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0F48CE"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72A9FE28" w14:textId="77777777" w:rsidR="001819F2" w:rsidRDefault="001819F2" w:rsidP="001819F2">
      <w:pPr>
        <w:pStyle w:val="BodyTextIndent"/>
        <w:widowControl w:val="0"/>
        <w:spacing w:after="160" w:line="240" w:lineRule="auto"/>
        <w:ind w:firstLine="0"/>
        <w:jc w:val="center"/>
        <w:rPr>
          <w:rFonts w:ascii="GHEA Grapalat" w:hAnsi="GHEA Grapalat"/>
          <w:i w:val="0"/>
          <w:sz w:val="24"/>
          <w:szCs w:val="24"/>
        </w:rPr>
      </w:pPr>
      <w:r w:rsidRPr="005E7F0E">
        <w:rPr>
          <w:rFonts w:ascii="GHEA Grapalat" w:hAnsi="GHEA Grapalat"/>
          <w:i w:val="0"/>
          <w:sz w:val="24"/>
          <w:szCs w:val="24"/>
        </w:rPr>
        <w:t>О ЗАПРОСЕ КОТИРОВОК*</w:t>
      </w:r>
    </w:p>
    <w:p w14:paraId="683B16E7" w14:textId="735DFB74" w:rsidR="00327915" w:rsidRPr="009044F1" w:rsidRDefault="00CC5196" w:rsidP="00327915">
      <w:pPr>
        <w:pStyle w:val="BodyTextIndent"/>
        <w:widowControl w:val="0"/>
        <w:spacing w:after="160" w:line="240" w:lineRule="auto"/>
        <w:ind w:firstLine="0"/>
        <w:jc w:val="center"/>
        <w:rPr>
          <w:rFonts w:ascii="GHEA Grapalat" w:hAnsi="GHEA Grapalat"/>
          <w:i w:val="0"/>
          <w:sz w:val="24"/>
          <w:szCs w:val="24"/>
        </w:rPr>
      </w:pPr>
      <w:r w:rsidRPr="00CC5196">
        <w:rPr>
          <w:rFonts w:ascii="Arial" w:hAnsi="Arial" w:cs="Arial"/>
          <w:b/>
          <w:i w:val="0"/>
          <w:iCs/>
          <w:color w:val="FF0000"/>
          <w:shd w:val="clear" w:color="auto" w:fill="FFFFFF"/>
        </w:rPr>
        <w:t>В случае возможности разной (двойственной) интерпретации материалов, опубликованных на русском языке, за основу принимается армянский текст.</w:t>
      </w:r>
    </w:p>
    <w:p w14:paraId="4A816351" w14:textId="4703492C" w:rsidR="0091042F"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1819F2">
        <w:rPr>
          <w:rFonts w:ascii="GHEA Grapalat" w:hAnsi="GHEA Grapalat"/>
          <w:i w:val="0"/>
          <w:sz w:val="24"/>
          <w:szCs w:val="24"/>
          <w:lang w:val="hy-AM"/>
        </w:rPr>
        <w:t>29</w:t>
      </w:r>
      <w:r w:rsidR="00327915" w:rsidRPr="00327915">
        <w:rPr>
          <w:rFonts w:ascii="GHEA Grapalat" w:hAnsi="GHEA Grapalat"/>
          <w:i w:val="0"/>
          <w:sz w:val="24"/>
          <w:szCs w:val="24"/>
        </w:rPr>
        <w:t>.</w:t>
      </w:r>
      <w:r w:rsidR="00976172">
        <w:rPr>
          <w:rFonts w:ascii="GHEA Grapalat" w:hAnsi="GHEA Grapalat"/>
          <w:i w:val="0"/>
          <w:sz w:val="24"/>
          <w:szCs w:val="24"/>
          <w:lang w:val="hy-AM"/>
        </w:rPr>
        <w:t>0</w:t>
      </w:r>
      <w:r w:rsidR="001819F2">
        <w:rPr>
          <w:rFonts w:ascii="GHEA Grapalat" w:hAnsi="GHEA Grapalat"/>
          <w:i w:val="0"/>
          <w:sz w:val="24"/>
          <w:szCs w:val="24"/>
          <w:lang w:val="hy-AM"/>
        </w:rPr>
        <w:t>9</w:t>
      </w:r>
      <w:r w:rsidR="00327915" w:rsidRPr="00327915">
        <w:rPr>
          <w:rFonts w:ascii="GHEA Grapalat" w:hAnsi="GHEA Grapalat"/>
          <w:i w:val="0"/>
          <w:sz w:val="24"/>
          <w:szCs w:val="24"/>
        </w:rPr>
        <w:t>.202</w:t>
      </w:r>
      <w:r w:rsidR="00976172">
        <w:rPr>
          <w:rFonts w:ascii="GHEA Grapalat" w:hAnsi="GHEA Grapalat"/>
          <w:i w:val="0"/>
          <w:sz w:val="24"/>
          <w:szCs w:val="24"/>
          <w:lang w:val="hy-AM"/>
        </w:rPr>
        <w:t>5</w:t>
      </w:r>
      <w:r w:rsidRPr="009044F1">
        <w:rPr>
          <w:rFonts w:ascii="GHEA Grapalat" w:hAnsi="GHEA Grapalat"/>
          <w:i w:val="0"/>
          <w:sz w:val="24"/>
          <w:szCs w:val="24"/>
        </w:rPr>
        <w:t xml:space="preserve"> "</w:t>
      </w:r>
      <w:r w:rsidR="00327915" w:rsidRPr="00327915">
        <w:rPr>
          <w:rFonts w:ascii="GHEA Grapalat" w:hAnsi="GHEA Grapalat"/>
          <w:i w:val="0"/>
          <w:sz w:val="24"/>
          <w:szCs w:val="24"/>
        </w:rPr>
        <w:t xml:space="preserve"> </w:t>
      </w:r>
      <w:r w:rsidR="00327915" w:rsidRPr="00534C6A">
        <w:rPr>
          <w:rFonts w:ascii="GHEA Grapalat" w:hAnsi="GHEA Grapalat"/>
          <w:i w:val="0"/>
          <w:sz w:val="24"/>
          <w:szCs w:val="24"/>
          <w:lang w:val="en-US"/>
        </w:rPr>
        <w:t>N</w:t>
      </w:r>
      <w:r w:rsidR="00327915" w:rsidRPr="00534C6A">
        <w:rPr>
          <w:rFonts w:ascii="GHEA Grapalat" w:hAnsi="GHEA Grapalat"/>
          <w:i w:val="0"/>
          <w:sz w:val="24"/>
          <w:szCs w:val="24"/>
        </w:rPr>
        <w:t>1</w:t>
      </w:r>
      <w:r w:rsidRPr="009044F1">
        <w:rPr>
          <w:rFonts w:ascii="GHEA Grapalat" w:hAnsi="GHEA Grapalat"/>
          <w:i w:val="0"/>
          <w:sz w:val="24"/>
          <w:szCs w:val="24"/>
        </w:rPr>
        <w:t xml:space="preserve">" </w:t>
      </w:r>
    </w:p>
    <w:p w14:paraId="1F144A84" w14:textId="1BEB4139" w:rsidR="00A30A4D" w:rsidRPr="00A30A4D" w:rsidRDefault="00A30A4D" w:rsidP="00B46D58">
      <w:pPr>
        <w:pStyle w:val="BodyTextIndent"/>
        <w:widowControl w:val="0"/>
        <w:spacing w:after="160" w:line="240" w:lineRule="auto"/>
        <w:ind w:firstLine="0"/>
        <w:jc w:val="center"/>
        <w:rPr>
          <w:rFonts w:ascii="GHEA Grapalat" w:hAnsi="GHEA Grapalat"/>
          <w:b/>
          <w:bCs/>
          <w:iCs/>
          <w:color w:val="1F497D" w:themeColor="text2"/>
          <w:sz w:val="24"/>
          <w:szCs w:val="24"/>
          <w:lang w:val="hy-AM"/>
        </w:rPr>
      </w:pPr>
      <w:r w:rsidRPr="00A30A4D">
        <w:rPr>
          <w:rFonts w:ascii="GHEA Grapalat" w:hAnsi="GHEA Grapalat"/>
          <w:b/>
          <w:bCs/>
          <w:iCs/>
          <w:color w:val="1F497D" w:themeColor="text2"/>
          <w:sz w:val="24"/>
          <w:szCs w:val="24"/>
          <w:lang w:val="hy-AM"/>
        </w:rPr>
        <w:t>Закупка осуществляется на основании части 6 статьи 15 Закона.</w:t>
      </w:r>
    </w:p>
    <w:p w14:paraId="60CC013A" w14:textId="012D3172"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1819F2" w:rsidRPr="001819F2">
        <w:rPr>
          <w:rFonts w:ascii="GHEA Grapalat" w:hAnsi="GHEA Grapalat"/>
          <w:b/>
          <w:bCs/>
          <w:i w:val="0"/>
          <w:iCs/>
          <w:sz w:val="22"/>
          <w:szCs w:val="22"/>
          <w:lang w:val="hy-AM"/>
        </w:rPr>
        <w:t xml:space="preserve">ՏԿԵՆ-ԳՀԾՁԲ-25/41  </w:t>
      </w:r>
    </w:p>
    <w:p w14:paraId="0D57F001"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238EC04F" w14:textId="07DFA7C9" w:rsidR="00327915" w:rsidRPr="00327915" w:rsidRDefault="00327915" w:rsidP="00327915">
      <w:pPr>
        <w:pStyle w:val="BodyTextIndent"/>
        <w:widowControl w:val="0"/>
        <w:spacing w:after="160" w:line="240" w:lineRule="auto"/>
        <w:ind w:firstLine="540"/>
        <w:rPr>
          <w:rFonts w:ascii="GHEA Grapalat" w:hAnsi="GHEA Grapalat"/>
          <w:i w:val="0"/>
          <w:sz w:val="24"/>
          <w:szCs w:val="24"/>
        </w:rPr>
      </w:pPr>
      <w:r w:rsidRPr="00327915">
        <w:rPr>
          <w:rFonts w:ascii="GHEA Grapalat" w:hAnsi="GHEA Grapalat"/>
          <w:i w:val="0"/>
          <w:sz w:val="24"/>
          <w:szCs w:val="24"/>
        </w:rPr>
        <w:t xml:space="preserve">Заказчик – Министерство Территориального Управления и Инфраструктуры Республики Армения адрес: г.Ереван-0010, 3 Дом Правительства  </w:t>
      </w:r>
      <w:r w:rsidR="001819F2" w:rsidRPr="005E7F0E">
        <w:rPr>
          <w:rFonts w:ascii="GHEA Grapalat" w:hAnsi="GHEA Grapalat"/>
          <w:i w:val="0"/>
          <w:sz w:val="24"/>
          <w:szCs w:val="24"/>
        </w:rPr>
        <w:t>объявляет запрос котировки</w:t>
      </w:r>
      <w:r w:rsidR="001819F2" w:rsidRPr="008030B6">
        <w:rPr>
          <w:rFonts w:ascii="GHEA Grapalat" w:hAnsi="GHEA Grapalat"/>
          <w:i w:val="0"/>
          <w:sz w:val="24"/>
          <w:szCs w:val="24"/>
        </w:rPr>
        <w:t>,</w:t>
      </w:r>
      <w:r w:rsidR="001819F2" w:rsidRPr="009044F1">
        <w:rPr>
          <w:rFonts w:ascii="GHEA Grapalat" w:hAnsi="GHEA Grapalat"/>
          <w:i w:val="0"/>
          <w:sz w:val="24"/>
          <w:szCs w:val="24"/>
        </w:rPr>
        <w:t xml:space="preserve"> </w:t>
      </w:r>
      <w:r w:rsidRPr="00327915">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327915">
        <w:rPr>
          <w:rFonts w:ascii="GHEA Grapalat" w:hAnsi="GHEA Grapalat"/>
          <w:i w:val="0"/>
          <w:sz w:val="24"/>
          <w:szCs w:val="24"/>
        </w:rPr>
        <w:t>Armeps</w:t>
      </w:r>
      <w:proofErr w:type="spellEnd"/>
      <w:r w:rsidRPr="00327915">
        <w:rPr>
          <w:rFonts w:ascii="GHEA Grapalat" w:hAnsi="GHEA Grapalat"/>
          <w:i w:val="0"/>
          <w:sz w:val="24"/>
          <w:szCs w:val="24"/>
        </w:rPr>
        <w:t xml:space="preserve"> (</w:t>
      </w:r>
      <w:hyperlink r:id="rId8">
        <w:r w:rsidRPr="00327915">
          <w:rPr>
            <w:rFonts w:ascii="GHEA Grapalat" w:hAnsi="GHEA Grapalat"/>
            <w:i w:val="0"/>
            <w:sz w:val="24"/>
            <w:szCs w:val="24"/>
          </w:rPr>
          <w:t>www.armeps.am</w:t>
        </w:r>
      </w:hyperlink>
      <w:r w:rsidRPr="00327915">
        <w:rPr>
          <w:rFonts w:ascii="GHEA Grapalat" w:hAnsi="GHEA Grapalat"/>
          <w:i w:val="0"/>
          <w:sz w:val="24"/>
          <w:szCs w:val="24"/>
        </w:rPr>
        <w:t>).</w:t>
      </w:r>
    </w:p>
    <w:p w14:paraId="3D0D8FBB" w14:textId="77777777" w:rsidR="001819F2" w:rsidRDefault="001819F2" w:rsidP="00B46D58">
      <w:pPr>
        <w:pStyle w:val="BodyTextIndent"/>
        <w:widowControl w:val="0"/>
        <w:spacing w:after="160" w:line="240" w:lineRule="auto"/>
        <w:ind w:firstLine="567"/>
        <w:rPr>
          <w:rFonts w:ascii="GHEA Grapalat" w:hAnsi="GHEA Grapalat"/>
          <w:i w:val="0"/>
          <w:sz w:val="24"/>
          <w:szCs w:val="24"/>
          <w:lang w:val="en-US"/>
        </w:rPr>
      </w:pPr>
      <w:r w:rsidRPr="001819F2">
        <w:rPr>
          <w:rFonts w:ascii="GHEA Grapalat" w:hAnsi="GHEA Grapalat"/>
          <w:i w:val="0"/>
          <w:sz w:val="24"/>
          <w:szCs w:val="24"/>
        </w:rPr>
        <w:t xml:space="preserve">В результате данной процедуры отобранному участнику будет предложено подписать в установленном порядке договор на оказание </w:t>
      </w:r>
      <w:r w:rsidRPr="001819F2">
        <w:rPr>
          <w:rFonts w:ascii="GHEA Grapalat" w:hAnsi="GHEA Grapalat"/>
          <w:b/>
          <w:bCs/>
          <w:i w:val="0"/>
          <w:sz w:val="24"/>
          <w:szCs w:val="24"/>
        </w:rPr>
        <w:t>услуг по подготовке отчета ИПДО для Республики Армения за 2023-2024 годы</w:t>
      </w:r>
      <w:r w:rsidRPr="001819F2">
        <w:rPr>
          <w:rFonts w:ascii="GHEA Grapalat" w:hAnsi="GHEA Grapalat"/>
          <w:i w:val="0"/>
          <w:sz w:val="24"/>
          <w:szCs w:val="24"/>
        </w:rPr>
        <w:t xml:space="preserve"> (далее – договор).</w:t>
      </w:r>
    </w:p>
    <w:p w14:paraId="0099497A" w14:textId="79513FE8"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13A479C1"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4B6D72D3"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0DAE8AC" w14:textId="22E7E833"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327915" w:rsidRPr="00327915">
        <w:rPr>
          <w:rFonts w:ascii="GHEA Grapalat" w:hAnsi="GHEA Grapalat"/>
          <w:b/>
          <w:bCs/>
          <w:i w:val="0"/>
          <w:sz w:val="24"/>
          <w:szCs w:val="24"/>
        </w:rPr>
        <w:t>1</w:t>
      </w:r>
      <w:r w:rsidR="001819F2">
        <w:rPr>
          <w:rFonts w:ascii="GHEA Grapalat" w:hAnsi="GHEA Grapalat"/>
          <w:b/>
          <w:bCs/>
          <w:i w:val="0"/>
          <w:sz w:val="24"/>
          <w:szCs w:val="24"/>
          <w:lang w:val="hy-AM"/>
        </w:rPr>
        <w:t>1</w:t>
      </w:r>
      <w:r w:rsidR="00327915" w:rsidRPr="00327915">
        <w:rPr>
          <w:rFonts w:ascii="GHEA Grapalat" w:hAnsi="GHEA Grapalat"/>
          <w:b/>
          <w:bCs/>
          <w:i w:val="0"/>
          <w:sz w:val="24"/>
          <w:szCs w:val="24"/>
        </w:rPr>
        <w:t xml:space="preserve">:00 </w:t>
      </w:r>
      <w:r w:rsidRPr="00327915">
        <w:rPr>
          <w:rFonts w:ascii="GHEA Grapalat" w:hAnsi="GHEA Grapalat"/>
          <w:b/>
          <w:bCs/>
          <w:i w:val="0"/>
          <w:sz w:val="24"/>
          <w:szCs w:val="24"/>
        </w:rPr>
        <w:t>часов</w:t>
      </w:r>
      <w:r w:rsidR="001819F2" w:rsidRPr="001819F2">
        <w:rPr>
          <w:rFonts w:ascii="GHEA Grapalat" w:hAnsi="GHEA Grapalat"/>
          <w:b/>
          <w:bCs/>
          <w:i w:val="0"/>
          <w:sz w:val="24"/>
          <w:szCs w:val="24"/>
        </w:rPr>
        <w:t xml:space="preserve"> 9</w:t>
      </w:r>
      <w:r w:rsidR="002166CE" w:rsidRPr="00327915">
        <w:rPr>
          <w:rFonts w:ascii="GHEA Grapalat" w:hAnsi="GHEA Grapalat"/>
          <w:b/>
          <w:bCs/>
          <w:i w:val="0"/>
          <w:sz w:val="24"/>
          <w:szCs w:val="24"/>
        </w:rPr>
        <w:t xml:space="preserve"> </w:t>
      </w:r>
      <w:r w:rsidRPr="00327915">
        <w:rPr>
          <w:rFonts w:ascii="GHEA Grapalat" w:hAnsi="GHEA Grapalat"/>
          <w:b/>
          <w:bCs/>
          <w:i w:val="0"/>
          <w:sz w:val="24"/>
          <w:szCs w:val="24"/>
        </w:rPr>
        <w:t>дня</w:t>
      </w:r>
      <w:r w:rsidRPr="009044F1">
        <w:rPr>
          <w:rFonts w:ascii="GHEA Grapalat" w:hAnsi="GHEA Grapalat"/>
          <w:i w:val="0"/>
          <w:sz w:val="24"/>
          <w:szCs w:val="24"/>
        </w:rPr>
        <w:t xml:space="preserve"> с даты опубликования настоящего объявления.</w:t>
      </w:r>
    </w:p>
    <w:p w14:paraId="291CF2BD"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569917D9" w14:textId="1F923F04" w:rsidR="004E2FC6" w:rsidRPr="001819F2"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327915" w:rsidRPr="00327915">
        <w:rPr>
          <w:rFonts w:ascii="GHEA Grapalat" w:hAnsi="GHEA Grapalat"/>
          <w:b/>
          <w:bCs/>
          <w:i w:val="0"/>
          <w:sz w:val="24"/>
          <w:szCs w:val="24"/>
        </w:rPr>
        <w:t>1</w:t>
      </w:r>
      <w:r w:rsidR="001819F2">
        <w:rPr>
          <w:rFonts w:ascii="GHEA Grapalat" w:hAnsi="GHEA Grapalat"/>
          <w:b/>
          <w:bCs/>
          <w:i w:val="0"/>
          <w:sz w:val="24"/>
          <w:szCs w:val="24"/>
          <w:lang w:val="hy-AM"/>
        </w:rPr>
        <w:t>1</w:t>
      </w:r>
      <w:r w:rsidR="00327915" w:rsidRPr="00327915">
        <w:rPr>
          <w:rFonts w:ascii="GHEA Grapalat" w:hAnsi="GHEA Grapalat"/>
          <w:b/>
          <w:bCs/>
          <w:i w:val="0"/>
          <w:sz w:val="24"/>
          <w:szCs w:val="24"/>
        </w:rPr>
        <w:t xml:space="preserve">:00 </w:t>
      </w:r>
      <w:r w:rsidRPr="00327915">
        <w:rPr>
          <w:rFonts w:ascii="GHEA Grapalat" w:hAnsi="GHEA Grapalat"/>
          <w:b/>
          <w:bCs/>
          <w:i w:val="0"/>
          <w:sz w:val="24"/>
          <w:szCs w:val="24"/>
        </w:rPr>
        <w:t xml:space="preserve">часов на </w:t>
      </w:r>
      <w:r w:rsidR="001819F2" w:rsidRPr="001819F2">
        <w:rPr>
          <w:rFonts w:ascii="GHEA Grapalat" w:hAnsi="GHEA Grapalat"/>
          <w:b/>
          <w:bCs/>
          <w:i w:val="0"/>
          <w:sz w:val="24"/>
          <w:szCs w:val="24"/>
        </w:rPr>
        <w:t>9</w:t>
      </w:r>
      <w:r w:rsidR="00327915" w:rsidRPr="00327915">
        <w:rPr>
          <w:rFonts w:ascii="GHEA Grapalat" w:hAnsi="GHEA Grapalat"/>
          <w:i w:val="0"/>
          <w:sz w:val="24"/>
          <w:szCs w:val="24"/>
        </w:rPr>
        <w:t xml:space="preserve">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14:paraId="4A34BBD8"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7ECF314" w14:textId="77777777" w:rsidR="00327915" w:rsidRPr="003A1EBB" w:rsidRDefault="00327915" w:rsidP="00327915">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08362A00" w14:textId="77777777" w:rsidR="00327915" w:rsidRPr="00CC5196" w:rsidRDefault="00327915" w:rsidP="00327915">
      <w:pPr>
        <w:pStyle w:val="BodyTextIndent"/>
        <w:widowControl w:val="0"/>
        <w:spacing w:after="160" w:line="240" w:lineRule="auto"/>
        <w:ind w:left="1701" w:firstLine="0"/>
        <w:rPr>
          <w:rFonts w:ascii="GHEA Grapalat" w:hAnsi="GHEA Grapalat"/>
          <w:sz w:val="22"/>
          <w:szCs w:val="22"/>
        </w:rPr>
      </w:pPr>
      <w:r w:rsidRPr="00CC5196">
        <w:rPr>
          <w:rFonts w:ascii="GHEA Grapalat" w:hAnsi="GHEA Grapalat"/>
          <w:sz w:val="22"/>
          <w:szCs w:val="22"/>
        </w:rPr>
        <w:t>Ани Бадалян</w:t>
      </w:r>
    </w:p>
    <w:p w14:paraId="20F5EC69" w14:textId="77777777" w:rsidR="00327915" w:rsidRPr="00CC5196" w:rsidRDefault="00327915" w:rsidP="00327915">
      <w:pPr>
        <w:pStyle w:val="BodyTextIndent"/>
        <w:widowControl w:val="0"/>
        <w:spacing w:after="160" w:line="240" w:lineRule="auto"/>
        <w:ind w:left="1701" w:firstLine="0"/>
        <w:rPr>
          <w:rFonts w:ascii="GHEA Grapalat" w:hAnsi="GHEA Grapalat"/>
          <w:bCs/>
          <w:sz w:val="22"/>
          <w:szCs w:val="22"/>
          <w:lang w:val="hy-AM"/>
        </w:rPr>
      </w:pPr>
      <w:r w:rsidRPr="00CC5196">
        <w:rPr>
          <w:rFonts w:ascii="GHEA Grapalat" w:hAnsi="GHEA Grapalat"/>
          <w:sz w:val="22"/>
          <w:szCs w:val="22"/>
        </w:rPr>
        <w:t xml:space="preserve"> Телефон </w:t>
      </w:r>
      <w:r w:rsidRPr="00CC5196">
        <w:rPr>
          <w:rFonts w:ascii="GHEA Grapalat" w:hAnsi="GHEA Grapalat"/>
          <w:bCs/>
          <w:sz w:val="22"/>
          <w:szCs w:val="22"/>
          <w:lang w:val="af-ZA"/>
        </w:rPr>
        <w:t>010 511 340</w:t>
      </w:r>
    </w:p>
    <w:p w14:paraId="157B4AA5" w14:textId="77777777" w:rsidR="00327915" w:rsidRPr="00CC5196" w:rsidRDefault="00327915" w:rsidP="00327915">
      <w:pPr>
        <w:pStyle w:val="BodyTextIndent"/>
        <w:widowControl w:val="0"/>
        <w:spacing w:after="160" w:line="240" w:lineRule="auto"/>
        <w:ind w:left="1701" w:firstLine="0"/>
        <w:rPr>
          <w:rFonts w:ascii="GHEA Grapalat" w:hAnsi="GHEA Grapalat" w:cs="Helvetica"/>
          <w:sz w:val="22"/>
          <w:szCs w:val="22"/>
          <w:shd w:val="clear" w:color="auto" w:fill="FFFFFF"/>
        </w:rPr>
      </w:pPr>
      <w:r w:rsidRPr="00CC5196">
        <w:rPr>
          <w:rFonts w:ascii="GHEA Grapalat" w:hAnsi="GHEA Grapalat"/>
          <w:sz w:val="22"/>
          <w:szCs w:val="22"/>
        </w:rPr>
        <w:lastRenderedPageBreak/>
        <w:t xml:space="preserve">Электронная почта </w:t>
      </w:r>
      <w:r w:rsidRPr="00CC5196">
        <w:rPr>
          <w:rFonts w:ascii="GHEA Grapalat" w:hAnsi="GHEA Grapalat" w:cs="Calibri"/>
          <w:i w:val="0"/>
          <w:sz w:val="22"/>
          <w:szCs w:val="22"/>
          <w:lang w:val="af-ZA"/>
        </w:rPr>
        <w:t>ani.badalyan@mta.gov.am</w:t>
      </w:r>
    </w:p>
    <w:p w14:paraId="35EB4EE5" w14:textId="77777777" w:rsidR="00327915" w:rsidRPr="00B714AD" w:rsidRDefault="00327915" w:rsidP="00327915">
      <w:pPr>
        <w:pStyle w:val="BodyTextIndent"/>
        <w:widowControl w:val="0"/>
        <w:spacing w:after="160" w:line="240" w:lineRule="auto"/>
        <w:ind w:firstLine="0"/>
        <w:rPr>
          <w:rFonts w:ascii="GHEA Grapalat" w:hAnsi="GHEA Grapalat"/>
          <w:b/>
          <w:bCs/>
          <w:sz w:val="24"/>
          <w:szCs w:val="24"/>
        </w:rPr>
      </w:pPr>
      <w:r w:rsidRPr="00B714AD">
        <w:rPr>
          <w:rFonts w:ascii="GHEA Grapalat" w:hAnsi="GHEA Grapalat"/>
          <w:b/>
          <w:bCs/>
          <w:sz w:val="24"/>
          <w:szCs w:val="24"/>
        </w:rPr>
        <w:t>Заказчик Министерство Территориального Управления и Инфраструктуры Республики Армения</w:t>
      </w:r>
    </w:p>
    <w:p w14:paraId="1856134A" w14:textId="7530B06B"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392EB1BC" w14:textId="77777777" w:rsidR="00096865" w:rsidRPr="009044F1" w:rsidRDefault="00096865" w:rsidP="00B46D58">
      <w:pPr>
        <w:pStyle w:val="BodyText"/>
        <w:widowControl w:val="0"/>
        <w:spacing w:after="160"/>
        <w:ind w:right="-7" w:firstLine="567"/>
        <w:jc w:val="center"/>
        <w:rPr>
          <w:rFonts w:ascii="GHEA Grapalat" w:hAnsi="GHEA Grapalat"/>
        </w:rPr>
      </w:pPr>
    </w:p>
    <w:p w14:paraId="4F654772" w14:textId="77777777" w:rsidR="00096865" w:rsidRPr="003A1EBB" w:rsidRDefault="00096865" w:rsidP="00B46D58">
      <w:pPr>
        <w:pStyle w:val="BodyText"/>
        <w:widowControl w:val="0"/>
        <w:spacing w:after="160"/>
        <w:ind w:right="-7" w:firstLine="567"/>
        <w:jc w:val="center"/>
        <w:rPr>
          <w:rFonts w:ascii="GHEA Grapalat" w:hAnsi="GHEA Grapalat"/>
        </w:rPr>
      </w:pPr>
    </w:p>
    <w:p w14:paraId="7B72CB8F" w14:textId="77777777" w:rsidR="000763E5" w:rsidRPr="003A1EBB" w:rsidRDefault="000763E5" w:rsidP="00B46D58">
      <w:pPr>
        <w:pStyle w:val="BodyText"/>
        <w:widowControl w:val="0"/>
        <w:spacing w:after="160"/>
        <w:ind w:right="-7" w:firstLine="567"/>
        <w:jc w:val="center"/>
        <w:rPr>
          <w:rFonts w:ascii="GHEA Grapalat" w:hAnsi="GHEA Grapalat"/>
        </w:rPr>
      </w:pPr>
    </w:p>
    <w:p w14:paraId="7B378A24" w14:textId="77777777" w:rsidR="00327915" w:rsidRPr="00534C6A" w:rsidRDefault="00327915" w:rsidP="00327915">
      <w:pPr>
        <w:pStyle w:val="BodyText"/>
        <w:widowControl w:val="0"/>
        <w:spacing w:after="160" w:line="360" w:lineRule="auto"/>
        <w:ind w:right="-7" w:firstLine="567"/>
        <w:jc w:val="center"/>
        <w:rPr>
          <w:rFonts w:ascii="GHEA Grapalat" w:hAnsi="GHEA Grapalat"/>
        </w:rPr>
      </w:pPr>
      <w:r w:rsidRPr="00534C6A">
        <w:rPr>
          <w:rFonts w:ascii="GHEA Grapalat" w:hAnsi="GHEA Grapalat"/>
          <w:i/>
        </w:rPr>
        <w:t>"Министерство территориального управления и инфраструктур РА"</w:t>
      </w:r>
    </w:p>
    <w:p w14:paraId="337353BA" w14:textId="77777777" w:rsidR="00096865" w:rsidRPr="003A1EBB" w:rsidRDefault="00096865" w:rsidP="00B46D58">
      <w:pPr>
        <w:pStyle w:val="BodyText"/>
        <w:widowControl w:val="0"/>
        <w:spacing w:after="160"/>
        <w:ind w:right="-7" w:firstLine="567"/>
        <w:jc w:val="center"/>
        <w:rPr>
          <w:rFonts w:ascii="GHEA Grapalat" w:hAnsi="GHEA Grapalat"/>
        </w:rPr>
      </w:pPr>
    </w:p>
    <w:p w14:paraId="6A5FE5A7" w14:textId="77777777" w:rsidR="000763E5" w:rsidRPr="003A1EBB" w:rsidRDefault="000763E5" w:rsidP="00B46D58">
      <w:pPr>
        <w:pStyle w:val="BodyText"/>
        <w:widowControl w:val="0"/>
        <w:spacing w:after="160"/>
        <w:ind w:right="-7" w:firstLine="567"/>
        <w:jc w:val="center"/>
        <w:rPr>
          <w:rFonts w:ascii="GHEA Grapalat" w:hAnsi="GHEA Grapalat"/>
        </w:rPr>
      </w:pPr>
    </w:p>
    <w:p w14:paraId="7BFA24C3" w14:textId="77777777" w:rsidR="000763E5" w:rsidRPr="003A1EBB" w:rsidRDefault="000763E5" w:rsidP="00B46D58">
      <w:pPr>
        <w:pStyle w:val="BodyText"/>
        <w:widowControl w:val="0"/>
        <w:spacing w:after="160"/>
        <w:ind w:right="-7" w:firstLine="567"/>
        <w:jc w:val="center"/>
        <w:rPr>
          <w:rFonts w:ascii="GHEA Grapalat" w:hAnsi="GHEA Grapalat"/>
        </w:rPr>
      </w:pPr>
    </w:p>
    <w:p w14:paraId="466138A9"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1AC793EC"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7582871E"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AD1B82C" w14:textId="5B46263F" w:rsidR="001819F2" w:rsidRPr="005E7F0E" w:rsidRDefault="001819F2" w:rsidP="001819F2">
      <w:pPr>
        <w:pStyle w:val="BodyText"/>
        <w:widowControl w:val="0"/>
        <w:spacing w:after="160"/>
        <w:ind w:right="-7" w:firstLine="567"/>
        <w:jc w:val="center"/>
        <w:rPr>
          <w:rFonts w:ascii="GHEA Grapalat" w:hAnsi="GHEA Grapalat"/>
        </w:rPr>
      </w:pPr>
      <w:r w:rsidRPr="005E7F0E">
        <w:rPr>
          <w:rFonts w:ascii="GHEA Grapalat" w:hAnsi="GHEA Grapalat"/>
        </w:rPr>
        <w:t>ДЛЯ НУЖД МИНИСТЕРСТВА ТЕРРИТОРИАЛЬНОГО УПРАВЛЕНИЯ И ИНФРАСТРУКТУР РЕСПУБЛИКИ АРМЕНИЯ</w:t>
      </w:r>
    </w:p>
    <w:p w14:paraId="0A937223" w14:textId="2115C57E" w:rsidR="001819F2" w:rsidRPr="009044F1" w:rsidRDefault="001819F2" w:rsidP="001819F2">
      <w:pPr>
        <w:pStyle w:val="BodyText"/>
        <w:widowControl w:val="0"/>
        <w:spacing w:after="160"/>
        <w:ind w:right="-7" w:firstLine="567"/>
        <w:jc w:val="center"/>
        <w:rPr>
          <w:rFonts w:ascii="GHEA Grapalat" w:hAnsi="GHEA Grapalat"/>
        </w:rPr>
      </w:pPr>
      <w:r w:rsidRPr="005E7F0E">
        <w:rPr>
          <w:rFonts w:ascii="GHEA Grapalat" w:hAnsi="GHEA Grapalat"/>
        </w:rPr>
        <w:t xml:space="preserve">ДЛЯ ПРИОБРЕТЕНИЯ </w:t>
      </w:r>
      <w:r w:rsidRPr="001819F2">
        <w:rPr>
          <w:rFonts w:ascii="GHEA Grapalat" w:hAnsi="GHEA Grapalat"/>
        </w:rPr>
        <w:t>ОТЧЕТНЫ</w:t>
      </w:r>
      <w:r>
        <w:rPr>
          <w:rFonts w:ascii="GHEA Grapalat" w:hAnsi="GHEA Grapalat"/>
        </w:rPr>
        <w:t>Х</w:t>
      </w:r>
      <w:r w:rsidRPr="001819F2">
        <w:rPr>
          <w:rFonts w:ascii="GHEA Grapalat" w:hAnsi="GHEA Grapalat"/>
        </w:rPr>
        <w:t xml:space="preserve"> УСЛУГ </w:t>
      </w:r>
      <w:r w:rsidRPr="005E7F0E">
        <w:rPr>
          <w:rFonts w:ascii="GHEA Grapalat" w:hAnsi="GHEA Grapalat"/>
        </w:rPr>
        <w:t>ЗАЯВЛЕННОГО ЗАПРОСА КОТИРОВКИ</w:t>
      </w:r>
    </w:p>
    <w:p w14:paraId="3C7AFCE0" w14:textId="77777777" w:rsidR="00CE0D95" w:rsidRPr="009044F1" w:rsidRDefault="00CE0D95" w:rsidP="00B46D58">
      <w:pPr>
        <w:pStyle w:val="BodyText"/>
        <w:widowControl w:val="0"/>
        <w:spacing w:after="160"/>
        <w:ind w:right="-7" w:firstLine="567"/>
        <w:jc w:val="center"/>
        <w:rPr>
          <w:rFonts w:ascii="GHEA Grapalat" w:hAnsi="GHEA Grapalat"/>
        </w:rPr>
      </w:pPr>
    </w:p>
    <w:p w14:paraId="5544011B" w14:textId="77777777" w:rsidR="000763E5" w:rsidRDefault="000763E5" w:rsidP="00B46D58">
      <w:pPr>
        <w:rPr>
          <w:rFonts w:ascii="GHEA Grapalat" w:hAnsi="GHEA Grapalat"/>
        </w:rPr>
      </w:pPr>
      <w:r>
        <w:rPr>
          <w:rFonts w:ascii="GHEA Grapalat" w:hAnsi="GHEA Grapalat"/>
        </w:rPr>
        <w:br w:type="page"/>
      </w:r>
    </w:p>
    <w:p w14:paraId="2CEB3995"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70CDBA0"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352627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A97504F" w14:textId="77777777" w:rsidR="0049374F" w:rsidRPr="00D3436F" w:rsidRDefault="0049374F" w:rsidP="00B46D58">
      <w:pPr>
        <w:widowControl w:val="0"/>
        <w:spacing w:after="160"/>
        <w:ind w:firstLine="567"/>
        <w:jc w:val="both"/>
        <w:rPr>
          <w:rFonts w:ascii="GHEA Grapalat" w:hAnsi="GHEA Grapalat"/>
          <w:i/>
          <w:lang w:val="hy-AM"/>
        </w:rPr>
      </w:pPr>
    </w:p>
    <w:p w14:paraId="09F0B694"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298F101"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706297C4"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11652355"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7009215C"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2951AA14" w14:textId="77777777" w:rsidR="00984BDB" w:rsidRPr="009044F1" w:rsidRDefault="00984BDB" w:rsidP="00B46D58">
      <w:pPr>
        <w:widowControl w:val="0"/>
        <w:spacing w:after="160"/>
        <w:ind w:firstLine="567"/>
        <w:jc w:val="both"/>
        <w:rPr>
          <w:rFonts w:ascii="GHEA Grapalat" w:hAnsi="GHEA Grapalat"/>
          <w:i/>
        </w:rPr>
      </w:pPr>
    </w:p>
    <w:p w14:paraId="3CF68B3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F9986BF" w14:textId="77777777" w:rsidR="005C1C43" w:rsidRDefault="005C1C43" w:rsidP="00B46D58">
      <w:pPr>
        <w:widowControl w:val="0"/>
        <w:spacing w:after="160"/>
        <w:jc w:val="center"/>
        <w:rPr>
          <w:rFonts w:ascii="GHEA Grapalat" w:hAnsi="GHEA Grapalat"/>
          <w:b/>
        </w:rPr>
      </w:pPr>
    </w:p>
    <w:p w14:paraId="4180BA28" w14:textId="77777777" w:rsidR="005C1C43" w:rsidRDefault="005C1C43" w:rsidP="00B46D58">
      <w:pPr>
        <w:widowControl w:val="0"/>
        <w:spacing w:after="160"/>
        <w:jc w:val="center"/>
        <w:rPr>
          <w:rFonts w:ascii="GHEA Grapalat" w:hAnsi="GHEA Grapalat"/>
          <w:b/>
        </w:rPr>
      </w:pPr>
    </w:p>
    <w:p w14:paraId="5947C7E5" w14:textId="5FD32008"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14:paraId="45FD48F3" w14:textId="445E499D" w:rsidR="001819F2" w:rsidRPr="009044F1" w:rsidRDefault="00EE1AB9" w:rsidP="001819F2">
      <w:pPr>
        <w:pStyle w:val="BodyText"/>
        <w:widowControl w:val="0"/>
        <w:spacing w:after="160"/>
        <w:ind w:right="-7" w:firstLine="567"/>
        <w:jc w:val="center"/>
        <w:rPr>
          <w:rFonts w:ascii="GHEA Grapalat" w:hAnsi="GHEA Grapalat"/>
        </w:rPr>
      </w:pPr>
      <w:r w:rsidRPr="00EE1AB9">
        <w:rPr>
          <w:rFonts w:ascii="GHEA Grapalat" w:hAnsi="GHEA Grapalat"/>
          <w:b/>
          <w:bCs/>
          <w:i/>
        </w:rPr>
        <w:t xml:space="preserve">ПРИГЛАШЕНИЕ К </w:t>
      </w:r>
      <w:r w:rsidR="001819F2" w:rsidRPr="001819F2">
        <w:rPr>
          <w:rFonts w:ascii="GHEA Grapalat" w:hAnsi="GHEA Grapalat"/>
          <w:b/>
          <w:bCs/>
          <w:i/>
        </w:rPr>
        <w:t>ЗАПРОС</w:t>
      </w:r>
      <w:r w:rsidR="001819F2" w:rsidRPr="001819F2">
        <w:rPr>
          <w:rFonts w:ascii="GHEA Grapalat" w:hAnsi="GHEA Grapalat"/>
          <w:b/>
          <w:bCs/>
          <w:i/>
        </w:rPr>
        <w:t>У</w:t>
      </w:r>
      <w:r w:rsidR="001819F2" w:rsidRPr="001819F2">
        <w:rPr>
          <w:rFonts w:ascii="GHEA Grapalat" w:hAnsi="GHEA Grapalat"/>
          <w:b/>
          <w:bCs/>
          <w:i/>
        </w:rPr>
        <w:t xml:space="preserve"> КОТИРОВКИ</w:t>
      </w:r>
    </w:p>
    <w:p w14:paraId="1F636A9C" w14:textId="77777777" w:rsidR="001819F2" w:rsidRPr="00EE1AB9" w:rsidRDefault="00EE1AB9" w:rsidP="001819F2">
      <w:pPr>
        <w:widowControl w:val="0"/>
        <w:spacing w:after="160"/>
        <w:jc w:val="center"/>
        <w:rPr>
          <w:rFonts w:ascii="GHEA Grapalat" w:hAnsi="GHEA Grapalat"/>
          <w:b/>
          <w:bCs/>
          <w:i/>
        </w:rPr>
      </w:pPr>
      <w:r w:rsidRPr="00EE1AB9">
        <w:rPr>
          <w:rFonts w:ascii="GHEA Grapalat" w:hAnsi="GHEA Grapalat"/>
          <w:b/>
          <w:bCs/>
          <w:i/>
        </w:rPr>
        <w:t xml:space="preserve">НА ЗАКУПКУ </w:t>
      </w:r>
      <w:r w:rsidR="001819F2" w:rsidRPr="001819F2">
        <w:rPr>
          <w:rFonts w:ascii="GHEA Grapalat" w:hAnsi="GHEA Grapalat"/>
          <w:b/>
          <w:bCs/>
          <w:i/>
        </w:rPr>
        <w:t xml:space="preserve">ОТЧЕТНЫХ УСЛУГ </w:t>
      </w:r>
      <w:r w:rsidRPr="00EE1AB9">
        <w:rPr>
          <w:rFonts w:ascii="GHEA Grapalat" w:hAnsi="GHEA Grapalat"/>
          <w:b/>
          <w:bCs/>
          <w:i/>
        </w:rPr>
        <w:t xml:space="preserve">ДЛЯ НУЖД </w:t>
      </w:r>
      <w:r w:rsidR="001819F2" w:rsidRPr="00EE1AB9">
        <w:rPr>
          <w:rFonts w:ascii="GHEA Grapalat" w:hAnsi="GHEA Grapalat"/>
          <w:b/>
          <w:bCs/>
          <w:i/>
        </w:rPr>
        <w:t>МИНИСТЕРСТВО ТЕРРИТОРИАЛЬНОГО УПРАВЛЕНИЯ И ИНФРАСТРУКТУР РА</w:t>
      </w:r>
    </w:p>
    <w:p w14:paraId="3F228633" w14:textId="43FD9BD8" w:rsidR="00EE1AB9" w:rsidRDefault="00EE1AB9" w:rsidP="00EE1AB9">
      <w:pPr>
        <w:widowControl w:val="0"/>
        <w:spacing w:after="160"/>
        <w:jc w:val="center"/>
        <w:rPr>
          <w:rFonts w:ascii="GHEA Grapalat" w:hAnsi="GHEA Grapalat"/>
          <w:b/>
          <w:bCs/>
          <w:i/>
        </w:rPr>
      </w:pPr>
    </w:p>
    <w:p w14:paraId="5C75CB43" w14:textId="245DD78A" w:rsidR="00096865" w:rsidRPr="008842CE" w:rsidRDefault="00096865" w:rsidP="00EE1AB9">
      <w:pPr>
        <w:widowControl w:val="0"/>
        <w:spacing w:after="160"/>
        <w:jc w:val="center"/>
        <w:rPr>
          <w:rFonts w:ascii="GHEA Grapalat" w:hAnsi="GHEA Grapalat"/>
          <w:b/>
        </w:rPr>
      </w:pPr>
      <w:r w:rsidRPr="009044F1">
        <w:rPr>
          <w:rFonts w:ascii="GHEA Grapalat" w:hAnsi="GHEA Grapalat"/>
          <w:b/>
        </w:rPr>
        <w:t>ЧАСТЬ I.</w:t>
      </w:r>
    </w:p>
    <w:p w14:paraId="2E03C413" w14:textId="77777777" w:rsidR="002E069D" w:rsidRPr="008842CE" w:rsidRDefault="002E069D" w:rsidP="00B46D58">
      <w:pPr>
        <w:widowControl w:val="0"/>
        <w:spacing w:after="160"/>
        <w:jc w:val="center"/>
        <w:rPr>
          <w:rFonts w:ascii="GHEA Grapalat" w:hAnsi="GHEA Grapalat"/>
        </w:rPr>
      </w:pPr>
    </w:p>
    <w:p w14:paraId="6185D49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663A37FD"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282E483"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2855C3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1308A84"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1E3EDB8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C794B6B" w14:textId="7EA7E601" w:rsidR="00096865" w:rsidRPr="00327915" w:rsidRDefault="00087A30" w:rsidP="00B46D58">
      <w:pPr>
        <w:widowControl w:val="0"/>
        <w:tabs>
          <w:tab w:val="left" w:pos="1134"/>
        </w:tabs>
        <w:spacing w:after="160"/>
        <w:ind w:left="1134" w:hanging="567"/>
        <w:jc w:val="both"/>
        <w:rPr>
          <w:rFonts w:ascii="GHEA Grapalat" w:hAnsi="GHEA Grapalat"/>
          <w:color w:val="FF0000"/>
        </w:rPr>
      </w:pPr>
      <w:r w:rsidRPr="00402C20">
        <w:rPr>
          <w:rFonts w:ascii="GHEA Grapalat" w:hAnsi="GHEA Grapalat"/>
        </w:rPr>
        <w:t>7.</w:t>
      </w:r>
      <w:r w:rsidR="005D191A" w:rsidRPr="00327915">
        <w:rPr>
          <w:rFonts w:ascii="GHEA Grapalat" w:hAnsi="GHEA Grapalat"/>
          <w:color w:val="FF0000"/>
        </w:rPr>
        <w:tab/>
      </w:r>
      <w:r w:rsidRPr="00327915">
        <w:rPr>
          <w:rFonts w:ascii="GHEA Grapalat" w:hAnsi="GHEA Grapalat"/>
          <w:color w:val="FF0000"/>
        </w:rPr>
        <w:t xml:space="preserve"> </w:t>
      </w:r>
    </w:p>
    <w:p w14:paraId="044F459B"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02DF6FD"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E694425"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767F93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1B7E339" w14:textId="41BC2653" w:rsidR="00520F57" w:rsidRPr="00397198" w:rsidRDefault="00096865" w:rsidP="00397198">
      <w:pPr>
        <w:widowControl w:val="0"/>
        <w:tabs>
          <w:tab w:val="left" w:pos="1134"/>
        </w:tabs>
        <w:spacing w:after="160"/>
        <w:ind w:left="1134" w:hanging="567"/>
        <w:jc w:val="both"/>
        <w:rPr>
          <w:rFonts w:ascii="GHEA Grapalat" w:hAnsi="GHEA Grapalat"/>
          <w:lang w:val="hy-AM"/>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694D88D"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674460B4" w14:textId="77777777" w:rsidR="008842CE" w:rsidRPr="00374F4A" w:rsidRDefault="008842CE" w:rsidP="00B46D58">
      <w:pPr>
        <w:widowControl w:val="0"/>
        <w:spacing w:after="160"/>
        <w:jc w:val="center"/>
        <w:rPr>
          <w:rFonts w:ascii="GHEA Grapalat" w:hAnsi="GHEA Grapalat"/>
          <w:b/>
        </w:rPr>
      </w:pPr>
    </w:p>
    <w:p w14:paraId="453EBE2B" w14:textId="4B68A9D4"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819F2" w:rsidRPr="001819F2">
        <w:rPr>
          <w:rFonts w:ascii="GHEA Grapalat" w:hAnsi="GHEA Grapalat"/>
          <w:b/>
          <w:iCs/>
        </w:rPr>
        <w:t>ЗАПРОС КОТИРОВОК</w:t>
      </w:r>
    </w:p>
    <w:p w14:paraId="13125D3A" w14:textId="77777777" w:rsidR="00520F57" w:rsidRPr="008842CE" w:rsidRDefault="00520F57" w:rsidP="00B46D58">
      <w:pPr>
        <w:widowControl w:val="0"/>
        <w:spacing w:after="160"/>
        <w:jc w:val="center"/>
        <w:rPr>
          <w:rFonts w:ascii="GHEA Grapalat" w:hAnsi="GHEA Grapalat"/>
          <w:b/>
        </w:rPr>
      </w:pPr>
    </w:p>
    <w:p w14:paraId="428F393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B93915C"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735EF8" w14:textId="7C223C44" w:rsidR="00E17B7F" w:rsidRPr="005C1C43" w:rsidRDefault="00450C30" w:rsidP="005C1C43">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08AB945" w14:textId="77777777" w:rsidR="00397198" w:rsidRDefault="00E17B7F" w:rsidP="00E17B7F">
      <w:pPr>
        <w:widowControl w:val="0"/>
        <w:spacing w:after="160"/>
        <w:ind w:hanging="567"/>
        <w:jc w:val="both"/>
        <w:rPr>
          <w:rFonts w:ascii="GHEA Grapalat" w:hAnsi="GHEA Grapalat"/>
          <w:spacing w:val="-6"/>
          <w:lang w:val="hy-AM"/>
        </w:rPr>
      </w:pPr>
      <w:r w:rsidRPr="00E17B7F">
        <w:rPr>
          <w:rFonts w:ascii="GHEA Grapalat" w:hAnsi="GHEA Grapalat"/>
          <w:spacing w:val="-6"/>
        </w:rPr>
        <w:t xml:space="preserve">             </w:t>
      </w:r>
    </w:p>
    <w:p w14:paraId="2A4ACB33" w14:textId="2A832DCB" w:rsidR="00397198" w:rsidRDefault="00397198" w:rsidP="00E17B7F">
      <w:pPr>
        <w:widowControl w:val="0"/>
        <w:spacing w:after="160"/>
        <w:ind w:hanging="567"/>
        <w:jc w:val="both"/>
        <w:rPr>
          <w:rFonts w:ascii="GHEA Grapalat" w:hAnsi="GHEA Grapalat"/>
          <w:spacing w:val="-6"/>
          <w:lang w:val="hy-AM"/>
        </w:rPr>
      </w:pPr>
    </w:p>
    <w:p w14:paraId="0580815E" w14:textId="2DEFA49A" w:rsidR="00EE1AB9" w:rsidRDefault="00EE1AB9" w:rsidP="00E17B7F">
      <w:pPr>
        <w:widowControl w:val="0"/>
        <w:spacing w:after="160"/>
        <w:ind w:hanging="567"/>
        <w:jc w:val="both"/>
        <w:rPr>
          <w:rFonts w:ascii="GHEA Grapalat" w:hAnsi="GHEA Grapalat"/>
          <w:spacing w:val="-6"/>
          <w:lang w:val="hy-AM"/>
        </w:rPr>
      </w:pPr>
    </w:p>
    <w:p w14:paraId="5D8A7D4A" w14:textId="77777777" w:rsidR="00EE1AB9" w:rsidRDefault="00EE1AB9" w:rsidP="00E17B7F">
      <w:pPr>
        <w:widowControl w:val="0"/>
        <w:spacing w:after="160"/>
        <w:ind w:hanging="567"/>
        <w:jc w:val="both"/>
        <w:rPr>
          <w:rFonts w:ascii="GHEA Grapalat" w:hAnsi="GHEA Grapalat"/>
          <w:spacing w:val="-6"/>
          <w:lang w:val="hy-AM"/>
        </w:rPr>
      </w:pPr>
    </w:p>
    <w:p w14:paraId="340F0F8F" w14:textId="6312ED8A" w:rsidR="00096865" w:rsidRPr="006D2DF7" w:rsidRDefault="00E17B7F" w:rsidP="00397198">
      <w:pPr>
        <w:widowControl w:val="0"/>
        <w:spacing w:after="160"/>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 </w:t>
      </w:r>
      <w:r w:rsidR="001819F2" w:rsidRPr="001819F2">
        <w:rPr>
          <w:rFonts w:ascii="GHEA Grapalat" w:hAnsi="GHEA Grapalat"/>
          <w:spacing w:val="-6"/>
        </w:rPr>
        <w:t>запрос</w:t>
      </w:r>
      <w:r w:rsidR="001819F2">
        <w:rPr>
          <w:rFonts w:ascii="GHEA Grapalat" w:hAnsi="GHEA Grapalat"/>
          <w:spacing w:val="-6"/>
        </w:rPr>
        <w:t>е</w:t>
      </w:r>
      <w:r w:rsidR="001819F2" w:rsidRPr="001819F2">
        <w:rPr>
          <w:rFonts w:ascii="GHEA Grapalat" w:hAnsi="GHEA Grapalat"/>
          <w:spacing w:val="-6"/>
        </w:rPr>
        <w:t xml:space="preserve"> котировок</w:t>
      </w:r>
      <w:r w:rsidR="001819F2" w:rsidRPr="006D2DF7">
        <w:rPr>
          <w:rFonts w:ascii="GHEA Grapalat" w:hAnsi="GHEA Grapalat"/>
          <w:spacing w:val="-6"/>
        </w:rPr>
        <w:t xml:space="preserve">, </w:t>
      </w:r>
      <w:r w:rsidR="00096865" w:rsidRPr="006D2DF7">
        <w:rPr>
          <w:rFonts w:ascii="GHEA Grapalat" w:hAnsi="GHEA Grapalat"/>
          <w:spacing w:val="-6"/>
        </w:rPr>
        <w:t xml:space="preserve">проводимом под </w:t>
      </w:r>
      <w:r w:rsidR="00096865" w:rsidRPr="00327915">
        <w:rPr>
          <w:rFonts w:ascii="GHEA Grapalat" w:hAnsi="GHEA Grapalat"/>
          <w:spacing w:val="-6"/>
        </w:rPr>
        <w:t xml:space="preserve">кодом </w:t>
      </w:r>
      <w:r w:rsidR="001819F2">
        <w:rPr>
          <w:rFonts w:ascii="GHEA Grapalat" w:hAnsi="GHEA Grapalat"/>
          <w:b/>
          <w:bCs/>
          <w:sz w:val="22"/>
          <w:szCs w:val="22"/>
          <w:lang w:val="hy-AM"/>
        </w:rPr>
        <w:t xml:space="preserve">ՏԿԵՆ-ԳՀԾՁԲ-25/41 </w:t>
      </w:r>
      <w:r w:rsidR="00C07059">
        <w:rPr>
          <w:rFonts w:ascii="GHEA Grapalat" w:hAnsi="GHEA Grapalat"/>
          <w:b/>
          <w:bCs/>
          <w:sz w:val="22"/>
          <w:szCs w:val="22"/>
          <w:lang w:val="hy-AM"/>
        </w:rPr>
        <w:t xml:space="preserve"> </w:t>
      </w:r>
      <w:r w:rsidR="005C1C43" w:rsidRPr="005C1C43">
        <w:rPr>
          <w:rFonts w:ascii="GHEA Grapalat" w:hAnsi="GHEA Grapalat" w:cs="Sylfaen"/>
          <w:sz w:val="20"/>
        </w:rPr>
        <w:t xml:space="preserve"> </w:t>
      </w:r>
      <w:r w:rsidR="00096865" w:rsidRPr="006D2DF7">
        <w:rPr>
          <w:rFonts w:ascii="GHEA Grapalat" w:hAnsi="GHEA Grapalat"/>
          <w:spacing w:val="-6"/>
        </w:rPr>
        <w:t>(далее — процедура).</w:t>
      </w:r>
    </w:p>
    <w:p w14:paraId="40D4B505" w14:textId="1FEE79EC"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327915" w:rsidRPr="005C1C43">
        <w:rPr>
          <w:rFonts w:ascii="GHEA Grapalat" w:hAnsi="GHEA Grapalat"/>
          <w:b/>
          <w:bCs/>
        </w:rPr>
        <w:t>Министерства территориального управления и инфраструктур РА</w:t>
      </w:r>
      <w:r w:rsidR="00327915" w:rsidRPr="008D25C6">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B315303"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E4A7DE4"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ACC91EF"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3C336F8" w14:textId="46C2F9D3" w:rsidR="00327915" w:rsidRPr="00C20687" w:rsidRDefault="00A81DD5" w:rsidP="00327915">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327915" w:rsidRPr="00C20687">
        <w:rPr>
          <w:rFonts w:ascii="GHEA Grapalat" w:hAnsi="GHEA Grapalat" w:cs="Calibri"/>
          <w:i/>
          <w:sz w:val="24"/>
          <w:szCs w:val="24"/>
          <w:lang w:val="af-ZA"/>
        </w:rPr>
        <w:t>ani.badalyan</w:t>
      </w:r>
      <w:r w:rsidR="00327915" w:rsidRPr="00C20687">
        <w:rPr>
          <w:rFonts w:ascii="GHEA Grapalat" w:hAnsi="GHEA Grapalat" w:cs="Calibri"/>
          <w:sz w:val="24"/>
          <w:szCs w:val="24"/>
          <w:lang w:val="af-ZA"/>
        </w:rPr>
        <w:t>@mta.gov.am</w:t>
      </w:r>
      <w:r w:rsidR="00327915">
        <w:rPr>
          <w:rFonts w:ascii="GHEA Grapalat" w:hAnsi="GHEA Grapalat" w:cs="Calibri"/>
          <w:sz w:val="24"/>
          <w:szCs w:val="24"/>
          <w:lang w:val="af-ZA"/>
        </w:rPr>
        <w:t>.</w:t>
      </w:r>
    </w:p>
    <w:p w14:paraId="55074C46" w14:textId="2320BCAF" w:rsidR="003E1421" w:rsidRPr="009044F1" w:rsidRDefault="003E1421" w:rsidP="00B46D58">
      <w:pPr>
        <w:pStyle w:val="BodyTextIndent2"/>
        <w:widowControl w:val="0"/>
        <w:spacing w:after="160" w:line="240" w:lineRule="auto"/>
        <w:ind w:firstLine="567"/>
        <w:rPr>
          <w:rFonts w:ascii="GHEA Grapalat" w:hAnsi="GHEA Grapalat"/>
          <w:sz w:val="24"/>
          <w:szCs w:val="24"/>
        </w:rPr>
      </w:pPr>
    </w:p>
    <w:p w14:paraId="1405FA17"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445803F8"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F9D2319" w14:textId="041AAC49" w:rsidR="00096865" w:rsidRPr="009044F1" w:rsidRDefault="00845AA5" w:rsidP="00362133">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DE12E0" w:rsidRPr="00DE12E0">
        <w:rPr>
          <w:rFonts w:ascii="GHEA Grapalat" w:hAnsi="GHEA Grapalat"/>
          <w:i w:val="0"/>
          <w:sz w:val="24"/>
          <w:szCs w:val="24"/>
        </w:rPr>
        <w:t>Предметом закупки является приобретение услуг по техническому контролю (далее - услуга) для нужд Министерства территориального управления и инфраструктур Республики Армения, которые группируются в части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038F91EF" w14:textId="77777777" w:rsidTr="001A6383">
        <w:trPr>
          <w:trHeight w:val="736"/>
          <w:jc w:val="center"/>
        </w:trPr>
        <w:tc>
          <w:tcPr>
            <w:tcW w:w="2917" w:type="dxa"/>
            <w:gridSpan w:val="2"/>
            <w:vAlign w:val="center"/>
          </w:tcPr>
          <w:p w14:paraId="4A586666"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3C5D3BAF"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5FC7803D"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674BF4D9" w14:textId="77777777" w:rsidTr="001A6383">
        <w:trPr>
          <w:jc w:val="center"/>
          <w:ins w:id="0" w:author="Vardan" w:date="2022-05-29T21:53:00Z"/>
        </w:trPr>
        <w:tc>
          <w:tcPr>
            <w:tcW w:w="1035" w:type="dxa"/>
            <w:vAlign w:val="center"/>
          </w:tcPr>
          <w:p w14:paraId="35DE3546" w14:textId="77777777" w:rsidR="001A6383" w:rsidRPr="006E79F9" w:rsidRDefault="001A6383" w:rsidP="00B46D58">
            <w:pPr>
              <w:pStyle w:val="BodyTextIndent2"/>
              <w:widowControl w:val="0"/>
              <w:spacing w:after="120"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28AE81CB" w14:textId="77777777" w:rsidR="001A6383" w:rsidRPr="001A6383" w:rsidRDefault="001A6383" w:rsidP="00B46D58">
            <w:pPr>
              <w:pStyle w:val="BodyTextIndent2"/>
              <w:widowControl w:val="0"/>
              <w:spacing w:after="120"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49B60789" w14:textId="77777777" w:rsidR="001A6383" w:rsidRPr="009044F1" w:rsidRDefault="001A6383" w:rsidP="00B46D58">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1819F2" w:rsidRPr="009044F1" w14:paraId="5C1FC8CC" w14:textId="77777777" w:rsidTr="00397198">
        <w:trPr>
          <w:trHeight w:val="1122"/>
          <w:jc w:val="center"/>
        </w:trPr>
        <w:tc>
          <w:tcPr>
            <w:tcW w:w="1035" w:type="dxa"/>
            <w:vAlign w:val="center"/>
          </w:tcPr>
          <w:p w14:paraId="67FD201E" w14:textId="77777777" w:rsidR="001819F2" w:rsidRPr="009044F1" w:rsidRDefault="001819F2" w:rsidP="001819F2">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74C5FF54" w14:textId="13644279" w:rsidR="001819F2" w:rsidRPr="00073D57" w:rsidRDefault="001819F2" w:rsidP="001819F2">
            <w:pPr>
              <w:pStyle w:val="BodyTextIndent2"/>
              <w:widowControl w:val="0"/>
              <w:spacing w:after="120" w:line="240" w:lineRule="auto"/>
              <w:ind w:firstLine="0"/>
              <w:jc w:val="center"/>
              <w:rPr>
                <w:rFonts w:ascii="GHEA Grapalat" w:hAnsi="GHEA Grapalat"/>
                <w:iCs/>
                <w:sz w:val="24"/>
                <w:szCs w:val="24"/>
              </w:rPr>
            </w:pPr>
            <w:r w:rsidRPr="00071830">
              <w:rPr>
                <w:rFonts w:ascii="GHEA Grapalat" w:hAnsi="GHEA Grapalat"/>
                <w:b/>
                <w:bCs/>
                <w:sz w:val="24"/>
                <w:szCs w:val="32"/>
              </w:rPr>
              <w:t>20 000 000</w:t>
            </w:r>
          </w:p>
        </w:tc>
        <w:tc>
          <w:tcPr>
            <w:tcW w:w="6317" w:type="dxa"/>
            <w:vAlign w:val="center"/>
          </w:tcPr>
          <w:p w14:paraId="6AE130F3" w14:textId="2D55155D" w:rsidR="001819F2" w:rsidRPr="0068322E" w:rsidRDefault="001819F2" w:rsidP="001819F2">
            <w:pPr>
              <w:pStyle w:val="BodyTextIndent2"/>
              <w:widowControl w:val="0"/>
              <w:spacing w:after="120" w:line="240" w:lineRule="auto"/>
              <w:ind w:firstLine="0"/>
              <w:rPr>
                <w:rFonts w:ascii="GHEA Grapalat" w:hAnsi="GHEA Grapalat"/>
                <w:b/>
                <w:bCs/>
                <w:sz w:val="24"/>
                <w:szCs w:val="24"/>
                <w:u w:val="single"/>
                <w:vertAlign w:val="subscript"/>
              </w:rPr>
            </w:pPr>
            <w:r w:rsidRPr="001819F2">
              <w:rPr>
                <w:rFonts w:ascii="GHEA Grapalat" w:hAnsi="GHEA Grapalat"/>
                <w:b/>
                <w:i/>
                <w:iCs/>
                <w:sz w:val="22"/>
                <w:szCs w:val="22"/>
                <w:lang w:val="hy-AM" w:eastAsia="en-US"/>
              </w:rPr>
              <w:t>Служба по подготовке отчетов ИПДО Республики Армения за 2023-2024 годы</w:t>
            </w:r>
          </w:p>
        </w:tc>
      </w:tr>
    </w:tbl>
    <w:p w14:paraId="4B672884" w14:textId="77777777" w:rsidR="006172B3" w:rsidRDefault="006172B3" w:rsidP="00B46D58">
      <w:pPr>
        <w:pStyle w:val="BodyTextIndent2"/>
        <w:widowControl w:val="0"/>
        <w:spacing w:after="160" w:line="240" w:lineRule="auto"/>
        <w:ind w:firstLine="567"/>
        <w:rPr>
          <w:rFonts w:ascii="GHEA Grapalat" w:hAnsi="GHEA Grapalat"/>
          <w:sz w:val="24"/>
          <w:szCs w:val="24"/>
          <w:lang w:val="hy-AM"/>
        </w:rPr>
      </w:pPr>
    </w:p>
    <w:p w14:paraId="0810B352" w14:textId="2F2E3B43"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055D123F" w14:textId="77777777" w:rsidR="00F85D0C" w:rsidRPr="00830700" w:rsidRDefault="00F85D0C" w:rsidP="00B46D58">
      <w:pPr>
        <w:widowControl w:val="0"/>
        <w:spacing w:after="160"/>
        <w:jc w:val="center"/>
        <w:rPr>
          <w:rFonts w:ascii="GHEA Grapalat" w:hAnsi="GHEA Grapalat"/>
          <w:b/>
        </w:rPr>
      </w:pPr>
    </w:p>
    <w:p w14:paraId="5E91B09C"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6313395"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894859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4D6B17F"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6B6450D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027E441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107D7B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4EA5BE5" w14:textId="77777777" w:rsidR="001A6383" w:rsidRPr="001819F2"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0CEB3D3" w14:textId="19B7FE63" w:rsidR="002225ED" w:rsidRPr="002225ED" w:rsidRDefault="002225ED" w:rsidP="001A6383">
      <w:pPr>
        <w:widowControl w:val="0"/>
        <w:tabs>
          <w:tab w:val="left" w:pos="1134"/>
        </w:tabs>
        <w:spacing w:after="160"/>
        <w:ind w:firstLine="567"/>
        <w:jc w:val="both"/>
        <w:rPr>
          <w:rFonts w:ascii="GHEA Grapalat" w:hAnsi="GHEA Grapalat"/>
        </w:rPr>
      </w:pPr>
      <w:r w:rsidRPr="002225ED">
        <w:rPr>
          <w:rFonts w:ascii="GHEA Grapalat" w:hAnsi="GHEA Grapalat"/>
        </w:rPr>
        <w:t>7) которые на основании пункта «е» подпункта 2 пункта 1 постановления Правительства Республики Армения от 20.06.2025 г. № 817-А включены в список, предусмотренный подпунктом 2 пункта 2 того же постановления, по состоянию на дату подачи заявления, на основании обязательств не участвовать в процессах закупок.</w:t>
      </w:r>
    </w:p>
    <w:p w14:paraId="0DD452AF"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2574CC08"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CC41B30"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5A53B077"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A4F8AA2" w14:textId="12BE2E0E" w:rsidR="00FA0212" w:rsidRPr="00327915" w:rsidRDefault="00BA3554" w:rsidP="0032791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225ED" w:rsidRPr="002225ED">
        <w:rPr>
          <w:rFonts w:ascii="GHEA Grapalat" w:hAnsi="GHEA Grapalat"/>
        </w:rPr>
        <w:t>Включение участника в списки, предусмотренные статьей 6, частью 1, пунктом 6 Закона, а также подпунктом 2 пункта 2 Постановления Правительства Республики Армения от 20.06.2025 г. № 817-А, автоматически влечет ограничение права аффилированных с последним лиц на участие в процессе закупки в период их нахождения в них.</w:t>
      </w:r>
    </w:p>
    <w:p w14:paraId="288625D8"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D66A3C3"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5A556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9044F1">
        <w:rPr>
          <w:rFonts w:ascii="GHEA Grapalat" w:hAnsi="GHEA Grapalat"/>
        </w:rPr>
        <w:lastRenderedPageBreak/>
        <w:t>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30532F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982132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E250FE3"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4EDF601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A75358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D93759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D127A12"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18E1CD1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984FEC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E2F374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468FCA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AB18CB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870914A" w14:textId="77777777" w:rsidR="004D28ED" w:rsidRDefault="00D5674E" w:rsidP="006A1FFF">
      <w:pPr>
        <w:widowControl w:val="0"/>
        <w:tabs>
          <w:tab w:val="left" w:pos="1134"/>
        </w:tabs>
        <w:spacing w:after="160"/>
        <w:ind w:firstLine="567"/>
        <w:jc w:val="both"/>
        <w:rPr>
          <w:ins w:id="4"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lastRenderedPageBreak/>
        <w:t>супруг сестры или супруга брата и их дети.</w:t>
      </w:r>
    </w:p>
    <w:p w14:paraId="518295EE" w14:textId="1D95F484" w:rsidR="006A1FFF" w:rsidRDefault="00096865" w:rsidP="006A1FFF">
      <w:pPr>
        <w:widowControl w:val="0"/>
        <w:tabs>
          <w:tab w:val="left" w:pos="1134"/>
        </w:tabs>
        <w:spacing w:after="160"/>
        <w:ind w:firstLine="567"/>
        <w:jc w:val="both"/>
        <w:rPr>
          <w:rFonts w:ascii="GHEA Grapalat" w:hAnsi="GHEA Grapalat"/>
        </w:rPr>
      </w:pPr>
      <w:r w:rsidRPr="00C07059">
        <w:rPr>
          <w:rFonts w:ascii="GHEA Grapalat" w:hAnsi="GHEA Grapalat"/>
        </w:rPr>
        <w:t>2.4</w:t>
      </w:r>
      <w:r w:rsidR="00D13662" w:rsidRPr="00C07059">
        <w:rPr>
          <w:rFonts w:ascii="GHEA Grapalat" w:hAnsi="GHEA Grapalat"/>
        </w:rPr>
        <w:t>.</w:t>
      </w:r>
      <w:r w:rsidR="00E1385B" w:rsidRPr="00C07059">
        <w:rPr>
          <w:rFonts w:ascii="GHEA Grapalat" w:hAnsi="GHEA Grapalat"/>
        </w:rPr>
        <w:tab/>
      </w:r>
      <w:r w:rsidR="00C07059" w:rsidRPr="00C07059">
        <w:rPr>
          <w:rFonts w:ascii="GHEA Grapalat" w:hAnsi="GHEA Grapalat"/>
        </w:rPr>
        <w:t>Участник должен обладать следующими квалификациями, необходимыми для выполнения обязательств, предусмотренных в заключаемом договоре:</w:t>
      </w:r>
    </w:p>
    <w:p w14:paraId="158F6D45" w14:textId="77777777" w:rsidR="001819F2" w:rsidRDefault="001819F2" w:rsidP="006A1FFF">
      <w:pPr>
        <w:widowControl w:val="0"/>
        <w:tabs>
          <w:tab w:val="left" w:pos="1134"/>
        </w:tabs>
        <w:spacing w:after="160"/>
        <w:ind w:firstLine="567"/>
        <w:jc w:val="both"/>
        <w:rPr>
          <w:rFonts w:ascii="GHEA Grapalat" w:hAnsi="GHEA Grapalat"/>
        </w:rPr>
      </w:pPr>
    </w:p>
    <w:p w14:paraId="05A843DA" w14:textId="30E7532C" w:rsidR="001819F2" w:rsidRDefault="001819F2" w:rsidP="006A1FFF">
      <w:pPr>
        <w:widowControl w:val="0"/>
        <w:tabs>
          <w:tab w:val="left" w:pos="1134"/>
        </w:tabs>
        <w:spacing w:after="160"/>
        <w:ind w:firstLine="567"/>
        <w:jc w:val="both"/>
        <w:rPr>
          <w:rFonts w:ascii="GHEA Grapalat" w:hAnsi="GHEA Grapalat"/>
        </w:rPr>
      </w:pPr>
      <w:r w:rsidRPr="001819F2">
        <w:rPr>
          <w:rFonts w:ascii="GHEA Grapalat" w:hAnsi="GHEA Grapalat"/>
        </w:rPr>
        <w:t>2.4.1 Для оказания услуг Участник должен предоставить персонал как минимум следующего состава:</w:t>
      </w:r>
    </w:p>
    <w:p w14:paraId="48BE8197" w14:textId="77777777" w:rsidR="006D3FB1" w:rsidRPr="0027055C" w:rsidRDefault="006D3FB1" w:rsidP="006D3FB1">
      <w:pPr>
        <w:pStyle w:val="NormalWeb"/>
        <w:ind w:left="360"/>
      </w:pPr>
      <w:r w:rsidRPr="0027055C">
        <w:t xml:space="preserve">• </w:t>
      </w:r>
      <w:r w:rsidRPr="0027055C">
        <w:rPr>
          <w:rStyle w:val="Strong"/>
        </w:rPr>
        <w:t>Аудитор – руководитель группы.</w:t>
      </w:r>
      <w:r w:rsidRPr="0027055C">
        <w:br/>
      </w:r>
      <w:proofErr w:type="spellStart"/>
      <w:r w:rsidRPr="0027055C">
        <w:t>Международно</w:t>
      </w:r>
      <w:proofErr w:type="spellEnd"/>
      <w:r w:rsidRPr="0027055C">
        <w:t xml:space="preserve"> признанная квалификация (Международная федерация бухгалтеров – </w:t>
      </w:r>
      <w:r>
        <w:t>IFAC</w:t>
      </w:r>
      <w:r w:rsidRPr="0027055C">
        <w:t xml:space="preserve">, Ассоциация присяжных сертифицированных бухгалтеров – </w:t>
      </w:r>
      <w:r>
        <w:t>ACCA</w:t>
      </w:r>
      <w:r w:rsidRPr="0027055C">
        <w:t xml:space="preserve"> или эквивалентная), не менее 10 лет опыта аудиторской деятельности, не менее 2 лет опыта работы в горнодобывающей отрасли либо участие в 5 аналогичных проектах.</w:t>
      </w:r>
      <w:r w:rsidRPr="0027055C">
        <w:br/>
        <w:t xml:space="preserve">• </w:t>
      </w:r>
      <w:r w:rsidRPr="0027055C">
        <w:rPr>
          <w:rStyle w:val="Strong"/>
        </w:rPr>
        <w:t>Не менее 5 аудиторов.</w:t>
      </w:r>
      <w:r w:rsidRPr="0027055C">
        <w:br/>
      </w:r>
      <w:proofErr w:type="spellStart"/>
      <w:r w:rsidRPr="0027055C">
        <w:t>Международно</w:t>
      </w:r>
      <w:proofErr w:type="spellEnd"/>
      <w:r w:rsidRPr="0027055C">
        <w:t xml:space="preserve"> признанная квалификация (</w:t>
      </w:r>
      <w:r>
        <w:t>IFAC</w:t>
      </w:r>
      <w:r w:rsidRPr="0027055C">
        <w:t xml:space="preserve">, </w:t>
      </w:r>
      <w:r>
        <w:t>ACCA</w:t>
      </w:r>
      <w:r w:rsidRPr="0027055C">
        <w:t xml:space="preserve"> или эквивалентная), каждый — с опытом аудиторской деятельности не менее 3 лет. Желательно наличие не менее 1 года опыта работы в горнодобывающей отрасли либо участия хотя бы в одном аналогичном проекте.</w:t>
      </w:r>
      <w:r w:rsidRPr="0027055C">
        <w:br/>
        <w:t xml:space="preserve">• </w:t>
      </w:r>
      <w:r w:rsidRPr="0027055C">
        <w:rPr>
          <w:rStyle w:val="Strong"/>
        </w:rPr>
        <w:t>Для подготовки контекстуальной, нефинансовой части отчёта</w:t>
      </w:r>
      <w:r w:rsidRPr="0027055C">
        <w:t xml:space="preserve"> (помимо аудиторов) должны быть привлечены не менее 2 экономистов, 2 юристов и 2 финансистов, каждый — с профессиональным опытом работы в горнодобывающей/добывающей отрасли не менее 3 лет. Члены этой группы не должны участвовать в сборе и согласовании финансовых данных.</w:t>
      </w:r>
    </w:p>
    <w:p w14:paraId="2A08359A" w14:textId="77777777" w:rsidR="001819F2" w:rsidRPr="00C07059" w:rsidRDefault="001819F2" w:rsidP="006A1FFF">
      <w:pPr>
        <w:widowControl w:val="0"/>
        <w:tabs>
          <w:tab w:val="left" w:pos="1134"/>
        </w:tabs>
        <w:spacing w:after="160"/>
        <w:ind w:firstLine="567"/>
        <w:jc w:val="both"/>
        <w:rPr>
          <w:rFonts w:ascii="GHEA Grapalat" w:hAnsi="GHEA Grapalat"/>
        </w:rPr>
      </w:pPr>
    </w:p>
    <w:p w14:paraId="0D4759B0" w14:textId="77777777" w:rsidR="002225ED" w:rsidRDefault="002225ED" w:rsidP="00C07059">
      <w:pPr>
        <w:spacing w:line="276" w:lineRule="auto"/>
        <w:ind w:firstLine="540"/>
        <w:jc w:val="both"/>
        <w:rPr>
          <w:rFonts w:ascii="GHEA Grapalat" w:hAnsi="GHEA Grapalat"/>
          <w:color w:val="FF0000"/>
          <w:sz w:val="20"/>
          <w:szCs w:val="20"/>
          <w:lang w:val="hy-AM"/>
        </w:rPr>
      </w:pPr>
    </w:p>
    <w:tbl>
      <w:tblPr>
        <w:tblW w:w="10774"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355"/>
        <w:gridCol w:w="1683"/>
        <w:gridCol w:w="2453"/>
        <w:gridCol w:w="2557"/>
        <w:gridCol w:w="2096"/>
      </w:tblGrid>
      <w:tr w:rsidR="002225ED" w:rsidRPr="005E1F72" w14:paraId="094BAF45" w14:textId="77777777" w:rsidTr="002225ED">
        <w:tc>
          <w:tcPr>
            <w:tcW w:w="630" w:type="dxa"/>
            <w:tcBorders>
              <w:top w:val="single" w:sz="4" w:space="0" w:color="auto"/>
              <w:left w:val="single" w:sz="4" w:space="0" w:color="auto"/>
              <w:right w:val="single" w:sz="4" w:space="0" w:color="auto"/>
            </w:tcBorders>
            <w:vAlign w:val="center"/>
          </w:tcPr>
          <w:p w14:paraId="12C791B0" w14:textId="77777777" w:rsidR="002225ED" w:rsidRPr="005E1F72" w:rsidRDefault="002225ED" w:rsidP="00445573">
            <w:pPr>
              <w:jc w:val="center"/>
              <w:rPr>
                <w:rFonts w:ascii="GHEA Grapalat" w:hAnsi="GHEA Grapalat" w:cs="Arial"/>
                <w:sz w:val="20"/>
              </w:rPr>
            </w:pPr>
            <w:r>
              <w:rPr>
                <w:rFonts w:ascii="GHEA Grapalat" w:hAnsi="GHEA Grapalat" w:cs="Arial Armenian"/>
                <w:sz w:val="20"/>
              </w:rPr>
              <w:t>N</w:t>
            </w:r>
          </w:p>
        </w:tc>
        <w:tc>
          <w:tcPr>
            <w:tcW w:w="1355" w:type="dxa"/>
            <w:tcBorders>
              <w:top w:val="single" w:sz="4" w:space="0" w:color="auto"/>
              <w:left w:val="single" w:sz="4" w:space="0" w:color="auto"/>
              <w:right w:val="single" w:sz="4" w:space="0" w:color="auto"/>
            </w:tcBorders>
          </w:tcPr>
          <w:p w14:paraId="345E2520" w14:textId="77777777" w:rsidR="002225ED" w:rsidRPr="004B0046" w:rsidRDefault="002225ED" w:rsidP="00445573">
            <w:pPr>
              <w:jc w:val="center"/>
              <w:rPr>
                <w:rFonts w:ascii="GHEA Grapalat" w:hAnsi="GHEA Grapalat" w:cs="Arial"/>
                <w:sz w:val="20"/>
              </w:rPr>
            </w:pPr>
          </w:p>
        </w:tc>
        <w:tc>
          <w:tcPr>
            <w:tcW w:w="8789" w:type="dxa"/>
            <w:gridSpan w:val="4"/>
            <w:tcBorders>
              <w:top w:val="single" w:sz="4" w:space="0" w:color="auto"/>
              <w:left w:val="single" w:sz="4" w:space="0" w:color="auto"/>
              <w:bottom w:val="single" w:sz="4" w:space="0" w:color="auto"/>
              <w:right w:val="single" w:sz="4" w:space="0" w:color="auto"/>
            </w:tcBorders>
            <w:vAlign w:val="center"/>
          </w:tcPr>
          <w:p w14:paraId="0D2CC344" w14:textId="3988136E" w:rsidR="002225ED" w:rsidRPr="005E1F72" w:rsidRDefault="002225ED" w:rsidP="00445573">
            <w:pPr>
              <w:jc w:val="center"/>
              <w:rPr>
                <w:rFonts w:ascii="GHEA Grapalat" w:hAnsi="GHEA Grapalat" w:cs="Arial"/>
                <w:sz w:val="20"/>
              </w:rPr>
            </w:pPr>
            <w:r w:rsidRPr="004B0046">
              <w:rPr>
                <w:rFonts w:ascii="GHEA Grapalat" w:hAnsi="GHEA Grapalat" w:cs="Arial"/>
                <w:sz w:val="20"/>
              </w:rPr>
              <w:t>Специалисты</w:t>
            </w:r>
          </w:p>
        </w:tc>
      </w:tr>
      <w:tr w:rsidR="002225ED" w:rsidRPr="005E1F72" w14:paraId="5E51DD95" w14:textId="170A360C" w:rsidTr="002225ED">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378F99F2" w14:textId="77777777" w:rsidR="002225ED" w:rsidRPr="005E1F72" w:rsidRDefault="002225ED" w:rsidP="00445573">
            <w:pPr>
              <w:jc w:val="center"/>
              <w:rPr>
                <w:rFonts w:ascii="GHEA Grapalat" w:hAnsi="GHEA Grapalat" w:cs="Arial"/>
                <w:sz w:val="20"/>
              </w:rPr>
            </w:pPr>
          </w:p>
        </w:tc>
        <w:tc>
          <w:tcPr>
            <w:tcW w:w="1355" w:type="dxa"/>
            <w:vMerge w:val="restart"/>
            <w:tcBorders>
              <w:left w:val="single" w:sz="4" w:space="0" w:color="auto"/>
              <w:right w:val="single" w:sz="4" w:space="0" w:color="auto"/>
            </w:tcBorders>
          </w:tcPr>
          <w:p w14:paraId="45BDED62" w14:textId="17DD1D7B" w:rsidR="002225ED" w:rsidRPr="004B0046" w:rsidRDefault="002225ED" w:rsidP="00445573">
            <w:pPr>
              <w:jc w:val="center"/>
              <w:rPr>
                <w:rFonts w:ascii="GHEA Grapalat" w:hAnsi="GHEA Grapalat" w:cs="Sylfaen"/>
                <w:sz w:val="20"/>
              </w:rPr>
            </w:pPr>
            <w:r w:rsidRPr="002225ED">
              <w:rPr>
                <w:rFonts w:ascii="GHEA Grapalat" w:hAnsi="GHEA Grapalat"/>
                <w:sz w:val="20"/>
                <w:szCs w:val="20"/>
                <w:lang w:eastAsia="en-US"/>
              </w:rPr>
              <w:t>Должность</w:t>
            </w:r>
          </w:p>
        </w:tc>
        <w:tc>
          <w:tcPr>
            <w:tcW w:w="1683" w:type="dxa"/>
            <w:vMerge w:val="restart"/>
            <w:tcBorders>
              <w:left w:val="single" w:sz="4" w:space="0" w:color="auto"/>
            </w:tcBorders>
          </w:tcPr>
          <w:p w14:paraId="1B11B561" w14:textId="1AC2FF04" w:rsidR="002225ED" w:rsidRPr="005E1F72" w:rsidRDefault="002225ED" w:rsidP="00445573">
            <w:pPr>
              <w:jc w:val="center"/>
              <w:rPr>
                <w:rFonts w:ascii="GHEA Grapalat" w:hAnsi="GHEA Grapalat" w:cs="Arial"/>
                <w:sz w:val="20"/>
              </w:rPr>
            </w:pPr>
            <w:r w:rsidRPr="004B0046">
              <w:rPr>
                <w:rFonts w:ascii="GHEA Grapalat" w:hAnsi="GHEA Grapalat" w:cs="Sylfaen"/>
                <w:sz w:val="20"/>
              </w:rPr>
              <w:t>квалификация</w:t>
            </w:r>
          </w:p>
        </w:tc>
        <w:tc>
          <w:tcPr>
            <w:tcW w:w="5010" w:type="dxa"/>
            <w:gridSpan w:val="2"/>
          </w:tcPr>
          <w:p w14:paraId="11680343" w14:textId="77777777" w:rsidR="002225ED" w:rsidRPr="005E1F72" w:rsidRDefault="002225ED" w:rsidP="00445573">
            <w:pPr>
              <w:ind w:left="27"/>
              <w:jc w:val="center"/>
              <w:rPr>
                <w:rFonts w:ascii="GHEA Grapalat" w:hAnsi="GHEA Grapalat" w:cs="Arial"/>
                <w:sz w:val="20"/>
              </w:rPr>
            </w:pPr>
            <w:r w:rsidRPr="004B0046">
              <w:rPr>
                <w:rFonts w:ascii="GHEA Grapalat" w:hAnsi="GHEA Grapalat" w:cs="Sylfaen"/>
                <w:sz w:val="20"/>
              </w:rPr>
              <w:t>опыт работы</w:t>
            </w:r>
          </w:p>
        </w:tc>
        <w:tc>
          <w:tcPr>
            <w:tcW w:w="2096" w:type="dxa"/>
            <w:vMerge w:val="restart"/>
          </w:tcPr>
          <w:p w14:paraId="7DC8374F" w14:textId="65139575" w:rsidR="002225ED" w:rsidRPr="005E1F72" w:rsidRDefault="002225ED" w:rsidP="002225ED">
            <w:pPr>
              <w:jc w:val="center"/>
              <w:rPr>
                <w:rFonts w:ascii="GHEA Grapalat" w:hAnsi="GHEA Grapalat" w:cs="Arial"/>
                <w:sz w:val="20"/>
              </w:rPr>
            </w:pPr>
            <w:r w:rsidRPr="002225ED">
              <w:rPr>
                <w:rFonts w:ascii="GHEA Grapalat" w:hAnsi="GHEA Grapalat" w:cs="Arial"/>
                <w:sz w:val="20"/>
              </w:rPr>
              <w:t>название работодателя</w:t>
            </w:r>
          </w:p>
        </w:tc>
      </w:tr>
      <w:tr w:rsidR="002225ED" w:rsidRPr="005E1F72" w14:paraId="15320A8D" w14:textId="6F48E1A7" w:rsidTr="002225ED">
        <w:tblPrEx>
          <w:tblLook w:val="01E0" w:firstRow="1" w:lastRow="1" w:firstColumn="1" w:lastColumn="1" w:noHBand="0" w:noVBand="0"/>
        </w:tblPrEx>
        <w:tc>
          <w:tcPr>
            <w:tcW w:w="630" w:type="dxa"/>
            <w:vMerge/>
            <w:tcBorders>
              <w:left w:val="single" w:sz="4" w:space="0" w:color="auto"/>
              <w:right w:val="single" w:sz="4" w:space="0" w:color="auto"/>
            </w:tcBorders>
          </w:tcPr>
          <w:p w14:paraId="05AE7878" w14:textId="77777777" w:rsidR="002225ED" w:rsidRPr="005E1F72" w:rsidRDefault="002225ED" w:rsidP="00445573">
            <w:pPr>
              <w:ind w:firstLine="567"/>
              <w:jc w:val="both"/>
              <w:rPr>
                <w:rFonts w:ascii="GHEA Grapalat" w:hAnsi="GHEA Grapalat" w:cs="Arial Armenian"/>
                <w:sz w:val="20"/>
              </w:rPr>
            </w:pPr>
          </w:p>
        </w:tc>
        <w:tc>
          <w:tcPr>
            <w:tcW w:w="1355" w:type="dxa"/>
            <w:vMerge/>
            <w:tcBorders>
              <w:left w:val="single" w:sz="4" w:space="0" w:color="auto"/>
              <w:right w:val="single" w:sz="4" w:space="0" w:color="auto"/>
            </w:tcBorders>
          </w:tcPr>
          <w:p w14:paraId="55509475" w14:textId="77777777" w:rsidR="002225ED" w:rsidRPr="005E1F72" w:rsidRDefault="002225ED" w:rsidP="00445573">
            <w:pPr>
              <w:jc w:val="center"/>
              <w:rPr>
                <w:rFonts w:ascii="GHEA Grapalat" w:hAnsi="GHEA Grapalat" w:cs="Arial"/>
                <w:sz w:val="20"/>
              </w:rPr>
            </w:pPr>
          </w:p>
        </w:tc>
        <w:tc>
          <w:tcPr>
            <w:tcW w:w="1683" w:type="dxa"/>
            <w:vMerge/>
            <w:tcBorders>
              <w:left w:val="single" w:sz="4" w:space="0" w:color="auto"/>
            </w:tcBorders>
          </w:tcPr>
          <w:p w14:paraId="1150572F" w14:textId="22489388" w:rsidR="002225ED" w:rsidRPr="005E1F72" w:rsidRDefault="002225ED" w:rsidP="00445573">
            <w:pPr>
              <w:jc w:val="center"/>
              <w:rPr>
                <w:rFonts w:ascii="GHEA Grapalat" w:hAnsi="GHEA Grapalat" w:cs="Arial"/>
                <w:sz w:val="20"/>
              </w:rPr>
            </w:pPr>
          </w:p>
        </w:tc>
        <w:tc>
          <w:tcPr>
            <w:tcW w:w="2453" w:type="dxa"/>
          </w:tcPr>
          <w:p w14:paraId="522D5368" w14:textId="77777777" w:rsidR="002225ED" w:rsidRPr="005E1F72" w:rsidRDefault="002225ED" w:rsidP="00445573">
            <w:pPr>
              <w:jc w:val="center"/>
              <w:rPr>
                <w:rFonts w:ascii="GHEA Grapalat" w:hAnsi="GHEA Grapalat" w:cs="Arial"/>
                <w:sz w:val="20"/>
              </w:rPr>
            </w:pPr>
            <w:r w:rsidRPr="004B0046">
              <w:rPr>
                <w:rFonts w:ascii="GHEA Grapalat" w:hAnsi="GHEA Grapalat" w:cs="Sylfaen"/>
                <w:sz w:val="20"/>
              </w:rPr>
              <w:t>период</w:t>
            </w:r>
          </w:p>
        </w:tc>
        <w:tc>
          <w:tcPr>
            <w:tcW w:w="2557" w:type="dxa"/>
            <w:vAlign w:val="center"/>
          </w:tcPr>
          <w:p w14:paraId="2FE59280" w14:textId="77777777" w:rsidR="002225ED" w:rsidRPr="005E1F72" w:rsidRDefault="002225ED" w:rsidP="00445573">
            <w:pPr>
              <w:jc w:val="center"/>
              <w:rPr>
                <w:rFonts w:ascii="GHEA Grapalat" w:hAnsi="GHEA Grapalat" w:cs="Arial"/>
                <w:sz w:val="20"/>
              </w:rPr>
            </w:pPr>
            <w:r w:rsidRPr="004B0046">
              <w:rPr>
                <w:rFonts w:ascii="GHEA Grapalat" w:hAnsi="GHEA Grapalat" w:cs="Sylfaen"/>
                <w:sz w:val="20"/>
              </w:rPr>
              <w:t>сфера деятельности и выполняемая работа</w:t>
            </w:r>
          </w:p>
        </w:tc>
        <w:tc>
          <w:tcPr>
            <w:tcW w:w="2096" w:type="dxa"/>
            <w:vMerge/>
            <w:vAlign w:val="center"/>
          </w:tcPr>
          <w:p w14:paraId="5A05AB4B" w14:textId="00C6AE84" w:rsidR="002225ED" w:rsidRPr="005E1F72" w:rsidRDefault="002225ED" w:rsidP="002225ED">
            <w:pPr>
              <w:jc w:val="center"/>
              <w:rPr>
                <w:rFonts w:ascii="GHEA Grapalat" w:hAnsi="GHEA Grapalat" w:cs="Arial"/>
                <w:sz w:val="20"/>
              </w:rPr>
            </w:pPr>
          </w:p>
        </w:tc>
      </w:tr>
      <w:tr w:rsidR="002225ED" w:rsidRPr="005E1F72" w14:paraId="66C5A547" w14:textId="5FCDE0DC" w:rsidTr="002225ED">
        <w:tblPrEx>
          <w:tblLook w:val="01E0" w:firstRow="1" w:lastRow="1" w:firstColumn="1" w:lastColumn="1" w:noHBand="0" w:noVBand="0"/>
        </w:tblPrEx>
        <w:tc>
          <w:tcPr>
            <w:tcW w:w="630" w:type="dxa"/>
          </w:tcPr>
          <w:p w14:paraId="3BCB72BA" w14:textId="229B4B5E" w:rsidR="002225ED" w:rsidRPr="002225ED" w:rsidRDefault="002225ED" w:rsidP="002225ED">
            <w:pPr>
              <w:jc w:val="both"/>
              <w:rPr>
                <w:rFonts w:ascii="GHEA Grapalat" w:hAnsi="GHEA Grapalat" w:cs="Arial Armenian"/>
                <w:sz w:val="20"/>
                <w:lang w:val="en-US"/>
              </w:rPr>
            </w:pPr>
            <w:r>
              <w:rPr>
                <w:rFonts w:ascii="GHEA Grapalat" w:hAnsi="GHEA Grapalat" w:cs="Arial Armenian"/>
                <w:sz w:val="20"/>
                <w:lang w:val="en-US"/>
              </w:rPr>
              <w:t>1</w:t>
            </w:r>
          </w:p>
        </w:tc>
        <w:tc>
          <w:tcPr>
            <w:tcW w:w="1355" w:type="dxa"/>
          </w:tcPr>
          <w:p w14:paraId="5F515774" w14:textId="51665BD2" w:rsidR="002225ED" w:rsidRPr="006D3FB1" w:rsidRDefault="006D3FB1" w:rsidP="002225ED">
            <w:pPr>
              <w:jc w:val="both"/>
              <w:rPr>
                <w:rFonts w:ascii="GHEA Grapalat" w:hAnsi="GHEA Grapalat" w:cs="Arial Armenian"/>
                <w:sz w:val="16"/>
                <w:szCs w:val="16"/>
              </w:rPr>
            </w:pPr>
            <w:r w:rsidRPr="006D3FB1">
              <w:rPr>
                <w:rFonts w:ascii="GHEA Grapalat" w:hAnsi="GHEA Grapalat"/>
                <w:sz w:val="16"/>
                <w:szCs w:val="16"/>
                <w:lang w:eastAsia="en-US"/>
              </w:rPr>
              <w:t>Аудитор - Руководитель группы</w:t>
            </w:r>
          </w:p>
        </w:tc>
        <w:tc>
          <w:tcPr>
            <w:tcW w:w="1683" w:type="dxa"/>
          </w:tcPr>
          <w:p w14:paraId="06FD298F" w14:textId="0F5C345C" w:rsidR="002225ED" w:rsidRPr="005E1F72" w:rsidRDefault="002225ED" w:rsidP="00445573">
            <w:pPr>
              <w:ind w:firstLine="567"/>
              <w:jc w:val="both"/>
              <w:rPr>
                <w:rFonts w:ascii="GHEA Grapalat" w:hAnsi="GHEA Grapalat" w:cs="Arial Armenian"/>
                <w:sz w:val="20"/>
              </w:rPr>
            </w:pPr>
          </w:p>
        </w:tc>
        <w:tc>
          <w:tcPr>
            <w:tcW w:w="2453" w:type="dxa"/>
          </w:tcPr>
          <w:p w14:paraId="392FFA36" w14:textId="77777777" w:rsidR="002225ED" w:rsidRPr="005E1F72" w:rsidRDefault="002225ED" w:rsidP="00445573">
            <w:pPr>
              <w:ind w:firstLine="567"/>
              <w:jc w:val="both"/>
              <w:rPr>
                <w:rFonts w:ascii="GHEA Grapalat" w:hAnsi="GHEA Grapalat" w:cs="Arial Armenian"/>
                <w:sz w:val="20"/>
              </w:rPr>
            </w:pPr>
          </w:p>
        </w:tc>
        <w:tc>
          <w:tcPr>
            <w:tcW w:w="2557" w:type="dxa"/>
          </w:tcPr>
          <w:p w14:paraId="009ECA5B" w14:textId="77777777" w:rsidR="002225ED" w:rsidRPr="005E1F72" w:rsidRDefault="002225ED" w:rsidP="00445573">
            <w:pPr>
              <w:ind w:firstLine="567"/>
              <w:jc w:val="both"/>
              <w:rPr>
                <w:rFonts w:ascii="GHEA Grapalat" w:hAnsi="GHEA Grapalat" w:cs="Arial Armenian"/>
                <w:sz w:val="20"/>
              </w:rPr>
            </w:pPr>
          </w:p>
        </w:tc>
        <w:tc>
          <w:tcPr>
            <w:tcW w:w="2096" w:type="dxa"/>
          </w:tcPr>
          <w:p w14:paraId="78384098" w14:textId="77777777" w:rsidR="002225ED" w:rsidRPr="005E1F72" w:rsidRDefault="002225ED" w:rsidP="00445573">
            <w:pPr>
              <w:ind w:firstLine="567"/>
              <w:jc w:val="both"/>
              <w:rPr>
                <w:rFonts w:ascii="GHEA Grapalat" w:hAnsi="GHEA Grapalat" w:cs="Arial Armenian"/>
                <w:sz w:val="20"/>
              </w:rPr>
            </w:pPr>
          </w:p>
        </w:tc>
      </w:tr>
      <w:tr w:rsidR="002225ED" w:rsidRPr="005E1F72" w14:paraId="35FD2BE8" w14:textId="6C8814D5" w:rsidTr="002225ED">
        <w:tblPrEx>
          <w:tblLook w:val="01E0" w:firstRow="1" w:lastRow="1" w:firstColumn="1" w:lastColumn="1" w:noHBand="0" w:noVBand="0"/>
        </w:tblPrEx>
        <w:tc>
          <w:tcPr>
            <w:tcW w:w="630" w:type="dxa"/>
          </w:tcPr>
          <w:p w14:paraId="476272AE" w14:textId="36F7BC02" w:rsidR="002225ED" w:rsidRPr="002225ED" w:rsidRDefault="002225ED" w:rsidP="002225ED">
            <w:pPr>
              <w:jc w:val="both"/>
              <w:rPr>
                <w:rFonts w:ascii="GHEA Grapalat" w:hAnsi="GHEA Grapalat" w:cs="Arial Armenian"/>
                <w:sz w:val="20"/>
                <w:lang w:val="en-US"/>
              </w:rPr>
            </w:pPr>
            <w:r>
              <w:rPr>
                <w:rFonts w:ascii="GHEA Grapalat" w:hAnsi="GHEA Grapalat" w:cs="Arial Armenian"/>
                <w:sz w:val="20"/>
                <w:lang w:val="en-US"/>
              </w:rPr>
              <w:t>2</w:t>
            </w:r>
          </w:p>
        </w:tc>
        <w:tc>
          <w:tcPr>
            <w:tcW w:w="1355" w:type="dxa"/>
          </w:tcPr>
          <w:p w14:paraId="4435513C" w14:textId="371DA6E7" w:rsidR="002225ED" w:rsidRPr="006D3FB1" w:rsidRDefault="006D3FB1" w:rsidP="002225ED">
            <w:pPr>
              <w:jc w:val="both"/>
              <w:rPr>
                <w:rFonts w:ascii="GHEA Grapalat" w:hAnsi="GHEA Grapalat" w:cs="Arial Armenian"/>
                <w:sz w:val="16"/>
                <w:szCs w:val="16"/>
              </w:rPr>
            </w:pPr>
            <w:r w:rsidRPr="006D3FB1">
              <w:rPr>
                <w:rFonts w:ascii="GHEA Grapalat" w:hAnsi="GHEA Grapalat"/>
                <w:sz w:val="16"/>
                <w:szCs w:val="16"/>
                <w:lang w:eastAsia="en-US"/>
              </w:rPr>
              <w:t>Аудитор</w:t>
            </w:r>
          </w:p>
        </w:tc>
        <w:tc>
          <w:tcPr>
            <w:tcW w:w="1683" w:type="dxa"/>
          </w:tcPr>
          <w:p w14:paraId="26D65301" w14:textId="4E94F985" w:rsidR="002225ED" w:rsidRPr="005E1F72" w:rsidRDefault="002225ED" w:rsidP="00445573">
            <w:pPr>
              <w:ind w:firstLine="567"/>
              <w:jc w:val="both"/>
              <w:rPr>
                <w:rFonts w:ascii="GHEA Grapalat" w:hAnsi="GHEA Grapalat" w:cs="Arial Armenian"/>
                <w:sz w:val="20"/>
              </w:rPr>
            </w:pPr>
          </w:p>
        </w:tc>
        <w:tc>
          <w:tcPr>
            <w:tcW w:w="2453" w:type="dxa"/>
          </w:tcPr>
          <w:p w14:paraId="073B2662" w14:textId="77777777" w:rsidR="002225ED" w:rsidRPr="005E1F72" w:rsidRDefault="002225ED" w:rsidP="00445573">
            <w:pPr>
              <w:ind w:firstLine="567"/>
              <w:jc w:val="both"/>
              <w:rPr>
                <w:rFonts w:ascii="GHEA Grapalat" w:hAnsi="GHEA Grapalat" w:cs="Arial Armenian"/>
                <w:sz w:val="20"/>
              </w:rPr>
            </w:pPr>
          </w:p>
        </w:tc>
        <w:tc>
          <w:tcPr>
            <w:tcW w:w="2557" w:type="dxa"/>
          </w:tcPr>
          <w:p w14:paraId="033C28FD" w14:textId="77777777" w:rsidR="002225ED" w:rsidRPr="005E1F72" w:rsidRDefault="002225ED" w:rsidP="00445573">
            <w:pPr>
              <w:ind w:firstLine="567"/>
              <w:jc w:val="both"/>
              <w:rPr>
                <w:rFonts w:ascii="GHEA Grapalat" w:hAnsi="GHEA Grapalat" w:cs="Arial Armenian"/>
                <w:sz w:val="20"/>
              </w:rPr>
            </w:pPr>
          </w:p>
        </w:tc>
        <w:tc>
          <w:tcPr>
            <w:tcW w:w="2096" w:type="dxa"/>
          </w:tcPr>
          <w:p w14:paraId="3B942458" w14:textId="77777777" w:rsidR="002225ED" w:rsidRPr="005E1F72" w:rsidRDefault="002225ED" w:rsidP="00445573">
            <w:pPr>
              <w:ind w:firstLine="567"/>
              <w:jc w:val="both"/>
              <w:rPr>
                <w:rFonts w:ascii="GHEA Grapalat" w:hAnsi="GHEA Grapalat" w:cs="Arial Armenian"/>
                <w:sz w:val="20"/>
              </w:rPr>
            </w:pPr>
          </w:p>
        </w:tc>
      </w:tr>
      <w:tr w:rsidR="006D3FB1" w:rsidRPr="005E1F72" w14:paraId="5BC0F082" w14:textId="4CB5E4BB" w:rsidTr="002225ED">
        <w:tblPrEx>
          <w:tblLook w:val="01E0" w:firstRow="1" w:lastRow="1" w:firstColumn="1" w:lastColumn="1" w:noHBand="0" w:noVBand="0"/>
        </w:tblPrEx>
        <w:tc>
          <w:tcPr>
            <w:tcW w:w="630" w:type="dxa"/>
          </w:tcPr>
          <w:p w14:paraId="4C8A2D63" w14:textId="607E09AB" w:rsidR="006D3FB1" w:rsidRPr="002225ED" w:rsidRDefault="006D3FB1" w:rsidP="006D3FB1">
            <w:pPr>
              <w:jc w:val="both"/>
              <w:rPr>
                <w:rFonts w:ascii="GHEA Grapalat" w:hAnsi="GHEA Grapalat" w:cs="Arial Armenian"/>
                <w:sz w:val="20"/>
                <w:lang w:val="en-US"/>
              </w:rPr>
            </w:pPr>
            <w:r>
              <w:rPr>
                <w:rFonts w:ascii="GHEA Grapalat" w:hAnsi="GHEA Grapalat" w:cs="Arial Armenian"/>
                <w:sz w:val="20"/>
                <w:lang w:val="en-US"/>
              </w:rPr>
              <w:t>3</w:t>
            </w:r>
          </w:p>
        </w:tc>
        <w:tc>
          <w:tcPr>
            <w:tcW w:w="1355" w:type="dxa"/>
          </w:tcPr>
          <w:p w14:paraId="0C56F3FB" w14:textId="12900DB9" w:rsidR="006D3FB1" w:rsidRPr="006D3FB1" w:rsidRDefault="006D3FB1" w:rsidP="006D3FB1">
            <w:pPr>
              <w:jc w:val="both"/>
              <w:rPr>
                <w:rFonts w:ascii="GHEA Grapalat" w:hAnsi="GHEA Grapalat" w:cs="Arial Armenian"/>
                <w:sz w:val="16"/>
                <w:szCs w:val="16"/>
              </w:rPr>
            </w:pPr>
            <w:r w:rsidRPr="006D3FB1">
              <w:rPr>
                <w:rFonts w:ascii="GHEA Grapalat" w:hAnsi="GHEA Grapalat"/>
                <w:sz w:val="16"/>
                <w:szCs w:val="16"/>
                <w:lang w:eastAsia="en-US"/>
              </w:rPr>
              <w:t>Аудитор</w:t>
            </w:r>
          </w:p>
        </w:tc>
        <w:tc>
          <w:tcPr>
            <w:tcW w:w="1683" w:type="dxa"/>
          </w:tcPr>
          <w:p w14:paraId="6BFC1218" w14:textId="4C7A568B" w:rsidR="006D3FB1" w:rsidRPr="005E1F72" w:rsidRDefault="006D3FB1" w:rsidP="006D3FB1">
            <w:pPr>
              <w:ind w:firstLine="567"/>
              <w:jc w:val="both"/>
              <w:rPr>
                <w:rFonts w:ascii="GHEA Grapalat" w:hAnsi="GHEA Grapalat" w:cs="Arial Armenian"/>
                <w:sz w:val="20"/>
              </w:rPr>
            </w:pPr>
          </w:p>
        </w:tc>
        <w:tc>
          <w:tcPr>
            <w:tcW w:w="2453" w:type="dxa"/>
          </w:tcPr>
          <w:p w14:paraId="404F0879" w14:textId="77777777" w:rsidR="006D3FB1" w:rsidRPr="005E1F72" w:rsidRDefault="006D3FB1" w:rsidP="006D3FB1">
            <w:pPr>
              <w:ind w:firstLine="567"/>
              <w:jc w:val="both"/>
              <w:rPr>
                <w:rFonts w:ascii="GHEA Grapalat" w:hAnsi="GHEA Grapalat" w:cs="Arial Armenian"/>
                <w:sz w:val="20"/>
              </w:rPr>
            </w:pPr>
          </w:p>
        </w:tc>
        <w:tc>
          <w:tcPr>
            <w:tcW w:w="2557" w:type="dxa"/>
          </w:tcPr>
          <w:p w14:paraId="3304D736" w14:textId="77777777" w:rsidR="006D3FB1" w:rsidRPr="005E1F72" w:rsidRDefault="006D3FB1" w:rsidP="006D3FB1">
            <w:pPr>
              <w:ind w:firstLine="567"/>
              <w:jc w:val="both"/>
              <w:rPr>
                <w:rFonts w:ascii="GHEA Grapalat" w:hAnsi="GHEA Grapalat" w:cs="Arial Armenian"/>
                <w:sz w:val="20"/>
              </w:rPr>
            </w:pPr>
          </w:p>
        </w:tc>
        <w:tc>
          <w:tcPr>
            <w:tcW w:w="2096" w:type="dxa"/>
          </w:tcPr>
          <w:p w14:paraId="7914C17B" w14:textId="77777777" w:rsidR="006D3FB1" w:rsidRPr="005E1F72" w:rsidRDefault="006D3FB1" w:rsidP="006D3FB1">
            <w:pPr>
              <w:ind w:firstLine="567"/>
              <w:jc w:val="both"/>
              <w:rPr>
                <w:rFonts w:ascii="GHEA Grapalat" w:hAnsi="GHEA Grapalat" w:cs="Arial Armenian"/>
                <w:sz w:val="20"/>
              </w:rPr>
            </w:pPr>
          </w:p>
        </w:tc>
      </w:tr>
      <w:tr w:rsidR="006D3FB1" w:rsidRPr="005E1F72" w14:paraId="43C0ED38" w14:textId="1C0ACAB6" w:rsidTr="00B05A2A">
        <w:tblPrEx>
          <w:tblLook w:val="01E0" w:firstRow="1" w:lastRow="1" w:firstColumn="1" w:lastColumn="1" w:noHBand="0" w:noVBand="0"/>
        </w:tblPrEx>
        <w:tc>
          <w:tcPr>
            <w:tcW w:w="630" w:type="dxa"/>
          </w:tcPr>
          <w:p w14:paraId="13D7866B" w14:textId="5E45D9DC" w:rsidR="006D3FB1" w:rsidRPr="002225ED" w:rsidRDefault="006D3FB1" w:rsidP="006D3FB1">
            <w:pPr>
              <w:jc w:val="both"/>
              <w:rPr>
                <w:rFonts w:ascii="GHEA Grapalat" w:hAnsi="GHEA Grapalat" w:cs="Arial Armenian"/>
                <w:sz w:val="20"/>
                <w:lang w:val="en-US"/>
              </w:rPr>
            </w:pPr>
            <w:r>
              <w:rPr>
                <w:rFonts w:ascii="GHEA Grapalat" w:hAnsi="GHEA Grapalat" w:cs="Arial Armenian"/>
                <w:sz w:val="20"/>
                <w:lang w:val="en-US"/>
              </w:rPr>
              <w:t>4</w:t>
            </w:r>
          </w:p>
        </w:tc>
        <w:tc>
          <w:tcPr>
            <w:tcW w:w="1355" w:type="dxa"/>
          </w:tcPr>
          <w:p w14:paraId="24C7CB3F" w14:textId="1C0C9428" w:rsidR="006D3FB1" w:rsidRPr="006D3FB1" w:rsidRDefault="006D3FB1" w:rsidP="006D3FB1">
            <w:pPr>
              <w:jc w:val="both"/>
              <w:rPr>
                <w:rFonts w:ascii="GHEA Grapalat" w:hAnsi="GHEA Grapalat" w:cs="Arial Armenian"/>
                <w:sz w:val="16"/>
                <w:szCs w:val="16"/>
              </w:rPr>
            </w:pPr>
            <w:r w:rsidRPr="006D3FB1">
              <w:rPr>
                <w:rFonts w:ascii="GHEA Grapalat" w:hAnsi="GHEA Grapalat"/>
                <w:sz w:val="16"/>
                <w:szCs w:val="16"/>
                <w:lang w:eastAsia="en-US"/>
              </w:rPr>
              <w:t>Аудитор</w:t>
            </w:r>
          </w:p>
        </w:tc>
        <w:tc>
          <w:tcPr>
            <w:tcW w:w="1683" w:type="dxa"/>
          </w:tcPr>
          <w:p w14:paraId="4E4C6C85" w14:textId="7EDAA3B8" w:rsidR="006D3FB1" w:rsidRPr="005E1F72" w:rsidRDefault="006D3FB1" w:rsidP="006D3FB1">
            <w:pPr>
              <w:ind w:firstLine="567"/>
              <w:jc w:val="both"/>
              <w:rPr>
                <w:rFonts w:ascii="GHEA Grapalat" w:hAnsi="GHEA Grapalat" w:cs="Arial Armenian"/>
                <w:sz w:val="20"/>
              </w:rPr>
            </w:pPr>
          </w:p>
        </w:tc>
        <w:tc>
          <w:tcPr>
            <w:tcW w:w="2453" w:type="dxa"/>
          </w:tcPr>
          <w:p w14:paraId="64EC0640" w14:textId="77777777" w:rsidR="006D3FB1" w:rsidRPr="005E1F72" w:rsidRDefault="006D3FB1" w:rsidP="006D3FB1">
            <w:pPr>
              <w:ind w:firstLine="567"/>
              <w:jc w:val="both"/>
              <w:rPr>
                <w:rFonts w:ascii="GHEA Grapalat" w:hAnsi="GHEA Grapalat" w:cs="Arial Armenian"/>
                <w:sz w:val="20"/>
              </w:rPr>
            </w:pPr>
          </w:p>
        </w:tc>
        <w:tc>
          <w:tcPr>
            <w:tcW w:w="2557" w:type="dxa"/>
          </w:tcPr>
          <w:p w14:paraId="4DB8C095" w14:textId="77777777" w:rsidR="006D3FB1" w:rsidRPr="005E1F72" w:rsidRDefault="006D3FB1" w:rsidP="006D3FB1">
            <w:pPr>
              <w:ind w:firstLine="567"/>
              <w:jc w:val="both"/>
              <w:rPr>
                <w:rFonts w:ascii="GHEA Grapalat" w:hAnsi="GHEA Grapalat" w:cs="Arial Armenian"/>
                <w:sz w:val="20"/>
              </w:rPr>
            </w:pPr>
          </w:p>
        </w:tc>
        <w:tc>
          <w:tcPr>
            <w:tcW w:w="2096" w:type="dxa"/>
          </w:tcPr>
          <w:p w14:paraId="650F7AFC" w14:textId="77777777" w:rsidR="006D3FB1" w:rsidRPr="005E1F72" w:rsidRDefault="006D3FB1" w:rsidP="006D3FB1">
            <w:pPr>
              <w:ind w:firstLine="567"/>
              <w:jc w:val="both"/>
              <w:rPr>
                <w:rFonts w:ascii="GHEA Grapalat" w:hAnsi="GHEA Grapalat" w:cs="Arial Armenian"/>
                <w:sz w:val="20"/>
              </w:rPr>
            </w:pPr>
          </w:p>
        </w:tc>
      </w:tr>
      <w:tr w:rsidR="006D3FB1" w:rsidRPr="005E1F72" w14:paraId="49322EF6" w14:textId="77777777" w:rsidTr="00B05A2A">
        <w:tblPrEx>
          <w:tblLook w:val="01E0" w:firstRow="1" w:lastRow="1" w:firstColumn="1" w:lastColumn="1" w:noHBand="0" w:noVBand="0"/>
        </w:tblPrEx>
        <w:tc>
          <w:tcPr>
            <w:tcW w:w="630" w:type="dxa"/>
          </w:tcPr>
          <w:p w14:paraId="4514759F" w14:textId="25406424" w:rsidR="006D3FB1" w:rsidRPr="006D3FB1" w:rsidRDefault="006D3FB1" w:rsidP="006D3FB1">
            <w:pPr>
              <w:jc w:val="both"/>
              <w:rPr>
                <w:rFonts w:ascii="GHEA Grapalat" w:hAnsi="GHEA Grapalat" w:cs="Arial Armenian"/>
                <w:sz w:val="20"/>
              </w:rPr>
            </w:pPr>
            <w:r>
              <w:rPr>
                <w:rFonts w:ascii="GHEA Grapalat" w:hAnsi="GHEA Grapalat" w:cs="Arial Armenian"/>
                <w:sz w:val="20"/>
              </w:rPr>
              <w:t>5</w:t>
            </w:r>
          </w:p>
        </w:tc>
        <w:tc>
          <w:tcPr>
            <w:tcW w:w="1355" w:type="dxa"/>
          </w:tcPr>
          <w:p w14:paraId="3CF12649" w14:textId="299C9062" w:rsidR="006D3FB1" w:rsidRPr="006D3FB1" w:rsidRDefault="006D3FB1" w:rsidP="006D3FB1">
            <w:pPr>
              <w:jc w:val="both"/>
              <w:rPr>
                <w:rFonts w:ascii="GHEA Grapalat" w:hAnsi="GHEA Grapalat"/>
                <w:sz w:val="16"/>
                <w:szCs w:val="16"/>
                <w:lang w:eastAsia="en-US"/>
              </w:rPr>
            </w:pPr>
            <w:r w:rsidRPr="006D3FB1">
              <w:rPr>
                <w:rFonts w:ascii="GHEA Grapalat" w:hAnsi="GHEA Grapalat"/>
                <w:sz w:val="16"/>
                <w:szCs w:val="16"/>
                <w:lang w:eastAsia="en-US"/>
              </w:rPr>
              <w:t>Аудитор</w:t>
            </w:r>
          </w:p>
        </w:tc>
        <w:tc>
          <w:tcPr>
            <w:tcW w:w="1683" w:type="dxa"/>
          </w:tcPr>
          <w:p w14:paraId="0A5689FA" w14:textId="77777777" w:rsidR="006D3FB1" w:rsidRPr="005E1F72" w:rsidRDefault="006D3FB1" w:rsidP="006D3FB1">
            <w:pPr>
              <w:ind w:firstLine="567"/>
              <w:jc w:val="both"/>
              <w:rPr>
                <w:rFonts w:ascii="GHEA Grapalat" w:hAnsi="GHEA Grapalat" w:cs="Arial Armenian"/>
                <w:sz w:val="20"/>
              </w:rPr>
            </w:pPr>
          </w:p>
        </w:tc>
        <w:tc>
          <w:tcPr>
            <w:tcW w:w="2453" w:type="dxa"/>
          </w:tcPr>
          <w:p w14:paraId="34F7EBED" w14:textId="77777777" w:rsidR="006D3FB1" w:rsidRPr="005E1F72" w:rsidRDefault="006D3FB1" w:rsidP="006D3FB1">
            <w:pPr>
              <w:ind w:firstLine="567"/>
              <w:jc w:val="both"/>
              <w:rPr>
                <w:rFonts w:ascii="GHEA Grapalat" w:hAnsi="GHEA Grapalat" w:cs="Arial Armenian"/>
                <w:sz w:val="20"/>
              </w:rPr>
            </w:pPr>
          </w:p>
        </w:tc>
        <w:tc>
          <w:tcPr>
            <w:tcW w:w="2557" w:type="dxa"/>
          </w:tcPr>
          <w:p w14:paraId="2622AE1A" w14:textId="77777777" w:rsidR="006D3FB1" w:rsidRPr="005E1F72" w:rsidRDefault="006D3FB1" w:rsidP="006D3FB1">
            <w:pPr>
              <w:ind w:firstLine="567"/>
              <w:jc w:val="both"/>
              <w:rPr>
                <w:rFonts w:ascii="GHEA Grapalat" w:hAnsi="GHEA Grapalat" w:cs="Arial Armenian"/>
                <w:sz w:val="20"/>
              </w:rPr>
            </w:pPr>
          </w:p>
        </w:tc>
        <w:tc>
          <w:tcPr>
            <w:tcW w:w="2096" w:type="dxa"/>
          </w:tcPr>
          <w:p w14:paraId="1B7DEE78" w14:textId="77777777" w:rsidR="006D3FB1" w:rsidRPr="005E1F72" w:rsidRDefault="006D3FB1" w:rsidP="006D3FB1">
            <w:pPr>
              <w:ind w:firstLine="567"/>
              <w:jc w:val="both"/>
              <w:rPr>
                <w:rFonts w:ascii="GHEA Grapalat" w:hAnsi="GHEA Grapalat" w:cs="Arial Armenian"/>
                <w:sz w:val="20"/>
              </w:rPr>
            </w:pPr>
          </w:p>
        </w:tc>
      </w:tr>
      <w:tr w:rsidR="006D3FB1" w:rsidRPr="005E1F72" w14:paraId="611E45CF" w14:textId="77777777" w:rsidTr="00B05A2A">
        <w:tblPrEx>
          <w:tblLook w:val="01E0" w:firstRow="1" w:lastRow="1" w:firstColumn="1" w:lastColumn="1" w:noHBand="0" w:noVBand="0"/>
        </w:tblPrEx>
        <w:tc>
          <w:tcPr>
            <w:tcW w:w="630" w:type="dxa"/>
          </w:tcPr>
          <w:p w14:paraId="0D9EC505" w14:textId="324E8B93" w:rsidR="006D3FB1" w:rsidRPr="006D3FB1" w:rsidRDefault="006D3FB1" w:rsidP="006D3FB1">
            <w:pPr>
              <w:jc w:val="both"/>
              <w:rPr>
                <w:rFonts w:ascii="GHEA Grapalat" w:hAnsi="GHEA Grapalat" w:cs="Arial Armenian"/>
                <w:sz w:val="20"/>
              </w:rPr>
            </w:pPr>
            <w:r>
              <w:rPr>
                <w:rFonts w:ascii="GHEA Grapalat" w:hAnsi="GHEA Grapalat" w:cs="Arial Armenian"/>
                <w:sz w:val="20"/>
              </w:rPr>
              <w:t>6</w:t>
            </w:r>
          </w:p>
        </w:tc>
        <w:tc>
          <w:tcPr>
            <w:tcW w:w="1355" w:type="dxa"/>
          </w:tcPr>
          <w:p w14:paraId="1EF8F72F" w14:textId="765BCEDF" w:rsidR="006D3FB1" w:rsidRPr="006D3FB1" w:rsidRDefault="006D3FB1" w:rsidP="006D3FB1">
            <w:pPr>
              <w:jc w:val="both"/>
              <w:rPr>
                <w:rFonts w:ascii="GHEA Grapalat" w:hAnsi="GHEA Grapalat"/>
                <w:sz w:val="16"/>
                <w:szCs w:val="16"/>
                <w:lang w:eastAsia="en-US"/>
              </w:rPr>
            </w:pPr>
            <w:r w:rsidRPr="006D3FB1">
              <w:rPr>
                <w:rFonts w:ascii="GHEA Grapalat" w:hAnsi="GHEA Grapalat"/>
                <w:sz w:val="16"/>
                <w:szCs w:val="16"/>
                <w:lang w:eastAsia="en-US"/>
              </w:rPr>
              <w:t>Аудитор</w:t>
            </w:r>
          </w:p>
        </w:tc>
        <w:tc>
          <w:tcPr>
            <w:tcW w:w="1683" w:type="dxa"/>
          </w:tcPr>
          <w:p w14:paraId="502F798D" w14:textId="77777777" w:rsidR="006D3FB1" w:rsidRPr="005E1F72" w:rsidRDefault="006D3FB1" w:rsidP="006D3FB1">
            <w:pPr>
              <w:ind w:firstLine="567"/>
              <w:jc w:val="both"/>
              <w:rPr>
                <w:rFonts w:ascii="GHEA Grapalat" w:hAnsi="GHEA Grapalat" w:cs="Arial Armenian"/>
                <w:sz w:val="20"/>
              </w:rPr>
            </w:pPr>
          </w:p>
        </w:tc>
        <w:tc>
          <w:tcPr>
            <w:tcW w:w="2453" w:type="dxa"/>
          </w:tcPr>
          <w:p w14:paraId="4856E7E5" w14:textId="77777777" w:rsidR="006D3FB1" w:rsidRPr="005E1F72" w:rsidRDefault="006D3FB1" w:rsidP="006D3FB1">
            <w:pPr>
              <w:ind w:firstLine="567"/>
              <w:jc w:val="both"/>
              <w:rPr>
                <w:rFonts w:ascii="GHEA Grapalat" w:hAnsi="GHEA Grapalat" w:cs="Arial Armenian"/>
                <w:sz w:val="20"/>
              </w:rPr>
            </w:pPr>
          </w:p>
        </w:tc>
        <w:tc>
          <w:tcPr>
            <w:tcW w:w="2557" w:type="dxa"/>
          </w:tcPr>
          <w:p w14:paraId="490B1595" w14:textId="77777777" w:rsidR="006D3FB1" w:rsidRPr="005E1F72" w:rsidRDefault="006D3FB1" w:rsidP="006D3FB1">
            <w:pPr>
              <w:ind w:firstLine="567"/>
              <w:jc w:val="both"/>
              <w:rPr>
                <w:rFonts w:ascii="GHEA Grapalat" w:hAnsi="GHEA Grapalat" w:cs="Arial Armenian"/>
                <w:sz w:val="20"/>
              </w:rPr>
            </w:pPr>
          </w:p>
        </w:tc>
        <w:tc>
          <w:tcPr>
            <w:tcW w:w="2096" w:type="dxa"/>
          </w:tcPr>
          <w:p w14:paraId="4947C35B" w14:textId="77777777" w:rsidR="006D3FB1" w:rsidRPr="005E1F72" w:rsidRDefault="006D3FB1" w:rsidP="006D3FB1">
            <w:pPr>
              <w:ind w:firstLine="567"/>
              <w:jc w:val="both"/>
              <w:rPr>
                <w:rFonts w:ascii="GHEA Grapalat" w:hAnsi="GHEA Grapalat" w:cs="Arial Armenian"/>
                <w:sz w:val="20"/>
              </w:rPr>
            </w:pPr>
          </w:p>
        </w:tc>
      </w:tr>
      <w:tr w:rsidR="006D3FB1" w:rsidRPr="005E1F72" w14:paraId="7F5BAE55" w14:textId="77777777" w:rsidTr="00753E5C">
        <w:tblPrEx>
          <w:tblLook w:val="01E0" w:firstRow="1" w:lastRow="1" w:firstColumn="1" w:lastColumn="1" w:noHBand="0" w:noVBand="0"/>
        </w:tblPrEx>
        <w:tc>
          <w:tcPr>
            <w:tcW w:w="630" w:type="dxa"/>
          </w:tcPr>
          <w:p w14:paraId="7FF4C61B" w14:textId="0A4D5FB8" w:rsidR="006D3FB1" w:rsidRPr="006D3FB1" w:rsidRDefault="006D3FB1" w:rsidP="006D3FB1">
            <w:pPr>
              <w:jc w:val="both"/>
              <w:rPr>
                <w:rFonts w:ascii="GHEA Grapalat" w:hAnsi="GHEA Grapalat" w:cs="Arial Armenian"/>
                <w:sz w:val="20"/>
              </w:rPr>
            </w:pPr>
            <w:r>
              <w:rPr>
                <w:rFonts w:ascii="GHEA Grapalat" w:hAnsi="GHEA Grapalat" w:cs="Arial Armenian"/>
                <w:sz w:val="20"/>
              </w:rPr>
              <w:t>7</w:t>
            </w:r>
          </w:p>
        </w:tc>
        <w:tc>
          <w:tcPr>
            <w:tcW w:w="1355" w:type="dxa"/>
          </w:tcPr>
          <w:p w14:paraId="6C60F2D1" w14:textId="17457197" w:rsidR="006D3FB1" w:rsidRPr="006D3FB1" w:rsidRDefault="006D3FB1" w:rsidP="006D3FB1">
            <w:pPr>
              <w:jc w:val="both"/>
              <w:rPr>
                <w:rFonts w:ascii="GHEA Grapalat" w:hAnsi="GHEA Grapalat"/>
                <w:sz w:val="16"/>
                <w:szCs w:val="16"/>
                <w:lang w:eastAsia="en-US"/>
              </w:rPr>
            </w:pPr>
            <w:r w:rsidRPr="006D3FB1">
              <w:rPr>
                <w:rFonts w:ascii="GHEA Grapalat" w:hAnsi="GHEA Grapalat"/>
                <w:sz w:val="16"/>
                <w:szCs w:val="16"/>
              </w:rPr>
              <w:t>Экономист</w:t>
            </w:r>
          </w:p>
        </w:tc>
        <w:tc>
          <w:tcPr>
            <w:tcW w:w="1683" w:type="dxa"/>
          </w:tcPr>
          <w:p w14:paraId="5E502340" w14:textId="77777777" w:rsidR="006D3FB1" w:rsidRPr="005E1F72" w:rsidRDefault="006D3FB1" w:rsidP="006D3FB1">
            <w:pPr>
              <w:ind w:firstLine="567"/>
              <w:jc w:val="both"/>
              <w:rPr>
                <w:rFonts w:ascii="GHEA Grapalat" w:hAnsi="GHEA Grapalat" w:cs="Arial Armenian"/>
                <w:sz w:val="20"/>
              </w:rPr>
            </w:pPr>
          </w:p>
        </w:tc>
        <w:tc>
          <w:tcPr>
            <w:tcW w:w="2453" w:type="dxa"/>
          </w:tcPr>
          <w:p w14:paraId="43653AAC" w14:textId="77777777" w:rsidR="006D3FB1" w:rsidRPr="005E1F72" w:rsidRDefault="006D3FB1" w:rsidP="006D3FB1">
            <w:pPr>
              <w:ind w:firstLine="567"/>
              <w:jc w:val="both"/>
              <w:rPr>
                <w:rFonts w:ascii="GHEA Grapalat" w:hAnsi="GHEA Grapalat" w:cs="Arial Armenian"/>
                <w:sz w:val="20"/>
              </w:rPr>
            </w:pPr>
          </w:p>
        </w:tc>
        <w:tc>
          <w:tcPr>
            <w:tcW w:w="2557" w:type="dxa"/>
          </w:tcPr>
          <w:p w14:paraId="1D88ABF5" w14:textId="77777777" w:rsidR="006D3FB1" w:rsidRPr="005E1F72" w:rsidRDefault="006D3FB1" w:rsidP="006D3FB1">
            <w:pPr>
              <w:ind w:firstLine="567"/>
              <w:jc w:val="both"/>
              <w:rPr>
                <w:rFonts w:ascii="GHEA Grapalat" w:hAnsi="GHEA Grapalat" w:cs="Arial Armenian"/>
                <w:sz w:val="20"/>
              </w:rPr>
            </w:pPr>
          </w:p>
        </w:tc>
        <w:tc>
          <w:tcPr>
            <w:tcW w:w="2096" w:type="dxa"/>
          </w:tcPr>
          <w:p w14:paraId="1F3996D2" w14:textId="77777777" w:rsidR="006D3FB1" w:rsidRPr="005E1F72" w:rsidRDefault="006D3FB1" w:rsidP="006D3FB1">
            <w:pPr>
              <w:ind w:firstLine="567"/>
              <w:jc w:val="both"/>
              <w:rPr>
                <w:rFonts w:ascii="GHEA Grapalat" w:hAnsi="GHEA Grapalat" w:cs="Arial Armenian"/>
                <w:sz w:val="20"/>
              </w:rPr>
            </w:pPr>
          </w:p>
        </w:tc>
      </w:tr>
      <w:tr w:rsidR="006D3FB1" w:rsidRPr="005E1F72" w14:paraId="019F4496" w14:textId="77777777" w:rsidTr="00753E5C">
        <w:tblPrEx>
          <w:tblLook w:val="01E0" w:firstRow="1" w:lastRow="1" w:firstColumn="1" w:lastColumn="1" w:noHBand="0" w:noVBand="0"/>
        </w:tblPrEx>
        <w:tc>
          <w:tcPr>
            <w:tcW w:w="630" w:type="dxa"/>
          </w:tcPr>
          <w:p w14:paraId="0FBBE264" w14:textId="555DDD19" w:rsidR="006D3FB1" w:rsidRPr="006D3FB1" w:rsidRDefault="006D3FB1" w:rsidP="006D3FB1">
            <w:pPr>
              <w:jc w:val="both"/>
              <w:rPr>
                <w:rFonts w:ascii="GHEA Grapalat" w:hAnsi="GHEA Grapalat" w:cs="Arial Armenian"/>
                <w:sz w:val="20"/>
              </w:rPr>
            </w:pPr>
            <w:r>
              <w:rPr>
                <w:rFonts w:ascii="GHEA Grapalat" w:hAnsi="GHEA Grapalat" w:cs="Arial Armenian"/>
                <w:sz w:val="20"/>
              </w:rPr>
              <w:t>8</w:t>
            </w:r>
          </w:p>
        </w:tc>
        <w:tc>
          <w:tcPr>
            <w:tcW w:w="1355" w:type="dxa"/>
          </w:tcPr>
          <w:p w14:paraId="35E8D438" w14:textId="5E236201" w:rsidR="006D3FB1" w:rsidRPr="006D3FB1" w:rsidRDefault="006D3FB1" w:rsidP="006D3FB1">
            <w:pPr>
              <w:jc w:val="both"/>
              <w:rPr>
                <w:rFonts w:ascii="GHEA Grapalat" w:hAnsi="GHEA Grapalat"/>
                <w:sz w:val="16"/>
                <w:szCs w:val="16"/>
                <w:lang w:eastAsia="en-US"/>
              </w:rPr>
            </w:pPr>
            <w:r w:rsidRPr="006D3FB1">
              <w:rPr>
                <w:rFonts w:ascii="GHEA Grapalat" w:hAnsi="GHEA Grapalat"/>
                <w:sz w:val="16"/>
                <w:szCs w:val="16"/>
              </w:rPr>
              <w:t>Экономист</w:t>
            </w:r>
          </w:p>
        </w:tc>
        <w:tc>
          <w:tcPr>
            <w:tcW w:w="1683" w:type="dxa"/>
          </w:tcPr>
          <w:p w14:paraId="40224388" w14:textId="77777777" w:rsidR="006D3FB1" w:rsidRPr="005E1F72" w:rsidRDefault="006D3FB1" w:rsidP="006D3FB1">
            <w:pPr>
              <w:ind w:firstLine="567"/>
              <w:jc w:val="both"/>
              <w:rPr>
                <w:rFonts w:ascii="GHEA Grapalat" w:hAnsi="GHEA Grapalat" w:cs="Arial Armenian"/>
                <w:sz w:val="20"/>
              </w:rPr>
            </w:pPr>
          </w:p>
        </w:tc>
        <w:tc>
          <w:tcPr>
            <w:tcW w:w="2453" w:type="dxa"/>
          </w:tcPr>
          <w:p w14:paraId="7D85946A" w14:textId="77777777" w:rsidR="006D3FB1" w:rsidRPr="005E1F72" w:rsidRDefault="006D3FB1" w:rsidP="006D3FB1">
            <w:pPr>
              <w:ind w:firstLine="567"/>
              <w:jc w:val="both"/>
              <w:rPr>
                <w:rFonts w:ascii="GHEA Grapalat" w:hAnsi="GHEA Grapalat" w:cs="Arial Armenian"/>
                <w:sz w:val="20"/>
              </w:rPr>
            </w:pPr>
          </w:p>
        </w:tc>
        <w:tc>
          <w:tcPr>
            <w:tcW w:w="2557" w:type="dxa"/>
          </w:tcPr>
          <w:p w14:paraId="089BA8D0" w14:textId="77777777" w:rsidR="006D3FB1" w:rsidRPr="005E1F72" w:rsidRDefault="006D3FB1" w:rsidP="006D3FB1">
            <w:pPr>
              <w:ind w:firstLine="567"/>
              <w:jc w:val="both"/>
              <w:rPr>
                <w:rFonts w:ascii="GHEA Grapalat" w:hAnsi="GHEA Grapalat" w:cs="Arial Armenian"/>
                <w:sz w:val="20"/>
              </w:rPr>
            </w:pPr>
          </w:p>
        </w:tc>
        <w:tc>
          <w:tcPr>
            <w:tcW w:w="2096" w:type="dxa"/>
          </w:tcPr>
          <w:p w14:paraId="56A7E23E" w14:textId="77777777" w:rsidR="006D3FB1" w:rsidRPr="005E1F72" w:rsidRDefault="006D3FB1" w:rsidP="006D3FB1">
            <w:pPr>
              <w:ind w:firstLine="567"/>
              <w:jc w:val="both"/>
              <w:rPr>
                <w:rFonts w:ascii="GHEA Grapalat" w:hAnsi="GHEA Grapalat" w:cs="Arial Armenian"/>
                <w:sz w:val="20"/>
              </w:rPr>
            </w:pPr>
          </w:p>
        </w:tc>
      </w:tr>
      <w:tr w:rsidR="006D3FB1" w:rsidRPr="005E1F72" w14:paraId="0A3B4EB3" w14:textId="77777777" w:rsidTr="005917C8">
        <w:tblPrEx>
          <w:tblLook w:val="01E0" w:firstRow="1" w:lastRow="1" w:firstColumn="1" w:lastColumn="1" w:noHBand="0" w:noVBand="0"/>
        </w:tblPrEx>
        <w:tc>
          <w:tcPr>
            <w:tcW w:w="630" w:type="dxa"/>
          </w:tcPr>
          <w:p w14:paraId="1940648F" w14:textId="0CF7FE53" w:rsidR="006D3FB1" w:rsidRPr="006D3FB1" w:rsidRDefault="006D3FB1" w:rsidP="006D3FB1">
            <w:pPr>
              <w:jc w:val="both"/>
              <w:rPr>
                <w:rFonts w:ascii="GHEA Grapalat" w:hAnsi="GHEA Grapalat" w:cs="Arial Armenian"/>
                <w:sz w:val="20"/>
              </w:rPr>
            </w:pPr>
            <w:r>
              <w:rPr>
                <w:rFonts w:ascii="GHEA Grapalat" w:hAnsi="GHEA Grapalat" w:cs="Arial Armenian"/>
                <w:sz w:val="20"/>
              </w:rPr>
              <w:t>9</w:t>
            </w:r>
          </w:p>
        </w:tc>
        <w:tc>
          <w:tcPr>
            <w:tcW w:w="1355" w:type="dxa"/>
          </w:tcPr>
          <w:p w14:paraId="565E775F" w14:textId="1588DD1B" w:rsidR="006D3FB1" w:rsidRPr="006D3FB1" w:rsidRDefault="006D3FB1" w:rsidP="006D3FB1">
            <w:pPr>
              <w:jc w:val="both"/>
              <w:rPr>
                <w:rFonts w:ascii="GHEA Grapalat" w:hAnsi="GHEA Grapalat"/>
                <w:sz w:val="16"/>
                <w:szCs w:val="16"/>
                <w:lang w:eastAsia="en-US"/>
              </w:rPr>
            </w:pPr>
            <w:r w:rsidRPr="006D3FB1">
              <w:rPr>
                <w:rFonts w:ascii="GHEA Grapalat" w:hAnsi="GHEA Grapalat"/>
                <w:sz w:val="16"/>
                <w:szCs w:val="16"/>
              </w:rPr>
              <w:t>Адвокат</w:t>
            </w:r>
          </w:p>
        </w:tc>
        <w:tc>
          <w:tcPr>
            <w:tcW w:w="1683" w:type="dxa"/>
          </w:tcPr>
          <w:p w14:paraId="011664E9" w14:textId="77777777" w:rsidR="006D3FB1" w:rsidRPr="005E1F72" w:rsidRDefault="006D3FB1" w:rsidP="006D3FB1">
            <w:pPr>
              <w:ind w:firstLine="567"/>
              <w:jc w:val="both"/>
              <w:rPr>
                <w:rFonts w:ascii="GHEA Grapalat" w:hAnsi="GHEA Grapalat" w:cs="Arial Armenian"/>
                <w:sz w:val="20"/>
              </w:rPr>
            </w:pPr>
          </w:p>
        </w:tc>
        <w:tc>
          <w:tcPr>
            <w:tcW w:w="2453" w:type="dxa"/>
          </w:tcPr>
          <w:p w14:paraId="5329F99D" w14:textId="77777777" w:rsidR="006D3FB1" w:rsidRPr="005E1F72" w:rsidRDefault="006D3FB1" w:rsidP="006D3FB1">
            <w:pPr>
              <w:ind w:firstLine="567"/>
              <w:jc w:val="both"/>
              <w:rPr>
                <w:rFonts w:ascii="GHEA Grapalat" w:hAnsi="GHEA Grapalat" w:cs="Arial Armenian"/>
                <w:sz w:val="20"/>
              </w:rPr>
            </w:pPr>
          </w:p>
        </w:tc>
        <w:tc>
          <w:tcPr>
            <w:tcW w:w="2557" w:type="dxa"/>
          </w:tcPr>
          <w:p w14:paraId="0C59D401" w14:textId="77777777" w:rsidR="006D3FB1" w:rsidRPr="005E1F72" w:rsidRDefault="006D3FB1" w:rsidP="006D3FB1">
            <w:pPr>
              <w:ind w:firstLine="567"/>
              <w:jc w:val="both"/>
              <w:rPr>
                <w:rFonts w:ascii="GHEA Grapalat" w:hAnsi="GHEA Grapalat" w:cs="Arial Armenian"/>
                <w:sz w:val="20"/>
              </w:rPr>
            </w:pPr>
          </w:p>
        </w:tc>
        <w:tc>
          <w:tcPr>
            <w:tcW w:w="2096" w:type="dxa"/>
          </w:tcPr>
          <w:p w14:paraId="6D26F2BE" w14:textId="77777777" w:rsidR="006D3FB1" w:rsidRPr="005E1F72" w:rsidRDefault="006D3FB1" w:rsidP="006D3FB1">
            <w:pPr>
              <w:ind w:firstLine="567"/>
              <w:jc w:val="both"/>
              <w:rPr>
                <w:rFonts w:ascii="GHEA Grapalat" w:hAnsi="GHEA Grapalat" w:cs="Arial Armenian"/>
                <w:sz w:val="20"/>
              </w:rPr>
            </w:pPr>
          </w:p>
        </w:tc>
      </w:tr>
      <w:tr w:rsidR="006D3FB1" w:rsidRPr="005E1F72" w14:paraId="3F5CDAFD" w14:textId="77777777" w:rsidTr="006D3FB1">
        <w:tblPrEx>
          <w:tblLook w:val="01E0" w:firstRow="1" w:lastRow="1" w:firstColumn="1" w:lastColumn="1" w:noHBand="0" w:noVBand="0"/>
        </w:tblPrEx>
        <w:trPr>
          <w:trHeight w:val="260"/>
        </w:trPr>
        <w:tc>
          <w:tcPr>
            <w:tcW w:w="630" w:type="dxa"/>
          </w:tcPr>
          <w:p w14:paraId="7C6C4E1A" w14:textId="7392EFBB" w:rsidR="006D3FB1" w:rsidRPr="006D3FB1" w:rsidRDefault="006D3FB1" w:rsidP="006D3FB1">
            <w:pPr>
              <w:jc w:val="both"/>
              <w:rPr>
                <w:rFonts w:ascii="GHEA Grapalat" w:hAnsi="GHEA Grapalat" w:cs="Arial Armenian"/>
                <w:sz w:val="20"/>
              </w:rPr>
            </w:pPr>
            <w:r>
              <w:rPr>
                <w:rFonts w:ascii="GHEA Grapalat" w:hAnsi="GHEA Grapalat" w:cs="Arial Armenian"/>
                <w:sz w:val="20"/>
              </w:rPr>
              <w:t>10</w:t>
            </w:r>
          </w:p>
        </w:tc>
        <w:tc>
          <w:tcPr>
            <w:tcW w:w="1355" w:type="dxa"/>
          </w:tcPr>
          <w:p w14:paraId="61FD4683" w14:textId="3E97146C" w:rsidR="006D3FB1" w:rsidRPr="006D3FB1" w:rsidRDefault="006D3FB1" w:rsidP="006D3FB1">
            <w:pPr>
              <w:jc w:val="both"/>
              <w:rPr>
                <w:rFonts w:ascii="GHEA Grapalat" w:hAnsi="GHEA Grapalat"/>
                <w:sz w:val="16"/>
                <w:szCs w:val="16"/>
                <w:lang w:eastAsia="en-US"/>
              </w:rPr>
            </w:pPr>
            <w:r w:rsidRPr="006D3FB1">
              <w:rPr>
                <w:rFonts w:ascii="GHEA Grapalat" w:hAnsi="GHEA Grapalat"/>
                <w:sz w:val="16"/>
                <w:szCs w:val="16"/>
              </w:rPr>
              <w:t>Адвокат</w:t>
            </w:r>
          </w:p>
        </w:tc>
        <w:tc>
          <w:tcPr>
            <w:tcW w:w="1683" w:type="dxa"/>
          </w:tcPr>
          <w:p w14:paraId="4C86EE39" w14:textId="77777777" w:rsidR="006D3FB1" w:rsidRPr="005E1F72" w:rsidRDefault="006D3FB1" w:rsidP="006D3FB1">
            <w:pPr>
              <w:ind w:firstLine="567"/>
              <w:jc w:val="both"/>
              <w:rPr>
                <w:rFonts w:ascii="GHEA Grapalat" w:hAnsi="GHEA Grapalat" w:cs="Arial Armenian"/>
                <w:sz w:val="20"/>
              </w:rPr>
            </w:pPr>
          </w:p>
        </w:tc>
        <w:tc>
          <w:tcPr>
            <w:tcW w:w="2453" w:type="dxa"/>
          </w:tcPr>
          <w:p w14:paraId="6F6DEA5A" w14:textId="77777777" w:rsidR="006D3FB1" w:rsidRPr="005E1F72" w:rsidRDefault="006D3FB1" w:rsidP="006D3FB1">
            <w:pPr>
              <w:ind w:firstLine="567"/>
              <w:jc w:val="both"/>
              <w:rPr>
                <w:rFonts w:ascii="GHEA Grapalat" w:hAnsi="GHEA Grapalat" w:cs="Arial Armenian"/>
                <w:sz w:val="20"/>
              </w:rPr>
            </w:pPr>
          </w:p>
        </w:tc>
        <w:tc>
          <w:tcPr>
            <w:tcW w:w="2557" w:type="dxa"/>
          </w:tcPr>
          <w:p w14:paraId="66C4833E" w14:textId="77777777" w:rsidR="006D3FB1" w:rsidRPr="005E1F72" w:rsidRDefault="006D3FB1" w:rsidP="006D3FB1">
            <w:pPr>
              <w:ind w:firstLine="567"/>
              <w:jc w:val="both"/>
              <w:rPr>
                <w:rFonts w:ascii="GHEA Grapalat" w:hAnsi="GHEA Grapalat" w:cs="Arial Armenian"/>
                <w:sz w:val="20"/>
              </w:rPr>
            </w:pPr>
          </w:p>
        </w:tc>
        <w:tc>
          <w:tcPr>
            <w:tcW w:w="2096" w:type="dxa"/>
          </w:tcPr>
          <w:p w14:paraId="1BEBC7CE" w14:textId="77777777" w:rsidR="006D3FB1" w:rsidRPr="005E1F72" w:rsidRDefault="006D3FB1" w:rsidP="006D3FB1">
            <w:pPr>
              <w:ind w:firstLine="567"/>
              <w:jc w:val="both"/>
              <w:rPr>
                <w:rFonts w:ascii="GHEA Grapalat" w:hAnsi="GHEA Grapalat" w:cs="Arial Armenian"/>
                <w:sz w:val="20"/>
              </w:rPr>
            </w:pPr>
          </w:p>
        </w:tc>
      </w:tr>
      <w:tr w:rsidR="006D3FB1" w:rsidRPr="005E1F72" w14:paraId="36288123" w14:textId="77777777" w:rsidTr="009F6BA0">
        <w:tblPrEx>
          <w:tblLook w:val="01E0" w:firstRow="1" w:lastRow="1" w:firstColumn="1" w:lastColumn="1" w:noHBand="0" w:noVBand="0"/>
        </w:tblPrEx>
        <w:tc>
          <w:tcPr>
            <w:tcW w:w="630" w:type="dxa"/>
          </w:tcPr>
          <w:p w14:paraId="149D3B43" w14:textId="16388D4C" w:rsidR="006D3FB1" w:rsidRPr="006D3FB1" w:rsidRDefault="006D3FB1" w:rsidP="006D3FB1">
            <w:pPr>
              <w:jc w:val="both"/>
              <w:rPr>
                <w:rFonts w:ascii="GHEA Grapalat" w:hAnsi="GHEA Grapalat" w:cs="Arial Armenian"/>
                <w:sz w:val="20"/>
              </w:rPr>
            </w:pPr>
            <w:r>
              <w:rPr>
                <w:rFonts w:ascii="GHEA Grapalat" w:hAnsi="GHEA Grapalat" w:cs="Arial Armenian"/>
                <w:sz w:val="20"/>
              </w:rPr>
              <w:t>11</w:t>
            </w:r>
          </w:p>
        </w:tc>
        <w:tc>
          <w:tcPr>
            <w:tcW w:w="1355" w:type="dxa"/>
          </w:tcPr>
          <w:p w14:paraId="6EF73A13" w14:textId="2643C0A6" w:rsidR="006D3FB1" w:rsidRPr="006D3FB1" w:rsidRDefault="006D3FB1" w:rsidP="006D3FB1">
            <w:pPr>
              <w:jc w:val="both"/>
              <w:rPr>
                <w:rFonts w:ascii="GHEA Grapalat" w:hAnsi="GHEA Grapalat"/>
                <w:sz w:val="16"/>
                <w:szCs w:val="16"/>
                <w:lang w:eastAsia="en-US"/>
              </w:rPr>
            </w:pPr>
            <w:r w:rsidRPr="006D3FB1">
              <w:rPr>
                <w:rFonts w:ascii="GHEA Grapalat" w:hAnsi="GHEA Grapalat"/>
                <w:sz w:val="16"/>
                <w:szCs w:val="16"/>
              </w:rPr>
              <w:t>Финансист</w:t>
            </w:r>
          </w:p>
        </w:tc>
        <w:tc>
          <w:tcPr>
            <w:tcW w:w="1683" w:type="dxa"/>
          </w:tcPr>
          <w:p w14:paraId="1D7BE8B6" w14:textId="77777777" w:rsidR="006D3FB1" w:rsidRPr="005E1F72" w:rsidRDefault="006D3FB1" w:rsidP="006D3FB1">
            <w:pPr>
              <w:ind w:firstLine="567"/>
              <w:jc w:val="both"/>
              <w:rPr>
                <w:rFonts w:ascii="GHEA Grapalat" w:hAnsi="GHEA Grapalat" w:cs="Arial Armenian"/>
                <w:sz w:val="20"/>
              </w:rPr>
            </w:pPr>
          </w:p>
        </w:tc>
        <w:tc>
          <w:tcPr>
            <w:tcW w:w="2453" w:type="dxa"/>
          </w:tcPr>
          <w:p w14:paraId="359B40B2" w14:textId="77777777" w:rsidR="006D3FB1" w:rsidRPr="005E1F72" w:rsidRDefault="006D3FB1" w:rsidP="006D3FB1">
            <w:pPr>
              <w:ind w:firstLine="567"/>
              <w:jc w:val="both"/>
              <w:rPr>
                <w:rFonts w:ascii="GHEA Grapalat" w:hAnsi="GHEA Grapalat" w:cs="Arial Armenian"/>
                <w:sz w:val="20"/>
              </w:rPr>
            </w:pPr>
          </w:p>
        </w:tc>
        <w:tc>
          <w:tcPr>
            <w:tcW w:w="2557" w:type="dxa"/>
          </w:tcPr>
          <w:p w14:paraId="200DB772" w14:textId="77777777" w:rsidR="006D3FB1" w:rsidRPr="005E1F72" w:rsidRDefault="006D3FB1" w:rsidP="006D3FB1">
            <w:pPr>
              <w:ind w:firstLine="567"/>
              <w:jc w:val="both"/>
              <w:rPr>
                <w:rFonts w:ascii="GHEA Grapalat" w:hAnsi="GHEA Grapalat" w:cs="Arial Armenian"/>
                <w:sz w:val="20"/>
              </w:rPr>
            </w:pPr>
          </w:p>
        </w:tc>
        <w:tc>
          <w:tcPr>
            <w:tcW w:w="2096" w:type="dxa"/>
          </w:tcPr>
          <w:p w14:paraId="49434E88" w14:textId="77777777" w:rsidR="006D3FB1" w:rsidRPr="005E1F72" w:rsidRDefault="006D3FB1" w:rsidP="006D3FB1">
            <w:pPr>
              <w:ind w:firstLine="567"/>
              <w:jc w:val="both"/>
              <w:rPr>
                <w:rFonts w:ascii="GHEA Grapalat" w:hAnsi="GHEA Grapalat" w:cs="Arial Armenian"/>
                <w:sz w:val="20"/>
              </w:rPr>
            </w:pPr>
          </w:p>
        </w:tc>
      </w:tr>
      <w:tr w:rsidR="006D3FB1" w:rsidRPr="005E1F72" w14:paraId="69B32084" w14:textId="77777777" w:rsidTr="009F6BA0">
        <w:tblPrEx>
          <w:tblLook w:val="01E0" w:firstRow="1" w:lastRow="1" w:firstColumn="1" w:lastColumn="1" w:noHBand="0" w:noVBand="0"/>
        </w:tblPrEx>
        <w:tc>
          <w:tcPr>
            <w:tcW w:w="630" w:type="dxa"/>
          </w:tcPr>
          <w:p w14:paraId="6AB0AF90" w14:textId="6D32BCB8" w:rsidR="006D3FB1" w:rsidRPr="006D3FB1" w:rsidRDefault="006D3FB1" w:rsidP="006D3FB1">
            <w:pPr>
              <w:jc w:val="both"/>
              <w:rPr>
                <w:rFonts w:ascii="GHEA Grapalat" w:hAnsi="GHEA Grapalat" w:cs="Arial Armenian"/>
                <w:sz w:val="20"/>
              </w:rPr>
            </w:pPr>
            <w:r>
              <w:rPr>
                <w:rFonts w:ascii="GHEA Grapalat" w:hAnsi="GHEA Grapalat" w:cs="Arial Armenian"/>
                <w:sz w:val="20"/>
              </w:rPr>
              <w:t>12</w:t>
            </w:r>
          </w:p>
        </w:tc>
        <w:tc>
          <w:tcPr>
            <w:tcW w:w="1355" w:type="dxa"/>
          </w:tcPr>
          <w:p w14:paraId="174C19A8" w14:textId="10425A3A" w:rsidR="006D3FB1" w:rsidRPr="006D3FB1" w:rsidRDefault="006D3FB1" w:rsidP="006D3FB1">
            <w:pPr>
              <w:jc w:val="both"/>
              <w:rPr>
                <w:rFonts w:ascii="GHEA Grapalat" w:hAnsi="GHEA Grapalat"/>
                <w:sz w:val="16"/>
                <w:szCs w:val="16"/>
                <w:lang w:eastAsia="en-US"/>
              </w:rPr>
            </w:pPr>
            <w:r w:rsidRPr="006D3FB1">
              <w:rPr>
                <w:rFonts w:ascii="GHEA Grapalat" w:hAnsi="GHEA Grapalat"/>
                <w:sz w:val="16"/>
                <w:szCs w:val="16"/>
              </w:rPr>
              <w:t>Финансист</w:t>
            </w:r>
          </w:p>
        </w:tc>
        <w:tc>
          <w:tcPr>
            <w:tcW w:w="1683" w:type="dxa"/>
          </w:tcPr>
          <w:p w14:paraId="5D80FC8C" w14:textId="77777777" w:rsidR="006D3FB1" w:rsidRPr="005E1F72" w:rsidRDefault="006D3FB1" w:rsidP="006D3FB1">
            <w:pPr>
              <w:ind w:firstLine="567"/>
              <w:jc w:val="both"/>
              <w:rPr>
                <w:rFonts w:ascii="GHEA Grapalat" w:hAnsi="GHEA Grapalat" w:cs="Arial Armenian"/>
                <w:sz w:val="20"/>
              </w:rPr>
            </w:pPr>
          </w:p>
        </w:tc>
        <w:tc>
          <w:tcPr>
            <w:tcW w:w="2453" w:type="dxa"/>
          </w:tcPr>
          <w:p w14:paraId="386581BE" w14:textId="77777777" w:rsidR="006D3FB1" w:rsidRPr="005E1F72" w:rsidRDefault="006D3FB1" w:rsidP="006D3FB1">
            <w:pPr>
              <w:ind w:firstLine="567"/>
              <w:jc w:val="both"/>
              <w:rPr>
                <w:rFonts w:ascii="GHEA Grapalat" w:hAnsi="GHEA Grapalat" w:cs="Arial Armenian"/>
                <w:sz w:val="20"/>
              </w:rPr>
            </w:pPr>
          </w:p>
        </w:tc>
        <w:tc>
          <w:tcPr>
            <w:tcW w:w="2557" w:type="dxa"/>
          </w:tcPr>
          <w:p w14:paraId="292F2BAB" w14:textId="77777777" w:rsidR="006D3FB1" w:rsidRPr="005E1F72" w:rsidRDefault="006D3FB1" w:rsidP="006D3FB1">
            <w:pPr>
              <w:ind w:firstLine="567"/>
              <w:jc w:val="both"/>
              <w:rPr>
                <w:rFonts w:ascii="GHEA Grapalat" w:hAnsi="GHEA Grapalat" w:cs="Arial Armenian"/>
                <w:sz w:val="20"/>
              </w:rPr>
            </w:pPr>
          </w:p>
        </w:tc>
        <w:tc>
          <w:tcPr>
            <w:tcW w:w="2096" w:type="dxa"/>
          </w:tcPr>
          <w:p w14:paraId="11AB0A34" w14:textId="77777777" w:rsidR="006D3FB1" w:rsidRPr="005E1F72" w:rsidRDefault="006D3FB1" w:rsidP="006D3FB1">
            <w:pPr>
              <w:ind w:firstLine="567"/>
              <w:jc w:val="both"/>
              <w:rPr>
                <w:rFonts w:ascii="GHEA Grapalat" w:hAnsi="GHEA Grapalat" w:cs="Arial Armenian"/>
                <w:sz w:val="20"/>
              </w:rPr>
            </w:pPr>
          </w:p>
        </w:tc>
      </w:tr>
    </w:tbl>
    <w:p w14:paraId="6F65EDCF" w14:textId="77777777" w:rsidR="002225ED" w:rsidRDefault="002225ED" w:rsidP="00C07059">
      <w:pPr>
        <w:spacing w:line="276" w:lineRule="auto"/>
        <w:ind w:firstLine="540"/>
        <w:jc w:val="both"/>
        <w:rPr>
          <w:rFonts w:ascii="GHEA Grapalat" w:hAnsi="GHEA Grapalat"/>
          <w:color w:val="FF0000"/>
          <w:sz w:val="20"/>
          <w:szCs w:val="20"/>
        </w:rPr>
      </w:pPr>
    </w:p>
    <w:p w14:paraId="2BD7CFF0" w14:textId="374715BA" w:rsidR="006D3FB1" w:rsidRPr="006D3FB1" w:rsidRDefault="006D3FB1" w:rsidP="006D3FB1">
      <w:pPr>
        <w:spacing w:line="276" w:lineRule="auto"/>
        <w:ind w:left="-567" w:firstLine="540"/>
        <w:jc w:val="both"/>
        <w:rPr>
          <w:rFonts w:ascii="GHEA Grapalat" w:hAnsi="GHEA Grapalat"/>
          <w:sz w:val="20"/>
          <w:szCs w:val="20"/>
        </w:rPr>
      </w:pPr>
      <w:r w:rsidRPr="006D3FB1">
        <w:rPr>
          <w:rFonts w:ascii="GHEA Grapalat" w:hAnsi="GHEA Grapalat"/>
          <w:sz w:val="20"/>
          <w:szCs w:val="20"/>
        </w:rPr>
        <w:t>При этом в качестве подтверждения наличия трудовых ресурсов участник представляет письменные согласия специалистов, входящих в состав номинируемого персонала, на привлечение их к выполняемой работе, а также резюме всех номинируемых специалистов, подлинность которых подтверждается заинтересованным лицом.</w:t>
      </w:r>
    </w:p>
    <w:p w14:paraId="0D896408" w14:textId="4159A37E" w:rsidR="006D3FB1" w:rsidRPr="006D3FB1" w:rsidRDefault="006D3FB1" w:rsidP="00C07059">
      <w:pPr>
        <w:spacing w:line="276" w:lineRule="auto"/>
        <w:ind w:firstLine="540"/>
        <w:jc w:val="both"/>
        <w:rPr>
          <w:rFonts w:ascii="GHEA Grapalat" w:hAnsi="GHEA Grapalat"/>
          <w:b/>
          <w:bCs/>
          <w:sz w:val="20"/>
          <w:szCs w:val="20"/>
        </w:rPr>
      </w:pPr>
      <w:r w:rsidRPr="006D3FB1">
        <w:rPr>
          <w:rFonts w:ascii="GHEA Grapalat" w:hAnsi="GHEA Grapalat"/>
          <w:b/>
          <w:bCs/>
          <w:sz w:val="20"/>
          <w:szCs w:val="20"/>
        </w:rPr>
        <w:t>2.4.2 Копии документов, подтверждающих квалификацию специалистов.</w:t>
      </w:r>
    </w:p>
    <w:p w14:paraId="440B8F62" w14:textId="77777777" w:rsidR="006D3FB1" w:rsidRDefault="006D3FB1" w:rsidP="00C07059">
      <w:pPr>
        <w:spacing w:line="276" w:lineRule="auto"/>
        <w:ind w:firstLine="540"/>
        <w:jc w:val="both"/>
        <w:rPr>
          <w:rFonts w:ascii="GHEA Grapalat" w:hAnsi="GHEA Grapalat"/>
          <w:color w:val="FF0000"/>
          <w:sz w:val="20"/>
          <w:szCs w:val="20"/>
        </w:rPr>
      </w:pPr>
    </w:p>
    <w:p w14:paraId="7653DB5E" w14:textId="73A03FC5" w:rsidR="006D3FB1" w:rsidRPr="006D3FB1" w:rsidRDefault="006D3FB1" w:rsidP="006D3FB1">
      <w:pPr>
        <w:pStyle w:val="NormalWeb"/>
        <w:rPr>
          <w:rFonts w:ascii="GHEA Grapalat" w:hAnsi="GHEA Grapalat"/>
          <w:sz w:val="20"/>
          <w:szCs w:val="20"/>
        </w:rPr>
      </w:pPr>
      <w:r w:rsidRPr="00071830">
        <w:rPr>
          <w:rFonts w:ascii="GHEA Grapalat" w:hAnsi="GHEA Grapalat" w:cs="Calibri"/>
          <w:b/>
          <w:bCs/>
          <w:sz w:val="20"/>
          <w:szCs w:val="20"/>
          <w:lang w:val="hy-AM" w:eastAsia="nb-NO"/>
        </w:rPr>
        <w:lastRenderedPageBreak/>
        <w:t>2.4.</w:t>
      </w:r>
      <w:r w:rsidRPr="006D3FB1">
        <w:rPr>
          <w:rFonts w:ascii="GHEA Grapalat" w:hAnsi="GHEA Grapalat" w:cs="Calibri"/>
          <w:b/>
          <w:bCs/>
          <w:sz w:val="20"/>
          <w:szCs w:val="20"/>
          <w:lang w:val="hy-AM" w:eastAsia="nb-NO"/>
        </w:rPr>
        <w:t>3</w:t>
      </w:r>
      <w:r w:rsidRPr="006D3FB1">
        <w:rPr>
          <w:rFonts w:ascii="GHEA Grapalat" w:hAnsi="GHEA Grapalat" w:cs="Calibri"/>
          <w:sz w:val="20"/>
          <w:szCs w:val="20"/>
          <w:lang w:val="hy-AM" w:eastAsia="nb-NO"/>
        </w:rPr>
        <w:t xml:space="preserve"> </w:t>
      </w:r>
      <w:r w:rsidRPr="006D3FB1">
        <w:rPr>
          <w:rFonts w:ascii="GHEA Grapalat" w:hAnsi="GHEA Grapalat" w:cs="Calibri"/>
          <w:sz w:val="20"/>
          <w:szCs w:val="20"/>
          <w:lang w:eastAsia="nb-NO"/>
        </w:rPr>
        <w:t xml:space="preserve"> </w:t>
      </w:r>
      <w:r w:rsidRPr="006D3FB1">
        <w:rPr>
          <w:rFonts w:ascii="GHEA Grapalat" w:hAnsi="GHEA Grapalat"/>
          <w:sz w:val="20"/>
          <w:szCs w:val="20"/>
        </w:rPr>
        <w:t>Для подтверждения наличия трудовых ресурсов участник предоставляет письменные согласия специалистов, включённых в предложенный персонал, о их участии в выполняемых работах, резюме всех специалистов, заверенное ими, а также копии документов, подтверждающих квалификацию специалистов.</w:t>
      </w:r>
    </w:p>
    <w:p w14:paraId="0A13ACC6" w14:textId="77777777" w:rsidR="006D3FB1" w:rsidRPr="006D3FB1" w:rsidRDefault="006D3FB1" w:rsidP="006D3FB1">
      <w:pPr>
        <w:pStyle w:val="NormalWeb"/>
        <w:rPr>
          <w:rFonts w:ascii="GHEA Grapalat" w:hAnsi="GHEA Grapalat"/>
          <w:sz w:val="20"/>
          <w:szCs w:val="20"/>
        </w:rPr>
      </w:pPr>
      <w:r w:rsidRPr="006D3FB1">
        <w:rPr>
          <w:rFonts w:ascii="GHEA Grapalat" w:hAnsi="GHEA Grapalat"/>
          <w:sz w:val="20"/>
          <w:szCs w:val="20"/>
        </w:rPr>
        <w:t>В целях обеспечения качества и независимости работы от Организаций требуется в их заявке-предложении раскрыть фактический или потенциальный конфликт интересов, одновременно представив комментарии о том, как можно избежать такого конфликта.</w:t>
      </w:r>
    </w:p>
    <w:p w14:paraId="04120F14" w14:textId="09115FD1" w:rsidR="006D3FB1" w:rsidRPr="006D3FB1" w:rsidRDefault="006D3FB1" w:rsidP="00C07059">
      <w:pPr>
        <w:spacing w:line="276" w:lineRule="auto"/>
        <w:ind w:firstLine="540"/>
        <w:jc w:val="both"/>
        <w:rPr>
          <w:rFonts w:ascii="GHEA Grapalat" w:hAnsi="GHEA Grapalat"/>
          <w:sz w:val="20"/>
          <w:szCs w:val="20"/>
        </w:rPr>
      </w:pPr>
      <w:r w:rsidRPr="006D3FB1">
        <w:rPr>
          <w:rFonts w:ascii="GHEA Grapalat" w:hAnsi="GHEA Grapalat"/>
          <w:sz w:val="20"/>
          <w:szCs w:val="20"/>
        </w:rPr>
        <w:t>К</w:t>
      </w:r>
      <w:r w:rsidRPr="006D3FB1">
        <w:rPr>
          <w:rFonts w:ascii="GHEA Grapalat" w:hAnsi="GHEA Grapalat"/>
          <w:sz w:val="20"/>
          <w:szCs w:val="20"/>
        </w:rPr>
        <w:t>валификация участника оценивается как удовлетворительная по настоящему критерию, если он соответствует условиям и требованиям, установленным в настоящем подпункте.</w:t>
      </w:r>
    </w:p>
    <w:p w14:paraId="06B4ED0C" w14:textId="77777777" w:rsidR="006D3FB1" w:rsidRPr="002225ED" w:rsidRDefault="006D3FB1" w:rsidP="00C07059">
      <w:pPr>
        <w:spacing w:line="276" w:lineRule="auto"/>
        <w:ind w:firstLine="540"/>
        <w:jc w:val="both"/>
        <w:rPr>
          <w:rFonts w:ascii="GHEA Grapalat" w:hAnsi="GHEA Grapalat"/>
          <w:color w:val="FF0000"/>
          <w:sz w:val="20"/>
          <w:szCs w:val="20"/>
        </w:rPr>
      </w:pPr>
    </w:p>
    <w:p w14:paraId="512986E6" w14:textId="2BCDC2D1" w:rsidR="00C07059" w:rsidRPr="002225ED" w:rsidRDefault="00C07059" w:rsidP="00C07059">
      <w:pPr>
        <w:spacing w:line="276" w:lineRule="auto"/>
        <w:ind w:firstLine="540"/>
        <w:jc w:val="both"/>
        <w:rPr>
          <w:rFonts w:ascii="GHEA Grapalat" w:hAnsi="GHEA Grapalat"/>
          <w:i/>
          <w:iCs/>
          <w:sz w:val="20"/>
          <w:szCs w:val="20"/>
          <w:lang w:val="hy-AM"/>
        </w:rPr>
      </w:pPr>
      <w:r w:rsidRPr="002225ED">
        <w:rPr>
          <w:rFonts w:ascii="GHEA Grapalat" w:hAnsi="GHEA Grapalat"/>
          <w:i/>
          <w:iCs/>
          <w:sz w:val="20"/>
          <w:szCs w:val="20"/>
          <w:lang w:val="hy-AM"/>
        </w:rPr>
        <w:t xml:space="preserve">Тендерные предложения оцениваются в соответствии с требованиями, установленными статьи </w:t>
      </w:r>
      <w:r w:rsidR="006D3FB1">
        <w:rPr>
          <w:rFonts w:ascii="GHEA Grapalat" w:hAnsi="GHEA Grapalat"/>
          <w:i/>
          <w:iCs/>
          <w:sz w:val="20"/>
          <w:szCs w:val="20"/>
        </w:rPr>
        <w:t>34</w:t>
      </w:r>
      <w:r w:rsidRPr="002225ED">
        <w:rPr>
          <w:rFonts w:ascii="GHEA Grapalat" w:hAnsi="GHEA Grapalat"/>
          <w:i/>
          <w:iCs/>
          <w:sz w:val="20"/>
          <w:szCs w:val="20"/>
          <w:lang w:val="hy-AM"/>
        </w:rPr>
        <w:t xml:space="preserve"> Закона РА "О закупках".</w:t>
      </w:r>
    </w:p>
    <w:p w14:paraId="41291473" w14:textId="77777777" w:rsidR="00C07059" w:rsidRDefault="00C07059" w:rsidP="00C07059">
      <w:pPr>
        <w:widowControl w:val="0"/>
        <w:tabs>
          <w:tab w:val="left" w:pos="1134"/>
        </w:tabs>
        <w:spacing w:after="160"/>
        <w:jc w:val="both"/>
        <w:rPr>
          <w:rFonts w:ascii="GHEA Grapalat" w:hAnsi="GHEA Grapalat" w:cs="Sylfaen"/>
          <w:color w:val="FF0000"/>
          <w:lang w:val="hy-AM"/>
        </w:rPr>
      </w:pPr>
    </w:p>
    <w:p w14:paraId="60025305" w14:textId="77777777" w:rsidR="00C07059" w:rsidRPr="00BB2D33" w:rsidRDefault="00C07059" w:rsidP="00C07059">
      <w:pPr>
        <w:widowControl w:val="0"/>
        <w:tabs>
          <w:tab w:val="left" w:pos="1134"/>
        </w:tabs>
        <w:spacing w:after="160"/>
        <w:jc w:val="both"/>
        <w:rPr>
          <w:rFonts w:ascii="GHEA Grapalat" w:hAnsi="GHEA Grapalat" w:cs="Sylfaen"/>
          <w:b/>
          <w:bCs/>
          <w:lang w:val="hy-AM"/>
        </w:rPr>
      </w:pPr>
      <w:r w:rsidRPr="00BB2D33">
        <w:rPr>
          <w:rFonts w:ascii="GHEA Grapalat" w:hAnsi="GHEA Grapalat" w:cs="Sylfaen"/>
          <w:b/>
          <w:bCs/>
          <w:lang w:val="hy-AM"/>
        </w:rPr>
        <w:t>Заявки, не соответствующие этому требованию, подлежат отклонению.</w:t>
      </w:r>
    </w:p>
    <w:p w14:paraId="04D2EC1C" w14:textId="77777777" w:rsidR="00C07059" w:rsidRPr="00327915" w:rsidRDefault="00C07059" w:rsidP="006A1FFF">
      <w:pPr>
        <w:widowControl w:val="0"/>
        <w:tabs>
          <w:tab w:val="left" w:pos="1134"/>
        </w:tabs>
        <w:spacing w:after="160"/>
        <w:ind w:firstLine="567"/>
        <w:jc w:val="both"/>
        <w:rPr>
          <w:rFonts w:ascii="GHEA Grapalat" w:hAnsi="GHEA Grapalat"/>
          <w:color w:val="FF0000"/>
        </w:rPr>
      </w:pPr>
    </w:p>
    <w:p w14:paraId="19BEA155"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13FF380"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D6D4320"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3B5035B"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24EA702"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E69AF67"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77AB45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9649D96" w14:textId="69E2476A" w:rsidR="00096865" w:rsidRPr="00327915"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327915" w:rsidRPr="00327915">
        <w:rPr>
          <w:rFonts w:ascii="GHEA Grapalat" w:hAnsi="GHEA Grapalat"/>
        </w:rPr>
        <w:t>.</w:t>
      </w:r>
    </w:p>
    <w:p w14:paraId="43FE374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разъяснения опубликовывается в системе и в подразделе </w:t>
      </w:r>
      <w:r w:rsidRPr="009044F1">
        <w:rPr>
          <w:rFonts w:ascii="GHEA Grapalat" w:hAnsi="GHEA Grapalat"/>
        </w:rPr>
        <w:lastRenderedPageBreak/>
        <w:t>"Объявления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A9B1940"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B24752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0AF4F41"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08054A5"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1"/>
        <w:t>6</w:t>
      </w:r>
      <w:r w:rsidRPr="009044F1">
        <w:rPr>
          <w:rFonts w:ascii="GHEA Grapalat" w:hAnsi="GHEA Grapalat"/>
        </w:rPr>
        <w:t xml:space="preserve">. </w:t>
      </w:r>
    </w:p>
    <w:p w14:paraId="763C0439"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8855687" w14:textId="3E55555B" w:rsidR="00402C20" w:rsidRPr="009044F1" w:rsidRDefault="00096865" w:rsidP="00402C20">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4FB0D8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E42E76F" w14:textId="334AD33A"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6D3FB1" w:rsidRPr="003A443B">
        <w:rPr>
          <w:rFonts w:ascii="GHEA Grapalat" w:hAnsi="GHEA Grapalat"/>
          <w:sz w:val="24"/>
          <w:szCs w:val="24"/>
        </w:rPr>
        <w:t>запроса котировок.</w:t>
      </w:r>
    </w:p>
    <w:p w14:paraId="07B55CAD" w14:textId="770ED9C4"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Pr="003B5FFC">
        <w:rPr>
          <w:rFonts w:ascii="GHEA Grapalat" w:hAnsi="GHEA Grapalat"/>
          <w:b/>
          <w:bCs/>
          <w:sz w:val="24"/>
          <w:szCs w:val="24"/>
        </w:rPr>
        <w:t>"</w:t>
      </w:r>
      <w:r w:rsidR="003B5FFC" w:rsidRPr="003B5FFC">
        <w:rPr>
          <w:rFonts w:ascii="GHEA Grapalat" w:hAnsi="GHEA Grapalat"/>
          <w:b/>
          <w:bCs/>
          <w:sz w:val="24"/>
          <w:szCs w:val="24"/>
        </w:rPr>
        <w:t>1</w:t>
      </w:r>
      <w:r w:rsidR="006D3FB1">
        <w:rPr>
          <w:rFonts w:ascii="GHEA Grapalat" w:hAnsi="GHEA Grapalat"/>
          <w:b/>
          <w:bCs/>
          <w:sz w:val="24"/>
          <w:szCs w:val="24"/>
        </w:rPr>
        <w:t>1</w:t>
      </w:r>
      <w:r w:rsidR="003B5FFC" w:rsidRPr="003B5FFC">
        <w:rPr>
          <w:rFonts w:ascii="GHEA Grapalat" w:hAnsi="GHEA Grapalat"/>
          <w:b/>
          <w:bCs/>
          <w:sz w:val="24"/>
          <w:szCs w:val="24"/>
        </w:rPr>
        <w:t>:00</w:t>
      </w:r>
      <w:r w:rsidRPr="003B5FFC">
        <w:rPr>
          <w:rFonts w:ascii="GHEA Grapalat" w:hAnsi="GHEA Grapalat"/>
          <w:b/>
          <w:bCs/>
          <w:sz w:val="24"/>
          <w:szCs w:val="24"/>
        </w:rPr>
        <w:t>" часов "</w:t>
      </w:r>
      <w:r w:rsidR="006D3FB1">
        <w:rPr>
          <w:rFonts w:ascii="GHEA Grapalat" w:hAnsi="GHEA Grapalat"/>
          <w:b/>
          <w:bCs/>
          <w:sz w:val="24"/>
          <w:szCs w:val="24"/>
        </w:rPr>
        <w:t>9</w:t>
      </w:r>
      <w:r w:rsidRPr="003B5FFC">
        <w:rPr>
          <w:rFonts w:ascii="GHEA Grapalat" w:hAnsi="GHEA Grapalat"/>
          <w:b/>
          <w:bCs/>
          <w:sz w:val="24"/>
          <w:szCs w:val="24"/>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3B11A09"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C40A628" w14:textId="77777777" w:rsidR="005F25EF" w:rsidRDefault="005F25EF" w:rsidP="00B46D58">
      <w:pPr>
        <w:jc w:val="both"/>
        <w:rPr>
          <w:rFonts w:ascii="GHEA Grapalat" w:hAnsi="GHEA Grapalat"/>
        </w:rPr>
      </w:pPr>
      <w:r>
        <w:rPr>
          <w:rFonts w:ascii="GHEA Grapalat" w:hAnsi="GHEA Grapalat"/>
        </w:rPr>
        <w:lastRenderedPageBreak/>
        <w:t xml:space="preserve">1) </w:t>
      </w:r>
      <w:r w:rsidRPr="003B5FFC">
        <w:rPr>
          <w:rFonts w:ascii="GHEA Grapalat" w:hAnsi="GHEA Grapalat"/>
          <w:b/>
          <w:bCs/>
        </w:rPr>
        <w:t>утвержденное им заявление-объявление, предусмотренное пунктом 2.1 части 2</w:t>
      </w:r>
      <w:r>
        <w:rPr>
          <w:rFonts w:ascii="GHEA Grapalat" w:hAnsi="GHEA Grapalat"/>
        </w:rPr>
        <w:t xml:space="preserve">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7333308"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239A654"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68AEB7FC"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1D525BA"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3915089E" w14:textId="48AE3778"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д</w:t>
      </w:r>
      <w:r w:rsidRPr="00562694">
        <w:rPr>
          <w:rFonts w:ascii="GHEA Grapalat" w:hAnsi="GHEA Grapalat"/>
          <w:b/>
          <w:bCs/>
        </w:rPr>
        <w:t xml:space="preserve">) </w:t>
      </w:r>
      <w:r w:rsidR="001A424D" w:rsidRPr="00562694">
        <w:rPr>
          <w:rFonts w:ascii="GHEA Grapalat" w:hAnsi="GHEA Grapalat"/>
          <w:b/>
          <w:bCs/>
          <w:sz w:val="24"/>
          <w:szCs w:val="24"/>
        </w:rPr>
        <w:t>деклараци</w:t>
      </w:r>
      <w:r w:rsidR="00C22EC0" w:rsidRPr="00562694">
        <w:rPr>
          <w:rFonts w:ascii="GHEA Grapalat" w:hAnsi="GHEA Grapalat"/>
          <w:b/>
          <w:bCs/>
          <w:sz w:val="24"/>
          <w:szCs w:val="24"/>
        </w:rPr>
        <w:t>ю</w:t>
      </w:r>
      <w:r w:rsidR="001A424D" w:rsidRPr="00562694">
        <w:rPr>
          <w:rFonts w:ascii="GHEA Grapalat" w:hAnsi="GHEA Grapalat"/>
          <w:b/>
          <w:bCs/>
          <w:sz w:val="24"/>
          <w:szCs w:val="24"/>
        </w:rPr>
        <w:t xml:space="preserve"> о реальных бенефициарах согласно Приложению 1.</w:t>
      </w:r>
      <w:r w:rsidR="00562694">
        <w:rPr>
          <w:rFonts w:ascii="GHEA Grapalat" w:hAnsi="GHEA Grapalat"/>
          <w:b/>
          <w:bCs/>
          <w:sz w:val="24"/>
          <w:szCs w:val="24"/>
        </w:rPr>
        <w:t>2.</w:t>
      </w:r>
      <w:r w:rsidR="001A424D" w:rsidRPr="002E51EC">
        <w:rPr>
          <w:rFonts w:ascii="GHEA Grapalat" w:hAnsi="GHEA Grapalat"/>
          <w:sz w:val="24"/>
          <w:szCs w:val="24"/>
        </w:rPr>
        <w:t xml:space="preserve">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76F86A24" w14:textId="7F9903B8" w:rsidR="00B67CCD" w:rsidRPr="009044F1" w:rsidRDefault="003B5FFC" w:rsidP="003B5FFC">
      <w:pPr>
        <w:pStyle w:val="norm"/>
        <w:widowControl w:val="0"/>
        <w:tabs>
          <w:tab w:val="left" w:pos="1134"/>
        </w:tabs>
        <w:spacing w:after="160" w:line="240" w:lineRule="auto"/>
        <w:ind w:firstLine="0"/>
        <w:rPr>
          <w:rFonts w:ascii="GHEA Grapalat" w:hAnsi="GHEA Grapalat" w:cs="Sylfaen"/>
          <w:sz w:val="24"/>
          <w:szCs w:val="24"/>
        </w:rPr>
      </w:pPr>
      <w:r w:rsidRPr="00402C20">
        <w:rPr>
          <w:rFonts w:ascii="GHEA Grapalat" w:hAnsi="GHEA Grapalat"/>
          <w:sz w:val="24"/>
          <w:szCs w:val="24"/>
        </w:rPr>
        <w:t xml:space="preserve">    </w:t>
      </w:r>
      <w:r w:rsidR="008E58A2">
        <w:rPr>
          <w:rFonts w:ascii="GHEA Grapalat" w:hAnsi="GHEA Grapalat"/>
          <w:sz w:val="24"/>
          <w:szCs w:val="24"/>
        </w:rPr>
        <w:t>2</w:t>
      </w:r>
      <w:r w:rsidR="0047117B" w:rsidRPr="009044F1">
        <w:rPr>
          <w:rFonts w:ascii="GHEA Grapalat" w:hAnsi="GHEA Grapalat"/>
          <w:sz w:val="24"/>
          <w:szCs w:val="24"/>
        </w:rPr>
        <w:t>)</w:t>
      </w:r>
      <w:r w:rsidRPr="00402C20">
        <w:rPr>
          <w:rFonts w:ascii="GHEA Grapalat" w:hAnsi="GHEA Grapalat"/>
          <w:sz w:val="24"/>
          <w:szCs w:val="24"/>
        </w:rPr>
        <w:t xml:space="preserve"> </w:t>
      </w:r>
      <w:r w:rsidR="0047117B" w:rsidRPr="003B5FFC">
        <w:rPr>
          <w:rFonts w:ascii="GHEA Grapalat" w:hAnsi="GHEA Grapalat"/>
          <w:b/>
          <w:bCs/>
          <w:sz w:val="24"/>
          <w:szCs w:val="24"/>
        </w:rPr>
        <w:t>утвержденное им ценовое предложение;</w:t>
      </w:r>
    </w:p>
    <w:p w14:paraId="330CD1A1" w14:textId="20C0D092" w:rsidR="006C3115" w:rsidRPr="00562694" w:rsidRDefault="008E58A2" w:rsidP="00C634C8">
      <w:pPr>
        <w:widowControl w:val="0"/>
        <w:tabs>
          <w:tab w:val="left" w:pos="1134"/>
        </w:tabs>
        <w:spacing w:after="160"/>
        <w:ind w:firstLine="284"/>
        <w:jc w:val="both"/>
        <w:rPr>
          <w:rFonts w:ascii="GHEA Grapalat" w:hAnsi="GHEA Grapalat"/>
        </w:rPr>
      </w:pPr>
      <w:r w:rsidRPr="00562694">
        <w:rPr>
          <w:rFonts w:ascii="GHEA Grapalat" w:hAnsi="GHEA Grapalat"/>
        </w:rPr>
        <w:t>3</w:t>
      </w:r>
      <w:r w:rsidR="00E326DD" w:rsidRPr="00562694">
        <w:rPr>
          <w:rFonts w:ascii="GHEA Grapalat" w:hAnsi="GHEA Grapalat"/>
        </w:rPr>
        <w:t>)</w:t>
      </w:r>
      <w:r w:rsidR="00C634C8" w:rsidRPr="00562694">
        <w:rPr>
          <w:rFonts w:ascii="GHEA Grapalat" w:hAnsi="GHEA Grapalat"/>
          <w:lang w:val="hy-AM"/>
        </w:rPr>
        <w:t xml:space="preserve"> </w:t>
      </w:r>
      <w:r w:rsidR="006D3FB1" w:rsidRPr="009044F1">
        <w:rPr>
          <w:rFonts w:ascii="GHEA Grapalat" w:hAnsi="GHEA Grapalat"/>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DD2CC5B" w14:textId="78E5585D" w:rsidR="000845F6" w:rsidRPr="006D3FB1" w:rsidRDefault="00F26C79" w:rsidP="00F26C79">
      <w:pPr>
        <w:pStyle w:val="norm"/>
        <w:widowControl w:val="0"/>
        <w:tabs>
          <w:tab w:val="left" w:pos="1134"/>
        </w:tabs>
        <w:spacing w:after="160" w:line="240" w:lineRule="auto"/>
        <w:ind w:firstLine="0"/>
        <w:rPr>
          <w:rFonts w:ascii="GHEA Grapalat" w:hAnsi="GHEA Grapalat" w:cs="Sylfaen"/>
          <w:b/>
          <w:bCs/>
          <w:sz w:val="24"/>
          <w:szCs w:val="24"/>
        </w:rPr>
      </w:pPr>
      <w:r w:rsidRPr="006D3FB1">
        <w:rPr>
          <w:rFonts w:ascii="GHEA Grapalat" w:hAnsi="GHEA Grapalat"/>
          <w:b/>
          <w:bCs/>
          <w:sz w:val="24"/>
          <w:szCs w:val="24"/>
          <w:lang w:val="hy-AM"/>
        </w:rPr>
        <w:t xml:space="preserve">    </w:t>
      </w:r>
      <w:r w:rsidR="002A6730" w:rsidRPr="006D3FB1">
        <w:rPr>
          <w:rFonts w:ascii="GHEA Grapalat" w:hAnsi="GHEA Grapalat"/>
          <w:b/>
          <w:bCs/>
          <w:sz w:val="24"/>
          <w:szCs w:val="24"/>
        </w:rPr>
        <w:t>4</w:t>
      </w:r>
      <w:r w:rsidR="003E3FD0" w:rsidRPr="006D3FB1">
        <w:rPr>
          <w:rFonts w:ascii="GHEA Grapalat" w:hAnsi="GHEA Grapalat"/>
          <w:b/>
          <w:bCs/>
          <w:sz w:val="24"/>
          <w:szCs w:val="24"/>
        </w:rPr>
        <w:t>)</w:t>
      </w:r>
      <w:r w:rsidR="006D3FB1" w:rsidRPr="006D3FB1">
        <w:rPr>
          <w:b/>
          <w:bCs/>
        </w:rPr>
        <w:t xml:space="preserve"> </w:t>
      </w:r>
      <w:r w:rsidR="006D3FB1" w:rsidRPr="006D3FB1">
        <w:rPr>
          <w:rFonts w:ascii="GHEA Grapalat" w:hAnsi="GHEA Grapalat"/>
          <w:b/>
          <w:bCs/>
          <w:sz w:val="24"/>
          <w:szCs w:val="24"/>
        </w:rPr>
        <w:t>Информация, предусмотренная в пункте 2.4.3</w:t>
      </w:r>
    </w:p>
    <w:p w14:paraId="6AF681BE" w14:textId="2133A00A" w:rsidR="000845F6" w:rsidRPr="00D3436F" w:rsidRDefault="00F26C79" w:rsidP="00F26C79">
      <w:pPr>
        <w:pStyle w:val="norm"/>
        <w:widowControl w:val="0"/>
        <w:tabs>
          <w:tab w:val="left" w:pos="1134"/>
        </w:tabs>
        <w:spacing w:after="160" w:line="240" w:lineRule="auto"/>
        <w:ind w:firstLine="0"/>
        <w:rPr>
          <w:rFonts w:ascii="GHEA Grapalat" w:hAnsi="GHEA Grapalat"/>
          <w:sz w:val="24"/>
          <w:szCs w:val="24"/>
        </w:rPr>
      </w:pPr>
      <w:r>
        <w:rPr>
          <w:rFonts w:ascii="GHEA Grapalat" w:hAnsi="GHEA Grapalat"/>
          <w:sz w:val="24"/>
          <w:szCs w:val="24"/>
          <w:lang w:val="hy-AM"/>
        </w:rPr>
        <w:t xml:space="preserve">    </w:t>
      </w:r>
      <w:r w:rsidR="002A6730">
        <w:rPr>
          <w:rFonts w:ascii="GHEA Grapalat" w:hAnsi="GHEA Grapalat"/>
          <w:sz w:val="24"/>
          <w:szCs w:val="24"/>
        </w:rPr>
        <w:t>5</w:t>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DDC4931"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6F09752"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6E9F94E"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835BE5A"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0D43C0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 xml:space="preserve">включает также расходы по части транспортировки, страхования, пошлин, налогов, иных платежей и не может </w:t>
      </w:r>
      <w:r w:rsidRPr="009044F1">
        <w:rPr>
          <w:rFonts w:ascii="GHEA Grapalat" w:hAnsi="GHEA Grapalat"/>
        </w:rPr>
        <w:lastRenderedPageBreak/>
        <w:t>быть ниже их себестоимости. Расчет предлагаемой цены должен быть представлен в заявке, посредством системы.</w:t>
      </w:r>
    </w:p>
    <w:p w14:paraId="590F3D91"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38B9D4E5"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22099F23"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662AB59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0F8449D4"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1110ECC"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6719E92"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2FDD278C"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5242FDE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6F134ACD"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52298A0A"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EA18D4F" w14:textId="77777777" w:rsidR="009D180E" w:rsidRDefault="009D180E" w:rsidP="00B46D58">
      <w:pPr>
        <w:widowControl w:val="0"/>
        <w:spacing w:after="160"/>
        <w:ind w:left="567" w:right="565"/>
        <w:jc w:val="center"/>
        <w:rPr>
          <w:rFonts w:ascii="GHEA Grapalat" w:hAnsi="GHEA Grapalat"/>
          <w:b/>
          <w:lang w:val="hy-AM"/>
        </w:rPr>
      </w:pPr>
    </w:p>
    <w:p w14:paraId="36B6C3DA"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C8445D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978BD39"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800054E" w14:textId="77777777" w:rsidR="00FA0E41" w:rsidRPr="009044F1" w:rsidRDefault="00FA0E41" w:rsidP="00B46D58">
      <w:pPr>
        <w:widowControl w:val="0"/>
        <w:spacing w:after="160"/>
        <w:ind w:firstLine="567"/>
        <w:jc w:val="center"/>
        <w:rPr>
          <w:rFonts w:ascii="GHEA Grapalat" w:hAnsi="GHEA Grapalat"/>
          <w:b/>
        </w:rPr>
      </w:pPr>
    </w:p>
    <w:p w14:paraId="43D853C2" w14:textId="7FBFC65B" w:rsidR="00096865" w:rsidRPr="00402C20" w:rsidRDefault="000D701E" w:rsidP="00B46D58">
      <w:pPr>
        <w:widowControl w:val="0"/>
        <w:spacing w:after="160"/>
        <w:jc w:val="center"/>
        <w:rPr>
          <w:rFonts w:ascii="GHEA Grapalat" w:hAnsi="GHEA Grapalat"/>
          <w:b/>
        </w:rPr>
      </w:pPr>
      <w:r w:rsidRPr="00402C20">
        <w:rPr>
          <w:rFonts w:ascii="GHEA Grapalat" w:hAnsi="GHEA Grapalat"/>
          <w:b/>
        </w:rPr>
        <w:t xml:space="preserve">7. </w:t>
      </w:r>
    </w:p>
    <w:p w14:paraId="0324C971"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3550A428" w14:textId="1A96856A" w:rsidR="00567BD7" w:rsidRPr="00402C20" w:rsidRDefault="00567BD7">
      <w:pPr>
        <w:rPr>
          <w:rFonts w:ascii="GHEA Grapalat" w:hAnsi="GHEA Grapalat"/>
          <w:b/>
          <w:lang w:val="hy-AM"/>
        </w:rPr>
      </w:pPr>
    </w:p>
    <w:p w14:paraId="71B65D89"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C2F3ACA" w14:textId="71D033BC"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3B5FFC">
        <w:rPr>
          <w:rFonts w:ascii="GHEA Grapalat" w:hAnsi="GHEA Grapalat"/>
          <w:b/>
          <w:bCs/>
          <w:sz w:val="24"/>
          <w:szCs w:val="24"/>
        </w:rPr>
        <w:t>"</w:t>
      </w:r>
      <w:r w:rsidR="006D3FB1">
        <w:rPr>
          <w:rFonts w:ascii="GHEA Grapalat" w:hAnsi="GHEA Grapalat"/>
          <w:b/>
          <w:bCs/>
          <w:sz w:val="24"/>
          <w:szCs w:val="24"/>
        </w:rPr>
        <w:t>9</w:t>
      </w:r>
      <w:r w:rsidRPr="003B5FFC">
        <w:rPr>
          <w:rFonts w:ascii="GHEA Grapalat" w:hAnsi="GHEA Grapalat"/>
          <w:b/>
          <w:bCs/>
          <w:sz w:val="24"/>
          <w:szCs w:val="24"/>
        </w:rPr>
        <w:t>"-ый день в "</w:t>
      </w:r>
      <w:r w:rsidR="003B5FFC" w:rsidRPr="003B5FFC">
        <w:rPr>
          <w:rFonts w:ascii="GHEA Grapalat" w:hAnsi="GHEA Grapalat"/>
          <w:b/>
          <w:bCs/>
          <w:sz w:val="24"/>
          <w:szCs w:val="24"/>
        </w:rPr>
        <w:t>1</w:t>
      </w:r>
      <w:r w:rsidR="006D3FB1">
        <w:rPr>
          <w:rFonts w:ascii="GHEA Grapalat" w:hAnsi="GHEA Grapalat"/>
          <w:b/>
          <w:bCs/>
          <w:sz w:val="24"/>
          <w:szCs w:val="24"/>
        </w:rPr>
        <w:t>1</w:t>
      </w:r>
      <w:r w:rsidR="003B5FFC" w:rsidRPr="003B5FFC">
        <w:rPr>
          <w:rFonts w:ascii="GHEA Grapalat" w:hAnsi="GHEA Grapalat"/>
          <w:b/>
          <w:bCs/>
          <w:sz w:val="24"/>
          <w:szCs w:val="24"/>
        </w:rPr>
        <w:t>:00</w:t>
      </w:r>
      <w:r w:rsidRPr="003B5FFC">
        <w:rPr>
          <w:rFonts w:ascii="GHEA Grapalat" w:hAnsi="GHEA Grapalat"/>
          <w:b/>
          <w:bCs/>
          <w:sz w:val="24"/>
          <w:szCs w:val="24"/>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3AEF587C"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0B2265B1"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1A3E635"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7C34DDB"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A8E92CB"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w:t>
      </w:r>
      <w:r w:rsidRPr="009044F1">
        <w:rPr>
          <w:rFonts w:ascii="GHEA Grapalat" w:hAnsi="GHEA Grapalat"/>
        </w:rPr>
        <w:lastRenderedPageBreak/>
        <w:t xml:space="preserve">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AA22D1E"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AA9BAA7"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C6A81F1" w14:textId="32B24DB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w:t>
      </w:r>
      <w:r w:rsidR="003B5FFC" w:rsidRPr="00CD4029">
        <w:rPr>
          <w:rFonts w:ascii="GHEA Grapalat" w:hAnsi="GHEA Grapalat"/>
          <w:b/>
          <w:bCs/>
          <w:i w:val="0"/>
          <w:sz w:val="24"/>
          <w:szCs w:val="24"/>
        </w:rPr>
        <w:t>они сопоставляются с драмом Республики Армения по курсу по курсу ЦБ на день подачи заявки.</w:t>
      </w:r>
    </w:p>
    <w:p w14:paraId="7D07DC54"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319C844B"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5C8BFBC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147B70D"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7461D7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17E4B9AB"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 xml:space="preserve">Если в результате переговоров представленные участниками цены остаются равными, процедура закупки на основании пункта 1 части 1 статьи 37 Закона </w:t>
      </w:r>
      <w:r w:rsidR="00863DA1" w:rsidRPr="00CA3860">
        <w:rPr>
          <w:rFonts w:ascii="GHEA Grapalat" w:hAnsi="GHEA Grapalat"/>
          <w:sz w:val="24"/>
          <w:szCs w:val="24"/>
        </w:rPr>
        <w:lastRenderedPageBreak/>
        <w:t>объявляется несостоявшейся</w:t>
      </w:r>
      <w:r w:rsidR="00863DA1">
        <w:rPr>
          <w:rFonts w:ascii="GHEA Grapalat" w:hAnsi="GHEA Grapalat"/>
          <w:sz w:val="24"/>
          <w:szCs w:val="24"/>
        </w:rPr>
        <w:t>.</w:t>
      </w:r>
    </w:p>
    <w:p w14:paraId="3CB3A1D9"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5254DBAC"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1C7C2729"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1C81F5D" w14:textId="77777777" w:rsidR="008330AA" w:rsidRPr="008330AA" w:rsidRDefault="008330AA" w:rsidP="008330AA">
      <w:pPr>
        <w:pStyle w:val="norm"/>
        <w:widowControl w:val="0"/>
        <w:tabs>
          <w:tab w:val="left" w:pos="1276"/>
        </w:tabs>
        <w:spacing w:after="160" w:line="240" w:lineRule="auto"/>
        <w:ind w:firstLine="567"/>
        <w:rPr>
          <w:rFonts w:ascii="GHEA Grapalat" w:hAnsi="GHEA Grapalat"/>
          <w:sz w:val="24"/>
          <w:szCs w:val="24"/>
        </w:rPr>
      </w:pPr>
      <w:r w:rsidRPr="008330AA">
        <w:rPr>
          <w:rFonts w:ascii="GHEA Grapalat" w:hAnsi="GHEA Grapalat"/>
          <w:sz w:val="24"/>
          <w:szCs w:val="24"/>
        </w:rPr>
        <w:t>8.9 Если в результате оценки, проведенной в ходе сессии открытия и оценки заявок, в заявке участника зафиксированы несоответствия требованиям приглашения, в том числе в случае, когда документы, включенные в заявку, утвержденные участником, являющимся резидентом Республики Армения, или их часть, не утверждены электронной цифровой подписью и/или/когда Постановлением Правительства РА № 20.06.2025 г. Если участник предлагает в качестве агента /исполнителя/ лицо, включенное в список, предусмотренный подпунктом 2 пункта 2 Решения N 817-А, то комиссия приостанавливает заседание на один рабочий день, о чем секретарь комиссии уведомляет участника в тот же день через систему, предлагая устранить несоответствие до истечения срока приостановления.</w:t>
      </w:r>
    </w:p>
    <w:p w14:paraId="256821D5" w14:textId="77777777" w:rsidR="008330AA" w:rsidRPr="008330AA" w:rsidRDefault="008330AA" w:rsidP="008330AA">
      <w:pPr>
        <w:pStyle w:val="norm"/>
        <w:widowControl w:val="0"/>
        <w:tabs>
          <w:tab w:val="left" w:pos="1276"/>
        </w:tabs>
        <w:spacing w:after="160" w:line="240" w:lineRule="auto"/>
        <w:ind w:firstLine="567"/>
        <w:rPr>
          <w:rFonts w:ascii="GHEA Grapalat" w:hAnsi="GHEA Grapalat"/>
          <w:sz w:val="24"/>
          <w:szCs w:val="24"/>
        </w:rPr>
      </w:pPr>
      <w:r w:rsidRPr="008330AA">
        <w:rPr>
          <w:rFonts w:ascii="GHEA Grapalat" w:hAnsi="GHEA Grapalat"/>
          <w:sz w:val="24"/>
          <w:szCs w:val="24"/>
        </w:rPr>
        <w:t>В уведомлении, направляемом участнику, должны быть подробно описаны все несоответствия, выявленные в ходе оценки заявки.</w:t>
      </w:r>
    </w:p>
    <w:p w14:paraId="5DFCD6F7" w14:textId="77777777" w:rsidR="008330AA" w:rsidRPr="001819F2" w:rsidRDefault="008330AA" w:rsidP="008330AA">
      <w:pPr>
        <w:pStyle w:val="norm"/>
        <w:widowControl w:val="0"/>
        <w:tabs>
          <w:tab w:val="left" w:pos="1276"/>
        </w:tabs>
        <w:spacing w:after="160" w:line="240" w:lineRule="auto"/>
        <w:ind w:firstLine="567"/>
        <w:rPr>
          <w:rFonts w:ascii="GHEA Grapalat" w:hAnsi="GHEA Grapalat"/>
          <w:sz w:val="24"/>
          <w:szCs w:val="24"/>
        </w:rPr>
      </w:pPr>
      <w:r w:rsidRPr="008330AA">
        <w:rPr>
          <w:rFonts w:ascii="GHEA Grapalat" w:hAnsi="GHEA Grapalat"/>
          <w:sz w:val="24"/>
          <w:szCs w:val="24"/>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от 20.06.2025 г. N 817-А, заявка участника отклоняется.</w:t>
      </w:r>
    </w:p>
    <w:p w14:paraId="677DDA1E" w14:textId="6A33BD94" w:rsidR="00C27BA4" w:rsidRDefault="00A150A9" w:rsidP="008330AA">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w:t>
      </w:r>
      <w:r w:rsidRPr="009044F1">
        <w:rPr>
          <w:rFonts w:ascii="GHEA Grapalat" w:hAnsi="GHEA Grapalat"/>
          <w:sz w:val="24"/>
          <w:szCs w:val="24"/>
        </w:rPr>
        <w:lastRenderedPageBreak/>
        <w:t>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225A33D"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8F43C0B"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CB04684"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18E0B9A"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415FB7A9"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015A86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 xml:space="preserve">На следующий день после вынесения решения оно в письменной форме </w:t>
      </w:r>
      <w:r w:rsidR="00356E06" w:rsidRPr="00050A4A">
        <w:rPr>
          <w:rFonts w:ascii="GHEA Grapalat" w:hAnsi="GHEA Grapalat"/>
        </w:rPr>
        <w:lastRenderedPageBreak/>
        <w:t>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29E9A2AD"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03128FFB"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A2A4E72" w14:textId="77777777"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AFAA91F" w14:textId="77777777" w:rsidR="00B50CBF" w:rsidRPr="00B50CBF" w:rsidRDefault="00B50CBF" w:rsidP="00B50CBF">
      <w:pPr>
        <w:widowControl w:val="0"/>
        <w:tabs>
          <w:tab w:val="left" w:pos="1276"/>
        </w:tabs>
        <w:spacing w:after="160"/>
        <w:ind w:firstLine="567"/>
        <w:jc w:val="both"/>
        <w:rPr>
          <w:rFonts w:ascii="GHEA Grapalat" w:hAnsi="GHEA Grapalat" w:cs="Sylfaen"/>
        </w:rPr>
      </w:pPr>
      <w:r w:rsidRPr="00B50CBF">
        <w:rPr>
          <w:rFonts w:ascii="GHEA Grapalat" w:hAnsi="GHEA Grapalat" w:cs="Sylfaen"/>
        </w:rPr>
        <w:t>Кроме того:</w:t>
      </w:r>
    </w:p>
    <w:p w14:paraId="4D36B964" w14:textId="77777777" w:rsidR="00B50CBF" w:rsidRPr="00B50CBF" w:rsidRDefault="00B50CBF" w:rsidP="00B50CBF">
      <w:pPr>
        <w:widowControl w:val="0"/>
        <w:tabs>
          <w:tab w:val="left" w:pos="1276"/>
        </w:tabs>
        <w:spacing w:after="160"/>
        <w:ind w:firstLine="567"/>
        <w:jc w:val="both"/>
        <w:rPr>
          <w:rFonts w:ascii="GHEA Grapalat" w:hAnsi="GHEA Grapalat" w:cs="Sylfaen"/>
        </w:rPr>
      </w:pPr>
      <w:r w:rsidRPr="00B50CBF">
        <w:rPr>
          <w:rFonts w:ascii="GHEA Grapalat" w:hAnsi="GHEA Grapalat" w:cs="Sylfaen"/>
        </w:rPr>
        <w:t>- если заявка-заявление участника на право участия в закупке признана не соответствующей действительности или участник не представляет документы, предусмотренные приглашением, в порядке и сроки, указанные в настоящем приглашении, включая случаи, когда он не исправляет или не полностью исправляет несоответствия, зафиксированные в результате оценки заявки, в указанный срок, в том числе, когда участником в качестве агента (исполнителя) предложено лицо, включенное в список, предусмотренный подпунктом 2 пункта 2 Постановления Правительства РА № 817-А от 20.06.2025 г., или выбранный участник не представляет квалификацию или обеспечение договора, или если процедура организована в соответствии с порядком, предусмотренным частью 6 статьи 15 Закона, и в результате этого лицо, заключившее договор с целью заключения договора, не заменяет представленное в виде одностороннего подтвержденного заявления обеспечение договора - штрафную санкцию (далее также штрафную санкцию) банковской гарантией или денежными средствами, то данное обстоятельство считается нарушением обязательства участника в рамках процедуры закупки.</w:t>
      </w:r>
    </w:p>
    <w:p w14:paraId="477314D5" w14:textId="77777777" w:rsidR="00B50CBF" w:rsidRPr="00B50CBF" w:rsidRDefault="00B50CBF" w:rsidP="00B50CBF">
      <w:pPr>
        <w:widowControl w:val="0"/>
        <w:tabs>
          <w:tab w:val="left" w:pos="1276"/>
        </w:tabs>
        <w:spacing w:after="160"/>
        <w:ind w:firstLine="567"/>
        <w:jc w:val="both"/>
        <w:rPr>
          <w:rFonts w:ascii="GHEA Grapalat" w:hAnsi="GHEA Grapalat" w:cs="Sylfaen"/>
        </w:rPr>
      </w:pPr>
    </w:p>
    <w:p w14:paraId="55F48E5E" w14:textId="77777777" w:rsidR="00B50CBF" w:rsidRPr="001819F2" w:rsidRDefault="00B50CBF" w:rsidP="00B50CBF">
      <w:pPr>
        <w:widowControl w:val="0"/>
        <w:tabs>
          <w:tab w:val="left" w:pos="1276"/>
        </w:tabs>
        <w:spacing w:after="160"/>
        <w:ind w:firstLine="567"/>
        <w:jc w:val="both"/>
        <w:rPr>
          <w:rFonts w:ascii="GHEA Grapalat" w:hAnsi="GHEA Grapalat" w:cs="Sylfaen"/>
        </w:rPr>
      </w:pPr>
      <w:r w:rsidRPr="00B50CBF">
        <w:rPr>
          <w:rFonts w:ascii="GHEA Grapalat" w:hAnsi="GHEA Grapalat" w:cs="Sylfaen"/>
        </w:rPr>
        <w:t>Обстоятельство, предусмотренное пунктом 8.9.1 части 1 настоящего приглашения, не считается нарушением обязательства, принятого в рамках процедуры закупки.</w:t>
      </w:r>
    </w:p>
    <w:p w14:paraId="44AA18E6" w14:textId="1951108C" w:rsidR="00A63D83" w:rsidRPr="009044F1" w:rsidRDefault="00A63D83" w:rsidP="00B50CBF">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 xml:space="preserve">сли участник был включен в списки, предусмотренные частями 5 и 6 части 1 статьи 6 закона, после дня подачи заявки, то данная его заявка не подлежит </w:t>
      </w:r>
      <w:r w:rsidR="00A31DCA" w:rsidRPr="00A31DCA">
        <w:rPr>
          <w:rFonts w:ascii="GHEA Grapalat" w:hAnsi="GHEA Grapalat"/>
        </w:rPr>
        <w:lastRenderedPageBreak/>
        <w:t>отклонению</w:t>
      </w:r>
      <w:r w:rsidR="00A31DCA">
        <w:rPr>
          <w:rFonts w:ascii="GHEA Grapalat" w:hAnsi="GHEA Grapalat"/>
        </w:rPr>
        <w:t>.</w:t>
      </w:r>
    </w:p>
    <w:p w14:paraId="4C8A0B44"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6DF1621"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760D572"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8E927A4"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3A2A562"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1AF5C2C"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F6FC6F9" w14:textId="38E0761B"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p>
    <w:p w14:paraId="6E3100C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8F755E3"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3A6DAE0"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w:t>
      </w:r>
      <w:r w:rsidRPr="009044F1">
        <w:rPr>
          <w:rFonts w:ascii="GHEA Grapalat" w:hAnsi="GHEA Grapalat"/>
          <w:sz w:val="24"/>
          <w:szCs w:val="24"/>
        </w:rPr>
        <w:lastRenderedPageBreak/>
        <w:t>действительности, то заявка этого участника отклоняется.</w:t>
      </w:r>
    </w:p>
    <w:p w14:paraId="6327B56A"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5678F09"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0E6F27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66F14AF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1D52644"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929DE4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6427435" w14:textId="1CBA7E02"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562694">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4E710AAA"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61B30DCC"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D25367C"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07A7F1B1"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C6A1A6E" w14:textId="77777777" w:rsidR="00D544C1" w:rsidRDefault="00D544C1" w:rsidP="00BB2D33">
      <w:pPr>
        <w:widowControl w:val="0"/>
        <w:spacing w:after="160"/>
        <w:rPr>
          <w:rFonts w:ascii="GHEA Grapalat" w:hAnsi="GHEA Grapalat"/>
          <w:b/>
        </w:rPr>
      </w:pPr>
    </w:p>
    <w:p w14:paraId="6D84C613"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19AFB81F" w14:textId="77777777" w:rsidR="00D544C1" w:rsidRPr="009044F1" w:rsidRDefault="00D544C1" w:rsidP="00B46D58">
      <w:pPr>
        <w:widowControl w:val="0"/>
        <w:spacing w:after="160"/>
        <w:jc w:val="center"/>
        <w:rPr>
          <w:rFonts w:ascii="GHEA Grapalat" w:hAnsi="GHEA Grapalat" w:cs="Arial"/>
          <w:b/>
          <w:iCs/>
        </w:rPr>
      </w:pPr>
    </w:p>
    <w:p w14:paraId="0537426D"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3FBF5D0" w14:textId="11B596FB"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008F239E">
        <w:rPr>
          <w:rFonts w:ascii="GHEA Grapalat" w:hAnsi="GHEA Grapalat"/>
          <w:lang w:val="hy-AM"/>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 xml:space="preserve">рабочий день, следующий за днем окончания периода ожидания, </w:t>
      </w:r>
      <w:r w:rsidRPr="009044F1">
        <w:rPr>
          <w:rFonts w:ascii="GHEA Grapalat" w:hAnsi="GHEA Grapalat"/>
        </w:rPr>
        <w:lastRenderedPageBreak/>
        <w:t>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411F877"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075C726"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165AF1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14FA8DE6"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B227F27"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574E9C4"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138BB94"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880D928" w14:textId="77777777" w:rsidR="001D2159" w:rsidRPr="00503411" w:rsidRDefault="001D2159" w:rsidP="00B46D58">
      <w:pPr>
        <w:widowControl w:val="0"/>
        <w:spacing w:after="160"/>
        <w:jc w:val="center"/>
        <w:rPr>
          <w:rFonts w:ascii="GHEA Grapalat" w:hAnsi="GHEA Grapalat"/>
          <w:b/>
        </w:rPr>
      </w:pPr>
    </w:p>
    <w:p w14:paraId="1217BCCF" w14:textId="77777777" w:rsidR="00155668" w:rsidRDefault="00155668" w:rsidP="00B46D58">
      <w:pPr>
        <w:widowControl w:val="0"/>
        <w:spacing w:after="160"/>
        <w:jc w:val="center"/>
        <w:rPr>
          <w:rFonts w:ascii="GHEA Grapalat" w:hAnsi="GHEA Grapalat"/>
          <w:b/>
        </w:rPr>
      </w:pPr>
    </w:p>
    <w:p w14:paraId="33B30C8B" w14:textId="3B0538A2"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76F504F0" w14:textId="35BEBB9C"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D3FB1">
        <w:rPr>
          <w:rFonts w:ascii="GHEA Grapalat" w:hAnsi="GHEA Grapalat"/>
          <w:b/>
          <w:bCs/>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6D3FB1">
        <w:rPr>
          <w:rFonts w:ascii="GHEA Grapalat" w:hAnsi="GHEA Grapalat"/>
          <w:b/>
          <w:bCs/>
          <w:color w:val="000000" w:themeColor="text1"/>
        </w:rPr>
        <w:t xml:space="preserve"> </w:t>
      </w:r>
      <w:r w:rsidR="004C0E39" w:rsidRPr="006D3FB1">
        <w:rPr>
          <w:rFonts w:ascii="GHEA Grapalat" w:hAnsi="GHEA Grapalat"/>
          <w:b/>
          <w:bCs/>
          <w:color w:val="000000" w:themeColor="text1"/>
        </w:rPr>
        <w:t xml:space="preserve">рабочих дней </w:t>
      </w:r>
      <w:r w:rsidR="00675E0D" w:rsidRPr="006D3FB1">
        <w:rPr>
          <w:rFonts w:ascii="GHEA Grapalat" w:hAnsi="GHEA Grapalat"/>
          <w:b/>
          <w:bCs/>
          <w:color w:val="000000" w:themeColor="text1"/>
        </w:rPr>
        <w:t>после</w:t>
      </w:r>
      <w:r w:rsidR="004C0E39" w:rsidRPr="006D3FB1">
        <w:rPr>
          <w:rFonts w:ascii="GHEA Grapalat" w:hAnsi="GHEA Grapalat"/>
          <w:b/>
          <w:bCs/>
          <w:color w:val="000000" w:themeColor="text1"/>
        </w:rPr>
        <w:t xml:space="preserve"> его получения,</w:t>
      </w:r>
      <w:r w:rsidR="004C0E39" w:rsidRPr="00681C1F">
        <w:rPr>
          <w:rFonts w:ascii="GHEA Grapalat" w:hAnsi="GHEA Grapalat"/>
          <w:color w:val="000000" w:themeColor="text1"/>
        </w:rPr>
        <w:t xml:space="preserve"> обязан представить обеспечения квалификации и договора</w:t>
      </w:r>
      <w:r w:rsidR="0056356A" w:rsidRPr="0056356A">
        <w:rPr>
          <w:rFonts w:ascii="GHEA Grapalat" w:hAnsi="GHEA Grapalat"/>
          <w:color w:val="000000" w:themeColor="text1"/>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14:paraId="42BA2EB8" w14:textId="292EE723"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3B5FFC">
        <w:rPr>
          <w:rFonts w:ascii="GHEA Grapalat" w:hAnsi="GHEA Grapalat"/>
          <w:b/>
          <w:bCs/>
        </w:rPr>
        <w:t>Размер обеспечения договора составляет 1</w:t>
      </w:r>
      <w:r w:rsidR="006D3FB1">
        <w:rPr>
          <w:rFonts w:ascii="GHEA Grapalat" w:hAnsi="GHEA Grapalat"/>
          <w:b/>
          <w:bCs/>
        </w:rPr>
        <w:t>5</w:t>
      </w:r>
      <w:r w:rsidRPr="003B5FFC">
        <w:rPr>
          <w:rFonts w:ascii="GHEA Grapalat" w:hAnsi="GHEA Grapalat"/>
          <w:b/>
          <w:bCs/>
        </w:rPr>
        <w:t xml:space="preserve"> процентов от цены </w:t>
      </w:r>
      <w:r w:rsidR="001507C1" w:rsidRPr="003B5FFC">
        <w:rPr>
          <w:rFonts w:ascii="GHEA Grapalat" w:hAnsi="GHEA Grapalat"/>
          <w:b/>
          <w:bCs/>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xml:space="preserve">, предусмотренных проектом договора, меньше цены заключаемого договора, то размер обеспечения договора исчисляется в </w:t>
      </w:r>
      <w:r w:rsidR="001507C1" w:rsidRPr="002C42AD">
        <w:rPr>
          <w:rFonts w:ascii="GHEA Grapalat" w:hAnsi="GHEA Grapalat"/>
        </w:rPr>
        <w:lastRenderedPageBreak/>
        <w:t>отношении цены договора</w:t>
      </w:r>
      <w:r w:rsidR="006D3FB1">
        <w:rPr>
          <w:rFonts w:ascii="GHEA Grapalat" w:hAnsi="GHEA Grapalat"/>
        </w:rPr>
        <w:t>.</w:t>
      </w:r>
      <w:r w:rsidRPr="009044F1">
        <w:rPr>
          <w:rFonts w:ascii="GHEA Grapalat" w:hAnsi="GHEA Grapalat"/>
        </w:rPr>
        <w:t xml:space="preserve"> </w:t>
      </w:r>
      <w:r w:rsidR="006D3FB1" w:rsidRPr="006D3FB1">
        <w:rPr>
          <w:rFonts w:ascii="GHEA Grapalat" w:hAnsi="GHEA Grapalat"/>
        </w:rPr>
        <w:t>Обеспечение по договору предоставляется в виде односторонне подтвержденного заявления, неустойки (Приложение 5.1) или денежных средств.</w:t>
      </w:r>
    </w:p>
    <w:p w14:paraId="7B9F2E12"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B5FFC">
        <w:rPr>
          <w:rFonts w:ascii="GHEA Grapalat" w:hAnsi="GHEA Grapalat"/>
          <w:b/>
          <w:bCs/>
        </w:rPr>
        <w:t>90</w:t>
      </w:r>
      <w:r w:rsidR="00030D40" w:rsidRPr="003B5FFC">
        <w:rPr>
          <w:rFonts w:ascii="GHEA Grapalat" w:hAnsi="GHEA Grapalat"/>
          <w:b/>
          <w:bCs/>
        </w:rPr>
        <w:t>-го рабочего</w:t>
      </w:r>
      <w:r w:rsidR="00030D40" w:rsidRPr="00375987">
        <w:rPr>
          <w:rFonts w:ascii="GHEA Grapalat" w:hAnsi="GHEA Grapalat"/>
        </w:rPr>
        <w:t xml:space="preserve">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24B75197" w14:textId="77777777" w:rsidR="00F0759D" w:rsidRPr="003B5FFC" w:rsidRDefault="00F92A53" w:rsidP="00B46D58">
      <w:pPr>
        <w:widowControl w:val="0"/>
        <w:tabs>
          <w:tab w:val="left" w:pos="1276"/>
        </w:tabs>
        <w:spacing w:after="160"/>
        <w:ind w:firstLine="567"/>
        <w:jc w:val="both"/>
        <w:rPr>
          <w:rFonts w:ascii="GHEA Grapalat" w:hAnsi="GHEA Grapalat"/>
          <w:b/>
          <w:bCs/>
        </w:rPr>
      </w:pPr>
      <w:r w:rsidRPr="003B5FFC">
        <w:rPr>
          <w:rFonts w:ascii="GHEA Grapalat" w:hAnsi="GHEA Grapalat"/>
          <w:b/>
          <w:bCs/>
        </w:rPr>
        <w:t>Обеспечение договора, представленное в виде наличных денег, должно быть перечислено на казначейский счет</w:t>
      </w:r>
      <w:r w:rsidRPr="003B5FFC">
        <w:rPr>
          <w:rFonts w:ascii="Courier New" w:hAnsi="Courier New" w:cs="Courier New"/>
          <w:b/>
          <w:bCs/>
        </w:rPr>
        <w:t> </w:t>
      </w:r>
      <w:r w:rsidRPr="003B5FFC">
        <w:rPr>
          <w:rFonts w:ascii="GHEA Grapalat" w:hAnsi="GHEA Grapalat"/>
          <w:b/>
          <w:bCs/>
        </w:rPr>
        <w:t>"900008000</w:t>
      </w:r>
      <w:r w:rsidR="00B66AB9" w:rsidRPr="003B5FFC">
        <w:rPr>
          <w:rFonts w:ascii="GHEA Grapalat" w:hAnsi="GHEA Grapalat"/>
          <w:b/>
          <w:bCs/>
        </w:rPr>
        <w:t>66</w:t>
      </w:r>
      <w:r w:rsidRPr="003B5FFC">
        <w:rPr>
          <w:rFonts w:ascii="GHEA Grapalat" w:hAnsi="GHEA Grapalat"/>
          <w:b/>
          <w:bCs/>
        </w:rPr>
        <w:t>4", открытый в Центральном казначействе на имя уполномоченного органа.</w:t>
      </w:r>
    </w:p>
    <w:p w14:paraId="52F3FF94" w14:textId="525A5FAA" w:rsidR="00D32092" w:rsidRPr="00D32092" w:rsidRDefault="004A0321" w:rsidP="00C07059">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p>
    <w:p w14:paraId="75A0BC6F" w14:textId="3DA21B4E"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3269EF34" w14:textId="56C5AA4C"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751B5D" w:rsidRPr="00751B5D">
        <w:t xml:space="preserve"> </w:t>
      </w:r>
      <w:r w:rsidR="00751B5D" w:rsidRPr="00751B5D">
        <w:rPr>
          <w:rFonts w:ascii="GHEA Grapalat" w:hAnsi="GHEA Grapalat"/>
        </w:rPr>
        <w:t>В случае расторжения договора, заключенного в рамках процедуры закупки, организованной по частям, в отношении какой-либо части по причине неисполнения или ненадлежащего исполнения, квалификационное и договорное обеспечение выплачиваются только в размере, рассчитанном в отношении этой части.</w:t>
      </w:r>
    </w:p>
    <w:p w14:paraId="250A618E" w14:textId="77777777" w:rsidR="00525AFA" w:rsidRDefault="002807DD" w:rsidP="00EA64AF">
      <w:pPr>
        <w:widowControl w:val="0"/>
        <w:tabs>
          <w:tab w:val="left" w:pos="1134"/>
        </w:tabs>
        <w:spacing w:after="160"/>
        <w:ind w:firstLine="567"/>
        <w:jc w:val="both"/>
        <w:rPr>
          <w:ins w:id="10"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A4D38E3" w14:textId="209A0FE1" w:rsidR="00671CF1" w:rsidRPr="00F65EB5" w:rsidRDefault="003F4DFA"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sidR="00671CF1" w:rsidRPr="00F65EB5">
        <w:rPr>
          <w:rFonts w:ascii="GHEA Grapalat" w:hAnsi="GHEA Grapalat"/>
        </w:rPr>
        <w:t xml:space="preserve">10.8 </w:t>
      </w:r>
      <w:r w:rsidR="00671CF1" w:rsidRPr="00F65EB5">
        <w:rPr>
          <w:rFonts w:ascii="GHEA Grapalat" w:hAnsi="GHEA Grapalat" w:hint="eastAsia"/>
        </w:rPr>
        <w:t>О</w:t>
      </w:r>
      <w:r w:rsidR="00671CF1" w:rsidRPr="00F65EB5">
        <w:rPr>
          <w:rFonts w:ascii="GHEA Grapalat" w:hAnsi="GHEA Grapalat"/>
        </w:rPr>
        <w:t xml:space="preserve"> </w:t>
      </w:r>
      <w:r w:rsidR="00671CF1" w:rsidRPr="00F65EB5">
        <w:rPr>
          <w:rFonts w:ascii="GHEA Grapalat" w:hAnsi="GHEA Grapalat" w:hint="eastAsia"/>
        </w:rPr>
        <w:t>возврате</w:t>
      </w:r>
      <w:r w:rsidR="00671CF1" w:rsidRPr="00F65EB5">
        <w:rPr>
          <w:rFonts w:ascii="GHEA Grapalat" w:hAnsi="GHEA Grapalat"/>
        </w:rPr>
        <w:t xml:space="preserve"> </w:t>
      </w:r>
      <w:r w:rsidR="00671CF1" w:rsidRPr="00F65EB5">
        <w:rPr>
          <w:rFonts w:ascii="GHEA Grapalat" w:hAnsi="GHEA Grapalat" w:hint="eastAsia"/>
        </w:rPr>
        <w:t>обеспечения</w:t>
      </w:r>
      <w:r w:rsidR="00671CF1" w:rsidRPr="00F65EB5">
        <w:rPr>
          <w:rFonts w:ascii="GHEA Grapalat" w:hAnsi="GHEA Grapalat"/>
        </w:rPr>
        <w:t xml:space="preserve"> </w:t>
      </w:r>
      <w:r w:rsidR="00671CF1" w:rsidRPr="00F65EB5">
        <w:rPr>
          <w:rFonts w:ascii="GHEA Grapalat" w:hAnsi="GHEA Grapalat" w:hint="eastAsia"/>
        </w:rPr>
        <w:t>договора</w:t>
      </w:r>
      <w:r w:rsidR="00671CF1" w:rsidRPr="00F65EB5">
        <w:rPr>
          <w:rFonts w:ascii="GHEA Grapalat" w:hAnsi="GHEA Grapalat"/>
        </w:rPr>
        <w:t xml:space="preserve"> </w:t>
      </w:r>
      <w:r w:rsidR="00671CF1" w:rsidRPr="00F65EB5">
        <w:rPr>
          <w:rFonts w:ascii="GHEA Grapalat" w:hAnsi="GHEA Grapalat" w:hint="eastAsia"/>
        </w:rPr>
        <w:t>и</w:t>
      </w:r>
      <w:r w:rsidR="00671CF1" w:rsidRPr="00F65EB5">
        <w:rPr>
          <w:rFonts w:ascii="GHEA Grapalat" w:hAnsi="GHEA Grapalat"/>
        </w:rPr>
        <w:t>/</w:t>
      </w:r>
      <w:r w:rsidR="00671CF1" w:rsidRPr="00F65EB5">
        <w:rPr>
          <w:rFonts w:ascii="GHEA Grapalat" w:hAnsi="GHEA Grapalat" w:hint="eastAsia"/>
        </w:rPr>
        <w:t>или</w:t>
      </w:r>
      <w:r w:rsidR="00671CF1" w:rsidRPr="00F65EB5">
        <w:rPr>
          <w:rFonts w:ascii="GHEA Grapalat" w:hAnsi="GHEA Grapalat"/>
        </w:rPr>
        <w:t xml:space="preserve"> </w:t>
      </w:r>
      <w:r w:rsidR="00671CF1" w:rsidRPr="00F65EB5">
        <w:rPr>
          <w:rFonts w:ascii="GHEA Grapalat" w:hAnsi="GHEA Grapalat" w:hint="eastAsia"/>
        </w:rPr>
        <w:t>квалификации</w:t>
      </w:r>
      <w:r w:rsidR="00671CF1" w:rsidRPr="00F65EB5">
        <w:rPr>
          <w:rFonts w:ascii="GHEA Grapalat" w:hAnsi="GHEA Grapalat"/>
        </w:rPr>
        <w:t xml:space="preserve"> </w:t>
      </w:r>
      <w:r w:rsidR="00671CF1" w:rsidRPr="00F65EB5">
        <w:rPr>
          <w:rFonts w:ascii="GHEA Grapalat" w:hAnsi="GHEA Grapalat" w:hint="eastAsia"/>
        </w:rPr>
        <w:t>руководитель</w:t>
      </w:r>
      <w:r w:rsidR="00671CF1" w:rsidRPr="00F65EB5">
        <w:rPr>
          <w:rFonts w:ascii="GHEA Grapalat" w:hAnsi="GHEA Grapalat"/>
        </w:rPr>
        <w:t xml:space="preserve"> </w:t>
      </w:r>
      <w:r w:rsidR="00671CF1" w:rsidRPr="00F65EB5">
        <w:rPr>
          <w:rFonts w:ascii="GHEA Grapalat" w:hAnsi="GHEA Grapalat" w:hint="eastAsia"/>
        </w:rPr>
        <w:t>заказчика</w:t>
      </w:r>
      <w:r w:rsidR="00671CF1" w:rsidRPr="00F65EB5">
        <w:rPr>
          <w:rFonts w:ascii="GHEA Grapalat" w:hAnsi="GHEA Grapalat"/>
        </w:rPr>
        <w:t xml:space="preserve"> </w:t>
      </w:r>
      <w:r w:rsidR="00671CF1" w:rsidRPr="00F65EB5">
        <w:rPr>
          <w:rFonts w:ascii="GHEA Grapalat" w:hAnsi="GHEA Grapalat" w:hint="eastAsia"/>
        </w:rPr>
        <w:t>в</w:t>
      </w:r>
      <w:r w:rsidR="00671CF1" w:rsidRPr="00F65EB5">
        <w:rPr>
          <w:rFonts w:ascii="GHEA Grapalat" w:hAnsi="GHEA Grapalat"/>
        </w:rPr>
        <w:t xml:space="preserve"> </w:t>
      </w:r>
      <w:r w:rsidR="00671CF1" w:rsidRPr="00F65EB5">
        <w:rPr>
          <w:rFonts w:ascii="GHEA Grapalat" w:hAnsi="GHEA Grapalat" w:hint="eastAsia"/>
        </w:rPr>
        <w:t>письменной</w:t>
      </w:r>
      <w:r w:rsidR="00671CF1" w:rsidRPr="00F65EB5">
        <w:rPr>
          <w:rFonts w:ascii="GHEA Grapalat" w:hAnsi="GHEA Grapalat"/>
        </w:rPr>
        <w:t xml:space="preserve"> </w:t>
      </w:r>
      <w:r w:rsidR="00671CF1" w:rsidRPr="00F65EB5">
        <w:rPr>
          <w:rFonts w:ascii="GHEA Grapalat" w:hAnsi="GHEA Grapalat" w:hint="eastAsia"/>
        </w:rPr>
        <w:t>форме</w:t>
      </w:r>
      <w:r w:rsidR="00671CF1" w:rsidRPr="00F65EB5">
        <w:rPr>
          <w:rFonts w:ascii="GHEA Grapalat" w:hAnsi="GHEA Grapalat"/>
        </w:rPr>
        <w:t xml:space="preserve"> </w:t>
      </w:r>
      <w:r w:rsidR="00671CF1" w:rsidRPr="00F65EB5">
        <w:rPr>
          <w:rFonts w:ascii="GHEA Grapalat" w:hAnsi="GHEA Grapalat" w:hint="eastAsia"/>
        </w:rPr>
        <w:t>в</w:t>
      </w:r>
      <w:r w:rsidR="00671CF1" w:rsidRPr="00F65EB5">
        <w:rPr>
          <w:rFonts w:ascii="GHEA Grapalat" w:hAnsi="GHEA Grapalat"/>
        </w:rPr>
        <w:t xml:space="preserve"> </w:t>
      </w:r>
      <w:r w:rsidR="00671CF1" w:rsidRPr="00F65EB5">
        <w:rPr>
          <w:rFonts w:ascii="GHEA Grapalat" w:hAnsi="GHEA Grapalat" w:hint="eastAsia"/>
        </w:rPr>
        <w:t>течение</w:t>
      </w:r>
      <w:r w:rsidR="00671CF1" w:rsidRPr="00F65EB5">
        <w:rPr>
          <w:rFonts w:ascii="GHEA Grapalat" w:hAnsi="GHEA Grapalat"/>
        </w:rPr>
        <w:t xml:space="preserve"> </w:t>
      </w:r>
      <w:r w:rsidR="00671CF1" w:rsidRPr="00F65EB5">
        <w:rPr>
          <w:rFonts w:ascii="GHEA Grapalat" w:hAnsi="GHEA Grapalat" w:hint="eastAsia"/>
        </w:rPr>
        <w:t>пяти</w:t>
      </w:r>
      <w:r w:rsidR="00671CF1" w:rsidRPr="00F65EB5">
        <w:rPr>
          <w:rFonts w:ascii="GHEA Grapalat" w:hAnsi="GHEA Grapalat"/>
        </w:rPr>
        <w:t xml:space="preserve"> </w:t>
      </w:r>
      <w:r w:rsidR="00671CF1" w:rsidRPr="00F65EB5">
        <w:rPr>
          <w:rFonts w:ascii="GHEA Grapalat" w:hAnsi="GHEA Grapalat" w:hint="eastAsia"/>
        </w:rPr>
        <w:t>рабочих</w:t>
      </w:r>
      <w:r w:rsidR="00671CF1" w:rsidRPr="00F65EB5">
        <w:rPr>
          <w:rFonts w:ascii="GHEA Grapalat" w:hAnsi="GHEA Grapalat"/>
        </w:rPr>
        <w:t xml:space="preserve"> </w:t>
      </w:r>
      <w:r w:rsidR="00671CF1" w:rsidRPr="00F65EB5">
        <w:rPr>
          <w:rFonts w:ascii="GHEA Grapalat" w:hAnsi="GHEA Grapalat" w:hint="eastAsia"/>
        </w:rPr>
        <w:t>дней</w:t>
      </w:r>
      <w:r w:rsidR="00671CF1" w:rsidRPr="00F65EB5">
        <w:rPr>
          <w:rFonts w:ascii="GHEA Grapalat" w:hAnsi="GHEA Grapalat"/>
        </w:rPr>
        <w:t xml:space="preserve">, </w:t>
      </w:r>
      <w:r w:rsidR="00671CF1" w:rsidRPr="00F65EB5">
        <w:rPr>
          <w:rFonts w:ascii="GHEA Grapalat" w:hAnsi="GHEA Grapalat" w:hint="eastAsia"/>
        </w:rPr>
        <w:t>следующих</w:t>
      </w:r>
      <w:r w:rsidR="00671CF1" w:rsidRPr="00F65EB5">
        <w:rPr>
          <w:rFonts w:ascii="GHEA Grapalat" w:hAnsi="GHEA Grapalat"/>
        </w:rPr>
        <w:t xml:space="preserve"> </w:t>
      </w:r>
      <w:r w:rsidR="00671CF1" w:rsidRPr="00F65EB5">
        <w:rPr>
          <w:rFonts w:ascii="GHEA Grapalat" w:hAnsi="GHEA Grapalat" w:hint="eastAsia"/>
        </w:rPr>
        <w:t>за</w:t>
      </w:r>
      <w:r w:rsidR="00671CF1"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00671CF1" w:rsidRPr="00F65EB5">
        <w:rPr>
          <w:rFonts w:ascii="GHEA Grapalat" w:hAnsi="GHEA Grapalat"/>
        </w:rPr>
        <w:t>:</w:t>
      </w:r>
    </w:p>
    <w:p w14:paraId="1F8C2E10"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5FCFEE3B"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6F34625"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7DD6C4D1" w14:textId="77777777" w:rsidR="00671CF1" w:rsidRDefault="00671CF1" w:rsidP="00EA64AF">
      <w:pPr>
        <w:widowControl w:val="0"/>
        <w:tabs>
          <w:tab w:val="left" w:pos="1134"/>
        </w:tabs>
        <w:spacing w:after="160"/>
        <w:ind w:firstLine="567"/>
        <w:jc w:val="both"/>
        <w:rPr>
          <w:rFonts w:ascii="GHEA Grapalat" w:hAnsi="GHEA Grapalat"/>
        </w:rPr>
      </w:pPr>
    </w:p>
    <w:p w14:paraId="33497BCA" w14:textId="77777777" w:rsidR="002807DD" w:rsidRPr="00ED628D" w:rsidRDefault="002807DD" w:rsidP="002807DD">
      <w:pPr>
        <w:rPr>
          <w:rFonts w:ascii="GHEA Grapalat" w:hAnsi="GHEA Grapalat"/>
          <w:b/>
          <w:lang w:val="hy-AM"/>
        </w:rPr>
      </w:pPr>
    </w:p>
    <w:p w14:paraId="251EC396"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284204BF" w14:textId="77777777" w:rsidR="002807DD" w:rsidRPr="009044F1" w:rsidRDefault="002807DD" w:rsidP="002807DD">
      <w:pPr>
        <w:rPr>
          <w:rFonts w:ascii="GHEA Grapalat" w:hAnsi="GHEA Grapalat" w:cs="Arial"/>
          <w:b/>
        </w:rPr>
      </w:pPr>
    </w:p>
    <w:p w14:paraId="07BCD02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18A4DE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1DC23D5" w14:textId="674CC1CF"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3B5FFC"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r w:rsidR="003B5FFC" w:rsidRPr="005364D3">
        <w:rPr>
          <w:rFonts w:ascii="GHEA Grapalat" w:hAnsi="GHEA Grapalat"/>
        </w:rPr>
        <w:t>.</w:t>
      </w:r>
    </w:p>
    <w:p w14:paraId="55579F2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1D80C5C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02F2DE4"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D00672E"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3834A84" w14:textId="77777777" w:rsidR="003D3420" w:rsidRDefault="003D3420">
      <w:pPr>
        <w:rPr>
          <w:rFonts w:ascii="GHEA Grapalat" w:hAnsi="GHEA Grapalat"/>
          <w:b/>
        </w:rPr>
      </w:pPr>
    </w:p>
    <w:p w14:paraId="0ECE9EF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7B645A0"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699CC51"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53FF3F4"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17E97C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09199B8"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CC2D4F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 xml:space="preserve">По </w:t>
      </w:r>
      <w:r w:rsidRPr="00570BBD">
        <w:rPr>
          <w:rFonts w:ascii="GHEA Grapalat" w:hAnsi="GHEA Grapalat"/>
        </w:rPr>
        <w:lastRenderedPageBreak/>
        <w:t>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1970557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58B218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592F2F7"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17FD848"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09900E0"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C34620"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6660EAB"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44D962E"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F87374E"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116187F3"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5A93C3C"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878A42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73E94FB"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6E64416"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xml:space="preserve">, за исключением случаев, когда </w:t>
      </w:r>
      <w:r w:rsidRPr="005319EB">
        <w:rPr>
          <w:rFonts w:ascii="GHEA Grapalat" w:hAnsi="GHEA Grapalat"/>
        </w:rPr>
        <w:lastRenderedPageBreak/>
        <w:t>он обосновывает невозможность предъявления доказательства по независящим от него причинам</w:t>
      </w:r>
      <w:r>
        <w:rPr>
          <w:rFonts w:ascii="GHEA Grapalat" w:hAnsi="GHEA Grapalat"/>
        </w:rPr>
        <w:t>.</w:t>
      </w:r>
    </w:p>
    <w:p w14:paraId="7ACEF733"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0EE5F6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03CFDB3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818FE1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1D83B34"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4C50C31" w14:textId="161FAED2" w:rsidR="00AE679C" w:rsidRPr="001819F2" w:rsidDel="00E47984" w:rsidRDefault="00E47984" w:rsidP="00CC667E">
      <w:pPr>
        <w:widowControl w:val="0"/>
        <w:spacing w:after="160"/>
        <w:ind w:firstLine="567"/>
        <w:jc w:val="both"/>
        <w:rPr>
          <w:del w:id="11" w:author="Vardan" w:date="2022-05-29T22:21:00Z"/>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67176C9" w14:textId="77777777" w:rsidR="004373E3" w:rsidRDefault="004373E3" w:rsidP="00B46D58">
      <w:pPr>
        <w:rPr>
          <w:rFonts w:ascii="GHEA Grapalat" w:hAnsi="GHEA Grapalat"/>
          <w:b/>
        </w:rPr>
      </w:pPr>
      <w:del w:id="12" w:author="Vardan" w:date="2022-05-29T22:21:00Z">
        <w:r w:rsidDel="00E47984">
          <w:rPr>
            <w:rFonts w:ascii="GHEA Grapalat" w:hAnsi="GHEA Grapalat"/>
            <w:b/>
          </w:rPr>
          <w:br w:type="page"/>
        </w:r>
      </w:del>
    </w:p>
    <w:p w14:paraId="1A06ADFD" w14:textId="7CCD0C6A" w:rsidR="008842CE" w:rsidRPr="00374F4A" w:rsidRDefault="00096865" w:rsidP="008F239E">
      <w:pPr>
        <w:widowControl w:val="0"/>
        <w:spacing w:after="160"/>
        <w:jc w:val="center"/>
        <w:rPr>
          <w:rFonts w:ascii="GHEA Grapalat" w:hAnsi="GHEA Grapalat"/>
          <w:b/>
        </w:rPr>
      </w:pPr>
      <w:r w:rsidRPr="009044F1">
        <w:rPr>
          <w:rFonts w:ascii="GHEA Grapalat" w:hAnsi="GHEA Grapalat"/>
          <w:b/>
        </w:rPr>
        <w:lastRenderedPageBreak/>
        <w:t>ЧАСТЬ II</w:t>
      </w:r>
    </w:p>
    <w:p w14:paraId="61284877" w14:textId="77777777" w:rsidR="009164AC" w:rsidRPr="009044F1" w:rsidRDefault="00096865" w:rsidP="009164AC">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9164AC" w:rsidRPr="00B82633">
        <w:rPr>
          <w:rFonts w:ascii="GHEA Grapalat" w:hAnsi="GHEA Grapalat"/>
          <w:b/>
        </w:rPr>
        <w:t>ЗАПРОС</w:t>
      </w:r>
      <w:r w:rsidR="009164AC">
        <w:rPr>
          <w:rFonts w:ascii="GHEA Grapalat" w:hAnsi="GHEA Grapalat"/>
          <w:b/>
        </w:rPr>
        <w:t>А</w:t>
      </w:r>
      <w:r w:rsidR="009164AC" w:rsidRPr="00B82633">
        <w:rPr>
          <w:rFonts w:ascii="GHEA Grapalat" w:hAnsi="GHEA Grapalat"/>
          <w:b/>
        </w:rPr>
        <w:t xml:space="preserve"> КОТИРОВОК</w:t>
      </w:r>
    </w:p>
    <w:p w14:paraId="73E5560B" w14:textId="77777777" w:rsidR="00096865" w:rsidRPr="009044F1" w:rsidRDefault="00096865" w:rsidP="00B46D58">
      <w:pPr>
        <w:widowControl w:val="0"/>
        <w:spacing w:after="160"/>
        <w:jc w:val="center"/>
        <w:rPr>
          <w:rFonts w:ascii="GHEA Grapalat" w:hAnsi="GHEA Grapalat"/>
        </w:rPr>
      </w:pPr>
    </w:p>
    <w:p w14:paraId="4022CF5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27A2E3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44C422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C93DA1F"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F23910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27FBB78"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947C31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2113EA53" w14:textId="72E32A80" w:rsidR="00096865" w:rsidRPr="001819F2" w:rsidRDefault="002D5CF0" w:rsidP="00B46D58">
      <w:pPr>
        <w:widowControl w:val="0"/>
        <w:tabs>
          <w:tab w:val="left" w:pos="1134"/>
        </w:tabs>
        <w:spacing w:after="160"/>
        <w:ind w:firstLine="567"/>
        <w:jc w:val="both"/>
        <w:rPr>
          <w:rFonts w:ascii="GHEA Grapalat" w:hAnsi="GHEA Grapalat"/>
          <w:b/>
          <w:bCs/>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BD2B56">
        <w:rPr>
          <w:rFonts w:ascii="GHEA Grapalat" w:hAnsi="GHEA Grapalat"/>
          <w:b/>
          <w:bCs/>
        </w:rPr>
        <w:t>заявление</w:t>
      </w:r>
      <w:r w:rsidR="00EB3C28" w:rsidRPr="00BD2B56">
        <w:rPr>
          <w:rFonts w:ascii="GHEA Grapalat" w:hAnsi="GHEA Grapalat"/>
          <w:b/>
          <w:bCs/>
        </w:rPr>
        <w:t>--</w:t>
      </w:r>
      <w:proofErr w:type="spellStart"/>
      <w:r w:rsidR="00EB3C28" w:rsidRPr="00BD2B56">
        <w:rPr>
          <w:rFonts w:ascii="GHEA Grapalat" w:hAnsi="GHEA Grapalat"/>
          <w:b/>
          <w:bCs/>
        </w:rPr>
        <w:t>объявлени</w:t>
      </w:r>
      <w:proofErr w:type="spellEnd"/>
      <w:r w:rsidR="00EB3C28" w:rsidRPr="00BD2B56">
        <w:rPr>
          <w:rFonts w:ascii="GHEA Grapalat" w:hAnsi="GHEA Grapalat"/>
          <w:b/>
          <w:bCs/>
          <w:lang w:val="en-US"/>
        </w:rPr>
        <w:t>e</w:t>
      </w:r>
      <w:r w:rsidRPr="00BD2B56">
        <w:rPr>
          <w:rFonts w:ascii="GHEA Grapalat" w:hAnsi="GHEA Grapalat"/>
          <w:b/>
          <w:bCs/>
        </w:rPr>
        <w:t xml:space="preserve"> на участие в процедуре согласно Приложению №1;</w:t>
      </w:r>
    </w:p>
    <w:p w14:paraId="1E99BA9C" w14:textId="68995884" w:rsidR="00CC667E" w:rsidRPr="00CC667E" w:rsidRDefault="00CC667E" w:rsidP="00B46D58">
      <w:pPr>
        <w:widowControl w:val="0"/>
        <w:tabs>
          <w:tab w:val="left" w:pos="1134"/>
        </w:tabs>
        <w:spacing w:after="160"/>
        <w:ind w:firstLine="567"/>
        <w:jc w:val="both"/>
        <w:rPr>
          <w:rFonts w:ascii="GHEA Grapalat" w:hAnsi="GHEA Grapalat"/>
          <w:i/>
          <w:iCs/>
        </w:rPr>
      </w:pPr>
      <w:r w:rsidRPr="00CC667E">
        <w:rPr>
          <w:rFonts w:ascii="GHEA Grapalat" w:hAnsi="GHEA Grapalat"/>
          <w:i/>
          <w:iCs/>
        </w:rPr>
        <w:t>2.1.1 Декларация о бенефициарных владельцах в соответствии с Приложением 1.2. Декларация не предоставляется, если участник является индивидуальным предпринимателем или физическим лицом.</w:t>
      </w:r>
    </w:p>
    <w:p w14:paraId="141148FF"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62A261E"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2"/>
        <w:t>15</w:t>
      </w:r>
    </w:p>
    <w:p w14:paraId="304A26CA" w14:textId="766EB30E" w:rsidR="00CC667E" w:rsidRPr="00CC667E" w:rsidRDefault="00CC667E" w:rsidP="00CC667E">
      <w:pPr>
        <w:widowControl w:val="0"/>
        <w:tabs>
          <w:tab w:val="left" w:pos="1134"/>
        </w:tabs>
        <w:spacing w:after="160"/>
        <w:ind w:firstLine="567"/>
        <w:jc w:val="both"/>
        <w:rPr>
          <w:rFonts w:ascii="GHEA Grapalat" w:hAnsi="GHEA Grapalat"/>
        </w:rPr>
      </w:pPr>
      <w:r w:rsidRPr="00CC667E">
        <w:rPr>
          <w:rFonts w:ascii="GHEA Grapalat" w:hAnsi="GHEA Grapalat"/>
        </w:rPr>
        <w:t xml:space="preserve">2.4 </w:t>
      </w:r>
    </w:p>
    <w:p w14:paraId="70C04F9C" w14:textId="77777777" w:rsidR="001F2749" w:rsidRDefault="001F2749" w:rsidP="003B5FFC">
      <w:pPr>
        <w:widowControl w:val="0"/>
        <w:tabs>
          <w:tab w:val="left" w:pos="1134"/>
        </w:tabs>
        <w:spacing w:after="160"/>
        <w:ind w:firstLine="567"/>
        <w:jc w:val="both"/>
        <w:rPr>
          <w:rFonts w:ascii="GHEA Grapalat" w:hAnsi="GHEA Grapalat"/>
        </w:rPr>
      </w:pPr>
      <w:r w:rsidRPr="001F2749">
        <w:rPr>
          <w:rFonts w:ascii="GHEA Grapalat" w:hAnsi="GHEA Grapalat"/>
        </w:rPr>
        <w:t xml:space="preserve">2.5 информацию, указанную в пункте 2.4.1 части 1 настоящего приглашения, в соответствии с Приложением № 1.1 и требуемыми им документами, </w:t>
      </w:r>
    </w:p>
    <w:p w14:paraId="7690297E" w14:textId="0FD81C3F" w:rsidR="00CC667E" w:rsidRPr="001F2749" w:rsidRDefault="001F2749" w:rsidP="003B5FFC">
      <w:pPr>
        <w:widowControl w:val="0"/>
        <w:tabs>
          <w:tab w:val="left" w:pos="1134"/>
        </w:tabs>
        <w:spacing w:after="160"/>
        <w:ind w:firstLine="567"/>
        <w:jc w:val="both"/>
        <w:rPr>
          <w:rFonts w:ascii="GHEA Grapalat" w:hAnsi="GHEA Grapalat"/>
          <w:b/>
          <w:bCs/>
          <w:color w:val="FF0000"/>
        </w:rPr>
      </w:pPr>
      <w:r w:rsidRPr="001F2749">
        <w:rPr>
          <w:rFonts w:ascii="GHEA Grapalat" w:hAnsi="GHEA Grapalat"/>
          <w:b/>
          <w:bCs/>
        </w:rPr>
        <w:t>2.6 информацию, указанную в пункте 2.4.3</w:t>
      </w:r>
    </w:p>
    <w:p w14:paraId="444F9F87" w14:textId="224C0145" w:rsidR="002C4DBF" w:rsidRPr="009044F1" w:rsidRDefault="002C5393" w:rsidP="00B46D58">
      <w:pPr>
        <w:widowControl w:val="0"/>
        <w:tabs>
          <w:tab w:val="left" w:pos="1134"/>
        </w:tabs>
        <w:spacing w:after="160"/>
        <w:ind w:firstLine="540"/>
        <w:jc w:val="both"/>
        <w:rPr>
          <w:rFonts w:ascii="GHEA Grapalat" w:hAnsi="GHEA Grapalat"/>
        </w:rPr>
      </w:pPr>
      <w:r>
        <w:rPr>
          <w:rFonts w:ascii="GHEA Grapalat" w:hAnsi="GHEA Grapalat"/>
          <w:b/>
        </w:rPr>
        <w:t>2</w:t>
      </w:r>
      <w:r w:rsidR="002C4DBF" w:rsidRPr="009044F1">
        <w:rPr>
          <w:rFonts w:ascii="GHEA Grapalat" w:hAnsi="GHEA Grapalat"/>
          <w:b/>
        </w:rPr>
        <w:t>)</w:t>
      </w:r>
      <w:r w:rsidR="00367A9A" w:rsidRPr="00E267E5">
        <w:rPr>
          <w:rFonts w:ascii="GHEA Grapalat" w:hAnsi="GHEA Grapalat"/>
          <w:b/>
        </w:rPr>
        <w:tab/>
      </w:r>
      <w:r w:rsidR="002C4DBF" w:rsidRPr="009044F1">
        <w:rPr>
          <w:rFonts w:ascii="GHEA Grapalat" w:hAnsi="GHEA Grapalat"/>
          <w:b/>
        </w:rPr>
        <w:t>"Финансовый критерий";</w:t>
      </w:r>
    </w:p>
    <w:p w14:paraId="3DA7C42D" w14:textId="6AE08CF6"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CC667E" w:rsidRPr="00CC667E">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3B5FFC">
        <w:rPr>
          <w:rFonts w:ascii="GHEA Grapalat" w:hAnsi="GHEA Grapalat"/>
          <w:b/>
          <w:bCs/>
        </w:rPr>
        <w:t>ценовое предложение согласно Приложению №</w:t>
      </w:r>
      <w:r w:rsidR="00385C27" w:rsidRPr="003B5FFC">
        <w:rPr>
          <w:rFonts w:ascii="GHEA Grapalat" w:hAnsi="GHEA Grapalat"/>
          <w:b/>
          <w:bCs/>
        </w:rPr>
        <w:t>2</w:t>
      </w:r>
      <w:r w:rsidR="00BC7BF7" w:rsidRPr="003B5FFC">
        <w:rPr>
          <w:rFonts w:ascii="GHEA Grapalat" w:hAnsi="GHEA Grapalat"/>
          <w:b/>
          <w:bCs/>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 xml:space="preserve">и налога на добавленную стоимость. Расчет компонентов стоимости — разбивка </w:t>
      </w:r>
      <w:r w:rsidRPr="004B4D36">
        <w:rPr>
          <w:rFonts w:ascii="GHEA Grapalat" w:hAnsi="GHEA Grapalat"/>
        </w:rPr>
        <w:lastRenderedPageBreak/>
        <w:t>или другие детали — не</w:t>
      </w:r>
      <w:r w:rsidR="00E267E5" w:rsidRPr="004B4D36">
        <w:rPr>
          <w:rFonts w:ascii="GHEA Grapalat" w:hAnsi="GHEA Grapalat"/>
        </w:rPr>
        <w:t xml:space="preserve"> требуются и не представляются.</w:t>
      </w:r>
    </w:p>
    <w:p w14:paraId="681DCCC9" w14:textId="05F1FEBC"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CC667E" w:rsidRPr="00CC667E">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A461E13" w14:textId="6252EFB1"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CC667E" w:rsidRPr="00CC667E">
        <w:rPr>
          <w:rFonts w:ascii="GHEA Grapalat" w:hAnsi="GHEA Grapalat"/>
        </w:rPr>
        <w:t>7</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120254A3" w14:textId="77777777" w:rsidR="001F2749" w:rsidRDefault="001F2749" w:rsidP="00B46D58">
      <w:pPr>
        <w:pStyle w:val="norm"/>
        <w:widowControl w:val="0"/>
        <w:spacing w:after="160" w:line="240" w:lineRule="auto"/>
        <w:ind w:firstLine="284"/>
        <w:jc w:val="right"/>
        <w:rPr>
          <w:rFonts w:ascii="GHEA Grapalat" w:hAnsi="GHEA Grapalat"/>
          <w:b/>
          <w:sz w:val="24"/>
          <w:szCs w:val="24"/>
        </w:rPr>
      </w:pPr>
    </w:p>
    <w:p w14:paraId="4EFC9DB0" w14:textId="41E53A82"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4C3A3A29" w14:textId="3A700B69"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1F2749" w:rsidRPr="00BF4E90">
        <w:rPr>
          <w:rFonts w:ascii="GHEA Grapalat" w:hAnsi="GHEA Grapalat"/>
          <w:b/>
          <w:sz w:val="24"/>
          <w:szCs w:val="24"/>
        </w:rPr>
        <w:t xml:space="preserve">на </w:t>
      </w:r>
      <w:r w:rsidR="001F2749" w:rsidRPr="001777F3">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1819F2">
        <w:rPr>
          <w:rFonts w:ascii="GHEA Grapalat" w:hAnsi="GHEA Grapalat"/>
          <w:b/>
          <w:bCs/>
          <w:lang w:val="hy-AM"/>
        </w:rPr>
        <w:t xml:space="preserve">ՏԿԵՆ-ԳՀԾՁԲ-25/41 </w:t>
      </w:r>
      <w:r w:rsidR="00C07059">
        <w:rPr>
          <w:rFonts w:ascii="GHEA Grapalat" w:hAnsi="GHEA Grapalat"/>
          <w:b/>
          <w:bCs/>
          <w:lang w:val="hy-AM"/>
        </w:rPr>
        <w:t xml:space="preserve"> </w:t>
      </w:r>
      <w:r w:rsidR="00BD2B56">
        <w:rPr>
          <w:rFonts w:ascii="GHEA Grapalat" w:hAnsi="GHEA Grapalat"/>
          <w:lang w:val="hy-AM"/>
        </w:rPr>
        <w:t xml:space="preserve"> </w:t>
      </w:r>
      <w:r w:rsidR="00BD2B56" w:rsidRPr="00A755D0">
        <w:rPr>
          <w:rFonts w:ascii="GHEA Grapalat" w:hAnsi="GHEA Grapalat"/>
          <w:lang w:val="hy-AM"/>
        </w:rPr>
        <w:t xml:space="preserve"> </w:t>
      </w:r>
    </w:p>
    <w:p w14:paraId="70D60CD6" w14:textId="77777777" w:rsidR="00B2572B" w:rsidRDefault="00B2572B" w:rsidP="00B46D58">
      <w:pPr>
        <w:widowControl w:val="0"/>
        <w:spacing w:after="120"/>
        <w:jc w:val="center"/>
        <w:rPr>
          <w:rFonts w:ascii="GHEA Grapalat" w:hAnsi="GHEA Grapalat" w:cs="Sylfaen"/>
          <w:b/>
        </w:rPr>
      </w:pPr>
    </w:p>
    <w:p w14:paraId="5EB754B1" w14:textId="77777777" w:rsidR="00D87B1D" w:rsidRPr="00374F4A" w:rsidRDefault="00D87B1D" w:rsidP="00B46D58">
      <w:pPr>
        <w:widowControl w:val="0"/>
        <w:spacing w:after="120"/>
        <w:jc w:val="center"/>
        <w:rPr>
          <w:rFonts w:ascii="GHEA Grapalat" w:hAnsi="GHEA Grapalat" w:cs="Sylfaen"/>
          <w:b/>
        </w:rPr>
      </w:pPr>
    </w:p>
    <w:p w14:paraId="3A38FA52"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36E7E478"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7934B0C6" w14:textId="77777777" w:rsidR="00B2572B" w:rsidRPr="00374F4A" w:rsidRDefault="00B2572B" w:rsidP="00B46D58">
      <w:pPr>
        <w:widowControl w:val="0"/>
        <w:spacing w:after="120"/>
        <w:jc w:val="center"/>
        <w:rPr>
          <w:rFonts w:ascii="GHEA Grapalat" w:hAnsi="GHEA Grapalat"/>
        </w:rPr>
      </w:pPr>
    </w:p>
    <w:p w14:paraId="756E8C52"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D0A1150"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646F6B6"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B739D5B"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D685BA3" w14:textId="7B487F3A"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1819F2">
        <w:rPr>
          <w:rFonts w:ascii="GHEA Grapalat" w:hAnsi="GHEA Grapalat"/>
          <w:b/>
          <w:bCs/>
          <w:lang w:val="hy-AM"/>
        </w:rPr>
        <w:t xml:space="preserve">ՏԿԵՆ-ԳՀԾՁԲ-25/41 </w:t>
      </w:r>
      <w:r w:rsidR="00C07059">
        <w:rPr>
          <w:rFonts w:ascii="GHEA Grapalat" w:hAnsi="GHEA Grapalat"/>
          <w:b/>
          <w:bCs/>
          <w:lang w:val="hy-AM"/>
        </w:rPr>
        <w:t xml:space="preserve"> </w:t>
      </w:r>
      <w:r w:rsidR="00BD2B56">
        <w:rPr>
          <w:rFonts w:ascii="GHEA Grapalat" w:hAnsi="GHEA Grapalat"/>
          <w:lang w:val="hy-AM"/>
        </w:rPr>
        <w:t xml:space="preserve"> </w:t>
      </w:r>
      <w:r w:rsidR="00BD2B56" w:rsidRPr="00A755D0">
        <w:rPr>
          <w:rFonts w:ascii="GHEA Grapalat" w:hAnsi="GHEA Grapalat"/>
          <w:lang w:val="hy-AM"/>
        </w:rPr>
        <w:t xml:space="preserve"> </w:t>
      </w:r>
      <w:r w:rsidR="00402C20">
        <w:rPr>
          <w:rFonts w:ascii="GHEA Grapalat" w:hAnsi="GHEA Grapalat"/>
          <w:b/>
          <w:bCs/>
          <w:lang w:val="hy-AM"/>
        </w:rPr>
        <w:t xml:space="preserve">   </w:t>
      </w:r>
      <w:r w:rsidR="003B5FFC">
        <w:rPr>
          <w:rFonts w:ascii="GHEA Grapalat" w:hAnsi="GHEA Grapalat"/>
          <w:lang w:val="hy-AM"/>
        </w:rPr>
        <w:t xml:space="preserve"> </w:t>
      </w:r>
      <w:r w:rsidR="003B5FFC" w:rsidRPr="00A755D0">
        <w:rPr>
          <w:rFonts w:ascii="GHEA Grapalat" w:hAnsi="GHEA Grapalat"/>
          <w:lang w:val="hy-AM"/>
        </w:rPr>
        <w:t xml:space="preserve"> </w:t>
      </w:r>
    </w:p>
    <w:p w14:paraId="29393221" w14:textId="33739CE6" w:rsidR="00374F4A" w:rsidRPr="00DA5EA0" w:rsidRDefault="001F2749" w:rsidP="00B46D58">
      <w:pPr>
        <w:spacing w:after="160"/>
        <w:jc w:val="both"/>
        <w:rPr>
          <w:rFonts w:ascii="GHEA Grapalat" w:hAnsi="GHEA Grapalat"/>
        </w:rPr>
      </w:pPr>
      <w:r w:rsidRPr="001777F3">
        <w:rPr>
          <w:rFonts w:ascii="GHEA Grapalat" w:hAnsi="GHEA Grapalat"/>
        </w:rPr>
        <w:t>запросе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244D6BC"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5EEAD5B"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07D6BB3"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699A4BE"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F51EA63" w14:textId="77777777" w:rsidR="000612B9" w:rsidRDefault="000612B9" w:rsidP="00B46D58">
      <w:pPr>
        <w:jc w:val="both"/>
        <w:rPr>
          <w:rFonts w:ascii="GHEA Grapalat" w:hAnsi="GHEA Grapalat"/>
        </w:rPr>
      </w:pPr>
    </w:p>
    <w:p w14:paraId="549997E1"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3646A42"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E4D1F72" w14:textId="77777777" w:rsidR="000612B9" w:rsidRDefault="000612B9" w:rsidP="00B46D58">
      <w:pPr>
        <w:jc w:val="both"/>
        <w:rPr>
          <w:rFonts w:ascii="GHEA Grapalat" w:hAnsi="GHEA Grapalat"/>
        </w:rPr>
      </w:pPr>
    </w:p>
    <w:p w14:paraId="4FBC3E7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3B54436"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C066B16" w14:textId="77777777" w:rsidR="00B138F3" w:rsidRDefault="00B138F3" w:rsidP="00B46D58">
      <w:pPr>
        <w:jc w:val="both"/>
        <w:rPr>
          <w:rFonts w:ascii="GHEA Grapalat" w:hAnsi="GHEA Grapalat"/>
        </w:rPr>
      </w:pPr>
    </w:p>
    <w:p w14:paraId="7D470FEB"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A3A9DEA"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5C8D115" w14:textId="77777777" w:rsidR="00B138F3" w:rsidRDefault="00B138F3" w:rsidP="00F96993">
      <w:pPr>
        <w:jc w:val="both"/>
        <w:rPr>
          <w:rFonts w:ascii="GHEA Grapalat" w:hAnsi="GHEA Grapalat"/>
        </w:rPr>
      </w:pPr>
    </w:p>
    <w:p w14:paraId="2409D983"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8EA49FD"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F2528C1" w14:textId="77777777" w:rsidR="00B16483" w:rsidRDefault="00B16483" w:rsidP="00F96993">
      <w:pPr>
        <w:jc w:val="both"/>
        <w:rPr>
          <w:rFonts w:ascii="GHEA Grapalat" w:hAnsi="GHEA Grapalat"/>
          <w:sz w:val="18"/>
          <w:szCs w:val="18"/>
        </w:rPr>
      </w:pPr>
    </w:p>
    <w:p w14:paraId="0F9956A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89DCC5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8B3E0C5" w14:textId="77777777" w:rsidR="00B16483" w:rsidRPr="00D3436F" w:rsidRDefault="00B16483" w:rsidP="00B16483">
      <w:pPr>
        <w:tabs>
          <w:tab w:val="left" w:pos="7371"/>
        </w:tabs>
        <w:spacing w:after="160"/>
        <w:ind w:left="3544" w:firstLine="3"/>
        <w:jc w:val="both"/>
        <w:rPr>
          <w:rFonts w:ascii="GHEA Grapalat" w:hAnsi="GHEA Grapalat"/>
          <w:sz w:val="16"/>
        </w:rPr>
      </w:pPr>
    </w:p>
    <w:p w14:paraId="17C2B8E4" w14:textId="77777777" w:rsidR="00B0401C" w:rsidRDefault="00B0401C" w:rsidP="00B46D58">
      <w:pPr>
        <w:widowControl w:val="0"/>
        <w:jc w:val="both"/>
        <w:rPr>
          <w:rFonts w:ascii="GHEA Grapalat" w:hAnsi="GHEA Grapalat"/>
        </w:rPr>
      </w:pPr>
    </w:p>
    <w:p w14:paraId="243BB5B5" w14:textId="77777777" w:rsidR="00B0401C" w:rsidRDefault="00B0401C" w:rsidP="00B46D58">
      <w:pPr>
        <w:widowControl w:val="0"/>
        <w:jc w:val="both"/>
        <w:rPr>
          <w:rFonts w:ascii="GHEA Grapalat" w:hAnsi="GHEA Grapalat"/>
        </w:rPr>
      </w:pPr>
    </w:p>
    <w:p w14:paraId="21B6A10B" w14:textId="77777777" w:rsidR="00B0401C" w:rsidRDefault="00B0401C" w:rsidP="00B46D58">
      <w:pPr>
        <w:widowControl w:val="0"/>
        <w:jc w:val="both"/>
        <w:rPr>
          <w:rFonts w:ascii="GHEA Grapalat" w:hAnsi="GHEA Grapalat"/>
        </w:rPr>
      </w:pPr>
    </w:p>
    <w:p w14:paraId="764CF6FD" w14:textId="77777777" w:rsidR="00B0401C" w:rsidRDefault="00B0401C" w:rsidP="00B46D58">
      <w:pPr>
        <w:widowControl w:val="0"/>
        <w:jc w:val="both"/>
        <w:rPr>
          <w:rFonts w:ascii="GHEA Grapalat" w:hAnsi="GHEA Grapalat"/>
        </w:rPr>
      </w:pPr>
    </w:p>
    <w:p w14:paraId="01AC3981"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4726CB6D"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656EBF8" w14:textId="77777777" w:rsidR="00D87B1D" w:rsidRDefault="00D87B1D" w:rsidP="00B46D58">
      <w:pPr>
        <w:widowControl w:val="0"/>
        <w:spacing w:after="120"/>
        <w:ind w:left="2835"/>
        <w:jc w:val="both"/>
        <w:rPr>
          <w:rFonts w:ascii="GHEA Grapalat" w:hAnsi="GHEA Grapalat"/>
          <w:sz w:val="16"/>
        </w:rPr>
      </w:pPr>
    </w:p>
    <w:p w14:paraId="3FA74BA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100D44B8"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lastRenderedPageBreak/>
        <w:t>аименование</w:t>
      </w:r>
      <w:proofErr w:type="spellEnd"/>
      <w:r w:rsidRPr="0001546B">
        <w:rPr>
          <w:rFonts w:ascii="GHEA Grapalat" w:hAnsi="GHEA Grapalat"/>
          <w:sz w:val="16"/>
        </w:rPr>
        <w:t xml:space="preserve"> участника</w:t>
      </w:r>
    </w:p>
    <w:p w14:paraId="68120987" w14:textId="77777777" w:rsidR="00A3536B" w:rsidRPr="0001546B" w:rsidRDefault="00A3536B" w:rsidP="00A3536B">
      <w:pPr>
        <w:rPr>
          <w:rFonts w:ascii="GHEA Grapalat" w:hAnsi="GHEA Grapalat"/>
          <w:i/>
          <w:sz w:val="16"/>
          <w:vertAlign w:val="superscript"/>
          <w:lang w:val="es-ES"/>
        </w:rPr>
      </w:pPr>
    </w:p>
    <w:p w14:paraId="17047336" w14:textId="755786E7"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1F2749" w:rsidRPr="001777F3">
        <w:rPr>
          <w:rFonts w:ascii="GHEA Grapalat" w:hAnsi="GHEA Grapalat"/>
        </w:rPr>
        <w:t>запрос</w:t>
      </w:r>
      <w:r w:rsidR="001F2749">
        <w:rPr>
          <w:rFonts w:ascii="GHEA Grapalat" w:hAnsi="GHEA Grapalat"/>
        </w:rPr>
        <w:t>а</w:t>
      </w:r>
      <w:r w:rsidR="001F2749" w:rsidRPr="001777F3">
        <w:rPr>
          <w:rFonts w:ascii="GHEA Grapalat" w:hAnsi="GHEA Grapalat"/>
        </w:rPr>
        <w:t xml:space="preserve"> котировок</w:t>
      </w:r>
      <w:r w:rsidR="001F2749" w:rsidRPr="00DA5EA0">
        <w:rPr>
          <w:rFonts w:ascii="GHEA Grapalat" w:hAnsi="GHEA Grapalat"/>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1819F2">
        <w:rPr>
          <w:rFonts w:ascii="GHEA Grapalat" w:hAnsi="GHEA Grapalat"/>
          <w:b/>
          <w:bCs/>
          <w:lang w:val="hy-AM"/>
        </w:rPr>
        <w:t xml:space="preserve">ՏԿԵՆ-ԳՀԾՁԲ-25/41 </w:t>
      </w:r>
      <w:r w:rsidR="00C07059">
        <w:rPr>
          <w:rFonts w:ascii="GHEA Grapalat" w:hAnsi="GHEA Grapalat"/>
          <w:b/>
          <w:bCs/>
          <w:lang w:val="hy-AM"/>
        </w:rPr>
        <w:t xml:space="preserve"> </w:t>
      </w:r>
      <w:r w:rsidR="00BD2B56">
        <w:rPr>
          <w:rFonts w:ascii="GHEA Grapalat" w:hAnsi="GHEA Grapalat"/>
          <w:lang w:val="hy-AM"/>
        </w:rPr>
        <w:t xml:space="preserve"> </w:t>
      </w:r>
      <w:r w:rsidR="00BD2B56" w:rsidRPr="00A755D0">
        <w:rPr>
          <w:rFonts w:ascii="GHEA Grapalat" w:hAnsi="GHEA Grapalat"/>
          <w:lang w:val="hy-AM"/>
        </w:rPr>
        <w:t xml:space="preserve"> </w:t>
      </w:r>
      <w:r w:rsidR="00BD2B56" w:rsidRPr="00BD2B56">
        <w:rPr>
          <w:rFonts w:ascii="GHEA Grapalat" w:hAnsi="GHEA Grapalat"/>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20C49910"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3130C85D"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3783718D" w14:textId="02D11137" w:rsidR="006B3E56" w:rsidRPr="00F738FA" w:rsidRDefault="00F738FA" w:rsidP="00063547">
      <w:pPr>
        <w:widowControl w:val="0"/>
        <w:spacing w:after="160"/>
        <w:ind w:left="360" w:hanging="76"/>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1F2749" w:rsidRPr="001C79B2">
        <w:rPr>
          <w:rFonts w:ascii="GHEA Grapalat" w:hAnsi="GHEA Grapalat"/>
        </w:rPr>
        <w:t xml:space="preserve">запроса котировок </w:t>
      </w:r>
      <w:r w:rsidR="006B3E56" w:rsidRPr="00F738FA">
        <w:rPr>
          <w:rFonts w:ascii="GHEA Grapalat" w:hAnsi="GHEA Grapalat"/>
        </w:rPr>
        <w:t xml:space="preserve">под кодом </w:t>
      </w:r>
      <w:r w:rsidR="001819F2">
        <w:rPr>
          <w:rFonts w:ascii="GHEA Grapalat" w:hAnsi="GHEA Grapalat"/>
          <w:b/>
          <w:bCs/>
          <w:lang w:val="hy-AM"/>
        </w:rPr>
        <w:t xml:space="preserve">ՏԿԵՆ-ԳՀԾՁԲ-25/41 </w:t>
      </w:r>
      <w:r w:rsidR="00C07059">
        <w:rPr>
          <w:rFonts w:ascii="GHEA Grapalat" w:hAnsi="GHEA Grapalat"/>
          <w:b/>
          <w:bCs/>
          <w:lang w:val="hy-AM"/>
        </w:rPr>
        <w:t xml:space="preserve"> </w:t>
      </w:r>
      <w:r w:rsidR="00BD2B56">
        <w:rPr>
          <w:rFonts w:ascii="GHEA Grapalat" w:hAnsi="GHEA Grapalat"/>
          <w:lang w:val="hy-AM"/>
        </w:rPr>
        <w:t xml:space="preserve"> </w:t>
      </w:r>
      <w:r w:rsidR="00BD2B56" w:rsidRPr="00A755D0">
        <w:rPr>
          <w:rFonts w:ascii="GHEA Grapalat" w:hAnsi="GHEA Grapalat"/>
          <w:lang w:val="hy-AM"/>
        </w:rPr>
        <w:t xml:space="preserve"> </w:t>
      </w:r>
    </w:p>
    <w:p w14:paraId="48A7F8ED"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3"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6F05799B"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40172386"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2BA9B07"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BDA4318"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F4CCA9B"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00582D0"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0E782BA0"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332E463C"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11492C9D"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F413B15"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3"/>
        <w:t>**</w:t>
      </w:r>
      <w:r w:rsidR="006B3E56" w:rsidRPr="00155668">
        <w:rPr>
          <w:rFonts w:ascii="GHEA Grapalat" w:hAnsi="GHEA Grapalat"/>
          <w:sz w:val="28"/>
          <w:szCs w:val="28"/>
        </w:rPr>
        <w:t xml:space="preserve"> </w:t>
      </w:r>
    </w:p>
    <w:p w14:paraId="4484695F"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6CB4C10"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031C08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FB3D627"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612B9193" w14:textId="77777777" w:rsidR="006B3E56" w:rsidRPr="00D3436F" w:rsidRDefault="006B3E56" w:rsidP="00B46D58">
      <w:pPr>
        <w:tabs>
          <w:tab w:val="left" w:pos="7371"/>
        </w:tabs>
        <w:spacing w:after="160"/>
        <w:ind w:left="3544" w:firstLine="3"/>
        <w:jc w:val="both"/>
        <w:rPr>
          <w:rFonts w:ascii="GHEA Grapalat" w:hAnsi="GHEA Grapalat"/>
          <w:sz w:val="16"/>
        </w:rPr>
      </w:pPr>
    </w:p>
    <w:p w14:paraId="5F7C9489"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674595D" w14:textId="42EDDC99" w:rsidR="001E7EAA" w:rsidRPr="005F52BD" w:rsidRDefault="001E7EAA" w:rsidP="003B5FFC">
      <w:pPr>
        <w:rPr>
          <w:rFonts w:ascii="GHEA Grapalat" w:hAnsi="GHEA Grapalat"/>
          <w:b/>
        </w:rPr>
      </w:pPr>
    </w:p>
    <w:p w14:paraId="189542F8" w14:textId="77777777" w:rsidR="001E7EAA" w:rsidRPr="005F52BD" w:rsidRDefault="001E7EAA" w:rsidP="00DB6B33">
      <w:pPr>
        <w:jc w:val="right"/>
        <w:rPr>
          <w:rFonts w:ascii="GHEA Grapalat" w:hAnsi="GHEA Grapalat"/>
          <w:b/>
        </w:rPr>
      </w:pPr>
    </w:p>
    <w:p w14:paraId="3136D313" w14:textId="77777777" w:rsidR="001E7EAA" w:rsidRPr="005F52BD" w:rsidRDefault="001E7EAA" w:rsidP="00DB6B33">
      <w:pPr>
        <w:jc w:val="right"/>
        <w:rPr>
          <w:rFonts w:ascii="GHEA Grapalat" w:hAnsi="GHEA Grapalat"/>
          <w:b/>
        </w:rPr>
      </w:pPr>
    </w:p>
    <w:p w14:paraId="6FD16F09" w14:textId="77777777" w:rsidR="00CC667E" w:rsidRPr="001819F2" w:rsidRDefault="00CC667E" w:rsidP="00452888">
      <w:pPr>
        <w:pStyle w:val="norm"/>
        <w:widowControl w:val="0"/>
        <w:spacing w:after="160" w:line="240" w:lineRule="auto"/>
        <w:ind w:firstLine="284"/>
        <w:jc w:val="right"/>
        <w:rPr>
          <w:rFonts w:ascii="GHEA Grapalat" w:hAnsi="GHEA Grapalat"/>
          <w:b/>
          <w:sz w:val="24"/>
          <w:szCs w:val="24"/>
        </w:rPr>
      </w:pPr>
    </w:p>
    <w:p w14:paraId="68CEFE64" w14:textId="67B6EDE6" w:rsidR="00452888" w:rsidRPr="00374F4A" w:rsidRDefault="00452888" w:rsidP="0045288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r>
        <w:rPr>
          <w:rFonts w:ascii="GHEA Grapalat" w:hAnsi="GHEA Grapalat"/>
          <w:b/>
          <w:sz w:val="24"/>
          <w:szCs w:val="24"/>
        </w:rPr>
        <w:t>.1</w:t>
      </w:r>
    </w:p>
    <w:p w14:paraId="68023E8F" w14:textId="7FE2C985" w:rsidR="00452888" w:rsidRPr="00374F4A" w:rsidRDefault="00452888" w:rsidP="0045288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F2749" w:rsidRPr="001777F3">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1819F2">
        <w:rPr>
          <w:rFonts w:ascii="GHEA Grapalat" w:hAnsi="GHEA Grapalat"/>
          <w:b/>
          <w:bCs/>
          <w:lang w:val="hy-AM"/>
        </w:rPr>
        <w:t xml:space="preserve">ՏԿԵՆ-ԳՀԾՁԲ-25/41 </w:t>
      </w:r>
      <w:r>
        <w:rPr>
          <w:rFonts w:ascii="GHEA Grapalat" w:hAnsi="GHEA Grapalat"/>
          <w:b/>
          <w:bCs/>
          <w:lang w:val="hy-AM"/>
        </w:rPr>
        <w:t xml:space="preserve"> </w:t>
      </w:r>
      <w:r>
        <w:rPr>
          <w:rFonts w:ascii="GHEA Grapalat" w:hAnsi="GHEA Grapalat"/>
          <w:lang w:val="hy-AM"/>
        </w:rPr>
        <w:t xml:space="preserve"> </w:t>
      </w:r>
      <w:r w:rsidRPr="00A755D0">
        <w:rPr>
          <w:rFonts w:ascii="GHEA Grapalat" w:hAnsi="GHEA Grapalat"/>
          <w:lang w:val="hy-AM"/>
        </w:rPr>
        <w:t xml:space="preserve"> </w:t>
      </w:r>
    </w:p>
    <w:p w14:paraId="589EAA98" w14:textId="77777777" w:rsidR="00452888" w:rsidRPr="00452888" w:rsidRDefault="00452888" w:rsidP="00452888">
      <w:pPr>
        <w:widowControl w:val="0"/>
        <w:tabs>
          <w:tab w:val="left" w:pos="1134"/>
        </w:tabs>
        <w:spacing w:after="120"/>
        <w:ind w:firstLine="567"/>
        <w:jc w:val="center"/>
        <w:rPr>
          <w:rFonts w:ascii="GHEA Grapalat" w:hAnsi="GHEA Grapalat"/>
          <w:b/>
          <w:bCs/>
          <w:iCs/>
        </w:rPr>
      </w:pPr>
      <w:r w:rsidRPr="00452888">
        <w:rPr>
          <w:rFonts w:ascii="GHEA Grapalat" w:hAnsi="GHEA Grapalat"/>
          <w:b/>
          <w:bCs/>
          <w:iCs/>
        </w:rPr>
        <w:t>ИНФОРМАЦИЯ</w:t>
      </w:r>
    </w:p>
    <w:p w14:paraId="4E7B074E" w14:textId="5A037D82" w:rsidR="00452888" w:rsidRPr="00452888" w:rsidRDefault="00452888" w:rsidP="00452888">
      <w:pPr>
        <w:widowControl w:val="0"/>
        <w:tabs>
          <w:tab w:val="left" w:pos="1134"/>
        </w:tabs>
        <w:spacing w:after="120"/>
        <w:ind w:firstLine="567"/>
        <w:jc w:val="center"/>
        <w:rPr>
          <w:rFonts w:ascii="GHEA Grapalat" w:hAnsi="GHEA Grapalat"/>
          <w:b/>
          <w:bCs/>
          <w:iCs/>
        </w:rPr>
      </w:pPr>
      <w:r w:rsidRPr="00452888">
        <w:rPr>
          <w:rFonts w:ascii="GHEA Grapalat" w:hAnsi="GHEA Grapalat"/>
          <w:b/>
          <w:bCs/>
          <w:iCs/>
        </w:rPr>
        <w:t>об основном составе персонала, предлагаемом для исполнения заключаемого договора</w:t>
      </w:r>
    </w:p>
    <w:tbl>
      <w:tblPr>
        <w:tblW w:w="10774"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355"/>
        <w:gridCol w:w="1683"/>
        <w:gridCol w:w="2453"/>
        <w:gridCol w:w="2557"/>
        <w:gridCol w:w="2096"/>
      </w:tblGrid>
      <w:tr w:rsidR="001F2749" w:rsidRPr="005E1F72" w14:paraId="77412E52" w14:textId="77777777" w:rsidTr="001076B2">
        <w:tc>
          <w:tcPr>
            <w:tcW w:w="630" w:type="dxa"/>
            <w:tcBorders>
              <w:top w:val="single" w:sz="4" w:space="0" w:color="auto"/>
              <w:left w:val="single" w:sz="4" w:space="0" w:color="auto"/>
              <w:right w:val="single" w:sz="4" w:space="0" w:color="auto"/>
            </w:tcBorders>
            <w:vAlign w:val="center"/>
          </w:tcPr>
          <w:p w14:paraId="17FE9370" w14:textId="77777777" w:rsidR="001F2749" w:rsidRPr="005E1F72" w:rsidRDefault="001F2749" w:rsidP="001076B2">
            <w:pPr>
              <w:jc w:val="center"/>
              <w:rPr>
                <w:rFonts w:ascii="GHEA Grapalat" w:hAnsi="GHEA Grapalat" w:cs="Arial"/>
                <w:sz w:val="20"/>
              </w:rPr>
            </w:pPr>
            <w:r>
              <w:rPr>
                <w:rFonts w:ascii="GHEA Grapalat" w:hAnsi="GHEA Grapalat" w:cs="Arial Armenian"/>
                <w:sz w:val="20"/>
              </w:rPr>
              <w:t>N</w:t>
            </w:r>
          </w:p>
        </w:tc>
        <w:tc>
          <w:tcPr>
            <w:tcW w:w="1355" w:type="dxa"/>
            <w:tcBorders>
              <w:top w:val="single" w:sz="4" w:space="0" w:color="auto"/>
              <w:left w:val="single" w:sz="4" w:space="0" w:color="auto"/>
              <w:right w:val="single" w:sz="4" w:space="0" w:color="auto"/>
            </w:tcBorders>
          </w:tcPr>
          <w:p w14:paraId="1C6AE903" w14:textId="77777777" w:rsidR="001F2749" w:rsidRPr="004B0046" w:rsidRDefault="001F2749" w:rsidP="001076B2">
            <w:pPr>
              <w:jc w:val="center"/>
              <w:rPr>
                <w:rFonts w:ascii="GHEA Grapalat" w:hAnsi="GHEA Grapalat" w:cs="Arial"/>
                <w:sz w:val="20"/>
              </w:rPr>
            </w:pPr>
          </w:p>
        </w:tc>
        <w:tc>
          <w:tcPr>
            <w:tcW w:w="8789" w:type="dxa"/>
            <w:gridSpan w:val="4"/>
            <w:tcBorders>
              <w:top w:val="single" w:sz="4" w:space="0" w:color="auto"/>
              <w:left w:val="single" w:sz="4" w:space="0" w:color="auto"/>
              <w:bottom w:val="single" w:sz="4" w:space="0" w:color="auto"/>
              <w:right w:val="single" w:sz="4" w:space="0" w:color="auto"/>
            </w:tcBorders>
            <w:vAlign w:val="center"/>
          </w:tcPr>
          <w:p w14:paraId="4C79C9D8" w14:textId="77777777" w:rsidR="001F2749" w:rsidRPr="005E1F72" w:rsidRDefault="001F2749" w:rsidP="001076B2">
            <w:pPr>
              <w:jc w:val="center"/>
              <w:rPr>
                <w:rFonts w:ascii="GHEA Grapalat" w:hAnsi="GHEA Grapalat" w:cs="Arial"/>
                <w:sz w:val="20"/>
              </w:rPr>
            </w:pPr>
            <w:r w:rsidRPr="004B0046">
              <w:rPr>
                <w:rFonts w:ascii="GHEA Grapalat" w:hAnsi="GHEA Grapalat" w:cs="Arial"/>
                <w:sz w:val="20"/>
              </w:rPr>
              <w:t>Специалисты</w:t>
            </w:r>
          </w:p>
        </w:tc>
      </w:tr>
      <w:tr w:rsidR="001F2749" w:rsidRPr="005E1F72" w14:paraId="0618C4D0" w14:textId="77777777" w:rsidTr="001076B2">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1A9AEB3D" w14:textId="77777777" w:rsidR="001F2749" w:rsidRPr="005E1F72" w:rsidRDefault="001F2749" w:rsidP="001076B2">
            <w:pPr>
              <w:jc w:val="center"/>
              <w:rPr>
                <w:rFonts w:ascii="GHEA Grapalat" w:hAnsi="GHEA Grapalat" w:cs="Arial"/>
                <w:sz w:val="20"/>
              </w:rPr>
            </w:pPr>
          </w:p>
        </w:tc>
        <w:tc>
          <w:tcPr>
            <w:tcW w:w="1355" w:type="dxa"/>
            <w:vMerge w:val="restart"/>
            <w:tcBorders>
              <w:left w:val="single" w:sz="4" w:space="0" w:color="auto"/>
              <w:right w:val="single" w:sz="4" w:space="0" w:color="auto"/>
            </w:tcBorders>
          </w:tcPr>
          <w:p w14:paraId="443F48EB" w14:textId="77777777" w:rsidR="001F2749" w:rsidRPr="004B0046" w:rsidRDefault="001F2749" w:rsidP="001076B2">
            <w:pPr>
              <w:jc w:val="center"/>
              <w:rPr>
                <w:rFonts w:ascii="GHEA Grapalat" w:hAnsi="GHEA Grapalat" w:cs="Sylfaen"/>
                <w:sz w:val="20"/>
              </w:rPr>
            </w:pPr>
            <w:r w:rsidRPr="002225ED">
              <w:rPr>
                <w:rFonts w:ascii="GHEA Grapalat" w:hAnsi="GHEA Grapalat"/>
                <w:sz w:val="20"/>
                <w:szCs w:val="20"/>
                <w:lang w:eastAsia="en-US"/>
              </w:rPr>
              <w:t>Должность</w:t>
            </w:r>
          </w:p>
        </w:tc>
        <w:tc>
          <w:tcPr>
            <w:tcW w:w="1683" w:type="dxa"/>
            <w:vMerge w:val="restart"/>
            <w:tcBorders>
              <w:left w:val="single" w:sz="4" w:space="0" w:color="auto"/>
            </w:tcBorders>
          </w:tcPr>
          <w:p w14:paraId="4ADD3D55" w14:textId="77777777" w:rsidR="001F2749" w:rsidRPr="005E1F72" w:rsidRDefault="001F2749" w:rsidP="001076B2">
            <w:pPr>
              <w:jc w:val="center"/>
              <w:rPr>
                <w:rFonts w:ascii="GHEA Grapalat" w:hAnsi="GHEA Grapalat" w:cs="Arial"/>
                <w:sz w:val="20"/>
              </w:rPr>
            </w:pPr>
            <w:r w:rsidRPr="004B0046">
              <w:rPr>
                <w:rFonts w:ascii="GHEA Grapalat" w:hAnsi="GHEA Grapalat" w:cs="Sylfaen"/>
                <w:sz w:val="20"/>
              </w:rPr>
              <w:t>квалификация</w:t>
            </w:r>
          </w:p>
        </w:tc>
        <w:tc>
          <w:tcPr>
            <w:tcW w:w="5010" w:type="dxa"/>
            <w:gridSpan w:val="2"/>
          </w:tcPr>
          <w:p w14:paraId="2486B72E" w14:textId="77777777" w:rsidR="001F2749" w:rsidRPr="005E1F72" w:rsidRDefault="001F2749" w:rsidP="001076B2">
            <w:pPr>
              <w:ind w:left="27"/>
              <w:jc w:val="center"/>
              <w:rPr>
                <w:rFonts w:ascii="GHEA Grapalat" w:hAnsi="GHEA Grapalat" w:cs="Arial"/>
                <w:sz w:val="20"/>
              </w:rPr>
            </w:pPr>
            <w:r w:rsidRPr="004B0046">
              <w:rPr>
                <w:rFonts w:ascii="GHEA Grapalat" w:hAnsi="GHEA Grapalat" w:cs="Sylfaen"/>
                <w:sz w:val="20"/>
              </w:rPr>
              <w:t>опыт работы</w:t>
            </w:r>
          </w:p>
        </w:tc>
        <w:tc>
          <w:tcPr>
            <w:tcW w:w="2096" w:type="dxa"/>
            <w:vMerge w:val="restart"/>
          </w:tcPr>
          <w:p w14:paraId="5F2E1642" w14:textId="77777777" w:rsidR="001F2749" w:rsidRPr="005E1F72" w:rsidRDefault="001F2749" w:rsidP="001076B2">
            <w:pPr>
              <w:jc w:val="center"/>
              <w:rPr>
                <w:rFonts w:ascii="GHEA Grapalat" w:hAnsi="GHEA Grapalat" w:cs="Arial"/>
                <w:sz w:val="20"/>
              </w:rPr>
            </w:pPr>
            <w:r w:rsidRPr="002225ED">
              <w:rPr>
                <w:rFonts w:ascii="GHEA Grapalat" w:hAnsi="GHEA Grapalat" w:cs="Arial"/>
                <w:sz w:val="20"/>
              </w:rPr>
              <w:t>название работодателя</w:t>
            </w:r>
          </w:p>
        </w:tc>
      </w:tr>
      <w:tr w:rsidR="001F2749" w:rsidRPr="005E1F72" w14:paraId="1366FAB2" w14:textId="77777777" w:rsidTr="001076B2">
        <w:tblPrEx>
          <w:tblLook w:val="01E0" w:firstRow="1" w:lastRow="1" w:firstColumn="1" w:lastColumn="1" w:noHBand="0" w:noVBand="0"/>
        </w:tblPrEx>
        <w:tc>
          <w:tcPr>
            <w:tcW w:w="630" w:type="dxa"/>
            <w:vMerge/>
            <w:tcBorders>
              <w:left w:val="single" w:sz="4" w:space="0" w:color="auto"/>
              <w:right w:val="single" w:sz="4" w:space="0" w:color="auto"/>
            </w:tcBorders>
          </w:tcPr>
          <w:p w14:paraId="7F430313" w14:textId="77777777" w:rsidR="001F2749" w:rsidRPr="005E1F72" w:rsidRDefault="001F2749" w:rsidP="001076B2">
            <w:pPr>
              <w:ind w:firstLine="567"/>
              <w:jc w:val="both"/>
              <w:rPr>
                <w:rFonts w:ascii="GHEA Grapalat" w:hAnsi="GHEA Grapalat" w:cs="Arial Armenian"/>
                <w:sz w:val="20"/>
              </w:rPr>
            </w:pPr>
          </w:p>
        </w:tc>
        <w:tc>
          <w:tcPr>
            <w:tcW w:w="1355" w:type="dxa"/>
            <w:vMerge/>
            <w:tcBorders>
              <w:left w:val="single" w:sz="4" w:space="0" w:color="auto"/>
              <w:right w:val="single" w:sz="4" w:space="0" w:color="auto"/>
            </w:tcBorders>
          </w:tcPr>
          <w:p w14:paraId="48D9F3DA" w14:textId="77777777" w:rsidR="001F2749" w:rsidRPr="005E1F72" w:rsidRDefault="001F2749" w:rsidP="001076B2">
            <w:pPr>
              <w:jc w:val="center"/>
              <w:rPr>
                <w:rFonts w:ascii="GHEA Grapalat" w:hAnsi="GHEA Grapalat" w:cs="Arial"/>
                <w:sz w:val="20"/>
              </w:rPr>
            </w:pPr>
          </w:p>
        </w:tc>
        <w:tc>
          <w:tcPr>
            <w:tcW w:w="1683" w:type="dxa"/>
            <w:vMerge/>
            <w:tcBorders>
              <w:left w:val="single" w:sz="4" w:space="0" w:color="auto"/>
            </w:tcBorders>
          </w:tcPr>
          <w:p w14:paraId="6C6CC716" w14:textId="77777777" w:rsidR="001F2749" w:rsidRPr="005E1F72" w:rsidRDefault="001F2749" w:rsidP="001076B2">
            <w:pPr>
              <w:jc w:val="center"/>
              <w:rPr>
                <w:rFonts w:ascii="GHEA Grapalat" w:hAnsi="GHEA Grapalat" w:cs="Arial"/>
                <w:sz w:val="20"/>
              </w:rPr>
            </w:pPr>
          </w:p>
        </w:tc>
        <w:tc>
          <w:tcPr>
            <w:tcW w:w="2453" w:type="dxa"/>
          </w:tcPr>
          <w:p w14:paraId="241E8F7B" w14:textId="77777777" w:rsidR="001F2749" w:rsidRPr="005E1F72" w:rsidRDefault="001F2749" w:rsidP="001076B2">
            <w:pPr>
              <w:jc w:val="center"/>
              <w:rPr>
                <w:rFonts w:ascii="GHEA Grapalat" w:hAnsi="GHEA Grapalat" w:cs="Arial"/>
                <w:sz w:val="20"/>
              </w:rPr>
            </w:pPr>
            <w:r w:rsidRPr="004B0046">
              <w:rPr>
                <w:rFonts w:ascii="GHEA Grapalat" w:hAnsi="GHEA Grapalat" w:cs="Sylfaen"/>
                <w:sz w:val="20"/>
              </w:rPr>
              <w:t>период</w:t>
            </w:r>
          </w:p>
        </w:tc>
        <w:tc>
          <w:tcPr>
            <w:tcW w:w="2557" w:type="dxa"/>
            <w:vAlign w:val="center"/>
          </w:tcPr>
          <w:p w14:paraId="43731828" w14:textId="77777777" w:rsidR="001F2749" w:rsidRPr="005E1F72" w:rsidRDefault="001F2749" w:rsidP="001076B2">
            <w:pPr>
              <w:jc w:val="center"/>
              <w:rPr>
                <w:rFonts w:ascii="GHEA Grapalat" w:hAnsi="GHEA Grapalat" w:cs="Arial"/>
                <w:sz w:val="20"/>
              </w:rPr>
            </w:pPr>
            <w:r w:rsidRPr="004B0046">
              <w:rPr>
                <w:rFonts w:ascii="GHEA Grapalat" w:hAnsi="GHEA Grapalat" w:cs="Sylfaen"/>
                <w:sz w:val="20"/>
              </w:rPr>
              <w:t>сфера деятельности и выполняемая работа</w:t>
            </w:r>
          </w:p>
        </w:tc>
        <w:tc>
          <w:tcPr>
            <w:tcW w:w="2096" w:type="dxa"/>
            <w:vMerge/>
            <w:vAlign w:val="center"/>
          </w:tcPr>
          <w:p w14:paraId="31729265" w14:textId="77777777" w:rsidR="001F2749" w:rsidRPr="005E1F72" w:rsidRDefault="001F2749" w:rsidP="001076B2">
            <w:pPr>
              <w:jc w:val="center"/>
              <w:rPr>
                <w:rFonts w:ascii="GHEA Grapalat" w:hAnsi="GHEA Grapalat" w:cs="Arial"/>
                <w:sz w:val="20"/>
              </w:rPr>
            </w:pPr>
          </w:p>
        </w:tc>
      </w:tr>
      <w:tr w:rsidR="001F2749" w:rsidRPr="005E1F72" w14:paraId="57E89FDC" w14:textId="77777777" w:rsidTr="001076B2">
        <w:tblPrEx>
          <w:tblLook w:val="01E0" w:firstRow="1" w:lastRow="1" w:firstColumn="1" w:lastColumn="1" w:noHBand="0" w:noVBand="0"/>
        </w:tblPrEx>
        <w:tc>
          <w:tcPr>
            <w:tcW w:w="630" w:type="dxa"/>
          </w:tcPr>
          <w:p w14:paraId="70AC3582" w14:textId="77777777" w:rsidR="001F2749" w:rsidRPr="002225ED" w:rsidRDefault="001F2749" w:rsidP="001076B2">
            <w:pPr>
              <w:jc w:val="both"/>
              <w:rPr>
                <w:rFonts w:ascii="GHEA Grapalat" w:hAnsi="GHEA Grapalat" w:cs="Arial Armenian"/>
                <w:sz w:val="20"/>
                <w:lang w:val="en-US"/>
              </w:rPr>
            </w:pPr>
            <w:r>
              <w:rPr>
                <w:rFonts w:ascii="GHEA Grapalat" w:hAnsi="GHEA Grapalat" w:cs="Arial Armenian"/>
                <w:sz w:val="20"/>
                <w:lang w:val="en-US"/>
              </w:rPr>
              <w:t>1</w:t>
            </w:r>
          </w:p>
        </w:tc>
        <w:tc>
          <w:tcPr>
            <w:tcW w:w="1355" w:type="dxa"/>
          </w:tcPr>
          <w:p w14:paraId="198DBAEF" w14:textId="77777777" w:rsidR="001F2749" w:rsidRPr="006D3FB1" w:rsidRDefault="001F2749" w:rsidP="001076B2">
            <w:pPr>
              <w:jc w:val="both"/>
              <w:rPr>
                <w:rFonts w:ascii="GHEA Grapalat" w:hAnsi="GHEA Grapalat" w:cs="Arial Armenian"/>
                <w:sz w:val="16"/>
                <w:szCs w:val="16"/>
              </w:rPr>
            </w:pPr>
            <w:r w:rsidRPr="006D3FB1">
              <w:rPr>
                <w:rFonts w:ascii="GHEA Grapalat" w:hAnsi="GHEA Grapalat"/>
                <w:sz w:val="16"/>
                <w:szCs w:val="16"/>
                <w:lang w:eastAsia="en-US"/>
              </w:rPr>
              <w:t>Аудитор - Руководитель группы</w:t>
            </w:r>
          </w:p>
        </w:tc>
        <w:tc>
          <w:tcPr>
            <w:tcW w:w="1683" w:type="dxa"/>
          </w:tcPr>
          <w:p w14:paraId="6D491C4B" w14:textId="77777777" w:rsidR="001F2749" w:rsidRPr="005E1F72" w:rsidRDefault="001F2749" w:rsidP="001076B2">
            <w:pPr>
              <w:ind w:firstLine="567"/>
              <w:jc w:val="both"/>
              <w:rPr>
                <w:rFonts w:ascii="GHEA Grapalat" w:hAnsi="GHEA Grapalat" w:cs="Arial Armenian"/>
                <w:sz w:val="20"/>
              </w:rPr>
            </w:pPr>
          </w:p>
        </w:tc>
        <w:tc>
          <w:tcPr>
            <w:tcW w:w="2453" w:type="dxa"/>
          </w:tcPr>
          <w:p w14:paraId="28CF4F4D" w14:textId="77777777" w:rsidR="001F2749" w:rsidRPr="005E1F72" w:rsidRDefault="001F2749" w:rsidP="001076B2">
            <w:pPr>
              <w:ind w:firstLine="567"/>
              <w:jc w:val="both"/>
              <w:rPr>
                <w:rFonts w:ascii="GHEA Grapalat" w:hAnsi="GHEA Grapalat" w:cs="Arial Armenian"/>
                <w:sz w:val="20"/>
              </w:rPr>
            </w:pPr>
          </w:p>
        </w:tc>
        <w:tc>
          <w:tcPr>
            <w:tcW w:w="2557" w:type="dxa"/>
          </w:tcPr>
          <w:p w14:paraId="3421FFBC" w14:textId="77777777" w:rsidR="001F2749" w:rsidRPr="005E1F72" w:rsidRDefault="001F2749" w:rsidP="001076B2">
            <w:pPr>
              <w:ind w:firstLine="567"/>
              <w:jc w:val="both"/>
              <w:rPr>
                <w:rFonts w:ascii="GHEA Grapalat" w:hAnsi="GHEA Grapalat" w:cs="Arial Armenian"/>
                <w:sz w:val="20"/>
              </w:rPr>
            </w:pPr>
          </w:p>
        </w:tc>
        <w:tc>
          <w:tcPr>
            <w:tcW w:w="2096" w:type="dxa"/>
          </w:tcPr>
          <w:p w14:paraId="175CA312" w14:textId="77777777" w:rsidR="001F2749" w:rsidRPr="005E1F72" w:rsidRDefault="001F2749" w:rsidP="001076B2">
            <w:pPr>
              <w:ind w:firstLine="567"/>
              <w:jc w:val="both"/>
              <w:rPr>
                <w:rFonts w:ascii="GHEA Grapalat" w:hAnsi="GHEA Grapalat" w:cs="Arial Armenian"/>
                <w:sz w:val="20"/>
              </w:rPr>
            </w:pPr>
          </w:p>
        </w:tc>
      </w:tr>
      <w:tr w:rsidR="001F2749" w:rsidRPr="005E1F72" w14:paraId="22CCF5D0" w14:textId="77777777" w:rsidTr="001076B2">
        <w:tblPrEx>
          <w:tblLook w:val="01E0" w:firstRow="1" w:lastRow="1" w:firstColumn="1" w:lastColumn="1" w:noHBand="0" w:noVBand="0"/>
        </w:tblPrEx>
        <w:tc>
          <w:tcPr>
            <w:tcW w:w="630" w:type="dxa"/>
          </w:tcPr>
          <w:p w14:paraId="1249AF37" w14:textId="77777777" w:rsidR="001F2749" w:rsidRPr="002225ED" w:rsidRDefault="001F2749" w:rsidP="001076B2">
            <w:pPr>
              <w:jc w:val="both"/>
              <w:rPr>
                <w:rFonts w:ascii="GHEA Grapalat" w:hAnsi="GHEA Grapalat" w:cs="Arial Armenian"/>
                <w:sz w:val="20"/>
                <w:lang w:val="en-US"/>
              </w:rPr>
            </w:pPr>
            <w:r>
              <w:rPr>
                <w:rFonts w:ascii="GHEA Grapalat" w:hAnsi="GHEA Grapalat" w:cs="Arial Armenian"/>
                <w:sz w:val="20"/>
                <w:lang w:val="en-US"/>
              </w:rPr>
              <w:t>2</w:t>
            </w:r>
          </w:p>
        </w:tc>
        <w:tc>
          <w:tcPr>
            <w:tcW w:w="1355" w:type="dxa"/>
          </w:tcPr>
          <w:p w14:paraId="2FD380DC" w14:textId="77777777" w:rsidR="001F2749" w:rsidRPr="006D3FB1" w:rsidRDefault="001F2749" w:rsidP="001076B2">
            <w:pPr>
              <w:jc w:val="both"/>
              <w:rPr>
                <w:rFonts w:ascii="GHEA Grapalat" w:hAnsi="GHEA Grapalat" w:cs="Arial Armenian"/>
                <w:sz w:val="16"/>
                <w:szCs w:val="16"/>
              </w:rPr>
            </w:pPr>
            <w:r w:rsidRPr="006D3FB1">
              <w:rPr>
                <w:rFonts w:ascii="GHEA Grapalat" w:hAnsi="GHEA Grapalat"/>
                <w:sz w:val="16"/>
                <w:szCs w:val="16"/>
                <w:lang w:eastAsia="en-US"/>
              </w:rPr>
              <w:t>Аудитор</w:t>
            </w:r>
          </w:p>
        </w:tc>
        <w:tc>
          <w:tcPr>
            <w:tcW w:w="1683" w:type="dxa"/>
          </w:tcPr>
          <w:p w14:paraId="60035462" w14:textId="77777777" w:rsidR="001F2749" w:rsidRPr="005E1F72" w:rsidRDefault="001F2749" w:rsidP="001076B2">
            <w:pPr>
              <w:ind w:firstLine="567"/>
              <w:jc w:val="both"/>
              <w:rPr>
                <w:rFonts w:ascii="GHEA Grapalat" w:hAnsi="GHEA Grapalat" w:cs="Arial Armenian"/>
                <w:sz w:val="20"/>
              </w:rPr>
            </w:pPr>
          </w:p>
        </w:tc>
        <w:tc>
          <w:tcPr>
            <w:tcW w:w="2453" w:type="dxa"/>
          </w:tcPr>
          <w:p w14:paraId="7AC912FB" w14:textId="77777777" w:rsidR="001F2749" w:rsidRPr="005E1F72" w:rsidRDefault="001F2749" w:rsidP="001076B2">
            <w:pPr>
              <w:ind w:firstLine="567"/>
              <w:jc w:val="both"/>
              <w:rPr>
                <w:rFonts w:ascii="GHEA Grapalat" w:hAnsi="GHEA Grapalat" w:cs="Arial Armenian"/>
                <w:sz w:val="20"/>
              </w:rPr>
            </w:pPr>
          </w:p>
        </w:tc>
        <w:tc>
          <w:tcPr>
            <w:tcW w:w="2557" w:type="dxa"/>
          </w:tcPr>
          <w:p w14:paraId="0EEA3028" w14:textId="77777777" w:rsidR="001F2749" w:rsidRPr="005E1F72" w:rsidRDefault="001F2749" w:rsidP="001076B2">
            <w:pPr>
              <w:ind w:firstLine="567"/>
              <w:jc w:val="both"/>
              <w:rPr>
                <w:rFonts w:ascii="GHEA Grapalat" w:hAnsi="GHEA Grapalat" w:cs="Arial Armenian"/>
                <w:sz w:val="20"/>
              </w:rPr>
            </w:pPr>
          </w:p>
        </w:tc>
        <w:tc>
          <w:tcPr>
            <w:tcW w:w="2096" w:type="dxa"/>
          </w:tcPr>
          <w:p w14:paraId="49462381" w14:textId="77777777" w:rsidR="001F2749" w:rsidRPr="005E1F72" w:rsidRDefault="001F2749" w:rsidP="001076B2">
            <w:pPr>
              <w:ind w:firstLine="567"/>
              <w:jc w:val="both"/>
              <w:rPr>
                <w:rFonts w:ascii="GHEA Grapalat" w:hAnsi="GHEA Grapalat" w:cs="Arial Armenian"/>
                <w:sz w:val="20"/>
              </w:rPr>
            </w:pPr>
          </w:p>
        </w:tc>
      </w:tr>
      <w:tr w:rsidR="001F2749" w:rsidRPr="005E1F72" w14:paraId="2B1DDB96" w14:textId="77777777" w:rsidTr="001076B2">
        <w:tblPrEx>
          <w:tblLook w:val="01E0" w:firstRow="1" w:lastRow="1" w:firstColumn="1" w:lastColumn="1" w:noHBand="0" w:noVBand="0"/>
        </w:tblPrEx>
        <w:tc>
          <w:tcPr>
            <w:tcW w:w="630" w:type="dxa"/>
          </w:tcPr>
          <w:p w14:paraId="2BFF0042" w14:textId="77777777" w:rsidR="001F2749" w:rsidRPr="002225ED" w:rsidRDefault="001F2749" w:rsidP="001076B2">
            <w:pPr>
              <w:jc w:val="both"/>
              <w:rPr>
                <w:rFonts w:ascii="GHEA Grapalat" w:hAnsi="GHEA Grapalat" w:cs="Arial Armenian"/>
                <w:sz w:val="20"/>
                <w:lang w:val="en-US"/>
              </w:rPr>
            </w:pPr>
            <w:r>
              <w:rPr>
                <w:rFonts w:ascii="GHEA Grapalat" w:hAnsi="GHEA Grapalat" w:cs="Arial Armenian"/>
                <w:sz w:val="20"/>
                <w:lang w:val="en-US"/>
              </w:rPr>
              <w:t>3</w:t>
            </w:r>
          </w:p>
        </w:tc>
        <w:tc>
          <w:tcPr>
            <w:tcW w:w="1355" w:type="dxa"/>
          </w:tcPr>
          <w:p w14:paraId="70B9B9B1" w14:textId="77777777" w:rsidR="001F2749" w:rsidRPr="006D3FB1" w:rsidRDefault="001F2749" w:rsidP="001076B2">
            <w:pPr>
              <w:jc w:val="both"/>
              <w:rPr>
                <w:rFonts w:ascii="GHEA Grapalat" w:hAnsi="GHEA Grapalat" w:cs="Arial Armenian"/>
                <w:sz w:val="16"/>
                <w:szCs w:val="16"/>
              </w:rPr>
            </w:pPr>
            <w:r w:rsidRPr="006D3FB1">
              <w:rPr>
                <w:rFonts w:ascii="GHEA Grapalat" w:hAnsi="GHEA Grapalat"/>
                <w:sz w:val="16"/>
                <w:szCs w:val="16"/>
                <w:lang w:eastAsia="en-US"/>
              </w:rPr>
              <w:t>Аудитор</w:t>
            </w:r>
          </w:p>
        </w:tc>
        <w:tc>
          <w:tcPr>
            <w:tcW w:w="1683" w:type="dxa"/>
          </w:tcPr>
          <w:p w14:paraId="2015B3B6" w14:textId="77777777" w:rsidR="001F2749" w:rsidRPr="005E1F72" w:rsidRDefault="001F2749" w:rsidP="001076B2">
            <w:pPr>
              <w:ind w:firstLine="567"/>
              <w:jc w:val="both"/>
              <w:rPr>
                <w:rFonts w:ascii="GHEA Grapalat" w:hAnsi="GHEA Grapalat" w:cs="Arial Armenian"/>
                <w:sz w:val="20"/>
              </w:rPr>
            </w:pPr>
          </w:p>
        </w:tc>
        <w:tc>
          <w:tcPr>
            <w:tcW w:w="2453" w:type="dxa"/>
          </w:tcPr>
          <w:p w14:paraId="7B9C230E" w14:textId="77777777" w:rsidR="001F2749" w:rsidRPr="005E1F72" w:rsidRDefault="001F2749" w:rsidP="001076B2">
            <w:pPr>
              <w:ind w:firstLine="567"/>
              <w:jc w:val="both"/>
              <w:rPr>
                <w:rFonts w:ascii="GHEA Grapalat" w:hAnsi="GHEA Grapalat" w:cs="Arial Armenian"/>
                <w:sz w:val="20"/>
              </w:rPr>
            </w:pPr>
          </w:p>
        </w:tc>
        <w:tc>
          <w:tcPr>
            <w:tcW w:w="2557" w:type="dxa"/>
          </w:tcPr>
          <w:p w14:paraId="2FF9DD67" w14:textId="77777777" w:rsidR="001F2749" w:rsidRPr="005E1F72" w:rsidRDefault="001F2749" w:rsidP="001076B2">
            <w:pPr>
              <w:ind w:firstLine="567"/>
              <w:jc w:val="both"/>
              <w:rPr>
                <w:rFonts w:ascii="GHEA Grapalat" w:hAnsi="GHEA Grapalat" w:cs="Arial Armenian"/>
                <w:sz w:val="20"/>
              </w:rPr>
            </w:pPr>
          </w:p>
        </w:tc>
        <w:tc>
          <w:tcPr>
            <w:tcW w:w="2096" w:type="dxa"/>
          </w:tcPr>
          <w:p w14:paraId="1FAF8213" w14:textId="77777777" w:rsidR="001F2749" w:rsidRPr="005E1F72" w:rsidRDefault="001F2749" w:rsidP="001076B2">
            <w:pPr>
              <w:ind w:firstLine="567"/>
              <w:jc w:val="both"/>
              <w:rPr>
                <w:rFonts w:ascii="GHEA Grapalat" w:hAnsi="GHEA Grapalat" w:cs="Arial Armenian"/>
                <w:sz w:val="20"/>
              </w:rPr>
            </w:pPr>
          </w:p>
        </w:tc>
      </w:tr>
      <w:tr w:rsidR="001F2749" w:rsidRPr="005E1F72" w14:paraId="4AB9DBCE" w14:textId="77777777" w:rsidTr="001076B2">
        <w:tblPrEx>
          <w:tblLook w:val="01E0" w:firstRow="1" w:lastRow="1" w:firstColumn="1" w:lastColumn="1" w:noHBand="0" w:noVBand="0"/>
        </w:tblPrEx>
        <w:tc>
          <w:tcPr>
            <w:tcW w:w="630" w:type="dxa"/>
          </w:tcPr>
          <w:p w14:paraId="337DC450" w14:textId="77777777" w:rsidR="001F2749" w:rsidRPr="002225ED" w:rsidRDefault="001F2749" w:rsidP="001076B2">
            <w:pPr>
              <w:jc w:val="both"/>
              <w:rPr>
                <w:rFonts w:ascii="GHEA Grapalat" w:hAnsi="GHEA Grapalat" w:cs="Arial Armenian"/>
                <w:sz w:val="20"/>
                <w:lang w:val="en-US"/>
              </w:rPr>
            </w:pPr>
            <w:r>
              <w:rPr>
                <w:rFonts w:ascii="GHEA Grapalat" w:hAnsi="GHEA Grapalat" w:cs="Arial Armenian"/>
                <w:sz w:val="20"/>
                <w:lang w:val="en-US"/>
              </w:rPr>
              <w:t>4</w:t>
            </w:r>
          </w:p>
        </w:tc>
        <w:tc>
          <w:tcPr>
            <w:tcW w:w="1355" w:type="dxa"/>
          </w:tcPr>
          <w:p w14:paraId="7AE0FB17" w14:textId="77777777" w:rsidR="001F2749" w:rsidRPr="006D3FB1" w:rsidRDefault="001F2749" w:rsidP="001076B2">
            <w:pPr>
              <w:jc w:val="both"/>
              <w:rPr>
                <w:rFonts w:ascii="GHEA Grapalat" w:hAnsi="GHEA Grapalat" w:cs="Arial Armenian"/>
                <w:sz w:val="16"/>
                <w:szCs w:val="16"/>
              </w:rPr>
            </w:pPr>
            <w:r w:rsidRPr="006D3FB1">
              <w:rPr>
                <w:rFonts w:ascii="GHEA Grapalat" w:hAnsi="GHEA Grapalat"/>
                <w:sz w:val="16"/>
                <w:szCs w:val="16"/>
                <w:lang w:eastAsia="en-US"/>
              </w:rPr>
              <w:t>Аудитор</w:t>
            </w:r>
          </w:p>
        </w:tc>
        <w:tc>
          <w:tcPr>
            <w:tcW w:w="1683" w:type="dxa"/>
          </w:tcPr>
          <w:p w14:paraId="240D8CE1" w14:textId="77777777" w:rsidR="001F2749" w:rsidRPr="005E1F72" w:rsidRDefault="001F2749" w:rsidP="001076B2">
            <w:pPr>
              <w:ind w:firstLine="567"/>
              <w:jc w:val="both"/>
              <w:rPr>
                <w:rFonts w:ascii="GHEA Grapalat" w:hAnsi="GHEA Grapalat" w:cs="Arial Armenian"/>
                <w:sz w:val="20"/>
              </w:rPr>
            </w:pPr>
          </w:p>
        </w:tc>
        <w:tc>
          <w:tcPr>
            <w:tcW w:w="2453" w:type="dxa"/>
          </w:tcPr>
          <w:p w14:paraId="36E26064" w14:textId="77777777" w:rsidR="001F2749" w:rsidRPr="005E1F72" w:rsidRDefault="001F2749" w:rsidP="001076B2">
            <w:pPr>
              <w:ind w:firstLine="567"/>
              <w:jc w:val="both"/>
              <w:rPr>
                <w:rFonts w:ascii="GHEA Grapalat" w:hAnsi="GHEA Grapalat" w:cs="Arial Armenian"/>
                <w:sz w:val="20"/>
              </w:rPr>
            </w:pPr>
          </w:p>
        </w:tc>
        <w:tc>
          <w:tcPr>
            <w:tcW w:w="2557" w:type="dxa"/>
          </w:tcPr>
          <w:p w14:paraId="2598AF33" w14:textId="77777777" w:rsidR="001F2749" w:rsidRPr="005E1F72" w:rsidRDefault="001F2749" w:rsidP="001076B2">
            <w:pPr>
              <w:ind w:firstLine="567"/>
              <w:jc w:val="both"/>
              <w:rPr>
                <w:rFonts w:ascii="GHEA Grapalat" w:hAnsi="GHEA Grapalat" w:cs="Arial Armenian"/>
                <w:sz w:val="20"/>
              </w:rPr>
            </w:pPr>
          </w:p>
        </w:tc>
        <w:tc>
          <w:tcPr>
            <w:tcW w:w="2096" w:type="dxa"/>
          </w:tcPr>
          <w:p w14:paraId="6D860D51" w14:textId="77777777" w:rsidR="001F2749" w:rsidRPr="005E1F72" w:rsidRDefault="001F2749" w:rsidP="001076B2">
            <w:pPr>
              <w:ind w:firstLine="567"/>
              <w:jc w:val="both"/>
              <w:rPr>
                <w:rFonts w:ascii="GHEA Grapalat" w:hAnsi="GHEA Grapalat" w:cs="Arial Armenian"/>
                <w:sz w:val="20"/>
              </w:rPr>
            </w:pPr>
          </w:p>
        </w:tc>
      </w:tr>
      <w:tr w:rsidR="001F2749" w:rsidRPr="005E1F72" w14:paraId="36188776" w14:textId="77777777" w:rsidTr="001076B2">
        <w:tblPrEx>
          <w:tblLook w:val="01E0" w:firstRow="1" w:lastRow="1" w:firstColumn="1" w:lastColumn="1" w:noHBand="0" w:noVBand="0"/>
        </w:tblPrEx>
        <w:tc>
          <w:tcPr>
            <w:tcW w:w="630" w:type="dxa"/>
          </w:tcPr>
          <w:p w14:paraId="57323F95" w14:textId="77777777" w:rsidR="001F2749" w:rsidRPr="006D3FB1" w:rsidRDefault="001F2749" w:rsidP="001076B2">
            <w:pPr>
              <w:jc w:val="both"/>
              <w:rPr>
                <w:rFonts w:ascii="GHEA Grapalat" w:hAnsi="GHEA Grapalat" w:cs="Arial Armenian"/>
                <w:sz w:val="20"/>
              </w:rPr>
            </w:pPr>
            <w:r>
              <w:rPr>
                <w:rFonts w:ascii="GHEA Grapalat" w:hAnsi="GHEA Grapalat" w:cs="Arial Armenian"/>
                <w:sz w:val="20"/>
              </w:rPr>
              <w:t>5</w:t>
            </w:r>
          </w:p>
        </w:tc>
        <w:tc>
          <w:tcPr>
            <w:tcW w:w="1355" w:type="dxa"/>
          </w:tcPr>
          <w:p w14:paraId="3DBE177D" w14:textId="77777777" w:rsidR="001F2749" w:rsidRPr="006D3FB1" w:rsidRDefault="001F2749" w:rsidP="001076B2">
            <w:pPr>
              <w:jc w:val="both"/>
              <w:rPr>
                <w:rFonts w:ascii="GHEA Grapalat" w:hAnsi="GHEA Grapalat"/>
                <w:sz w:val="16"/>
                <w:szCs w:val="16"/>
                <w:lang w:eastAsia="en-US"/>
              </w:rPr>
            </w:pPr>
            <w:r w:rsidRPr="006D3FB1">
              <w:rPr>
                <w:rFonts w:ascii="GHEA Grapalat" w:hAnsi="GHEA Grapalat"/>
                <w:sz w:val="16"/>
                <w:szCs w:val="16"/>
                <w:lang w:eastAsia="en-US"/>
              </w:rPr>
              <w:t>Аудитор</w:t>
            </w:r>
          </w:p>
        </w:tc>
        <w:tc>
          <w:tcPr>
            <w:tcW w:w="1683" w:type="dxa"/>
          </w:tcPr>
          <w:p w14:paraId="4097E084" w14:textId="77777777" w:rsidR="001F2749" w:rsidRPr="005E1F72" w:rsidRDefault="001F2749" w:rsidP="001076B2">
            <w:pPr>
              <w:ind w:firstLine="567"/>
              <w:jc w:val="both"/>
              <w:rPr>
                <w:rFonts w:ascii="GHEA Grapalat" w:hAnsi="GHEA Grapalat" w:cs="Arial Armenian"/>
                <w:sz w:val="20"/>
              </w:rPr>
            </w:pPr>
          </w:p>
        </w:tc>
        <w:tc>
          <w:tcPr>
            <w:tcW w:w="2453" w:type="dxa"/>
          </w:tcPr>
          <w:p w14:paraId="1D8CF415" w14:textId="77777777" w:rsidR="001F2749" w:rsidRPr="005E1F72" w:rsidRDefault="001F2749" w:rsidP="001076B2">
            <w:pPr>
              <w:ind w:firstLine="567"/>
              <w:jc w:val="both"/>
              <w:rPr>
                <w:rFonts w:ascii="GHEA Grapalat" w:hAnsi="GHEA Grapalat" w:cs="Arial Armenian"/>
                <w:sz w:val="20"/>
              </w:rPr>
            </w:pPr>
          </w:p>
        </w:tc>
        <w:tc>
          <w:tcPr>
            <w:tcW w:w="2557" w:type="dxa"/>
          </w:tcPr>
          <w:p w14:paraId="437C9216" w14:textId="77777777" w:rsidR="001F2749" w:rsidRPr="005E1F72" w:rsidRDefault="001F2749" w:rsidP="001076B2">
            <w:pPr>
              <w:ind w:firstLine="567"/>
              <w:jc w:val="both"/>
              <w:rPr>
                <w:rFonts w:ascii="GHEA Grapalat" w:hAnsi="GHEA Grapalat" w:cs="Arial Armenian"/>
                <w:sz w:val="20"/>
              </w:rPr>
            </w:pPr>
          </w:p>
        </w:tc>
        <w:tc>
          <w:tcPr>
            <w:tcW w:w="2096" w:type="dxa"/>
          </w:tcPr>
          <w:p w14:paraId="1CFD2246" w14:textId="77777777" w:rsidR="001F2749" w:rsidRPr="005E1F72" w:rsidRDefault="001F2749" w:rsidP="001076B2">
            <w:pPr>
              <w:ind w:firstLine="567"/>
              <w:jc w:val="both"/>
              <w:rPr>
                <w:rFonts w:ascii="GHEA Grapalat" w:hAnsi="GHEA Grapalat" w:cs="Arial Armenian"/>
                <w:sz w:val="20"/>
              </w:rPr>
            </w:pPr>
          </w:p>
        </w:tc>
      </w:tr>
      <w:tr w:rsidR="001F2749" w:rsidRPr="005E1F72" w14:paraId="7C0017F9" w14:textId="77777777" w:rsidTr="001076B2">
        <w:tblPrEx>
          <w:tblLook w:val="01E0" w:firstRow="1" w:lastRow="1" w:firstColumn="1" w:lastColumn="1" w:noHBand="0" w:noVBand="0"/>
        </w:tblPrEx>
        <w:tc>
          <w:tcPr>
            <w:tcW w:w="630" w:type="dxa"/>
          </w:tcPr>
          <w:p w14:paraId="66117DE6" w14:textId="77777777" w:rsidR="001F2749" w:rsidRPr="006D3FB1" w:rsidRDefault="001F2749" w:rsidP="001076B2">
            <w:pPr>
              <w:jc w:val="both"/>
              <w:rPr>
                <w:rFonts w:ascii="GHEA Grapalat" w:hAnsi="GHEA Grapalat" w:cs="Arial Armenian"/>
                <w:sz w:val="20"/>
              </w:rPr>
            </w:pPr>
            <w:r>
              <w:rPr>
                <w:rFonts w:ascii="GHEA Grapalat" w:hAnsi="GHEA Grapalat" w:cs="Arial Armenian"/>
                <w:sz w:val="20"/>
              </w:rPr>
              <w:t>6</w:t>
            </w:r>
          </w:p>
        </w:tc>
        <w:tc>
          <w:tcPr>
            <w:tcW w:w="1355" w:type="dxa"/>
          </w:tcPr>
          <w:p w14:paraId="4817DE0F" w14:textId="77777777" w:rsidR="001F2749" w:rsidRPr="006D3FB1" w:rsidRDefault="001F2749" w:rsidP="001076B2">
            <w:pPr>
              <w:jc w:val="both"/>
              <w:rPr>
                <w:rFonts w:ascii="GHEA Grapalat" w:hAnsi="GHEA Grapalat"/>
                <w:sz w:val="16"/>
                <w:szCs w:val="16"/>
                <w:lang w:eastAsia="en-US"/>
              </w:rPr>
            </w:pPr>
            <w:r w:rsidRPr="006D3FB1">
              <w:rPr>
                <w:rFonts w:ascii="GHEA Grapalat" w:hAnsi="GHEA Grapalat"/>
                <w:sz w:val="16"/>
                <w:szCs w:val="16"/>
                <w:lang w:eastAsia="en-US"/>
              </w:rPr>
              <w:t>Аудитор</w:t>
            </w:r>
          </w:p>
        </w:tc>
        <w:tc>
          <w:tcPr>
            <w:tcW w:w="1683" w:type="dxa"/>
          </w:tcPr>
          <w:p w14:paraId="56AEC8CE" w14:textId="77777777" w:rsidR="001F2749" w:rsidRPr="005E1F72" w:rsidRDefault="001F2749" w:rsidP="001076B2">
            <w:pPr>
              <w:ind w:firstLine="567"/>
              <w:jc w:val="both"/>
              <w:rPr>
                <w:rFonts w:ascii="GHEA Grapalat" w:hAnsi="GHEA Grapalat" w:cs="Arial Armenian"/>
                <w:sz w:val="20"/>
              </w:rPr>
            </w:pPr>
          </w:p>
        </w:tc>
        <w:tc>
          <w:tcPr>
            <w:tcW w:w="2453" w:type="dxa"/>
          </w:tcPr>
          <w:p w14:paraId="0A5A5B22" w14:textId="77777777" w:rsidR="001F2749" w:rsidRPr="005E1F72" w:rsidRDefault="001F2749" w:rsidP="001076B2">
            <w:pPr>
              <w:ind w:firstLine="567"/>
              <w:jc w:val="both"/>
              <w:rPr>
                <w:rFonts w:ascii="GHEA Grapalat" w:hAnsi="GHEA Grapalat" w:cs="Arial Armenian"/>
                <w:sz w:val="20"/>
              </w:rPr>
            </w:pPr>
          </w:p>
        </w:tc>
        <w:tc>
          <w:tcPr>
            <w:tcW w:w="2557" w:type="dxa"/>
          </w:tcPr>
          <w:p w14:paraId="4766E817" w14:textId="77777777" w:rsidR="001F2749" w:rsidRPr="005E1F72" w:rsidRDefault="001F2749" w:rsidP="001076B2">
            <w:pPr>
              <w:ind w:firstLine="567"/>
              <w:jc w:val="both"/>
              <w:rPr>
                <w:rFonts w:ascii="GHEA Grapalat" w:hAnsi="GHEA Grapalat" w:cs="Arial Armenian"/>
                <w:sz w:val="20"/>
              </w:rPr>
            </w:pPr>
          </w:p>
        </w:tc>
        <w:tc>
          <w:tcPr>
            <w:tcW w:w="2096" w:type="dxa"/>
          </w:tcPr>
          <w:p w14:paraId="51E291CC" w14:textId="77777777" w:rsidR="001F2749" w:rsidRPr="005E1F72" w:rsidRDefault="001F2749" w:rsidP="001076B2">
            <w:pPr>
              <w:ind w:firstLine="567"/>
              <w:jc w:val="both"/>
              <w:rPr>
                <w:rFonts w:ascii="GHEA Grapalat" w:hAnsi="GHEA Grapalat" w:cs="Arial Armenian"/>
                <w:sz w:val="20"/>
              </w:rPr>
            </w:pPr>
          </w:p>
        </w:tc>
      </w:tr>
      <w:tr w:rsidR="001F2749" w:rsidRPr="005E1F72" w14:paraId="6ABFB13E" w14:textId="77777777" w:rsidTr="001076B2">
        <w:tblPrEx>
          <w:tblLook w:val="01E0" w:firstRow="1" w:lastRow="1" w:firstColumn="1" w:lastColumn="1" w:noHBand="0" w:noVBand="0"/>
        </w:tblPrEx>
        <w:tc>
          <w:tcPr>
            <w:tcW w:w="630" w:type="dxa"/>
          </w:tcPr>
          <w:p w14:paraId="2AA495A2" w14:textId="77777777" w:rsidR="001F2749" w:rsidRPr="006D3FB1" w:rsidRDefault="001F2749" w:rsidP="001076B2">
            <w:pPr>
              <w:jc w:val="both"/>
              <w:rPr>
                <w:rFonts w:ascii="GHEA Grapalat" w:hAnsi="GHEA Grapalat" w:cs="Arial Armenian"/>
                <w:sz w:val="20"/>
              </w:rPr>
            </w:pPr>
            <w:r>
              <w:rPr>
                <w:rFonts w:ascii="GHEA Grapalat" w:hAnsi="GHEA Grapalat" w:cs="Arial Armenian"/>
                <w:sz w:val="20"/>
              </w:rPr>
              <w:t>7</w:t>
            </w:r>
          </w:p>
        </w:tc>
        <w:tc>
          <w:tcPr>
            <w:tcW w:w="1355" w:type="dxa"/>
          </w:tcPr>
          <w:p w14:paraId="070D2A2B" w14:textId="77777777" w:rsidR="001F2749" w:rsidRPr="006D3FB1" w:rsidRDefault="001F2749" w:rsidP="001076B2">
            <w:pPr>
              <w:jc w:val="both"/>
              <w:rPr>
                <w:rFonts w:ascii="GHEA Grapalat" w:hAnsi="GHEA Grapalat"/>
                <w:sz w:val="16"/>
                <w:szCs w:val="16"/>
                <w:lang w:eastAsia="en-US"/>
              </w:rPr>
            </w:pPr>
            <w:r w:rsidRPr="006D3FB1">
              <w:rPr>
                <w:rFonts w:ascii="GHEA Grapalat" w:hAnsi="GHEA Grapalat"/>
                <w:sz w:val="16"/>
                <w:szCs w:val="16"/>
              </w:rPr>
              <w:t>Экономист</w:t>
            </w:r>
          </w:p>
        </w:tc>
        <w:tc>
          <w:tcPr>
            <w:tcW w:w="1683" w:type="dxa"/>
          </w:tcPr>
          <w:p w14:paraId="1F175D95" w14:textId="77777777" w:rsidR="001F2749" w:rsidRPr="005E1F72" w:rsidRDefault="001F2749" w:rsidP="001076B2">
            <w:pPr>
              <w:ind w:firstLine="567"/>
              <w:jc w:val="both"/>
              <w:rPr>
                <w:rFonts w:ascii="GHEA Grapalat" w:hAnsi="GHEA Grapalat" w:cs="Arial Armenian"/>
                <w:sz w:val="20"/>
              </w:rPr>
            </w:pPr>
          </w:p>
        </w:tc>
        <w:tc>
          <w:tcPr>
            <w:tcW w:w="2453" w:type="dxa"/>
          </w:tcPr>
          <w:p w14:paraId="5E6DEC2D" w14:textId="77777777" w:rsidR="001F2749" w:rsidRPr="005E1F72" w:rsidRDefault="001F2749" w:rsidP="001076B2">
            <w:pPr>
              <w:ind w:firstLine="567"/>
              <w:jc w:val="both"/>
              <w:rPr>
                <w:rFonts w:ascii="GHEA Grapalat" w:hAnsi="GHEA Grapalat" w:cs="Arial Armenian"/>
                <w:sz w:val="20"/>
              </w:rPr>
            </w:pPr>
          </w:p>
        </w:tc>
        <w:tc>
          <w:tcPr>
            <w:tcW w:w="2557" w:type="dxa"/>
          </w:tcPr>
          <w:p w14:paraId="3A0A6C64" w14:textId="77777777" w:rsidR="001F2749" w:rsidRPr="005E1F72" w:rsidRDefault="001F2749" w:rsidP="001076B2">
            <w:pPr>
              <w:ind w:firstLine="567"/>
              <w:jc w:val="both"/>
              <w:rPr>
                <w:rFonts w:ascii="GHEA Grapalat" w:hAnsi="GHEA Grapalat" w:cs="Arial Armenian"/>
                <w:sz w:val="20"/>
              </w:rPr>
            </w:pPr>
          </w:p>
        </w:tc>
        <w:tc>
          <w:tcPr>
            <w:tcW w:w="2096" w:type="dxa"/>
          </w:tcPr>
          <w:p w14:paraId="3CECFD56" w14:textId="77777777" w:rsidR="001F2749" w:rsidRPr="005E1F72" w:rsidRDefault="001F2749" w:rsidP="001076B2">
            <w:pPr>
              <w:ind w:firstLine="567"/>
              <w:jc w:val="both"/>
              <w:rPr>
                <w:rFonts w:ascii="GHEA Grapalat" w:hAnsi="GHEA Grapalat" w:cs="Arial Armenian"/>
                <w:sz w:val="20"/>
              </w:rPr>
            </w:pPr>
          </w:p>
        </w:tc>
      </w:tr>
      <w:tr w:rsidR="001F2749" w:rsidRPr="005E1F72" w14:paraId="5788EDAB" w14:textId="77777777" w:rsidTr="001076B2">
        <w:tblPrEx>
          <w:tblLook w:val="01E0" w:firstRow="1" w:lastRow="1" w:firstColumn="1" w:lastColumn="1" w:noHBand="0" w:noVBand="0"/>
        </w:tblPrEx>
        <w:tc>
          <w:tcPr>
            <w:tcW w:w="630" w:type="dxa"/>
          </w:tcPr>
          <w:p w14:paraId="56FF9208" w14:textId="77777777" w:rsidR="001F2749" w:rsidRPr="006D3FB1" w:rsidRDefault="001F2749" w:rsidP="001076B2">
            <w:pPr>
              <w:jc w:val="both"/>
              <w:rPr>
                <w:rFonts w:ascii="GHEA Grapalat" w:hAnsi="GHEA Grapalat" w:cs="Arial Armenian"/>
                <w:sz w:val="20"/>
              </w:rPr>
            </w:pPr>
            <w:r>
              <w:rPr>
                <w:rFonts w:ascii="GHEA Grapalat" w:hAnsi="GHEA Grapalat" w:cs="Arial Armenian"/>
                <w:sz w:val="20"/>
              </w:rPr>
              <w:t>8</w:t>
            </w:r>
          </w:p>
        </w:tc>
        <w:tc>
          <w:tcPr>
            <w:tcW w:w="1355" w:type="dxa"/>
          </w:tcPr>
          <w:p w14:paraId="25921613" w14:textId="77777777" w:rsidR="001F2749" w:rsidRPr="006D3FB1" w:rsidRDefault="001F2749" w:rsidP="001076B2">
            <w:pPr>
              <w:jc w:val="both"/>
              <w:rPr>
                <w:rFonts w:ascii="GHEA Grapalat" w:hAnsi="GHEA Grapalat"/>
                <w:sz w:val="16"/>
                <w:szCs w:val="16"/>
                <w:lang w:eastAsia="en-US"/>
              </w:rPr>
            </w:pPr>
            <w:r w:rsidRPr="006D3FB1">
              <w:rPr>
                <w:rFonts w:ascii="GHEA Grapalat" w:hAnsi="GHEA Grapalat"/>
                <w:sz w:val="16"/>
                <w:szCs w:val="16"/>
              </w:rPr>
              <w:t>Экономист</w:t>
            </w:r>
          </w:p>
        </w:tc>
        <w:tc>
          <w:tcPr>
            <w:tcW w:w="1683" w:type="dxa"/>
          </w:tcPr>
          <w:p w14:paraId="70659038" w14:textId="77777777" w:rsidR="001F2749" w:rsidRPr="005E1F72" w:rsidRDefault="001F2749" w:rsidP="001076B2">
            <w:pPr>
              <w:ind w:firstLine="567"/>
              <w:jc w:val="both"/>
              <w:rPr>
                <w:rFonts w:ascii="GHEA Grapalat" w:hAnsi="GHEA Grapalat" w:cs="Arial Armenian"/>
                <w:sz w:val="20"/>
              </w:rPr>
            </w:pPr>
          </w:p>
        </w:tc>
        <w:tc>
          <w:tcPr>
            <w:tcW w:w="2453" w:type="dxa"/>
          </w:tcPr>
          <w:p w14:paraId="035AB2D4" w14:textId="77777777" w:rsidR="001F2749" w:rsidRPr="005E1F72" w:rsidRDefault="001F2749" w:rsidP="001076B2">
            <w:pPr>
              <w:ind w:firstLine="567"/>
              <w:jc w:val="both"/>
              <w:rPr>
                <w:rFonts w:ascii="GHEA Grapalat" w:hAnsi="GHEA Grapalat" w:cs="Arial Armenian"/>
                <w:sz w:val="20"/>
              </w:rPr>
            </w:pPr>
          </w:p>
        </w:tc>
        <w:tc>
          <w:tcPr>
            <w:tcW w:w="2557" w:type="dxa"/>
          </w:tcPr>
          <w:p w14:paraId="498B1381" w14:textId="77777777" w:rsidR="001F2749" w:rsidRPr="005E1F72" w:rsidRDefault="001F2749" w:rsidP="001076B2">
            <w:pPr>
              <w:ind w:firstLine="567"/>
              <w:jc w:val="both"/>
              <w:rPr>
                <w:rFonts w:ascii="GHEA Grapalat" w:hAnsi="GHEA Grapalat" w:cs="Arial Armenian"/>
                <w:sz w:val="20"/>
              </w:rPr>
            </w:pPr>
          </w:p>
        </w:tc>
        <w:tc>
          <w:tcPr>
            <w:tcW w:w="2096" w:type="dxa"/>
          </w:tcPr>
          <w:p w14:paraId="7778274F" w14:textId="77777777" w:rsidR="001F2749" w:rsidRPr="005E1F72" w:rsidRDefault="001F2749" w:rsidP="001076B2">
            <w:pPr>
              <w:ind w:firstLine="567"/>
              <w:jc w:val="both"/>
              <w:rPr>
                <w:rFonts w:ascii="GHEA Grapalat" w:hAnsi="GHEA Grapalat" w:cs="Arial Armenian"/>
                <w:sz w:val="20"/>
              </w:rPr>
            </w:pPr>
          </w:p>
        </w:tc>
      </w:tr>
      <w:tr w:rsidR="001F2749" w:rsidRPr="005E1F72" w14:paraId="6F5CD10D" w14:textId="77777777" w:rsidTr="001076B2">
        <w:tblPrEx>
          <w:tblLook w:val="01E0" w:firstRow="1" w:lastRow="1" w:firstColumn="1" w:lastColumn="1" w:noHBand="0" w:noVBand="0"/>
        </w:tblPrEx>
        <w:tc>
          <w:tcPr>
            <w:tcW w:w="630" w:type="dxa"/>
          </w:tcPr>
          <w:p w14:paraId="3B12AF95" w14:textId="77777777" w:rsidR="001F2749" w:rsidRPr="006D3FB1" w:rsidRDefault="001F2749" w:rsidP="001076B2">
            <w:pPr>
              <w:jc w:val="both"/>
              <w:rPr>
                <w:rFonts w:ascii="GHEA Grapalat" w:hAnsi="GHEA Grapalat" w:cs="Arial Armenian"/>
                <w:sz w:val="20"/>
              </w:rPr>
            </w:pPr>
            <w:r>
              <w:rPr>
                <w:rFonts w:ascii="GHEA Grapalat" w:hAnsi="GHEA Grapalat" w:cs="Arial Armenian"/>
                <w:sz w:val="20"/>
              </w:rPr>
              <w:t>9</w:t>
            </w:r>
          </w:p>
        </w:tc>
        <w:tc>
          <w:tcPr>
            <w:tcW w:w="1355" w:type="dxa"/>
          </w:tcPr>
          <w:p w14:paraId="56E6C7A3" w14:textId="77777777" w:rsidR="001F2749" w:rsidRPr="006D3FB1" w:rsidRDefault="001F2749" w:rsidP="001076B2">
            <w:pPr>
              <w:jc w:val="both"/>
              <w:rPr>
                <w:rFonts w:ascii="GHEA Grapalat" w:hAnsi="GHEA Grapalat"/>
                <w:sz w:val="16"/>
                <w:szCs w:val="16"/>
                <w:lang w:eastAsia="en-US"/>
              </w:rPr>
            </w:pPr>
            <w:r w:rsidRPr="006D3FB1">
              <w:rPr>
                <w:rFonts w:ascii="GHEA Grapalat" w:hAnsi="GHEA Grapalat"/>
                <w:sz w:val="16"/>
                <w:szCs w:val="16"/>
              </w:rPr>
              <w:t>Адвокат</w:t>
            </w:r>
          </w:p>
        </w:tc>
        <w:tc>
          <w:tcPr>
            <w:tcW w:w="1683" w:type="dxa"/>
          </w:tcPr>
          <w:p w14:paraId="6E859041" w14:textId="77777777" w:rsidR="001F2749" w:rsidRPr="005E1F72" w:rsidRDefault="001F2749" w:rsidP="001076B2">
            <w:pPr>
              <w:ind w:firstLine="567"/>
              <w:jc w:val="both"/>
              <w:rPr>
                <w:rFonts w:ascii="GHEA Grapalat" w:hAnsi="GHEA Grapalat" w:cs="Arial Armenian"/>
                <w:sz w:val="20"/>
              </w:rPr>
            </w:pPr>
          </w:p>
        </w:tc>
        <w:tc>
          <w:tcPr>
            <w:tcW w:w="2453" w:type="dxa"/>
          </w:tcPr>
          <w:p w14:paraId="14FBF7DD" w14:textId="77777777" w:rsidR="001F2749" w:rsidRPr="005E1F72" w:rsidRDefault="001F2749" w:rsidP="001076B2">
            <w:pPr>
              <w:ind w:firstLine="567"/>
              <w:jc w:val="both"/>
              <w:rPr>
                <w:rFonts w:ascii="GHEA Grapalat" w:hAnsi="GHEA Grapalat" w:cs="Arial Armenian"/>
                <w:sz w:val="20"/>
              </w:rPr>
            </w:pPr>
          </w:p>
        </w:tc>
        <w:tc>
          <w:tcPr>
            <w:tcW w:w="2557" w:type="dxa"/>
          </w:tcPr>
          <w:p w14:paraId="2160A2A4" w14:textId="77777777" w:rsidR="001F2749" w:rsidRPr="005E1F72" w:rsidRDefault="001F2749" w:rsidP="001076B2">
            <w:pPr>
              <w:ind w:firstLine="567"/>
              <w:jc w:val="both"/>
              <w:rPr>
                <w:rFonts w:ascii="GHEA Grapalat" w:hAnsi="GHEA Grapalat" w:cs="Arial Armenian"/>
                <w:sz w:val="20"/>
              </w:rPr>
            </w:pPr>
          </w:p>
        </w:tc>
        <w:tc>
          <w:tcPr>
            <w:tcW w:w="2096" w:type="dxa"/>
          </w:tcPr>
          <w:p w14:paraId="134C40C0" w14:textId="77777777" w:rsidR="001F2749" w:rsidRPr="005E1F72" w:rsidRDefault="001F2749" w:rsidP="001076B2">
            <w:pPr>
              <w:ind w:firstLine="567"/>
              <w:jc w:val="both"/>
              <w:rPr>
                <w:rFonts w:ascii="GHEA Grapalat" w:hAnsi="GHEA Grapalat" w:cs="Arial Armenian"/>
                <w:sz w:val="20"/>
              </w:rPr>
            </w:pPr>
          </w:p>
        </w:tc>
      </w:tr>
      <w:tr w:rsidR="001F2749" w:rsidRPr="005E1F72" w14:paraId="2C737C9A" w14:textId="77777777" w:rsidTr="001076B2">
        <w:tblPrEx>
          <w:tblLook w:val="01E0" w:firstRow="1" w:lastRow="1" w:firstColumn="1" w:lastColumn="1" w:noHBand="0" w:noVBand="0"/>
        </w:tblPrEx>
        <w:trPr>
          <w:trHeight w:val="260"/>
        </w:trPr>
        <w:tc>
          <w:tcPr>
            <w:tcW w:w="630" w:type="dxa"/>
          </w:tcPr>
          <w:p w14:paraId="56CCCE9E" w14:textId="77777777" w:rsidR="001F2749" w:rsidRPr="006D3FB1" w:rsidRDefault="001F2749" w:rsidP="001076B2">
            <w:pPr>
              <w:jc w:val="both"/>
              <w:rPr>
                <w:rFonts w:ascii="GHEA Grapalat" w:hAnsi="GHEA Grapalat" w:cs="Arial Armenian"/>
                <w:sz w:val="20"/>
              </w:rPr>
            </w:pPr>
            <w:r>
              <w:rPr>
                <w:rFonts w:ascii="GHEA Grapalat" w:hAnsi="GHEA Grapalat" w:cs="Arial Armenian"/>
                <w:sz w:val="20"/>
              </w:rPr>
              <w:t>10</w:t>
            </w:r>
          </w:p>
        </w:tc>
        <w:tc>
          <w:tcPr>
            <w:tcW w:w="1355" w:type="dxa"/>
          </w:tcPr>
          <w:p w14:paraId="0A1F56A6" w14:textId="77777777" w:rsidR="001F2749" w:rsidRPr="006D3FB1" w:rsidRDefault="001F2749" w:rsidP="001076B2">
            <w:pPr>
              <w:jc w:val="both"/>
              <w:rPr>
                <w:rFonts w:ascii="GHEA Grapalat" w:hAnsi="GHEA Grapalat"/>
                <w:sz w:val="16"/>
                <w:szCs w:val="16"/>
                <w:lang w:eastAsia="en-US"/>
              </w:rPr>
            </w:pPr>
            <w:r w:rsidRPr="006D3FB1">
              <w:rPr>
                <w:rFonts w:ascii="GHEA Grapalat" w:hAnsi="GHEA Grapalat"/>
                <w:sz w:val="16"/>
                <w:szCs w:val="16"/>
              </w:rPr>
              <w:t>Адвокат</w:t>
            </w:r>
          </w:p>
        </w:tc>
        <w:tc>
          <w:tcPr>
            <w:tcW w:w="1683" w:type="dxa"/>
          </w:tcPr>
          <w:p w14:paraId="6F4BCA36" w14:textId="77777777" w:rsidR="001F2749" w:rsidRPr="005E1F72" w:rsidRDefault="001F2749" w:rsidP="001076B2">
            <w:pPr>
              <w:ind w:firstLine="567"/>
              <w:jc w:val="both"/>
              <w:rPr>
                <w:rFonts w:ascii="GHEA Grapalat" w:hAnsi="GHEA Grapalat" w:cs="Arial Armenian"/>
                <w:sz w:val="20"/>
              </w:rPr>
            </w:pPr>
          </w:p>
        </w:tc>
        <w:tc>
          <w:tcPr>
            <w:tcW w:w="2453" w:type="dxa"/>
          </w:tcPr>
          <w:p w14:paraId="49996464" w14:textId="77777777" w:rsidR="001F2749" w:rsidRPr="005E1F72" w:rsidRDefault="001F2749" w:rsidP="001076B2">
            <w:pPr>
              <w:ind w:firstLine="567"/>
              <w:jc w:val="both"/>
              <w:rPr>
                <w:rFonts w:ascii="GHEA Grapalat" w:hAnsi="GHEA Grapalat" w:cs="Arial Armenian"/>
                <w:sz w:val="20"/>
              </w:rPr>
            </w:pPr>
          </w:p>
        </w:tc>
        <w:tc>
          <w:tcPr>
            <w:tcW w:w="2557" w:type="dxa"/>
          </w:tcPr>
          <w:p w14:paraId="1CAD2407" w14:textId="77777777" w:rsidR="001F2749" w:rsidRPr="005E1F72" w:rsidRDefault="001F2749" w:rsidP="001076B2">
            <w:pPr>
              <w:ind w:firstLine="567"/>
              <w:jc w:val="both"/>
              <w:rPr>
                <w:rFonts w:ascii="GHEA Grapalat" w:hAnsi="GHEA Grapalat" w:cs="Arial Armenian"/>
                <w:sz w:val="20"/>
              </w:rPr>
            </w:pPr>
          </w:p>
        </w:tc>
        <w:tc>
          <w:tcPr>
            <w:tcW w:w="2096" w:type="dxa"/>
          </w:tcPr>
          <w:p w14:paraId="394BCFE6" w14:textId="77777777" w:rsidR="001F2749" w:rsidRPr="005E1F72" w:rsidRDefault="001F2749" w:rsidP="001076B2">
            <w:pPr>
              <w:ind w:firstLine="567"/>
              <w:jc w:val="both"/>
              <w:rPr>
                <w:rFonts w:ascii="GHEA Grapalat" w:hAnsi="GHEA Grapalat" w:cs="Arial Armenian"/>
                <w:sz w:val="20"/>
              </w:rPr>
            </w:pPr>
          </w:p>
        </w:tc>
      </w:tr>
      <w:tr w:rsidR="001F2749" w:rsidRPr="005E1F72" w14:paraId="74AD5E93" w14:textId="77777777" w:rsidTr="001076B2">
        <w:tblPrEx>
          <w:tblLook w:val="01E0" w:firstRow="1" w:lastRow="1" w:firstColumn="1" w:lastColumn="1" w:noHBand="0" w:noVBand="0"/>
        </w:tblPrEx>
        <w:tc>
          <w:tcPr>
            <w:tcW w:w="630" w:type="dxa"/>
          </w:tcPr>
          <w:p w14:paraId="657FF5D0" w14:textId="77777777" w:rsidR="001F2749" w:rsidRPr="006D3FB1" w:rsidRDefault="001F2749" w:rsidP="001076B2">
            <w:pPr>
              <w:jc w:val="both"/>
              <w:rPr>
                <w:rFonts w:ascii="GHEA Grapalat" w:hAnsi="GHEA Grapalat" w:cs="Arial Armenian"/>
                <w:sz w:val="20"/>
              </w:rPr>
            </w:pPr>
            <w:r>
              <w:rPr>
                <w:rFonts w:ascii="GHEA Grapalat" w:hAnsi="GHEA Grapalat" w:cs="Arial Armenian"/>
                <w:sz w:val="20"/>
              </w:rPr>
              <w:t>11</w:t>
            </w:r>
          </w:p>
        </w:tc>
        <w:tc>
          <w:tcPr>
            <w:tcW w:w="1355" w:type="dxa"/>
          </w:tcPr>
          <w:p w14:paraId="79060C8B" w14:textId="77777777" w:rsidR="001F2749" w:rsidRPr="006D3FB1" w:rsidRDefault="001F2749" w:rsidP="001076B2">
            <w:pPr>
              <w:jc w:val="both"/>
              <w:rPr>
                <w:rFonts w:ascii="GHEA Grapalat" w:hAnsi="GHEA Grapalat"/>
                <w:sz w:val="16"/>
                <w:szCs w:val="16"/>
                <w:lang w:eastAsia="en-US"/>
              </w:rPr>
            </w:pPr>
            <w:r w:rsidRPr="006D3FB1">
              <w:rPr>
                <w:rFonts w:ascii="GHEA Grapalat" w:hAnsi="GHEA Grapalat"/>
                <w:sz w:val="16"/>
                <w:szCs w:val="16"/>
              </w:rPr>
              <w:t>Финансист</w:t>
            </w:r>
          </w:p>
        </w:tc>
        <w:tc>
          <w:tcPr>
            <w:tcW w:w="1683" w:type="dxa"/>
          </w:tcPr>
          <w:p w14:paraId="781C247B" w14:textId="77777777" w:rsidR="001F2749" w:rsidRPr="005E1F72" w:rsidRDefault="001F2749" w:rsidP="001076B2">
            <w:pPr>
              <w:ind w:firstLine="567"/>
              <w:jc w:val="both"/>
              <w:rPr>
                <w:rFonts w:ascii="GHEA Grapalat" w:hAnsi="GHEA Grapalat" w:cs="Arial Armenian"/>
                <w:sz w:val="20"/>
              </w:rPr>
            </w:pPr>
          </w:p>
        </w:tc>
        <w:tc>
          <w:tcPr>
            <w:tcW w:w="2453" w:type="dxa"/>
          </w:tcPr>
          <w:p w14:paraId="6AB089C7" w14:textId="77777777" w:rsidR="001F2749" w:rsidRPr="005E1F72" w:rsidRDefault="001F2749" w:rsidP="001076B2">
            <w:pPr>
              <w:ind w:firstLine="567"/>
              <w:jc w:val="both"/>
              <w:rPr>
                <w:rFonts w:ascii="GHEA Grapalat" w:hAnsi="GHEA Grapalat" w:cs="Arial Armenian"/>
                <w:sz w:val="20"/>
              </w:rPr>
            </w:pPr>
          </w:p>
        </w:tc>
        <w:tc>
          <w:tcPr>
            <w:tcW w:w="2557" w:type="dxa"/>
          </w:tcPr>
          <w:p w14:paraId="11A28451" w14:textId="77777777" w:rsidR="001F2749" w:rsidRPr="005E1F72" w:rsidRDefault="001F2749" w:rsidP="001076B2">
            <w:pPr>
              <w:ind w:firstLine="567"/>
              <w:jc w:val="both"/>
              <w:rPr>
                <w:rFonts w:ascii="GHEA Grapalat" w:hAnsi="GHEA Grapalat" w:cs="Arial Armenian"/>
                <w:sz w:val="20"/>
              </w:rPr>
            </w:pPr>
          </w:p>
        </w:tc>
        <w:tc>
          <w:tcPr>
            <w:tcW w:w="2096" w:type="dxa"/>
          </w:tcPr>
          <w:p w14:paraId="22BAD5EB" w14:textId="77777777" w:rsidR="001F2749" w:rsidRPr="005E1F72" w:rsidRDefault="001F2749" w:rsidP="001076B2">
            <w:pPr>
              <w:ind w:firstLine="567"/>
              <w:jc w:val="both"/>
              <w:rPr>
                <w:rFonts w:ascii="GHEA Grapalat" w:hAnsi="GHEA Grapalat" w:cs="Arial Armenian"/>
                <w:sz w:val="20"/>
              </w:rPr>
            </w:pPr>
          </w:p>
        </w:tc>
      </w:tr>
      <w:tr w:rsidR="001F2749" w:rsidRPr="005E1F72" w14:paraId="615E3C0E" w14:textId="77777777" w:rsidTr="001076B2">
        <w:tblPrEx>
          <w:tblLook w:val="01E0" w:firstRow="1" w:lastRow="1" w:firstColumn="1" w:lastColumn="1" w:noHBand="0" w:noVBand="0"/>
        </w:tblPrEx>
        <w:tc>
          <w:tcPr>
            <w:tcW w:w="630" w:type="dxa"/>
          </w:tcPr>
          <w:p w14:paraId="3A12352C" w14:textId="77777777" w:rsidR="001F2749" w:rsidRPr="006D3FB1" w:rsidRDefault="001F2749" w:rsidP="001076B2">
            <w:pPr>
              <w:jc w:val="both"/>
              <w:rPr>
                <w:rFonts w:ascii="GHEA Grapalat" w:hAnsi="GHEA Grapalat" w:cs="Arial Armenian"/>
                <w:sz w:val="20"/>
              </w:rPr>
            </w:pPr>
            <w:r>
              <w:rPr>
                <w:rFonts w:ascii="GHEA Grapalat" w:hAnsi="GHEA Grapalat" w:cs="Arial Armenian"/>
                <w:sz w:val="20"/>
              </w:rPr>
              <w:t>12</w:t>
            </w:r>
          </w:p>
        </w:tc>
        <w:tc>
          <w:tcPr>
            <w:tcW w:w="1355" w:type="dxa"/>
          </w:tcPr>
          <w:p w14:paraId="678EB7EB" w14:textId="77777777" w:rsidR="001F2749" w:rsidRPr="006D3FB1" w:rsidRDefault="001F2749" w:rsidP="001076B2">
            <w:pPr>
              <w:jc w:val="both"/>
              <w:rPr>
                <w:rFonts w:ascii="GHEA Grapalat" w:hAnsi="GHEA Grapalat"/>
                <w:sz w:val="16"/>
                <w:szCs w:val="16"/>
                <w:lang w:eastAsia="en-US"/>
              </w:rPr>
            </w:pPr>
            <w:r w:rsidRPr="006D3FB1">
              <w:rPr>
                <w:rFonts w:ascii="GHEA Grapalat" w:hAnsi="GHEA Grapalat"/>
                <w:sz w:val="16"/>
                <w:szCs w:val="16"/>
              </w:rPr>
              <w:t>Финансист</w:t>
            </w:r>
          </w:p>
        </w:tc>
        <w:tc>
          <w:tcPr>
            <w:tcW w:w="1683" w:type="dxa"/>
          </w:tcPr>
          <w:p w14:paraId="69329187" w14:textId="77777777" w:rsidR="001F2749" w:rsidRPr="005E1F72" w:rsidRDefault="001F2749" w:rsidP="001076B2">
            <w:pPr>
              <w:ind w:firstLine="567"/>
              <w:jc w:val="both"/>
              <w:rPr>
                <w:rFonts w:ascii="GHEA Grapalat" w:hAnsi="GHEA Grapalat" w:cs="Arial Armenian"/>
                <w:sz w:val="20"/>
              </w:rPr>
            </w:pPr>
          </w:p>
        </w:tc>
        <w:tc>
          <w:tcPr>
            <w:tcW w:w="2453" w:type="dxa"/>
          </w:tcPr>
          <w:p w14:paraId="5405DC1B" w14:textId="77777777" w:rsidR="001F2749" w:rsidRPr="005E1F72" w:rsidRDefault="001F2749" w:rsidP="001076B2">
            <w:pPr>
              <w:ind w:firstLine="567"/>
              <w:jc w:val="both"/>
              <w:rPr>
                <w:rFonts w:ascii="GHEA Grapalat" w:hAnsi="GHEA Grapalat" w:cs="Arial Armenian"/>
                <w:sz w:val="20"/>
              </w:rPr>
            </w:pPr>
          </w:p>
        </w:tc>
        <w:tc>
          <w:tcPr>
            <w:tcW w:w="2557" w:type="dxa"/>
          </w:tcPr>
          <w:p w14:paraId="7FD9DF81" w14:textId="77777777" w:rsidR="001F2749" w:rsidRPr="005E1F72" w:rsidRDefault="001F2749" w:rsidP="001076B2">
            <w:pPr>
              <w:ind w:firstLine="567"/>
              <w:jc w:val="both"/>
              <w:rPr>
                <w:rFonts w:ascii="GHEA Grapalat" w:hAnsi="GHEA Grapalat" w:cs="Arial Armenian"/>
                <w:sz w:val="20"/>
              </w:rPr>
            </w:pPr>
          </w:p>
        </w:tc>
        <w:tc>
          <w:tcPr>
            <w:tcW w:w="2096" w:type="dxa"/>
          </w:tcPr>
          <w:p w14:paraId="6460670D" w14:textId="77777777" w:rsidR="001F2749" w:rsidRPr="005E1F72" w:rsidRDefault="001F2749" w:rsidP="001076B2">
            <w:pPr>
              <w:ind w:firstLine="567"/>
              <w:jc w:val="both"/>
              <w:rPr>
                <w:rFonts w:ascii="GHEA Grapalat" w:hAnsi="GHEA Grapalat" w:cs="Arial Armenian"/>
                <w:sz w:val="20"/>
              </w:rPr>
            </w:pPr>
          </w:p>
        </w:tc>
      </w:tr>
    </w:tbl>
    <w:p w14:paraId="5CDDE429" w14:textId="77777777" w:rsidR="001F2749" w:rsidRDefault="001F2749">
      <w:pPr>
        <w:rPr>
          <w:rFonts w:ascii="GHEA Grapalat" w:hAnsi="GHEA Grapalat"/>
          <w:i/>
        </w:rPr>
      </w:pPr>
    </w:p>
    <w:p w14:paraId="0751AC3D" w14:textId="21FF5EA0" w:rsidR="001E7EAA" w:rsidRDefault="001F2749">
      <w:pPr>
        <w:rPr>
          <w:rFonts w:ascii="GHEA Grapalat" w:hAnsi="GHEA Grapalat"/>
          <w:b/>
        </w:rPr>
      </w:pPr>
      <w:r w:rsidRPr="001F2749">
        <w:rPr>
          <w:rFonts w:ascii="GHEA Grapalat" w:hAnsi="GHEA Grapalat"/>
          <w:i/>
        </w:rPr>
        <w:t>При этом в качестве подтверждения наличия трудовых ресурсов участник представляет письменные согласия специалистов, входящих в состав номинируемого персонала, на привлечение их к выполняемой работе, а также резюме всех номинируемых специалистов, подлинность которых подтверждается заинтересованным лицом.</w:t>
      </w:r>
    </w:p>
    <w:p w14:paraId="16CABFF4" w14:textId="77777777" w:rsidR="00452888" w:rsidRDefault="00452888">
      <w:pPr>
        <w:rPr>
          <w:rFonts w:ascii="GHEA Grapalat" w:hAnsi="GHEA Grapalat"/>
          <w:b/>
        </w:rPr>
      </w:pPr>
    </w:p>
    <w:p w14:paraId="3C7AF57F" w14:textId="77777777" w:rsidR="00452888" w:rsidRDefault="00452888">
      <w:pPr>
        <w:rPr>
          <w:rFonts w:ascii="GHEA Grapalat" w:hAnsi="GHEA Grapalat"/>
          <w:b/>
        </w:rPr>
      </w:pPr>
    </w:p>
    <w:p w14:paraId="6B025744" w14:textId="77777777" w:rsidR="00452888" w:rsidRPr="005E1F72" w:rsidRDefault="00452888" w:rsidP="00452888">
      <w:pPr>
        <w:ind w:left="-284"/>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F170850" w14:textId="77777777" w:rsidR="00452888" w:rsidRDefault="00452888">
      <w:pPr>
        <w:rPr>
          <w:rFonts w:ascii="GHEA Grapalat" w:hAnsi="GHEA Grapalat"/>
          <w:b/>
        </w:rPr>
      </w:pPr>
    </w:p>
    <w:p w14:paraId="6056462C" w14:textId="77777777" w:rsidR="00452888" w:rsidRDefault="00452888">
      <w:pPr>
        <w:rPr>
          <w:rFonts w:ascii="GHEA Grapalat" w:hAnsi="GHEA Grapalat"/>
          <w:b/>
        </w:rPr>
      </w:pPr>
    </w:p>
    <w:p w14:paraId="6D304F11" w14:textId="77777777" w:rsidR="00452888" w:rsidRDefault="00452888" w:rsidP="00DB6B33">
      <w:pPr>
        <w:jc w:val="right"/>
        <w:rPr>
          <w:rFonts w:ascii="GHEA Grapalat" w:hAnsi="GHEA Grapalat"/>
          <w:b/>
        </w:rPr>
      </w:pPr>
    </w:p>
    <w:p w14:paraId="14854118" w14:textId="77777777" w:rsidR="00452888" w:rsidRDefault="00452888" w:rsidP="00DB6B33">
      <w:pPr>
        <w:jc w:val="right"/>
        <w:rPr>
          <w:rFonts w:ascii="GHEA Grapalat" w:hAnsi="GHEA Grapalat"/>
          <w:b/>
        </w:rPr>
      </w:pPr>
    </w:p>
    <w:p w14:paraId="56750563" w14:textId="77777777" w:rsidR="00452888" w:rsidRDefault="00452888" w:rsidP="00DB6B33">
      <w:pPr>
        <w:jc w:val="right"/>
        <w:rPr>
          <w:rFonts w:ascii="GHEA Grapalat" w:hAnsi="GHEA Grapalat"/>
          <w:b/>
        </w:rPr>
      </w:pPr>
    </w:p>
    <w:p w14:paraId="1604BFA0" w14:textId="77777777" w:rsidR="00452888" w:rsidRDefault="00452888" w:rsidP="00DB6B33">
      <w:pPr>
        <w:jc w:val="right"/>
        <w:rPr>
          <w:rFonts w:ascii="GHEA Grapalat" w:hAnsi="GHEA Grapalat"/>
          <w:b/>
        </w:rPr>
      </w:pPr>
    </w:p>
    <w:p w14:paraId="37151C45" w14:textId="77777777" w:rsidR="00452888" w:rsidRDefault="00452888" w:rsidP="00DB6B33">
      <w:pPr>
        <w:jc w:val="right"/>
        <w:rPr>
          <w:rFonts w:ascii="GHEA Grapalat" w:hAnsi="GHEA Grapalat"/>
          <w:b/>
        </w:rPr>
      </w:pPr>
    </w:p>
    <w:p w14:paraId="1C99465A" w14:textId="77777777" w:rsidR="00452888" w:rsidRDefault="00452888" w:rsidP="00DB6B33">
      <w:pPr>
        <w:jc w:val="right"/>
        <w:rPr>
          <w:rFonts w:ascii="GHEA Grapalat" w:hAnsi="GHEA Grapalat"/>
          <w:b/>
        </w:rPr>
      </w:pPr>
    </w:p>
    <w:p w14:paraId="316BA53D" w14:textId="77777777" w:rsidR="00452888" w:rsidRDefault="00452888" w:rsidP="00DB6B33">
      <w:pPr>
        <w:jc w:val="right"/>
        <w:rPr>
          <w:rFonts w:ascii="GHEA Grapalat" w:hAnsi="GHEA Grapalat"/>
          <w:b/>
        </w:rPr>
      </w:pPr>
    </w:p>
    <w:p w14:paraId="19E7CCA1" w14:textId="77777777" w:rsidR="001F2749" w:rsidRDefault="001F2749" w:rsidP="00DB6B33">
      <w:pPr>
        <w:jc w:val="right"/>
        <w:rPr>
          <w:rFonts w:ascii="GHEA Grapalat" w:hAnsi="GHEA Grapalat"/>
          <w:b/>
        </w:rPr>
      </w:pPr>
    </w:p>
    <w:p w14:paraId="15A974F8" w14:textId="77777777" w:rsidR="00452888" w:rsidRPr="001819F2" w:rsidRDefault="00452888" w:rsidP="00DB6B33">
      <w:pPr>
        <w:jc w:val="right"/>
        <w:rPr>
          <w:rFonts w:ascii="GHEA Grapalat" w:hAnsi="GHEA Grapalat"/>
          <w:b/>
        </w:rPr>
      </w:pPr>
    </w:p>
    <w:p w14:paraId="4C364C65" w14:textId="77777777" w:rsidR="00CC667E" w:rsidRPr="001819F2" w:rsidRDefault="00CC667E" w:rsidP="00DB6B33">
      <w:pPr>
        <w:jc w:val="right"/>
        <w:rPr>
          <w:rFonts w:ascii="GHEA Grapalat" w:hAnsi="GHEA Grapalat"/>
          <w:b/>
        </w:rPr>
      </w:pPr>
    </w:p>
    <w:p w14:paraId="3E2EF708" w14:textId="77777777" w:rsidR="00CC667E" w:rsidRPr="001819F2" w:rsidRDefault="00CC667E" w:rsidP="00DB6B33">
      <w:pPr>
        <w:jc w:val="right"/>
        <w:rPr>
          <w:rFonts w:ascii="GHEA Grapalat" w:hAnsi="GHEA Grapalat"/>
          <w:b/>
        </w:rPr>
      </w:pPr>
    </w:p>
    <w:p w14:paraId="4F3805AF" w14:textId="77777777" w:rsidR="00CC667E" w:rsidRPr="001819F2" w:rsidRDefault="00CC667E" w:rsidP="00DB6B33">
      <w:pPr>
        <w:jc w:val="right"/>
        <w:rPr>
          <w:rFonts w:ascii="GHEA Grapalat" w:hAnsi="GHEA Grapalat"/>
          <w:b/>
        </w:rPr>
      </w:pPr>
    </w:p>
    <w:p w14:paraId="0EC06D0E" w14:textId="77777777" w:rsidR="00452888" w:rsidRDefault="00452888" w:rsidP="00DB6B33">
      <w:pPr>
        <w:jc w:val="right"/>
        <w:rPr>
          <w:rFonts w:ascii="GHEA Grapalat" w:hAnsi="GHEA Grapalat"/>
          <w:b/>
        </w:rPr>
      </w:pPr>
    </w:p>
    <w:p w14:paraId="634962FF" w14:textId="20F915A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1167AB61" w14:textId="6155B46B"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1F2749" w:rsidRPr="001777F3">
        <w:rPr>
          <w:rFonts w:ascii="GHEA Grapalat" w:hAnsi="GHEA Grapalat"/>
          <w:b/>
        </w:rPr>
        <w:t>запрос котировок</w:t>
      </w:r>
    </w:p>
    <w:p w14:paraId="51265A71" w14:textId="74E2B14C"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1819F2">
        <w:rPr>
          <w:rFonts w:ascii="GHEA Grapalat" w:hAnsi="GHEA Grapalat"/>
          <w:b/>
          <w:bCs/>
          <w:lang w:val="hy-AM"/>
        </w:rPr>
        <w:t xml:space="preserve">ՏԿԵՆ-ԳՀԾՁԲ-25/41 </w:t>
      </w:r>
      <w:r w:rsidR="00C07059">
        <w:rPr>
          <w:rFonts w:ascii="GHEA Grapalat" w:hAnsi="GHEA Grapalat"/>
          <w:b/>
          <w:bCs/>
          <w:lang w:val="hy-AM"/>
        </w:rPr>
        <w:t xml:space="preserve"> </w:t>
      </w:r>
      <w:r w:rsidR="00402C20">
        <w:rPr>
          <w:rFonts w:ascii="GHEA Grapalat" w:hAnsi="GHEA Grapalat"/>
          <w:b/>
          <w:bCs/>
          <w:lang w:val="hy-AM"/>
        </w:rPr>
        <w:t xml:space="preserve">    </w:t>
      </w:r>
      <w:r w:rsidR="003B5FFC">
        <w:rPr>
          <w:rFonts w:ascii="GHEA Grapalat" w:hAnsi="GHEA Grapalat"/>
          <w:lang w:val="hy-AM"/>
        </w:rPr>
        <w:t xml:space="preserve"> </w:t>
      </w:r>
      <w:r w:rsidR="003B5FFC" w:rsidRPr="00A755D0">
        <w:rPr>
          <w:rFonts w:ascii="GHEA Grapalat" w:hAnsi="GHEA Grapalat"/>
          <w:lang w:val="hy-AM"/>
        </w:rPr>
        <w:t xml:space="preserve"> </w:t>
      </w:r>
    </w:p>
    <w:p w14:paraId="47686F5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C84A26B"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57AAB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593D82D3"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7D0D004" w14:textId="77777777" w:rsidR="00AC34B0" w:rsidRPr="00ED3A13" w:rsidRDefault="00AC34B0" w:rsidP="00AC34B0">
      <w:pPr>
        <w:ind w:left="360" w:hanging="360"/>
        <w:jc w:val="center"/>
        <w:rPr>
          <w:rFonts w:ascii="GHEA Grapalat" w:eastAsia="GHEA Grapalat" w:hAnsi="GHEA Grapalat" w:cs="GHEA Grapalat"/>
          <w:b/>
        </w:rPr>
      </w:pPr>
    </w:p>
    <w:p w14:paraId="10C8EA7E"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6D8B0B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9ACB4CB" w14:textId="77777777" w:rsidTr="00DF1F49">
        <w:tc>
          <w:tcPr>
            <w:tcW w:w="2836" w:type="dxa"/>
            <w:shd w:val="clear" w:color="auto" w:fill="D9E2F3"/>
            <w:vAlign w:val="center"/>
          </w:tcPr>
          <w:p w14:paraId="420097F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BD230F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AD0202" w14:textId="77777777" w:rsidTr="00DF1F49">
        <w:tc>
          <w:tcPr>
            <w:tcW w:w="2836" w:type="dxa"/>
            <w:shd w:val="clear" w:color="auto" w:fill="D9E2F3"/>
            <w:vAlign w:val="center"/>
          </w:tcPr>
          <w:p w14:paraId="31A093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843D7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A02A74" w14:textId="77777777" w:rsidTr="00DF1F49">
        <w:tc>
          <w:tcPr>
            <w:tcW w:w="2836" w:type="dxa"/>
            <w:shd w:val="clear" w:color="auto" w:fill="D9E2F3"/>
            <w:vAlign w:val="center"/>
          </w:tcPr>
          <w:p w14:paraId="5132FF9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C83F6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4E8A82" w14:textId="77777777" w:rsidTr="00DF1F49">
        <w:tc>
          <w:tcPr>
            <w:tcW w:w="2836" w:type="dxa"/>
            <w:shd w:val="clear" w:color="auto" w:fill="D9E2F3"/>
            <w:vAlign w:val="center"/>
          </w:tcPr>
          <w:p w14:paraId="64899A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DF446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2BD7C9" w14:textId="77777777" w:rsidTr="00DF1F49">
        <w:tc>
          <w:tcPr>
            <w:tcW w:w="2836" w:type="dxa"/>
            <w:shd w:val="clear" w:color="auto" w:fill="D9E2F3"/>
            <w:vAlign w:val="center"/>
          </w:tcPr>
          <w:p w14:paraId="3324865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B42FE8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3DB3E5" w14:textId="77777777" w:rsidTr="00DF1F49">
        <w:tc>
          <w:tcPr>
            <w:tcW w:w="2836" w:type="dxa"/>
            <w:shd w:val="clear" w:color="auto" w:fill="D9E2F3"/>
            <w:vAlign w:val="center"/>
          </w:tcPr>
          <w:p w14:paraId="51022A3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B194A21"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0C13811D" w14:textId="77777777" w:rsidTr="00DF1F49">
        <w:tc>
          <w:tcPr>
            <w:tcW w:w="2836" w:type="dxa"/>
            <w:shd w:val="clear" w:color="auto" w:fill="D9E2F3"/>
            <w:vAlign w:val="center"/>
          </w:tcPr>
          <w:p w14:paraId="7E2B4535"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D0B0D8B"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634CF36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8A0ACD8" w14:textId="77777777" w:rsidTr="00DF1F49">
        <w:tc>
          <w:tcPr>
            <w:tcW w:w="2835" w:type="dxa"/>
            <w:shd w:val="clear" w:color="auto" w:fill="D9E2F3"/>
            <w:vAlign w:val="center"/>
          </w:tcPr>
          <w:p w14:paraId="1A2377C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5DB736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7B8F03" w14:textId="77777777" w:rsidTr="00DF1F49">
        <w:trPr>
          <w:trHeight w:val="1487"/>
        </w:trPr>
        <w:tc>
          <w:tcPr>
            <w:tcW w:w="2835" w:type="dxa"/>
            <w:shd w:val="clear" w:color="auto" w:fill="D9E2F3"/>
            <w:vAlign w:val="center"/>
          </w:tcPr>
          <w:p w14:paraId="2713AF7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93E34C7" w14:textId="77777777" w:rsidR="00AC34B0" w:rsidRPr="00FD1EE4" w:rsidRDefault="00AC34B0" w:rsidP="00DF1F49">
            <w:pPr>
              <w:spacing w:before="240" w:after="240"/>
              <w:rPr>
                <w:rFonts w:ascii="GHEA Grapalat" w:eastAsia="GHEA Grapalat" w:hAnsi="GHEA Grapalat" w:cs="GHEA Grapalat"/>
              </w:rPr>
            </w:pPr>
          </w:p>
        </w:tc>
      </w:tr>
    </w:tbl>
    <w:p w14:paraId="792A1BF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00BC9A9" w14:textId="77777777" w:rsidTr="00DF1F49">
        <w:tc>
          <w:tcPr>
            <w:tcW w:w="2835" w:type="dxa"/>
            <w:shd w:val="clear" w:color="auto" w:fill="D9E2F3"/>
            <w:vAlign w:val="center"/>
          </w:tcPr>
          <w:p w14:paraId="5F7F9D35"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DBEE9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E40B15" w14:textId="77777777" w:rsidTr="00DF1F49">
        <w:tc>
          <w:tcPr>
            <w:tcW w:w="2835" w:type="dxa"/>
            <w:shd w:val="clear" w:color="auto" w:fill="D9E2F3"/>
            <w:vAlign w:val="center"/>
          </w:tcPr>
          <w:p w14:paraId="3F4444AB"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90B19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749146" w14:textId="77777777" w:rsidTr="00DF1F49">
        <w:tc>
          <w:tcPr>
            <w:tcW w:w="2835" w:type="dxa"/>
            <w:shd w:val="clear" w:color="auto" w:fill="D9E2F3"/>
            <w:vAlign w:val="center"/>
          </w:tcPr>
          <w:p w14:paraId="3C8A28A7"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B466A9C" w14:textId="77777777" w:rsidR="00AC34B0" w:rsidRPr="00FD1EE4" w:rsidRDefault="00AC34B0" w:rsidP="00DF1F49">
            <w:pPr>
              <w:spacing w:before="240" w:after="240"/>
              <w:rPr>
                <w:rFonts w:ascii="GHEA Grapalat" w:eastAsia="GHEA Grapalat" w:hAnsi="GHEA Grapalat" w:cs="GHEA Grapalat"/>
              </w:rPr>
            </w:pPr>
          </w:p>
        </w:tc>
      </w:tr>
    </w:tbl>
    <w:p w14:paraId="4DF629E2" w14:textId="77777777" w:rsidR="00AC34B0" w:rsidRPr="00FD1EE4" w:rsidRDefault="00AC34B0" w:rsidP="00AC34B0">
      <w:pPr>
        <w:rPr>
          <w:rFonts w:ascii="GHEA Grapalat" w:eastAsia="GHEA Grapalat" w:hAnsi="GHEA Grapalat" w:cs="GHEA Grapalat"/>
        </w:rPr>
      </w:pPr>
    </w:p>
    <w:p w14:paraId="77B19BE3" w14:textId="7F08AE39" w:rsidR="00AC34B0" w:rsidRPr="00FD1EE4" w:rsidRDefault="00AC34B0" w:rsidP="00AC34B0">
      <w:pPr>
        <w:rPr>
          <w:rFonts w:ascii="GHEA Grapalat" w:eastAsia="GHEA Grapalat" w:hAnsi="GHEA Grapalat" w:cs="GHEA Grapalat"/>
        </w:rPr>
      </w:pPr>
    </w:p>
    <w:p w14:paraId="73B65D0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361BE8A1"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187FD51" w14:textId="77777777" w:rsidTr="00DF1F49">
        <w:tc>
          <w:tcPr>
            <w:tcW w:w="2835" w:type="dxa"/>
            <w:shd w:val="clear" w:color="auto" w:fill="D9E2F3"/>
            <w:vAlign w:val="center"/>
          </w:tcPr>
          <w:p w14:paraId="67B8318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0517F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4481BA" w14:textId="77777777" w:rsidTr="00DF1F49">
        <w:tc>
          <w:tcPr>
            <w:tcW w:w="2835" w:type="dxa"/>
            <w:shd w:val="clear" w:color="auto" w:fill="D9E2F3"/>
            <w:vAlign w:val="center"/>
          </w:tcPr>
          <w:p w14:paraId="090DF9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835CE9E" w14:textId="77777777" w:rsidR="00AC34B0" w:rsidRPr="00FD1EE4" w:rsidRDefault="00AC34B0" w:rsidP="00DF1F49">
            <w:pPr>
              <w:spacing w:before="240" w:after="240"/>
              <w:rPr>
                <w:rFonts w:ascii="GHEA Grapalat" w:eastAsia="GHEA Grapalat" w:hAnsi="GHEA Grapalat" w:cs="GHEA Grapalat"/>
              </w:rPr>
            </w:pPr>
          </w:p>
        </w:tc>
      </w:tr>
    </w:tbl>
    <w:p w14:paraId="3631A00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D5A4D9B" w14:textId="77777777" w:rsidTr="00DF1F49">
        <w:tc>
          <w:tcPr>
            <w:tcW w:w="2835" w:type="dxa"/>
            <w:shd w:val="clear" w:color="auto" w:fill="D9E2F3"/>
            <w:vAlign w:val="center"/>
          </w:tcPr>
          <w:p w14:paraId="28D3FB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75B1C5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CD1C6C" w14:textId="77777777" w:rsidTr="00DF1F49">
        <w:tc>
          <w:tcPr>
            <w:tcW w:w="2835" w:type="dxa"/>
            <w:shd w:val="clear" w:color="auto" w:fill="D9E2F3"/>
            <w:vAlign w:val="center"/>
          </w:tcPr>
          <w:p w14:paraId="7C6008A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B38C43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64FB34" w14:textId="77777777" w:rsidTr="00DF1F49">
        <w:tc>
          <w:tcPr>
            <w:tcW w:w="2835" w:type="dxa"/>
            <w:shd w:val="clear" w:color="auto" w:fill="D9E2F3"/>
            <w:vAlign w:val="center"/>
          </w:tcPr>
          <w:p w14:paraId="26C820E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6A3AE5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24BDC4" w14:textId="77777777" w:rsidTr="00DF1F49">
        <w:tc>
          <w:tcPr>
            <w:tcW w:w="2835" w:type="dxa"/>
            <w:shd w:val="clear" w:color="auto" w:fill="D9E2F3"/>
            <w:vAlign w:val="center"/>
          </w:tcPr>
          <w:p w14:paraId="2D05D6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3FFF9F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B9B5C2" w14:textId="77777777" w:rsidTr="00DF1F49">
        <w:tc>
          <w:tcPr>
            <w:tcW w:w="2835" w:type="dxa"/>
            <w:shd w:val="clear" w:color="auto" w:fill="D9E2F3"/>
            <w:vAlign w:val="center"/>
          </w:tcPr>
          <w:p w14:paraId="0290BD8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5C4B0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152100" w14:textId="77777777" w:rsidTr="00DF1F49">
        <w:trPr>
          <w:trHeight w:val="1361"/>
        </w:trPr>
        <w:tc>
          <w:tcPr>
            <w:tcW w:w="2835" w:type="dxa"/>
            <w:shd w:val="clear" w:color="auto" w:fill="D9E2F3"/>
            <w:vAlign w:val="center"/>
          </w:tcPr>
          <w:p w14:paraId="207EC2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39E7AE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1530F3" w14:textId="77777777" w:rsidTr="00DF1F49">
        <w:tc>
          <w:tcPr>
            <w:tcW w:w="2835" w:type="dxa"/>
            <w:shd w:val="clear" w:color="auto" w:fill="D9E2F3"/>
            <w:vAlign w:val="center"/>
          </w:tcPr>
          <w:p w14:paraId="2D9FBC9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413B50A" w14:textId="77777777" w:rsidR="00AC34B0" w:rsidRPr="00FD1EE4" w:rsidRDefault="00AC34B0" w:rsidP="00DF1F49">
            <w:pPr>
              <w:spacing w:before="240" w:after="240"/>
              <w:rPr>
                <w:rFonts w:ascii="GHEA Grapalat" w:eastAsia="GHEA Grapalat" w:hAnsi="GHEA Grapalat" w:cs="GHEA Grapalat"/>
              </w:rPr>
            </w:pPr>
          </w:p>
        </w:tc>
      </w:tr>
    </w:tbl>
    <w:p w14:paraId="3F03BED5"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A51FD2F" w14:textId="77777777" w:rsidTr="00DF1F49">
        <w:tc>
          <w:tcPr>
            <w:tcW w:w="2836" w:type="dxa"/>
            <w:shd w:val="clear" w:color="auto" w:fill="D9E2F3"/>
            <w:vAlign w:val="center"/>
          </w:tcPr>
          <w:p w14:paraId="0DBCC214"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D6E44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4CDDE" w14:textId="77777777" w:rsidTr="00DF1F49">
        <w:tc>
          <w:tcPr>
            <w:tcW w:w="2836" w:type="dxa"/>
            <w:shd w:val="clear" w:color="auto" w:fill="D9E2F3"/>
            <w:vAlign w:val="center"/>
          </w:tcPr>
          <w:p w14:paraId="266ABAF5"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7931C6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1B5554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BAAB862" w14:textId="0B10AEEE"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14:paraId="2F704F76"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02A51CC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1E8165" w14:textId="77777777" w:rsidTr="00DF1F49">
        <w:tc>
          <w:tcPr>
            <w:tcW w:w="2837" w:type="dxa"/>
            <w:shd w:val="clear" w:color="auto" w:fill="D9E2F3"/>
            <w:vAlign w:val="center"/>
          </w:tcPr>
          <w:p w14:paraId="134D35D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4173A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8C1B61" w14:textId="77777777" w:rsidTr="00DF1F49">
        <w:tc>
          <w:tcPr>
            <w:tcW w:w="2837" w:type="dxa"/>
            <w:shd w:val="clear" w:color="auto" w:fill="D9E2F3"/>
            <w:vAlign w:val="center"/>
          </w:tcPr>
          <w:p w14:paraId="5F56E5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3AA33A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108320" w14:textId="77777777" w:rsidTr="00DF1F49">
        <w:tc>
          <w:tcPr>
            <w:tcW w:w="2837" w:type="dxa"/>
            <w:shd w:val="clear" w:color="auto" w:fill="D9E2F3"/>
            <w:vAlign w:val="center"/>
          </w:tcPr>
          <w:p w14:paraId="41033B4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4068B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75E917" w14:textId="77777777" w:rsidTr="00DF1F49">
        <w:tc>
          <w:tcPr>
            <w:tcW w:w="2837" w:type="dxa"/>
            <w:shd w:val="clear" w:color="auto" w:fill="D9E2F3"/>
            <w:vAlign w:val="center"/>
          </w:tcPr>
          <w:p w14:paraId="66835EE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8DDB77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CD506E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D7BDAC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81F34D1" w14:textId="77777777" w:rsidTr="00DF1F49">
        <w:tc>
          <w:tcPr>
            <w:tcW w:w="2837" w:type="dxa"/>
            <w:shd w:val="clear" w:color="auto" w:fill="D9E2F3"/>
            <w:vAlign w:val="center"/>
          </w:tcPr>
          <w:p w14:paraId="13856382"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F4729E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D17318" w14:textId="77777777" w:rsidTr="00DF1F49">
        <w:tc>
          <w:tcPr>
            <w:tcW w:w="2837" w:type="dxa"/>
            <w:shd w:val="clear" w:color="auto" w:fill="D9E2F3"/>
            <w:vAlign w:val="center"/>
          </w:tcPr>
          <w:p w14:paraId="103A353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418E33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A32AAD" w14:textId="77777777" w:rsidTr="00DF1F49">
        <w:tc>
          <w:tcPr>
            <w:tcW w:w="2837" w:type="dxa"/>
            <w:shd w:val="clear" w:color="auto" w:fill="D9E2F3"/>
            <w:vAlign w:val="center"/>
          </w:tcPr>
          <w:p w14:paraId="23394F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8B7AE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8BC529" w14:textId="77777777" w:rsidTr="00DF1F49">
        <w:tc>
          <w:tcPr>
            <w:tcW w:w="2837" w:type="dxa"/>
            <w:shd w:val="clear" w:color="auto" w:fill="D9E2F3"/>
            <w:vAlign w:val="center"/>
          </w:tcPr>
          <w:p w14:paraId="33A91F9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A2EB20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C70E19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A17853F"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635F8313"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2344AC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8957F26" w14:textId="77777777" w:rsidTr="00DF1F49">
        <w:tc>
          <w:tcPr>
            <w:tcW w:w="2836" w:type="dxa"/>
            <w:shd w:val="clear" w:color="auto" w:fill="D9E2F3"/>
            <w:vAlign w:val="center"/>
          </w:tcPr>
          <w:p w14:paraId="0B260D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DEF838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B3FDD6" w14:textId="77777777" w:rsidTr="00DF1F49">
        <w:tc>
          <w:tcPr>
            <w:tcW w:w="2836" w:type="dxa"/>
            <w:shd w:val="clear" w:color="auto" w:fill="D9E2F3"/>
            <w:vAlign w:val="center"/>
          </w:tcPr>
          <w:p w14:paraId="1A3BBBF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0A76AA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786895" w14:textId="77777777" w:rsidTr="00DF1F49">
        <w:tc>
          <w:tcPr>
            <w:tcW w:w="2836" w:type="dxa"/>
            <w:shd w:val="clear" w:color="auto" w:fill="D9E2F3"/>
            <w:vAlign w:val="center"/>
          </w:tcPr>
          <w:p w14:paraId="611DBAC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C9461C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C1221D" w14:textId="77777777" w:rsidTr="00DF1F49">
        <w:tc>
          <w:tcPr>
            <w:tcW w:w="2836" w:type="dxa"/>
            <w:shd w:val="clear" w:color="auto" w:fill="D9E2F3"/>
            <w:vAlign w:val="center"/>
          </w:tcPr>
          <w:p w14:paraId="6D51130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A544AA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721A9C" w14:textId="77777777" w:rsidTr="00DF1F49">
        <w:tc>
          <w:tcPr>
            <w:tcW w:w="2836" w:type="dxa"/>
            <w:shd w:val="clear" w:color="auto" w:fill="D9E2F3"/>
            <w:vAlign w:val="center"/>
          </w:tcPr>
          <w:p w14:paraId="0246A1E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ABD0B9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5A1734" w14:textId="77777777" w:rsidTr="00DF1F49">
        <w:tc>
          <w:tcPr>
            <w:tcW w:w="2836" w:type="dxa"/>
            <w:shd w:val="clear" w:color="auto" w:fill="D9E2F3"/>
            <w:vAlign w:val="center"/>
          </w:tcPr>
          <w:p w14:paraId="4173CE7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2C414AE" w14:textId="77777777" w:rsidR="00AC34B0" w:rsidRPr="00FD1EE4" w:rsidRDefault="00AC34B0" w:rsidP="00DF1F49">
            <w:pPr>
              <w:spacing w:before="240" w:after="240"/>
              <w:rPr>
                <w:rFonts w:ascii="GHEA Grapalat" w:eastAsia="GHEA Grapalat" w:hAnsi="GHEA Grapalat" w:cs="GHEA Grapalat"/>
              </w:rPr>
            </w:pPr>
          </w:p>
        </w:tc>
      </w:tr>
    </w:tbl>
    <w:p w14:paraId="2638DE0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5C105715" w14:textId="77777777" w:rsidTr="00DF1F49">
        <w:tc>
          <w:tcPr>
            <w:tcW w:w="2977" w:type="dxa"/>
            <w:shd w:val="clear" w:color="auto" w:fill="D9E2F3"/>
            <w:vAlign w:val="center"/>
          </w:tcPr>
          <w:p w14:paraId="6EA9F4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92142E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257C48" w14:textId="77777777" w:rsidTr="00DF1F49">
        <w:tc>
          <w:tcPr>
            <w:tcW w:w="2977" w:type="dxa"/>
            <w:shd w:val="clear" w:color="auto" w:fill="D9E2F3"/>
            <w:vAlign w:val="center"/>
          </w:tcPr>
          <w:p w14:paraId="79E99F2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128CD71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16DD7C" w14:textId="77777777" w:rsidTr="00DF1F49">
        <w:tc>
          <w:tcPr>
            <w:tcW w:w="2977" w:type="dxa"/>
            <w:shd w:val="clear" w:color="auto" w:fill="D9E2F3"/>
            <w:vAlign w:val="center"/>
          </w:tcPr>
          <w:p w14:paraId="791D9C96"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000D1C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4BA7F1" w14:textId="77777777" w:rsidTr="00DF1F49">
        <w:tc>
          <w:tcPr>
            <w:tcW w:w="2977" w:type="dxa"/>
            <w:shd w:val="clear" w:color="auto" w:fill="D9E2F3"/>
            <w:vAlign w:val="center"/>
          </w:tcPr>
          <w:p w14:paraId="123B9EF0"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144D29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FB3917" w14:textId="77777777" w:rsidTr="00DF1F49">
        <w:tc>
          <w:tcPr>
            <w:tcW w:w="2977" w:type="dxa"/>
            <w:shd w:val="clear" w:color="auto" w:fill="D9E2F3"/>
            <w:vAlign w:val="center"/>
          </w:tcPr>
          <w:p w14:paraId="4476BA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19CDB73C" w14:textId="77777777" w:rsidR="00AC34B0" w:rsidRPr="00FD1EE4" w:rsidRDefault="00AC34B0" w:rsidP="00DF1F49">
            <w:pPr>
              <w:spacing w:before="240" w:after="240"/>
              <w:rPr>
                <w:rFonts w:ascii="GHEA Grapalat" w:eastAsia="GHEA Grapalat" w:hAnsi="GHEA Grapalat" w:cs="GHEA Grapalat"/>
              </w:rPr>
            </w:pPr>
          </w:p>
        </w:tc>
      </w:tr>
    </w:tbl>
    <w:p w14:paraId="57C9D4F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18637A06" w14:textId="77777777" w:rsidTr="00DF1F49">
        <w:tc>
          <w:tcPr>
            <w:tcW w:w="2943" w:type="dxa"/>
            <w:shd w:val="clear" w:color="auto" w:fill="D9E2F3"/>
            <w:vAlign w:val="center"/>
          </w:tcPr>
          <w:p w14:paraId="74FCB9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E575BA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F93B34" w14:textId="77777777" w:rsidTr="00DF1F49">
        <w:tc>
          <w:tcPr>
            <w:tcW w:w="2943" w:type="dxa"/>
            <w:shd w:val="clear" w:color="auto" w:fill="D9E2F3"/>
            <w:vAlign w:val="center"/>
          </w:tcPr>
          <w:p w14:paraId="3B4CEAA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0D3FF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A019C0" w14:textId="77777777" w:rsidTr="00DF1F49">
        <w:tc>
          <w:tcPr>
            <w:tcW w:w="2943" w:type="dxa"/>
            <w:shd w:val="clear" w:color="auto" w:fill="D9E2F3"/>
            <w:vAlign w:val="center"/>
          </w:tcPr>
          <w:p w14:paraId="07610340"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2FC65B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F10DB6" w14:textId="77777777" w:rsidTr="00DF1F49">
        <w:tc>
          <w:tcPr>
            <w:tcW w:w="2943" w:type="dxa"/>
            <w:shd w:val="clear" w:color="auto" w:fill="D9E2F3"/>
            <w:vAlign w:val="center"/>
          </w:tcPr>
          <w:p w14:paraId="0408C9A6"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602C922F" w14:textId="77777777" w:rsidR="00AC34B0" w:rsidRPr="00FD1EE4" w:rsidRDefault="00AC34B0" w:rsidP="00DF1F49">
            <w:pPr>
              <w:spacing w:before="240" w:after="240"/>
              <w:rPr>
                <w:rFonts w:ascii="GHEA Grapalat" w:eastAsia="GHEA Grapalat" w:hAnsi="GHEA Grapalat" w:cs="GHEA Grapalat"/>
              </w:rPr>
            </w:pPr>
          </w:p>
        </w:tc>
      </w:tr>
    </w:tbl>
    <w:p w14:paraId="42A7C38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63A14664" w14:textId="77777777" w:rsidTr="00DF1F49">
        <w:tc>
          <w:tcPr>
            <w:tcW w:w="2837" w:type="dxa"/>
            <w:shd w:val="clear" w:color="auto" w:fill="D9E2F3"/>
            <w:vAlign w:val="center"/>
          </w:tcPr>
          <w:p w14:paraId="3904E5A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BEB798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989C00" w14:textId="77777777" w:rsidTr="00DF1F49">
        <w:tc>
          <w:tcPr>
            <w:tcW w:w="2837" w:type="dxa"/>
            <w:shd w:val="clear" w:color="auto" w:fill="D9E2F3"/>
            <w:vAlign w:val="center"/>
          </w:tcPr>
          <w:p w14:paraId="3D16662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F5AFC9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9D57F3" w14:textId="77777777" w:rsidTr="00DF1F49">
        <w:tc>
          <w:tcPr>
            <w:tcW w:w="2837" w:type="dxa"/>
            <w:shd w:val="clear" w:color="auto" w:fill="D9E2F3"/>
            <w:vAlign w:val="center"/>
          </w:tcPr>
          <w:p w14:paraId="79A5647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90D34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77031C" w14:textId="77777777" w:rsidTr="00DF1F49">
        <w:tc>
          <w:tcPr>
            <w:tcW w:w="2837" w:type="dxa"/>
            <w:shd w:val="clear" w:color="auto" w:fill="D9E2F3"/>
            <w:vAlign w:val="center"/>
          </w:tcPr>
          <w:p w14:paraId="3143F28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6BBD214" w14:textId="77777777" w:rsidR="00AC34B0" w:rsidRPr="00FD1EE4" w:rsidRDefault="00AC34B0" w:rsidP="00DF1F49">
            <w:pPr>
              <w:spacing w:before="240" w:after="240"/>
              <w:rPr>
                <w:rFonts w:ascii="GHEA Grapalat" w:eastAsia="GHEA Grapalat" w:hAnsi="GHEA Grapalat" w:cs="GHEA Grapalat"/>
              </w:rPr>
            </w:pPr>
          </w:p>
        </w:tc>
      </w:tr>
    </w:tbl>
    <w:p w14:paraId="76BF2BB3"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54E53CB2" w14:textId="77777777" w:rsidTr="00DF1F49">
        <w:trPr>
          <w:trHeight w:val="924"/>
        </w:trPr>
        <w:tc>
          <w:tcPr>
            <w:tcW w:w="9016" w:type="dxa"/>
            <w:gridSpan w:val="2"/>
            <w:vAlign w:val="center"/>
          </w:tcPr>
          <w:p w14:paraId="1EFC6CC3"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0DFE846A" w14:textId="77777777" w:rsidTr="00DF1F49">
        <w:trPr>
          <w:trHeight w:val="684"/>
        </w:trPr>
        <w:tc>
          <w:tcPr>
            <w:tcW w:w="4508" w:type="dxa"/>
            <w:shd w:val="clear" w:color="auto" w:fill="D9E2F3"/>
            <w:vAlign w:val="center"/>
          </w:tcPr>
          <w:p w14:paraId="795659E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0C483B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032DB88" w14:textId="77777777" w:rsidTr="00DF1F49">
        <w:trPr>
          <w:trHeight w:val="1282"/>
        </w:trPr>
        <w:tc>
          <w:tcPr>
            <w:tcW w:w="4508" w:type="dxa"/>
            <w:shd w:val="clear" w:color="auto" w:fill="D9E2F3"/>
            <w:vAlign w:val="center"/>
          </w:tcPr>
          <w:p w14:paraId="782A84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2194FF1"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01C7EA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63578E2" w14:textId="77777777" w:rsidTr="00DF1F49">
        <w:tc>
          <w:tcPr>
            <w:tcW w:w="9016" w:type="dxa"/>
            <w:gridSpan w:val="2"/>
            <w:vAlign w:val="center"/>
          </w:tcPr>
          <w:p w14:paraId="0A1C996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64F22A0" w14:textId="77777777" w:rsidTr="00DF1F49">
        <w:tc>
          <w:tcPr>
            <w:tcW w:w="9016" w:type="dxa"/>
            <w:gridSpan w:val="2"/>
            <w:vAlign w:val="center"/>
          </w:tcPr>
          <w:p w14:paraId="4C6B2AA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64F0408B"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5AD793B1" w14:textId="77777777" w:rsidTr="00DF1F49">
        <w:trPr>
          <w:trHeight w:val="924"/>
        </w:trPr>
        <w:tc>
          <w:tcPr>
            <w:tcW w:w="9016" w:type="dxa"/>
            <w:gridSpan w:val="2"/>
            <w:vAlign w:val="center"/>
          </w:tcPr>
          <w:p w14:paraId="6FE90E54"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37B1215D" w14:textId="77777777" w:rsidTr="00DF1F49">
        <w:trPr>
          <w:trHeight w:val="684"/>
        </w:trPr>
        <w:tc>
          <w:tcPr>
            <w:tcW w:w="4508" w:type="dxa"/>
            <w:shd w:val="clear" w:color="auto" w:fill="D9E2F3"/>
            <w:vAlign w:val="center"/>
          </w:tcPr>
          <w:p w14:paraId="1B49CBC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91BB9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DB948A" w14:textId="77777777" w:rsidTr="00DF1F49">
        <w:trPr>
          <w:trHeight w:val="1282"/>
        </w:trPr>
        <w:tc>
          <w:tcPr>
            <w:tcW w:w="4508" w:type="dxa"/>
            <w:shd w:val="clear" w:color="auto" w:fill="D9E2F3"/>
            <w:vAlign w:val="center"/>
          </w:tcPr>
          <w:p w14:paraId="2159ABF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82667D7"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46A5F6C"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1DE14C70" w14:textId="77777777" w:rsidTr="00DF1F49">
        <w:tc>
          <w:tcPr>
            <w:tcW w:w="9016" w:type="dxa"/>
            <w:gridSpan w:val="2"/>
            <w:vAlign w:val="center"/>
          </w:tcPr>
          <w:p w14:paraId="65DE57F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58CC5FE8" w14:textId="77777777" w:rsidTr="00DF1F49">
        <w:tc>
          <w:tcPr>
            <w:tcW w:w="9016" w:type="dxa"/>
            <w:gridSpan w:val="2"/>
            <w:vAlign w:val="center"/>
          </w:tcPr>
          <w:p w14:paraId="673E36E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081AF78F" w14:textId="77777777" w:rsidTr="00DF1F49">
        <w:tc>
          <w:tcPr>
            <w:tcW w:w="9016" w:type="dxa"/>
            <w:gridSpan w:val="2"/>
            <w:vAlign w:val="center"/>
          </w:tcPr>
          <w:p w14:paraId="33881F0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15EA5388" w14:textId="77777777" w:rsidTr="00DF1F49">
        <w:tc>
          <w:tcPr>
            <w:tcW w:w="9016" w:type="dxa"/>
            <w:gridSpan w:val="2"/>
            <w:vAlign w:val="center"/>
          </w:tcPr>
          <w:p w14:paraId="0D97DC4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599343A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71C8C1A" w14:textId="77777777" w:rsidTr="00DF1F49">
        <w:tc>
          <w:tcPr>
            <w:tcW w:w="2837" w:type="dxa"/>
            <w:shd w:val="clear" w:color="auto" w:fill="D9E2F3"/>
            <w:vAlign w:val="center"/>
          </w:tcPr>
          <w:p w14:paraId="01981154"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1DD6FF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79041F" w14:textId="77777777" w:rsidTr="00DF1F49">
        <w:tc>
          <w:tcPr>
            <w:tcW w:w="2837" w:type="dxa"/>
            <w:shd w:val="clear" w:color="auto" w:fill="D9E2F3"/>
            <w:vAlign w:val="center"/>
          </w:tcPr>
          <w:p w14:paraId="4D37AA0B"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B8357B6"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28C8DAA7"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7E3D31FB" w14:textId="77777777" w:rsidTr="00DF1F49">
        <w:tc>
          <w:tcPr>
            <w:tcW w:w="2837" w:type="dxa"/>
            <w:shd w:val="clear" w:color="auto" w:fill="D9E2F3"/>
            <w:vAlign w:val="center"/>
          </w:tcPr>
          <w:p w14:paraId="099FEFBC"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7BCA3F0"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7AEA013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0CB3616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6E57917" w14:textId="77777777" w:rsidTr="00DF1F49">
        <w:tc>
          <w:tcPr>
            <w:tcW w:w="2837" w:type="dxa"/>
            <w:shd w:val="clear" w:color="auto" w:fill="D9E2F3"/>
            <w:vAlign w:val="center"/>
          </w:tcPr>
          <w:p w14:paraId="58AC393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21C68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E40C48" w14:textId="77777777" w:rsidTr="00DF1F49">
        <w:tc>
          <w:tcPr>
            <w:tcW w:w="2837" w:type="dxa"/>
            <w:shd w:val="clear" w:color="auto" w:fill="D9E2F3"/>
            <w:vAlign w:val="center"/>
          </w:tcPr>
          <w:p w14:paraId="5C635A7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A91A140" w14:textId="77777777" w:rsidR="00AC34B0" w:rsidRPr="00FD1EE4" w:rsidRDefault="00AC34B0" w:rsidP="00DF1F49">
            <w:pPr>
              <w:spacing w:before="240" w:after="240"/>
              <w:rPr>
                <w:rFonts w:ascii="GHEA Grapalat" w:eastAsia="GHEA Grapalat" w:hAnsi="GHEA Grapalat" w:cs="GHEA Grapalat"/>
              </w:rPr>
            </w:pPr>
          </w:p>
        </w:tc>
      </w:tr>
    </w:tbl>
    <w:p w14:paraId="1AB825E9" w14:textId="3F946FF1" w:rsidR="00AC34B0" w:rsidRPr="00FD1EE4" w:rsidRDefault="00AC34B0" w:rsidP="00E46A54">
      <w:pPr>
        <w:pBdr>
          <w:top w:val="nil"/>
          <w:left w:val="nil"/>
          <w:bottom w:val="nil"/>
          <w:right w:val="nil"/>
          <w:between w:val="nil"/>
        </w:pBdr>
        <w:rPr>
          <w:rFonts w:ascii="GHEA Grapalat" w:eastAsia="GHEA Grapalat" w:hAnsi="GHEA Grapalat" w:cs="GHEA Grapalat"/>
          <w:i/>
          <w:color w:val="000000"/>
        </w:rPr>
      </w:pPr>
    </w:p>
    <w:p w14:paraId="259329F2"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19BCFBA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8C64E1D" w14:textId="77777777" w:rsidTr="00DF1F49">
        <w:tc>
          <w:tcPr>
            <w:tcW w:w="2835" w:type="dxa"/>
            <w:shd w:val="clear" w:color="auto" w:fill="D9E2F3"/>
            <w:vAlign w:val="center"/>
          </w:tcPr>
          <w:p w14:paraId="020E641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D21E7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87CADB" w14:textId="77777777" w:rsidTr="00DF1F49">
        <w:tc>
          <w:tcPr>
            <w:tcW w:w="2835" w:type="dxa"/>
            <w:shd w:val="clear" w:color="auto" w:fill="D9E2F3"/>
            <w:vAlign w:val="center"/>
          </w:tcPr>
          <w:p w14:paraId="0AAF603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50AE1D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27A008" w14:textId="77777777" w:rsidTr="00DF1F49">
        <w:tc>
          <w:tcPr>
            <w:tcW w:w="2835" w:type="dxa"/>
            <w:shd w:val="clear" w:color="auto" w:fill="D9E2F3"/>
            <w:vAlign w:val="center"/>
          </w:tcPr>
          <w:p w14:paraId="2D7DF8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4BE57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5F652A" w14:textId="77777777" w:rsidTr="00DF1F49">
        <w:tc>
          <w:tcPr>
            <w:tcW w:w="2835" w:type="dxa"/>
            <w:shd w:val="clear" w:color="auto" w:fill="D9E2F3"/>
            <w:vAlign w:val="center"/>
          </w:tcPr>
          <w:p w14:paraId="7C3306D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C99EE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4A672C" w14:textId="77777777" w:rsidTr="00DF1F49">
        <w:tc>
          <w:tcPr>
            <w:tcW w:w="2835" w:type="dxa"/>
            <w:shd w:val="clear" w:color="auto" w:fill="D9E2F3"/>
            <w:vAlign w:val="center"/>
          </w:tcPr>
          <w:p w14:paraId="0EB8CC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292FEE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C3DAD8" w14:textId="77777777" w:rsidTr="00DF1F49">
        <w:tc>
          <w:tcPr>
            <w:tcW w:w="2835" w:type="dxa"/>
            <w:shd w:val="clear" w:color="auto" w:fill="D9E2F3"/>
            <w:vAlign w:val="center"/>
          </w:tcPr>
          <w:p w14:paraId="0D64C8B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E75FEF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89B750" w14:textId="77777777" w:rsidTr="00DF1F49">
        <w:tc>
          <w:tcPr>
            <w:tcW w:w="2835" w:type="dxa"/>
            <w:shd w:val="clear" w:color="auto" w:fill="D9E2F3"/>
            <w:vAlign w:val="center"/>
          </w:tcPr>
          <w:p w14:paraId="57AF6D7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006E4F2" w14:textId="77777777" w:rsidR="00AC34B0" w:rsidRPr="00FD1EE4" w:rsidRDefault="00AC34B0" w:rsidP="00DF1F49">
            <w:pPr>
              <w:spacing w:before="240" w:after="240"/>
              <w:rPr>
                <w:rFonts w:ascii="GHEA Grapalat" w:eastAsia="GHEA Grapalat" w:hAnsi="GHEA Grapalat" w:cs="GHEA Grapalat"/>
              </w:rPr>
            </w:pPr>
          </w:p>
        </w:tc>
      </w:tr>
    </w:tbl>
    <w:p w14:paraId="754A2FA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8D9486C" w14:textId="77777777" w:rsidTr="00DF1F49">
        <w:trPr>
          <w:trHeight w:val="853"/>
        </w:trPr>
        <w:tc>
          <w:tcPr>
            <w:tcW w:w="2835" w:type="dxa"/>
            <w:vMerge w:val="restart"/>
            <w:shd w:val="clear" w:color="auto" w:fill="D9E2F3"/>
            <w:vAlign w:val="center"/>
          </w:tcPr>
          <w:p w14:paraId="3A134554"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05786C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ED198E" w14:textId="77777777" w:rsidTr="00DF1F49">
        <w:trPr>
          <w:trHeight w:val="850"/>
        </w:trPr>
        <w:tc>
          <w:tcPr>
            <w:tcW w:w="2835" w:type="dxa"/>
            <w:vMerge/>
            <w:shd w:val="clear" w:color="auto" w:fill="D9E2F3"/>
            <w:vAlign w:val="center"/>
          </w:tcPr>
          <w:p w14:paraId="12BC147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6968F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F74114" w14:textId="77777777" w:rsidTr="00DF1F49">
        <w:trPr>
          <w:trHeight w:val="850"/>
        </w:trPr>
        <w:tc>
          <w:tcPr>
            <w:tcW w:w="2835" w:type="dxa"/>
            <w:vMerge/>
            <w:shd w:val="clear" w:color="auto" w:fill="D9E2F3"/>
            <w:vAlign w:val="center"/>
          </w:tcPr>
          <w:p w14:paraId="24FA5B8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95A5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0B7158" w14:textId="77777777" w:rsidTr="00DF1F49">
        <w:trPr>
          <w:trHeight w:val="850"/>
        </w:trPr>
        <w:tc>
          <w:tcPr>
            <w:tcW w:w="2835" w:type="dxa"/>
            <w:vMerge/>
            <w:shd w:val="clear" w:color="auto" w:fill="D9E2F3"/>
            <w:vAlign w:val="center"/>
          </w:tcPr>
          <w:p w14:paraId="3E885BE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039A8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F7A6C0" w14:textId="77777777" w:rsidTr="00DF1F49">
        <w:trPr>
          <w:trHeight w:val="850"/>
        </w:trPr>
        <w:tc>
          <w:tcPr>
            <w:tcW w:w="2835" w:type="dxa"/>
            <w:vMerge/>
            <w:shd w:val="clear" w:color="auto" w:fill="D9E2F3"/>
            <w:vAlign w:val="center"/>
          </w:tcPr>
          <w:p w14:paraId="4507FB2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3B2497" w14:textId="77777777" w:rsidR="00AC34B0" w:rsidRPr="00FD1EE4" w:rsidRDefault="00AC34B0" w:rsidP="00DF1F49">
            <w:pPr>
              <w:spacing w:before="240" w:after="240"/>
              <w:rPr>
                <w:rFonts w:ascii="GHEA Grapalat" w:eastAsia="GHEA Grapalat" w:hAnsi="GHEA Grapalat" w:cs="GHEA Grapalat"/>
              </w:rPr>
            </w:pPr>
          </w:p>
        </w:tc>
      </w:tr>
    </w:tbl>
    <w:p w14:paraId="40C4CAD3"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0C77977" w14:textId="77777777" w:rsidTr="00DF1F49">
        <w:tc>
          <w:tcPr>
            <w:tcW w:w="2835" w:type="dxa"/>
            <w:shd w:val="clear" w:color="auto" w:fill="D9E2F3"/>
            <w:vAlign w:val="center"/>
          </w:tcPr>
          <w:p w14:paraId="58A5C78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AE4A6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EFA453" w14:textId="77777777" w:rsidTr="00DF1F49">
        <w:tc>
          <w:tcPr>
            <w:tcW w:w="2835" w:type="dxa"/>
            <w:shd w:val="clear" w:color="auto" w:fill="D9E2F3"/>
            <w:vAlign w:val="center"/>
          </w:tcPr>
          <w:p w14:paraId="5F8BACC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C6F8936" w14:textId="77777777" w:rsidR="00AC34B0" w:rsidRPr="00FD1EE4" w:rsidRDefault="00AC34B0" w:rsidP="00DF1F49">
            <w:pPr>
              <w:spacing w:before="240" w:after="240"/>
              <w:rPr>
                <w:rFonts w:ascii="GHEA Grapalat" w:eastAsia="GHEA Grapalat" w:hAnsi="GHEA Grapalat" w:cs="GHEA Grapalat"/>
              </w:rPr>
            </w:pPr>
          </w:p>
        </w:tc>
      </w:tr>
    </w:tbl>
    <w:p w14:paraId="5D7FD779" w14:textId="3685DAD8"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14:paraId="0C7A1633"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8956"/>
      </w:tblGrid>
      <w:tr w:rsidR="00AC34B0" w:rsidRPr="00FD1EE4" w14:paraId="5085BFEB" w14:textId="77777777" w:rsidTr="002C5393">
        <w:trPr>
          <w:trHeight w:val="989"/>
        </w:trPr>
        <w:tc>
          <w:tcPr>
            <w:tcW w:w="8956" w:type="dxa"/>
            <w:shd w:val="clear" w:color="auto" w:fill="DBE5F1" w:themeFill="accent1" w:themeFillTint="33"/>
          </w:tcPr>
          <w:p w14:paraId="42B262D1"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19A6444C" w14:textId="77777777" w:rsidTr="002C5393">
        <w:trPr>
          <w:trHeight w:val="9330"/>
        </w:trPr>
        <w:tc>
          <w:tcPr>
            <w:tcW w:w="8956" w:type="dxa"/>
          </w:tcPr>
          <w:p w14:paraId="36208BF7" w14:textId="77777777" w:rsidR="00AC34B0" w:rsidRPr="00FD1EE4" w:rsidRDefault="00AC34B0" w:rsidP="00DF1F49">
            <w:pPr>
              <w:rPr>
                <w:rFonts w:ascii="GHEA Grapalat" w:eastAsia="GHEA Grapalat" w:hAnsi="GHEA Grapalat" w:cs="GHEA Grapalat"/>
                <w:b/>
                <w:color w:val="000000"/>
              </w:rPr>
            </w:pPr>
          </w:p>
        </w:tc>
      </w:tr>
    </w:tbl>
    <w:p w14:paraId="242A327C" w14:textId="77777777" w:rsidR="00AC34B0" w:rsidRDefault="00AC34B0" w:rsidP="00AC34B0">
      <w:pPr>
        <w:spacing w:line="360" w:lineRule="auto"/>
        <w:contextualSpacing/>
        <w:jc w:val="center"/>
        <w:rPr>
          <w:rFonts w:ascii="GHEA Grapalat" w:hAnsi="GHEA Grapalat"/>
          <w:b/>
        </w:rPr>
      </w:pPr>
    </w:p>
    <w:p w14:paraId="01DF8077"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4FF84B"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4F555BF"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2E784F0"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6E3AB1B"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727DBF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F2E6331"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1A042D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C32000F"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5392F3E"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0DD637AA"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E223BF0"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2625575"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175394F"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92429F9"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B6AF79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61AA5CA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FB13235"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w:t>
      </w:r>
      <w:r w:rsidRPr="000306ED">
        <w:rPr>
          <w:rFonts w:ascii="GHEA Grapalat" w:hAnsi="GHEA Grapalat"/>
        </w:rPr>
        <w:lastRenderedPageBreak/>
        <w:t>соответствующих пунктах. В этом подразделе данные об основаниях заполняются следующими правилами:</w:t>
      </w:r>
    </w:p>
    <w:p w14:paraId="2BDFF64B"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9F86952"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59ED52F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094C851"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6D5853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2863AA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1299858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6A44B5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7EBCE8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C5FF80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w:t>
      </w:r>
      <w:r w:rsidRPr="000306ED">
        <w:rPr>
          <w:rFonts w:ascii="GHEA Grapalat" w:hAnsi="GHEA Grapalat"/>
        </w:rPr>
        <w:lastRenderedPageBreak/>
        <w:t xml:space="preserve">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8BAE13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045F99B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2997A1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4EDB86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EC8C89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7C371D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w:t>
      </w:r>
      <w:r w:rsidRPr="000306ED">
        <w:rPr>
          <w:rFonts w:ascii="GHEA Grapalat" w:hAnsi="GHEA Grapalat"/>
        </w:rPr>
        <w:lastRenderedPageBreak/>
        <w:t xml:space="preserve">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3FF4098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01F06A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14F9A8D"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35E8D130"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FAE0098"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11599F1D"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639D17C"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326537E" w14:textId="77777777" w:rsidR="00DB6B33" w:rsidRDefault="00DB6B33">
      <w:pPr>
        <w:rPr>
          <w:rFonts w:ascii="GHEA Grapalat" w:hAnsi="GHEA Grapalat"/>
          <w:b/>
        </w:rPr>
      </w:pPr>
      <w:r>
        <w:rPr>
          <w:rFonts w:ascii="GHEA Grapalat" w:hAnsi="GHEA Grapalat"/>
          <w:b/>
        </w:rPr>
        <w:br w:type="page"/>
      </w:r>
    </w:p>
    <w:p w14:paraId="505DF39F"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3F57F55A" w14:textId="3ED32999"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F2749" w:rsidRPr="001777F3">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1819F2">
        <w:rPr>
          <w:rFonts w:ascii="GHEA Grapalat" w:hAnsi="GHEA Grapalat"/>
          <w:b/>
          <w:bCs/>
          <w:lang w:val="hy-AM"/>
        </w:rPr>
        <w:t xml:space="preserve">ՏԿԵՆ-ԳՀԾՁԲ-25/41 </w:t>
      </w:r>
      <w:r w:rsidR="00C07059">
        <w:rPr>
          <w:rFonts w:ascii="GHEA Grapalat" w:hAnsi="GHEA Grapalat"/>
          <w:b/>
          <w:bCs/>
          <w:lang w:val="hy-AM"/>
        </w:rPr>
        <w:t xml:space="preserve"> </w:t>
      </w:r>
      <w:r w:rsidR="00402C20">
        <w:rPr>
          <w:rFonts w:ascii="GHEA Grapalat" w:hAnsi="GHEA Grapalat"/>
          <w:b/>
          <w:bCs/>
          <w:lang w:val="hy-AM"/>
        </w:rPr>
        <w:t xml:space="preserve">    </w:t>
      </w:r>
      <w:r w:rsidR="003B5FFC">
        <w:rPr>
          <w:rFonts w:ascii="GHEA Grapalat" w:hAnsi="GHEA Grapalat"/>
          <w:lang w:val="hy-AM"/>
        </w:rPr>
        <w:t xml:space="preserve"> </w:t>
      </w:r>
      <w:r w:rsidR="003B5FFC" w:rsidRPr="00A755D0">
        <w:rPr>
          <w:rFonts w:ascii="GHEA Grapalat" w:hAnsi="GHEA Grapalat"/>
          <w:lang w:val="hy-AM"/>
        </w:rPr>
        <w:t xml:space="preserve"> </w:t>
      </w:r>
    </w:p>
    <w:p w14:paraId="2C6C4853" w14:textId="77777777" w:rsidR="00B2572B" w:rsidRPr="009044F1" w:rsidRDefault="00B2572B" w:rsidP="00B46D58">
      <w:pPr>
        <w:widowControl w:val="0"/>
        <w:spacing w:after="120"/>
        <w:ind w:firstLine="567"/>
        <w:jc w:val="center"/>
        <w:rPr>
          <w:rFonts w:ascii="GHEA Grapalat" w:hAnsi="GHEA Grapalat"/>
        </w:rPr>
      </w:pPr>
    </w:p>
    <w:p w14:paraId="511F6EB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DE674A3" w14:textId="77777777" w:rsidR="00B2572B" w:rsidRPr="009044F1" w:rsidRDefault="00B2572B" w:rsidP="00B46D58">
      <w:pPr>
        <w:widowControl w:val="0"/>
        <w:spacing w:after="120"/>
        <w:ind w:firstLine="567"/>
        <w:jc w:val="center"/>
        <w:rPr>
          <w:rFonts w:ascii="GHEA Grapalat" w:hAnsi="GHEA Grapalat"/>
        </w:rPr>
      </w:pPr>
    </w:p>
    <w:p w14:paraId="48151CA4" w14:textId="49FF0D1A" w:rsidR="005646FC" w:rsidRPr="008842CE" w:rsidRDefault="00B2572B" w:rsidP="003B5FFC">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F2749" w:rsidRPr="001F2749">
        <w:rPr>
          <w:rFonts w:ascii="GHEA Grapalat" w:hAnsi="GHEA Grapalat"/>
          <w:bCs/>
        </w:rPr>
        <w:t>запрос</w:t>
      </w:r>
      <w:r w:rsidR="001F2749" w:rsidRPr="001F2749">
        <w:rPr>
          <w:rFonts w:ascii="GHEA Grapalat" w:hAnsi="GHEA Grapalat"/>
          <w:bCs/>
        </w:rPr>
        <w:t>е</w:t>
      </w:r>
      <w:r w:rsidR="001F2749" w:rsidRPr="001F2749">
        <w:rPr>
          <w:rFonts w:ascii="GHEA Grapalat" w:hAnsi="GHEA Grapalat"/>
          <w:bCs/>
        </w:rPr>
        <w:t xml:space="preserve"> котировок</w:t>
      </w:r>
      <w:r w:rsidR="001F2749" w:rsidRPr="005744FC">
        <w:rPr>
          <w:rFonts w:ascii="GHEA Grapalat" w:hAnsi="GHEA Grapalat"/>
          <w:spacing w:val="-6"/>
        </w:rPr>
        <w:t xml:space="preserve"> </w:t>
      </w:r>
      <w:r w:rsidRPr="005744FC">
        <w:rPr>
          <w:rFonts w:ascii="GHEA Grapalat" w:hAnsi="GHEA Grapalat"/>
          <w:spacing w:val="-6"/>
        </w:rPr>
        <w:t xml:space="preserve">под кодом </w:t>
      </w:r>
      <w:r w:rsidR="001819F2" w:rsidRPr="001F2749">
        <w:rPr>
          <w:rFonts w:ascii="GHEA Grapalat" w:hAnsi="GHEA Grapalat"/>
          <w:b/>
          <w:bCs/>
          <w:sz w:val="20"/>
          <w:szCs w:val="20"/>
          <w:lang w:val="hy-AM"/>
        </w:rPr>
        <w:t xml:space="preserve">ՏԿԵՆ-ԳՀԾՁԲ-25/41 </w:t>
      </w:r>
      <w:r w:rsidR="00C07059" w:rsidRPr="001F2749">
        <w:rPr>
          <w:rFonts w:ascii="GHEA Grapalat" w:hAnsi="GHEA Grapalat"/>
          <w:b/>
          <w:bCs/>
          <w:sz w:val="20"/>
          <w:szCs w:val="20"/>
          <w:lang w:val="hy-AM"/>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6CF88CD4"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63F854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DE88368"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5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72"/>
        <w:gridCol w:w="3780"/>
        <w:gridCol w:w="2250"/>
        <w:gridCol w:w="1260"/>
        <w:gridCol w:w="1895"/>
      </w:tblGrid>
      <w:tr w:rsidR="003D2166" w:rsidRPr="005744FC" w14:paraId="49031C7D" w14:textId="77777777" w:rsidTr="00D3210B">
        <w:trPr>
          <w:trHeight w:val="916"/>
          <w:jc w:val="center"/>
        </w:trPr>
        <w:tc>
          <w:tcPr>
            <w:tcW w:w="772" w:type="dxa"/>
            <w:tcBorders>
              <w:top w:val="single" w:sz="4" w:space="0" w:color="auto"/>
              <w:left w:val="single" w:sz="4" w:space="0" w:color="auto"/>
              <w:right w:val="single" w:sz="4" w:space="0" w:color="auto"/>
            </w:tcBorders>
            <w:vAlign w:val="center"/>
          </w:tcPr>
          <w:p w14:paraId="7C05F05D"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780" w:type="dxa"/>
            <w:tcBorders>
              <w:top w:val="single" w:sz="4" w:space="0" w:color="auto"/>
              <w:left w:val="single" w:sz="4" w:space="0" w:color="auto"/>
              <w:right w:val="single" w:sz="4" w:space="0" w:color="auto"/>
            </w:tcBorders>
            <w:vAlign w:val="center"/>
          </w:tcPr>
          <w:p w14:paraId="0AE319D9"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250" w:type="dxa"/>
            <w:tcBorders>
              <w:top w:val="single" w:sz="4" w:space="0" w:color="auto"/>
              <w:left w:val="single" w:sz="4" w:space="0" w:color="auto"/>
              <w:right w:val="single" w:sz="4" w:space="0" w:color="auto"/>
            </w:tcBorders>
            <w:vAlign w:val="center"/>
          </w:tcPr>
          <w:p w14:paraId="45634943"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CFE685C"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260" w:type="dxa"/>
            <w:tcBorders>
              <w:top w:val="single" w:sz="4" w:space="0" w:color="auto"/>
              <w:left w:val="single" w:sz="4" w:space="0" w:color="auto"/>
              <w:right w:val="single" w:sz="4" w:space="0" w:color="auto"/>
            </w:tcBorders>
            <w:vAlign w:val="center"/>
          </w:tcPr>
          <w:p w14:paraId="16F63CCF"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p>
          <w:p w14:paraId="7F878B3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895" w:type="dxa"/>
            <w:tcBorders>
              <w:top w:val="single" w:sz="4" w:space="0" w:color="auto"/>
              <w:left w:val="single" w:sz="4" w:space="0" w:color="auto"/>
              <w:right w:val="single" w:sz="4" w:space="0" w:color="auto"/>
            </w:tcBorders>
            <w:vAlign w:val="center"/>
          </w:tcPr>
          <w:p w14:paraId="0DF3C74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C306E44"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1F01FF82" w14:textId="77777777" w:rsidTr="00D3210B">
        <w:trPr>
          <w:jc w:val="center"/>
        </w:trPr>
        <w:tc>
          <w:tcPr>
            <w:tcW w:w="772" w:type="dxa"/>
            <w:tcBorders>
              <w:top w:val="single" w:sz="4" w:space="0" w:color="auto"/>
              <w:left w:val="single" w:sz="4" w:space="0" w:color="auto"/>
              <w:bottom w:val="single" w:sz="4" w:space="0" w:color="auto"/>
              <w:right w:val="single" w:sz="4" w:space="0" w:color="auto"/>
            </w:tcBorders>
            <w:shd w:val="clear" w:color="auto" w:fill="99CCFF"/>
            <w:vAlign w:val="center"/>
          </w:tcPr>
          <w:p w14:paraId="1768D5EF"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780" w:type="dxa"/>
            <w:tcBorders>
              <w:top w:val="single" w:sz="4" w:space="0" w:color="auto"/>
              <w:left w:val="single" w:sz="4" w:space="0" w:color="auto"/>
              <w:bottom w:val="single" w:sz="4" w:space="0" w:color="auto"/>
              <w:right w:val="single" w:sz="4" w:space="0" w:color="auto"/>
            </w:tcBorders>
            <w:shd w:val="clear" w:color="auto" w:fill="99CCFF"/>
          </w:tcPr>
          <w:p w14:paraId="2BE3E23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250" w:type="dxa"/>
            <w:tcBorders>
              <w:top w:val="single" w:sz="4" w:space="0" w:color="auto"/>
              <w:left w:val="single" w:sz="4" w:space="0" w:color="auto"/>
              <w:bottom w:val="single" w:sz="4" w:space="0" w:color="auto"/>
              <w:right w:val="single" w:sz="4" w:space="0" w:color="auto"/>
            </w:tcBorders>
            <w:shd w:val="clear" w:color="auto" w:fill="99CCFF"/>
          </w:tcPr>
          <w:p w14:paraId="606AB1F2"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260" w:type="dxa"/>
            <w:tcBorders>
              <w:top w:val="single" w:sz="4" w:space="0" w:color="auto"/>
              <w:left w:val="single" w:sz="4" w:space="0" w:color="auto"/>
              <w:bottom w:val="single" w:sz="4" w:space="0" w:color="auto"/>
              <w:right w:val="single" w:sz="4" w:space="0" w:color="auto"/>
            </w:tcBorders>
            <w:shd w:val="clear" w:color="auto" w:fill="99CCFF"/>
          </w:tcPr>
          <w:p w14:paraId="783979D0"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895" w:type="dxa"/>
            <w:tcBorders>
              <w:top w:val="single" w:sz="4" w:space="0" w:color="auto"/>
              <w:left w:val="single" w:sz="4" w:space="0" w:color="auto"/>
              <w:bottom w:val="single" w:sz="4" w:space="0" w:color="auto"/>
              <w:right w:val="single" w:sz="4" w:space="0" w:color="auto"/>
            </w:tcBorders>
            <w:shd w:val="clear" w:color="auto" w:fill="99CCFF"/>
          </w:tcPr>
          <w:p w14:paraId="500305CA"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8F239E" w:rsidRPr="005744FC" w14:paraId="1457ED79" w14:textId="77777777" w:rsidTr="00D3210B">
        <w:trPr>
          <w:trHeight w:val="20"/>
          <w:jc w:val="center"/>
        </w:trPr>
        <w:tc>
          <w:tcPr>
            <w:tcW w:w="772" w:type="dxa"/>
            <w:tcBorders>
              <w:top w:val="single" w:sz="4" w:space="0" w:color="auto"/>
              <w:left w:val="single" w:sz="4" w:space="0" w:color="auto"/>
              <w:bottom w:val="single" w:sz="4" w:space="0" w:color="auto"/>
              <w:right w:val="single" w:sz="4" w:space="0" w:color="auto"/>
            </w:tcBorders>
            <w:vAlign w:val="center"/>
          </w:tcPr>
          <w:p w14:paraId="2AB3F1FF" w14:textId="77777777" w:rsidR="008F239E" w:rsidRPr="005744FC" w:rsidRDefault="008F239E" w:rsidP="008F239E">
            <w:pPr>
              <w:widowControl w:val="0"/>
              <w:jc w:val="center"/>
              <w:rPr>
                <w:rFonts w:ascii="GHEA Grapalat" w:hAnsi="GHEA Grapalat"/>
                <w:b/>
                <w:bCs/>
                <w:sz w:val="20"/>
                <w:szCs w:val="20"/>
              </w:rPr>
            </w:pPr>
            <w:r w:rsidRPr="005744FC">
              <w:rPr>
                <w:rFonts w:ascii="GHEA Grapalat" w:hAnsi="GHEA Grapalat"/>
                <w:b/>
                <w:sz w:val="20"/>
                <w:szCs w:val="20"/>
              </w:rPr>
              <w:t>1</w:t>
            </w:r>
          </w:p>
        </w:tc>
        <w:tc>
          <w:tcPr>
            <w:tcW w:w="3780" w:type="dxa"/>
            <w:tcBorders>
              <w:top w:val="single" w:sz="4" w:space="0" w:color="auto"/>
              <w:left w:val="single" w:sz="4" w:space="0" w:color="auto"/>
              <w:bottom w:val="single" w:sz="4" w:space="0" w:color="auto"/>
              <w:right w:val="single" w:sz="4" w:space="0" w:color="auto"/>
            </w:tcBorders>
            <w:vAlign w:val="center"/>
          </w:tcPr>
          <w:p w14:paraId="5457A052" w14:textId="0D560B30" w:rsidR="008F239E" w:rsidRPr="0086309F" w:rsidRDefault="001F2749" w:rsidP="0086309F">
            <w:pPr>
              <w:jc w:val="center"/>
              <w:rPr>
                <w:rFonts w:ascii="GHEA Grapalat" w:hAnsi="GHEA Grapalat"/>
                <w:b/>
                <w:sz w:val="18"/>
                <w:szCs w:val="18"/>
                <w:lang w:eastAsia="en-US"/>
              </w:rPr>
            </w:pPr>
            <w:r w:rsidRPr="001819F2">
              <w:rPr>
                <w:rFonts w:ascii="GHEA Grapalat" w:hAnsi="GHEA Grapalat"/>
                <w:b/>
                <w:i/>
                <w:iCs/>
                <w:sz w:val="22"/>
                <w:szCs w:val="22"/>
                <w:lang w:val="hy-AM" w:eastAsia="en-US"/>
              </w:rPr>
              <w:t>Служба по подготовке отчетов ИПДО Республики Армения за 2023-2024 годы</w:t>
            </w:r>
          </w:p>
        </w:tc>
        <w:tc>
          <w:tcPr>
            <w:tcW w:w="2250" w:type="dxa"/>
            <w:tcBorders>
              <w:top w:val="single" w:sz="4" w:space="0" w:color="auto"/>
              <w:left w:val="single" w:sz="4" w:space="0" w:color="auto"/>
              <w:bottom w:val="single" w:sz="4" w:space="0" w:color="auto"/>
              <w:right w:val="single" w:sz="4" w:space="0" w:color="auto"/>
            </w:tcBorders>
          </w:tcPr>
          <w:p w14:paraId="40AE5E14" w14:textId="77777777" w:rsidR="008F239E" w:rsidRPr="005744FC" w:rsidRDefault="008F239E" w:rsidP="008F239E">
            <w:pPr>
              <w:widowControl w:val="0"/>
              <w:jc w:val="center"/>
              <w:rPr>
                <w:rFonts w:ascii="GHEA Grapalat" w:hAnsi="GHEA Grapalat"/>
                <w:sz w:val="20"/>
                <w:szCs w:val="20"/>
              </w:rPr>
            </w:pPr>
          </w:p>
        </w:tc>
        <w:tc>
          <w:tcPr>
            <w:tcW w:w="1260" w:type="dxa"/>
            <w:tcBorders>
              <w:top w:val="single" w:sz="4" w:space="0" w:color="auto"/>
              <w:left w:val="single" w:sz="4" w:space="0" w:color="auto"/>
              <w:bottom w:val="single" w:sz="4" w:space="0" w:color="auto"/>
              <w:right w:val="single" w:sz="4" w:space="0" w:color="auto"/>
            </w:tcBorders>
          </w:tcPr>
          <w:p w14:paraId="7C5BFB81" w14:textId="77777777" w:rsidR="008F239E" w:rsidRPr="005744FC" w:rsidRDefault="008F239E" w:rsidP="008F239E">
            <w:pPr>
              <w:widowControl w:val="0"/>
              <w:jc w:val="center"/>
              <w:rPr>
                <w:rFonts w:ascii="GHEA Grapalat" w:hAnsi="GHEA Grapalat"/>
                <w:sz w:val="20"/>
                <w:szCs w:val="20"/>
              </w:rPr>
            </w:pPr>
          </w:p>
        </w:tc>
        <w:tc>
          <w:tcPr>
            <w:tcW w:w="1895" w:type="dxa"/>
            <w:tcBorders>
              <w:top w:val="single" w:sz="4" w:space="0" w:color="auto"/>
              <w:left w:val="single" w:sz="4" w:space="0" w:color="auto"/>
              <w:bottom w:val="single" w:sz="4" w:space="0" w:color="auto"/>
              <w:right w:val="single" w:sz="4" w:space="0" w:color="auto"/>
            </w:tcBorders>
          </w:tcPr>
          <w:p w14:paraId="6FCC86AF" w14:textId="77777777" w:rsidR="008F239E" w:rsidRPr="005744FC" w:rsidRDefault="008F239E" w:rsidP="008F239E">
            <w:pPr>
              <w:widowControl w:val="0"/>
              <w:jc w:val="center"/>
              <w:rPr>
                <w:rFonts w:ascii="GHEA Grapalat" w:hAnsi="GHEA Grapalat"/>
                <w:sz w:val="20"/>
                <w:szCs w:val="20"/>
              </w:rPr>
            </w:pPr>
          </w:p>
        </w:tc>
      </w:tr>
    </w:tbl>
    <w:p w14:paraId="24771F04"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8ED8F8F"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CA90FC8" w14:textId="77777777" w:rsidR="00DC619D" w:rsidRPr="00D3436F" w:rsidRDefault="00DC619D" w:rsidP="00B46D58">
      <w:pPr>
        <w:widowControl w:val="0"/>
        <w:spacing w:after="160"/>
        <w:jc w:val="both"/>
        <w:rPr>
          <w:rFonts w:ascii="GHEA Grapalat" w:hAnsi="GHEA Grapalat"/>
          <w:lang w:val="es-ES"/>
        </w:rPr>
      </w:pPr>
    </w:p>
    <w:p w14:paraId="1CCF334A"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3EF6A3C" w14:textId="77777777" w:rsidR="00B217BB" w:rsidRDefault="00B217BB" w:rsidP="00B46D58">
      <w:pPr>
        <w:rPr>
          <w:rFonts w:ascii="GHEA Grapalat" w:hAnsi="GHEA Grapalat"/>
          <w:b/>
        </w:rPr>
      </w:pPr>
      <w:r>
        <w:rPr>
          <w:rFonts w:ascii="GHEA Grapalat" w:hAnsi="GHEA Grapalat"/>
          <w:b/>
        </w:rPr>
        <w:br w:type="page"/>
      </w:r>
    </w:p>
    <w:p w14:paraId="6DD3BF87" w14:textId="77777777" w:rsidR="001F2749" w:rsidRDefault="001F2749" w:rsidP="00D623AF">
      <w:pPr>
        <w:widowControl w:val="0"/>
        <w:spacing w:after="160"/>
        <w:ind w:firstLine="567"/>
        <w:jc w:val="right"/>
        <w:rPr>
          <w:rFonts w:ascii="GHEA Grapalat" w:hAnsi="GHEA Grapalat"/>
          <w:b/>
        </w:rPr>
      </w:pPr>
    </w:p>
    <w:p w14:paraId="674D0B10" w14:textId="34459E39" w:rsidR="00D623AF" w:rsidRPr="005655A0" w:rsidRDefault="00D623AF" w:rsidP="00D623AF">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Pr="005655A0">
        <w:rPr>
          <w:rFonts w:ascii="GHEA Grapalat" w:hAnsi="GHEA Grapalat"/>
          <w:b/>
        </w:rPr>
        <w:t>2.1</w:t>
      </w:r>
    </w:p>
    <w:p w14:paraId="11AE62B2" w14:textId="53DC9604" w:rsidR="00D623AF" w:rsidRPr="00293C51" w:rsidRDefault="00D623AF" w:rsidP="00D623AF">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Pr="00293C51">
        <w:rPr>
          <w:rFonts w:ascii="GHEA Grapalat" w:hAnsi="GHEA Grapalat"/>
          <w:b/>
          <w:sz w:val="24"/>
          <w:szCs w:val="24"/>
        </w:rPr>
        <w:t xml:space="preserve">на </w:t>
      </w:r>
      <w:r w:rsidR="001F2749" w:rsidRPr="001777F3">
        <w:rPr>
          <w:rFonts w:ascii="GHEA Grapalat" w:hAnsi="GHEA Grapalat"/>
          <w:b/>
          <w:sz w:val="24"/>
          <w:szCs w:val="24"/>
        </w:rPr>
        <w:t>запрос котировок</w:t>
      </w:r>
      <w:r w:rsidRPr="00293C51">
        <w:rPr>
          <w:rFonts w:ascii="GHEA Grapalat" w:hAnsi="GHEA Grapalat" w:cs="Arial"/>
          <w:b/>
          <w:sz w:val="24"/>
          <w:szCs w:val="24"/>
        </w:rPr>
        <w:br/>
      </w:r>
      <w:r w:rsidRPr="00293C51">
        <w:rPr>
          <w:rFonts w:ascii="GHEA Grapalat" w:hAnsi="GHEA Grapalat"/>
          <w:b/>
          <w:sz w:val="24"/>
          <w:szCs w:val="24"/>
        </w:rPr>
        <w:t xml:space="preserve">под кодом </w:t>
      </w:r>
      <w:r w:rsidR="001819F2">
        <w:rPr>
          <w:rFonts w:ascii="GHEA Grapalat" w:hAnsi="GHEA Grapalat"/>
          <w:b/>
          <w:bCs/>
          <w:lang w:val="hy-AM"/>
        </w:rPr>
        <w:t xml:space="preserve">ՏԿԵՆ-ԳՀԾՁԲ-25/41 </w:t>
      </w:r>
      <w:r w:rsidR="00C07059">
        <w:rPr>
          <w:rFonts w:ascii="GHEA Grapalat" w:hAnsi="GHEA Grapalat"/>
          <w:b/>
          <w:bCs/>
          <w:lang w:val="hy-AM"/>
        </w:rPr>
        <w:t xml:space="preserve"> </w:t>
      </w:r>
      <w:r w:rsidR="00402C20">
        <w:rPr>
          <w:rFonts w:ascii="GHEA Grapalat" w:hAnsi="GHEA Grapalat"/>
          <w:b/>
          <w:bCs/>
          <w:lang w:val="hy-AM"/>
        </w:rPr>
        <w:t xml:space="preserve">    </w:t>
      </w:r>
      <w:r>
        <w:rPr>
          <w:rFonts w:ascii="GHEA Grapalat" w:hAnsi="GHEA Grapalat"/>
          <w:lang w:val="hy-AM"/>
        </w:rPr>
        <w:t xml:space="preserve"> </w:t>
      </w:r>
      <w:r w:rsidRPr="00A755D0">
        <w:rPr>
          <w:rFonts w:ascii="GHEA Grapalat" w:hAnsi="GHEA Grapalat"/>
          <w:lang w:val="hy-AM"/>
        </w:rPr>
        <w:t xml:space="preserve"> </w:t>
      </w:r>
    </w:p>
    <w:p w14:paraId="7F21E519" w14:textId="214B9A37" w:rsidR="008F239E" w:rsidRDefault="008F239E" w:rsidP="008F239E">
      <w:pPr>
        <w:widowControl w:val="0"/>
        <w:tabs>
          <w:tab w:val="left" w:pos="1134"/>
        </w:tabs>
        <w:spacing w:after="160"/>
        <w:ind w:firstLine="567"/>
        <w:jc w:val="center"/>
        <w:rPr>
          <w:rFonts w:ascii="GHEA Grapalat" w:hAnsi="GHEA Grapalat"/>
          <w:iCs/>
        </w:rPr>
      </w:pPr>
      <w:r w:rsidRPr="008F239E">
        <w:rPr>
          <w:rFonts w:ascii="GHEA Grapalat" w:hAnsi="GHEA Grapalat"/>
          <w:iCs/>
        </w:rPr>
        <w:t>НЕОБХОДИМОЕ КОЛИЧЕСТВО ТОВАРА ПОКУПКИ И МАКСИМАЛЬНАЯ ЦЕНА ДЛЯ ПРИОБРЕТЕНИЯ ОДНОЙ ЕДИНИЦЫ</w:t>
      </w:r>
    </w:p>
    <w:p w14:paraId="20812B8C" w14:textId="027B4463" w:rsidR="008F239E" w:rsidRPr="00A30A4D" w:rsidRDefault="00A30A4D" w:rsidP="00A30A4D">
      <w:pPr>
        <w:widowControl w:val="0"/>
        <w:tabs>
          <w:tab w:val="left" w:pos="1134"/>
        </w:tabs>
        <w:spacing w:after="160"/>
        <w:ind w:firstLine="567"/>
        <w:jc w:val="center"/>
        <w:rPr>
          <w:rFonts w:ascii="GHEA Grapalat" w:hAnsi="GHEA Grapalat"/>
          <w:b/>
          <w:bCs/>
          <w:iCs/>
        </w:rPr>
      </w:pPr>
      <w:r w:rsidRPr="00A30A4D">
        <w:rPr>
          <w:rFonts w:ascii="GHEA Grapalat" w:hAnsi="GHEA Grapalat"/>
          <w:b/>
          <w:bCs/>
          <w:iCs/>
        </w:rPr>
        <w:t>ЛОТ 1</w:t>
      </w:r>
    </w:p>
    <w:p w14:paraId="34B572B9" w14:textId="77777777" w:rsidR="00034065" w:rsidRDefault="00034065" w:rsidP="00034065">
      <w:pPr>
        <w:widowControl w:val="0"/>
        <w:spacing w:after="160"/>
        <w:ind w:firstLine="567"/>
        <w:jc w:val="right"/>
        <w:rPr>
          <w:rFonts w:ascii="GHEA Grapalat" w:hAnsi="GHEA Grapalat"/>
          <w:b/>
        </w:rPr>
      </w:pPr>
    </w:p>
    <w:tbl>
      <w:tblPr>
        <w:tblW w:w="10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3784"/>
        <w:gridCol w:w="1276"/>
        <w:gridCol w:w="1209"/>
        <w:gridCol w:w="1484"/>
        <w:gridCol w:w="1692"/>
      </w:tblGrid>
      <w:tr w:rsidR="001F2749" w:rsidRPr="00FF5862" w14:paraId="6815D958" w14:textId="77777777" w:rsidTr="001F2749">
        <w:trPr>
          <w:cantSplit/>
          <w:trHeight w:val="1678"/>
          <w:jc w:val="center"/>
        </w:trPr>
        <w:tc>
          <w:tcPr>
            <w:tcW w:w="1314" w:type="dxa"/>
            <w:textDirection w:val="btLr"/>
            <w:vAlign w:val="center"/>
          </w:tcPr>
          <w:p w14:paraId="2FFEE140" w14:textId="77777777" w:rsidR="001F2749" w:rsidRPr="00FF5862" w:rsidRDefault="001F2749" w:rsidP="00EF7A52">
            <w:pPr>
              <w:ind w:left="113" w:right="113"/>
              <w:jc w:val="center"/>
              <w:rPr>
                <w:rFonts w:ascii="GHEA Grapalat" w:hAnsi="GHEA Grapalat" w:cs="Arial"/>
                <w:b/>
                <w:color w:val="000000"/>
                <w:sz w:val="18"/>
                <w:szCs w:val="18"/>
                <w:lang w:val="hy-AM"/>
              </w:rPr>
            </w:pPr>
            <w:r w:rsidRPr="00B635A2">
              <w:rPr>
                <w:rFonts w:ascii="GHEA Grapalat" w:hAnsi="GHEA Grapalat"/>
                <w:iCs/>
                <w:sz w:val="16"/>
              </w:rPr>
              <w:t>номер предусмотренного приглашением лота</w:t>
            </w:r>
          </w:p>
        </w:tc>
        <w:tc>
          <w:tcPr>
            <w:tcW w:w="3784" w:type="dxa"/>
            <w:vAlign w:val="center"/>
          </w:tcPr>
          <w:p w14:paraId="60141702" w14:textId="77777777" w:rsidR="001F2749" w:rsidRPr="005655A0" w:rsidRDefault="001F2749" w:rsidP="00EF7A52">
            <w:pPr>
              <w:jc w:val="center"/>
              <w:rPr>
                <w:rFonts w:ascii="GHEA Grapalat" w:hAnsi="GHEA Grapalat" w:cs="Arial"/>
                <w:b/>
                <w:color w:val="000000"/>
                <w:sz w:val="18"/>
                <w:szCs w:val="18"/>
              </w:rPr>
            </w:pPr>
            <w:r w:rsidRPr="005655A0">
              <w:rPr>
                <w:rFonts w:ascii="GHEA Grapalat" w:hAnsi="GHEA Grapalat" w:cs="Arial"/>
                <w:b/>
                <w:color w:val="000000"/>
                <w:sz w:val="18"/>
                <w:szCs w:val="18"/>
              </w:rPr>
              <w:t>Предмет покупки</w:t>
            </w:r>
          </w:p>
          <w:p w14:paraId="7DC3A1DB" w14:textId="77777777" w:rsidR="001F2749" w:rsidRPr="00FF5862" w:rsidRDefault="001F2749" w:rsidP="00EF7A52">
            <w:pPr>
              <w:jc w:val="center"/>
              <w:rPr>
                <w:rFonts w:ascii="GHEA Grapalat" w:hAnsi="GHEA Grapalat" w:cs="Arial"/>
                <w:b/>
                <w:color w:val="000000"/>
                <w:sz w:val="18"/>
                <w:szCs w:val="18"/>
                <w:lang w:val="es-ES"/>
              </w:rPr>
            </w:pPr>
            <w:r w:rsidRPr="005655A0">
              <w:rPr>
                <w:rFonts w:ascii="GHEA Grapalat" w:hAnsi="GHEA Grapalat" w:cs="Arial"/>
                <w:b/>
                <w:color w:val="000000"/>
                <w:sz w:val="18"/>
                <w:szCs w:val="18"/>
              </w:rPr>
              <w:t>название</w:t>
            </w:r>
          </w:p>
        </w:tc>
        <w:tc>
          <w:tcPr>
            <w:tcW w:w="1276" w:type="dxa"/>
            <w:vAlign w:val="center"/>
          </w:tcPr>
          <w:p w14:paraId="5525519B" w14:textId="77777777" w:rsidR="001F2749" w:rsidRPr="00FF5862" w:rsidRDefault="001F2749" w:rsidP="00EF7A52">
            <w:pPr>
              <w:jc w:val="center"/>
              <w:rPr>
                <w:rFonts w:ascii="GHEA Grapalat" w:hAnsi="GHEA Grapalat" w:cs="Arial"/>
                <w:b/>
                <w:color w:val="000000"/>
                <w:sz w:val="18"/>
                <w:szCs w:val="18"/>
                <w:lang w:val="es-ES"/>
              </w:rPr>
            </w:pPr>
            <w:r w:rsidRPr="005655A0">
              <w:rPr>
                <w:rFonts w:ascii="GHEA Grapalat" w:hAnsi="GHEA Grapalat" w:cs="Arial"/>
                <w:b/>
                <w:color w:val="000000"/>
                <w:sz w:val="18"/>
                <w:szCs w:val="18"/>
              </w:rPr>
              <w:t>Единица размера</w:t>
            </w:r>
          </w:p>
        </w:tc>
        <w:tc>
          <w:tcPr>
            <w:tcW w:w="1209" w:type="dxa"/>
            <w:vAlign w:val="center"/>
          </w:tcPr>
          <w:p w14:paraId="13B89BAD" w14:textId="77777777" w:rsidR="001F2749" w:rsidRPr="00FF5862" w:rsidRDefault="001F2749" w:rsidP="00EF7A52">
            <w:pPr>
              <w:jc w:val="center"/>
              <w:rPr>
                <w:rFonts w:ascii="GHEA Grapalat" w:hAnsi="GHEA Grapalat" w:cs="Arial"/>
                <w:b/>
                <w:color w:val="000000"/>
                <w:sz w:val="18"/>
                <w:szCs w:val="18"/>
                <w:lang w:val="es-ES"/>
              </w:rPr>
            </w:pPr>
            <w:r w:rsidRPr="00293C51">
              <w:rPr>
                <w:rFonts w:ascii="GHEA Grapalat" w:hAnsi="GHEA Grapalat" w:cs="Arial"/>
                <w:b/>
                <w:color w:val="000000"/>
                <w:sz w:val="18"/>
                <w:szCs w:val="18"/>
              </w:rPr>
              <w:t>Количество</w:t>
            </w:r>
          </w:p>
        </w:tc>
        <w:tc>
          <w:tcPr>
            <w:tcW w:w="1484" w:type="dxa"/>
            <w:vAlign w:val="center"/>
          </w:tcPr>
          <w:p w14:paraId="2C38F2B2" w14:textId="77777777" w:rsidR="001F2749" w:rsidRPr="00FF5862" w:rsidRDefault="001F2749" w:rsidP="00EF7A52">
            <w:pPr>
              <w:jc w:val="center"/>
              <w:rPr>
                <w:rFonts w:ascii="GHEA Grapalat" w:hAnsi="GHEA Grapalat" w:cs="Arial"/>
                <w:b/>
                <w:color w:val="000000"/>
                <w:sz w:val="18"/>
                <w:szCs w:val="18"/>
                <w:lang w:val="es-ES"/>
              </w:rPr>
            </w:pPr>
            <w:r w:rsidRPr="00293C51">
              <w:rPr>
                <w:rFonts w:ascii="GHEA Grapalat" w:hAnsi="GHEA Grapalat" w:cs="Arial"/>
                <w:b/>
                <w:color w:val="000000"/>
                <w:sz w:val="18"/>
                <w:szCs w:val="18"/>
              </w:rPr>
              <w:t>Цена за единицу</w:t>
            </w:r>
          </w:p>
        </w:tc>
        <w:tc>
          <w:tcPr>
            <w:tcW w:w="1692" w:type="dxa"/>
            <w:vAlign w:val="center"/>
          </w:tcPr>
          <w:p w14:paraId="1FC36F02" w14:textId="77777777" w:rsidR="001F2749" w:rsidRPr="00FF5862" w:rsidRDefault="001F2749" w:rsidP="00EF7A52">
            <w:pPr>
              <w:jc w:val="center"/>
              <w:rPr>
                <w:rFonts w:ascii="GHEA Grapalat" w:hAnsi="GHEA Grapalat" w:cs="Arial"/>
                <w:b/>
                <w:color w:val="000000"/>
                <w:sz w:val="18"/>
                <w:szCs w:val="18"/>
                <w:lang w:val="es-ES"/>
              </w:rPr>
            </w:pPr>
            <w:r w:rsidRPr="00293C51">
              <w:rPr>
                <w:rFonts w:ascii="GHEA Grapalat" w:hAnsi="GHEA Grapalat" w:cs="Arial"/>
                <w:b/>
                <w:color w:val="000000"/>
                <w:sz w:val="18"/>
                <w:szCs w:val="18"/>
              </w:rPr>
              <w:t>Всего</w:t>
            </w:r>
          </w:p>
        </w:tc>
      </w:tr>
      <w:tr w:rsidR="001F2749" w:rsidRPr="00FF5862" w14:paraId="5B2BEE9F" w14:textId="77777777" w:rsidTr="001F2749">
        <w:trPr>
          <w:trHeight w:val="295"/>
          <w:jc w:val="center"/>
        </w:trPr>
        <w:tc>
          <w:tcPr>
            <w:tcW w:w="1314" w:type="dxa"/>
            <w:noWrap/>
            <w:vAlign w:val="center"/>
          </w:tcPr>
          <w:p w14:paraId="293FF211" w14:textId="77777777" w:rsidR="001F2749" w:rsidRPr="00FF5862" w:rsidRDefault="001F2749" w:rsidP="00EF7A52">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1</w:t>
            </w:r>
          </w:p>
        </w:tc>
        <w:tc>
          <w:tcPr>
            <w:tcW w:w="3784" w:type="dxa"/>
            <w:noWrap/>
            <w:vAlign w:val="center"/>
          </w:tcPr>
          <w:p w14:paraId="15363BA3" w14:textId="77777777" w:rsidR="001F2749" w:rsidRPr="00FF5862" w:rsidRDefault="001F2749" w:rsidP="00EF7A52">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2</w:t>
            </w:r>
          </w:p>
        </w:tc>
        <w:tc>
          <w:tcPr>
            <w:tcW w:w="1276" w:type="dxa"/>
            <w:noWrap/>
            <w:vAlign w:val="center"/>
          </w:tcPr>
          <w:p w14:paraId="5C9A9E4D" w14:textId="77777777" w:rsidR="001F2749" w:rsidRPr="00FF5862" w:rsidRDefault="001F2749" w:rsidP="00EF7A52">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3</w:t>
            </w:r>
          </w:p>
        </w:tc>
        <w:tc>
          <w:tcPr>
            <w:tcW w:w="1209" w:type="dxa"/>
            <w:noWrap/>
            <w:vAlign w:val="center"/>
          </w:tcPr>
          <w:p w14:paraId="32B7D1C1" w14:textId="77777777" w:rsidR="001F2749" w:rsidRPr="00FF5862" w:rsidRDefault="001F2749" w:rsidP="00EF7A52">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4</w:t>
            </w:r>
          </w:p>
        </w:tc>
        <w:tc>
          <w:tcPr>
            <w:tcW w:w="1484" w:type="dxa"/>
            <w:vAlign w:val="center"/>
          </w:tcPr>
          <w:p w14:paraId="50F6B486" w14:textId="77777777" w:rsidR="001F2749" w:rsidRPr="00FF5862" w:rsidRDefault="001F2749" w:rsidP="00EF7A52">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5</w:t>
            </w:r>
          </w:p>
        </w:tc>
        <w:tc>
          <w:tcPr>
            <w:tcW w:w="1692" w:type="dxa"/>
            <w:noWrap/>
            <w:vAlign w:val="center"/>
          </w:tcPr>
          <w:p w14:paraId="23786999" w14:textId="77777777" w:rsidR="001F2749" w:rsidRPr="00FF5862" w:rsidRDefault="001F2749" w:rsidP="00EF7A52">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6</w:t>
            </w:r>
          </w:p>
        </w:tc>
      </w:tr>
      <w:tr w:rsidR="001F2749" w:rsidRPr="00FF5862" w14:paraId="5B107847" w14:textId="77777777" w:rsidTr="001F2749">
        <w:trPr>
          <w:trHeight w:val="1306"/>
          <w:jc w:val="center"/>
        </w:trPr>
        <w:tc>
          <w:tcPr>
            <w:tcW w:w="1314" w:type="dxa"/>
            <w:noWrap/>
            <w:vAlign w:val="center"/>
          </w:tcPr>
          <w:p w14:paraId="3F6E3EA6" w14:textId="77777777" w:rsidR="001F2749" w:rsidRPr="002B336A" w:rsidRDefault="001F2749" w:rsidP="001F2749">
            <w:pPr>
              <w:jc w:val="center"/>
              <w:rPr>
                <w:rFonts w:ascii="GHEA Grapalat" w:hAnsi="GHEA Grapalat"/>
                <w:b/>
                <w:sz w:val="18"/>
                <w:szCs w:val="18"/>
                <w:lang w:val="en-US"/>
              </w:rPr>
            </w:pPr>
            <w:r>
              <w:rPr>
                <w:rFonts w:ascii="GHEA Grapalat" w:hAnsi="GHEA Grapalat"/>
                <w:b/>
                <w:sz w:val="18"/>
                <w:szCs w:val="18"/>
                <w:lang w:val="en-US"/>
              </w:rPr>
              <w:t>1</w:t>
            </w:r>
          </w:p>
        </w:tc>
        <w:tc>
          <w:tcPr>
            <w:tcW w:w="3784" w:type="dxa"/>
            <w:noWrap/>
            <w:vAlign w:val="center"/>
          </w:tcPr>
          <w:p w14:paraId="03664DEF" w14:textId="4CC4C851" w:rsidR="001F2749" w:rsidRPr="007A5681" w:rsidRDefault="001F2749" w:rsidP="001F2749">
            <w:pPr>
              <w:jc w:val="center"/>
              <w:rPr>
                <w:rFonts w:ascii="GHEA Grapalat" w:hAnsi="GHEA Grapalat"/>
                <w:b/>
                <w:sz w:val="22"/>
                <w:szCs w:val="22"/>
                <w:lang w:val="hy-AM"/>
              </w:rPr>
            </w:pPr>
            <w:r w:rsidRPr="001819F2">
              <w:rPr>
                <w:rFonts w:ascii="GHEA Grapalat" w:hAnsi="GHEA Grapalat"/>
                <w:b/>
                <w:i/>
                <w:iCs/>
                <w:sz w:val="22"/>
                <w:szCs w:val="22"/>
                <w:lang w:val="hy-AM" w:eastAsia="en-US"/>
              </w:rPr>
              <w:t>Служба по подготовке отчетов ИПДО Республики Армения за 2023-2024 годы</w:t>
            </w:r>
          </w:p>
        </w:tc>
        <w:tc>
          <w:tcPr>
            <w:tcW w:w="1276" w:type="dxa"/>
            <w:noWrap/>
            <w:vAlign w:val="center"/>
          </w:tcPr>
          <w:p w14:paraId="06C88552" w14:textId="77777777" w:rsidR="001F2749" w:rsidRPr="00FF5862" w:rsidRDefault="001F2749" w:rsidP="001F2749">
            <w:pPr>
              <w:ind w:left="142"/>
              <w:jc w:val="center"/>
              <w:rPr>
                <w:rFonts w:ascii="GHEA Grapalat" w:hAnsi="GHEA Grapalat" w:cs="Arial"/>
                <w:i/>
                <w:iCs/>
                <w:sz w:val="18"/>
                <w:szCs w:val="18"/>
                <w:lang w:val="es-ES"/>
              </w:rPr>
            </w:pPr>
            <w:r>
              <w:rPr>
                <w:rFonts w:ascii="GHEA Grapalat" w:hAnsi="GHEA Grapalat"/>
                <w:sz w:val="20"/>
                <w:szCs w:val="16"/>
              </w:rPr>
              <w:t>драм</w:t>
            </w:r>
          </w:p>
        </w:tc>
        <w:tc>
          <w:tcPr>
            <w:tcW w:w="1209" w:type="dxa"/>
            <w:noWrap/>
            <w:vAlign w:val="center"/>
          </w:tcPr>
          <w:p w14:paraId="55AF56CE" w14:textId="77777777" w:rsidR="001F2749" w:rsidRPr="00FF5862" w:rsidRDefault="001F2749" w:rsidP="001F2749">
            <w:pPr>
              <w:ind w:left="142"/>
              <w:jc w:val="center"/>
              <w:rPr>
                <w:rFonts w:ascii="GHEA Grapalat" w:hAnsi="GHEA Grapalat" w:cs="Arial"/>
                <w:i/>
                <w:sz w:val="18"/>
                <w:szCs w:val="18"/>
                <w:highlight w:val="green"/>
                <w:lang w:val="es-ES"/>
              </w:rPr>
            </w:pPr>
            <w:r w:rsidRPr="004F3E85">
              <w:rPr>
                <w:rFonts w:ascii="GHEA Grapalat" w:hAnsi="GHEA Grapalat" w:cs="Arial"/>
                <w:i/>
                <w:sz w:val="20"/>
                <w:szCs w:val="16"/>
                <w:lang w:val="es-ES"/>
              </w:rPr>
              <w:t>1</w:t>
            </w:r>
          </w:p>
        </w:tc>
        <w:tc>
          <w:tcPr>
            <w:tcW w:w="1484" w:type="dxa"/>
            <w:vAlign w:val="center"/>
          </w:tcPr>
          <w:p w14:paraId="42A209A2" w14:textId="448FB3CF" w:rsidR="001F2749" w:rsidRPr="002C2EC8" w:rsidRDefault="001F2749" w:rsidP="001F2749">
            <w:pPr>
              <w:spacing w:before="480"/>
              <w:jc w:val="center"/>
              <w:rPr>
                <w:bCs/>
                <w:iCs/>
                <w:sz w:val="22"/>
                <w:highlight w:val="green"/>
              </w:rPr>
            </w:pPr>
            <w:r w:rsidRPr="004B4397">
              <w:rPr>
                <w:rFonts w:ascii="GHEA Grapalat" w:hAnsi="GHEA Grapalat" w:cs="Calibri"/>
                <w:bCs/>
                <w:i/>
                <w:sz w:val="20"/>
                <w:szCs w:val="20"/>
                <w:lang w:val="en-US"/>
              </w:rPr>
              <w:t>20 000 000</w:t>
            </w:r>
          </w:p>
        </w:tc>
        <w:tc>
          <w:tcPr>
            <w:tcW w:w="1692" w:type="dxa"/>
            <w:noWrap/>
            <w:vAlign w:val="center"/>
          </w:tcPr>
          <w:p w14:paraId="5D585BCC" w14:textId="73E81843" w:rsidR="001F2749" w:rsidRPr="002C2EC8" w:rsidRDefault="001F2749" w:rsidP="001F2749">
            <w:pPr>
              <w:spacing w:before="480"/>
              <w:jc w:val="center"/>
              <w:rPr>
                <w:b/>
                <w:bCs/>
                <w:sz w:val="22"/>
                <w:highlight w:val="green"/>
              </w:rPr>
            </w:pPr>
            <w:r w:rsidRPr="004B4397">
              <w:rPr>
                <w:rFonts w:ascii="GHEA Grapalat" w:hAnsi="GHEA Grapalat" w:cs="Calibri"/>
                <w:b/>
                <w:bCs/>
                <w:i/>
                <w:sz w:val="20"/>
                <w:szCs w:val="20"/>
                <w:lang w:val="en-US"/>
              </w:rPr>
              <w:t>20 000 000</w:t>
            </w:r>
          </w:p>
        </w:tc>
      </w:tr>
    </w:tbl>
    <w:p w14:paraId="59F32066" w14:textId="77777777" w:rsidR="00A30A4D" w:rsidRDefault="00A30A4D" w:rsidP="00034065">
      <w:pPr>
        <w:widowControl w:val="0"/>
        <w:spacing w:after="160"/>
        <w:rPr>
          <w:rFonts w:ascii="GHEA Grapalat" w:hAnsi="GHEA Grapalat"/>
          <w:bCs/>
          <w:sz w:val="20"/>
          <w:szCs w:val="20"/>
          <w:lang w:val="en-US"/>
        </w:rPr>
      </w:pPr>
    </w:p>
    <w:p w14:paraId="3A5FAA80" w14:textId="76D4BA11" w:rsidR="00A30A4D" w:rsidRPr="00A30A4D" w:rsidRDefault="00A30A4D" w:rsidP="00034065">
      <w:pPr>
        <w:widowControl w:val="0"/>
        <w:spacing w:after="160"/>
        <w:rPr>
          <w:rFonts w:ascii="GHEA Grapalat" w:hAnsi="GHEA Grapalat"/>
          <w:bCs/>
          <w:sz w:val="20"/>
          <w:szCs w:val="20"/>
        </w:rPr>
      </w:pPr>
      <w:r w:rsidRPr="00A30A4D">
        <w:rPr>
          <w:rFonts w:ascii="GHEA Grapalat" w:hAnsi="GHEA Grapalat"/>
          <w:bCs/>
          <w:sz w:val="20"/>
          <w:szCs w:val="20"/>
        </w:rPr>
        <w:t>Тендер объявляется в соответствии с частью 6 статьи 15 Закона РА «О закупках».</w:t>
      </w:r>
    </w:p>
    <w:p w14:paraId="7C49B7E5" w14:textId="77777777" w:rsidR="00D46460" w:rsidRDefault="00D46460" w:rsidP="008F239E">
      <w:pPr>
        <w:widowControl w:val="0"/>
        <w:spacing w:after="160"/>
        <w:ind w:firstLine="567"/>
        <w:jc w:val="right"/>
        <w:rPr>
          <w:rFonts w:ascii="GHEA Grapalat" w:hAnsi="GHEA Grapalat"/>
          <w:b/>
        </w:rPr>
      </w:pPr>
    </w:p>
    <w:p w14:paraId="0CB69373" w14:textId="77777777" w:rsidR="00722B9C" w:rsidRDefault="00722B9C" w:rsidP="008F239E">
      <w:pPr>
        <w:widowControl w:val="0"/>
        <w:spacing w:after="160"/>
        <w:ind w:firstLine="567"/>
        <w:jc w:val="right"/>
        <w:rPr>
          <w:rFonts w:ascii="GHEA Grapalat" w:hAnsi="GHEA Grapalat"/>
          <w:b/>
        </w:rPr>
      </w:pPr>
    </w:p>
    <w:p w14:paraId="593F8E0F" w14:textId="77777777" w:rsidR="00722B9C" w:rsidRDefault="00722B9C" w:rsidP="008F239E">
      <w:pPr>
        <w:widowControl w:val="0"/>
        <w:spacing w:after="160"/>
        <w:ind w:firstLine="567"/>
        <w:jc w:val="right"/>
        <w:rPr>
          <w:rFonts w:ascii="GHEA Grapalat" w:hAnsi="GHEA Grapalat"/>
          <w:b/>
        </w:rPr>
      </w:pPr>
    </w:p>
    <w:p w14:paraId="2AB1C313" w14:textId="77777777" w:rsidR="001005B0" w:rsidRPr="00B138F3" w:rsidRDefault="001005B0" w:rsidP="00B46D58">
      <w:pPr>
        <w:widowControl w:val="0"/>
        <w:spacing w:after="160"/>
        <w:ind w:left="567" w:right="565"/>
        <w:jc w:val="center"/>
        <w:rPr>
          <w:rFonts w:ascii="GHEA Grapalat" w:hAnsi="GHEA Grapalat"/>
          <w:b/>
        </w:rPr>
      </w:pPr>
    </w:p>
    <w:p w14:paraId="5E3D3236" w14:textId="77777777" w:rsidR="00A30A4D" w:rsidRPr="001819F2" w:rsidRDefault="00A30A4D" w:rsidP="00235549">
      <w:pPr>
        <w:widowControl w:val="0"/>
        <w:spacing w:after="160"/>
        <w:ind w:firstLine="567"/>
        <w:jc w:val="right"/>
        <w:rPr>
          <w:rFonts w:ascii="GHEA Grapalat" w:hAnsi="GHEA Grapalat"/>
          <w:b/>
        </w:rPr>
      </w:pPr>
    </w:p>
    <w:p w14:paraId="07B28677" w14:textId="77777777" w:rsidR="00A30A4D" w:rsidRPr="001819F2" w:rsidRDefault="00A30A4D" w:rsidP="00235549">
      <w:pPr>
        <w:widowControl w:val="0"/>
        <w:spacing w:after="160"/>
        <w:ind w:firstLine="567"/>
        <w:jc w:val="right"/>
        <w:rPr>
          <w:rFonts w:ascii="GHEA Grapalat" w:hAnsi="GHEA Grapalat"/>
          <w:b/>
        </w:rPr>
      </w:pPr>
    </w:p>
    <w:p w14:paraId="4E01A103" w14:textId="77777777" w:rsidR="00A30A4D" w:rsidRPr="001819F2" w:rsidRDefault="00A30A4D" w:rsidP="00235549">
      <w:pPr>
        <w:widowControl w:val="0"/>
        <w:spacing w:after="160"/>
        <w:ind w:firstLine="567"/>
        <w:jc w:val="right"/>
        <w:rPr>
          <w:rFonts w:ascii="GHEA Grapalat" w:hAnsi="GHEA Grapalat"/>
          <w:b/>
        </w:rPr>
      </w:pPr>
    </w:p>
    <w:p w14:paraId="7DE1198E" w14:textId="77777777" w:rsidR="00A30A4D" w:rsidRPr="001819F2" w:rsidRDefault="00A30A4D" w:rsidP="00235549">
      <w:pPr>
        <w:widowControl w:val="0"/>
        <w:spacing w:after="160"/>
        <w:ind w:firstLine="567"/>
        <w:jc w:val="right"/>
        <w:rPr>
          <w:rFonts w:ascii="GHEA Grapalat" w:hAnsi="GHEA Grapalat"/>
          <w:b/>
        </w:rPr>
      </w:pPr>
    </w:p>
    <w:p w14:paraId="3A06FB5F" w14:textId="77777777" w:rsidR="00A30A4D" w:rsidRPr="001819F2" w:rsidRDefault="00A30A4D" w:rsidP="00235549">
      <w:pPr>
        <w:widowControl w:val="0"/>
        <w:spacing w:after="160"/>
        <w:ind w:firstLine="567"/>
        <w:jc w:val="right"/>
        <w:rPr>
          <w:rFonts w:ascii="GHEA Grapalat" w:hAnsi="GHEA Grapalat"/>
          <w:b/>
        </w:rPr>
      </w:pPr>
    </w:p>
    <w:p w14:paraId="736A1199" w14:textId="77777777" w:rsidR="00A30A4D" w:rsidRPr="001819F2" w:rsidRDefault="00A30A4D" w:rsidP="00235549">
      <w:pPr>
        <w:widowControl w:val="0"/>
        <w:spacing w:after="160"/>
        <w:ind w:firstLine="567"/>
        <w:jc w:val="right"/>
        <w:rPr>
          <w:rFonts w:ascii="GHEA Grapalat" w:hAnsi="GHEA Grapalat"/>
          <w:b/>
        </w:rPr>
      </w:pPr>
    </w:p>
    <w:p w14:paraId="6900B9C4" w14:textId="77777777" w:rsidR="00A30A4D" w:rsidRPr="001819F2" w:rsidRDefault="00A30A4D" w:rsidP="00235549">
      <w:pPr>
        <w:widowControl w:val="0"/>
        <w:spacing w:after="160"/>
        <w:ind w:firstLine="567"/>
        <w:jc w:val="right"/>
        <w:rPr>
          <w:rFonts w:ascii="GHEA Grapalat" w:hAnsi="GHEA Grapalat"/>
          <w:b/>
        </w:rPr>
      </w:pPr>
    </w:p>
    <w:p w14:paraId="42516784" w14:textId="77777777" w:rsidR="00A30A4D" w:rsidRPr="001819F2" w:rsidRDefault="00A30A4D" w:rsidP="00235549">
      <w:pPr>
        <w:widowControl w:val="0"/>
        <w:spacing w:after="160"/>
        <w:ind w:firstLine="567"/>
        <w:jc w:val="right"/>
        <w:rPr>
          <w:rFonts w:ascii="GHEA Grapalat" w:hAnsi="GHEA Grapalat"/>
          <w:b/>
        </w:rPr>
      </w:pPr>
    </w:p>
    <w:p w14:paraId="539865A1" w14:textId="77777777" w:rsidR="00A30A4D" w:rsidRPr="001819F2" w:rsidRDefault="00A30A4D" w:rsidP="00235549">
      <w:pPr>
        <w:widowControl w:val="0"/>
        <w:spacing w:after="160"/>
        <w:ind w:firstLine="567"/>
        <w:jc w:val="right"/>
        <w:rPr>
          <w:rFonts w:ascii="GHEA Grapalat" w:hAnsi="GHEA Grapalat"/>
          <w:b/>
        </w:rPr>
      </w:pPr>
    </w:p>
    <w:p w14:paraId="780A0296" w14:textId="77777777" w:rsidR="00A30A4D" w:rsidRPr="001819F2" w:rsidRDefault="00A30A4D" w:rsidP="00235549">
      <w:pPr>
        <w:widowControl w:val="0"/>
        <w:spacing w:after="160"/>
        <w:ind w:firstLine="567"/>
        <w:jc w:val="right"/>
        <w:rPr>
          <w:rFonts w:ascii="GHEA Grapalat" w:hAnsi="GHEA Grapalat"/>
          <w:b/>
        </w:rPr>
      </w:pPr>
    </w:p>
    <w:p w14:paraId="33B49034" w14:textId="77777777" w:rsidR="00E15A1C" w:rsidRPr="001819F2" w:rsidRDefault="00E15A1C" w:rsidP="000A214C">
      <w:pPr>
        <w:widowControl w:val="0"/>
        <w:spacing w:after="160"/>
        <w:jc w:val="right"/>
        <w:rPr>
          <w:rFonts w:ascii="GHEA Grapalat" w:hAnsi="GHEA Grapalat"/>
          <w:i/>
        </w:rPr>
      </w:pPr>
    </w:p>
    <w:p w14:paraId="53CECD02" w14:textId="77777777" w:rsidR="00A30A4D" w:rsidRPr="001819F2" w:rsidRDefault="00A30A4D" w:rsidP="000A214C">
      <w:pPr>
        <w:widowControl w:val="0"/>
        <w:spacing w:after="160"/>
        <w:jc w:val="right"/>
        <w:rPr>
          <w:rFonts w:ascii="GHEA Grapalat" w:hAnsi="GHEA Grapalat"/>
          <w:i/>
        </w:rPr>
      </w:pPr>
    </w:p>
    <w:p w14:paraId="53FFA469" w14:textId="77777777" w:rsidR="00A30A4D" w:rsidRPr="001819F2" w:rsidRDefault="00A30A4D" w:rsidP="000A214C">
      <w:pPr>
        <w:widowControl w:val="0"/>
        <w:spacing w:after="160"/>
        <w:jc w:val="right"/>
        <w:rPr>
          <w:rFonts w:ascii="GHEA Grapalat" w:hAnsi="GHEA Grapalat"/>
          <w:i/>
        </w:rPr>
      </w:pPr>
    </w:p>
    <w:p w14:paraId="405BA4C0" w14:textId="77777777" w:rsidR="00A30A4D" w:rsidRPr="001819F2" w:rsidRDefault="00A30A4D" w:rsidP="000A214C">
      <w:pPr>
        <w:widowControl w:val="0"/>
        <w:spacing w:after="160"/>
        <w:jc w:val="right"/>
        <w:rPr>
          <w:rFonts w:ascii="GHEA Grapalat" w:hAnsi="GHEA Grapalat"/>
          <w:i/>
        </w:rPr>
      </w:pPr>
    </w:p>
    <w:p w14:paraId="64E9A0AF" w14:textId="77777777" w:rsidR="00A30A4D" w:rsidRPr="00B138F3" w:rsidRDefault="00A30A4D" w:rsidP="00A30A4D">
      <w:pPr>
        <w:jc w:val="right"/>
        <w:rPr>
          <w:rFonts w:ascii="GHEA Grapalat" w:hAnsi="GHEA Grapalat" w:cs="GHEA Grapalat"/>
          <w:i/>
        </w:rPr>
      </w:pPr>
      <w:r w:rsidRPr="00B138F3">
        <w:rPr>
          <w:rFonts w:ascii="GHEA Grapalat" w:hAnsi="GHEA Grapalat"/>
          <w:i/>
        </w:rPr>
        <w:t>Приложение № 5.1</w:t>
      </w:r>
    </w:p>
    <w:p w14:paraId="71C645C5" w14:textId="0E4C95C5" w:rsidR="00A30A4D" w:rsidRPr="007D4DA8" w:rsidRDefault="00A30A4D" w:rsidP="00A30A4D">
      <w:pPr>
        <w:ind w:firstLine="709"/>
        <w:jc w:val="right"/>
      </w:pPr>
      <w:r w:rsidRPr="001439BD">
        <w:rPr>
          <w:rFonts w:ascii="GHEA Grapalat" w:hAnsi="GHEA Grapalat"/>
          <w:b/>
        </w:rPr>
        <w:t xml:space="preserve">к Приглашению на </w:t>
      </w:r>
      <w:r w:rsidR="001F2749" w:rsidRPr="001777F3">
        <w:rPr>
          <w:rFonts w:ascii="GHEA Grapalat" w:hAnsi="GHEA Grapalat"/>
          <w:b/>
        </w:rPr>
        <w:t>запрос котировок</w:t>
      </w:r>
      <w:r w:rsidRPr="00AA7117">
        <w:rPr>
          <w:rFonts w:ascii="GHEA Grapalat" w:hAnsi="GHEA Grapalat" w:cs="Arial"/>
          <w:b/>
        </w:rPr>
        <w:br/>
      </w:r>
      <w:r w:rsidRPr="009044F1">
        <w:rPr>
          <w:rFonts w:ascii="GHEA Grapalat" w:hAnsi="GHEA Grapalat"/>
          <w:b/>
        </w:rPr>
        <w:t xml:space="preserve">под кодом </w:t>
      </w:r>
      <w:r w:rsidR="001819F2">
        <w:rPr>
          <w:rFonts w:ascii="GHEA Grapalat" w:hAnsi="GHEA Grapalat"/>
          <w:b/>
          <w:bCs/>
          <w:lang w:val="hy-AM"/>
        </w:rPr>
        <w:t xml:space="preserve">ՏԿԵՆ-ԳՀԾՁԲ-25/41 </w:t>
      </w:r>
      <w:r>
        <w:rPr>
          <w:rFonts w:ascii="GHEA Grapalat" w:hAnsi="GHEA Grapalat"/>
          <w:b/>
          <w:bCs/>
          <w:lang w:val="hy-AM"/>
        </w:rPr>
        <w:t xml:space="preserve">  </w:t>
      </w:r>
    </w:p>
    <w:p w14:paraId="5E6F7B7E" w14:textId="77777777" w:rsidR="00A30A4D" w:rsidRPr="00B138F3" w:rsidRDefault="00A30A4D" w:rsidP="00A30A4D">
      <w:pPr>
        <w:widowControl w:val="0"/>
        <w:spacing w:after="160"/>
        <w:jc w:val="center"/>
        <w:rPr>
          <w:rFonts w:ascii="GHEA Grapalat" w:hAnsi="GHEA Grapalat"/>
          <w:b/>
        </w:rPr>
      </w:pPr>
    </w:p>
    <w:p w14:paraId="75E18463" w14:textId="77777777" w:rsidR="00A30A4D" w:rsidRPr="00B138F3" w:rsidRDefault="00A30A4D" w:rsidP="00A30A4D">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67A0AE38" w14:textId="77777777" w:rsidR="00A30A4D" w:rsidRPr="00B138F3" w:rsidRDefault="00A30A4D" w:rsidP="00A30A4D">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9"/>
        <w:gridCol w:w="4402"/>
      </w:tblGrid>
      <w:tr w:rsidR="00A30A4D" w:rsidRPr="00B138F3" w14:paraId="2E0FBE97" w14:textId="77777777" w:rsidTr="00445573">
        <w:tc>
          <w:tcPr>
            <w:tcW w:w="4786" w:type="dxa"/>
          </w:tcPr>
          <w:p w14:paraId="1A4875AF" w14:textId="77777777" w:rsidR="00A30A4D" w:rsidRPr="00B138F3" w:rsidRDefault="00A30A4D" w:rsidP="0044557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8D77E28" w14:textId="2EB4F5E2" w:rsidR="00A30A4D" w:rsidRPr="00B138F3" w:rsidRDefault="00A30A4D" w:rsidP="0044557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001F2749">
              <w:rPr>
                <w:rFonts w:ascii="GHEA Grapalat" w:hAnsi="GHEA Grapalat"/>
              </w:rPr>
              <w:t>25</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5"/>
              <w:t>**</w:t>
            </w:r>
          </w:p>
        </w:tc>
      </w:tr>
    </w:tbl>
    <w:p w14:paraId="2D0F7C93" w14:textId="77777777" w:rsidR="00A30A4D" w:rsidRPr="00B138F3" w:rsidRDefault="00A30A4D" w:rsidP="00A30A4D">
      <w:pPr>
        <w:widowControl w:val="0"/>
        <w:spacing w:after="160"/>
        <w:rPr>
          <w:rFonts w:ascii="GHEA Grapalat" w:hAnsi="GHEA Grapalat" w:cs="GHEA Grapalat"/>
          <w:b/>
        </w:rPr>
      </w:pPr>
    </w:p>
    <w:p w14:paraId="462AE573" w14:textId="77777777" w:rsidR="00A30A4D" w:rsidRPr="00B138F3" w:rsidRDefault="00A30A4D" w:rsidP="00A30A4D">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76B142A4" w14:textId="77777777" w:rsidR="00A30A4D" w:rsidRPr="00B138F3" w:rsidRDefault="00A30A4D" w:rsidP="00A30A4D">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095693EE" w14:textId="77777777" w:rsidR="00A30A4D" w:rsidRPr="00B138F3" w:rsidRDefault="00A30A4D" w:rsidP="00A30A4D">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5975B8CC" w14:textId="77777777" w:rsidR="00A30A4D" w:rsidRPr="00B138F3" w:rsidRDefault="00A30A4D" w:rsidP="00A30A4D">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43F51D0" w14:textId="77777777" w:rsidR="00A30A4D" w:rsidRPr="00B138F3" w:rsidRDefault="00A30A4D" w:rsidP="00A30A4D">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C325B06" w14:textId="77777777" w:rsidR="00A30A4D" w:rsidRPr="00B138F3" w:rsidRDefault="00A30A4D" w:rsidP="00A30A4D">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12DAD371" w14:textId="77777777" w:rsidR="00A30A4D" w:rsidRPr="00B138F3" w:rsidRDefault="00A30A4D" w:rsidP="00A30A4D">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6FEE5CDB" w14:textId="77777777" w:rsidR="00A30A4D" w:rsidRPr="00B138F3" w:rsidRDefault="00A30A4D" w:rsidP="00A30A4D">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266D305A" w14:textId="77777777" w:rsidR="00A30A4D" w:rsidRPr="00B138F3" w:rsidRDefault="00A30A4D" w:rsidP="00A30A4D">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45E4AAA9" w14:textId="77777777" w:rsidR="00A30A4D" w:rsidRPr="00830700" w:rsidRDefault="00A30A4D" w:rsidP="00A30A4D">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7073F78C" w14:textId="77777777" w:rsidR="00A30A4D" w:rsidRPr="00B138F3" w:rsidRDefault="00A30A4D" w:rsidP="00A30A4D">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BECB41D" w14:textId="77777777" w:rsidR="00A30A4D" w:rsidRPr="00B138F3" w:rsidRDefault="00A30A4D" w:rsidP="00A30A4D">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2C698EC" w14:textId="77777777" w:rsidR="00A30A4D" w:rsidRPr="00B138F3" w:rsidRDefault="00A30A4D" w:rsidP="00A30A4D">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7E56E27" w14:textId="77777777" w:rsidR="00A30A4D" w:rsidRPr="00B138F3" w:rsidRDefault="00A30A4D" w:rsidP="00A30A4D">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7BF8E89" w14:textId="77777777" w:rsidR="00A30A4D" w:rsidRPr="00B138F3" w:rsidRDefault="00A30A4D" w:rsidP="00A30A4D">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ACBD25E" w14:textId="77777777" w:rsidR="00A30A4D" w:rsidRPr="00B138F3" w:rsidRDefault="00A30A4D" w:rsidP="00A30A4D">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58524D9E" w14:textId="77777777" w:rsidR="00A30A4D" w:rsidRPr="00B138F3" w:rsidRDefault="00A30A4D" w:rsidP="00A30A4D">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8788EB2" w14:textId="77777777" w:rsidR="00A30A4D" w:rsidRPr="00B138F3" w:rsidRDefault="00A30A4D" w:rsidP="00A30A4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073CDF" w14:textId="77777777" w:rsidR="00A30A4D" w:rsidRPr="00B138F3" w:rsidRDefault="00A30A4D" w:rsidP="00A30A4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4B71AAA" w14:textId="77777777" w:rsidR="00A30A4D" w:rsidRPr="00B138F3" w:rsidRDefault="00A30A4D" w:rsidP="00A30A4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F86DC14" w14:textId="77777777" w:rsidR="00A30A4D" w:rsidRPr="00B138F3" w:rsidRDefault="00A30A4D" w:rsidP="00A30A4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3B5A975" w14:textId="77777777" w:rsidR="00A30A4D" w:rsidRPr="00B138F3" w:rsidRDefault="00A30A4D" w:rsidP="00A30A4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B32BE34" w14:textId="77777777" w:rsidR="00A30A4D" w:rsidRPr="00B138F3" w:rsidRDefault="00A30A4D" w:rsidP="00A30A4D">
      <w:pPr>
        <w:widowControl w:val="0"/>
        <w:spacing w:after="160"/>
        <w:jc w:val="center"/>
        <w:rPr>
          <w:rFonts w:ascii="GHEA Grapalat" w:hAnsi="GHEA Grapalat" w:cs="GHEA Grapalat"/>
          <w:b/>
          <w:bCs/>
        </w:rPr>
      </w:pPr>
      <w:r w:rsidRPr="00B138F3">
        <w:rPr>
          <w:rFonts w:ascii="GHEA Grapalat" w:hAnsi="GHEA Grapalat"/>
          <w:b/>
        </w:rPr>
        <w:t>2. Иные условия</w:t>
      </w:r>
    </w:p>
    <w:p w14:paraId="54B79C6B" w14:textId="77777777" w:rsidR="00A30A4D" w:rsidRPr="00A93341" w:rsidRDefault="00A30A4D" w:rsidP="00A30A4D">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22F8924F" w14:textId="77777777" w:rsidR="00A30A4D" w:rsidRPr="00B138F3" w:rsidRDefault="00A30A4D" w:rsidP="00A30A4D">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3511A795" w14:textId="77777777" w:rsidR="00A30A4D" w:rsidRPr="00B138F3" w:rsidRDefault="00A30A4D" w:rsidP="00A30A4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156D287" w14:textId="77777777" w:rsidR="00A30A4D" w:rsidRPr="00B138F3" w:rsidDel="00A13215" w:rsidRDefault="00A30A4D" w:rsidP="00A30A4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AD73EE2" w14:textId="77777777" w:rsidR="00A30A4D" w:rsidRPr="00B138F3" w:rsidRDefault="00A30A4D" w:rsidP="00A30A4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w:t>
      </w:r>
      <w:r w:rsidRPr="00B138F3">
        <w:rPr>
          <w:rFonts w:ascii="GHEA Grapalat" w:hAnsi="GHEA Grapalat"/>
        </w:rPr>
        <w:lastRenderedPageBreak/>
        <w:t>путем переговоров. В случае недостижения согласия споры разрешаются в судебном порядке.</w:t>
      </w:r>
    </w:p>
    <w:p w14:paraId="2E946D00" w14:textId="77777777" w:rsidR="00A30A4D" w:rsidRPr="00B138F3" w:rsidRDefault="00A30A4D" w:rsidP="00A30A4D">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F2652A0" w14:textId="77777777" w:rsidR="00A30A4D" w:rsidRPr="00B138F3" w:rsidRDefault="00A30A4D" w:rsidP="00A30A4D">
      <w:pPr>
        <w:widowControl w:val="0"/>
        <w:jc w:val="both"/>
        <w:rPr>
          <w:rFonts w:ascii="GHEA Grapalat" w:hAnsi="GHEA Grapalat"/>
        </w:rPr>
      </w:pPr>
      <w:r w:rsidRPr="00B138F3">
        <w:rPr>
          <w:rFonts w:ascii="GHEA Grapalat" w:hAnsi="GHEA Grapalat"/>
        </w:rPr>
        <w:t>_______________________________________</w:t>
      </w:r>
    </w:p>
    <w:p w14:paraId="4C3C6B63" w14:textId="77777777" w:rsidR="00A30A4D" w:rsidRPr="00B138F3" w:rsidRDefault="00A30A4D" w:rsidP="00A30A4D">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4F095B3" w14:textId="77777777" w:rsidR="00A30A4D" w:rsidRPr="00B138F3" w:rsidRDefault="00A30A4D" w:rsidP="00A30A4D">
      <w:pPr>
        <w:widowControl w:val="0"/>
        <w:jc w:val="both"/>
        <w:rPr>
          <w:rFonts w:ascii="GHEA Grapalat" w:hAnsi="GHEA Grapalat"/>
        </w:rPr>
      </w:pPr>
      <w:r w:rsidRPr="00B138F3">
        <w:rPr>
          <w:rFonts w:ascii="GHEA Grapalat" w:hAnsi="GHEA Grapalat"/>
        </w:rPr>
        <w:t>_______________________________________</w:t>
      </w:r>
    </w:p>
    <w:p w14:paraId="5CABBA9C" w14:textId="77777777" w:rsidR="00A30A4D" w:rsidRPr="00B138F3" w:rsidRDefault="00A30A4D" w:rsidP="00A30A4D">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322D08F" w14:textId="77777777" w:rsidR="00A30A4D" w:rsidRPr="00B138F3" w:rsidRDefault="00A30A4D" w:rsidP="00A30A4D">
      <w:pPr>
        <w:widowControl w:val="0"/>
        <w:jc w:val="both"/>
        <w:rPr>
          <w:rFonts w:ascii="GHEA Grapalat" w:hAnsi="GHEA Grapalat"/>
        </w:rPr>
      </w:pPr>
      <w:r w:rsidRPr="00B138F3">
        <w:rPr>
          <w:rFonts w:ascii="GHEA Grapalat" w:hAnsi="GHEA Grapalat"/>
        </w:rPr>
        <w:t>_______________________________________</w:t>
      </w:r>
    </w:p>
    <w:p w14:paraId="29A7C848" w14:textId="77777777" w:rsidR="00A30A4D" w:rsidRPr="00B138F3" w:rsidRDefault="00A30A4D" w:rsidP="00A30A4D">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4BB2CD4" w14:textId="77777777" w:rsidR="00A30A4D" w:rsidRPr="00B138F3" w:rsidRDefault="00A30A4D" w:rsidP="00A30A4D">
      <w:pPr>
        <w:widowControl w:val="0"/>
        <w:jc w:val="both"/>
        <w:rPr>
          <w:rFonts w:ascii="GHEA Grapalat" w:hAnsi="GHEA Grapalat"/>
        </w:rPr>
      </w:pPr>
      <w:r w:rsidRPr="00B138F3">
        <w:rPr>
          <w:rFonts w:ascii="GHEA Grapalat" w:hAnsi="GHEA Grapalat"/>
        </w:rPr>
        <w:t>_______________________________________</w:t>
      </w:r>
    </w:p>
    <w:p w14:paraId="3BB37D1C" w14:textId="77777777" w:rsidR="00A30A4D" w:rsidRPr="00B138F3" w:rsidRDefault="00A30A4D" w:rsidP="00A30A4D">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FD36892" w14:textId="77777777" w:rsidR="00A30A4D" w:rsidRPr="00B138F3" w:rsidRDefault="00A30A4D" w:rsidP="00A30A4D">
      <w:pPr>
        <w:widowControl w:val="0"/>
        <w:jc w:val="both"/>
        <w:rPr>
          <w:rFonts w:ascii="GHEA Grapalat" w:hAnsi="GHEA Grapalat"/>
        </w:rPr>
      </w:pPr>
      <w:r w:rsidRPr="00B138F3">
        <w:rPr>
          <w:rFonts w:ascii="GHEA Grapalat" w:hAnsi="GHEA Grapalat"/>
        </w:rPr>
        <w:t>_______________________________________</w:t>
      </w:r>
    </w:p>
    <w:p w14:paraId="1C5F9B3B" w14:textId="77777777" w:rsidR="00A30A4D" w:rsidRPr="00B138F3" w:rsidRDefault="00A30A4D" w:rsidP="00A30A4D">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AD2F962" w14:textId="77777777" w:rsidR="00A30A4D" w:rsidRPr="00B138F3" w:rsidRDefault="00A30A4D" w:rsidP="00A30A4D">
      <w:pPr>
        <w:widowControl w:val="0"/>
        <w:jc w:val="both"/>
        <w:rPr>
          <w:rFonts w:ascii="GHEA Grapalat" w:hAnsi="GHEA Grapalat"/>
        </w:rPr>
      </w:pPr>
      <w:r w:rsidRPr="00B138F3">
        <w:rPr>
          <w:rFonts w:ascii="GHEA Grapalat" w:hAnsi="GHEA Grapalat"/>
        </w:rPr>
        <w:t>_______________________________________</w:t>
      </w:r>
    </w:p>
    <w:p w14:paraId="2AB5DB00" w14:textId="77777777" w:rsidR="00A30A4D" w:rsidRPr="006F1605" w:rsidRDefault="00A30A4D" w:rsidP="00A30A4D">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1D9F63E5" w14:textId="77777777" w:rsidR="00A30A4D" w:rsidRPr="00B138F3" w:rsidRDefault="00A30A4D" w:rsidP="00A30A4D">
      <w:pPr>
        <w:widowControl w:val="0"/>
        <w:spacing w:after="160"/>
        <w:rPr>
          <w:rFonts w:ascii="GHEA Grapalat" w:hAnsi="GHEA Grapalat"/>
        </w:rPr>
      </w:pPr>
      <w:r w:rsidRPr="00B138F3">
        <w:rPr>
          <w:rFonts w:ascii="GHEA Grapalat" w:hAnsi="GHEA Grapalat"/>
        </w:rPr>
        <w:t>День/месяц/год                                                                                    М. П.</w:t>
      </w:r>
    </w:p>
    <w:p w14:paraId="06C81A51" w14:textId="77777777" w:rsidR="00A30A4D" w:rsidRPr="00B138F3" w:rsidRDefault="00A30A4D" w:rsidP="00A30A4D">
      <w:pPr>
        <w:widowControl w:val="0"/>
        <w:spacing w:after="160"/>
        <w:jc w:val="center"/>
        <w:rPr>
          <w:rFonts w:ascii="GHEA Grapalat" w:hAnsi="GHEA Grapalat" w:cs="Sylfaen"/>
        </w:rPr>
      </w:pPr>
    </w:p>
    <w:p w14:paraId="45A64BE6" w14:textId="77777777" w:rsidR="00A30A4D" w:rsidRPr="00E752B6" w:rsidRDefault="00A30A4D" w:rsidP="00A30A4D">
      <w:pPr>
        <w:rPr>
          <w:rFonts w:ascii="GHEA Grapalat" w:hAnsi="GHEA Grapalat" w:cs="Sylfaen"/>
        </w:rPr>
      </w:pPr>
    </w:p>
    <w:p w14:paraId="17BA926B" w14:textId="77777777" w:rsidR="00A30A4D" w:rsidRDefault="00A30A4D" w:rsidP="00A30A4D">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30A4D" w:rsidRPr="00B138F3" w14:paraId="09B2A83A" w14:textId="77777777" w:rsidTr="0044557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8FE0DE" w14:textId="77777777" w:rsidR="00A30A4D" w:rsidRPr="00B138F3" w:rsidRDefault="00A30A4D" w:rsidP="0044557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A30A4D" w:rsidRPr="00B138F3" w14:paraId="79D38B1D" w14:textId="77777777" w:rsidTr="0044557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EC6B0D" w14:textId="77777777" w:rsidR="00A30A4D" w:rsidRPr="00B138F3" w:rsidRDefault="00A30A4D" w:rsidP="0044557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A30A4D" w:rsidRPr="00B138F3" w14:paraId="0E06765C" w14:textId="77777777" w:rsidTr="0044557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CDCFC" w14:textId="77777777" w:rsidR="00A30A4D" w:rsidRPr="00B138F3" w:rsidRDefault="00A30A4D" w:rsidP="0044557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A30A4D" w:rsidRPr="00B138F3" w14:paraId="32647261" w14:textId="77777777" w:rsidTr="0044557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F74D7D" w14:textId="77777777" w:rsidR="00A30A4D" w:rsidRPr="00B138F3" w:rsidRDefault="00A30A4D" w:rsidP="0044557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A30A4D" w:rsidRPr="00B138F3" w14:paraId="473B9DCC" w14:textId="77777777" w:rsidTr="0044557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84AF08" w14:textId="77777777" w:rsidR="00A30A4D" w:rsidRPr="00B138F3" w:rsidRDefault="00A30A4D" w:rsidP="0044557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A30A4D" w:rsidRPr="00B138F3" w14:paraId="7FEF3BAE" w14:textId="77777777" w:rsidTr="0044557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1776C" w14:textId="77777777" w:rsidR="00A30A4D" w:rsidRPr="00B138F3" w:rsidRDefault="00A30A4D" w:rsidP="0044557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A30A4D" w:rsidRPr="00B138F3" w14:paraId="5851B330" w14:textId="77777777" w:rsidTr="0044557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D16D10" w14:textId="77777777" w:rsidR="00A30A4D" w:rsidRPr="00B138F3" w:rsidRDefault="00A30A4D" w:rsidP="0044557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A30A4D" w:rsidRPr="00B138F3" w14:paraId="211D21AA" w14:textId="77777777" w:rsidTr="0044557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541101" w14:textId="77777777" w:rsidR="00A30A4D" w:rsidRPr="00B138F3" w:rsidRDefault="00A30A4D" w:rsidP="0044557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30A4D" w:rsidRPr="00B138F3" w14:paraId="478CBB8A" w14:textId="77777777" w:rsidTr="0044557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A1497A" w14:textId="77777777" w:rsidR="00A30A4D" w:rsidRPr="00B138F3" w:rsidRDefault="00A30A4D" w:rsidP="0044557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A30A4D" w:rsidRPr="00B138F3" w14:paraId="0A177333" w14:textId="77777777" w:rsidTr="0044557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37E76" w14:textId="77777777" w:rsidR="00A30A4D" w:rsidRPr="00B138F3" w:rsidRDefault="00A30A4D" w:rsidP="0044557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A30A4D" w:rsidRPr="00B138F3" w14:paraId="01412A7C" w14:textId="77777777" w:rsidTr="0044557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AB2898" w14:textId="77777777" w:rsidR="00A30A4D" w:rsidRPr="00B138F3" w:rsidRDefault="00A30A4D" w:rsidP="0044557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A30A4D" w:rsidRPr="00B138F3" w14:paraId="09B8B894" w14:textId="77777777" w:rsidTr="0044557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0793AA" w14:textId="77777777" w:rsidR="00A30A4D" w:rsidRPr="00B138F3" w:rsidRDefault="00A30A4D" w:rsidP="0044557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A30A4D" w:rsidRPr="00B138F3" w14:paraId="6F13A52A" w14:textId="77777777" w:rsidTr="0044557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8DC037" w14:textId="77777777" w:rsidR="00A30A4D" w:rsidRPr="00B138F3" w:rsidRDefault="00A30A4D" w:rsidP="0044557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A30A4D" w:rsidRPr="00B138F3" w14:paraId="207D6CD2" w14:textId="77777777" w:rsidTr="0044557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B43C62" w14:textId="77777777" w:rsidR="00A30A4D" w:rsidRPr="00B138F3" w:rsidRDefault="00A30A4D" w:rsidP="0044557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A30A4D" w:rsidRPr="00B138F3" w14:paraId="3A711D7C" w14:textId="77777777" w:rsidTr="0044557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47960" w14:textId="77777777" w:rsidR="00A30A4D" w:rsidRPr="00B138F3" w:rsidRDefault="00A30A4D" w:rsidP="0044557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30A4D" w:rsidRPr="00B138F3" w14:paraId="26AE0215" w14:textId="77777777" w:rsidTr="0044557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84EE13" w14:textId="77777777" w:rsidR="00A30A4D" w:rsidRPr="00B138F3" w:rsidRDefault="00A30A4D" w:rsidP="0044557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A30A4D" w:rsidRPr="00B138F3" w14:paraId="1E7B6079" w14:textId="77777777" w:rsidTr="0044557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92956D" w14:textId="77777777" w:rsidR="00A30A4D" w:rsidRPr="00B138F3" w:rsidRDefault="00A30A4D" w:rsidP="0044557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A30A4D" w:rsidRPr="00B138F3" w14:paraId="3178C949" w14:textId="77777777" w:rsidTr="00445573">
        <w:trPr>
          <w:trHeight w:val="424"/>
        </w:trPr>
        <w:tc>
          <w:tcPr>
            <w:tcW w:w="10980" w:type="dxa"/>
            <w:gridSpan w:val="2"/>
            <w:tcBorders>
              <w:top w:val="single" w:sz="4" w:space="0" w:color="auto"/>
              <w:left w:val="single" w:sz="4" w:space="0" w:color="auto"/>
              <w:right w:val="single" w:sz="4" w:space="0" w:color="000000"/>
            </w:tcBorders>
            <w:noWrap/>
            <w:vAlign w:val="bottom"/>
          </w:tcPr>
          <w:p w14:paraId="7E30CEC1" w14:textId="77777777" w:rsidR="00A30A4D" w:rsidRPr="00B138F3" w:rsidRDefault="00A30A4D" w:rsidP="0044557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30A4D" w:rsidRPr="00B138F3" w14:paraId="741E634D" w14:textId="77777777" w:rsidTr="0044557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CEC313" w14:textId="77777777" w:rsidR="00A30A4D" w:rsidRPr="00B138F3" w:rsidRDefault="00A30A4D" w:rsidP="0044557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A30A4D" w:rsidRPr="00B138F3" w14:paraId="0D27DE26" w14:textId="77777777" w:rsidTr="0044557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D4720B" w14:textId="77777777" w:rsidR="00A30A4D" w:rsidRPr="00B138F3" w:rsidRDefault="00A30A4D" w:rsidP="0044557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A30A4D" w:rsidRPr="00B138F3" w14:paraId="131D27E6" w14:textId="77777777" w:rsidTr="00445573">
        <w:trPr>
          <w:trHeight w:val="2194"/>
        </w:trPr>
        <w:tc>
          <w:tcPr>
            <w:tcW w:w="5616" w:type="dxa"/>
            <w:tcBorders>
              <w:top w:val="nil"/>
              <w:left w:val="single" w:sz="4" w:space="0" w:color="auto"/>
              <w:bottom w:val="single" w:sz="4" w:space="0" w:color="auto"/>
              <w:right w:val="single" w:sz="4" w:space="0" w:color="auto"/>
            </w:tcBorders>
            <w:noWrap/>
            <w:vAlign w:val="bottom"/>
          </w:tcPr>
          <w:p w14:paraId="4D821C97" w14:textId="77777777" w:rsidR="00A30A4D" w:rsidRPr="00B138F3" w:rsidRDefault="00A30A4D" w:rsidP="0044557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38F9CF5" w14:textId="77777777" w:rsidR="00A30A4D" w:rsidRPr="00B138F3" w:rsidRDefault="00A30A4D" w:rsidP="00445573">
            <w:pPr>
              <w:widowControl w:val="0"/>
              <w:spacing w:after="160"/>
              <w:rPr>
                <w:rFonts w:ascii="GHEA Grapalat" w:hAnsi="GHEA Grapalat" w:cs="Sylfaen"/>
              </w:rPr>
            </w:pPr>
          </w:p>
          <w:p w14:paraId="07851D27" w14:textId="77777777" w:rsidR="00A30A4D" w:rsidRPr="00B138F3" w:rsidRDefault="00A30A4D" w:rsidP="00445573">
            <w:pPr>
              <w:widowControl w:val="0"/>
              <w:spacing w:after="160"/>
              <w:jc w:val="right"/>
              <w:rPr>
                <w:rFonts w:ascii="GHEA Grapalat" w:hAnsi="GHEA Grapalat" w:cs="Tahoma"/>
              </w:rPr>
            </w:pPr>
            <w:r w:rsidRPr="00B138F3">
              <w:rPr>
                <w:rFonts w:ascii="GHEA Grapalat" w:hAnsi="GHEA Grapalat"/>
              </w:rPr>
              <w:t>/____________________/</w:t>
            </w:r>
          </w:p>
          <w:p w14:paraId="18BC12D9" w14:textId="77777777" w:rsidR="00A30A4D" w:rsidRPr="00B138F3" w:rsidRDefault="00A30A4D" w:rsidP="00445573">
            <w:pPr>
              <w:widowControl w:val="0"/>
              <w:spacing w:after="160"/>
              <w:rPr>
                <w:rFonts w:ascii="GHEA Grapalat" w:hAnsi="GHEA Grapalat" w:cs="Sylfaen"/>
              </w:rPr>
            </w:pPr>
          </w:p>
          <w:p w14:paraId="022BD2B9" w14:textId="77777777" w:rsidR="00A30A4D" w:rsidRPr="00B138F3" w:rsidRDefault="00A30A4D" w:rsidP="00445573">
            <w:pPr>
              <w:widowControl w:val="0"/>
              <w:spacing w:after="160"/>
              <w:jc w:val="right"/>
              <w:rPr>
                <w:rFonts w:ascii="GHEA Grapalat" w:hAnsi="GHEA Grapalat" w:cs="Sylfaen"/>
              </w:rPr>
            </w:pPr>
            <w:r w:rsidRPr="00B138F3">
              <w:rPr>
                <w:rFonts w:ascii="GHEA Grapalat" w:hAnsi="GHEA Grapalat"/>
              </w:rPr>
              <w:t>/____________________/</w:t>
            </w:r>
          </w:p>
          <w:p w14:paraId="663FA60C" w14:textId="77777777" w:rsidR="00A30A4D" w:rsidRPr="00B138F3" w:rsidRDefault="00A30A4D" w:rsidP="00445573">
            <w:pPr>
              <w:widowControl w:val="0"/>
              <w:spacing w:after="160"/>
              <w:rPr>
                <w:rFonts w:ascii="GHEA Grapalat" w:hAnsi="GHEA Grapalat" w:cs="Sylfaen"/>
              </w:rPr>
            </w:pPr>
          </w:p>
          <w:p w14:paraId="32D205F6" w14:textId="77777777" w:rsidR="00A30A4D" w:rsidRPr="00B138F3" w:rsidRDefault="00A30A4D" w:rsidP="0044557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E3B728D" w14:textId="77777777" w:rsidR="00A30A4D" w:rsidRPr="00B138F3" w:rsidRDefault="00A30A4D" w:rsidP="0044557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9A6704E" w14:textId="77777777" w:rsidR="00A30A4D" w:rsidRPr="00B138F3" w:rsidRDefault="00A30A4D" w:rsidP="0044557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12F1516" w14:textId="77777777" w:rsidR="00A30A4D" w:rsidRPr="00B138F3" w:rsidRDefault="00A30A4D" w:rsidP="00445573">
            <w:pPr>
              <w:widowControl w:val="0"/>
              <w:spacing w:after="160"/>
              <w:rPr>
                <w:rFonts w:ascii="GHEA Grapalat" w:hAnsi="GHEA Grapalat" w:cs="Sylfaen"/>
              </w:rPr>
            </w:pPr>
          </w:p>
          <w:p w14:paraId="1648C20A" w14:textId="77777777" w:rsidR="00A30A4D" w:rsidRPr="00B138F3" w:rsidRDefault="00A30A4D" w:rsidP="00445573">
            <w:pPr>
              <w:widowControl w:val="0"/>
              <w:spacing w:after="160"/>
              <w:jc w:val="right"/>
              <w:rPr>
                <w:rFonts w:ascii="GHEA Grapalat" w:hAnsi="GHEA Grapalat" w:cs="Sylfaen"/>
              </w:rPr>
            </w:pPr>
            <w:r w:rsidRPr="00B138F3">
              <w:rPr>
                <w:rFonts w:ascii="GHEA Grapalat" w:hAnsi="GHEA Grapalat"/>
              </w:rPr>
              <w:t>/____________________/</w:t>
            </w:r>
          </w:p>
          <w:p w14:paraId="0048B355" w14:textId="77777777" w:rsidR="00A30A4D" w:rsidRPr="00B138F3" w:rsidRDefault="00A30A4D" w:rsidP="00445573">
            <w:pPr>
              <w:widowControl w:val="0"/>
              <w:spacing w:after="160"/>
              <w:jc w:val="right"/>
              <w:rPr>
                <w:rFonts w:ascii="GHEA Grapalat" w:hAnsi="GHEA Grapalat" w:cs="Tahoma"/>
              </w:rPr>
            </w:pPr>
          </w:p>
          <w:p w14:paraId="0014721D" w14:textId="77777777" w:rsidR="00A30A4D" w:rsidRPr="00B138F3" w:rsidRDefault="00A30A4D" w:rsidP="00445573">
            <w:pPr>
              <w:widowControl w:val="0"/>
              <w:spacing w:after="160"/>
              <w:jc w:val="right"/>
              <w:rPr>
                <w:rFonts w:ascii="GHEA Grapalat" w:hAnsi="GHEA Grapalat" w:cs="Sylfaen"/>
              </w:rPr>
            </w:pPr>
            <w:r w:rsidRPr="00B138F3">
              <w:rPr>
                <w:rFonts w:ascii="GHEA Grapalat" w:hAnsi="GHEA Grapalat"/>
              </w:rPr>
              <w:t>/____________________/</w:t>
            </w:r>
          </w:p>
          <w:p w14:paraId="2B6A78C9" w14:textId="77777777" w:rsidR="00A30A4D" w:rsidRPr="00B138F3" w:rsidRDefault="00A30A4D" w:rsidP="00445573">
            <w:pPr>
              <w:widowControl w:val="0"/>
              <w:spacing w:after="160"/>
              <w:rPr>
                <w:rFonts w:ascii="GHEA Grapalat" w:hAnsi="GHEA Grapalat" w:cs="Sylfaen"/>
              </w:rPr>
            </w:pPr>
          </w:p>
          <w:p w14:paraId="2EA88C5A" w14:textId="77777777" w:rsidR="00A30A4D" w:rsidRPr="00B138F3" w:rsidRDefault="00A30A4D" w:rsidP="0044557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A30A4D" w:rsidRPr="00B138F3" w14:paraId="40CF129B" w14:textId="77777777" w:rsidTr="00445573">
        <w:trPr>
          <w:trHeight w:val="2194"/>
        </w:trPr>
        <w:tc>
          <w:tcPr>
            <w:tcW w:w="5616" w:type="dxa"/>
            <w:tcBorders>
              <w:top w:val="single" w:sz="4" w:space="0" w:color="auto"/>
              <w:left w:val="single" w:sz="4" w:space="0" w:color="auto"/>
              <w:right w:val="single" w:sz="4" w:space="0" w:color="auto"/>
            </w:tcBorders>
            <w:noWrap/>
            <w:vAlign w:val="bottom"/>
          </w:tcPr>
          <w:p w14:paraId="609055CE" w14:textId="77777777" w:rsidR="00A30A4D" w:rsidRPr="00B138F3" w:rsidRDefault="00A30A4D" w:rsidP="0044557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C38A2F8" w14:textId="77777777" w:rsidR="00A30A4D" w:rsidRPr="00B138F3" w:rsidRDefault="00A30A4D" w:rsidP="00445573">
            <w:pPr>
              <w:widowControl w:val="0"/>
              <w:spacing w:after="160"/>
              <w:rPr>
                <w:rFonts w:ascii="GHEA Grapalat" w:hAnsi="GHEA Grapalat"/>
              </w:rPr>
            </w:pPr>
          </w:p>
          <w:p w14:paraId="43D0C37C" w14:textId="77777777" w:rsidR="00A30A4D" w:rsidRPr="00B138F3" w:rsidRDefault="00A30A4D" w:rsidP="00445573">
            <w:pPr>
              <w:widowControl w:val="0"/>
              <w:jc w:val="right"/>
              <w:rPr>
                <w:rFonts w:ascii="GHEA Grapalat" w:hAnsi="GHEA Grapalat" w:cs="Tahoma"/>
              </w:rPr>
            </w:pPr>
            <w:r w:rsidRPr="00B138F3">
              <w:rPr>
                <w:rFonts w:ascii="GHEA Grapalat" w:hAnsi="GHEA Grapalat"/>
              </w:rPr>
              <w:t>/____________________/</w:t>
            </w:r>
          </w:p>
          <w:p w14:paraId="3AE83926" w14:textId="77777777" w:rsidR="00A30A4D" w:rsidRPr="00B138F3" w:rsidRDefault="00A30A4D" w:rsidP="0044557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9E53D1E" w14:textId="77777777" w:rsidR="00A30A4D" w:rsidRPr="00B138F3" w:rsidRDefault="00A30A4D" w:rsidP="00445573">
            <w:pPr>
              <w:widowControl w:val="0"/>
              <w:spacing w:after="160"/>
              <w:rPr>
                <w:rFonts w:ascii="GHEA Grapalat" w:hAnsi="GHEA Grapalat" w:cs="Tahoma"/>
              </w:rPr>
            </w:pPr>
          </w:p>
          <w:p w14:paraId="6A66B1B0" w14:textId="77777777" w:rsidR="00A30A4D" w:rsidRPr="00B138F3" w:rsidRDefault="00A30A4D" w:rsidP="0044557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0BBAEA4" w14:textId="77777777" w:rsidR="00A30A4D" w:rsidRPr="00B138F3" w:rsidRDefault="00A30A4D" w:rsidP="0044557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B278D2A" w14:textId="77777777" w:rsidR="00A30A4D" w:rsidRPr="00B138F3" w:rsidRDefault="00A30A4D" w:rsidP="00445573">
            <w:pPr>
              <w:widowControl w:val="0"/>
              <w:spacing w:after="160"/>
              <w:rPr>
                <w:rFonts w:ascii="GHEA Grapalat" w:hAnsi="GHEA Grapalat" w:cs="Tahoma"/>
              </w:rPr>
            </w:pPr>
          </w:p>
          <w:p w14:paraId="775F57F3" w14:textId="77777777" w:rsidR="00A30A4D" w:rsidRPr="00B138F3" w:rsidRDefault="00A30A4D" w:rsidP="00445573">
            <w:pPr>
              <w:widowControl w:val="0"/>
              <w:jc w:val="right"/>
              <w:rPr>
                <w:rFonts w:ascii="GHEA Grapalat" w:hAnsi="GHEA Grapalat" w:cs="Tahoma"/>
              </w:rPr>
            </w:pPr>
            <w:r w:rsidRPr="00B138F3">
              <w:rPr>
                <w:rFonts w:ascii="GHEA Grapalat" w:hAnsi="GHEA Grapalat"/>
              </w:rPr>
              <w:t>/____________________/</w:t>
            </w:r>
          </w:p>
          <w:p w14:paraId="1FBE0CD3" w14:textId="77777777" w:rsidR="00A30A4D" w:rsidRPr="00B138F3" w:rsidRDefault="00A30A4D" w:rsidP="0044557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8FEC4C1" w14:textId="77777777" w:rsidR="00A30A4D" w:rsidRPr="00B138F3" w:rsidRDefault="00A30A4D" w:rsidP="00445573">
            <w:pPr>
              <w:widowControl w:val="0"/>
              <w:spacing w:after="160"/>
              <w:rPr>
                <w:rFonts w:ascii="GHEA Grapalat" w:hAnsi="GHEA Grapalat" w:cs="Arial"/>
              </w:rPr>
            </w:pPr>
          </w:p>
        </w:tc>
      </w:tr>
      <w:tr w:rsidR="00A30A4D" w:rsidRPr="00B138F3" w14:paraId="44048100" w14:textId="77777777" w:rsidTr="00445573">
        <w:trPr>
          <w:trHeight w:val="2194"/>
        </w:trPr>
        <w:tc>
          <w:tcPr>
            <w:tcW w:w="5616" w:type="dxa"/>
            <w:tcBorders>
              <w:top w:val="nil"/>
              <w:left w:val="single" w:sz="4" w:space="0" w:color="auto"/>
              <w:bottom w:val="single" w:sz="4" w:space="0" w:color="auto"/>
              <w:right w:val="single" w:sz="4" w:space="0" w:color="auto"/>
            </w:tcBorders>
            <w:noWrap/>
            <w:vAlign w:val="bottom"/>
          </w:tcPr>
          <w:p w14:paraId="63098CC3" w14:textId="77777777" w:rsidR="00A30A4D" w:rsidRPr="00B138F3" w:rsidRDefault="00A30A4D" w:rsidP="0044557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06A077C" w14:textId="77777777" w:rsidR="00A30A4D" w:rsidRPr="00B138F3" w:rsidRDefault="00A30A4D" w:rsidP="00445573">
            <w:pPr>
              <w:widowControl w:val="0"/>
              <w:spacing w:after="160"/>
              <w:rPr>
                <w:rFonts w:ascii="GHEA Grapalat" w:hAnsi="GHEA Grapalat" w:cs="Sylfaen"/>
              </w:rPr>
            </w:pPr>
          </w:p>
          <w:p w14:paraId="7EADD013" w14:textId="77777777" w:rsidR="00A30A4D" w:rsidRPr="00B138F3" w:rsidRDefault="00A30A4D" w:rsidP="0044557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D14534D" w14:textId="77777777" w:rsidR="00A30A4D" w:rsidRPr="00B138F3" w:rsidRDefault="00A30A4D" w:rsidP="0044557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FCC9680" w14:textId="77777777" w:rsidR="00A30A4D" w:rsidRPr="00B138F3" w:rsidRDefault="00A30A4D" w:rsidP="00445573">
            <w:pPr>
              <w:widowControl w:val="0"/>
              <w:spacing w:after="160"/>
              <w:rPr>
                <w:rFonts w:ascii="GHEA Grapalat" w:hAnsi="GHEA Grapalat"/>
              </w:rPr>
            </w:pPr>
          </w:p>
          <w:p w14:paraId="26B68B23" w14:textId="77777777" w:rsidR="00A30A4D" w:rsidRPr="00B138F3" w:rsidRDefault="00A30A4D" w:rsidP="0044557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BD5BB2E" w14:textId="77777777" w:rsidR="00A30A4D" w:rsidRPr="00B138F3" w:rsidRDefault="00A30A4D" w:rsidP="00A30A4D">
      <w:pPr>
        <w:widowControl w:val="0"/>
        <w:spacing w:after="160"/>
        <w:jc w:val="center"/>
        <w:rPr>
          <w:rFonts w:ascii="GHEA Grapalat" w:hAnsi="GHEA Grapalat" w:cs="Sylfaen"/>
        </w:rPr>
      </w:pPr>
    </w:p>
    <w:p w14:paraId="517AE047" w14:textId="77777777" w:rsidR="00A30A4D" w:rsidRPr="00E752B6" w:rsidRDefault="00A30A4D" w:rsidP="00A30A4D">
      <w:pPr>
        <w:rPr>
          <w:rFonts w:ascii="GHEA Grapalat" w:hAnsi="GHEA Grapalat" w:cs="Sylfaen"/>
        </w:rPr>
      </w:pPr>
    </w:p>
    <w:p w14:paraId="71FAD457" w14:textId="77777777" w:rsidR="00A30A4D" w:rsidRDefault="00A30A4D" w:rsidP="00A30A4D">
      <w:pPr>
        <w:rPr>
          <w:rFonts w:ascii="GHEA Grapalat" w:hAnsi="GHEA Grapalat" w:cs="Sylfaen"/>
          <w:lang w:val="hy-AM"/>
        </w:rPr>
      </w:pPr>
    </w:p>
    <w:p w14:paraId="3EB0F18F" w14:textId="77777777" w:rsidR="00A30A4D" w:rsidRDefault="00A30A4D" w:rsidP="00A30A4D">
      <w:pPr>
        <w:rPr>
          <w:rFonts w:ascii="GHEA Grapalat" w:hAnsi="GHEA Grapalat" w:cs="Sylfaen"/>
          <w:lang w:val="hy-AM"/>
        </w:rPr>
      </w:pPr>
    </w:p>
    <w:p w14:paraId="252FE0C7" w14:textId="77777777" w:rsidR="00A30A4D" w:rsidRDefault="00A30A4D" w:rsidP="00A30A4D">
      <w:pPr>
        <w:rPr>
          <w:rFonts w:ascii="GHEA Grapalat" w:hAnsi="GHEA Grapalat" w:cs="Sylfaen"/>
          <w:lang w:val="hy-AM"/>
        </w:rPr>
      </w:pPr>
    </w:p>
    <w:p w14:paraId="38CF065D" w14:textId="77777777" w:rsidR="00A30A4D" w:rsidRDefault="00A30A4D" w:rsidP="00A30A4D">
      <w:pPr>
        <w:rPr>
          <w:rFonts w:ascii="GHEA Grapalat" w:hAnsi="GHEA Grapalat" w:cs="Sylfaen"/>
          <w:lang w:val="hy-AM"/>
        </w:rPr>
      </w:pPr>
    </w:p>
    <w:p w14:paraId="7933EFFA" w14:textId="77777777" w:rsidR="00A30A4D" w:rsidRDefault="00A30A4D" w:rsidP="00A30A4D">
      <w:pPr>
        <w:rPr>
          <w:rFonts w:ascii="GHEA Grapalat" w:hAnsi="GHEA Grapalat" w:cs="Sylfaen"/>
          <w:lang w:val="hy-AM"/>
        </w:rPr>
      </w:pPr>
    </w:p>
    <w:p w14:paraId="588A53FD" w14:textId="77777777" w:rsidR="00A30A4D" w:rsidRDefault="00A30A4D" w:rsidP="00A30A4D">
      <w:pPr>
        <w:rPr>
          <w:rFonts w:ascii="GHEA Grapalat" w:hAnsi="GHEA Grapalat" w:cs="Sylfaen"/>
          <w:lang w:val="hy-AM"/>
        </w:rPr>
      </w:pPr>
    </w:p>
    <w:p w14:paraId="4DC4E8A7" w14:textId="77777777" w:rsidR="00A30A4D" w:rsidRDefault="00A30A4D" w:rsidP="00A30A4D">
      <w:pPr>
        <w:rPr>
          <w:rFonts w:ascii="GHEA Grapalat" w:hAnsi="GHEA Grapalat" w:cs="Sylfaen"/>
          <w:lang w:val="hy-AM"/>
        </w:rPr>
      </w:pPr>
    </w:p>
    <w:p w14:paraId="161E1D0C" w14:textId="77777777" w:rsidR="00A30A4D" w:rsidRDefault="00A30A4D" w:rsidP="00A30A4D">
      <w:pPr>
        <w:rPr>
          <w:rFonts w:ascii="GHEA Grapalat" w:hAnsi="GHEA Grapalat" w:cs="Sylfaen"/>
          <w:lang w:val="hy-AM"/>
        </w:rPr>
      </w:pPr>
    </w:p>
    <w:p w14:paraId="1C4D08B0" w14:textId="77777777" w:rsidR="00A30A4D" w:rsidRDefault="00A30A4D" w:rsidP="00A30A4D">
      <w:pPr>
        <w:rPr>
          <w:rFonts w:ascii="GHEA Grapalat" w:hAnsi="GHEA Grapalat" w:cs="Sylfaen"/>
          <w:lang w:val="hy-AM"/>
        </w:rPr>
      </w:pPr>
    </w:p>
    <w:p w14:paraId="52530BAC" w14:textId="77777777" w:rsidR="00A30A4D" w:rsidRDefault="00A30A4D" w:rsidP="00A30A4D">
      <w:pPr>
        <w:rPr>
          <w:rFonts w:ascii="GHEA Grapalat" w:hAnsi="GHEA Grapalat" w:cs="Sylfaen"/>
          <w:lang w:val="hy-AM"/>
        </w:rPr>
      </w:pPr>
    </w:p>
    <w:p w14:paraId="56F3A71D" w14:textId="77777777" w:rsidR="00A30A4D" w:rsidRPr="00B138F3" w:rsidRDefault="00A30A4D" w:rsidP="00A30A4D">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C5EF75F" w14:textId="77777777" w:rsidR="00A30A4D" w:rsidRPr="00B138F3" w:rsidRDefault="00A30A4D" w:rsidP="00A30A4D">
      <w:pPr>
        <w:rPr>
          <w:rFonts w:ascii="GHEA Grapalat" w:hAnsi="GHEA Grapalat" w:cs="Sylfaen"/>
        </w:rPr>
      </w:pPr>
      <w:r w:rsidRPr="00B138F3">
        <w:rPr>
          <w:rFonts w:ascii="GHEA Grapalat" w:hAnsi="GHEA Grapalat" w:cs="Sylfaen"/>
        </w:rPr>
        <w:br w:type="page"/>
      </w:r>
    </w:p>
    <w:p w14:paraId="4244F0AC" w14:textId="77777777" w:rsidR="00A30A4D" w:rsidRPr="00B138F3" w:rsidRDefault="00A30A4D" w:rsidP="00A30A4D">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30A4D" w:rsidRPr="00B138F3" w14:paraId="2EAD6690" w14:textId="77777777" w:rsidTr="0044557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D1C54F"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F8B44D6" w14:textId="77777777" w:rsidR="00A30A4D" w:rsidRPr="00B138F3" w:rsidRDefault="00A30A4D" w:rsidP="0044557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CDC971E" w14:textId="77777777" w:rsidR="00A30A4D" w:rsidRPr="00B138F3" w:rsidRDefault="00A30A4D" w:rsidP="0044557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59E176B" w14:textId="77777777" w:rsidR="00A30A4D" w:rsidRPr="00B138F3" w:rsidRDefault="00A30A4D" w:rsidP="0044557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CF51C38" w14:textId="77777777" w:rsidR="00A30A4D" w:rsidRPr="00B138F3" w:rsidRDefault="00A30A4D" w:rsidP="0044557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2485A9A" w14:textId="77777777" w:rsidR="00A30A4D" w:rsidRPr="00B138F3" w:rsidRDefault="00A30A4D" w:rsidP="0044557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CC879A6" w14:textId="77777777" w:rsidR="00A30A4D" w:rsidRPr="00B138F3" w:rsidRDefault="00A30A4D" w:rsidP="0044557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1EF9586" w14:textId="77777777" w:rsidR="00A30A4D" w:rsidRPr="00B138F3" w:rsidRDefault="00A30A4D" w:rsidP="0044557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F47F358" w14:textId="77777777" w:rsidR="00A30A4D" w:rsidRPr="00B138F3" w:rsidRDefault="00A30A4D" w:rsidP="0044557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64F639E" w14:textId="77777777" w:rsidR="00A30A4D" w:rsidRPr="00B138F3" w:rsidRDefault="00A30A4D" w:rsidP="0044557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A30A4D" w:rsidRPr="00B138F3" w14:paraId="7569BB8B" w14:textId="77777777" w:rsidTr="0044557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4464B3" w14:textId="77777777" w:rsidR="00A30A4D" w:rsidRPr="00B138F3" w:rsidRDefault="00A30A4D" w:rsidP="0044557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3D7FE51" w14:textId="77777777" w:rsidR="00A30A4D" w:rsidRPr="00B138F3" w:rsidRDefault="00A30A4D" w:rsidP="0044557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0445AB8" w14:textId="77777777" w:rsidR="00A30A4D" w:rsidRPr="00B138F3" w:rsidRDefault="00A30A4D" w:rsidP="0044557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5910E5" w14:textId="77777777" w:rsidR="00A30A4D" w:rsidRPr="00B138F3" w:rsidRDefault="00A30A4D" w:rsidP="0044557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8EA090A" w14:textId="77777777" w:rsidR="00A30A4D" w:rsidRPr="00B138F3" w:rsidRDefault="00A30A4D" w:rsidP="0044557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A30A4D" w:rsidRPr="00B138F3" w14:paraId="50C9CCAC"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4CA773"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BC0CC9B"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E762A73"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477D4E"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9EF92B"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A30A4D" w:rsidRPr="00B138F3" w14:paraId="5F6B0CF2"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BDCB75"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43333B3" w14:textId="77777777" w:rsidR="00A30A4D" w:rsidRPr="00B138F3" w:rsidRDefault="00A30A4D" w:rsidP="0044557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B533EF5"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A30A2E"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CA63FF"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A30A4D" w:rsidRPr="00B138F3" w14:paraId="637EBFCD"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DC7B8E"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D7CAFAF" w14:textId="77777777" w:rsidR="00A30A4D" w:rsidRPr="00B138F3" w:rsidRDefault="00A30A4D" w:rsidP="0044557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36C8FC9"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D4E93D"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048D20" w14:textId="77777777" w:rsidR="00A30A4D" w:rsidRPr="00B138F3" w:rsidRDefault="00A30A4D" w:rsidP="0044557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6A6AE70"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A30A4D" w:rsidRPr="00B138F3" w14:paraId="7132C742"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0FAE6"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4F5F610" w14:textId="77777777" w:rsidR="00A30A4D" w:rsidRPr="00B138F3" w:rsidRDefault="00A30A4D" w:rsidP="0044557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AED999C"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2AA852"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8849E5"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287DCEA"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30A4D" w:rsidRPr="00B138F3" w14:paraId="1F7CE20D"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132F67"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F0E6925"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6E48B67"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C4DBE4"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3347BC4"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30A4D" w:rsidRPr="00B138F3" w14:paraId="4E649176"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F8CA04"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76AC542"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61E4B98"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46DF29"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EBF2AD"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6C994F7"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30A4D" w:rsidRPr="00B138F3" w14:paraId="6B67703D"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2D2B85"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6EB4403"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A9D17DC"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A92B90"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F90894"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FCB0ABB"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30A4D" w:rsidRPr="00B138F3" w14:paraId="21130437"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49B8DC"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945D4EB"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7062519"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C9EEF3"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E0A2F8"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6D8AA88"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A30A4D" w:rsidRPr="00B138F3" w14:paraId="7518E528"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57F87"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F4A5E2C"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30B88D7"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8D6530"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76FCE69"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74E622B"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30A4D" w:rsidRPr="00B138F3" w14:paraId="2FF69C5B"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1C320E"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FB92D1B"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E0465D6"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C3947C"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F245FC4"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17AD2D3"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A30A4D" w:rsidRPr="00B138F3" w14:paraId="21548216"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D90F46"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C2BBD74"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51000DB"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FD92D2"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7F66425"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26CC1D4"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30A4D" w:rsidRPr="00B138F3" w14:paraId="25E5DFD4"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0F55F1"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160E81F"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B5EAD7"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FF246E"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256023"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30A4D" w:rsidRPr="00B138F3" w14:paraId="3DAC1A4D"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C89BEF"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1130A72"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284A38A"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829CCE"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C6631A"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BD4CC3D"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30A4D" w:rsidRPr="00B138F3" w14:paraId="1F996CFE"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79C328"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0409E6F"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A0AFE68"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CEE62D"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6112B5"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51772BB"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A30A4D" w:rsidRPr="00B138F3" w14:paraId="22266E89"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F705E4"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EA9EFD2"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86205A8"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7FEAF9"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6656B5"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192829"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A30A4D" w:rsidRPr="00B138F3" w14:paraId="538C7ECA"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6B35BE"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6F987CD"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DDB8BC7"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8E35FE"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BA5646"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30A4D" w:rsidRPr="00B138F3" w14:paraId="5A5D7DA5"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8F089"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66099DA"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2FB111E"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CC8C54"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63069F4"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30A4D" w:rsidRPr="00B138F3" w14:paraId="4AD123CC"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AA1222"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A869178"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78790BF"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C8B54C"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DFEA25"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r w:rsidRPr="00B138F3">
              <w:rPr>
                <w:rFonts w:ascii="GHEA Grapalat" w:hAnsi="GHEA Grapalat"/>
                <w:sz w:val="18"/>
                <w:szCs w:val="18"/>
              </w:rPr>
              <w:lastRenderedPageBreak/>
              <w:t>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5265680"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A30A4D" w:rsidRPr="00B138F3" w14:paraId="2CF69857"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5724E5" w14:textId="77777777" w:rsidR="00A30A4D" w:rsidRPr="00B138F3" w:rsidDel="0010680B"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E2F5297"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88025D2"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37E79F" w14:textId="77777777" w:rsidR="00A30A4D" w:rsidRPr="00B138F3" w:rsidRDefault="00A30A4D" w:rsidP="0044557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6BD7BAD" w14:textId="77777777" w:rsidR="00A30A4D" w:rsidRPr="00B138F3" w:rsidRDefault="00A30A4D" w:rsidP="0044557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E3E8F8A"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11565FF"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A30A4D" w:rsidRPr="00B138F3" w14:paraId="36BEFFCC"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3F1DFF"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F6E7D32"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CC58FD1"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2AF9F0"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C34671"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F721B8A"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79769B4"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A30A4D" w:rsidRPr="00B138F3" w14:paraId="7A06BCFF"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8140B"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BD5C928"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392D13B"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71AC22"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E57D2E"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80005AF"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3E6D859"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A30A4D" w:rsidRPr="00B138F3" w14:paraId="2D4DF133"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8D8DC7"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484F0F9"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B1D46AB"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2CC92A"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A2E2F31"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8D549F5" w14:textId="77777777" w:rsidR="00A30A4D" w:rsidRPr="00B138F3" w:rsidRDefault="00A30A4D" w:rsidP="0044557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9833011"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8D7E3E1"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A30A4D" w:rsidRPr="00B138F3" w14:paraId="28E1CD8A"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2B0FCA"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9097F30"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C61473B"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F66067"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8DD0B36"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303EE82"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A30A4D" w:rsidRPr="00B138F3" w14:paraId="0410F743"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96F894"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FCB309D"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114D1C7"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C0717F"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FCEE371"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EF81269"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DE70E00"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 xml:space="preserve">при представлении в банк в </w:t>
            </w:r>
            <w:r w:rsidRPr="00B138F3">
              <w:rPr>
                <w:rFonts w:ascii="GHEA Grapalat" w:hAnsi="GHEA Grapalat"/>
                <w:sz w:val="18"/>
                <w:szCs w:val="18"/>
              </w:rPr>
              <w:lastRenderedPageBreak/>
              <w:t>бумажной форме</w:t>
            </w:r>
          </w:p>
        </w:tc>
      </w:tr>
      <w:tr w:rsidR="00A30A4D" w:rsidRPr="00B138F3" w14:paraId="4AE7126E"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EA6FFA"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51D68ADB"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E99E6E0"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3AE7C1"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D9C2C9"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C127388" w14:textId="77777777" w:rsidR="00A30A4D" w:rsidRPr="00B138F3" w:rsidRDefault="00A30A4D" w:rsidP="00445573">
            <w:pPr>
              <w:widowControl w:val="0"/>
              <w:spacing w:after="120"/>
              <w:jc w:val="center"/>
              <w:rPr>
                <w:rFonts w:ascii="GHEA Grapalat" w:hAnsi="GHEA Grapalat"/>
                <w:sz w:val="18"/>
                <w:szCs w:val="18"/>
              </w:rPr>
            </w:pPr>
          </w:p>
        </w:tc>
      </w:tr>
      <w:tr w:rsidR="00A30A4D" w:rsidRPr="00B138F3" w14:paraId="544EB50A"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BAE0A0"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5482BB9"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CC22AA0"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EA34D6"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F9C11E"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7291C2" w14:textId="77777777" w:rsidR="00A30A4D" w:rsidRPr="00B138F3" w:rsidRDefault="00A30A4D" w:rsidP="00445573">
            <w:pPr>
              <w:widowControl w:val="0"/>
              <w:spacing w:after="120"/>
              <w:jc w:val="center"/>
              <w:rPr>
                <w:rFonts w:ascii="GHEA Grapalat" w:hAnsi="GHEA Grapalat"/>
                <w:sz w:val="18"/>
                <w:szCs w:val="18"/>
              </w:rPr>
            </w:pPr>
          </w:p>
        </w:tc>
      </w:tr>
      <w:tr w:rsidR="00A30A4D" w:rsidRPr="00B138F3" w14:paraId="23DAAD9A"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841A3F"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8EFC604"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18C6D34"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46575C"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921461"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B248A4E" w14:textId="77777777" w:rsidR="00A30A4D" w:rsidRPr="00B138F3" w:rsidRDefault="00A30A4D" w:rsidP="00445573">
            <w:pPr>
              <w:widowControl w:val="0"/>
              <w:spacing w:after="120"/>
              <w:jc w:val="center"/>
              <w:rPr>
                <w:rFonts w:ascii="GHEA Grapalat" w:hAnsi="GHEA Grapalat"/>
                <w:sz w:val="18"/>
                <w:szCs w:val="18"/>
              </w:rPr>
            </w:pPr>
          </w:p>
        </w:tc>
      </w:tr>
      <w:tr w:rsidR="00A30A4D" w:rsidRPr="00B138F3" w14:paraId="26F855EA"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2A991"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36FD120"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3B6B455"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30F686"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6E3DC1"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8441577" w14:textId="77777777" w:rsidR="00A30A4D" w:rsidRPr="00B138F3" w:rsidRDefault="00A30A4D" w:rsidP="00445573">
            <w:pPr>
              <w:widowControl w:val="0"/>
              <w:spacing w:after="120"/>
              <w:jc w:val="center"/>
              <w:rPr>
                <w:rFonts w:ascii="GHEA Grapalat" w:hAnsi="GHEA Grapalat"/>
                <w:sz w:val="18"/>
                <w:szCs w:val="18"/>
              </w:rPr>
            </w:pPr>
          </w:p>
        </w:tc>
      </w:tr>
      <w:tr w:rsidR="00A30A4D" w:rsidRPr="00B138F3" w14:paraId="6BAA072E"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04CA20"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2CAF87A"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FAB4BC4"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868A54"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757030"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95DB9B5" w14:textId="77777777" w:rsidR="00A30A4D" w:rsidRPr="00B138F3" w:rsidRDefault="00A30A4D" w:rsidP="00445573">
            <w:pPr>
              <w:widowControl w:val="0"/>
              <w:spacing w:after="120"/>
              <w:jc w:val="center"/>
              <w:rPr>
                <w:rFonts w:ascii="GHEA Grapalat" w:hAnsi="GHEA Grapalat"/>
                <w:sz w:val="18"/>
                <w:szCs w:val="18"/>
              </w:rPr>
            </w:pPr>
          </w:p>
        </w:tc>
      </w:tr>
      <w:tr w:rsidR="00A30A4D" w:rsidRPr="00B138F3" w14:paraId="23B271B1"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E252EA"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993C7BB"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56219FE"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8BDC92"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99A8D3"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8EE940C" w14:textId="77777777" w:rsidR="00A30A4D" w:rsidRPr="00B138F3" w:rsidRDefault="00A30A4D" w:rsidP="00445573">
            <w:pPr>
              <w:widowControl w:val="0"/>
              <w:spacing w:after="120"/>
              <w:jc w:val="center"/>
              <w:rPr>
                <w:rFonts w:ascii="GHEA Grapalat" w:hAnsi="GHEA Grapalat"/>
                <w:sz w:val="18"/>
                <w:szCs w:val="18"/>
              </w:rPr>
            </w:pPr>
          </w:p>
        </w:tc>
      </w:tr>
    </w:tbl>
    <w:p w14:paraId="0FC06B45" w14:textId="77777777" w:rsidR="00A30A4D" w:rsidRPr="00B138F3" w:rsidRDefault="00A30A4D" w:rsidP="00A30A4D">
      <w:pPr>
        <w:widowControl w:val="0"/>
        <w:spacing w:after="160"/>
        <w:ind w:left="567" w:right="565"/>
        <w:jc w:val="center"/>
        <w:rPr>
          <w:rFonts w:ascii="GHEA Grapalat" w:hAnsi="GHEA Grapalat"/>
          <w:b/>
        </w:rPr>
      </w:pPr>
    </w:p>
    <w:p w14:paraId="33C9EF2F" w14:textId="77777777" w:rsidR="00A30A4D" w:rsidRPr="00A30A4D" w:rsidRDefault="00A30A4D" w:rsidP="000A214C">
      <w:pPr>
        <w:widowControl w:val="0"/>
        <w:spacing w:after="160"/>
        <w:jc w:val="right"/>
        <w:rPr>
          <w:rFonts w:ascii="GHEA Grapalat" w:hAnsi="GHEA Grapalat"/>
          <w:i/>
        </w:rPr>
      </w:pPr>
    </w:p>
    <w:p w14:paraId="310CDAE1" w14:textId="77777777" w:rsidR="00E15A1C" w:rsidRDefault="00E15A1C" w:rsidP="000A214C">
      <w:pPr>
        <w:widowControl w:val="0"/>
        <w:spacing w:after="160"/>
        <w:jc w:val="right"/>
        <w:rPr>
          <w:rFonts w:ascii="GHEA Grapalat" w:hAnsi="GHEA Grapalat"/>
          <w:i/>
        </w:rPr>
      </w:pPr>
    </w:p>
    <w:p w14:paraId="5535C839" w14:textId="77777777" w:rsidR="00E15A1C" w:rsidRDefault="00E15A1C" w:rsidP="000A214C">
      <w:pPr>
        <w:widowControl w:val="0"/>
        <w:spacing w:after="160"/>
        <w:jc w:val="right"/>
        <w:rPr>
          <w:rFonts w:ascii="GHEA Grapalat" w:hAnsi="GHEA Grapalat"/>
          <w:i/>
        </w:rPr>
      </w:pPr>
    </w:p>
    <w:p w14:paraId="3EBAD506" w14:textId="77777777" w:rsidR="00F42158" w:rsidRDefault="00F42158">
      <w:pPr>
        <w:rPr>
          <w:rFonts w:ascii="GHEA Grapalat" w:hAnsi="GHEA Grapalat"/>
          <w:b/>
        </w:rPr>
      </w:pPr>
    </w:p>
    <w:p w14:paraId="208B15A2"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12C9A226" w14:textId="495683BE"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7E2123" w:rsidRPr="001777F3">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1819F2">
        <w:rPr>
          <w:rFonts w:ascii="GHEA Grapalat" w:hAnsi="GHEA Grapalat"/>
          <w:b/>
          <w:bCs/>
          <w:lang w:val="hy-AM"/>
        </w:rPr>
        <w:t xml:space="preserve">ՏԿԵՆ-ԳՀԾՁԲ-25/41 </w:t>
      </w:r>
      <w:r w:rsidR="00C07059">
        <w:rPr>
          <w:rFonts w:ascii="GHEA Grapalat" w:hAnsi="GHEA Grapalat"/>
          <w:b/>
          <w:bCs/>
          <w:lang w:val="hy-AM"/>
        </w:rPr>
        <w:t xml:space="preserve"> </w:t>
      </w:r>
      <w:r w:rsidR="00402C20">
        <w:rPr>
          <w:rFonts w:ascii="GHEA Grapalat" w:hAnsi="GHEA Grapalat"/>
          <w:b/>
          <w:bCs/>
          <w:lang w:val="hy-AM"/>
        </w:rPr>
        <w:t xml:space="preserve">    </w:t>
      </w:r>
    </w:p>
    <w:p w14:paraId="5C5E4B6B" w14:textId="77777777" w:rsidR="003B2F27" w:rsidRPr="00AD29CE" w:rsidRDefault="003B2F27" w:rsidP="003B2F27">
      <w:pPr>
        <w:widowControl w:val="0"/>
        <w:spacing w:after="160" w:line="360" w:lineRule="auto"/>
        <w:jc w:val="right"/>
        <w:rPr>
          <w:rFonts w:ascii="GHEA Grapalat" w:hAnsi="GHEA Grapalat"/>
          <w:i/>
        </w:rPr>
      </w:pPr>
    </w:p>
    <w:p w14:paraId="3C516080" w14:textId="1B8A6A6D" w:rsidR="00D623AF" w:rsidRPr="00936B04" w:rsidRDefault="00D623AF" w:rsidP="00D623AF">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Pr="00B714AD">
        <w:rPr>
          <w:rFonts w:ascii="GHEA Grapalat" w:hAnsi="GHEA Grapalat"/>
          <w:b/>
          <w:bCs/>
        </w:rPr>
        <w:t xml:space="preserve">УСЛУГИ </w:t>
      </w:r>
      <w:r w:rsidRPr="00936B04">
        <w:rPr>
          <w:rFonts w:ascii="GHEA Grapalat" w:hAnsi="GHEA Grapalat"/>
          <w:b/>
        </w:rPr>
        <w:t xml:space="preserve">ДЛЯ НУЖД ГОСУДАРСТВА </w:t>
      </w:r>
    </w:p>
    <w:p w14:paraId="57D366B1" w14:textId="23760429"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xml:space="preserve">№ </w:t>
      </w:r>
      <w:r w:rsidR="001819F2">
        <w:rPr>
          <w:rFonts w:ascii="GHEA Grapalat" w:hAnsi="GHEA Grapalat"/>
          <w:b/>
          <w:bCs/>
          <w:lang w:val="hy-AM"/>
        </w:rPr>
        <w:t xml:space="preserve">ՏԿԵՆ-ԳՀԾՁԲ-25/41 </w:t>
      </w:r>
      <w:r w:rsidR="00C07059">
        <w:rPr>
          <w:rFonts w:ascii="GHEA Grapalat" w:hAnsi="GHEA Grapalat"/>
          <w:b/>
          <w:bCs/>
          <w:lang w:val="hy-AM"/>
        </w:rPr>
        <w:t xml:space="preserve"> </w:t>
      </w:r>
      <w:r w:rsidR="00402C20">
        <w:rPr>
          <w:rFonts w:ascii="GHEA Grapalat" w:hAnsi="GHEA Grapalat"/>
          <w:b/>
          <w:bCs/>
          <w:lang w:val="hy-AM"/>
        </w:rPr>
        <w:t xml:space="preserve">    </w:t>
      </w:r>
    </w:p>
    <w:p w14:paraId="641778DA" w14:textId="77777777" w:rsidR="003B2F27" w:rsidRPr="00D04EA3" w:rsidDel="00DE24EF" w:rsidRDefault="003B2F27" w:rsidP="003B2F27">
      <w:pPr>
        <w:widowControl w:val="0"/>
        <w:spacing w:after="160" w:line="360" w:lineRule="auto"/>
        <w:jc w:val="center"/>
        <w:rPr>
          <w:del w:id="15"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8"/>
        <w:gridCol w:w="4533"/>
      </w:tblGrid>
      <w:tr w:rsidR="003B2F27" w14:paraId="67FB4F4C" w14:textId="77777777" w:rsidTr="005B7138">
        <w:tc>
          <w:tcPr>
            <w:tcW w:w="4643" w:type="dxa"/>
          </w:tcPr>
          <w:p w14:paraId="73843A41" w14:textId="75803BA6"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r w:rsidR="00D623AF" w:rsidRPr="00274CFD">
              <w:rPr>
                <w:rFonts w:ascii="GHEA Grapalat" w:hAnsi="GHEA Grapalat"/>
                <w:lang w:val="en-US"/>
              </w:rPr>
              <w:t xml:space="preserve"> Ереван</w:t>
            </w:r>
          </w:p>
        </w:tc>
        <w:tc>
          <w:tcPr>
            <w:tcW w:w="4644" w:type="dxa"/>
          </w:tcPr>
          <w:p w14:paraId="32BBC181" w14:textId="7E20D633"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D623AF">
              <w:rPr>
                <w:rFonts w:ascii="GHEA Grapalat" w:hAnsi="GHEA Grapalat"/>
                <w:lang w:val="en-US"/>
              </w:rPr>
              <w:t>2</w:t>
            </w:r>
            <w:r w:rsidR="007E1275">
              <w:rPr>
                <w:rFonts w:ascii="GHEA Grapalat" w:hAnsi="GHEA Grapalat"/>
                <w:lang w:val="en-US"/>
              </w:rPr>
              <w:t>5</w:t>
            </w:r>
            <w:r>
              <w:rPr>
                <w:rFonts w:ascii="GHEA Grapalat" w:hAnsi="GHEA Grapalat"/>
              </w:rPr>
              <w:tab/>
            </w:r>
            <w:r w:rsidRPr="00AD29CE">
              <w:rPr>
                <w:rFonts w:ascii="GHEA Grapalat" w:hAnsi="GHEA Grapalat"/>
              </w:rPr>
              <w:t>г.</w:t>
            </w:r>
          </w:p>
        </w:tc>
      </w:tr>
    </w:tbl>
    <w:p w14:paraId="2F1E03DB"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D86BBF5" w14:textId="77777777" w:rsidR="003B2F27" w:rsidRPr="00AD29CE" w:rsidDel="00DE24EF" w:rsidRDefault="003B2F27" w:rsidP="003B2F27">
      <w:pPr>
        <w:widowControl w:val="0"/>
        <w:spacing w:after="120"/>
        <w:jc w:val="both"/>
        <w:rPr>
          <w:del w:id="16" w:author="Vardan" w:date="2022-03-24T23:12:00Z"/>
          <w:rFonts w:ascii="GHEA Grapalat" w:hAnsi="GHEA Grapalat"/>
          <w:i/>
        </w:rPr>
      </w:pPr>
    </w:p>
    <w:p w14:paraId="24E55FDA"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0E9AEA5E" w14:textId="7696DDB2"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007E2123" w:rsidRPr="007E2123">
        <w:rPr>
          <w:rFonts w:ascii="GHEA Grapalat" w:hAnsi="GHEA Grapalat"/>
        </w:rPr>
        <w:t>Заказчик поручает, а Исполнитель обязуется оказать услуги по подготовке отчетов (далее – Услуга) в соответствии с требованиями Технического задания-График закупки, изложенными в Приложении № 1, являющимся неотъемлемой частью настоящего Договора (далее – Договор).</w:t>
      </w:r>
    </w:p>
    <w:p w14:paraId="681DC627" w14:textId="4626996D"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007E1275" w:rsidRPr="007E1275">
        <w:rPr>
          <w:rFonts w:ascii="GHEA Grapalat" w:hAnsi="GHEA Grapalat"/>
        </w:rPr>
        <w:t>Услуга оказывается в соответствии с градостроительной нормативно-технической и утвержденной проектно-сметной документацией, Техническими условиями-Графиком закупки, указанными в Приложении № 1 к договору, и в установленные сроки.</w:t>
      </w:r>
    </w:p>
    <w:p w14:paraId="5947B43D" w14:textId="77777777" w:rsidR="003B2F27" w:rsidRDefault="003B2F27" w:rsidP="003B2F27">
      <w:pPr>
        <w:rPr>
          <w:rFonts w:ascii="GHEA Grapalat" w:hAnsi="GHEA Grapalat" w:cs="Sylfaen"/>
        </w:rPr>
      </w:pPr>
    </w:p>
    <w:p w14:paraId="2EDA5B7B"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09F456ED"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DB78262"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0411E3F7"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3D631FA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1EC2D204"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32FFB6B3"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1710C34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921256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07A3F43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37DCFD7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33F447AC"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D6E66F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4F716853" w14:textId="77777777" w:rsidR="00F72272" w:rsidRPr="004B7F02" w:rsidRDefault="00F72272">
      <w:pPr>
        <w:rPr>
          <w:rFonts w:ascii="GHEA Grapalat" w:hAnsi="GHEA Grapalat"/>
          <w:b/>
        </w:rPr>
      </w:pPr>
      <w:r w:rsidRPr="004B7F02">
        <w:rPr>
          <w:rFonts w:ascii="GHEA Grapalat" w:hAnsi="GHEA Grapalat"/>
          <w:b/>
        </w:rPr>
        <w:t>-----------------------------------</w:t>
      </w:r>
    </w:p>
    <w:p w14:paraId="4CBC1A62"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674D007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017871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71A51C4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663A6A6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6A106ABF"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12DC1B39"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0A87F99D" w14:textId="77777777" w:rsidR="00C8503C" w:rsidRPr="00B138F3" w:rsidRDefault="00C8503C" w:rsidP="00C8503C">
      <w:pPr>
        <w:widowControl w:val="0"/>
        <w:tabs>
          <w:tab w:val="left" w:pos="1418"/>
        </w:tabs>
        <w:spacing w:after="160"/>
        <w:ind w:firstLine="567"/>
        <w:jc w:val="both"/>
        <w:rPr>
          <w:rFonts w:ascii="GHEA Grapalat" w:hAnsi="GHEA Grapalat"/>
        </w:rPr>
      </w:pPr>
    </w:p>
    <w:p w14:paraId="1D7FBAC1"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482C32D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62A81D54"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AD29CE">
        <w:rPr>
          <w:rFonts w:ascii="GHEA Grapalat" w:hAnsi="GHEA Grapalat"/>
        </w:rPr>
        <w:lastRenderedPageBreak/>
        <w:t>www.procurement.am).</w:t>
      </w:r>
      <w:r>
        <w:rPr>
          <w:rFonts w:ascii="GHEA Grapalat" w:hAnsi="GHEA Grapalat"/>
        </w:rPr>
        <w:t xml:space="preserve"> </w:t>
      </w:r>
    </w:p>
    <w:p w14:paraId="6679FF92" w14:textId="5A14EB56"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w:t>
      </w:r>
      <w:r w:rsidR="00D53519">
        <w:rPr>
          <w:rFonts w:ascii="GHEA Grapalat" w:hAnsi="GHEA Grapalat"/>
          <w:lang w:val="hy-AM"/>
        </w:rPr>
        <w:t>1</w:t>
      </w:r>
      <w:r w:rsidR="007E2123">
        <w:rPr>
          <w:rFonts w:ascii="GHEA Grapalat" w:hAnsi="GHEA Grapalat"/>
        </w:rPr>
        <w:t>5</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714E7EF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B6AD93F" w14:textId="77777777" w:rsidR="003B2F27"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D1D3334"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644252B1"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6"/>
        <w:t>18</w:t>
      </w:r>
      <w:r>
        <w:rPr>
          <w:rFonts w:ascii="GHEA Grapalat" w:hAnsi="GHEA Grapalat"/>
        </w:rPr>
        <w:t>.</w:t>
      </w:r>
    </w:p>
    <w:p w14:paraId="5F6B336E"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EA0E8B7"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 xml:space="preserve">Цена предоставления услуги стабильна, и Исполнитель не вправе требовать </w:t>
      </w:r>
      <w:r w:rsidRPr="00AD29CE">
        <w:rPr>
          <w:rFonts w:ascii="GHEA Grapalat" w:hAnsi="GHEA Grapalat"/>
        </w:rPr>
        <w:lastRenderedPageBreak/>
        <w:t>увеличения, а Заказчик — снижения этой цены.</w:t>
      </w:r>
    </w:p>
    <w:p w14:paraId="70D40772" w14:textId="1D1C2268"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7910CB">
        <w:rPr>
          <w:rFonts w:ascii="GHEA Grapalat" w:hAnsi="GHEA Grapalat"/>
          <w:lang w:val="hy-AM"/>
        </w:rPr>
        <w:t>30</w:t>
      </w:r>
      <w:r w:rsidR="002035B5">
        <w:rPr>
          <w:rFonts w:ascii="GHEA Grapalat" w:hAnsi="GHEA Grapalat"/>
        </w:rPr>
        <w:t>-</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26E57A0D" w14:textId="11A43615" w:rsidR="003B2F27" w:rsidRPr="00A07183" w:rsidRDefault="00DE24EF" w:rsidP="00A07183">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4C881259"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1B34C11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51DF6FC2"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7"/>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w:t>
      </w:r>
      <w:r w:rsidRPr="006E41D4">
        <w:rPr>
          <w:rFonts w:ascii="GHEA Grapalat" w:hAnsi="GHEA Grapalat"/>
        </w:rPr>
        <w:lastRenderedPageBreak/>
        <w:t xml:space="preserve">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3CF435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4158111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31FEE41" w14:textId="60939A72" w:rsidR="00577F43" w:rsidRPr="007E2123" w:rsidRDefault="003B2F27" w:rsidP="007E2123">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14:paraId="329BEB40" w14:textId="0ECF1399" w:rsidR="00903DCD" w:rsidRPr="00844C3A" w:rsidRDefault="00903DCD" w:rsidP="00903DCD">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29CC36E" w14:textId="77777777" w:rsidR="00903DCD" w:rsidRPr="00AD29CE" w:rsidRDefault="00903DCD" w:rsidP="00903DCD">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2867D67B" w14:textId="77777777" w:rsidR="00903DCD" w:rsidRPr="00AD29CE" w:rsidRDefault="00903DCD" w:rsidP="003B2F27">
      <w:pPr>
        <w:widowControl w:val="0"/>
        <w:spacing w:after="160" w:line="360" w:lineRule="auto"/>
        <w:ind w:firstLine="720"/>
        <w:jc w:val="center"/>
        <w:rPr>
          <w:rFonts w:ascii="GHEA Grapalat" w:hAnsi="GHEA Grapalat" w:cs="Sylfaen"/>
        </w:rPr>
      </w:pPr>
    </w:p>
    <w:p w14:paraId="55F79AFF"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45CC3579" w14:textId="4DEB2C3F" w:rsidR="003B2F27" w:rsidRPr="007477C3" w:rsidRDefault="003B2F27" w:rsidP="007477C3">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w:t>
      </w:r>
      <w:r w:rsidRPr="00AD29CE">
        <w:rPr>
          <w:rFonts w:ascii="GHEA Grapalat" w:hAnsi="GHEA Grapalat"/>
        </w:rPr>
        <w:lastRenderedPageBreak/>
        <w:t>имеет право расторгнуть договор, предварительно уведомив об этом другую сторону.</w:t>
      </w:r>
    </w:p>
    <w:p w14:paraId="462C2EDC"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280E87D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507DF562"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8"/>
        <w:t>22</w:t>
      </w:r>
    </w:p>
    <w:p w14:paraId="0B3B85E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8B8A9E"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5517144"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 xml:space="preserve">Споры в связи с договором подлежат рассмотрению в судах Республики </w:t>
      </w:r>
      <w:r w:rsidRPr="00AD29CE">
        <w:rPr>
          <w:rFonts w:ascii="GHEA Grapalat" w:hAnsi="GHEA Grapalat"/>
        </w:rPr>
        <w:lastRenderedPageBreak/>
        <w:t>Армения.</w:t>
      </w:r>
    </w:p>
    <w:p w14:paraId="30731B71"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AF07A71"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06962A54"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9E293D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144F335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D726BD3" w14:textId="02686024"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00A30A4D" w:rsidRPr="00A30A4D">
        <w:rPr>
          <w:rFonts w:ascii="GHEA Grapalat" w:hAnsi="GHEA Grapalat"/>
        </w:rPr>
        <w:t>2) В случае смены агента в ходе исполнения договора Подрядчик обязан письменно уведомить об этом Заказчика, предоставив копию агентского договора и данные о лице, являющемся его стороной, в течение пяти рабочих дней со дня смены. При этом в случае применения настоящего подпункта агентом не может быть организация, включенная в список, предусмотренный подпунктом 2 пункта 2 Постановления Правительства РА № 817-А от 20.06.2025 г.</w:t>
      </w:r>
    </w:p>
    <w:p w14:paraId="699F4CD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9"/>
        <w:t>24</w:t>
      </w:r>
      <w:r w:rsidRPr="00AD29CE">
        <w:rPr>
          <w:rFonts w:ascii="GHEA Grapalat" w:hAnsi="GHEA Grapalat"/>
        </w:rPr>
        <w:t>.</w:t>
      </w:r>
    </w:p>
    <w:p w14:paraId="1F5420D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97B8853"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329E445"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926F85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77111FAD" w14:textId="77777777" w:rsid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w:t>
      </w:r>
      <w:r w:rsidRPr="00AD29CE">
        <w:rPr>
          <w:rFonts w:ascii="GHEA Grapalat" w:hAnsi="GHEA Grapalat"/>
        </w:rPr>
        <w:lastRenderedPageBreak/>
        <w:t>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4C8F29EA" w14:textId="1D5F0F27" w:rsidR="00933FD3" w:rsidRPr="00076092" w:rsidRDefault="00933FD3"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sidRPr="00933FD3">
        <w:t xml:space="preserve"> </w:t>
      </w:r>
      <w:r w:rsidRPr="00933FD3">
        <w:rPr>
          <w:rFonts w:ascii="GHEA Grapalat" w:hAnsi="GHEA Grapalat"/>
        </w:rPr>
        <w:t>Исполнитель вправе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купли-продажи,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что финансовый агент соглашается с тем, что в случае возникновения оснований, предусмотренных договором, Заказчик при осуществлении платежей обязан обеспечить расчет неустоек и штрафов в отношении Исполнителя и их зачет с суммами, подлежащими уплате, независимо от факта уступки требования. При этом в случае получения письменного уведомления (Приложение № 4) об уступке права требования по договору факторинга Клиент обязан произвести финансовому агенту платеж, предусмотренный договором, если уведомление получено Клиентом в день, предшествующий дню внесения платежного поручения и копии протокола в систему казначейства уполномоченного органа.</w:t>
      </w:r>
    </w:p>
    <w:p w14:paraId="66F93166" w14:textId="179F2DA6"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933FD3">
        <w:rPr>
          <w:rFonts w:ascii="GHEA Grapalat" w:hAnsi="GHEA Grapalat"/>
        </w:rPr>
        <w:t>3</w:t>
      </w:r>
      <w:r>
        <w:rPr>
          <w:rFonts w:ascii="GHEA Grapalat" w:hAnsi="GHEA Grapalat"/>
        </w:rPr>
        <w:t>.</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00E8F225" w14:textId="03FC50A4"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933FD3">
        <w:rPr>
          <w:rFonts w:ascii="GHEA Grapalat" w:hAnsi="GHEA Grapalat"/>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039E31FD" w14:textId="649F3C95" w:rsidR="003B2F27" w:rsidRDefault="003B2F27" w:rsidP="003B2F27">
      <w:pPr>
        <w:widowControl w:val="0"/>
        <w:tabs>
          <w:tab w:val="left" w:pos="1276"/>
        </w:tabs>
        <w:spacing w:after="160" w:line="360" w:lineRule="auto"/>
        <w:ind w:firstLine="567"/>
        <w:jc w:val="both"/>
        <w:rPr>
          <w:rFonts w:ascii="GHEA Grapalat" w:hAnsi="GHEA Grapalat"/>
          <w:lang w:val="hy-AM"/>
        </w:rPr>
      </w:pPr>
      <w:r w:rsidRPr="00AD29CE">
        <w:rPr>
          <w:rFonts w:ascii="GHEA Grapalat" w:hAnsi="GHEA Grapalat"/>
        </w:rPr>
        <w:t>7.1</w:t>
      </w:r>
      <w:r w:rsidR="00933FD3">
        <w:rPr>
          <w:rFonts w:ascii="GHEA Grapalat" w:hAnsi="GHEA Grapalat"/>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33828C7A" w14:textId="4B6F80AE" w:rsidR="00A30A4D" w:rsidRPr="00A30A4D" w:rsidRDefault="00A30A4D" w:rsidP="003B2F27">
      <w:pPr>
        <w:widowControl w:val="0"/>
        <w:tabs>
          <w:tab w:val="left" w:pos="1276"/>
        </w:tabs>
        <w:spacing w:after="160" w:line="360" w:lineRule="auto"/>
        <w:ind w:firstLine="567"/>
        <w:jc w:val="both"/>
        <w:rPr>
          <w:rFonts w:ascii="GHEA Grapalat" w:hAnsi="GHEA Grapalat"/>
          <w:bCs/>
          <w:lang w:val="hy-AM"/>
        </w:rPr>
      </w:pPr>
      <w:r w:rsidRPr="00A30A4D">
        <w:rPr>
          <w:rFonts w:ascii="GHEA Grapalat" w:hAnsi="GHEA Grapalat"/>
          <w:bCs/>
          <w:lang w:val="hy-AM"/>
        </w:rPr>
        <w:t xml:space="preserve">7.16 </w:t>
      </w:r>
      <w:r w:rsidR="00AA62DA" w:rsidRPr="00AA62DA">
        <w:rPr>
          <w:rFonts w:ascii="GHEA Grapalat" w:hAnsi="GHEA Grapalat"/>
          <w:bCs/>
          <w:lang w:val="hy-AM"/>
        </w:rPr>
        <w:t xml:space="preserve">Оказание услуг, предусмотренных Договором, осуществляется при наличии финансовых ресурсов для этих целей и заключении на этом основании соответствующего соглашения между сторонами. Договор расторгается в случае непредоставления финансовых ресурсов для исполнения Договора в указанных целях в течение шести месяцев с даты его заключения. При этом исчисление </w:t>
      </w:r>
      <w:r w:rsidR="00AA62DA" w:rsidRPr="00AA62DA">
        <w:rPr>
          <w:rFonts w:ascii="GHEA Grapalat" w:hAnsi="GHEA Grapalat"/>
          <w:bCs/>
          <w:lang w:val="hy-AM"/>
        </w:rPr>
        <w:lastRenderedPageBreak/>
        <w:t>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со дня принятия Заказчиком результата оказания услуг, предусмотренного предыдущим Договором, в полном объеме. При этом Исполнитель обязуется заключить Договор и представить его Заказчику в течение 10 (десяти) рабочих дней с даты получения уведомления о заключении Договора. В противном случае Договор расторгается Заказчиком в одностороннем порядке.</w:t>
      </w:r>
    </w:p>
    <w:p w14:paraId="46B796E8"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08D6FA4C" w14:textId="77777777" w:rsidTr="005B7138">
        <w:trPr>
          <w:jc w:val="center"/>
        </w:trPr>
        <w:tc>
          <w:tcPr>
            <w:tcW w:w="4536" w:type="dxa"/>
          </w:tcPr>
          <w:p w14:paraId="0C250CC3"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4675D73"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0C78B8A2"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E4FC6A4" w14:textId="77777777" w:rsidR="003B2F27" w:rsidRDefault="003B2F27" w:rsidP="005B7138">
            <w:pPr>
              <w:widowControl w:val="0"/>
              <w:spacing w:after="160" w:line="360" w:lineRule="auto"/>
              <w:jc w:val="center"/>
              <w:rPr>
                <w:rFonts w:ascii="GHEA Grapalat" w:hAnsi="GHEA Grapalat"/>
                <w:lang w:val="en-US"/>
              </w:rPr>
            </w:pPr>
          </w:p>
          <w:p w14:paraId="2584465D"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5E8C2DE2"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42C9179C"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379B93B7"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67E975D" w14:textId="77777777" w:rsidR="003B2F27" w:rsidRDefault="003B2F27" w:rsidP="005B7138">
            <w:pPr>
              <w:widowControl w:val="0"/>
              <w:spacing w:after="160" w:line="360" w:lineRule="auto"/>
              <w:jc w:val="center"/>
              <w:rPr>
                <w:rFonts w:ascii="GHEA Grapalat" w:hAnsi="GHEA Grapalat"/>
                <w:lang w:val="en-US"/>
              </w:rPr>
            </w:pPr>
          </w:p>
          <w:p w14:paraId="2181BA5B"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3A4CE2CB" w14:textId="77777777" w:rsidR="003B2F27" w:rsidRPr="00AD29CE" w:rsidRDefault="003B2F27" w:rsidP="003B2F27">
      <w:pPr>
        <w:widowControl w:val="0"/>
        <w:spacing w:after="160" w:line="360" w:lineRule="auto"/>
        <w:ind w:firstLine="709"/>
        <w:jc w:val="center"/>
        <w:rPr>
          <w:rFonts w:ascii="GHEA Grapalat" w:hAnsi="GHEA Grapalat"/>
          <w:b/>
        </w:rPr>
      </w:pPr>
    </w:p>
    <w:p w14:paraId="32A54D87"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0A9C0E5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FDEA800" w14:textId="77777777" w:rsidR="003B2F27" w:rsidRDefault="003B2F27" w:rsidP="003B2F27">
      <w:pPr>
        <w:rPr>
          <w:rFonts w:ascii="GHEA Grapalat" w:hAnsi="GHEA Grapalat"/>
        </w:rPr>
      </w:pPr>
      <w:r>
        <w:rPr>
          <w:rFonts w:ascii="GHEA Grapalat" w:hAnsi="GHEA Grapalat"/>
        </w:rPr>
        <w:br w:type="page"/>
      </w:r>
    </w:p>
    <w:p w14:paraId="3BDFC8AA"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1321F23C" w14:textId="3612F6F9"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1819F2">
        <w:rPr>
          <w:rFonts w:ascii="GHEA Grapalat" w:hAnsi="GHEA Grapalat"/>
          <w:b/>
          <w:bCs/>
          <w:i/>
          <w:iCs/>
          <w:sz w:val="20"/>
          <w:szCs w:val="20"/>
          <w:lang w:val="hy-AM"/>
        </w:rPr>
        <w:t xml:space="preserve">ՏԿԵՆ-ԳՀԾՁԲ-25/41 </w:t>
      </w:r>
      <w:r w:rsidR="00C07059">
        <w:rPr>
          <w:rFonts w:ascii="GHEA Grapalat" w:hAnsi="GHEA Grapalat"/>
          <w:b/>
          <w:bCs/>
          <w:i/>
          <w:iCs/>
          <w:sz w:val="20"/>
          <w:szCs w:val="20"/>
          <w:lang w:val="hy-AM"/>
        </w:rPr>
        <w:t xml:space="preserve"> </w:t>
      </w:r>
      <w:r w:rsidR="00402C20">
        <w:rPr>
          <w:rFonts w:ascii="GHEA Grapalat" w:hAnsi="GHEA Grapalat"/>
          <w:b/>
          <w:bCs/>
          <w:i/>
          <w:iCs/>
          <w:sz w:val="20"/>
          <w:szCs w:val="20"/>
          <w:lang w:val="hy-AM"/>
        </w:rPr>
        <w:t xml:space="preserve">    </w:t>
      </w:r>
      <w:r w:rsidR="00D623AF" w:rsidRPr="009222C5">
        <w:rPr>
          <w:rFonts w:ascii="GHEA Grapalat" w:hAnsi="GHEA Grapalat"/>
          <w:i/>
          <w:sz w:val="14"/>
          <w:szCs w:val="20"/>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D623AF" w:rsidRPr="00D623AF">
        <w:rPr>
          <w:rFonts w:ascii="GHEA Grapalat" w:hAnsi="GHEA Grapalat"/>
          <w:i/>
        </w:rPr>
        <w:t>2</w:t>
      </w:r>
      <w:r w:rsidR="007E1275">
        <w:rPr>
          <w:rFonts w:ascii="GHEA Grapalat" w:hAnsi="GHEA Grapalat"/>
          <w:i/>
          <w:lang w:val="hy-AM"/>
        </w:rPr>
        <w:t>5</w:t>
      </w:r>
      <w:r>
        <w:rPr>
          <w:rFonts w:ascii="GHEA Grapalat" w:hAnsi="GHEA Grapalat"/>
          <w:i/>
        </w:rPr>
        <w:tab/>
      </w:r>
      <w:r w:rsidRPr="00AD29CE">
        <w:rPr>
          <w:rFonts w:ascii="GHEA Grapalat" w:hAnsi="GHEA Grapalat"/>
          <w:i/>
        </w:rPr>
        <w:t>г.</w:t>
      </w:r>
    </w:p>
    <w:p w14:paraId="18569E6C" w14:textId="77777777" w:rsidR="003B2F27" w:rsidRPr="00AD29CE" w:rsidRDefault="003B2F27" w:rsidP="003B2F27">
      <w:pPr>
        <w:widowControl w:val="0"/>
        <w:spacing w:after="160" w:line="360" w:lineRule="auto"/>
        <w:jc w:val="center"/>
        <w:rPr>
          <w:rFonts w:ascii="GHEA Grapalat" w:hAnsi="GHEA Grapalat"/>
        </w:rPr>
      </w:pPr>
    </w:p>
    <w:p w14:paraId="4E0858AB" w14:textId="540A6B72"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p w14:paraId="313E843E"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9"/>
        <w:gridCol w:w="1921"/>
        <w:gridCol w:w="1606"/>
        <w:gridCol w:w="1198"/>
        <w:gridCol w:w="1383"/>
        <w:gridCol w:w="839"/>
        <w:gridCol w:w="1546"/>
        <w:gridCol w:w="785"/>
      </w:tblGrid>
      <w:tr w:rsidR="003B2F27" w:rsidRPr="00E40AC8" w14:paraId="09A59259" w14:textId="77777777" w:rsidTr="005B7138">
        <w:trPr>
          <w:trHeight w:val="422"/>
          <w:jc w:val="center"/>
        </w:trPr>
        <w:tc>
          <w:tcPr>
            <w:tcW w:w="11197" w:type="dxa"/>
            <w:gridSpan w:val="8"/>
          </w:tcPr>
          <w:p w14:paraId="46641C7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366D603C" w14:textId="77777777" w:rsidTr="00903DCD">
        <w:trPr>
          <w:trHeight w:val="247"/>
          <w:jc w:val="center"/>
        </w:trPr>
        <w:tc>
          <w:tcPr>
            <w:tcW w:w="1919" w:type="dxa"/>
            <w:vMerge w:val="restart"/>
            <w:vAlign w:val="center"/>
          </w:tcPr>
          <w:p w14:paraId="2FEC16E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921" w:type="dxa"/>
            <w:vMerge w:val="restart"/>
            <w:vAlign w:val="center"/>
          </w:tcPr>
          <w:p w14:paraId="0F36989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3C87E2EB"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98" w:type="dxa"/>
            <w:vMerge w:val="restart"/>
            <w:vAlign w:val="center"/>
          </w:tcPr>
          <w:p w14:paraId="44192EF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83" w:type="dxa"/>
            <w:vMerge w:val="restart"/>
            <w:vAlign w:val="center"/>
          </w:tcPr>
          <w:p w14:paraId="152B41D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39" w:type="dxa"/>
            <w:vMerge w:val="restart"/>
            <w:vAlign w:val="center"/>
          </w:tcPr>
          <w:p w14:paraId="378906CE"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331" w:type="dxa"/>
            <w:gridSpan w:val="2"/>
            <w:vAlign w:val="center"/>
          </w:tcPr>
          <w:p w14:paraId="1ED6EDC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2D842661" w14:textId="77777777" w:rsidTr="00903DCD">
        <w:trPr>
          <w:trHeight w:val="501"/>
          <w:jc w:val="center"/>
        </w:trPr>
        <w:tc>
          <w:tcPr>
            <w:tcW w:w="1919" w:type="dxa"/>
            <w:vMerge/>
            <w:vAlign w:val="center"/>
          </w:tcPr>
          <w:p w14:paraId="1D11AF52" w14:textId="77777777" w:rsidR="003B2F27" w:rsidRPr="00E40AC8" w:rsidRDefault="003B2F27" w:rsidP="005B7138">
            <w:pPr>
              <w:widowControl w:val="0"/>
              <w:spacing w:after="120"/>
              <w:jc w:val="center"/>
              <w:rPr>
                <w:rFonts w:ascii="GHEA Grapalat" w:hAnsi="GHEA Grapalat"/>
                <w:sz w:val="20"/>
              </w:rPr>
            </w:pPr>
          </w:p>
        </w:tc>
        <w:tc>
          <w:tcPr>
            <w:tcW w:w="1921" w:type="dxa"/>
            <w:vMerge/>
            <w:vAlign w:val="center"/>
          </w:tcPr>
          <w:p w14:paraId="4A7FA83E" w14:textId="77777777" w:rsidR="003B2F27" w:rsidRPr="00E40AC8" w:rsidRDefault="003B2F27" w:rsidP="005B7138">
            <w:pPr>
              <w:widowControl w:val="0"/>
              <w:spacing w:after="120"/>
              <w:jc w:val="center"/>
              <w:rPr>
                <w:rFonts w:ascii="GHEA Grapalat" w:hAnsi="GHEA Grapalat"/>
                <w:sz w:val="20"/>
              </w:rPr>
            </w:pPr>
          </w:p>
        </w:tc>
        <w:tc>
          <w:tcPr>
            <w:tcW w:w="1606" w:type="dxa"/>
            <w:vMerge/>
            <w:vAlign w:val="center"/>
          </w:tcPr>
          <w:p w14:paraId="1E6628FE" w14:textId="77777777" w:rsidR="003B2F27" w:rsidRPr="00E40AC8" w:rsidRDefault="003B2F27" w:rsidP="005B7138">
            <w:pPr>
              <w:widowControl w:val="0"/>
              <w:spacing w:after="120"/>
              <w:jc w:val="center"/>
              <w:rPr>
                <w:rFonts w:ascii="GHEA Grapalat" w:hAnsi="GHEA Grapalat"/>
                <w:sz w:val="20"/>
              </w:rPr>
            </w:pPr>
          </w:p>
        </w:tc>
        <w:tc>
          <w:tcPr>
            <w:tcW w:w="1198" w:type="dxa"/>
            <w:vMerge/>
            <w:vAlign w:val="center"/>
          </w:tcPr>
          <w:p w14:paraId="503F6347" w14:textId="77777777" w:rsidR="003B2F27" w:rsidRPr="00E40AC8" w:rsidRDefault="003B2F27" w:rsidP="005B7138">
            <w:pPr>
              <w:widowControl w:val="0"/>
              <w:spacing w:after="120"/>
              <w:jc w:val="center"/>
              <w:rPr>
                <w:rFonts w:ascii="GHEA Grapalat" w:hAnsi="GHEA Grapalat"/>
                <w:sz w:val="20"/>
              </w:rPr>
            </w:pPr>
          </w:p>
        </w:tc>
        <w:tc>
          <w:tcPr>
            <w:tcW w:w="1383" w:type="dxa"/>
            <w:vMerge/>
            <w:vAlign w:val="center"/>
          </w:tcPr>
          <w:p w14:paraId="2AD06DD1" w14:textId="77777777" w:rsidR="003B2F27" w:rsidRPr="00E40AC8" w:rsidRDefault="003B2F27" w:rsidP="005B7138">
            <w:pPr>
              <w:widowControl w:val="0"/>
              <w:spacing w:after="120"/>
              <w:jc w:val="center"/>
              <w:rPr>
                <w:rFonts w:ascii="GHEA Grapalat" w:hAnsi="GHEA Grapalat"/>
                <w:sz w:val="20"/>
              </w:rPr>
            </w:pPr>
          </w:p>
        </w:tc>
        <w:tc>
          <w:tcPr>
            <w:tcW w:w="839" w:type="dxa"/>
            <w:vMerge/>
            <w:vAlign w:val="center"/>
          </w:tcPr>
          <w:p w14:paraId="1911A84B" w14:textId="77777777" w:rsidR="003B2F27" w:rsidRPr="00E40AC8" w:rsidRDefault="003B2F27" w:rsidP="005B7138">
            <w:pPr>
              <w:widowControl w:val="0"/>
              <w:spacing w:after="120"/>
              <w:jc w:val="center"/>
              <w:rPr>
                <w:rFonts w:ascii="GHEA Grapalat" w:hAnsi="GHEA Grapalat"/>
                <w:sz w:val="20"/>
              </w:rPr>
            </w:pPr>
          </w:p>
        </w:tc>
        <w:tc>
          <w:tcPr>
            <w:tcW w:w="1546" w:type="dxa"/>
            <w:vAlign w:val="center"/>
          </w:tcPr>
          <w:p w14:paraId="5572160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785" w:type="dxa"/>
            <w:vAlign w:val="center"/>
          </w:tcPr>
          <w:p w14:paraId="14C39051" w14:textId="3A560A0C"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p>
        </w:tc>
      </w:tr>
      <w:tr w:rsidR="00AA62DA" w:rsidRPr="00E40AC8" w14:paraId="2BE8E424" w14:textId="77777777" w:rsidTr="00494E46">
        <w:trPr>
          <w:trHeight w:val="277"/>
          <w:jc w:val="center"/>
        </w:trPr>
        <w:tc>
          <w:tcPr>
            <w:tcW w:w="1919" w:type="dxa"/>
            <w:vAlign w:val="center"/>
          </w:tcPr>
          <w:p w14:paraId="6EFE4D8D" w14:textId="77777777" w:rsidR="00AA62DA" w:rsidRDefault="00AA62DA" w:rsidP="00AA62DA">
            <w:pPr>
              <w:jc w:val="center"/>
              <w:rPr>
                <w:rFonts w:ascii="GHEA Grapalat" w:hAnsi="GHEA Grapalat"/>
                <w:sz w:val="20"/>
              </w:rPr>
            </w:pPr>
          </w:p>
          <w:p w14:paraId="41C11E7F" w14:textId="2CF211E2" w:rsidR="00AA62DA" w:rsidRPr="00D623AF" w:rsidRDefault="00AA62DA" w:rsidP="00AA62DA">
            <w:pPr>
              <w:widowControl w:val="0"/>
              <w:spacing w:after="120"/>
              <w:jc w:val="center"/>
              <w:rPr>
                <w:rFonts w:ascii="GHEA Grapalat" w:hAnsi="GHEA Grapalat"/>
                <w:sz w:val="20"/>
                <w:lang w:val="en-US"/>
              </w:rPr>
            </w:pPr>
            <w:r>
              <w:rPr>
                <w:rFonts w:ascii="GHEA Grapalat" w:hAnsi="GHEA Grapalat"/>
                <w:sz w:val="20"/>
              </w:rPr>
              <w:t>1</w:t>
            </w:r>
          </w:p>
        </w:tc>
        <w:tc>
          <w:tcPr>
            <w:tcW w:w="1921" w:type="dxa"/>
            <w:vAlign w:val="center"/>
          </w:tcPr>
          <w:p w14:paraId="1A687DCB" w14:textId="77777777" w:rsidR="00AA62DA" w:rsidRDefault="00AA62DA" w:rsidP="00AA62DA">
            <w:pPr>
              <w:jc w:val="center"/>
              <w:rPr>
                <w:rFonts w:ascii="GHEA Grapalat" w:hAnsi="GHEA Grapalat"/>
                <w:sz w:val="20"/>
              </w:rPr>
            </w:pPr>
          </w:p>
          <w:p w14:paraId="28BBBE03" w14:textId="5E02BB7F" w:rsidR="00AA62DA" w:rsidRPr="00E40AC8" w:rsidRDefault="00AA62DA" w:rsidP="00AA62DA">
            <w:pPr>
              <w:widowControl w:val="0"/>
              <w:spacing w:after="120"/>
              <w:jc w:val="center"/>
              <w:rPr>
                <w:rFonts w:ascii="GHEA Grapalat" w:hAnsi="GHEA Grapalat"/>
                <w:sz w:val="20"/>
              </w:rPr>
            </w:pPr>
            <w:r w:rsidRPr="008564CA">
              <w:rPr>
                <w:rFonts w:ascii="GHEA Grapalat" w:hAnsi="GHEA Grapalat"/>
                <w:b/>
                <w:bCs/>
                <w:sz w:val="20"/>
              </w:rPr>
              <w:t>72311120/</w:t>
            </w:r>
            <w:r>
              <w:rPr>
                <w:rFonts w:ascii="GHEA Grapalat" w:hAnsi="GHEA Grapalat"/>
                <w:b/>
                <w:bCs/>
                <w:sz w:val="20"/>
              </w:rPr>
              <w:t>501</w:t>
            </w:r>
          </w:p>
        </w:tc>
        <w:tc>
          <w:tcPr>
            <w:tcW w:w="1606" w:type="dxa"/>
          </w:tcPr>
          <w:p w14:paraId="457544B1" w14:textId="4A8936D3" w:rsidR="00AA62DA" w:rsidRPr="00E40AC8" w:rsidRDefault="00AA62DA" w:rsidP="00AA62DA">
            <w:pPr>
              <w:widowControl w:val="0"/>
              <w:spacing w:after="120"/>
              <w:jc w:val="center"/>
              <w:rPr>
                <w:rFonts w:ascii="GHEA Grapalat" w:hAnsi="GHEA Grapalat"/>
                <w:sz w:val="20"/>
              </w:rPr>
            </w:pPr>
            <w:r w:rsidRPr="006445EA">
              <w:rPr>
                <w:rFonts w:ascii="GHEA Grapalat" w:hAnsi="GHEA Grapalat"/>
                <w:sz w:val="20"/>
              </w:rPr>
              <w:t>Ниже</w:t>
            </w:r>
          </w:p>
        </w:tc>
        <w:tc>
          <w:tcPr>
            <w:tcW w:w="1198" w:type="dxa"/>
          </w:tcPr>
          <w:p w14:paraId="3ED91EB5" w14:textId="79755209" w:rsidR="00AA62DA" w:rsidRPr="00E40AC8" w:rsidRDefault="00AA62DA" w:rsidP="00AA62DA">
            <w:pPr>
              <w:widowControl w:val="0"/>
              <w:spacing w:after="120"/>
              <w:jc w:val="center"/>
              <w:rPr>
                <w:rFonts w:ascii="GHEA Grapalat" w:hAnsi="GHEA Grapalat"/>
                <w:sz w:val="20"/>
              </w:rPr>
            </w:pPr>
            <w:r w:rsidRPr="006445EA">
              <w:rPr>
                <w:rFonts w:ascii="GHEA Grapalat" w:hAnsi="GHEA Grapalat"/>
                <w:sz w:val="20"/>
              </w:rPr>
              <w:t>драм</w:t>
            </w:r>
          </w:p>
        </w:tc>
        <w:tc>
          <w:tcPr>
            <w:tcW w:w="1383" w:type="dxa"/>
            <w:vAlign w:val="center"/>
          </w:tcPr>
          <w:p w14:paraId="2A7BC884" w14:textId="7615C832" w:rsidR="00AA62DA" w:rsidRPr="007E1275" w:rsidRDefault="00AA62DA" w:rsidP="00AA62DA">
            <w:pPr>
              <w:widowControl w:val="0"/>
              <w:spacing w:after="120"/>
              <w:jc w:val="center"/>
              <w:rPr>
                <w:rFonts w:ascii="GHEA Grapalat" w:hAnsi="GHEA Grapalat"/>
                <w:sz w:val="22"/>
              </w:rPr>
            </w:pPr>
            <w:r w:rsidRPr="008564CA">
              <w:rPr>
                <w:rFonts w:ascii="GHEA Grapalat" w:hAnsi="GHEA Grapalat"/>
                <w:b/>
                <w:bCs/>
                <w:sz w:val="20"/>
              </w:rPr>
              <w:t>20 000 000</w:t>
            </w:r>
          </w:p>
        </w:tc>
        <w:tc>
          <w:tcPr>
            <w:tcW w:w="839" w:type="dxa"/>
          </w:tcPr>
          <w:p w14:paraId="60D1C6AE" w14:textId="77777777" w:rsidR="00AA62DA" w:rsidRDefault="00AA62DA" w:rsidP="00AA62DA">
            <w:pPr>
              <w:jc w:val="center"/>
              <w:rPr>
                <w:rFonts w:ascii="GHEA Grapalat" w:hAnsi="GHEA Grapalat"/>
                <w:sz w:val="20"/>
              </w:rPr>
            </w:pPr>
          </w:p>
          <w:p w14:paraId="69C843B9" w14:textId="6ABFE0AB" w:rsidR="00AA62DA" w:rsidRPr="00E40AC8" w:rsidRDefault="00AA62DA" w:rsidP="00AA62DA">
            <w:pPr>
              <w:widowControl w:val="0"/>
              <w:spacing w:after="120"/>
              <w:jc w:val="center"/>
              <w:rPr>
                <w:rFonts w:ascii="GHEA Grapalat" w:hAnsi="GHEA Grapalat"/>
                <w:sz w:val="20"/>
              </w:rPr>
            </w:pPr>
            <w:r>
              <w:rPr>
                <w:rFonts w:ascii="GHEA Grapalat" w:hAnsi="GHEA Grapalat"/>
                <w:sz w:val="20"/>
              </w:rPr>
              <w:t>1</w:t>
            </w:r>
          </w:p>
        </w:tc>
        <w:tc>
          <w:tcPr>
            <w:tcW w:w="1546" w:type="dxa"/>
          </w:tcPr>
          <w:p w14:paraId="42DAECE5" w14:textId="63421544" w:rsidR="00AA62DA" w:rsidRPr="00903DCD" w:rsidRDefault="00AA62DA" w:rsidP="00AA62DA">
            <w:pPr>
              <w:widowControl w:val="0"/>
              <w:spacing w:after="120"/>
              <w:jc w:val="center"/>
              <w:rPr>
                <w:rFonts w:ascii="GHEA Grapalat" w:hAnsi="GHEA Grapalat"/>
                <w:sz w:val="18"/>
                <w:szCs w:val="22"/>
              </w:rPr>
            </w:pPr>
            <w:r w:rsidRPr="00903DCD">
              <w:rPr>
                <w:rFonts w:ascii="GHEA Grapalat" w:hAnsi="GHEA Grapalat"/>
                <w:sz w:val="18"/>
                <w:szCs w:val="22"/>
              </w:rPr>
              <w:t>РА, гр. Здание Правительства Еревана 3:</w:t>
            </w:r>
          </w:p>
        </w:tc>
        <w:tc>
          <w:tcPr>
            <w:tcW w:w="785" w:type="dxa"/>
          </w:tcPr>
          <w:p w14:paraId="1B44B5EF" w14:textId="77777777" w:rsidR="00AA62DA" w:rsidRDefault="00AA62DA" w:rsidP="00AA62DA">
            <w:pPr>
              <w:widowControl w:val="0"/>
              <w:spacing w:after="120"/>
              <w:jc w:val="center"/>
              <w:rPr>
                <w:rFonts w:ascii="GHEA Grapalat" w:hAnsi="GHEA Grapalat"/>
                <w:sz w:val="20"/>
              </w:rPr>
            </w:pPr>
          </w:p>
          <w:p w14:paraId="63BEDB1D" w14:textId="1F3DA737" w:rsidR="00AA62DA" w:rsidRPr="00E40AC8" w:rsidRDefault="00AA62DA" w:rsidP="00AA62DA">
            <w:pPr>
              <w:widowControl w:val="0"/>
              <w:spacing w:after="120"/>
              <w:jc w:val="center"/>
              <w:rPr>
                <w:rFonts w:ascii="GHEA Grapalat" w:hAnsi="GHEA Grapalat"/>
                <w:sz w:val="20"/>
              </w:rPr>
            </w:pPr>
            <w:r w:rsidRPr="006445EA">
              <w:rPr>
                <w:rFonts w:ascii="GHEA Grapalat" w:hAnsi="GHEA Grapalat"/>
                <w:sz w:val="20"/>
              </w:rPr>
              <w:t>Ниже</w:t>
            </w:r>
          </w:p>
        </w:tc>
      </w:tr>
    </w:tbl>
    <w:p w14:paraId="07405F24" w14:textId="77777777" w:rsidR="00903DCD" w:rsidRPr="00AA62DA" w:rsidRDefault="00903DCD" w:rsidP="00903DCD">
      <w:pPr>
        <w:rPr>
          <w:bCs/>
          <w:sz w:val="20"/>
          <w:szCs w:val="20"/>
        </w:rPr>
      </w:pPr>
      <w:r w:rsidRPr="00AA62DA">
        <w:rPr>
          <w:bCs/>
          <w:sz w:val="20"/>
          <w:szCs w:val="20"/>
        </w:rPr>
        <w:t xml:space="preserve">                                                                                     </w:t>
      </w:r>
    </w:p>
    <w:p w14:paraId="1F73DBBE" w14:textId="7289206A" w:rsidR="00782FC2" w:rsidRDefault="00AA62DA" w:rsidP="00AA62DA">
      <w:pPr>
        <w:ind w:left="-851"/>
        <w:rPr>
          <w:rFonts w:ascii="GHEA Grapalat" w:hAnsi="GHEA Grapalat"/>
          <w:bCs/>
          <w:sz w:val="16"/>
          <w:szCs w:val="16"/>
        </w:rPr>
      </w:pPr>
      <w:r w:rsidRPr="00AA62DA">
        <w:rPr>
          <w:rFonts w:ascii="GHEA Grapalat" w:hAnsi="GHEA Grapalat"/>
          <w:bCs/>
          <w:sz w:val="16"/>
          <w:szCs w:val="16"/>
          <w:lang w:val="hy-AM"/>
        </w:rPr>
        <w:t>** Если договор заключен на основании части 6 статьи 15 Закона РА «О закупках», то расчет срока в графе определяется в календарных днях, причем расчет ведется со дня вступления в силу заключенного между сторонами договора, если предусмотрены финансовые средства.</w:t>
      </w:r>
    </w:p>
    <w:p w14:paraId="54B9AD3B" w14:textId="77777777" w:rsidR="00AA62DA" w:rsidRDefault="00AA62DA" w:rsidP="00AA62DA">
      <w:pPr>
        <w:ind w:left="-851"/>
        <w:rPr>
          <w:rFonts w:ascii="GHEA Grapalat" w:hAnsi="GHEA Grapalat"/>
          <w:bCs/>
          <w:sz w:val="16"/>
          <w:szCs w:val="16"/>
        </w:rPr>
      </w:pPr>
    </w:p>
    <w:p w14:paraId="5B106AF3" w14:textId="77777777" w:rsidR="00AA62DA" w:rsidRDefault="00AA62DA" w:rsidP="00AA62DA">
      <w:pPr>
        <w:ind w:left="-851"/>
        <w:rPr>
          <w:rFonts w:ascii="GHEA Grapalat" w:hAnsi="GHEA Grapalat"/>
          <w:bCs/>
          <w:sz w:val="16"/>
          <w:szCs w:val="16"/>
        </w:rPr>
      </w:pPr>
    </w:p>
    <w:p w14:paraId="01EEEAA9" w14:textId="2FFA5739" w:rsidR="00AA62DA" w:rsidRDefault="00AA62DA" w:rsidP="00AA62DA">
      <w:pPr>
        <w:ind w:left="-851"/>
        <w:jc w:val="center"/>
        <w:rPr>
          <w:rFonts w:ascii="GHEA Grapalat" w:hAnsi="GHEA Grapalat"/>
          <w:b/>
        </w:rPr>
      </w:pPr>
      <w:r w:rsidRPr="00AA62DA">
        <w:rPr>
          <w:rFonts w:ascii="GHEA Grapalat" w:hAnsi="GHEA Grapalat"/>
          <w:b/>
        </w:rPr>
        <w:t>ТЕХНИЧЕСКИЕ ХАРАКТЕРИСТИКИ - ГРАФИК ЗАКУПКИ</w:t>
      </w:r>
    </w:p>
    <w:p w14:paraId="0639319C" w14:textId="77777777" w:rsidR="00AA62DA" w:rsidRDefault="00AA62DA" w:rsidP="00AA62DA">
      <w:pPr>
        <w:ind w:left="-851"/>
        <w:jc w:val="center"/>
        <w:rPr>
          <w:rFonts w:ascii="GHEA Grapalat" w:hAnsi="GHEA Grapalat"/>
          <w:b/>
        </w:rPr>
      </w:pPr>
    </w:p>
    <w:p w14:paraId="754780A0" w14:textId="77777777" w:rsidR="0052407B" w:rsidRPr="00C8176B" w:rsidRDefault="0052407B" w:rsidP="0052407B">
      <w:pPr>
        <w:ind w:firstLine="630"/>
        <w:rPr>
          <w:rFonts w:ascii="GHEA Grapalat" w:hAnsi="GHEA Grapalat"/>
          <w:b/>
          <w:sz w:val="32"/>
          <w:szCs w:val="32"/>
        </w:rPr>
      </w:pPr>
    </w:p>
    <w:p w14:paraId="54AC2A3A" w14:textId="77777777" w:rsidR="0052407B" w:rsidRPr="00C8176B" w:rsidRDefault="0052407B" w:rsidP="0052407B">
      <w:pPr>
        <w:shd w:val="clear" w:color="auto" w:fill="FFFFFF"/>
        <w:autoSpaceDE w:val="0"/>
        <w:autoSpaceDN w:val="0"/>
        <w:adjustRightInd w:val="0"/>
        <w:spacing w:before="240" w:after="240"/>
        <w:ind w:firstLine="630"/>
        <w:jc w:val="center"/>
        <w:rPr>
          <w:rFonts w:ascii="GHEA Grapalat" w:hAnsi="GHEA Grapalat"/>
          <w:b/>
          <w:bCs/>
          <w:sz w:val="32"/>
          <w:szCs w:val="32"/>
          <w:lang w:eastAsia="fr-FR"/>
        </w:rPr>
      </w:pPr>
      <w:r w:rsidRPr="00C8176B">
        <w:rPr>
          <w:rFonts w:ascii="GHEA Grapalat" w:hAnsi="GHEA Grapalat"/>
          <w:b/>
          <w:bCs/>
          <w:sz w:val="32"/>
          <w:szCs w:val="32"/>
          <w:lang w:eastAsia="fr-FR"/>
        </w:rPr>
        <w:t>Составление Отчёта ИПДО/EITI Республики Армения за 2023–2024 гг.</w:t>
      </w:r>
    </w:p>
    <w:p w14:paraId="6BDCC723" w14:textId="77777777" w:rsidR="0052407B" w:rsidRPr="00C8176B" w:rsidRDefault="0052407B" w:rsidP="0052407B">
      <w:pPr>
        <w:shd w:val="clear" w:color="auto" w:fill="FFFFFF"/>
        <w:autoSpaceDE w:val="0"/>
        <w:autoSpaceDN w:val="0"/>
        <w:adjustRightInd w:val="0"/>
        <w:spacing w:before="240" w:after="240"/>
        <w:ind w:firstLine="630"/>
        <w:jc w:val="center"/>
        <w:rPr>
          <w:rFonts w:ascii="GHEA Grapalat" w:hAnsi="GHEA Grapalat"/>
          <w:b/>
          <w:bCs/>
          <w:sz w:val="32"/>
          <w:szCs w:val="32"/>
          <w:lang w:eastAsia="fr-FR"/>
        </w:rPr>
      </w:pPr>
    </w:p>
    <w:p w14:paraId="0FD08247" w14:textId="77777777" w:rsidR="0052407B" w:rsidRPr="00C8176B" w:rsidRDefault="0052407B" w:rsidP="0052407B">
      <w:pPr>
        <w:ind w:firstLine="630"/>
        <w:jc w:val="center"/>
        <w:rPr>
          <w:rFonts w:ascii="GHEA Grapalat" w:hAnsi="GHEA Grapalat"/>
          <w:highlight w:val="yellow"/>
        </w:rPr>
      </w:pPr>
      <w:r w:rsidRPr="00C8176B">
        <w:rPr>
          <w:rFonts w:ascii="GHEA Grapalat" w:hAnsi="GHEA Grapalat"/>
          <w:bCs/>
          <w:sz w:val="32"/>
          <w:szCs w:val="32"/>
          <w:lang w:eastAsia="fr-FR"/>
        </w:rPr>
        <w:t>Утверждено Многосторонней группой заинтересованных сторон (МГЗС) РА 18 сентября 2025 г.</w:t>
      </w:r>
    </w:p>
    <w:p w14:paraId="59F692CD" w14:textId="77777777" w:rsidR="00AA62DA" w:rsidRDefault="00AA62DA" w:rsidP="00AA62DA">
      <w:pPr>
        <w:ind w:left="-851"/>
        <w:jc w:val="center"/>
        <w:rPr>
          <w:rFonts w:ascii="GHEA Grapalat" w:hAnsi="GHEA Grapalat"/>
          <w:b/>
        </w:rPr>
      </w:pPr>
    </w:p>
    <w:p w14:paraId="121B3F78" w14:textId="77777777" w:rsidR="00AA62DA" w:rsidRDefault="00AA62DA" w:rsidP="00AA62DA">
      <w:pPr>
        <w:ind w:left="-851"/>
        <w:jc w:val="center"/>
        <w:rPr>
          <w:rFonts w:ascii="GHEA Grapalat" w:hAnsi="GHEA Grapalat"/>
          <w:b/>
        </w:rPr>
      </w:pPr>
    </w:p>
    <w:p w14:paraId="66229B17" w14:textId="77777777" w:rsidR="0052407B" w:rsidRPr="00BC7500" w:rsidRDefault="0052407B" w:rsidP="0052407B">
      <w:pPr>
        <w:spacing w:before="100" w:beforeAutospacing="1" w:after="100" w:afterAutospacing="1"/>
        <w:ind w:firstLine="630"/>
        <w:jc w:val="both"/>
        <w:outlineLvl w:val="2"/>
        <w:rPr>
          <w:rFonts w:ascii="GHEA Grapalat" w:hAnsi="GHEA Grapalat"/>
          <w:b/>
          <w:bCs/>
        </w:rPr>
      </w:pPr>
      <w:r w:rsidRPr="00BC7500">
        <w:rPr>
          <w:rFonts w:ascii="GHEA Grapalat" w:hAnsi="GHEA Grapalat"/>
          <w:b/>
          <w:bCs/>
          <w:lang w:val="hy-AM"/>
        </w:rPr>
        <w:t>1</w:t>
      </w:r>
      <w:r w:rsidRPr="00BC7500">
        <w:rPr>
          <w:rFonts w:ascii="Microsoft JhengHei" w:eastAsia="Microsoft JhengHei" w:hAnsi="Microsoft JhengHei" w:cs="Microsoft JhengHei" w:hint="eastAsia"/>
          <w:b/>
          <w:bCs/>
          <w:lang w:val="hy-AM"/>
        </w:rPr>
        <w:t>․</w:t>
      </w:r>
      <w:r w:rsidRPr="00BC7500">
        <w:rPr>
          <w:rFonts w:ascii="GHEA Grapalat" w:hAnsi="GHEA Grapalat"/>
          <w:b/>
          <w:bCs/>
          <w:lang w:val="hy-AM"/>
        </w:rPr>
        <w:t xml:space="preserve"> </w:t>
      </w:r>
      <w:r w:rsidRPr="00BC7500">
        <w:rPr>
          <w:rFonts w:ascii="GHEA Grapalat" w:hAnsi="GHEA Grapalat"/>
          <w:b/>
          <w:bCs/>
        </w:rPr>
        <w:t>Цель и рамки работы отчёта ИПДО</w:t>
      </w:r>
    </w:p>
    <w:p w14:paraId="58A4C12F" w14:textId="77777777" w:rsidR="0052407B" w:rsidRPr="00BC7500" w:rsidRDefault="0052407B" w:rsidP="0052407B">
      <w:pPr>
        <w:pStyle w:val="NormalWeb"/>
        <w:rPr>
          <w:rFonts w:ascii="GHEA Grapalat" w:hAnsi="GHEA Grapalat"/>
          <w:sz w:val="22"/>
          <w:szCs w:val="22"/>
        </w:rPr>
      </w:pPr>
      <w:r w:rsidRPr="00BC7500">
        <w:rPr>
          <w:rFonts w:ascii="GHEA Grapalat" w:hAnsi="GHEA Grapalat"/>
          <w:sz w:val="22"/>
          <w:szCs w:val="22"/>
        </w:rPr>
        <w:t xml:space="preserve">ИПДО (Инициатива по обеспечению прозрачности в добывающих отраслях – </w:t>
      </w:r>
      <w:proofErr w:type="spellStart"/>
      <w:r w:rsidRPr="00BC7500">
        <w:rPr>
          <w:rFonts w:ascii="GHEA Grapalat" w:hAnsi="GHEA Grapalat"/>
          <w:sz w:val="22"/>
          <w:szCs w:val="22"/>
        </w:rPr>
        <w:t>Extractive</w:t>
      </w:r>
      <w:proofErr w:type="spellEnd"/>
      <w:r w:rsidRPr="00BC7500">
        <w:rPr>
          <w:rFonts w:ascii="GHEA Grapalat" w:hAnsi="GHEA Grapalat"/>
          <w:sz w:val="22"/>
          <w:szCs w:val="22"/>
        </w:rPr>
        <w:t xml:space="preserve"> Industries Transparency Initiative, EITI) — это международный стандарт, цель которого заключается в обеспечении прозрачности и подотчётности в нефтегазовой и горнодобывающей отраслях.</w:t>
      </w:r>
    </w:p>
    <w:p w14:paraId="4393FD45" w14:textId="77777777" w:rsidR="0052407B" w:rsidRPr="00BC7500" w:rsidRDefault="0052407B" w:rsidP="0052407B">
      <w:pPr>
        <w:pStyle w:val="NormalWeb"/>
        <w:rPr>
          <w:rFonts w:ascii="GHEA Grapalat" w:hAnsi="GHEA Grapalat"/>
          <w:sz w:val="22"/>
          <w:szCs w:val="22"/>
        </w:rPr>
      </w:pPr>
      <w:r w:rsidRPr="00BC7500">
        <w:rPr>
          <w:rFonts w:ascii="GHEA Grapalat" w:hAnsi="GHEA Grapalat"/>
          <w:sz w:val="22"/>
          <w:szCs w:val="22"/>
        </w:rPr>
        <w:t>Внедрение ИПДО включает два основных компонента:</w:t>
      </w:r>
    </w:p>
    <w:p w14:paraId="1F6807B3" w14:textId="77777777" w:rsidR="0052407B" w:rsidRPr="00BC7500" w:rsidRDefault="0052407B" w:rsidP="0052407B">
      <w:pPr>
        <w:pStyle w:val="NormalWeb"/>
        <w:rPr>
          <w:rFonts w:ascii="GHEA Grapalat" w:hAnsi="GHEA Grapalat"/>
          <w:sz w:val="22"/>
          <w:szCs w:val="22"/>
        </w:rPr>
      </w:pPr>
      <w:r w:rsidRPr="00BC7500">
        <w:rPr>
          <w:rFonts w:ascii="GHEA Grapalat" w:hAnsi="GHEA Grapalat"/>
          <w:sz w:val="22"/>
          <w:szCs w:val="22"/>
        </w:rPr>
        <w:lastRenderedPageBreak/>
        <w:t xml:space="preserve">• </w:t>
      </w:r>
      <w:r w:rsidRPr="00BC7500">
        <w:rPr>
          <w:rStyle w:val="Strong"/>
          <w:rFonts w:ascii="GHEA Grapalat" w:hAnsi="GHEA Grapalat"/>
          <w:sz w:val="22"/>
          <w:szCs w:val="22"/>
        </w:rPr>
        <w:t>Прозрачность.</w:t>
      </w:r>
      <w:r w:rsidRPr="00BC7500">
        <w:rPr>
          <w:rFonts w:ascii="GHEA Grapalat" w:hAnsi="GHEA Grapalat"/>
          <w:sz w:val="22"/>
          <w:szCs w:val="22"/>
        </w:rPr>
        <w:t xml:space="preserve"> Энергетические и добывающие компании раскрывают информацию о своей деятельности, включая данные о платежах в государственный бюджет. Правительство, в свою очередь, публикует сведения о поступлениях в бюджет, а также другую информацию, связанную с отраслью. Предполагается, что такие финансовые данные ежегодно обнародуются вместе с иной отраслевой информацией в соответствии со Стандартом ИПДО.</w:t>
      </w:r>
    </w:p>
    <w:p w14:paraId="74FC2A60" w14:textId="77777777" w:rsidR="0052407B" w:rsidRPr="00BC7500" w:rsidRDefault="0052407B" w:rsidP="0052407B">
      <w:pPr>
        <w:pStyle w:val="NormalWeb"/>
        <w:rPr>
          <w:rFonts w:ascii="GHEA Grapalat" w:hAnsi="GHEA Grapalat"/>
          <w:sz w:val="22"/>
          <w:szCs w:val="22"/>
          <w:lang w:val="hy-AM"/>
        </w:rPr>
      </w:pPr>
      <w:r w:rsidRPr="00BC7500">
        <w:rPr>
          <w:rFonts w:ascii="GHEA Grapalat" w:hAnsi="GHEA Grapalat"/>
          <w:sz w:val="22"/>
          <w:szCs w:val="22"/>
        </w:rPr>
        <w:t xml:space="preserve">• </w:t>
      </w:r>
      <w:r w:rsidRPr="00BC7500">
        <w:rPr>
          <w:rStyle w:val="Strong"/>
          <w:rFonts w:ascii="GHEA Grapalat" w:hAnsi="GHEA Grapalat"/>
          <w:sz w:val="22"/>
          <w:szCs w:val="22"/>
        </w:rPr>
        <w:t>Подотчётность.</w:t>
      </w:r>
      <w:r w:rsidRPr="00BC7500">
        <w:rPr>
          <w:rFonts w:ascii="GHEA Grapalat" w:hAnsi="GHEA Grapalat"/>
          <w:sz w:val="22"/>
          <w:szCs w:val="22"/>
        </w:rPr>
        <w:t xml:space="preserve"> Публикация этой информации осуществляется под контролем многосторонней группы заинтересованных сторон (МГЗС) и охватывает всю цепочку создания стоимости в добывающих отраслях — от разведки до добычи полезных ископаемых. Она должна способствовать проведению общественных дискуссий по вопросам управления отраслью. МГЗС формирует и контролирует этот процесс, делает его результаты публичными и содействует учёту рекомендаций ИПДО в более широких усилиях по обеспечению прозрачности.</w:t>
      </w:r>
    </w:p>
    <w:p w14:paraId="08F2A89A" w14:textId="77777777" w:rsidR="0052407B" w:rsidRPr="00BC7500" w:rsidRDefault="0052407B" w:rsidP="0052407B">
      <w:pPr>
        <w:jc w:val="both"/>
        <w:rPr>
          <w:rFonts w:ascii="GHEA Grapalat" w:hAnsi="GHEA Grapalat"/>
          <w:b/>
          <w:bCs/>
          <w:i/>
        </w:rPr>
      </w:pPr>
      <w:r w:rsidRPr="00BC7500">
        <w:rPr>
          <w:rFonts w:ascii="GHEA Grapalat" w:hAnsi="GHEA Grapalat"/>
          <w:b/>
          <w:bCs/>
          <w:i/>
          <w:lang w:val="hy-AM"/>
        </w:rPr>
        <w:t xml:space="preserve">Примечание </w:t>
      </w:r>
      <w:r w:rsidRPr="00BC7500">
        <w:rPr>
          <w:rFonts w:ascii="GHEA Grapalat" w:hAnsi="GHEA Grapalat"/>
          <w:b/>
          <w:bCs/>
          <w:i/>
        </w:rPr>
        <w:t>1: Требования Стандарта ИПДО в отношении раскрытия информации</w:t>
      </w:r>
    </w:p>
    <w:p w14:paraId="603ADC02" w14:textId="77777777" w:rsidR="0052407B" w:rsidRPr="00BC7500" w:rsidRDefault="0052407B" w:rsidP="0052407B">
      <w:pPr>
        <w:spacing w:before="100" w:beforeAutospacing="1" w:after="100" w:afterAutospacing="1"/>
        <w:jc w:val="both"/>
        <w:rPr>
          <w:rFonts w:ascii="GHEA Grapalat" w:hAnsi="GHEA Grapalat"/>
          <w:b/>
          <w:bCs/>
          <w:i/>
        </w:rPr>
      </w:pPr>
      <w:r w:rsidRPr="00BC7500">
        <w:rPr>
          <w:rFonts w:ascii="GHEA Grapalat" w:hAnsi="GHEA Grapalat"/>
          <w:b/>
          <w:bCs/>
          <w:i/>
        </w:rPr>
        <w:t>В соответствии со Стандартом ИПДО должны быть раскрыты следующие сведения:</w:t>
      </w:r>
    </w:p>
    <w:p w14:paraId="4D171E2E" w14:textId="77777777" w:rsidR="0052407B" w:rsidRPr="00BC7500" w:rsidRDefault="0052407B" w:rsidP="0052407B">
      <w:pPr>
        <w:numPr>
          <w:ilvl w:val="0"/>
          <w:numId w:val="51"/>
        </w:numPr>
        <w:spacing w:before="100" w:beforeAutospacing="1" w:after="100" w:afterAutospacing="1"/>
        <w:jc w:val="both"/>
        <w:rPr>
          <w:rFonts w:ascii="GHEA Grapalat" w:hAnsi="GHEA Grapalat"/>
          <w:b/>
          <w:bCs/>
          <w:i/>
        </w:rPr>
      </w:pPr>
      <w:r w:rsidRPr="00BC7500">
        <w:rPr>
          <w:rFonts w:ascii="GHEA Grapalat" w:hAnsi="GHEA Grapalat"/>
          <w:b/>
          <w:bCs/>
          <w:i/>
        </w:rPr>
        <w:t>Правовая и нормативная база (требования 2.1, 2.4 и 6.4)</w:t>
      </w:r>
    </w:p>
    <w:p w14:paraId="0AEDA24E" w14:textId="77777777" w:rsidR="0052407B" w:rsidRPr="00BC7500" w:rsidRDefault="0052407B" w:rsidP="0052407B">
      <w:pPr>
        <w:numPr>
          <w:ilvl w:val="0"/>
          <w:numId w:val="51"/>
        </w:numPr>
        <w:spacing w:before="100" w:beforeAutospacing="1" w:after="100" w:afterAutospacing="1"/>
        <w:jc w:val="both"/>
        <w:rPr>
          <w:rFonts w:ascii="GHEA Grapalat" w:hAnsi="GHEA Grapalat"/>
          <w:b/>
          <w:bCs/>
          <w:i/>
        </w:rPr>
      </w:pPr>
      <w:r w:rsidRPr="00BC7500">
        <w:rPr>
          <w:rFonts w:ascii="GHEA Grapalat" w:hAnsi="GHEA Grapalat"/>
          <w:b/>
          <w:bCs/>
          <w:i/>
        </w:rPr>
        <w:t>Общий обзор добывающего сектора (требования 3.1 и 6.3)</w:t>
      </w:r>
    </w:p>
    <w:p w14:paraId="59784AC6" w14:textId="77777777" w:rsidR="0052407B" w:rsidRPr="00BC7500" w:rsidRDefault="0052407B" w:rsidP="0052407B">
      <w:pPr>
        <w:numPr>
          <w:ilvl w:val="0"/>
          <w:numId w:val="51"/>
        </w:numPr>
        <w:spacing w:before="100" w:beforeAutospacing="1" w:after="100" w:afterAutospacing="1"/>
        <w:jc w:val="both"/>
        <w:rPr>
          <w:rFonts w:ascii="GHEA Grapalat" w:hAnsi="GHEA Grapalat"/>
          <w:b/>
          <w:bCs/>
          <w:i/>
        </w:rPr>
      </w:pPr>
      <w:r w:rsidRPr="00BC7500">
        <w:rPr>
          <w:rFonts w:ascii="GHEA Grapalat" w:hAnsi="GHEA Grapalat"/>
          <w:b/>
          <w:bCs/>
          <w:i/>
        </w:rPr>
        <w:t>Предоставление лицензий (разрешений) и заключение контрактов (требования 2.2, 2.3 и 2.4)</w:t>
      </w:r>
    </w:p>
    <w:p w14:paraId="76D96FDC" w14:textId="77777777" w:rsidR="0052407B" w:rsidRPr="00BC7500" w:rsidRDefault="0052407B" w:rsidP="0052407B">
      <w:pPr>
        <w:numPr>
          <w:ilvl w:val="0"/>
          <w:numId w:val="51"/>
        </w:numPr>
        <w:spacing w:before="100" w:beforeAutospacing="1" w:after="100" w:afterAutospacing="1"/>
        <w:jc w:val="both"/>
        <w:rPr>
          <w:rFonts w:ascii="GHEA Grapalat" w:hAnsi="GHEA Grapalat"/>
          <w:b/>
          <w:bCs/>
          <w:i/>
        </w:rPr>
      </w:pPr>
      <w:r w:rsidRPr="00BC7500">
        <w:rPr>
          <w:rFonts w:ascii="GHEA Grapalat" w:hAnsi="GHEA Grapalat"/>
          <w:b/>
          <w:bCs/>
          <w:i/>
        </w:rPr>
        <w:t>Конечные бенефициары (требование 2.5)</w:t>
      </w:r>
    </w:p>
    <w:p w14:paraId="0EA53446" w14:textId="77777777" w:rsidR="0052407B" w:rsidRPr="00BC7500" w:rsidRDefault="0052407B" w:rsidP="0052407B">
      <w:pPr>
        <w:numPr>
          <w:ilvl w:val="0"/>
          <w:numId w:val="51"/>
        </w:numPr>
        <w:spacing w:before="100" w:beforeAutospacing="1" w:after="100" w:afterAutospacing="1"/>
        <w:jc w:val="both"/>
        <w:rPr>
          <w:rFonts w:ascii="GHEA Grapalat" w:hAnsi="GHEA Grapalat"/>
          <w:b/>
          <w:bCs/>
          <w:i/>
        </w:rPr>
      </w:pPr>
      <w:r w:rsidRPr="00BC7500">
        <w:rPr>
          <w:rFonts w:ascii="GHEA Grapalat" w:hAnsi="GHEA Grapalat"/>
          <w:b/>
          <w:bCs/>
          <w:i/>
        </w:rPr>
        <w:t>Участие государства (требования 2.6, 4.2, 4.5, 6.2)</w:t>
      </w:r>
    </w:p>
    <w:p w14:paraId="72D323E3" w14:textId="77777777" w:rsidR="0052407B" w:rsidRPr="00BC7500" w:rsidRDefault="0052407B" w:rsidP="0052407B">
      <w:pPr>
        <w:numPr>
          <w:ilvl w:val="0"/>
          <w:numId w:val="51"/>
        </w:numPr>
        <w:spacing w:before="100" w:beforeAutospacing="1" w:after="100" w:afterAutospacing="1"/>
        <w:jc w:val="both"/>
        <w:rPr>
          <w:rFonts w:ascii="GHEA Grapalat" w:hAnsi="GHEA Grapalat"/>
          <w:b/>
          <w:bCs/>
          <w:i/>
        </w:rPr>
      </w:pPr>
      <w:r w:rsidRPr="00BC7500">
        <w:rPr>
          <w:rFonts w:ascii="GHEA Grapalat" w:hAnsi="GHEA Grapalat"/>
          <w:b/>
          <w:bCs/>
          <w:i/>
        </w:rPr>
        <w:t>Сбор доходов (требования 4.1–4.8 и 4.10)</w:t>
      </w:r>
    </w:p>
    <w:p w14:paraId="2914C017" w14:textId="77777777" w:rsidR="0052407B" w:rsidRPr="00BC7500" w:rsidRDefault="0052407B" w:rsidP="0052407B">
      <w:pPr>
        <w:numPr>
          <w:ilvl w:val="0"/>
          <w:numId w:val="51"/>
        </w:numPr>
        <w:spacing w:before="100" w:beforeAutospacing="1" w:after="100" w:afterAutospacing="1"/>
        <w:jc w:val="both"/>
        <w:rPr>
          <w:rFonts w:ascii="GHEA Grapalat" w:hAnsi="GHEA Grapalat"/>
          <w:b/>
          <w:bCs/>
          <w:i/>
        </w:rPr>
      </w:pPr>
      <w:r w:rsidRPr="00BC7500">
        <w:rPr>
          <w:rFonts w:ascii="GHEA Grapalat" w:hAnsi="GHEA Grapalat"/>
          <w:b/>
          <w:bCs/>
          <w:i/>
        </w:rPr>
        <w:t>Управление доходами (требования 5.1 и 5.3)</w:t>
      </w:r>
    </w:p>
    <w:p w14:paraId="1C19F951" w14:textId="77777777" w:rsidR="0052407B" w:rsidRPr="00BC7500" w:rsidRDefault="0052407B" w:rsidP="0052407B">
      <w:pPr>
        <w:numPr>
          <w:ilvl w:val="0"/>
          <w:numId w:val="51"/>
        </w:numPr>
        <w:spacing w:before="100" w:beforeAutospacing="1" w:after="100" w:afterAutospacing="1"/>
        <w:jc w:val="both"/>
        <w:rPr>
          <w:rFonts w:ascii="GHEA Grapalat" w:hAnsi="GHEA Grapalat"/>
          <w:b/>
          <w:bCs/>
          <w:i/>
        </w:rPr>
      </w:pPr>
      <w:r w:rsidRPr="00BC7500">
        <w:rPr>
          <w:rFonts w:ascii="GHEA Grapalat" w:hAnsi="GHEA Grapalat"/>
          <w:b/>
          <w:bCs/>
          <w:i/>
        </w:rPr>
        <w:t>Производство, экспорт и выбросы (требования 3.2, 3.3 и 3.4)</w:t>
      </w:r>
    </w:p>
    <w:p w14:paraId="2B7E4C6D" w14:textId="77777777" w:rsidR="0052407B" w:rsidRPr="00BC7500" w:rsidRDefault="0052407B" w:rsidP="0052407B">
      <w:pPr>
        <w:numPr>
          <w:ilvl w:val="0"/>
          <w:numId w:val="51"/>
        </w:numPr>
        <w:spacing w:before="100" w:beforeAutospacing="1" w:after="100" w:afterAutospacing="1"/>
        <w:jc w:val="both"/>
        <w:rPr>
          <w:rFonts w:ascii="GHEA Grapalat" w:hAnsi="GHEA Grapalat"/>
          <w:b/>
          <w:bCs/>
          <w:i/>
        </w:rPr>
      </w:pPr>
      <w:r w:rsidRPr="00BC7500">
        <w:rPr>
          <w:rFonts w:ascii="GHEA Grapalat" w:hAnsi="GHEA Grapalat"/>
          <w:b/>
          <w:bCs/>
          <w:i/>
        </w:rPr>
        <w:t>Платежи на субнациональном (местном) уровне (требования 4.6, 5.2 и 6.1)</w:t>
      </w:r>
    </w:p>
    <w:p w14:paraId="2746CDB0" w14:textId="77777777" w:rsidR="0052407B" w:rsidRPr="00BC7500" w:rsidRDefault="0052407B" w:rsidP="0052407B">
      <w:pPr>
        <w:numPr>
          <w:ilvl w:val="0"/>
          <w:numId w:val="51"/>
        </w:numPr>
        <w:spacing w:before="100" w:beforeAutospacing="1" w:after="100" w:afterAutospacing="1"/>
        <w:jc w:val="both"/>
        <w:rPr>
          <w:rFonts w:ascii="GHEA Grapalat" w:hAnsi="GHEA Grapalat"/>
          <w:b/>
          <w:bCs/>
          <w:i/>
        </w:rPr>
      </w:pPr>
      <w:r w:rsidRPr="00BC7500">
        <w:rPr>
          <w:rFonts w:ascii="GHEA Grapalat" w:hAnsi="GHEA Grapalat"/>
          <w:b/>
          <w:bCs/>
          <w:i/>
        </w:rPr>
        <w:t>Влияние на окружающую среду и социальную сферу (требование 6.4)</w:t>
      </w:r>
    </w:p>
    <w:p w14:paraId="624D957A" w14:textId="77777777" w:rsidR="0052407B" w:rsidRPr="00BC7500" w:rsidRDefault="0052407B" w:rsidP="0052407B">
      <w:pPr>
        <w:spacing w:before="100" w:beforeAutospacing="1" w:after="100" w:afterAutospacing="1"/>
        <w:ind w:left="360"/>
        <w:jc w:val="both"/>
        <w:rPr>
          <w:rFonts w:ascii="GHEA Grapalat" w:hAnsi="GHEA Grapalat"/>
          <w:b/>
          <w:bCs/>
          <w:i/>
        </w:rPr>
      </w:pPr>
      <w:r w:rsidRPr="00BC7500">
        <w:rPr>
          <w:rFonts w:ascii="GHEA Grapalat" w:hAnsi="GHEA Grapalat"/>
          <w:i/>
        </w:rPr>
        <w:t xml:space="preserve">Раскрываемая информация должна соответствовать требованиям к качеству данных (требование 4.9), а также, при необходимости, требованию их </w:t>
      </w:r>
      <w:proofErr w:type="spellStart"/>
      <w:r w:rsidRPr="00BC7500">
        <w:rPr>
          <w:rFonts w:ascii="GHEA Grapalat" w:hAnsi="GHEA Grapalat"/>
          <w:i/>
        </w:rPr>
        <w:t>дезагрегации</w:t>
      </w:r>
      <w:proofErr w:type="spellEnd"/>
      <w:r w:rsidRPr="00BC7500">
        <w:rPr>
          <w:rFonts w:ascii="GHEA Grapalat" w:hAnsi="GHEA Grapalat"/>
          <w:i/>
        </w:rPr>
        <w:t xml:space="preserve"> (требование 4.7).</w:t>
      </w:r>
    </w:p>
    <w:p w14:paraId="556C6088" w14:textId="77777777" w:rsidR="0052407B" w:rsidRPr="00BC7500" w:rsidRDefault="0052407B" w:rsidP="0052407B">
      <w:pPr>
        <w:pStyle w:val="NormalWeb"/>
        <w:rPr>
          <w:lang w:val="hy-AM"/>
        </w:rPr>
      </w:pPr>
    </w:p>
    <w:p w14:paraId="39C01ADF" w14:textId="77777777" w:rsidR="0052407B" w:rsidRPr="00C8176B" w:rsidRDefault="0052407B" w:rsidP="0052407B">
      <w:pPr>
        <w:spacing w:before="100" w:beforeAutospacing="1" w:after="100" w:afterAutospacing="1" w:line="276" w:lineRule="auto"/>
        <w:ind w:firstLine="630"/>
        <w:jc w:val="both"/>
        <w:outlineLvl w:val="2"/>
        <w:rPr>
          <w:rFonts w:ascii="GHEA Grapalat" w:hAnsi="GHEA Grapalat"/>
          <w:b/>
          <w:bCs/>
          <w:i/>
          <w:lang w:val="hy-AM"/>
        </w:rPr>
      </w:pPr>
      <w:r w:rsidRPr="00C8176B">
        <w:rPr>
          <w:rFonts w:ascii="GHEA Grapalat" w:hAnsi="GHEA Grapalat"/>
          <w:b/>
          <w:bCs/>
          <w:i/>
        </w:rPr>
        <w:t>Систематическое раскрытие данных</w:t>
      </w:r>
    </w:p>
    <w:p w14:paraId="19D3B235" w14:textId="77777777" w:rsidR="0052407B" w:rsidRPr="00C8176B" w:rsidRDefault="0052407B" w:rsidP="0052407B">
      <w:pPr>
        <w:spacing w:before="100" w:beforeAutospacing="1" w:after="100" w:afterAutospacing="1" w:line="276" w:lineRule="auto"/>
        <w:ind w:firstLine="630"/>
        <w:jc w:val="both"/>
        <w:outlineLvl w:val="2"/>
        <w:rPr>
          <w:rFonts w:ascii="GHEA Grapalat" w:hAnsi="GHEA Grapalat"/>
          <w:i/>
        </w:rPr>
      </w:pPr>
      <w:r w:rsidRPr="00C8176B">
        <w:rPr>
          <w:rFonts w:ascii="GHEA Grapalat" w:hAnsi="GHEA Grapalat"/>
          <w:i/>
        </w:rPr>
        <w:t xml:space="preserve">Систематическое раскрытие данных, или </w:t>
      </w:r>
      <w:proofErr w:type="spellStart"/>
      <w:r w:rsidRPr="00C8176B">
        <w:rPr>
          <w:rFonts w:ascii="GHEA Grapalat" w:hAnsi="GHEA Grapalat"/>
          <w:i/>
        </w:rPr>
        <w:t>мейнстриминг</w:t>
      </w:r>
      <w:proofErr w:type="spellEnd"/>
      <w:r w:rsidRPr="00C8176B">
        <w:rPr>
          <w:rFonts w:ascii="GHEA Grapalat" w:hAnsi="GHEA Grapalat"/>
          <w:i/>
        </w:rPr>
        <w:t>, является основным ожиданием в отношении публикации информации в соответствии со Стандартом ИПДО. Термин «систематическое раскрытие» (</w:t>
      </w:r>
      <w:proofErr w:type="spellStart"/>
      <w:r w:rsidRPr="00C8176B">
        <w:rPr>
          <w:rFonts w:ascii="GHEA Grapalat" w:hAnsi="GHEA Grapalat"/>
          <w:i/>
        </w:rPr>
        <w:t>мейнстриминг</w:t>
      </w:r>
      <w:proofErr w:type="spellEnd"/>
      <w:r w:rsidRPr="00C8176B">
        <w:rPr>
          <w:rFonts w:ascii="GHEA Grapalat" w:hAnsi="GHEA Grapalat"/>
          <w:i/>
        </w:rPr>
        <w:t xml:space="preserve">) означает регулярное, своевременное и публично доступное опубликование информации или данных через официальные каналы, такие как государственные и корпоративные веб-сайты или официальные публикации. Данные должны </w:t>
      </w:r>
      <w:r w:rsidRPr="00C8176B">
        <w:rPr>
          <w:rFonts w:ascii="GHEA Grapalat" w:hAnsi="GHEA Grapalat"/>
          <w:i/>
        </w:rPr>
        <w:lastRenderedPageBreak/>
        <w:t>публиковаться тем органом, который несёт за них ответственность (то есть «на уровне первоисточника»).</w:t>
      </w:r>
    </w:p>
    <w:p w14:paraId="696862E2" w14:textId="77777777" w:rsidR="0052407B" w:rsidRPr="00C8176B" w:rsidRDefault="0052407B" w:rsidP="0052407B">
      <w:pPr>
        <w:spacing w:before="100" w:beforeAutospacing="1" w:after="100" w:afterAutospacing="1" w:line="276" w:lineRule="auto"/>
        <w:ind w:firstLine="630"/>
        <w:jc w:val="both"/>
        <w:outlineLvl w:val="2"/>
        <w:rPr>
          <w:rFonts w:ascii="GHEA Grapalat" w:hAnsi="GHEA Grapalat"/>
          <w:i/>
        </w:rPr>
      </w:pPr>
      <w:r w:rsidRPr="00C8176B">
        <w:rPr>
          <w:rFonts w:ascii="GHEA Grapalat" w:hAnsi="GHEA Grapalat"/>
          <w:i/>
        </w:rPr>
        <w:t>Требования ИПДО по раскрытию информации/данных могут быть выполнены также посредством предоставления ссылки на публично доступную опубликованную информацию или на отчёт ИПДО, содержащий собранные данные. Цель отчёта ИПДО заключается в предоставлении дополнительного контекста, консолидации источников систематических раскрытий, восполнении пробелов в данных и обеспечении их качества.</w:t>
      </w:r>
    </w:p>
    <w:p w14:paraId="64A66AD1" w14:textId="77777777" w:rsidR="0052407B" w:rsidRPr="00C8176B" w:rsidRDefault="0052407B" w:rsidP="0052407B">
      <w:pPr>
        <w:spacing w:before="100" w:beforeAutospacing="1" w:after="100" w:afterAutospacing="1" w:line="276" w:lineRule="auto"/>
        <w:ind w:firstLine="630"/>
        <w:jc w:val="both"/>
        <w:outlineLvl w:val="2"/>
        <w:rPr>
          <w:rFonts w:ascii="GHEA Grapalat" w:hAnsi="GHEA Grapalat"/>
          <w:b/>
          <w:bCs/>
          <w:i/>
          <w:lang w:val="hy-AM"/>
        </w:rPr>
      </w:pPr>
      <w:r w:rsidRPr="00C8176B">
        <w:rPr>
          <w:rFonts w:ascii="GHEA Grapalat" w:hAnsi="GHEA Grapalat"/>
          <w:b/>
          <w:bCs/>
          <w:i/>
        </w:rPr>
        <w:t>Своевременное опубликование данных</w:t>
      </w:r>
      <w:r w:rsidRPr="00C8176B">
        <w:rPr>
          <w:rFonts w:ascii="GHEA Grapalat" w:hAnsi="GHEA Grapalat"/>
          <w:b/>
          <w:bCs/>
          <w:i/>
          <w:lang w:val="hy-AM"/>
        </w:rPr>
        <w:t xml:space="preserve"> </w:t>
      </w:r>
    </w:p>
    <w:p w14:paraId="5F5CB149" w14:textId="77777777" w:rsidR="0052407B" w:rsidRPr="00C8176B" w:rsidRDefault="0052407B" w:rsidP="0052407B">
      <w:pPr>
        <w:spacing w:before="100" w:beforeAutospacing="1" w:after="100" w:afterAutospacing="1" w:line="276" w:lineRule="auto"/>
        <w:ind w:firstLine="630"/>
        <w:jc w:val="both"/>
        <w:outlineLvl w:val="2"/>
        <w:rPr>
          <w:rFonts w:ascii="GHEA Grapalat" w:hAnsi="GHEA Grapalat"/>
          <w:i/>
        </w:rPr>
      </w:pPr>
      <w:r w:rsidRPr="00C8176B">
        <w:rPr>
          <w:rFonts w:ascii="GHEA Grapalat" w:hAnsi="GHEA Grapalat"/>
          <w:i/>
        </w:rPr>
        <w:t>Согласно требованию 4.8 Стандарта ИПДО, информация о доходах или финансовые данные должны относиться к периоду не ранее предпоследнего завершённого отчётного года. Например, данные за 2024 финансовый год должны быть опубликованы не позднее 31 декабря 2026 года. Вместе с тем, странам рекомендуется, по возможности, публиковать данные в более короткие сроки. Многосторонней группе заинтересованных сторон также рекомендуется рассмотреть вариант многолетних отчётов, когда один отчёт ИПДО охватывает несколько финансовых лет. Это может частично решить трудности, связанные с вовлечением субъекта, ответственного за подготовку отчёта ИПДО.</w:t>
      </w:r>
    </w:p>
    <w:p w14:paraId="020A23CD" w14:textId="77777777" w:rsidR="0052407B" w:rsidRPr="00C8176B" w:rsidRDefault="0052407B" w:rsidP="0052407B">
      <w:pPr>
        <w:spacing w:beforeLines="60" w:before="144" w:afterLines="60" w:after="144"/>
        <w:ind w:firstLine="630"/>
        <w:rPr>
          <w:rFonts w:ascii="GHEA Grapalat" w:hAnsi="GHEA Grapalat"/>
          <w:b/>
          <w:bCs/>
          <w:i/>
        </w:rPr>
      </w:pPr>
      <w:r w:rsidRPr="00C8176B">
        <w:rPr>
          <w:rFonts w:ascii="GHEA Grapalat" w:hAnsi="GHEA Grapalat"/>
          <w:b/>
          <w:bCs/>
          <w:i/>
        </w:rPr>
        <w:t>Реализация ИПДО в Армении</w:t>
      </w:r>
      <w:r w:rsidRPr="00C8176B">
        <w:rPr>
          <w:rFonts w:ascii="GHEA Grapalat" w:hAnsi="GHEA Grapalat"/>
          <w:b/>
          <w:bCs/>
          <w:i/>
        </w:rPr>
        <w:br/>
        <w:t>Процесс присоединения Армении к ИПДО начался в июле 2015 года, когда Премьер-министр страны официально заявил о намерении стать страной-участницей ИПДО.</w:t>
      </w:r>
    </w:p>
    <w:p w14:paraId="5A0C20A0" w14:textId="77777777" w:rsidR="0052407B" w:rsidRPr="00C8176B" w:rsidRDefault="0052407B" w:rsidP="0052407B">
      <w:pPr>
        <w:spacing w:beforeLines="60" w:before="144" w:afterLines="60" w:after="144"/>
        <w:ind w:firstLine="630"/>
        <w:rPr>
          <w:rFonts w:ascii="GHEA Grapalat" w:hAnsi="GHEA Grapalat"/>
          <w:b/>
          <w:bCs/>
          <w:i/>
        </w:rPr>
      </w:pPr>
      <w:r w:rsidRPr="00C8176B">
        <w:rPr>
          <w:rFonts w:ascii="GHEA Grapalat" w:hAnsi="GHEA Grapalat"/>
          <w:b/>
          <w:bCs/>
          <w:i/>
        </w:rPr>
        <w:t>Многосторонняя группа заинтересованных сторон ИПДО Армении (МГЗС) состоит из пятнадцати членов в следующем составе:</w:t>
      </w:r>
    </w:p>
    <w:p w14:paraId="1E4C79F7" w14:textId="77777777" w:rsidR="0052407B" w:rsidRPr="00C8176B" w:rsidRDefault="0052407B" w:rsidP="0052407B">
      <w:pPr>
        <w:pStyle w:val="ListParagraph"/>
        <w:numPr>
          <w:ilvl w:val="0"/>
          <w:numId w:val="52"/>
        </w:numPr>
        <w:spacing w:beforeLines="60" w:before="144" w:afterLines="60" w:after="144" w:line="276" w:lineRule="auto"/>
        <w:ind w:left="0" w:firstLine="630"/>
        <w:contextualSpacing/>
        <w:jc w:val="both"/>
        <w:rPr>
          <w:rFonts w:ascii="GHEA Grapalat" w:hAnsi="GHEA Grapalat"/>
          <w:b/>
          <w:bCs/>
          <w:i/>
        </w:rPr>
      </w:pPr>
      <w:r w:rsidRPr="00C8176B">
        <w:rPr>
          <w:rFonts w:ascii="GHEA Grapalat" w:hAnsi="GHEA Grapalat"/>
          <w:b/>
          <w:bCs/>
          <w:i/>
        </w:rPr>
        <w:t>шесть представителей Правительства Республики Армения;</w:t>
      </w:r>
    </w:p>
    <w:p w14:paraId="76EFA90E" w14:textId="77777777" w:rsidR="0052407B" w:rsidRPr="00C8176B" w:rsidRDefault="0052407B" w:rsidP="0052407B">
      <w:pPr>
        <w:pStyle w:val="ListParagraph"/>
        <w:numPr>
          <w:ilvl w:val="0"/>
          <w:numId w:val="52"/>
        </w:numPr>
        <w:spacing w:beforeLines="60" w:before="144" w:afterLines="60" w:after="144" w:line="276" w:lineRule="auto"/>
        <w:ind w:left="0" w:firstLine="630"/>
        <w:contextualSpacing/>
        <w:jc w:val="both"/>
        <w:rPr>
          <w:rFonts w:ascii="GHEA Grapalat" w:hAnsi="GHEA Grapalat"/>
          <w:b/>
          <w:bCs/>
          <w:i/>
        </w:rPr>
      </w:pPr>
      <w:r w:rsidRPr="00C8176B">
        <w:rPr>
          <w:rFonts w:ascii="GHEA Grapalat" w:hAnsi="GHEA Grapalat"/>
          <w:b/>
          <w:bCs/>
          <w:i/>
        </w:rPr>
        <w:t>четыре представителя горнодобывающих компаний;</w:t>
      </w:r>
    </w:p>
    <w:p w14:paraId="6335845B" w14:textId="77777777" w:rsidR="0052407B" w:rsidRPr="00C8176B" w:rsidRDefault="0052407B" w:rsidP="0052407B">
      <w:pPr>
        <w:pStyle w:val="ListParagraph"/>
        <w:numPr>
          <w:ilvl w:val="0"/>
          <w:numId w:val="52"/>
        </w:numPr>
        <w:spacing w:beforeLines="60" w:before="144" w:afterLines="60" w:after="144" w:line="276" w:lineRule="auto"/>
        <w:ind w:left="0" w:firstLine="630"/>
        <w:contextualSpacing/>
        <w:jc w:val="both"/>
        <w:rPr>
          <w:rFonts w:ascii="GHEA Grapalat" w:hAnsi="GHEA Grapalat"/>
          <w:b/>
          <w:bCs/>
          <w:i/>
        </w:rPr>
      </w:pPr>
      <w:r w:rsidRPr="00C8176B">
        <w:rPr>
          <w:rFonts w:ascii="GHEA Grapalat" w:hAnsi="GHEA Grapalat"/>
          <w:b/>
          <w:bCs/>
          <w:i/>
        </w:rPr>
        <w:t>пять представителей гражданского общества (включая одного представителя научного сообщества).</w:t>
      </w:r>
    </w:p>
    <w:p w14:paraId="17238415" w14:textId="77777777" w:rsidR="0052407B" w:rsidRPr="00C8176B" w:rsidRDefault="0052407B" w:rsidP="0052407B">
      <w:pPr>
        <w:spacing w:beforeLines="60" w:before="144" w:afterLines="60" w:after="144"/>
        <w:ind w:firstLine="630"/>
        <w:rPr>
          <w:rFonts w:ascii="GHEA Grapalat" w:hAnsi="GHEA Grapalat"/>
          <w:b/>
          <w:bCs/>
          <w:i/>
        </w:rPr>
      </w:pPr>
      <w:r w:rsidRPr="00C8176B">
        <w:rPr>
          <w:rFonts w:ascii="GHEA Grapalat" w:hAnsi="GHEA Grapalat"/>
          <w:b/>
          <w:bCs/>
          <w:i/>
        </w:rPr>
        <w:t>28 декабря 2016 года Правительство Республики Армения официально представило заявку на получение статуса кандидата. Заявка Армении на присвоение статуса кандидата была утверждена 9 марта 2017 года на заседании Совета ИПДО в Боготе.</w:t>
      </w:r>
    </w:p>
    <w:p w14:paraId="488ED81E" w14:textId="77777777" w:rsidR="0052407B" w:rsidRPr="00C8176B" w:rsidRDefault="0052407B" w:rsidP="0052407B">
      <w:pPr>
        <w:spacing w:beforeLines="60" w:before="144" w:afterLines="60" w:after="144"/>
        <w:ind w:firstLine="630"/>
        <w:jc w:val="both"/>
        <w:rPr>
          <w:rFonts w:ascii="GHEA Grapalat" w:hAnsi="GHEA Grapalat"/>
          <w:b/>
          <w:bCs/>
          <w:i/>
        </w:rPr>
      </w:pPr>
      <w:r w:rsidRPr="00C8176B">
        <w:rPr>
          <w:rFonts w:ascii="GHEA Grapalat" w:hAnsi="GHEA Grapalat"/>
          <w:b/>
          <w:bCs/>
          <w:i/>
        </w:rPr>
        <w:t>МГЗС ИПДО Армении определила следующие приоритеты:</w:t>
      </w:r>
    </w:p>
    <w:p w14:paraId="2B05E379" w14:textId="77777777" w:rsidR="0052407B" w:rsidRPr="00C8176B" w:rsidRDefault="0052407B" w:rsidP="0052407B">
      <w:pPr>
        <w:pStyle w:val="ListParagraph"/>
        <w:spacing w:beforeLines="60" w:before="144" w:afterLines="60" w:after="144"/>
        <w:ind w:left="0" w:firstLine="630"/>
        <w:rPr>
          <w:rFonts w:ascii="GHEA Grapalat" w:hAnsi="GHEA Grapalat"/>
          <w:i/>
          <w:lang w:val="hy-AM"/>
        </w:rPr>
      </w:pPr>
      <w:r w:rsidRPr="00C8176B">
        <w:rPr>
          <w:rFonts w:ascii="GHEA Grapalat" w:hAnsi="GHEA Grapalat"/>
          <w:i/>
        </w:rPr>
        <w:t>1. Углубление применения стандарта повышения прозрачности и подотчетности в горнодобывающей промышленности, устранение выявленных пробелов,</w:t>
      </w:r>
    </w:p>
    <w:p w14:paraId="1BF45401" w14:textId="77777777" w:rsidR="0052407B" w:rsidRPr="00C8176B" w:rsidRDefault="0052407B" w:rsidP="0052407B">
      <w:pPr>
        <w:pStyle w:val="ListParagraph"/>
        <w:spacing w:beforeLines="60" w:before="144" w:afterLines="60" w:after="144"/>
        <w:ind w:left="0" w:firstLine="630"/>
        <w:rPr>
          <w:rFonts w:ascii="GHEA Grapalat" w:hAnsi="GHEA Grapalat"/>
          <w:i/>
          <w:lang w:val="hy-AM"/>
        </w:rPr>
      </w:pPr>
      <w:r w:rsidRPr="00C8176B">
        <w:rPr>
          <w:rFonts w:ascii="GHEA Grapalat" w:hAnsi="GHEA Grapalat"/>
          <w:i/>
        </w:rPr>
        <w:t xml:space="preserve"> 2. Развитие институционального потенциала отраслевых бенефициаров, внедрение практики систематического раскрытия </w:t>
      </w:r>
      <w:r w:rsidRPr="00C8176B">
        <w:rPr>
          <w:rFonts w:ascii="GHEA Grapalat" w:hAnsi="GHEA Grapalat"/>
          <w:i/>
        </w:rPr>
        <w:lastRenderedPageBreak/>
        <w:t xml:space="preserve">информации, развитие потенциала в области использования и анализа раскрытых отраслевых данных, </w:t>
      </w:r>
    </w:p>
    <w:p w14:paraId="074762F0" w14:textId="77777777" w:rsidR="0052407B" w:rsidRPr="00C8176B" w:rsidRDefault="0052407B" w:rsidP="0052407B">
      <w:pPr>
        <w:pStyle w:val="ListParagraph"/>
        <w:spacing w:beforeLines="60" w:before="144" w:afterLines="60" w:after="144"/>
        <w:ind w:left="0" w:firstLine="630"/>
        <w:rPr>
          <w:rFonts w:ascii="GHEA Grapalat" w:hAnsi="GHEA Grapalat"/>
          <w:i/>
          <w:lang w:val="hy-AM"/>
        </w:rPr>
      </w:pPr>
      <w:r w:rsidRPr="00C8176B">
        <w:rPr>
          <w:rFonts w:ascii="GHEA Grapalat" w:hAnsi="GHEA Grapalat"/>
          <w:i/>
        </w:rPr>
        <w:t>3. Обеспечение осведомленности о горнодобывающем секторе,</w:t>
      </w:r>
    </w:p>
    <w:p w14:paraId="58AB49FB" w14:textId="77777777" w:rsidR="0052407B" w:rsidRPr="00C8176B" w:rsidRDefault="0052407B" w:rsidP="0052407B">
      <w:pPr>
        <w:pStyle w:val="ListParagraph"/>
        <w:spacing w:beforeLines="60" w:before="144" w:afterLines="60" w:after="144"/>
        <w:ind w:left="0" w:firstLine="630"/>
        <w:rPr>
          <w:rFonts w:ascii="GHEA Grapalat" w:hAnsi="GHEA Grapalat"/>
          <w:i/>
          <w:lang w:val="hy-AM"/>
        </w:rPr>
      </w:pPr>
      <w:r w:rsidRPr="00C8176B">
        <w:rPr>
          <w:rFonts w:ascii="GHEA Grapalat" w:hAnsi="GHEA Grapalat"/>
          <w:i/>
        </w:rPr>
        <w:t xml:space="preserve"> 4. Повышение культуры ответственной добычи полезных ископаемых путем применения передового международного опыта и совершенствования правовых норм, </w:t>
      </w:r>
    </w:p>
    <w:p w14:paraId="3E42163F" w14:textId="77777777" w:rsidR="0052407B" w:rsidRPr="00C8176B" w:rsidRDefault="0052407B" w:rsidP="0052407B">
      <w:pPr>
        <w:pStyle w:val="ListParagraph"/>
        <w:spacing w:beforeLines="60" w:before="144" w:afterLines="60" w:after="144"/>
        <w:ind w:left="0" w:firstLine="630"/>
        <w:rPr>
          <w:rFonts w:ascii="GHEA Grapalat" w:hAnsi="GHEA Grapalat"/>
          <w:i/>
          <w:lang w:val="hy-AM"/>
        </w:rPr>
      </w:pPr>
      <w:r w:rsidRPr="00C8176B">
        <w:rPr>
          <w:rFonts w:ascii="GHEA Grapalat" w:hAnsi="GHEA Grapalat"/>
          <w:i/>
        </w:rPr>
        <w:t>5. Улучшение конкурентной инвестиционной среды для ответственных инвесторов.</w:t>
      </w:r>
    </w:p>
    <w:p w14:paraId="085C5697" w14:textId="77777777" w:rsidR="0052407B" w:rsidRPr="00C8176B" w:rsidRDefault="0052407B" w:rsidP="0052407B">
      <w:pPr>
        <w:pStyle w:val="NormalWeb"/>
        <w:ind w:firstLine="630"/>
        <w:rPr>
          <w:rFonts w:ascii="GHEA Grapalat" w:hAnsi="GHEA Grapalat"/>
        </w:rPr>
      </w:pPr>
      <w:r w:rsidRPr="00C8176B">
        <w:rPr>
          <w:rFonts w:ascii="GHEA Grapalat" w:hAnsi="GHEA Grapalat"/>
        </w:rPr>
        <w:t xml:space="preserve">В рабочей программе </w:t>
      </w:r>
      <w:r w:rsidRPr="00C8176B">
        <w:rPr>
          <w:rFonts w:ascii="GHEA Grapalat" w:hAnsi="GHEA Grapalat"/>
          <w:b/>
          <w:bCs/>
          <w:i/>
        </w:rPr>
        <w:t>ИПДО</w:t>
      </w:r>
      <w:r w:rsidRPr="00C8176B">
        <w:rPr>
          <w:rFonts w:ascii="GHEA Grapalat" w:hAnsi="GHEA Grapalat"/>
        </w:rPr>
        <w:t xml:space="preserve"> Армении на 2023–2024 годы установлены следующие цели внедрения </w:t>
      </w:r>
      <w:r w:rsidRPr="00C8176B">
        <w:rPr>
          <w:rFonts w:ascii="GHEA Grapalat" w:hAnsi="GHEA Grapalat"/>
          <w:b/>
          <w:bCs/>
          <w:i/>
        </w:rPr>
        <w:t>ИПДО</w:t>
      </w:r>
      <w:r w:rsidRPr="00C8176B">
        <w:rPr>
          <w:rFonts w:ascii="GHEA Grapalat" w:hAnsi="GHEA Grapalat"/>
        </w:rPr>
        <w:t>:</w:t>
      </w:r>
    </w:p>
    <w:p w14:paraId="5972A151" w14:textId="77777777" w:rsidR="0052407B" w:rsidRPr="00C8176B" w:rsidRDefault="0052407B" w:rsidP="0052407B">
      <w:pPr>
        <w:pStyle w:val="NormalWeb"/>
        <w:numPr>
          <w:ilvl w:val="0"/>
          <w:numId w:val="53"/>
        </w:numPr>
        <w:ind w:left="0" w:firstLine="630"/>
        <w:rPr>
          <w:rFonts w:ascii="GHEA Grapalat" w:hAnsi="GHEA Grapalat"/>
        </w:rPr>
      </w:pPr>
      <w:r w:rsidRPr="00C8176B">
        <w:rPr>
          <w:rFonts w:ascii="GHEA Grapalat" w:hAnsi="GHEA Grapalat"/>
        </w:rPr>
        <w:t>Обеспечение доступной и актуальной информации.</w:t>
      </w:r>
    </w:p>
    <w:p w14:paraId="1DA37EB0" w14:textId="77777777" w:rsidR="0052407B" w:rsidRPr="00C8176B" w:rsidRDefault="0052407B" w:rsidP="0052407B">
      <w:pPr>
        <w:pStyle w:val="NormalWeb"/>
        <w:numPr>
          <w:ilvl w:val="0"/>
          <w:numId w:val="53"/>
        </w:numPr>
        <w:ind w:left="0" w:firstLine="630"/>
        <w:jc w:val="both"/>
        <w:rPr>
          <w:rFonts w:ascii="GHEA Grapalat" w:hAnsi="GHEA Grapalat"/>
        </w:rPr>
      </w:pPr>
      <w:r w:rsidRPr="00C8176B">
        <w:rPr>
          <w:rFonts w:ascii="GHEA Grapalat" w:hAnsi="GHEA Grapalat"/>
        </w:rPr>
        <w:t>Повышение подотчетности и общественного контроля, снижение коррупционных рисков.</w:t>
      </w:r>
    </w:p>
    <w:p w14:paraId="243FECBF" w14:textId="77777777" w:rsidR="0052407B" w:rsidRPr="00C8176B" w:rsidRDefault="0052407B" w:rsidP="0052407B">
      <w:pPr>
        <w:pStyle w:val="ListParagraph"/>
        <w:numPr>
          <w:ilvl w:val="0"/>
          <w:numId w:val="54"/>
        </w:numPr>
        <w:spacing w:beforeLines="60" w:before="144" w:afterLines="60" w:after="144" w:line="276" w:lineRule="auto"/>
        <w:ind w:left="0" w:firstLine="630"/>
        <w:contextualSpacing/>
        <w:jc w:val="both"/>
        <w:rPr>
          <w:rFonts w:ascii="GHEA Grapalat" w:hAnsi="GHEA Grapalat"/>
          <w:i/>
          <w:lang w:val="hy-AM"/>
        </w:rPr>
      </w:pPr>
      <w:r w:rsidRPr="00C8176B">
        <w:rPr>
          <w:rFonts w:ascii="GHEA Grapalat" w:hAnsi="GHEA Grapalat"/>
          <w:i/>
          <w:lang w:val="hy-AM"/>
        </w:rPr>
        <w:t>Поддержание статуса членства Армении в ИПДО,</w:t>
      </w:r>
    </w:p>
    <w:p w14:paraId="436A27D0" w14:textId="77777777" w:rsidR="0052407B" w:rsidRPr="00C8176B" w:rsidRDefault="0052407B" w:rsidP="0052407B">
      <w:pPr>
        <w:pStyle w:val="ListParagraph"/>
        <w:numPr>
          <w:ilvl w:val="0"/>
          <w:numId w:val="54"/>
        </w:numPr>
        <w:spacing w:beforeLines="60" w:before="144" w:afterLines="60" w:after="144" w:line="276" w:lineRule="auto"/>
        <w:ind w:left="0" w:firstLine="630"/>
        <w:contextualSpacing/>
        <w:jc w:val="both"/>
        <w:rPr>
          <w:rFonts w:ascii="GHEA Grapalat" w:hAnsi="GHEA Grapalat"/>
          <w:i/>
          <w:lang w:val="hy-AM"/>
        </w:rPr>
      </w:pPr>
      <w:r w:rsidRPr="00C8176B">
        <w:rPr>
          <w:rFonts w:ascii="GHEA Grapalat" w:hAnsi="GHEA Grapalat"/>
          <w:i/>
          <w:lang w:val="hy-AM"/>
        </w:rPr>
        <w:t>Составление отчетов ИПДО в соответствии со стандартами ИПДО,</w:t>
      </w:r>
    </w:p>
    <w:p w14:paraId="5A863AE4" w14:textId="77777777" w:rsidR="0052407B" w:rsidRPr="00C8176B" w:rsidRDefault="0052407B" w:rsidP="0052407B">
      <w:pPr>
        <w:pStyle w:val="ListParagraph"/>
        <w:numPr>
          <w:ilvl w:val="0"/>
          <w:numId w:val="54"/>
        </w:numPr>
        <w:spacing w:beforeLines="60" w:before="144" w:afterLines="60" w:after="144" w:line="276" w:lineRule="auto"/>
        <w:ind w:left="0" w:firstLine="630"/>
        <w:contextualSpacing/>
        <w:jc w:val="both"/>
        <w:rPr>
          <w:rFonts w:ascii="GHEA Grapalat" w:hAnsi="GHEA Grapalat"/>
          <w:i/>
          <w:lang w:val="hy-AM"/>
        </w:rPr>
      </w:pPr>
      <w:r w:rsidRPr="00C8176B">
        <w:rPr>
          <w:rFonts w:ascii="GHEA Grapalat" w:hAnsi="GHEA Grapalat"/>
          <w:i/>
          <w:lang w:val="hy-AM"/>
        </w:rPr>
        <w:t>Внедрение инструментов для проверки точности данных о бенефициарном владении и укрепление потенциала заинтересованных сторон по использованию данных в рамках программы «Открытие добывающих отраслей»В армении посол сша в армении ричард-в данных структурированной информации (ТГ) ИТ-системы, создают, ИПДОБ-в и бенефициаров укрепление</w:t>
      </w:r>
    </w:p>
    <w:p w14:paraId="6A8E1EFB" w14:textId="77777777" w:rsidR="0052407B" w:rsidRPr="00C8176B" w:rsidRDefault="0052407B" w:rsidP="0052407B">
      <w:pPr>
        <w:spacing w:beforeLines="60" w:before="144" w:afterLines="60" w:after="144" w:line="276" w:lineRule="auto"/>
        <w:ind w:firstLine="630"/>
        <w:jc w:val="both"/>
        <w:rPr>
          <w:rFonts w:ascii="GHEA Grapalat" w:hAnsi="GHEA Grapalat"/>
          <w:i/>
          <w:lang w:val="hy-AM"/>
        </w:rPr>
      </w:pPr>
      <w:r w:rsidRPr="00C8176B">
        <w:rPr>
          <w:rFonts w:ascii="GHEA Grapalat" w:hAnsi="GHEA Grapalat"/>
          <w:i/>
          <w:lang w:val="hy-AM"/>
        </w:rPr>
        <w:t>3. Создание ИТ-системы для систематического раскрытия данных ИПДО в Армении (SDE), укрепление потенциала Руководящего комитета ИПДО и заинтересованных сторон.</w:t>
      </w:r>
    </w:p>
    <w:p w14:paraId="69478170" w14:textId="77777777" w:rsidR="0052407B" w:rsidRPr="00C8176B" w:rsidRDefault="0052407B" w:rsidP="0052407B">
      <w:pPr>
        <w:numPr>
          <w:ilvl w:val="0"/>
          <w:numId w:val="48"/>
        </w:numPr>
        <w:spacing w:beforeLines="60" w:before="144" w:afterLines="60" w:after="144" w:line="276" w:lineRule="auto"/>
        <w:ind w:left="0" w:firstLine="630"/>
        <w:jc w:val="both"/>
        <w:rPr>
          <w:rFonts w:ascii="GHEA Grapalat" w:hAnsi="GHEA Grapalat"/>
          <w:i/>
          <w:lang w:val="hy-AM"/>
        </w:rPr>
      </w:pPr>
      <w:r w:rsidRPr="00C8176B">
        <w:rPr>
          <w:rFonts w:ascii="GHEA Grapalat" w:hAnsi="GHEA Grapalat"/>
          <w:i/>
          <w:lang w:val="hy-AM"/>
        </w:rPr>
        <w:t>Укрепление потенциала использования данных ИПДО.</w:t>
      </w:r>
    </w:p>
    <w:p w14:paraId="773D81FF" w14:textId="77777777" w:rsidR="0052407B" w:rsidRPr="00C8176B" w:rsidRDefault="0052407B" w:rsidP="0052407B">
      <w:pPr>
        <w:pStyle w:val="ListParagraph"/>
        <w:numPr>
          <w:ilvl w:val="0"/>
          <w:numId w:val="55"/>
        </w:numPr>
        <w:spacing w:beforeLines="60" w:before="144" w:afterLines="60" w:after="144" w:line="276" w:lineRule="auto"/>
        <w:ind w:left="0" w:firstLine="630"/>
        <w:contextualSpacing/>
        <w:jc w:val="both"/>
        <w:rPr>
          <w:rFonts w:ascii="GHEA Grapalat" w:hAnsi="GHEA Grapalat"/>
          <w:i/>
          <w:lang w:val="hy-AM"/>
        </w:rPr>
      </w:pPr>
      <w:r w:rsidRPr="00C8176B">
        <w:rPr>
          <w:rFonts w:ascii="GHEA Grapalat" w:hAnsi="GHEA Grapalat"/>
          <w:i/>
          <w:lang w:val="hy-AM"/>
        </w:rPr>
        <w:t>Внедрение ответственных методов добычи полезных ископаемых.</w:t>
      </w:r>
    </w:p>
    <w:p w14:paraId="0DB10B73" w14:textId="77777777" w:rsidR="0052407B" w:rsidRPr="00C8176B" w:rsidRDefault="0052407B" w:rsidP="0052407B">
      <w:pPr>
        <w:spacing w:beforeLines="60" w:before="144" w:afterLines="60" w:after="144"/>
        <w:ind w:firstLine="630"/>
        <w:rPr>
          <w:rFonts w:ascii="GHEA Grapalat" w:hAnsi="GHEA Grapalat"/>
          <w:i/>
          <w:lang w:val="hy-AM"/>
        </w:rPr>
      </w:pPr>
      <w:r w:rsidRPr="00C8176B">
        <w:rPr>
          <w:rFonts w:ascii="GHEA Grapalat" w:hAnsi="GHEA Grapalat"/>
          <w:i/>
          <w:lang w:val="hy-AM"/>
        </w:rPr>
        <w:t>До публикации настоящего Технического задания Армения, за счёт средств двух грантов Всемирного банка, составила и опубликовала 5 национальных отчётов ИПДО, а именно:</w:t>
      </w:r>
    </w:p>
    <w:p w14:paraId="5C10FF56" w14:textId="77777777" w:rsidR="0052407B" w:rsidRPr="00C8176B" w:rsidRDefault="0052407B" w:rsidP="0052407B">
      <w:pPr>
        <w:pStyle w:val="ListParagraph"/>
        <w:spacing w:beforeLines="60" w:before="144" w:afterLines="60" w:after="144"/>
        <w:ind w:left="0" w:firstLine="630"/>
        <w:rPr>
          <w:rFonts w:ascii="GHEA Grapalat" w:hAnsi="GHEA Grapalat"/>
          <w:i/>
          <w:lang w:val="hy-AM"/>
        </w:rPr>
      </w:pPr>
      <w:r w:rsidRPr="00C8176B">
        <w:rPr>
          <w:rFonts w:ascii="GHEA Grapalat" w:hAnsi="GHEA Grapalat"/>
          <w:i/>
          <w:lang w:val="hy-AM"/>
        </w:rPr>
        <w:t>• Первый отчёт ИПДО Армении, охватывающий 2016-2017 финансовые годы, был составлен в 2018 году.</w:t>
      </w:r>
      <w:r w:rsidRPr="00C8176B">
        <w:rPr>
          <w:rFonts w:ascii="GHEA Grapalat" w:hAnsi="GHEA Grapalat"/>
        </w:rPr>
        <w:t xml:space="preserve"> </w:t>
      </w:r>
      <w:r w:rsidRPr="00C8176B">
        <w:rPr>
          <w:rFonts w:ascii="GHEA Grapalat" w:hAnsi="GHEA Grapalat"/>
          <w:i/>
          <w:lang w:val="hy-AM"/>
        </w:rPr>
        <w:t>Отчет был представлен армянскому и международному сообществу на Первой конференции по презентации отчетов ИПДО в Армении, состоявшейся 30 января 2019 года.</w:t>
      </w:r>
    </w:p>
    <w:p w14:paraId="132067CD" w14:textId="77777777" w:rsidR="0052407B" w:rsidRPr="00C8176B" w:rsidRDefault="0052407B" w:rsidP="0052407B">
      <w:pPr>
        <w:pStyle w:val="ListParagraph"/>
        <w:spacing w:beforeLines="60" w:before="144" w:afterLines="60" w:after="144"/>
        <w:ind w:left="0" w:firstLine="630"/>
        <w:rPr>
          <w:rFonts w:ascii="GHEA Grapalat" w:hAnsi="GHEA Grapalat"/>
          <w:i/>
          <w:lang w:val="hy-AM"/>
        </w:rPr>
      </w:pPr>
    </w:p>
    <w:p w14:paraId="5D3AE9FB" w14:textId="77777777" w:rsidR="0052407B" w:rsidRPr="00C8176B" w:rsidRDefault="0052407B" w:rsidP="0052407B">
      <w:pPr>
        <w:pStyle w:val="ListParagraph"/>
        <w:spacing w:beforeLines="60" w:before="144" w:afterLines="60" w:after="144"/>
        <w:ind w:left="0" w:firstLine="630"/>
        <w:rPr>
          <w:rFonts w:ascii="GHEA Grapalat" w:hAnsi="GHEA Grapalat"/>
          <w:i/>
          <w:lang w:val="hy-AM"/>
        </w:rPr>
      </w:pPr>
      <w:r w:rsidRPr="00C8176B">
        <w:rPr>
          <w:rFonts w:ascii="GHEA Grapalat" w:hAnsi="GHEA Grapalat"/>
          <w:i/>
          <w:lang w:val="hy-AM"/>
        </w:rPr>
        <w:t>• Второй отчет ИПДО Армении за 2018 финансовый год был подготовлен в 2020 году и представлен общественности на Ежегодной онлайн-конференции Армении, состоявшейся 14 сентября 2020 года.</w:t>
      </w:r>
    </w:p>
    <w:p w14:paraId="382F191A" w14:textId="77777777" w:rsidR="0052407B" w:rsidRPr="00C8176B" w:rsidRDefault="0052407B" w:rsidP="0052407B">
      <w:pPr>
        <w:pStyle w:val="ListParagraph"/>
        <w:spacing w:beforeLines="60" w:before="144" w:afterLines="60" w:after="144"/>
        <w:ind w:left="0" w:firstLine="630"/>
        <w:rPr>
          <w:rFonts w:ascii="GHEA Grapalat" w:hAnsi="GHEA Grapalat"/>
          <w:i/>
          <w:lang w:val="hy-AM"/>
        </w:rPr>
      </w:pPr>
    </w:p>
    <w:p w14:paraId="01E2C8E6" w14:textId="77777777" w:rsidR="0052407B" w:rsidRPr="00C8176B" w:rsidRDefault="0052407B" w:rsidP="0052407B">
      <w:pPr>
        <w:pStyle w:val="ListParagraph"/>
        <w:spacing w:beforeLines="60" w:before="144" w:afterLines="60" w:after="144"/>
        <w:ind w:left="0" w:firstLine="630"/>
        <w:rPr>
          <w:rFonts w:ascii="GHEA Grapalat" w:hAnsi="GHEA Grapalat"/>
          <w:i/>
          <w:lang w:val="hy-AM"/>
        </w:rPr>
      </w:pPr>
      <w:r w:rsidRPr="00C8176B">
        <w:rPr>
          <w:rFonts w:ascii="GHEA Grapalat" w:hAnsi="GHEA Grapalat"/>
          <w:i/>
          <w:lang w:val="hy-AM"/>
        </w:rPr>
        <w:lastRenderedPageBreak/>
        <w:t>• Третий отчет ИПДО Армении за 2019 финансовый год был подготовлен в 2021 году и представлен общественности на Ежегодной конференции Армении, состоявшейся 23 июля 2021 года.</w:t>
      </w:r>
    </w:p>
    <w:p w14:paraId="7441D9D9" w14:textId="77777777" w:rsidR="0052407B" w:rsidRPr="00C8176B" w:rsidRDefault="0052407B" w:rsidP="0052407B">
      <w:pPr>
        <w:pStyle w:val="ListParagraph"/>
        <w:spacing w:beforeLines="60" w:before="144" w:afterLines="60" w:after="144"/>
        <w:ind w:left="0" w:firstLine="630"/>
        <w:rPr>
          <w:rFonts w:ascii="GHEA Grapalat" w:hAnsi="GHEA Grapalat"/>
          <w:i/>
          <w:lang w:val="hy-AM"/>
        </w:rPr>
      </w:pPr>
    </w:p>
    <w:p w14:paraId="1D4F3FD0" w14:textId="77777777" w:rsidR="0052407B" w:rsidRPr="00C8176B" w:rsidRDefault="0052407B" w:rsidP="0052407B">
      <w:pPr>
        <w:pStyle w:val="ListParagraph"/>
        <w:spacing w:beforeLines="60" w:before="144" w:afterLines="60" w:after="144"/>
        <w:ind w:left="0" w:firstLine="630"/>
        <w:rPr>
          <w:rFonts w:ascii="GHEA Grapalat" w:hAnsi="GHEA Grapalat"/>
          <w:i/>
          <w:lang w:val="hy-AM"/>
        </w:rPr>
      </w:pPr>
      <w:r w:rsidRPr="00C8176B">
        <w:rPr>
          <w:rFonts w:ascii="GHEA Grapalat" w:hAnsi="GHEA Grapalat"/>
          <w:i/>
          <w:lang w:val="hy-AM"/>
        </w:rPr>
        <w:t>• Четвертый национальный отчет ИПДО за 2020-2021 годы был подготовлен в 2022 году и представлен общественности на конференции 23 декабря.</w:t>
      </w:r>
    </w:p>
    <w:p w14:paraId="044FE136" w14:textId="77777777" w:rsidR="0052407B" w:rsidRPr="00C8176B" w:rsidRDefault="0052407B" w:rsidP="0052407B">
      <w:pPr>
        <w:pStyle w:val="ListParagraph"/>
        <w:spacing w:beforeLines="60" w:before="144" w:afterLines="60" w:after="144"/>
        <w:ind w:left="0" w:firstLine="630"/>
        <w:rPr>
          <w:rFonts w:ascii="GHEA Grapalat" w:hAnsi="GHEA Grapalat"/>
          <w:i/>
          <w:lang w:val="hy-AM"/>
        </w:rPr>
      </w:pPr>
    </w:p>
    <w:p w14:paraId="077F9582" w14:textId="77777777" w:rsidR="0052407B" w:rsidRPr="00C8176B" w:rsidRDefault="0052407B" w:rsidP="0052407B">
      <w:pPr>
        <w:pStyle w:val="ListParagraph"/>
        <w:spacing w:beforeLines="60" w:before="144" w:afterLines="60" w:after="144"/>
        <w:ind w:left="0" w:firstLine="630"/>
        <w:rPr>
          <w:rFonts w:ascii="GHEA Grapalat" w:hAnsi="GHEA Grapalat"/>
          <w:i/>
          <w:lang w:val="hy-AM"/>
        </w:rPr>
      </w:pPr>
      <w:r w:rsidRPr="00C8176B">
        <w:rPr>
          <w:rFonts w:ascii="GHEA Grapalat" w:hAnsi="GHEA Grapalat"/>
          <w:i/>
          <w:lang w:val="hy-AM"/>
        </w:rPr>
        <w:t>• Пятый национальный отчет ИПДО за 2022 финансовый год был подготовлен в 2024 году и представлен общественности на конференции, состоявшейся 20 ноября 2024 года.</w:t>
      </w:r>
    </w:p>
    <w:p w14:paraId="44975B3E" w14:textId="77777777" w:rsidR="0052407B" w:rsidRPr="00C8176B" w:rsidRDefault="0052407B" w:rsidP="0052407B">
      <w:pPr>
        <w:autoSpaceDE w:val="0"/>
        <w:autoSpaceDN w:val="0"/>
        <w:adjustRightInd w:val="0"/>
        <w:spacing w:line="276" w:lineRule="auto"/>
        <w:ind w:firstLine="630"/>
        <w:contextualSpacing/>
        <w:jc w:val="both"/>
        <w:rPr>
          <w:rFonts w:ascii="GHEA Grapalat" w:hAnsi="GHEA Grapalat"/>
          <w:i/>
          <w:lang w:val="hy-AM"/>
        </w:rPr>
      </w:pPr>
    </w:p>
    <w:p w14:paraId="7D942A25" w14:textId="77777777" w:rsidR="0052407B" w:rsidRPr="00C8176B" w:rsidRDefault="0052407B" w:rsidP="0052407B">
      <w:pPr>
        <w:spacing w:before="100" w:beforeAutospacing="1" w:after="100" w:afterAutospacing="1"/>
        <w:ind w:firstLine="630"/>
        <w:jc w:val="both"/>
        <w:rPr>
          <w:rFonts w:ascii="GHEA Grapalat" w:hAnsi="GHEA Grapalat"/>
          <w:i/>
          <w:lang w:val="hy-AM"/>
        </w:rPr>
      </w:pPr>
      <w:r w:rsidRPr="00C8176B">
        <w:rPr>
          <w:rFonts w:ascii="GHEA Grapalat" w:hAnsi="GHEA Grapalat"/>
          <w:i/>
          <w:lang w:val="hy-AM"/>
        </w:rPr>
        <w:t>Подготовка и публикация 6-го Национального отчета ИПДО за период 2023–2024 годов будут финансироваться из государственного бюджета РА.</w:t>
      </w:r>
    </w:p>
    <w:p w14:paraId="3821B85D" w14:textId="77777777" w:rsidR="0052407B" w:rsidRPr="00C8176B" w:rsidRDefault="0052407B" w:rsidP="0052407B">
      <w:pPr>
        <w:spacing w:before="100" w:beforeAutospacing="1" w:after="100" w:afterAutospacing="1"/>
        <w:ind w:firstLine="630"/>
        <w:jc w:val="both"/>
        <w:rPr>
          <w:rFonts w:ascii="GHEA Grapalat" w:hAnsi="GHEA Grapalat"/>
          <w:i/>
          <w:lang w:val="hy-AM"/>
        </w:rPr>
      </w:pPr>
      <w:r w:rsidRPr="00C8176B">
        <w:rPr>
          <w:rFonts w:ascii="GHEA Grapalat" w:hAnsi="GHEA Grapalat"/>
          <w:i/>
          <w:lang w:val="hy-AM"/>
        </w:rPr>
        <w:t>Кроме того, реализация требований Стандарта ИПДО в Армении была оценена в ходе двух валидаций, проведенных Международным советом ИПДО, по результатам которых Совет присвоил Армении один из самых высоких рейтингов среди стран-членов.</w:t>
      </w:r>
    </w:p>
    <w:p w14:paraId="00AAA96C" w14:textId="77777777" w:rsidR="0052407B" w:rsidRPr="00C8176B" w:rsidRDefault="0052407B" w:rsidP="0052407B">
      <w:pPr>
        <w:spacing w:before="100" w:beforeAutospacing="1" w:after="100" w:afterAutospacing="1"/>
        <w:ind w:firstLine="630"/>
        <w:jc w:val="both"/>
        <w:rPr>
          <w:rFonts w:ascii="GHEA Grapalat" w:hAnsi="GHEA Grapalat"/>
          <w:i/>
          <w:lang w:val="hy-AM"/>
        </w:rPr>
      </w:pPr>
      <w:r w:rsidRPr="00C8176B">
        <w:rPr>
          <w:rFonts w:ascii="GHEA Grapalat" w:hAnsi="GHEA Grapalat"/>
          <w:i/>
          <w:lang w:val="hy-AM"/>
        </w:rPr>
        <w:t>В Приложении 2 представлены все подтверждающие документы, рабочие программы, отчеты и т. д., которые могут быть использованы при подготовке отчета ИПДО.</w:t>
      </w:r>
    </w:p>
    <w:p w14:paraId="2E323B59" w14:textId="77777777" w:rsidR="0052407B" w:rsidRPr="00C8176B" w:rsidRDefault="0052407B" w:rsidP="0052407B">
      <w:pPr>
        <w:pStyle w:val="ListParagraph"/>
        <w:numPr>
          <w:ilvl w:val="0"/>
          <w:numId w:val="56"/>
        </w:numPr>
        <w:spacing w:before="100" w:beforeAutospacing="1" w:after="100" w:afterAutospacing="1" w:line="276" w:lineRule="auto"/>
        <w:ind w:left="0" w:firstLine="630"/>
        <w:contextualSpacing/>
        <w:jc w:val="both"/>
        <w:rPr>
          <w:rFonts w:ascii="GHEA Grapalat" w:hAnsi="GHEA Grapalat"/>
          <w:b/>
          <w:bCs/>
          <w:sz w:val="28"/>
          <w:szCs w:val="28"/>
          <w:lang w:val="hy-AM"/>
        </w:rPr>
      </w:pPr>
      <w:r w:rsidRPr="00C8176B">
        <w:rPr>
          <w:rFonts w:ascii="GHEA Grapalat" w:hAnsi="GHEA Grapalat"/>
          <w:b/>
          <w:bCs/>
          <w:sz w:val="28"/>
          <w:szCs w:val="28"/>
          <w:lang w:val="hy-AM"/>
        </w:rPr>
        <w:t>Цели и ожидания технического задания</w:t>
      </w:r>
    </w:p>
    <w:p w14:paraId="581B9821" w14:textId="77777777" w:rsidR="0052407B" w:rsidRPr="00C8176B" w:rsidRDefault="0052407B" w:rsidP="0052407B">
      <w:pPr>
        <w:spacing w:before="100" w:beforeAutospacing="1" w:after="100" w:afterAutospacing="1"/>
        <w:ind w:firstLine="630"/>
        <w:jc w:val="both"/>
        <w:rPr>
          <w:rFonts w:ascii="GHEA Grapalat" w:hAnsi="GHEA Grapalat"/>
          <w:lang w:val="hy-AM"/>
        </w:rPr>
      </w:pPr>
      <w:r w:rsidRPr="00C8176B">
        <w:rPr>
          <w:rFonts w:ascii="GHEA Grapalat" w:hAnsi="GHEA Grapalat"/>
          <w:lang w:val="hy-AM" w:bidi="en-US"/>
        </w:rPr>
        <w:t>От имени Правительства Республики Армения Многосторонняя группа заинтересованных сторон ИПДО Армении, представленная Министерством территориального управления и инфраструктур, приглашает квалифицированную и авторитетную организацию (далее – Организация), свободную от конфликта интересов, подготовить национальный отчет в соответствии с требованиями Стандарта ИПДО 2023. Отчет должен быть подготовлен за период 2023-2024 годов, соответствовать требованиям, изложенным в решениях Многосторонней группы заинтересованных сторон Армении, и быть составлен на армянском и английском языках. Целью задания также является оказание содействия ИПДО в укреплении практики раскрытия данных в соответствии со Стандартом ИПДО, оценке целостности и надежности данных, а также разработке рекомендаций по внедрению корректирующих мер, выявленных по результатам предыдущих валидаций. При необходимости, отчет должен также содержать предложения по внесению законодательных изменений в целях укрепления управления государственными системами и природными ресурсами.</w:t>
      </w:r>
    </w:p>
    <w:p w14:paraId="35A80451" w14:textId="77777777" w:rsidR="0052407B" w:rsidRPr="00C8176B" w:rsidRDefault="0052407B" w:rsidP="0052407B">
      <w:pPr>
        <w:pStyle w:val="Heading1"/>
        <w:ind w:firstLine="630"/>
        <w:rPr>
          <w:rFonts w:ascii="GHEA Grapalat" w:eastAsia="Calibri" w:hAnsi="GHEA Grapalat"/>
          <w:szCs w:val="28"/>
          <w:lang w:val="hy-AM" w:eastAsia="nb-NO"/>
        </w:rPr>
      </w:pPr>
      <w:bookmarkStart w:id="17" w:name="_Toc102562517"/>
      <w:bookmarkStart w:id="18" w:name="_Toc420357365"/>
      <w:bookmarkStart w:id="19" w:name="_Toc420357622"/>
      <w:bookmarkStart w:id="20" w:name="_Toc420362731"/>
      <w:r w:rsidRPr="00C8176B">
        <w:rPr>
          <w:rFonts w:ascii="GHEA Grapalat" w:eastAsia="Calibri" w:hAnsi="GHEA Grapalat"/>
          <w:szCs w:val="28"/>
          <w:lang w:val="hy-AM" w:eastAsia="nb-NO"/>
        </w:rPr>
        <w:lastRenderedPageBreak/>
        <w:t>3</w:t>
      </w:r>
      <w:r w:rsidRPr="00C8176B">
        <w:rPr>
          <w:rFonts w:ascii="Microsoft JhengHei" w:eastAsia="Microsoft JhengHei" w:hAnsi="Microsoft JhengHei" w:cs="Microsoft JhengHei" w:hint="eastAsia"/>
          <w:szCs w:val="28"/>
          <w:lang w:val="hy-AM" w:eastAsia="nb-NO"/>
        </w:rPr>
        <w:t>․</w:t>
      </w:r>
      <w:r w:rsidRPr="00C8176B">
        <w:rPr>
          <w:rFonts w:ascii="GHEA Grapalat" w:eastAsia="Calibri" w:hAnsi="GHEA Grapalat"/>
          <w:szCs w:val="28"/>
          <w:lang w:val="hy-AM" w:eastAsia="nb-NO"/>
        </w:rPr>
        <w:t xml:space="preserve"> </w:t>
      </w:r>
      <w:bookmarkEnd w:id="17"/>
      <w:bookmarkEnd w:id="18"/>
      <w:bookmarkEnd w:id="19"/>
      <w:bookmarkEnd w:id="20"/>
      <w:r w:rsidRPr="00C8176B">
        <w:rPr>
          <w:rFonts w:ascii="GHEA Grapalat" w:eastAsia="Calibri" w:hAnsi="GHEA Grapalat"/>
          <w:szCs w:val="28"/>
          <w:lang w:val="hy-AM" w:eastAsia="nb-NO"/>
        </w:rPr>
        <w:t>Объем услуг, задач и ожидаемые документальные результаты</w:t>
      </w:r>
    </w:p>
    <w:p w14:paraId="09BA5CD0" w14:textId="77777777" w:rsidR="0052407B" w:rsidRPr="00C8176B" w:rsidRDefault="0052407B" w:rsidP="0052407B">
      <w:pPr>
        <w:pStyle w:val="NormalWeb"/>
        <w:spacing w:line="276" w:lineRule="auto"/>
        <w:ind w:firstLine="630"/>
        <w:jc w:val="both"/>
        <w:rPr>
          <w:rFonts w:ascii="GHEA Grapalat" w:hAnsi="GHEA Grapalat"/>
          <w:sz w:val="22"/>
          <w:szCs w:val="22"/>
          <w:lang w:val="hy-AM"/>
        </w:rPr>
      </w:pPr>
      <w:r w:rsidRPr="00C8176B">
        <w:rPr>
          <w:rFonts w:ascii="GHEA Grapalat" w:hAnsi="GHEA Grapalat"/>
          <w:sz w:val="22"/>
          <w:szCs w:val="22"/>
          <w:lang w:val="hy-AM"/>
        </w:rPr>
        <w:t>Подготовку отчета ИПДО организацией можно разделить на пять этапов, которые могут частично совпадать или перекрываться:</w:t>
      </w:r>
    </w:p>
    <w:p w14:paraId="4D8752AE" w14:textId="77777777" w:rsidR="0052407B" w:rsidRPr="00C8176B" w:rsidRDefault="0052407B" w:rsidP="0052407B">
      <w:pPr>
        <w:pStyle w:val="NormalWeb"/>
        <w:spacing w:line="276" w:lineRule="auto"/>
        <w:ind w:firstLine="630"/>
        <w:jc w:val="both"/>
        <w:rPr>
          <w:rFonts w:ascii="GHEA Grapalat" w:hAnsi="GHEA Grapalat"/>
          <w:sz w:val="22"/>
          <w:szCs w:val="22"/>
          <w:lang w:val="hy-AM"/>
        </w:rPr>
      </w:pPr>
      <w:r w:rsidRPr="00C8176B">
        <w:rPr>
          <w:rFonts w:ascii="GHEA Grapalat" w:hAnsi="GHEA Grapalat"/>
          <w:sz w:val="22"/>
          <w:szCs w:val="22"/>
          <w:lang w:val="hy-AM"/>
        </w:rPr>
        <w:t>1. Определение объема работ</w:t>
      </w:r>
    </w:p>
    <w:p w14:paraId="5B7BC31D" w14:textId="77777777" w:rsidR="0052407B" w:rsidRPr="00C8176B" w:rsidRDefault="0052407B" w:rsidP="0052407B">
      <w:pPr>
        <w:pStyle w:val="NormalWeb"/>
        <w:spacing w:line="276" w:lineRule="auto"/>
        <w:ind w:firstLine="630"/>
        <w:jc w:val="both"/>
        <w:rPr>
          <w:rFonts w:ascii="GHEA Grapalat" w:hAnsi="GHEA Grapalat"/>
          <w:sz w:val="22"/>
          <w:szCs w:val="22"/>
          <w:lang w:val="hy-AM"/>
        </w:rPr>
      </w:pPr>
      <w:r w:rsidRPr="00C8176B">
        <w:rPr>
          <w:rFonts w:ascii="GHEA Grapalat" w:hAnsi="GHEA Grapalat"/>
          <w:sz w:val="22"/>
          <w:szCs w:val="22"/>
          <w:lang w:val="hy-AM"/>
        </w:rPr>
        <w:t>2. Сбор данных и первоначальный анализ</w:t>
      </w:r>
    </w:p>
    <w:p w14:paraId="35F90A93" w14:textId="77777777" w:rsidR="0052407B" w:rsidRPr="00C8176B" w:rsidRDefault="0052407B" w:rsidP="0052407B">
      <w:pPr>
        <w:pStyle w:val="NormalWeb"/>
        <w:spacing w:line="276" w:lineRule="auto"/>
        <w:ind w:firstLine="630"/>
        <w:jc w:val="both"/>
        <w:rPr>
          <w:rFonts w:ascii="GHEA Grapalat" w:hAnsi="GHEA Grapalat"/>
          <w:sz w:val="22"/>
          <w:szCs w:val="22"/>
          <w:lang w:val="hy-AM"/>
        </w:rPr>
      </w:pPr>
      <w:r w:rsidRPr="00C8176B">
        <w:rPr>
          <w:rFonts w:ascii="GHEA Grapalat" w:hAnsi="GHEA Grapalat"/>
          <w:sz w:val="22"/>
          <w:szCs w:val="22"/>
          <w:lang w:val="hy-AM"/>
        </w:rPr>
        <w:t>3. Обеспечение качества данных</w:t>
      </w:r>
    </w:p>
    <w:p w14:paraId="2E17777B" w14:textId="77777777" w:rsidR="0052407B" w:rsidRPr="00C8176B" w:rsidRDefault="0052407B" w:rsidP="0052407B">
      <w:pPr>
        <w:pStyle w:val="NormalWeb"/>
        <w:spacing w:line="276" w:lineRule="auto"/>
        <w:ind w:firstLine="630"/>
        <w:jc w:val="both"/>
        <w:rPr>
          <w:rFonts w:ascii="GHEA Grapalat" w:hAnsi="GHEA Grapalat"/>
          <w:sz w:val="22"/>
          <w:szCs w:val="22"/>
          <w:lang w:val="hy-AM"/>
        </w:rPr>
      </w:pPr>
      <w:r w:rsidRPr="00C8176B">
        <w:rPr>
          <w:rFonts w:ascii="GHEA Grapalat" w:hAnsi="GHEA Grapalat"/>
          <w:sz w:val="22"/>
          <w:szCs w:val="22"/>
          <w:lang w:val="hy-AM"/>
        </w:rPr>
        <w:t xml:space="preserve">4. </w:t>
      </w:r>
      <w:r w:rsidRPr="00C8176B">
        <w:rPr>
          <w:rFonts w:ascii="GHEA Grapalat" w:hAnsi="GHEA Grapalat"/>
          <w:sz w:val="22"/>
          <w:szCs w:val="22"/>
        </w:rPr>
        <w:t xml:space="preserve">Рассмотрение несоответствий и упущений в проекте отчета со стороны </w:t>
      </w:r>
      <w:r w:rsidRPr="00C8176B">
        <w:rPr>
          <w:rFonts w:ascii="GHEA Grapalat" w:hAnsi="GHEA Grapalat"/>
          <w:sz w:val="22"/>
          <w:szCs w:val="22"/>
          <w:lang w:val="hy-AM"/>
        </w:rPr>
        <w:t>команд</w:t>
      </w:r>
      <w:r w:rsidRPr="00C8176B">
        <w:rPr>
          <w:rFonts w:ascii="GHEA Grapalat" w:hAnsi="GHEA Grapalat"/>
          <w:sz w:val="22"/>
          <w:szCs w:val="22"/>
        </w:rPr>
        <w:t xml:space="preserve">а </w:t>
      </w:r>
      <w:r w:rsidRPr="00C8176B">
        <w:rPr>
          <w:rFonts w:ascii="GHEA Grapalat" w:hAnsi="GHEA Grapalat"/>
          <w:sz w:val="22"/>
          <w:szCs w:val="22"/>
          <w:lang w:val="hy-AM"/>
        </w:rPr>
        <w:t>ИПДО</w:t>
      </w:r>
      <w:r w:rsidRPr="00C8176B">
        <w:rPr>
          <w:rFonts w:ascii="GHEA Grapalat" w:hAnsi="GHEA Grapalat"/>
          <w:sz w:val="22"/>
          <w:szCs w:val="22"/>
        </w:rPr>
        <w:t>.</w:t>
      </w:r>
    </w:p>
    <w:p w14:paraId="554F6780" w14:textId="77777777" w:rsidR="0052407B" w:rsidRPr="00C8176B" w:rsidRDefault="0052407B" w:rsidP="0052407B">
      <w:pPr>
        <w:pStyle w:val="NormalWeb"/>
        <w:spacing w:line="276" w:lineRule="auto"/>
        <w:ind w:firstLine="630"/>
        <w:jc w:val="both"/>
        <w:rPr>
          <w:rFonts w:ascii="GHEA Grapalat" w:hAnsi="GHEA Grapalat"/>
          <w:b/>
          <w:sz w:val="22"/>
          <w:szCs w:val="22"/>
        </w:rPr>
      </w:pPr>
      <w:r w:rsidRPr="00C8176B">
        <w:rPr>
          <w:rFonts w:ascii="GHEA Grapalat" w:hAnsi="GHEA Grapalat"/>
          <w:sz w:val="22"/>
          <w:szCs w:val="22"/>
          <w:lang w:val="hy-AM"/>
        </w:rPr>
        <w:t>5. Отчет ИПДО для повышения эффективности</w:t>
      </w:r>
      <w:r w:rsidRPr="00C8176B">
        <w:rPr>
          <w:rFonts w:ascii="GHEA Grapalat" w:hAnsi="GHEA Grapalat"/>
          <w:sz w:val="22"/>
          <w:szCs w:val="22"/>
        </w:rPr>
        <w:t xml:space="preserve"> </w:t>
      </w:r>
    </w:p>
    <w:p w14:paraId="62426DB8" w14:textId="77777777" w:rsidR="0052407B" w:rsidRPr="00C8176B" w:rsidRDefault="0052407B" w:rsidP="0052407B">
      <w:pPr>
        <w:pStyle w:val="NormalWeb"/>
        <w:ind w:firstLine="630"/>
        <w:jc w:val="both"/>
        <w:rPr>
          <w:rStyle w:val="Emphasis"/>
          <w:rFonts w:ascii="GHEA Grapalat" w:hAnsi="GHEA Grapalat"/>
          <w:sz w:val="22"/>
          <w:szCs w:val="22"/>
          <w:lang w:val="hy-AM"/>
        </w:rPr>
      </w:pPr>
    </w:p>
    <w:p w14:paraId="29780BFA" w14:textId="3BB756BE" w:rsidR="0052407B" w:rsidRPr="00C8176B" w:rsidRDefault="0052407B" w:rsidP="0052407B">
      <w:pPr>
        <w:shd w:val="clear" w:color="auto" w:fill="FFFFFF"/>
        <w:tabs>
          <w:tab w:val="left" w:pos="426"/>
          <w:tab w:val="left" w:pos="709"/>
        </w:tabs>
        <w:spacing w:before="240" w:after="240"/>
        <w:ind w:firstLine="630"/>
        <w:rPr>
          <w:rFonts w:ascii="GHEA Grapalat" w:hAnsi="GHEA Grapalat"/>
          <w:i/>
          <w:lang w:val="hy-AM" w:eastAsia="nb-NO"/>
        </w:rPr>
      </w:pPr>
      <w:r>
        <w:rPr>
          <w:rFonts w:ascii="GHEA Grapalat" w:hAnsi="GHEA Grapalat"/>
          <w:i/>
          <w:noProof/>
          <w:lang w:val="hy-AM" w:eastAsia="nb-NO"/>
        </w:rPr>
        <mc:AlternateContent>
          <mc:Choice Requires="wpc">
            <w:drawing>
              <wp:inline distT="0" distB="0" distL="0" distR="0" wp14:anchorId="2218549C" wp14:editId="514413C5">
                <wp:extent cx="5943600" cy="3566160"/>
                <wp:effectExtent l="0" t="0" r="0" b="0"/>
                <wp:docPr id="345552740" name="Canvas 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960991630" name="Oval 4"/>
                        <wps:cNvSpPr>
                          <a:spLocks noChangeArrowheads="1"/>
                        </wps:cNvSpPr>
                        <wps:spPr bwMode="auto">
                          <a:xfrm>
                            <a:off x="129600" y="1089618"/>
                            <a:ext cx="1775600" cy="1052518"/>
                          </a:xfrm>
                          <a:prstGeom prst="ellipse">
                            <a:avLst/>
                          </a:prstGeom>
                          <a:solidFill>
                            <a:srgbClr val="FFFFFF"/>
                          </a:solidFill>
                          <a:ln w="9525">
                            <a:solidFill>
                              <a:srgbClr val="000000"/>
                            </a:solidFill>
                            <a:round/>
                            <a:headEnd/>
                            <a:tailEnd/>
                          </a:ln>
                        </wps:spPr>
                        <wps:txbx>
                          <w:txbxContent>
                            <w:p w14:paraId="39327C41" w14:textId="77777777" w:rsidR="0052407B" w:rsidRPr="00D47B4A" w:rsidRDefault="0052407B" w:rsidP="0052407B">
                              <w:pPr>
                                <w:jc w:val="center"/>
                              </w:pPr>
                              <w:r w:rsidRPr="00BA4140">
                                <w:rPr>
                                  <w:rStyle w:val="Strong"/>
                                  <w:lang w:val="hy-AM"/>
                                </w:rPr>
                                <w:t>Отчет ИПДО</w:t>
                              </w:r>
                              <w:r>
                                <w:rPr>
                                  <w:rStyle w:val="Strong"/>
                                  <w:lang w:val="hy-AM"/>
                                </w:rPr>
                                <w:t>:</w:t>
                              </w:r>
                              <w:r w:rsidRPr="00BA4140">
                                <w:rPr>
                                  <w:rStyle w:val="Strong"/>
                                  <w:lang w:val="hy-AM"/>
                                </w:rPr>
                                <w:t xml:space="preserve"> по усилению воздействия</w:t>
                              </w:r>
                            </w:p>
                          </w:txbxContent>
                        </wps:txbx>
                        <wps:bodyPr rot="0" vert="horz" wrap="square" lIns="91440" tIns="45720" rIns="91440" bIns="45720" anchor="t" anchorCtr="0" upright="1">
                          <a:noAutofit/>
                        </wps:bodyPr>
                      </wps:wsp>
                      <wps:wsp>
                        <wps:cNvPr id="1678317600" name="Oval 5"/>
                        <wps:cNvSpPr>
                          <a:spLocks noChangeArrowheads="1"/>
                        </wps:cNvSpPr>
                        <wps:spPr bwMode="auto">
                          <a:xfrm>
                            <a:off x="1996000" y="221204"/>
                            <a:ext cx="1874700" cy="913815"/>
                          </a:xfrm>
                          <a:prstGeom prst="ellipse">
                            <a:avLst/>
                          </a:prstGeom>
                          <a:solidFill>
                            <a:srgbClr val="FFFFFF"/>
                          </a:solidFill>
                          <a:ln w="9525">
                            <a:solidFill>
                              <a:srgbClr val="000000"/>
                            </a:solidFill>
                            <a:round/>
                            <a:headEnd/>
                            <a:tailEnd/>
                          </a:ln>
                        </wps:spPr>
                        <wps:txbx>
                          <w:txbxContent>
                            <w:p w14:paraId="7CD0031F" w14:textId="77777777" w:rsidR="0052407B" w:rsidRPr="00321AC9" w:rsidRDefault="0052407B" w:rsidP="0052407B">
                              <w:pPr>
                                <w:jc w:val="center"/>
                                <w:rPr>
                                  <w:b/>
                                  <w:lang w:val="hy-AM"/>
                                </w:rPr>
                              </w:pPr>
                              <w:r w:rsidRPr="00534FB6">
                                <w:rPr>
                                  <w:b/>
                                  <w:lang w:val="hy-AM"/>
                                </w:rPr>
                                <w:t>Определение объема работ</w:t>
                              </w:r>
                            </w:p>
                          </w:txbxContent>
                        </wps:txbx>
                        <wps:bodyPr rot="0" vert="horz" wrap="square" lIns="91440" tIns="45720" rIns="91440" bIns="45720" anchor="t" anchorCtr="0" upright="1">
                          <a:noAutofit/>
                        </wps:bodyPr>
                      </wps:wsp>
                      <wps:wsp>
                        <wps:cNvPr id="177727639" name="Oval 6"/>
                        <wps:cNvSpPr>
                          <a:spLocks noChangeArrowheads="1"/>
                        </wps:cNvSpPr>
                        <wps:spPr bwMode="auto">
                          <a:xfrm>
                            <a:off x="4092800" y="1013717"/>
                            <a:ext cx="1629500" cy="1128419"/>
                          </a:xfrm>
                          <a:prstGeom prst="ellipse">
                            <a:avLst/>
                          </a:prstGeom>
                          <a:solidFill>
                            <a:srgbClr val="FFFFFF"/>
                          </a:solidFill>
                          <a:ln w="9525">
                            <a:solidFill>
                              <a:srgbClr val="000000"/>
                            </a:solidFill>
                            <a:round/>
                            <a:headEnd/>
                            <a:tailEnd/>
                          </a:ln>
                        </wps:spPr>
                        <wps:txbx>
                          <w:txbxContent>
                            <w:p w14:paraId="5E9D26D2" w14:textId="77777777" w:rsidR="0052407B" w:rsidRDefault="0052407B" w:rsidP="0052407B">
                              <w:pPr>
                                <w:jc w:val="center"/>
                              </w:pPr>
                              <w:r w:rsidRPr="00BA4140">
                                <w:rPr>
                                  <w:rStyle w:val="Strong"/>
                                </w:rPr>
                                <w:t>Сбор данных и первоначальный анализ</w:t>
                              </w:r>
                            </w:p>
                          </w:txbxContent>
                        </wps:txbx>
                        <wps:bodyPr rot="0" vert="horz" wrap="square" lIns="91440" tIns="45720" rIns="91440" bIns="45720" anchor="t" anchorCtr="0" upright="1">
                          <a:noAutofit/>
                        </wps:bodyPr>
                      </wps:wsp>
                      <wps:wsp>
                        <wps:cNvPr id="1450790339" name="Oval 8"/>
                        <wps:cNvSpPr>
                          <a:spLocks noChangeArrowheads="1"/>
                        </wps:cNvSpPr>
                        <wps:spPr bwMode="auto">
                          <a:xfrm>
                            <a:off x="799900" y="2416241"/>
                            <a:ext cx="1872200" cy="1104519"/>
                          </a:xfrm>
                          <a:prstGeom prst="ellipse">
                            <a:avLst/>
                          </a:prstGeom>
                          <a:solidFill>
                            <a:srgbClr val="FFFFFF"/>
                          </a:solidFill>
                          <a:ln w="9525">
                            <a:solidFill>
                              <a:srgbClr val="000000"/>
                            </a:solidFill>
                            <a:round/>
                            <a:headEnd/>
                            <a:tailEnd/>
                          </a:ln>
                        </wps:spPr>
                        <wps:txbx>
                          <w:txbxContent>
                            <w:p w14:paraId="3732BEE0" w14:textId="77777777" w:rsidR="0052407B" w:rsidRPr="00BA4140" w:rsidRDefault="0052407B" w:rsidP="0052407B">
                              <w:pPr>
                                <w:jc w:val="center"/>
                                <w:rPr>
                                  <w:b/>
                                  <w:bCs/>
                                </w:rPr>
                              </w:pPr>
                              <w:r w:rsidRPr="00BA4140">
                                <w:rPr>
                                  <w:b/>
                                  <w:bCs/>
                                </w:rPr>
                                <w:t xml:space="preserve">Проверка упущений в проекте отчета </w:t>
                              </w:r>
                              <w:r w:rsidRPr="00BA4140">
                                <w:rPr>
                                  <w:b/>
                                  <w:bCs/>
                                  <w:lang w:val="hy-AM"/>
                                </w:rPr>
                                <w:t>ИПДО</w:t>
                              </w:r>
                            </w:p>
                          </w:txbxContent>
                        </wps:txbx>
                        <wps:bodyPr rot="0" vert="horz" wrap="square" lIns="91440" tIns="45720" rIns="91440" bIns="45720" anchor="t" anchorCtr="0" upright="1">
                          <a:noAutofit/>
                        </wps:bodyPr>
                      </wps:wsp>
                      <wps:wsp>
                        <wps:cNvPr id="1960740795" name="Oval 7"/>
                        <wps:cNvSpPr>
                          <a:spLocks noChangeArrowheads="1"/>
                        </wps:cNvSpPr>
                        <wps:spPr bwMode="auto">
                          <a:xfrm>
                            <a:off x="3514100" y="2469842"/>
                            <a:ext cx="1583300" cy="1050918"/>
                          </a:xfrm>
                          <a:prstGeom prst="ellipse">
                            <a:avLst/>
                          </a:prstGeom>
                          <a:solidFill>
                            <a:srgbClr val="FFFFFF"/>
                          </a:solidFill>
                          <a:ln w="9525">
                            <a:solidFill>
                              <a:srgbClr val="000000"/>
                            </a:solidFill>
                            <a:round/>
                            <a:headEnd/>
                            <a:tailEnd/>
                          </a:ln>
                        </wps:spPr>
                        <wps:txbx>
                          <w:txbxContent>
                            <w:p w14:paraId="6E053BBF" w14:textId="77777777" w:rsidR="0052407B" w:rsidRDefault="0052407B" w:rsidP="0052407B">
                              <w:pPr>
                                <w:jc w:val="center"/>
                              </w:pPr>
                              <w:r w:rsidRPr="00BA4140">
                                <w:rPr>
                                  <w:rStyle w:val="Strong"/>
                                </w:rPr>
                                <w:t>Обеспечение качества данных</w:t>
                              </w:r>
                            </w:p>
                          </w:txbxContent>
                        </wps:txbx>
                        <wps:bodyPr rot="0" vert="horz" wrap="square" lIns="91440" tIns="45720" rIns="91440" bIns="45720" anchor="t" anchorCtr="0" upright="1">
                          <a:noAutofit/>
                        </wps:bodyPr>
                      </wps:wsp>
                      <wps:wsp>
                        <wps:cNvPr id="1001319781" name="AutoShape 12"/>
                        <wps:cNvCnPr>
                          <a:cxnSpLocks noChangeShapeType="1"/>
                        </wps:cNvCnPr>
                        <wps:spPr bwMode="auto">
                          <a:xfrm rot="5400000">
                            <a:off x="4815092" y="2347743"/>
                            <a:ext cx="930316" cy="365700"/>
                          </a:xfrm>
                          <a:prstGeom prst="bentConnector2">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851047140" name="AutoShape 13"/>
                        <wps:cNvCnPr>
                          <a:cxnSpLocks noChangeShapeType="1"/>
                        </wps:cNvCnPr>
                        <wps:spPr bwMode="auto">
                          <a:xfrm flipH="1">
                            <a:off x="2672100" y="2995750"/>
                            <a:ext cx="842000" cy="8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22130302" name="AutoShape 15"/>
                        <wps:cNvCnPr>
                          <a:cxnSpLocks noChangeShapeType="1"/>
                        </wps:cNvCnPr>
                        <wps:spPr bwMode="auto">
                          <a:xfrm rot="10800000">
                            <a:off x="624900" y="2153736"/>
                            <a:ext cx="175000" cy="814714"/>
                          </a:xfrm>
                          <a:prstGeom prst="bentConnector2">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158748396" name="AutoShape 16"/>
                        <wps:cNvCnPr>
                          <a:cxnSpLocks noChangeShapeType="1"/>
                        </wps:cNvCnPr>
                        <wps:spPr bwMode="auto">
                          <a:xfrm flipV="1">
                            <a:off x="1017000" y="678511"/>
                            <a:ext cx="979000" cy="41110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15666448" name="AutoShape 17"/>
                        <wps:cNvCnPr>
                          <a:cxnSpLocks noChangeShapeType="1"/>
                        </wps:cNvCnPr>
                        <wps:spPr bwMode="auto">
                          <a:xfrm>
                            <a:off x="3870700" y="678511"/>
                            <a:ext cx="1036800" cy="33520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2218549C" id="Canvas 1" o:spid="_x0000_s1026" editas="canvas" style="width:468pt;height:280.8pt;mso-position-horizontal-relative:char;mso-position-vertical-relative:line" coordsize="59436,356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436;height:35661;visibility:visible;mso-wrap-style:square">
                  <v:fill o:detectmouseclick="t"/>
                  <v:path o:connecttype="none"/>
                </v:shape>
                <v:oval id="Oval 4" o:spid="_x0000_s1028" style="position:absolute;left:1296;top:10896;width:17756;height:105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">
                  <v:textbox>
                    <w:txbxContent>
                      <w:p w14:paraId="39327C41" w14:textId="77777777" w:rsidR="0052407B" w:rsidRPr="00D47B4A" w:rsidRDefault="0052407B" w:rsidP="0052407B">
                        <w:pPr>
                          <w:jc w:val="center"/>
                        </w:pPr>
                        <w:r w:rsidRPr="00BA4140">
                          <w:rPr>
                            <w:rStyle w:val="Strong"/>
                            <w:lang w:val="hy-AM"/>
                          </w:rPr>
                          <w:t>Отчет ИПДО</w:t>
                        </w:r>
                        <w:r>
                          <w:rPr>
                            <w:rStyle w:val="Strong"/>
                            <w:lang w:val="hy-AM"/>
                          </w:rPr>
                          <w:t>:</w:t>
                        </w:r>
                        <w:r w:rsidRPr="00BA4140">
                          <w:rPr>
                            <w:rStyle w:val="Strong"/>
                            <w:lang w:val="hy-AM"/>
                          </w:rPr>
                          <w:t xml:space="preserve"> по усилению воздействия</w:t>
                        </w:r>
                      </w:p>
                    </w:txbxContent>
                  </v:textbox>
                </v:oval>
                <v:oval id="Oval 5" o:spid="_x0000_s1029" style="position:absolute;left:19960;top:2212;width:18747;height:91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">
                  <v:textbox>
                    <w:txbxContent>
                      <w:p w14:paraId="7CD0031F" w14:textId="77777777" w:rsidR="0052407B" w:rsidRPr="00321AC9" w:rsidRDefault="0052407B" w:rsidP="0052407B">
                        <w:pPr>
                          <w:jc w:val="center"/>
                          <w:rPr>
                            <w:b/>
                            <w:lang w:val="hy-AM"/>
                          </w:rPr>
                        </w:pPr>
                        <w:r w:rsidRPr="00534FB6">
                          <w:rPr>
                            <w:b/>
                            <w:lang w:val="hy-AM"/>
                          </w:rPr>
                          <w:t>Определение объема работ</w:t>
                        </w:r>
                      </w:p>
                    </w:txbxContent>
                  </v:textbox>
                </v:oval>
                <v:oval id="Oval 6" o:spid="_x0000_s1030" style="position:absolute;left:40928;top:10137;width:16295;height:112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">
                  <v:textbox>
                    <w:txbxContent>
                      <w:p w14:paraId="5E9D26D2" w14:textId="77777777" w:rsidR="0052407B" w:rsidRDefault="0052407B" w:rsidP="0052407B">
                        <w:pPr>
                          <w:jc w:val="center"/>
                        </w:pPr>
                        <w:r w:rsidRPr="00BA4140">
                          <w:rPr>
                            <w:rStyle w:val="Strong"/>
                          </w:rPr>
                          <w:t>Сбор данных и первоначальный анализ</w:t>
                        </w:r>
                      </w:p>
                    </w:txbxContent>
                  </v:textbox>
                </v:oval>
                <v:oval id="Oval 8" o:spid="_x0000_s1031" style="position:absolute;left:7999;top:24162;width:18722;height:110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">
                  <v:textbox>
                    <w:txbxContent>
                      <w:p w14:paraId="3732BEE0" w14:textId="77777777" w:rsidR="0052407B" w:rsidRPr="00BA4140" w:rsidRDefault="0052407B" w:rsidP="0052407B">
                        <w:pPr>
                          <w:jc w:val="center"/>
                          <w:rPr>
                            <w:b/>
                            <w:bCs/>
                          </w:rPr>
                        </w:pPr>
                        <w:r w:rsidRPr="00BA4140">
                          <w:rPr>
                            <w:b/>
                            <w:bCs/>
                          </w:rPr>
                          <w:t xml:space="preserve">Проверка упущений в проекте отчета </w:t>
                        </w:r>
                        <w:r w:rsidRPr="00BA4140">
                          <w:rPr>
                            <w:b/>
                            <w:bCs/>
                            <w:lang w:val="hy-AM"/>
                          </w:rPr>
                          <w:t>ИПДО</w:t>
                        </w:r>
                      </w:p>
                    </w:txbxContent>
                  </v:textbox>
                </v:oval>
                <v:oval id="Oval 7" o:spid="_x0000_s1032" style="position:absolute;left:35141;top:24698;width:15833;height:105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">
                  <v:textbox>
                    <w:txbxContent>
                      <w:p w14:paraId="6E053BBF" w14:textId="77777777" w:rsidR="0052407B" w:rsidRDefault="0052407B" w:rsidP="0052407B">
                        <w:pPr>
                          <w:jc w:val="center"/>
                        </w:pPr>
                        <w:r w:rsidRPr="00BA4140">
                          <w:rPr>
                            <w:rStyle w:val="Strong"/>
                          </w:rPr>
                          <w:t>Обеспечение качества данных</w:t>
                        </w:r>
                      </w:p>
                    </w:txbxContent>
                  </v:textbox>
                </v:oval>
                <v:shapetype id="_x0000_t33" coordsize="21600,21600" o:spt="33" o:oned="t" path="m,l21600,r,21600e" filled="f">
                  <v:stroke joinstyle="miter"/>
                  <v:path arrowok="t" fillok="f" o:connecttype="none"/>
                  <o:lock v:ext="edit" shapetype="t"/>
                </v:shapetype>
                <v:shape id="AutoShape 12" o:spid="_x0000_s1033" type="#_x0000_t33" style="position:absolute;left:48151;top:23477;width:9303;height:3657;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">
                  <v:stroke endarrow="block"/>
                </v:shape>
                <v:shapetype id="_x0000_t32" coordsize="21600,21600" o:spt="32" o:oned="t" path="m,l21600,21600e" filled="f">
                  <v:path arrowok="t" fillok="f" o:connecttype="none"/>
                  <o:lock v:ext="edit" shapetype="t"/>
                </v:shapetype>
                <v:shape id="AutoShape 13" o:spid="_x0000_s1034" type="#_x0000_t32" style="position:absolute;left:26721;top:29957;width:8420;height: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">
                  <v:stroke endarrow="block"/>
                </v:shape>
                <v:shape id="AutoShape 15" o:spid="_x0000_s1035" type="#_x0000_t33" style="position:absolute;left:6249;top:21537;width:1750;height:8147;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">
                  <v:stroke endarrow="block"/>
                </v:shape>
                <v:shape id="AutoShape 16" o:spid="_x0000_s1036" type="#_x0000_t32" style="position:absolute;left:10170;top:6785;width:9790;height:411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">
                  <v:stroke endarrow="block"/>
                </v:shape>
                <v:shape id="AutoShape 17" o:spid="_x0000_s1037" type="#_x0000_t32" style="position:absolute;left:38707;top:6785;width:10368;height:33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">
                  <v:stroke endarrow="block"/>
                </v:shape>
                <w10:anchorlock/>
              </v:group>
            </w:pict>
          </mc:Fallback>
        </mc:AlternateContent>
      </w:r>
    </w:p>
    <w:p w14:paraId="7D705161" w14:textId="77777777" w:rsidR="0052407B" w:rsidRPr="00C8176B" w:rsidRDefault="0052407B" w:rsidP="0052407B">
      <w:pPr>
        <w:shd w:val="clear" w:color="auto" w:fill="FFFFFF"/>
        <w:tabs>
          <w:tab w:val="left" w:pos="426"/>
          <w:tab w:val="left" w:pos="709"/>
        </w:tabs>
        <w:spacing w:before="240" w:after="240"/>
        <w:ind w:firstLine="630"/>
        <w:rPr>
          <w:rFonts w:ascii="GHEA Grapalat" w:hAnsi="GHEA Grapalat"/>
          <w:i/>
          <w:lang w:val="hy-AM" w:eastAsia="nb-NO"/>
        </w:rPr>
      </w:pPr>
    </w:p>
    <w:p w14:paraId="58EEF517" w14:textId="77777777" w:rsidR="0052407B" w:rsidRPr="00C8176B" w:rsidRDefault="0052407B" w:rsidP="0052407B">
      <w:pPr>
        <w:pStyle w:val="NormalWeb"/>
        <w:ind w:firstLine="630"/>
        <w:jc w:val="both"/>
        <w:rPr>
          <w:rFonts w:ascii="GHEA Grapalat" w:hAnsi="GHEA Grapalat"/>
          <w:sz w:val="22"/>
          <w:szCs w:val="22"/>
          <w:lang w:val="hy-AM"/>
        </w:rPr>
      </w:pPr>
      <w:r w:rsidRPr="00C8176B">
        <w:rPr>
          <w:rFonts w:ascii="GHEA Grapalat" w:eastAsia="Calibri" w:hAnsi="GHEA Grapalat"/>
          <w:sz w:val="22"/>
          <w:szCs w:val="22"/>
          <w:lang w:val="hy-AM" w:eastAsia="nb-NO"/>
        </w:rPr>
        <w:t>Обязанности Организации на каждом этапе представлены ниже.</w:t>
      </w:r>
    </w:p>
    <w:p w14:paraId="623D6120" w14:textId="77777777" w:rsidR="0052407B" w:rsidRPr="00C8176B" w:rsidRDefault="0052407B" w:rsidP="0052407B">
      <w:pPr>
        <w:pStyle w:val="Heading4"/>
        <w:ind w:firstLine="630"/>
        <w:jc w:val="both"/>
        <w:rPr>
          <w:rFonts w:ascii="GHEA Grapalat" w:hAnsi="GHEA Grapalat"/>
          <w:b/>
          <w:bCs/>
        </w:rPr>
      </w:pPr>
      <w:r w:rsidRPr="00C8176B">
        <w:rPr>
          <w:rFonts w:ascii="GHEA Grapalat" w:hAnsi="GHEA Grapalat"/>
          <w:lang w:val="hy-AM"/>
        </w:rPr>
        <w:t xml:space="preserve">Этап 1: Определение объема работ и </w:t>
      </w:r>
      <w:r w:rsidRPr="00C8176B">
        <w:rPr>
          <w:rFonts w:ascii="GHEA Grapalat" w:eastAsia="Calibri" w:hAnsi="GHEA Grapalat"/>
          <w:b/>
        </w:rPr>
        <w:t>П</w:t>
      </w:r>
      <w:r w:rsidRPr="00C8176B">
        <w:rPr>
          <w:rFonts w:ascii="GHEA Grapalat" w:eastAsia="Calibri" w:hAnsi="GHEA Grapalat"/>
          <w:b/>
          <w:lang w:val="hy-AM"/>
        </w:rPr>
        <w:t xml:space="preserve">ервоначальный </w:t>
      </w:r>
      <w:r w:rsidRPr="00C8176B">
        <w:rPr>
          <w:rFonts w:ascii="GHEA Grapalat" w:hAnsi="GHEA Grapalat"/>
          <w:lang w:val="hy-AM"/>
        </w:rPr>
        <w:t>отчет</w:t>
      </w:r>
    </w:p>
    <w:p w14:paraId="67C3E66F" w14:textId="77777777" w:rsidR="0052407B" w:rsidRPr="00C8176B" w:rsidRDefault="0052407B" w:rsidP="0052407B">
      <w:pPr>
        <w:shd w:val="clear" w:color="auto" w:fill="FFFFFF"/>
        <w:tabs>
          <w:tab w:val="left" w:pos="709"/>
        </w:tabs>
        <w:spacing w:before="240" w:after="240"/>
        <w:ind w:firstLine="630"/>
        <w:rPr>
          <w:rStyle w:val="Strong"/>
          <w:rFonts w:ascii="GHEA Grapalat" w:hAnsi="GHEA Grapalat"/>
          <w:b w:val="0"/>
          <w:bCs w:val="0"/>
        </w:rPr>
      </w:pPr>
      <w:r w:rsidRPr="00C8176B">
        <w:rPr>
          <w:rStyle w:val="Strong"/>
          <w:rFonts w:ascii="GHEA Grapalat" w:hAnsi="GHEA Grapalat"/>
        </w:rPr>
        <w:t xml:space="preserve">Цель: </w:t>
      </w:r>
      <w:r w:rsidRPr="00C8176B">
        <w:rPr>
          <w:rStyle w:val="Strong"/>
          <w:rFonts w:ascii="GHEA Grapalat" w:hAnsi="GHEA Grapalat"/>
          <w:b w:val="0"/>
        </w:rPr>
        <w:t xml:space="preserve">Целью этапа определения объема работ является подтверждение четкого определения объема работ по Отчету ИПДО, включая форматы публичной отчетности ИПДО, процедуры сбора данных и график публикации отчетов ИПДО. Организация должна проанализировать решения, рекомендации и соображения, принятые ИПДО (см. пункты 1.1–1.2 ниже). Таким образом, </w:t>
      </w:r>
      <w:r w:rsidRPr="00C8176B">
        <w:rPr>
          <w:rFonts w:ascii="GHEA Grapalat" w:hAnsi="GHEA Grapalat"/>
          <w:b/>
        </w:rPr>
        <w:t>П</w:t>
      </w:r>
      <w:r w:rsidRPr="00C8176B">
        <w:rPr>
          <w:rFonts w:ascii="GHEA Grapalat" w:hAnsi="GHEA Grapalat"/>
          <w:b/>
          <w:lang w:val="hy-AM"/>
        </w:rPr>
        <w:t>ервоначальный</w:t>
      </w:r>
      <w:r w:rsidRPr="00C8176B">
        <w:rPr>
          <w:rStyle w:val="Strong"/>
          <w:rFonts w:ascii="GHEA Grapalat" w:hAnsi="GHEA Grapalat"/>
          <w:b w:val="0"/>
        </w:rPr>
        <w:t xml:space="preserve"> отчет обеспечивает одинаковое понимание Отчета ИПДО и объема работ, которые необходимо выполнить, со стороны ИПДО и Организации.</w:t>
      </w:r>
    </w:p>
    <w:p w14:paraId="616C1A0C" w14:textId="77777777" w:rsidR="0052407B" w:rsidRPr="00C8176B" w:rsidRDefault="0052407B" w:rsidP="0052407B">
      <w:pPr>
        <w:shd w:val="clear" w:color="auto" w:fill="FFFFFF"/>
        <w:tabs>
          <w:tab w:val="left" w:pos="709"/>
        </w:tabs>
        <w:spacing w:before="240" w:after="240"/>
        <w:ind w:firstLine="630"/>
        <w:rPr>
          <w:rStyle w:val="Strong"/>
          <w:rFonts w:ascii="GHEA Grapalat" w:hAnsi="GHEA Grapalat"/>
          <w:b w:val="0"/>
          <w:bCs w:val="0"/>
        </w:rPr>
      </w:pPr>
      <w:r w:rsidRPr="00C8176B">
        <w:rPr>
          <w:rStyle w:val="Strong"/>
          <w:rFonts w:ascii="GHEA Grapalat" w:hAnsi="GHEA Grapalat"/>
          <w:b w:val="0"/>
        </w:rPr>
        <w:lastRenderedPageBreak/>
        <w:t xml:space="preserve">Предложение ИПДО об объеме работ по Отчету ИПДО, изложенное в Приложении 1, должно быть рассмотрено и одобрено Организацией на </w:t>
      </w:r>
      <w:r w:rsidRPr="00C8176B">
        <w:rPr>
          <w:rFonts w:ascii="GHEA Grapalat" w:hAnsi="GHEA Grapalat"/>
          <w:b/>
        </w:rPr>
        <w:t>П</w:t>
      </w:r>
      <w:r w:rsidRPr="00C8176B">
        <w:rPr>
          <w:rFonts w:ascii="GHEA Grapalat" w:hAnsi="GHEA Grapalat"/>
          <w:b/>
          <w:lang w:val="hy-AM"/>
        </w:rPr>
        <w:t>ервоначальн</w:t>
      </w:r>
      <w:r w:rsidRPr="00C8176B">
        <w:rPr>
          <w:rStyle w:val="Strong"/>
          <w:rFonts w:ascii="GHEA Grapalat" w:hAnsi="GHEA Grapalat"/>
          <w:b w:val="0"/>
        </w:rPr>
        <w:t>ом этапе.</w:t>
      </w:r>
    </w:p>
    <w:p w14:paraId="0B302384" w14:textId="77777777" w:rsidR="0052407B" w:rsidRPr="00C8176B" w:rsidRDefault="0052407B" w:rsidP="0052407B">
      <w:pPr>
        <w:shd w:val="clear" w:color="auto" w:fill="FFFFFF"/>
        <w:tabs>
          <w:tab w:val="left" w:pos="709"/>
        </w:tabs>
        <w:spacing w:before="240" w:after="240"/>
        <w:ind w:firstLine="630"/>
        <w:rPr>
          <w:rFonts w:ascii="GHEA Grapalat" w:hAnsi="GHEA Grapalat"/>
          <w:b/>
          <w:bCs/>
          <w:lang w:val="hy-AM" w:eastAsia="nb-NO"/>
        </w:rPr>
      </w:pPr>
      <w:r w:rsidRPr="00C8176B">
        <w:rPr>
          <w:rFonts w:ascii="GHEA Grapalat" w:hAnsi="GHEA Grapalat"/>
          <w:b/>
          <w:bCs/>
          <w:lang w:val="hy-AM" w:eastAsia="nb-NO"/>
        </w:rPr>
        <w:t>На данном этапе Организация должна выполнить следующие задачи:</w:t>
      </w:r>
    </w:p>
    <w:p w14:paraId="50CF3AAC" w14:textId="77777777" w:rsidR="0052407B" w:rsidRPr="00C8176B" w:rsidRDefault="0052407B" w:rsidP="0052407B">
      <w:pPr>
        <w:widowControl w:val="0"/>
        <w:numPr>
          <w:ilvl w:val="1"/>
          <w:numId w:val="49"/>
        </w:numPr>
        <w:shd w:val="clear" w:color="auto" w:fill="FFFFFF"/>
        <w:tabs>
          <w:tab w:val="left" w:pos="567"/>
        </w:tabs>
        <w:suppressAutoHyphens/>
        <w:spacing w:before="240" w:after="240"/>
        <w:ind w:left="0" w:firstLine="630"/>
        <w:jc w:val="both"/>
        <w:rPr>
          <w:rFonts w:ascii="GHEA Grapalat" w:hAnsi="GHEA Grapalat"/>
          <w:b/>
          <w:lang w:eastAsia="nb-NO"/>
        </w:rPr>
      </w:pPr>
      <w:r w:rsidRPr="00C8176B">
        <w:rPr>
          <w:rFonts w:ascii="GHEA Grapalat" w:hAnsi="GHEA Grapalat"/>
          <w:lang w:val="hy-AM" w:eastAsia="nb-NO"/>
        </w:rPr>
        <w:t>Провести анализ соответствующей справочной информации, включая структуры управления и налоговую политику в добывающих отраслях, а также выводы и результаты предыдущих отчетов и валидаций ИПДО, технико-экономического обоснования систематических результатов, а также комментарии и рекомендации, предоставленные Международным секретариатом ИПДО по предыдущему(ым) отчету(ам) (список соответствующих документов приведен в Приложении А). Проконсультироваться с Международным секретариатом о вариантах обеспечения качества данных на основе анализа документов. Организация должна подготовить подробное описание отчета, которое должно быть утверждено ИПДО. Организация также должна представить на утверждение ИПДО план работы, в котором указаны подходы и процедуры составления отчета, включая (1) контекстную (нефинансовую) информацию и (2) потоки, основанные на оценке рисков. Организация должна обеспечить одновременное выполнение (1) контекстуальных (нефинансовых) и (2) координационных мероприятий, обеспечив наличие двух групп сотрудников (в каждой из которых должно быть не менее двух экспертов), которые будут отвечать за выполнение соответствующей задачи. Координацию работы двух групп должен осуществлять руководитель проекта.</w:t>
      </w:r>
    </w:p>
    <w:p w14:paraId="390AA968" w14:textId="77777777" w:rsidR="0052407B" w:rsidRPr="00C8176B" w:rsidRDefault="0052407B" w:rsidP="0052407B">
      <w:pPr>
        <w:widowControl w:val="0"/>
        <w:numPr>
          <w:ilvl w:val="1"/>
          <w:numId w:val="49"/>
        </w:numPr>
        <w:shd w:val="clear" w:color="auto" w:fill="FFFFFF"/>
        <w:tabs>
          <w:tab w:val="left" w:pos="567"/>
        </w:tabs>
        <w:suppressAutoHyphens/>
        <w:spacing w:before="240" w:after="240"/>
        <w:ind w:left="0" w:firstLine="630"/>
        <w:jc w:val="both"/>
        <w:rPr>
          <w:rFonts w:ascii="GHEA Grapalat" w:hAnsi="GHEA Grapalat"/>
          <w:b/>
          <w:lang w:eastAsia="nb-NO"/>
        </w:rPr>
      </w:pPr>
      <w:r w:rsidRPr="00C8176B">
        <w:rPr>
          <w:rFonts w:ascii="GHEA Grapalat" w:hAnsi="GHEA Grapalat"/>
          <w:b/>
          <w:lang w:eastAsia="nb-NO"/>
        </w:rPr>
        <w:t>Организация должна рассмотреть структуру, предложенную МГЗС, по вопросам, поднятым в Приложении 1, обращая особое внимание на следующее:.</w:t>
      </w:r>
    </w:p>
    <w:p w14:paraId="6911DB36" w14:textId="77777777" w:rsidR="0052407B" w:rsidRPr="00C8176B" w:rsidRDefault="0052407B" w:rsidP="0052407B">
      <w:pPr>
        <w:pStyle w:val="ListParagraph"/>
        <w:widowControl w:val="0"/>
        <w:shd w:val="clear" w:color="auto" w:fill="FFFFFF"/>
        <w:tabs>
          <w:tab w:val="left" w:pos="1418"/>
        </w:tabs>
        <w:suppressAutoHyphens/>
        <w:spacing w:before="240" w:after="240"/>
        <w:ind w:left="0" w:firstLine="630"/>
        <w:rPr>
          <w:rFonts w:ascii="GHEA Grapalat" w:eastAsia="Calibri" w:hAnsi="GHEA Grapalat"/>
          <w:lang w:val="hy-AM" w:eastAsia="nb-NO" w:bidi="ar-SA"/>
        </w:rPr>
      </w:pPr>
      <w:r w:rsidRPr="00C8176B">
        <w:rPr>
          <w:rFonts w:ascii="GHEA Grapalat" w:eastAsia="Calibri" w:hAnsi="GHEA Grapalat"/>
          <w:lang w:val="hy-AM" w:eastAsia="nb-NO" w:bidi="ar-SA"/>
        </w:rPr>
        <w:t>1.2.1 Проверять полноту платежей, осуществляемых горнодобывающими компаниями, и полученных доходов, которые должны быть представлены в отчете ИПДО, в соответствии с процедурой, установленной ИПДО (Приложение 1), и в соответствии с Требованием 4 ИПДО.</w:t>
      </w:r>
    </w:p>
    <w:p w14:paraId="6D139E0D" w14:textId="77777777" w:rsidR="0052407B" w:rsidRPr="00C8176B" w:rsidRDefault="0052407B" w:rsidP="0052407B">
      <w:pPr>
        <w:pStyle w:val="ListParagraph"/>
        <w:widowControl w:val="0"/>
        <w:shd w:val="clear" w:color="auto" w:fill="FFFFFF"/>
        <w:tabs>
          <w:tab w:val="left" w:pos="1418"/>
        </w:tabs>
        <w:suppressAutoHyphens/>
        <w:spacing w:before="240" w:after="240"/>
        <w:ind w:left="0" w:firstLine="630"/>
        <w:rPr>
          <w:rFonts w:ascii="GHEA Grapalat" w:eastAsia="Calibri" w:hAnsi="GHEA Grapalat"/>
          <w:lang w:val="hy-AM" w:eastAsia="nb-NO" w:bidi="ar-SA"/>
        </w:rPr>
      </w:pPr>
    </w:p>
    <w:p w14:paraId="24A34718" w14:textId="77777777" w:rsidR="0052407B" w:rsidRPr="00C8176B" w:rsidRDefault="0052407B" w:rsidP="0052407B">
      <w:pPr>
        <w:pStyle w:val="ListParagraph"/>
        <w:widowControl w:val="0"/>
        <w:shd w:val="clear" w:color="auto" w:fill="FFFFFF"/>
        <w:tabs>
          <w:tab w:val="left" w:pos="1418"/>
        </w:tabs>
        <w:suppressAutoHyphens/>
        <w:spacing w:before="240" w:after="240"/>
        <w:ind w:left="0" w:firstLine="630"/>
        <w:rPr>
          <w:rFonts w:ascii="GHEA Grapalat" w:eastAsia="Calibri" w:hAnsi="GHEA Grapalat"/>
          <w:lang w:val="hy-AM" w:eastAsia="nb-NO" w:bidi="ar-SA"/>
        </w:rPr>
      </w:pPr>
      <w:r w:rsidRPr="00C8176B">
        <w:rPr>
          <w:rFonts w:ascii="GHEA Grapalat" w:eastAsia="Calibri" w:hAnsi="GHEA Grapalat"/>
          <w:lang w:val="hy-AM" w:eastAsia="nb-NO" w:bidi="ar-SA"/>
        </w:rPr>
        <w:t xml:space="preserve">1.2.2 Проверять полноту информации, предоставляемой компаниями и государственными органами, которые обязаны представлять отчеты, в соответствии с процедурой, установленной </w:t>
      </w:r>
      <w:r w:rsidRPr="00C8176B">
        <w:rPr>
          <w:rFonts w:ascii="GHEA Grapalat" w:hAnsi="GHEA Grapalat"/>
          <w:b/>
          <w:lang w:eastAsia="nb-NO"/>
        </w:rPr>
        <w:t>МГЗС</w:t>
      </w:r>
      <w:r w:rsidRPr="00C8176B">
        <w:rPr>
          <w:rFonts w:ascii="GHEA Grapalat" w:eastAsia="Calibri" w:hAnsi="GHEA Grapalat"/>
          <w:lang w:val="hy-AM" w:eastAsia="nb-NO" w:bidi="ar-SA"/>
        </w:rPr>
        <w:t xml:space="preserve"> (Приложение 1), и в соответствии с Требованием 4.1 Стандарта.</w:t>
      </w:r>
    </w:p>
    <w:p w14:paraId="26EB2CA0" w14:textId="77777777" w:rsidR="0052407B" w:rsidRPr="00C8176B" w:rsidRDefault="0052407B" w:rsidP="0052407B">
      <w:pPr>
        <w:pStyle w:val="ListParagraph"/>
        <w:widowControl w:val="0"/>
        <w:shd w:val="clear" w:color="auto" w:fill="FFFFFF"/>
        <w:tabs>
          <w:tab w:val="left" w:pos="1418"/>
        </w:tabs>
        <w:suppressAutoHyphens/>
        <w:spacing w:before="240" w:after="240"/>
        <w:ind w:left="0" w:firstLine="630"/>
        <w:rPr>
          <w:rFonts w:ascii="GHEA Grapalat" w:eastAsia="Calibri" w:hAnsi="GHEA Grapalat"/>
          <w:lang w:val="hy-AM" w:eastAsia="nb-NO" w:bidi="ar-SA"/>
        </w:rPr>
      </w:pPr>
    </w:p>
    <w:p w14:paraId="271BC5DA" w14:textId="77777777" w:rsidR="0052407B" w:rsidRPr="00C8176B" w:rsidRDefault="0052407B" w:rsidP="0052407B">
      <w:pPr>
        <w:pStyle w:val="ListParagraph"/>
        <w:widowControl w:val="0"/>
        <w:shd w:val="clear" w:color="auto" w:fill="FFFFFF"/>
        <w:tabs>
          <w:tab w:val="left" w:pos="1418"/>
        </w:tabs>
        <w:suppressAutoHyphens/>
        <w:spacing w:before="240" w:after="240"/>
        <w:ind w:left="0" w:firstLine="630"/>
        <w:rPr>
          <w:rFonts w:ascii="GHEA Grapalat" w:eastAsia="Calibri" w:hAnsi="GHEA Grapalat"/>
          <w:lang w:val="hy-AM" w:eastAsia="nb-NO" w:bidi="ar-SA"/>
        </w:rPr>
      </w:pPr>
      <w:r w:rsidRPr="00C8176B">
        <w:rPr>
          <w:rFonts w:ascii="GHEA Grapalat" w:eastAsia="Calibri" w:hAnsi="GHEA Grapalat"/>
          <w:lang w:val="hy-AM" w:eastAsia="nb-NO" w:bidi="ar-SA"/>
        </w:rPr>
        <w:t xml:space="preserve">1.2.3 Оказывать содействие </w:t>
      </w:r>
      <w:r w:rsidRPr="00C8176B">
        <w:rPr>
          <w:rFonts w:ascii="GHEA Grapalat" w:hAnsi="GHEA Grapalat"/>
          <w:b/>
          <w:lang w:eastAsia="nb-NO"/>
        </w:rPr>
        <w:t>МГЗС</w:t>
      </w:r>
      <w:r w:rsidRPr="00C8176B">
        <w:rPr>
          <w:rFonts w:ascii="GHEA Grapalat" w:eastAsia="Calibri" w:hAnsi="GHEA Grapalat"/>
          <w:lang w:val="hy-AM" w:eastAsia="nb-NO" w:bidi="ar-SA"/>
        </w:rPr>
        <w:t xml:space="preserve"> в выявлении существующих случаев раскрытия информации компаниями и государственными органами, которые регистрируют, собирают и хранят информацию в соответствии со стандартом ИПДО.</w:t>
      </w:r>
    </w:p>
    <w:p w14:paraId="6F81F9DC" w14:textId="77777777" w:rsidR="0052407B" w:rsidRPr="00C8176B" w:rsidRDefault="0052407B" w:rsidP="0052407B">
      <w:pPr>
        <w:pStyle w:val="ListParagraph"/>
        <w:widowControl w:val="0"/>
        <w:shd w:val="clear" w:color="auto" w:fill="FFFFFF"/>
        <w:tabs>
          <w:tab w:val="left" w:pos="1418"/>
        </w:tabs>
        <w:suppressAutoHyphens/>
        <w:spacing w:before="240" w:after="240"/>
        <w:ind w:left="0" w:firstLine="630"/>
        <w:rPr>
          <w:rFonts w:ascii="GHEA Grapalat" w:eastAsia="Calibri" w:hAnsi="GHEA Grapalat"/>
          <w:lang w:val="hy-AM" w:eastAsia="nb-NO" w:bidi="ar-SA"/>
        </w:rPr>
      </w:pPr>
    </w:p>
    <w:p w14:paraId="685B5991" w14:textId="77777777" w:rsidR="0052407B" w:rsidRPr="00C8176B" w:rsidRDefault="0052407B" w:rsidP="0052407B">
      <w:pPr>
        <w:pStyle w:val="ListParagraph"/>
        <w:widowControl w:val="0"/>
        <w:shd w:val="clear" w:color="auto" w:fill="FFFFFF"/>
        <w:tabs>
          <w:tab w:val="left" w:pos="1418"/>
        </w:tabs>
        <w:suppressAutoHyphens/>
        <w:spacing w:before="240" w:after="240"/>
        <w:ind w:left="0" w:firstLine="630"/>
        <w:rPr>
          <w:rFonts w:ascii="GHEA Grapalat" w:eastAsia="Calibri" w:hAnsi="GHEA Grapalat"/>
          <w:lang w:val="hy-AM" w:eastAsia="nb-NO" w:bidi="ar-SA"/>
        </w:rPr>
      </w:pPr>
      <w:r w:rsidRPr="00C8176B">
        <w:rPr>
          <w:rFonts w:ascii="GHEA Grapalat" w:eastAsia="Calibri" w:hAnsi="GHEA Grapalat"/>
          <w:lang w:val="hy-AM" w:eastAsia="nb-NO" w:bidi="ar-SA"/>
        </w:rPr>
        <w:t xml:space="preserve">1.2.4 Оказывать содействие </w:t>
      </w:r>
      <w:r w:rsidRPr="00C8176B">
        <w:rPr>
          <w:rFonts w:ascii="GHEA Grapalat" w:hAnsi="GHEA Grapalat"/>
          <w:b/>
          <w:lang w:eastAsia="nb-NO"/>
        </w:rPr>
        <w:t>МГЗС</w:t>
      </w:r>
      <w:r w:rsidRPr="00C8176B">
        <w:rPr>
          <w:rFonts w:ascii="GHEA Grapalat" w:eastAsia="Calibri" w:hAnsi="GHEA Grapalat"/>
          <w:lang w:val="hy-AM" w:eastAsia="nb-NO" w:bidi="ar-SA"/>
        </w:rPr>
        <w:t xml:space="preserve"> в проверке процедур аудита и подтверждения достоверности информации в компаниях и государственных </w:t>
      </w:r>
      <w:r w:rsidRPr="00C8176B">
        <w:rPr>
          <w:rFonts w:ascii="GHEA Grapalat" w:eastAsia="Calibri" w:hAnsi="GHEA Grapalat"/>
          <w:lang w:val="hy-AM" w:eastAsia="nb-NO" w:bidi="ar-SA"/>
        </w:rPr>
        <w:lastRenderedPageBreak/>
        <w:t xml:space="preserve">органах, участвующих в процессе подготовки отчета ИПДО. Это включает оценку соответствующих законов и нормативных актов, планируемых или текущих реформ, а также проверку соответствия этих процедур международным стандартам. Рекомендуется, чтобы Отчет ИПДО содержал краткое изложение выводов, в противном случае </w:t>
      </w:r>
      <w:r w:rsidRPr="00C8176B">
        <w:rPr>
          <w:rFonts w:ascii="GHEA Grapalat" w:hAnsi="GHEA Grapalat"/>
          <w:b/>
          <w:lang w:eastAsia="nb-NO"/>
        </w:rPr>
        <w:t>МГЗС</w:t>
      </w:r>
      <w:r w:rsidRPr="00C8176B">
        <w:rPr>
          <w:rFonts w:ascii="GHEA Grapalat" w:eastAsia="Calibri" w:hAnsi="GHEA Grapalat"/>
          <w:lang w:val="hy-AM" w:eastAsia="nb-NO" w:bidi="ar-SA"/>
        </w:rPr>
        <w:t xml:space="preserve"> должна опубликовать результаты аудита и проверки достоверности информации в открытом доступе.</w:t>
      </w:r>
    </w:p>
    <w:p w14:paraId="1387F834" w14:textId="77777777" w:rsidR="0052407B" w:rsidRPr="00C8176B" w:rsidRDefault="0052407B" w:rsidP="0052407B">
      <w:pPr>
        <w:pStyle w:val="ListParagraph"/>
        <w:widowControl w:val="0"/>
        <w:shd w:val="clear" w:color="auto" w:fill="FFFFFF"/>
        <w:tabs>
          <w:tab w:val="left" w:pos="1418"/>
        </w:tabs>
        <w:suppressAutoHyphens/>
        <w:spacing w:before="240" w:after="240"/>
        <w:ind w:left="0" w:firstLine="630"/>
        <w:rPr>
          <w:rFonts w:ascii="GHEA Grapalat" w:eastAsia="Calibri" w:hAnsi="GHEA Grapalat"/>
          <w:lang w:val="hy-AM" w:eastAsia="nb-NO" w:bidi="ar-SA"/>
        </w:rPr>
      </w:pPr>
    </w:p>
    <w:p w14:paraId="6249A546" w14:textId="77777777" w:rsidR="0052407B" w:rsidRPr="00C8176B" w:rsidRDefault="0052407B" w:rsidP="0052407B">
      <w:pPr>
        <w:pStyle w:val="ListParagraph"/>
        <w:widowControl w:val="0"/>
        <w:shd w:val="clear" w:color="auto" w:fill="FFFFFF"/>
        <w:tabs>
          <w:tab w:val="left" w:pos="1418"/>
        </w:tabs>
        <w:suppressAutoHyphens/>
        <w:spacing w:before="240" w:after="240"/>
        <w:ind w:left="0" w:firstLine="630"/>
        <w:rPr>
          <w:rFonts w:ascii="GHEA Grapalat" w:eastAsia="Calibri" w:hAnsi="GHEA Grapalat"/>
          <w:lang w:val="hy-AM" w:eastAsia="nb-NO" w:bidi="ar-SA"/>
        </w:rPr>
      </w:pPr>
      <w:r w:rsidRPr="00C8176B">
        <w:rPr>
          <w:rFonts w:ascii="GHEA Grapalat" w:eastAsia="Calibri" w:hAnsi="GHEA Grapalat"/>
          <w:lang w:val="hy-AM" w:eastAsia="nb-NO" w:bidi="ar-SA"/>
        </w:rPr>
        <w:t>1.2.5 Организация должна обеспечить надлежащее оформление всех публичных отчетов, представленных на reports.eiti.am (или, при необходимости, представленных иным способом), независимо от того, считаются ли компания-недропользователь и генерируемый ею финансовый поток сопоставимыми или нет.</w:t>
      </w:r>
    </w:p>
    <w:p w14:paraId="3E566C16" w14:textId="77777777" w:rsidR="0052407B" w:rsidRPr="00C8176B" w:rsidRDefault="0052407B" w:rsidP="0052407B">
      <w:pPr>
        <w:pStyle w:val="ListParagraph"/>
        <w:widowControl w:val="0"/>
        <w:shd w:val="clear" w:color="auto" w:fill="FFFFFF"/>
        <w:tabs>
          <w:tab w:val="left" w:pos="1418"/>
        </w:tabs>
        <w:suppressAutoHyphens/>
        <w:spacing w:before="240" w:after="240"/>
        <w:ind w:left="0" w:firstLine="630"/>
        <w:rPr>
          <w:rFonts w:ascii="GHEA Grapalat" w:eastAsia="Calibri" w:hAnsi="GHEA Grapalat"/>
          <w:lang w:val="hy-AM" w:eastAsia="nb-NO" w:bidi="ar-SA"/>
        </w:rPr>
      </w:pPr>
    </w:p>
    <w:p w14:paraId="147D52EC" w14:textId="77777777" w:rsidR="0052407B" w:rsidRPr="00C8176B" w:rsidRDefault="0052407B" w:rsidP="0052407B">
      <w:pPr>
        <w:pStyle w:val="ListParagraph"/>
        <w:widowControl w:val="0"/>
        <w:shd w:val="clear" w:color="auto" w:fill="FFFFFF"/>
        <w:tabs>
          <w:tab w:val="left" w:pos="1418"/>
        </w:tabs>
        <w:suppressAutoHyphens/>
        <w:spacing w:before="240" w:after="240"/>
        <w:ind w:left="0" w:firstLine="630"/>
        <w:rPr>
          <w:rFonts w:ascii="GHEA Grapalat" w:eastAsia="Calibri" w:hAnsi="GHEA Grapalat"/>
          <w:i/>
          <w:lang w:val="hy-AM" w:eastAsia="nb-NO" w:bidi="ar-SA"/>
        </w:rPr>
      </w:pPr>
      <w:r w:rsidRPr="00C8176B">
        <w:rPr>
          <w:rFonts w:ascii="GHEA Grapalat" w:eastAsia="Calibri" w:hAnsi="GHEA Grapalat"/>
          <w:lang w:val="hy-AM" w:eastAsia="nb-NO" w:bidi="ar-SA"/>
        </w:rPr>
        <w:t xml:space="preserve">1.2.6 Включить в структуру отчета приложение, которое будет включать не менее 20 вопросов и ответов, представляющих исчерпывающую информацию по сектору, охватывающую всю цепочку создания стоимости сектора, как определено стандартом ИПДО (ранее опубликованные вопросы и ответы не должны повторяться). При разработке раздела вопросов и ответов необходимо учитывать, что он может быть использован как отдельный документ для предоставления общедоступной информации по сектору. Предоставить 3-5 инфографик для размещения на главной странице официального сайта ИПДО, в которых будут представлены основные показатели сектора, указанные в отчете. Чтобы сделать отчет более доступным для пользователя, представьте отчет, разделенный на группы требований стандарта ИПДО: ((1) Контроль, осуществляемый </w:t>
      </w:r>
      <w:r w:rsidRPr="00C8176B">
        <w:rPr>
          <w:rFonts w:ascii="GHEA Grapalat" w:hAnsi="GHEA Grapalat"/>
          <w:b/>
          <w:lang w:eastAsia="nb-NO"/>
        </w:rPr>
        <w:t>МГЗС</w:t>
      </w:r>
      <w:r w:rsidRPr="00C8176B">
        <w:rPr>
          <w:rFonts w:ascii="GHEA Grapalat" w:eastAsia="Calibri" w:hAnsi="GHEA Grapalat"/>
          <w:lang w:val="hy-AM" w:eastAsia="nb-NO" w:bidi="ar-SA"/>
        </w:rPr>
        <w:t>, (2) Правовая и институциональная база, контракты и лицензии (разрешения), (3) Разведка и добыча, включая экспорт, занятость, выбросы парниковых газов, (4) Сбор доходов, (5) Управление доходами и их распределение, (6) Социальные и экономические издержки).</w:t>
      </w:r>
    </w:p>
    <w:p w14:paraId="26E2F3CA" w14:textId="77777777" w:rsidR="0052407B" w:rsidRPr="00C8176B" w:rsidRDefault="0052407B" w:rsidP="0052407B">
      <w:pPr>
        <w:widowControl w:val="0"/>
        <w:shd w:val="clear" w:color="auto" w:fill="FFFFFF"/>
        <w:tabs>
          <w:tab w:val="left" w:pos="709"/>
        </w:tabs>
        <w:suppressAutoHyphens/>
        <w:spacing w:before="240" w:beforeAutospacing="1" w:after="240" w:afterAutospacing="1"/>
        <w:ind w:firstLine="630"/>
        <w:jc w:val="both"/>
        <w:rPr>
          <w:rFonts w:ascii="GHEA Grapalat" w:hAnsi="GHEA Grapalat"/>
          <w:b/>
          <w:bCs/>
          <w:lang w:val="hy-AM" w:bidi="en-US"/>
        </w:rPr>
      </w:pPr>
      <w:r w:rsidRPr="00C8176B">
        <w:rPr>
          <w:rFonts w:ascii="GHEA Grapalat" w:hAnsi="GHEA Grapalat"/>
          <w:lang w:val="hy-AM" w:bidi="en-US"/>
        </w:rPr>
        <w:t xml:space="preserve">1.2.7 </w:t>
      </w:r>
      <w:r w:rsidRPr="00C8176B">
        <w:rPr>
          <w:rFonts w:ascii="GHEA Grapalat" w:hAnsi="GHEA Grapalat"/>
          <w:b/>
          <w:bCs/>
          <w:lang w:val="hy-AM" w:bidi="en-US"/>
        </w:rPr>
        <w:t xml:space="preserve">В отношении данных </w:t>
      </w:r>
      <w:r w:rsidRPr="00C8176B">
        <w:rPr>
          <w:rFonts w:ascii="GHEA Grapalat" w:hAnsi="GHEA Grapalat"/>
          <w:b/>
          <w:bCs/>
          <w:lang w:bidi="en-US"/>
        </w:rPr>
        <w:t>к доходам,</w:t>
      </w:r>
      <w:r w:rsidRPr="00C8176B">
        <w:rPr>
          <w:rFonts w:ascii="GHEA Grapalat" w:hAnsi="GHEA Grapalat"/>
          <w:b/>
          <w:bCs/>
          <w:lang w:val="hy-AM" w:bidi="en-US"/>
        </w:rPr>
        <w:t xml:space="preserve"> Организация должна:</w:t>
      </w:r>
    </w:p>
    <w:p w14:paraId="6BAF4DDE" w14:textId="77777777" w:rsidR="0052407B" w:rsidRPr="00C8176B" w:rsidRDefault="0052407B" w:rsidP="0052407B">
      <w:pPr>
        <w:widowControl w:val="0"/>
        <w:shd w:val="clear" w:color="auto" w:fill="FFFFFF"/>
        <w:tabs>
          <w:tab w:val="left" w:pos="709"/>
        </w:tabs>
        <w:suppressAutoHyphens/>
        <w:spacing w:before="240" w:beforeAutospacing="1" w:after="240" w:afterAutospacing="1"/>
        <w:ind w:firstLine="630"/>
        <w:jc w:val="both"/>
        <w:rPr>
          <w:rFonts w:ascii="GHEA Grapalat" w:hAnsi="GHEA Grapalat"/>
          <w:lang w:val="hy-AM" w:bidi="en-US"/>
        </w:rPr>
      </w:pPr>
      <w:r w:rsidRPr="00C8176B">
        <w:rPr>
          <w:rFonts w:ascii="GHEA Grapalat" w:hAnsi="GHEA Grapalat"/>
          <w:lang w:val="hy-AM" w:bidi="en-US"/>
        </w:rPr>
        <w:t>1.2.7.1. Получить список платежей, собранных государственными органами за соответствующий финансовый год.</w:t>
      </w:r>
    </w:p>
    <w:p w14:paraId="3F4B3469" w14:textId="77777777" w:rsidR="0052407B" w:rsidRPr="00C8176B" w:rsidRDefault="0052407B" w:rsidP="0052407B">
      <w:pPr>
        <w:widowControl w:val="0"/>
        <w:shd w:val="clear" w:color="auto" w:fill="FFFFFF"/>
        <w:tabs>
          <w:tab w:val="left" w:pos="709"/>
        </w:tabs>
        <w:suppressAutoHyphens/>
        <w:spacing w:before="240" w:beforeAutospacing="1" w:after="240" w:afterAutospacing="1"/>
        <w:ind w:firstLine="630"/>
        <w:jc w:val="both"/>
        <w:rPr>
          <w:rFonts w:ascii="GHEA Grapalat" w:hAnsi="GHEA Grapalat"/>
          <w:lang w:val="hy-AM" w:bidi="en-US"/>
        </w:rPr>
      </w:pPr>
      <w:r w:rsidRPr="00C8176B">
        <w:rPr>
          <w:rFonts w:ascii="GHEA Grapalat" w:hAnsi="GHEA Grapalat"/>
          <w:lang w:val="hy-AM" w:bidi="en-US"/>
        </w:rPr>
        <w:t>1.2.7.2. Получить список действующих лицензий, разрешений, прав и контрактов на добычу полезных ископаемых.</w:t>
      </w:r>
    </w:p>
    <w:p w14:paraId="4326763D" w14:textId="77777777" w:rsidR="0052407B" w:rsidRPr="00C8176B" w:rsidRDefault="0052407B" w:rsidP="0052407B">
      <w:pPr>
        <w:widowControl w:val="0"/>
        <w:shd w:val="clear" w:color="auto" w:fill="FFFFFF"/>
        <w:tabs>
          <w:tab w:val="left" w:pos="709"/>
        </w:tabs>
        <w:suppressAutoHyphens/>
        <w:spacing w:before="240" w:beforeAutospacing="1" w:after="240" w:afterAutospacing="1"/>
        <w:ind w:firstLine="630"/>
        <w:jc w:val="both"/>
        <w:rPr>
          <w:rFonts w:ascii="GHEA Grapalat" w:hAnsi="GHEA Grapalat"/>
          <w:lang w:val="hy-AM" w:bidi="en-US"/>
        </w:rPr>
      </w:pPr>
      <w:r w:rsidRPr="00C8176B">
        <w:rPr>
          <w:rFonts w:ascii="GHEA Grapalat" w:hAnsi="GHEA Grapalat"/>
          <w:lang w:val="hy-AM" w:bidi="en-US"/>
        </w:rPr>
        <w:t>1.2.7.3. Сверить платежи компании со списком действующих лицензий.</w:t>
      </w:r>
    </w:p>
    <w:p w14:paraId="3592D0B0" w14:textId="77777777" w:rsidR="0052407B" w:rsidRPr="00C8176B" w:rsidRDefault="0052407B" w:rsidP="0052407B">
      <w:pPr>
        <w:widowControl w:val="0"/>
        <w:shd w:val="clear" w:color="auto" w:fill="FFFFFF"/>
        <w:tabs>
          <w:tab w:val="left" w:pos="709"/>
        </w:tabs>
        <w:suppressAutoHyphens/>
        <w:spacing w:before="240" w:beforeAutospacing="1" w:after="240" w:afterAutospacing="1"/>
        <w:ind w:firstLine="630"/>
        <w:jc w:val="both"/>
        <w:rPr>
          <w:rFonts w:ascii="GHEA Grapalat" w:hAnsi="GHEA Grapalat"/>
          <w:lang w:val="hy-AM" w:bidi="en-US"/>
        </w:rPr>
      </w:pPr>
      <w:r w:rsidRPr="00C8176B">
        <w:rPr>
          <w:rFonts w:ascii="GHEA Grapalat" w:hAnsi="GHEA Grapalat"/>
          <w:lang w:val="hy-AM" w:bidi="en-US"/>
        </w:rPr>
        <w:t xml:space="preserve">1.2.7.4. Определить, какие доходы являются существенными в горнодобывающем секторе, исходя из пороговых значений, установленных </w:t>
      </w:r>
      <w:r w:rsidRPr="00C8176B">
        <w:rPr>
          <w:rFonts w:ascii="GHEA Grapalat" w:hAnsi="GHEA Grapalat"/>
          <w:b/>
          <w:lang w:eastAsia="nb-NO"/>
        </w:rPr>
        <w:t>МГЗС</w:t>
      </w:r>
      <w:r w:rsidRPr="00C8176B">
        <w:rPr>
          <w:rFonts w:ascii="GHEA Grapalat" w:hAnsi="GHEA Grapalat"/>
          <w:lang w:val="hy-AM" w:bidi="en-US"/>
        </w:rPr>
        <w:t>, и документально зафиксировать эти варианты.</w:t>
      </w:r>
    </w:p>
    <w:p w14:paraId="5C5CB133" w14:textId="77777777" w:rsidR="0052407B" w:rsidRPr="00C8176B" w:rsidRDefault="0052407B" w:rsidP="0052407B">
      <w:pPr>
        <w:widowControl w:val="0"/>
        <w:shd w:val="clear" w:color="auto" w:fill="FFFFFF"/>
        <w:tabs>
          <w:tab w:val="left" w:pos="709"/>
        </w:tabs>
        <w:suppressAutoHyphens/>
        <w:spacing w:before="240" w:beforeAutospacing="1" w:after="240" w:afterAutospacing="1"/>
        <w:ind w:firstLine="630"/>
        <w:jc w:val="both"/>
        <w:rPr>
          <w:rFonts w:ascii="GHEA Grapalat" w:hAnsi="GHEA Grapalat"/>
          <w:lang w:val="hy-AM" w:bidi="en-US"/>
        </w:rPr>
      </w:pPr>
      <w:r w:rsidRPr="00C8176B">
        <w:rPr>
          <w:rFonts w:ascii="GHEA Grapalat" w:hAnsi="GHEA Grapalat"/>
          <w:lang w:val="hy-AM" w:bidi="en-US"/>
        </w:rPr>
        <w:t xml:space="preserve">1.2.7.5. Определить существенные компании и государственные органы, исходя из пороговых значений существенности, установленных </w:t>
      </w:r>
      <w:r w:rsidRPr="00C8176B">
        <w:rPr>
          <w:rFonts w:ascii="GHEA Grapalat" w:hAnsi="GHEA Grapalat"/>
          <w:b/>
          <w:lang w:eastAsia="nb-NO"/>
        </w:rPr>
        <w:t>МГЗС</w:t>
      </w:r>
      <w:r w:rsidRPr="00C8176B">
        <w:rPr>
          <w:rFonts w:ascii="GHEA Grapalat" w:hAnsi="GHEA Grapalat"/>
          <w:lang w:val="hy-AM" w:bidi="en-US"/>
        </w:rPr>
        <w:t>.</w:t>
      </w:r>
    </w:p>
    <w:p w14:paraId="6B06D362" w14:textId="77777777" w:rsidR="0052407B" w:rsidRPr="00C8176B" w:rsidRDefault="0052407B" w:rsidP="0052407B">
      <w:pPr>
        <w:widowControl w:val="0"/>
        <w:shd w:val="clear" w:color="auto" w:fill="FFFFFF"/>
        <w:tabs>
          <w:tab w:val="left" w:pos="709"/>
        </w:tabs>
        <w:suppressAutoHyphens/>
        <w:spacing w:before="240" w:beforeAutospacing="1" w:after="240" w:afterAutospacing="1"/>
        <w:ind w:firstLine="630"/>
        <w:jc w:val="both"/>
        <w:rPr>
          <w:rFonts w:ascii="GHEA Grapalat" w:hAnsi="GHEA Grapalat"/>
          <w:b/>
          <w:lang w:bidi="en-US"/>
        </w:rPr>
      </w:pPr>
      <w:r w:rsidRPr="00C8176B">
        <w:rPr>
          <w:rFonts w:ascii="GHEA Grapalat" w:hAnsi="GHEA Grapalat"/>
          <w:lang w:val="hy-AM" w:bidi="en-US"/>
        </w:rPr>
        <w:lastRenderedPageBreak/>
        <w:t>1.2.7.6. Обеспечить, чтобы данные, раскрываемые систематическим образом, соответствовали требованию 4.7 (дезагрегирование) и требованию 4.9 (обеспечение качества данных).</w:t>
      </w:r>
      <w:r w:rsidRPr="00C8176B">
        <w:rPr>
          <w:rFonts w:ascii="GHEA Grapalat" w:hAnsi="GHEA Grapalat"/>
          <w:b/>
          <w:lang w:val="hy-AM" w:bidi="en-US"/>
        </w:rPr>
        <w:t xml:space="preserve"> </w:t>
      </w:r>
    </w:p>
    <w:p w14:paraId="7FE838FB" w14:textId="77777777" w:rsidR="0052407B" w:rsidRPr="00C8176B" w:rsidRDefault="0052407B" w:rsidP="0052407B">
      <w:pPr>
        <w:widowControl w:val="0"/>
        <w:shd w:val="clear" w:color="auto" w:fill="FFFFFF"/>
        <w:tabs>
          <w:tab w:val="left" w:pos="1418"/>
        </w:tabs>
        <w:suppressAutoHyphens/>
        <w:spacing w:before="240" w:after="240"/>
        <w:ind w:firstLine="630"/>
        <w:jc w:val="both"/>
        <w:rPr>
          <w:rFonts w:ascii="GHEA Grapalat" w:hAnsi="GHEA Grapalat"/>
          <w:b/>
          <w:lang w:val="hy-AM"/>
        </w:rPr>
      </w:pPr>
      <w:r w:rsidRPr="00C8176B">
        <w:rPr>
          <w:rFonts w:ascii="GHEA Grapalat" w:hAnsi="GHEA Grapalat"/>
          <w:b/>
          <w:lang w:val="hy-AM"/>
        </w:rPr>
        <w:t>1.3 На основании пунктов 1.1 и 1.2, в зависимости от ситуации, подготовить первоначальный отчет, который:</w:t>
      </w:r>
    </w:p>
    <w:p w14:paraId="0ADEE20F" w14:textId="77777777" w:rsidR="0052407B" w:rsidRPr="00C8176B" w:rsidRDefault="0052407B" w:rsidP="0052407B">
      <w:pPr>
        <w:widowControl w:val="0"/>
        <w:shd w:val="clear" w:color="auto" w:fill="FFFFFF"/>
        <w:tabs>
          <w:tab w:val="left" w:pos="1418"/>
        </w:tabs>
        <w:suppressAutoHyphens/>
        <w:spacing w:before="240" w:after="240"/>
        <w:ind w:firstLine="630"/>
        <w:jc w:val="both"/>
        <w:rPr>
          <w:rFonts w:ascii="GHEA Grapalat" w:hAnsi="GHEA Grapalat"/>
          <w:b/>
          <w:lang w:val="hy-AM"/>
        </w:rPr>
      </w:pPr>
      <w:r w:rsidRPr="00C8176B">
        <w:rPr>
          <w:rFonts w:ascii="GHEA Grapalat" w:hAnsi="GHEA Grapalat"/>
          <w:b/>
          <w:lang w:val="hy-AM"/>
        </w:rPr>
        <w:t xml:space="preserve">1.3.1 Включает определение существенности (Приложение 1), обосновывающее решения </w:t>
      </w:r>
      <w:r w:rsidRPr="00C8176B">
        <w:rPr>
          <w:rFonts w:ascii="GHEA Grapalat" w:hAnsi="GHEA Grapalat"/>
          <w:b/>
          <w:lang w:eastAsia="nb-NO"/>
        </w:rPr>
        <w:t>МГЗС</w:t>
      </w:r>
      <w:r w:rsidRPr="00C8176B">
        <w:rPr>
          <w:rFonts w:ascii="GHEA Grapalat" w:hAnsi="GHEA Grapalat"/>
          <w:b/>
          <w:lang w:val="hy-AM"/>
        </w:rPr>
        <w:t xml:space="preserve"> в отношении платежей и доходов, подлежащих представлению в отчете ИПДО, включая:</w:t>
      </w:r>
    </w:p>
    <w:p w14:paraId="23930A14" w14:textId="77777777" w:rsidR="0052407B" w:rsidRPr="00C8176B" w:rsidRDefault="0052407B" w:rsidP="0052407B">
      <w:pPr>
        <w:widowControl w:val="0"/>
        <w:shd w:val="clear" w:color="auto" w:fill="FFFFFF"/>
        <w:tabs>
          <w:tab w:val="left" w:pos="1418"/>
        </w:tabs>
        <w:suppressAutoHyphens/>
        <w:spacing w:before="240" w:after="240"/>
        <w:ind w:firstLine="630"/>
        <w:jc w:val="both"/>
        <w:rPr>
          <w:rFonts w:ascii="GHEA Grapalat" w:hAnsi="GHEA Grapalat"/>
          <w:b/>
          <w:lang w:val="hy-AM"/>
        </w:rPr>
      </w:pPr>
      <w:r w:rsidRPr="00C8176B">
        <w:rPr>
          <w:rFonts w:ascii="GHEA Grapalat" w:hAnsi="GHEA Grapalat"/>
          <w:b/>
          <w:lang w:val="hy-AM"/>
        </w:rPr>
        <w:t>• определения и пороговые значения существенности, а также соответствующие потоки доходов, подлежащие включению в соответствии с Требованием 4.1(c),</w:t>
      </w:r>
    </w:p>
    <w:p w14:paraId="5AF676AF" w14:textId="77777777" w:rsidR="0052407B" w:rsidRPr="00C8176B" w:rsidRDefault="0052407B" w:rsidP="0052407B">
      <w:pPr>
        <w:widowControl w:val="0"/>
        <w:shd w:val="clear" w:color="auto" w:fill="FFFFFF"/>
        <w:tabs>
          <w:tab w:val="left" w:pos="1418"/>
        </w:tabs>
        <w:suppressAutoHyphens/>
        <w:spacing w:before="240" w:after="240"/>
        <w:ind w:firstLine="630"/>
        <w:jc w:val="both"/>
        <w:rPr>
          <w:rFonts w:ascii="GHEA Grapalat" w:hAnsi="GHEA Grapalat"/>
          <w:b/>
        </w:rPr>
      </w:pPr>
      <w:r w:rsidRPr="00C8176B">
        <w:rPr>
          <w:rFonts w:ascii="GHEA Grapalat" w:hAnsi="GHEA Grapalat"/>
          <w:b/>
          <w:lang w:val="hy-AM"/>
        </w:rPr>
        <w:t>• существенность и включение прямых платежей местным органам власти в соответствии с Требованием 4.6,</w:t>
      </w:r>
    </w:p>
    <w:p w14:paraId="3C33F41C" w14:textId="77777777" w:rsidR="0052407B" w:rsidRPr="00C8176B" w:rsidRDefault="0052407B" w:rsidP="0052407B">
      <w:pPr>
        <w:widowControl w:val="0"/>
        <w:shd w:val="clear" w:color="auto" w:fill="FFFFFF"/>
        <w:tabs>
          <w:tab w:val="left" w:pos="1418"/>
        </w:tabs>
        <w:suppressAutoHyphens/>
        <w:spacing w:before="240" w:after="240"/>
        <w:ind w:firstLine="630"/>
        <w:jc w:val="both"/>
        <w:rPr>
          <w:rFonts w:ascii="GHEA Grapalat" w:hAnsi="GHEA Grapalat"/>
          <w:b/>
          <w:lang w:val="hy-AM"/>
        </w:rPr>
      </w:pPr>
      <w:r w:rsidRPr="00C8176B">
        <w:rPr>
          <w:rFonts w:ascii="GHEA Grapalat" w:hAnsi="GHEA Grapalat"/>
          <w:b/>
          <w:lang w:val="hy-AM"/>
        </w:rPr>
        <w:t>• существенность и охват трансфертов местным органам власти в соответствии с Требованием 5.2,</w:t>
      </w:r>
    </w:p>
    <w:p w14:paraId="3028BC86" w14:textId="77777777" w:rsidR="0052407B" w:rsidRPr="00C8176B" w:rsidRDefault="0052407B" w:rsidP="0052407B">
      <w:pPr>
        <w:widowControl w:val="0"/>
        <w:shd w:val="clear" w:color="auto" w:fill="FFFFFF"/>
        <w:tabs>
          <w:tab w:val="left" w:pos="1418"/>
        </w:tabs>
        <w:suppressAutoHyphens/>
        <w:spacing w:before="240" w:after="240"/>
        <w:ind w:firstLine="630"/>
        <w:jc w:val="both"/>
        <w:rPr>
          <w:rFonts w:ascii="GHEA Grapalat" w:hAnsi="GHEA Grapalat"/>
          <w:b/>
          <w:lang w:val="hy-AM"/>
        </w:rPr>
      </w:pPr>
      <w:r w:rsidRPr="00C8176B">
        <w:rPr>
          <w:rFonts w:ascii="GHEA Grapalat" w:hAnsi="GHEA Grapalat"/>
          <w:b/>
          <w:lang w:val="hy-AM"/>
        </w:rPr>
        <w:t>• существенность/применимость требований 2.6, 4.2, 4.3, 4.4, 4.5, 6.2,</w:t>
      </w:r>
    </w:p>
    <w:p w14:paraId="25D53F2B" w14:textId="77777777" w:rsidR="0052407B" w:rsidRPr="00C8176B" w:rsidRDefault="0052407B" w:rsidP="0052407B">
      <w:pPr>
        <w:widowControl w:val="0"/>
        <w:shd w:val="clear" w:color="auto" w:fill="FFFFFF"/>
        <w:tabs>
          <w:tab w:val="left" w:pos="1418"/>
        </w:tabs>
        <w:suppressAutoHyphens/>
        <w:spacing w:before="240" w:after="240"/>
        <w:ind w:firstLine="630"/>
        <w:jc w:val="both"/>
        <w:rPr>
          <w:rFonts w:ascii="GHEA Grapalat" w:hAnsi="GHEA Grapalat"/>
          <w:b/>
          <w:lang w:val="hy-AM"/>
        </w:rPr>
      </w:pPr>
      <w:r w:rsidRPr="00C8176B">
        <w:rPr>
          <w:rFonts w:ascii="GHEA Grapalat" w:hAnsi="GHEA Grapalat"/>
          <w:b/>
          <w:lang w:val="hy-AM"/>
        </w:rPr>
        <w:t>• степень и тип дезагрегации отчета ИПДО по отдельным проектам, компаниям, государственным органам и источникам доходов в соответствии с Требованием 4.7</w:t>
      </w:r>
    </w:p>
    <w:p w14:paraId="00E509F9" w14:textId="77777777" w:rsidR="0052407B" w:rsidRPr="00C8176B" w:rsidRDefault="0052407B" w:rsidP="0052407B">
      <w:pPr>
        <w:widowControl w:val="0"/>
        <w:shd w:val="clear" w:color="auto" w:fill="FFFFFF"/>
        <w:tabs>
          <w:tab w:val="left" w:pos="1418"/>
        </w:tabs>
        <w:suppressAutoHyphens/>
        <w:spacing w:before="240" w:after="240"/>
        <w:ind w:firstLine="630"/>
        <w:jc w:val="both"/>
        <w:rPr>
          <w:rFonts w:ascii="GHEA Grapalat" w:hAnsi="GHEA Grapalat"/>
          <w:b/>
          <w:lang w:val="hy-AM"/>
        </w:rPr>
      </w:pPr>
      <w:r w:rsidRPr="00C8176B">
        <w:rPr>
          <w:rFonts w:ascii="GHEA Grapalat" w:hAnsi="GHEA Grapalat"/>
          <w:b/>
          <w:lang w:val="hy-AM"/>
        </w:rPr>
        <w:t>• социальные расходы и экологические платежи, осуществляемые компаниями в соответствии с Требованием 6.1,</w:t>
      </w:r>
    </w:p>
    <w:p w14:paraId="6DBC5585" w14:textId="77777777" w:rsidR="0052407B" w:rsidRPr="00C8176B" w:rsidRDefault="0052407B" w:rsidP="0052407B">
      <w:pPr>
        <w:widowControl w:val="0"/>
        <w:shd w:val="clear" w:color="auto" w:fill="FFFFFF"/>
        <w:tabs>
          <w:tab w:val="left" w:pos="1418"/>
        </w:tabs>
        <w:suppressAutoHyphens/>
        <w:spacing w:before="240" w:after="240"/>
        <w:ind w:firstLine="630"/>
        <w:jc w:val="both"/>
        <w:rPr>
          <w:rFonts w:ascii="GHEA Grapalat" w:hAnsi="GHEA Grapalat"/>
          <w:b/>
          <w:lang w:val="hy-AM"/>
        </w:rPr>
      </w:pPr>
      <w:r w:rsidRPr="00C8176B">
        <w:rPr>
          <w:rFonts w:ascii="GHEA Grapalat" w:hAnsi="GHEA Grapalat"/>
          <w:b/>
          <w:lang w:val="hy-AM"/>
        </w:rPr>
        <w:t>• пожертвования, целевые взносы или иные безвозмездные отчуждения, осуществляемые недропользователем в пользу некоммерческих организаций и физических лиц,</w:t>
      </w:r>
    </w:p>
    <w:p w14:paraId="6D29B4C5" w14:textId="77777777" w:rsidR="0052407B" w:rsidRPr="00C8176B" w:rsidRDefault="0052407B" w:rsidP="0052407B">
      <w:pPr>
        <w:widowControl w:val="0"/>
        <w:shd w:val="clear" w:color="auto" w:fill="FFFFFF"/>
        <w:tabs>
          <w:tab w:val="left" w:pos="1418"/>
        </w:tabs>
        <w:suppressAutoHyphens/>
        <w:spacing w:before="240" w:after="240"/>
        <w:ind w:firstLine="630"/>
        <w:jc w:val="both"/>
        <w:rPr>
          <w:rFonts w:ascii="GHEA Grapalat" w:hAnsi="GHEA Grapalat"/>
          <w:b/>
        </w:rPr>
      </w:pPr>
      <w:r w:rsidRPr="00C8176B">
        <w:rPr>
          <w:rFonts w:ascii="GHEA Grapalat" w:hAnsi="GHEA Grapalat"/>
          <w:b/>
          <w:lang w:val="hy-AM"/>
        </w:rPr>
        <w:t>• благотворительные взносы, целевые взносы или иные безвозмездные отчуждения, осуществляемые недропользователем в пользу местного сообщества</w:t>
      </w:r>
      <w:r w:rsidRPr="00C8176B">
        <w:rPr>
          <w:rFonts w:ascii="GHEA Grapalat" w:hAnsi="GHEA Grapalat"/>
          <w:b/>
        </w:rPr>
        <w:t>,</w:t>
      </w:r>
    </w:p>
    <w:p w14:paraId="7408CCB2" w14:textId="77777777" w:rsidR="0052407B" w:rsidRPr="00C8176B" w:rsidRDefault="0052407B" w:rsidP="0052407B">
      <w:pPr>
        <w:widowControl w:val="0"/>
        <w:shd w:val="clear" w:color="auto" w:fill="FFFFFF"/>
        <w:tabs>
          <w:tab w:val="left" w:pos="1418"/>
        </w:tabs>
        <w:suppressAutoHyphens/>
        <w:spacing w:before="240" w:after="240"/>
        <w:ind w:firstLine="630"/>
        <w:jc w:val="both"/>
        <w:rPr>
          <w:rFonts w:ascii="GHEA Grapalat" w:hAnsi="GHEA Grapalat"/>
          <w:b/>
        </w:rPr>
      </w:pPr>
      <w:r w:rsidRPr="00C8176B">
        <w:rPr>
          <w:rFonts w:ascii="GHEA Grapalat" w:hAnsi="GHEA Grapalat"/>
          <w:b/>
        </w:rPr>
        <w:t xml:space="preserve">1.3.2 Включает определение существенности (Приложение 1), которое отражает решения </w:t>
      </w:r>
      <w:r w:rsidRPr="00C8176B">
        <w:rPr>
          <w:rFonts w:ascii="GHEA Grapalat" w:hAnsi="GHEA Grapalat"/>
          <w:b/>
          <w:lang w:eastAsia="nb-NO"/>
        </w:rPr>
        <w:t>МГЗС</w:t>
      </w:r>
      <w:r w:rsidRPr="00C8176B">
        <w:rPr>
          <w:rFonts w:ascii="GHEA Grapalat" w:hAnsi="GHEA Grapalat"/>
          <w:b/>
        </w:rPr>
        <w:t xml:space="preserve"> в отношении организаций и государственных органов, обязанных предоставлять отчетность, включая:</w:t>
      </w:r>
    </w:p>
    <w:p w14:paraId="10A1AE7F" w14:textId="77777777" w:rsidR="0052407B" w:rsidRPr="00C8176B" w:rsidRDefault="0052407B" w:rsidP="0052407B">
      <w:pPr>
        <w:widowControl w:val="0"/>
        <w:shd w:val="clear" w:color="auto" w:fill="FFFFFF"/>
        <w:tabs>
          <w:tab w:val="left" w:pos="1418"/>
        </w:tabs>
        <w:suppressAutoHyphens/>
        <w:spacing w:before="240" w:after="240"/>
        <w:ind w:firstLine="630"/>
        <w:jc w:val="both"/>
        <w:rPr>
          <w:rFonts w:ascii="GHEA Grapalat" w:hAnsi="GHEA Grapalat"/>
          <w:b/>
        </w:rPr>
      </w:pPr>
      <w:r w:rsidRPr="00C8176B">
        <w:rPr>
          <w:rFonts w:ascii="GHEA Grapalat" w:hAnsi="GHEA Grapalat"/>
          <w:b/>
        </w:rPr>
        <w:t>• организации, осуществляющие существенные платежи правительству и обязанные предоставлять отчетность в соответствии с требованием 4.1(c).</w:t>
      </w:r>
    </w:p>
    <w:p w14:paraId="25AFEBEB" w14:textId="77777777" w:rsidR="0052407B" w:rsidRPr="00C8176B" w:rsidRDefault="0052407B" w:rsidP="0052407B">
      <w:pPr>
        <w:widowControl w:val="0"/>
        <w:shd w:val="clear" w:color="auto" w:fill="FFFFFF"/>
        <w:tabs>
          <w:tab w:val="left" w:pos="1418"/>
        </w:tabs>
        <w:suppressAutoHyphens/>
        <w:spacing w:before="240" w:after="240"/>
        <w:ind w:firstLine="630"/>
        <w:jc w:val="both"/>
        <w:rPr>
          <w:rFonts w:ascii="GHEA Grapalat" w:hAnsi="GHEA Grapalat"/>
          <w:b/>
        </w:rPr>
      </w:pPr>
      <w:r w:rsidRPr="00C8176B">
        <w:rPr>
          <w:rFonts w:ascii="GHEA Grapalat" w:hAnsi="GHEA Grapalat"/>
          <w:b/>
        </w:rPr>
        <w:t>• государственные организации и органы местного самоуправления, получающие существенные платежи и обязанные предоставлять отчетность в соответствии с требованиями 4.1(d), 4.5 и 4.6.</w:t>
      </w:r>
    </w:p>
    <w:p w14:paraId="68FA6F89" w14:textId="77777777" w:rsidR="0052407B" w:rsidRPr="00C8176B" w:rsidRDefault="0052407B" w:rsidP="0052407B">
      <w:pPr>
        <w:widowControl w:val="0"/>
        <w:shd w:val="clear" w:color="auto" w:fill="FFFFFF"/>
        <w:tabs>
          <w:tab w:val="left" w:pos="1418"/>
        </w:tabs>
        <w:suppressAutoHyphens/>
        <w:spacing w:before="240" w:after="240"/>
        <w:ind w:firstLine="630"/>
        <w:jc w:val="both"/>
        <w:rPr>
          <w:rFonts w:ascii="GHEA Grapalat" w:hAnsi="GHEA Grapalat"/>
          <w:b/>
        </w:rPr>
      </w:pPr>
      <w:r w:rsidRPr="00C8176B">
        <w:rPr>
          <w:rFonts w:ascii="GHEA Grapalat" w:hAnsi="GHEA Grapalat"/>
          <w:b/>
        </w:rPr>
        <w:t xml:space="preserve">• любые препятствия для полного раскрытия правительством общей суммы доходов по каждому из согласованных источников доходов, включая те, которые ниже согласованных пороговых значений существенности, в </w:t>
      </w:r>
      <w:r w:rsidRPr="00C8176B">
        <w:rPr>
          <w:rFonts w:ascii="GHEA Grapalat" w:hAnsi="GHEA Grapalat"/>
          <w:b/>
        </w:rPr>
        <w:lastRenderedPageBreak/>
        <w:t>рамках отчета ИПДО (требование 4.1(d)).</w:t>
      </w:r>
    </w:p>
    <w:p w14:paraId="6A95BA73" w14:textId="77777777" w:rsidR="0052407B" w:rsidRPr="00C8176B" w:rsidRDefault="0052407B" w:rsidP="0052407B">
      <w:pPr>
        <w:widowControl w:val="0"/>
        <w:shd w:val="clear" w:color="auto" w:fill="FFFFFF"/>
        <w:tabs>
          <w:tab w:val="left" w:pos="1418"/>
        </w:tabs>
        <w:suppressAutoHyphens/>
        <w:spacing w:before="100" w:beforeAutospacing="1" w:after="100" w:afterAutospacing="1"/>
        <w:ind w:firstLine="630"/>
        <w:rPr>
          <w:rFonts w:ascii="GHEA Grapalat" w:hAnsi="GHEA Grapalat"/>
          <w:b/>
        </w:rPr>
      </w:pPr>
      <w:r w:rsidRPr="00C8176B">
        <w:rPr>
          <w:rFonts w:ascii="GHEA Grapalat" w:hAnsi="GHEA Grapalat"/>
          <w:b/>
        </w:rPr>
        <w:t xml:space="preserve">1.3.3 Включает определение термина «программа», отражающее решение </w:t>
      </w:r>
      <w:r w:rsidRPr="00C8176B">
        <w:rPr>
          <w:rFonts w:ascii="GHEA Grapalat" w:hAnsi="GHEA Grapalat"/>
          <w:b/>
          <w:lang w:eastAsia="nb-NO"/>
        </w:rPr>
        <w:t>МГЗС</w:t>
      </w:r>
      <w:r w:rsidRPr="00C8176B">
        <w:rPr>
          <w:rFonts w:ascii="GHEA Grapalat" w:hAnsi="GHEA Grapalat"/>
          <w:b/>
        </w:rPr>
        <w:t xml:space="preserve"> по данному вопросу и соответствующее Стандарту ИПДО 2023 года (Требование 4.7), который требует от стран, внедряющих ИПДО, раскрывать данные с разбивкой по отдельным программам (проектам), компаниям, государственным организациям и источникам доходов. При необходимости следует также включить рекомендации по законодательным и институциональным изменениям для улучшения раскрытия информации на уровне программ.</w:t>
      </w:r>
    </w:p>
    <w:p w14:paraId="0D1ECC42" w14:textId="77777777" w:rsidR="0052407B" w:rsidRPr="00C8176B" w:rsidRDefault="0052407B" w:rsidP="0052407B">
      <w:pPr>
        <w:widowControl w:val="0"/>
        <w:shd w:val="clear" w:color="auto" w:fill="FFFFFF"/>
        <w:tabs>
          <w:tab w:val="left" w:pos="1418"/>
        </w:tabs>
        <w:suppressAutoHyphens/>
        <w:spacing w:before="100" w:beforeAutospacing="1" w:after="100" w:afterAutospacing="1"/>
        <w:ind w:firstLine="630"/>
        <w:rPr>
          <w:rFonts w:ascii="GHEA Grapalat" w:hAnsi="GHEA Grapalat"/>
          <w:b/>
        </w:rPr>
      </w:pPr>
    </w:p>
    <w:p w14:paraId="718ECAD4" w14:textId="77777777" w:rsidR="0052407B" w:rsidRPr="00C8176B" w:rsidRDefault="0052407B" w:rsidP="0052407B">
      <w:pPr>
        <w:widowControl w:val="0"/>
        <w:shd w:val="clear" w:color="auto" w:fill="FFFFFF"/>
        <w:tabs>
          <w:tab w:val="left" w:pos="1418"/>
        </w:tabs>
        <w:suppressAutoHyphens/>
        <w:spacing w:before="100" w:beforeAutospacing="1" w:after="100" w:afterAutospacing="1"/>
        <w:ind w:firstLine="630"/>
        <w:rPr>
          <w:rFonts w:ascii="GHEA Grapalat" w:hAnsi="GHEA Grapalat"/>
          <w:b/>
        </w:rPr>
      </w:pPr>
      <w:r w:rsidRPr="00C8176B">
        <w:rPr>
          <w:rFonts w:ascii="GHEA Grapalat" w:hAnsi="GHEA Grapalat"/>
          <w:b/>
        </w:rPr>
        <w:t>Организация должна установить процедуры или положения для защиты конфиденциальной информации, как определено законодательством РА. Организация должна предоставлять отчитывающимся организациям консультации по заполнению отчетов.</w:t>
      </w:r>
      <w:r w:rsidRPr="00C8176B">
        <w:rPr>
          <w:rFonts w:ascii="GHEA Grapalat" w:hAnsi="GHEA Grapalat"/>
          <w:b/>
          <w:lang w:val="hy-AM"/>
        </w:rPr>
        <w:t xml:space="preserve"> </w:t>
      </w:r>
    </w:p>
    <w:p w14:paraId="0E081277" w14:textId="77777777" w:rsidR="0052407B" w:rsidRPr="00C8176B" w:rsidRDefault="0052407B" w:rsidP="0052407B">
      <w:pPr>
        <w:widowControl w:val="0"/>
        <w:shd w:val="clear" w:color="auto" w:fill="FFFFFF"/>
        <w:tabs>
          <w:tab w:val="left" w:pos="1418"/>
        </w:tabs>
        <w:suppressAutoHyphens/>
        <w:spacing w:before="100" w:beforeAutospacing="1" w:after="100" w:afterAutospacing="1"/>
        <w:ind w:firstLine="630"/>
        <w:rPr>
          <w:rFonts w:ascii="GHEA Grapalat" w:hAnsi="GHEA Grapalat"/>
          <w:lang w:val="hy-AM"/>
        </w:rPr>
      </w:pPr>
      <w:r w:rsidRPr="00C8176B">
        <w:rPr>
          <w:rFonts w:ascii="GHEA Grapalat" w:hAnsi="GHEA Grapalat"/>
          <w:lang w:val="hy-AM"/>
        </w:rPr>
        <w:t>1.3.4 На основе анализа и оценки процедур аудита и подтверждения достоверности информации в компаниях и государственных органах, участвующих в процессе отчетности ИПДО (см. пункт 1.2.4 выше), подтвердить, какую информацию должны предоставить Организации компании-участники и государственные органы для обеспечения достоверности данных.</w:t>
      </w:r>
    </w:p>
    <w:p w14:paraId="66B924FD" w14:textId="77777777" w:rsidR="0052407B" w:rsidRPr="00C8176B" w:rsidRDefault="0052407B" w:rsidP="0052407B">
      <w:pPr>
        <w:widowControl w:val="0"/>
        <w:shd w:val="clear" w:color="auto" w:fill="FFFFFF"/>
        <w:tabs>
          <w:tab w:val="left" w:pos="1418"/>
        </w:tabs>
        <w:suppressAutoHyphens/>
        <w:spacing w:before="100" w:beforeAutospacing="1" w:after="100" w:afterAutospacing="1"/>
        <w:ind w:firstLine="630"/>
        <w:rPr>
          <w:rFonts w:ascii="GHEA Grapalat" w:hAnsi="GHEA Grapalat"/>
        </w:rPr>
      </w:pPr>
      <w:r w:rsidRPr="00C8176B">
        <w:rPr>
          <w:rFonts w:ascii="GHEA Grapalat" w:hAnsi="GHEA Grapalat"/>
          <w:lang w:val="hy-AM"/>
        </w:rPr>
        <w:t xml:space="preserve">1.3.5 Утверждает процедуры включения и анализа нефинансовой информации в отчёт ИПДО. Вступительный отчёт должен включать Таблицу 1 (см. ниже), подтверждающую разделение труда между Компанией, </w:t>
      </w:r>
      <w:r w:rsidRPr="00C8176B">
        <w:rPr>
          <w:rFonts w:ascii="GHEA Grapalat" w:hAnsi="GHEA Grapalat"/>
          <w:b/>
          <w:lang w:eastAsia="nb-NO"/>
        </w:rPr>
        <w:t>МГЗС</w:t>
      </w:r>
      <w:r w:rsidRPr="00C8176B">
        <w:rPr>
          <w:rFonts w:ascii="GHEA Grapalat" w:hAnsi="GHEA Grapalat"/>
          <w:b/>
        </w:rPr>
        <w:t xml:space="preserve"> </w:t>
      </w:r>
      <w:r w:rsidRPr="00C8176B">
        <w:rPr>
          <w:rFonts w:ascii="GHEA Grapalat" w:hAnsi="GHEA Grapalat"/>
          <w:lang w:val="hy-AM"/>
        </w:rPr>
        <w:t>и другими участниками процесса сбора этих данных, а также порядок получения и классификации информации. Информация, включаемая в отчёт ИПДО (включая нефинансовую информацию в Таблице 1), должна сопровождаться таблицами и рисунками, что сделает представленную информацию более доступной для читателя.</w:t>
      </w:r>
    </w:p>
    <w:p w14:paraId="67CCDBDE" w14:textId="77777777" w:rsidR="0052407B" w:rsidRPr="00C8176B" w:rsidRDefault="0052407B" w:rsidP="0052407B">
      <w:pPr>
        <w:widowControl w:val="0"/>
        <w:shd w:val="clear" w:color="auto" w:fill="FFFFFF"/>
        <w:tabs>
          <w:tab w:val="left" w:pos="1418"/>
        </w:tabs>
        <w:suppressAutoHyphens/>
        <w:spacing w:before="100" w:beforeAutospacing="1" w:after="100" w:afterAutospacing="1"/>
        <w:ind w:firstLine="630"/>
        <w:rPr>
          <w:rFonts w:ascii="GHEA Grapalat" w:hAnsi="GHEA Grapalat"/>
        </w:rPr>
      </w:pPr>
    </w:p>
    <w:p w14:paraId="391BCB4F" w14:textId="77777777" w:rsidR="0052407B" w:rsidRPr="00C8176B" w:rsidRDefault="0052407B" w:rsidP="0052407B">
      <w:pPr>
        <w:pStyle w:val="ListParagraph"/>
        <w:widowControl w:val="0"/>
        <w:shd w:val="clear" w:color="auto" w:fill="FFFFFF"/>
        <w:tabs>
          <w:tab w:val="left" w:pos="1418"/>
        </w:tabs>
        <w:suppressAutoHyphens/>
        <w:spacing w:before="240" w:beforeAutospacing="1" w:after="240" w:afterAutospacing="1"/>
        <w:ind w:left="0" w:firstLine="630"/>
        <w:rPr>
          <w:rFonts w:ascii="GHEA Grapalat" w:hAnsi="GHEA Grapalat"/>
          <w:lang w:val="hy-AM"/>
        </w:rPr>
      </w:pPr>
    </w:p>
    <w:p w14:paraId="7A53729B" w14:textId="77777777" w:rsidR="0052407B" w:rsidRPr="00C8176B" w:rsidRDefault="0052407B" w:rsidP="0052407B">
      <w:pPr>
        <w:shd w:val="clear" w:color="auto" w:fill="FFFFFF"/>
        <w:tabs>
          <w:tab w:val="left" w:pos="426"/>
          <w:tab w:val="left" w:pos="709"/>
        </w:tabs>
        <w:spacing w:before="240" w:after="240"/>
        <w:ind w:firstLine="630"/>
        <w:rPr>
          <w:rFonts w:ascii="GHEA Grapalat" w:hAnsi="GHEA Grapalat"/>
          <w:i/>
          <w:lang w:val="hy-AM" w:eastAsia="nb-NO"/>
        </w:rPr>
      </w:pPr>
      <w:r w:rsidRPr="00C8176B">
        <w:rPr>
          <w:rFonts w:ascii="GHEA Grapalat" w:hAnsi="GHEA Grapalat"/>
          <w:i/>
          <w:lang w:val="hy-AM" w:eastAsia="nb-NO"/>
        </w:rPr>
        <w:t>Таблица 1. Не финансов</w:t>
      </w:r>
      <w:proofErr w:type="spellStart"/>
      <w:r w:rsidRPr="00C8176B">
        <w:rPr>
          <w:rFonts w:ascii="GHEA Grapalat" w:hAnsi="GHEA Grapalat"/>
          <w:i/>
          <w:lang w:eastAsia="nb-NO"/>
        </w:rPr>
        <w:t>ая</w:t>
      </w:r>
      <w:proofErr w:type="spellEnd"/>
      <w:r w:rsidRPr="00C8176B">
        <w:rPr>
          <w:rFonts w:ascii="GHEA Grapalat" w:hAnsi="GHEA Grapalat"/>
          <w:i/>
          <w:lang w:val="hy-AM" w:eastAsia="nb-NO"/>
        </w:rPr>
        <w:t xml:space="preserve"> информаци</w:t>
      </w:r>
      <w:r w:rsidRPr="00C8176B">
        <w:rPr>
          <w:rFonts w:ascii="GHEA Grapalat" w:hAnsi="GHEA Grapalat"/>
          <w:i/>
          <w:lang w:eastAsia="nb-NO"/>
        </w:rPr>
        <w:t>я</w:t>
      </w:r>
      <w:r w:rsidRPr="00C8176B">
        <w:rPr>
          <w:rFonts w:ascii="GHEA Grapalat" w:hAnsi="GHEA Grapalat"/>
          <w:i/>
          <w:lang w:val="hy-AM" w:eastAsia="nb-NO"/>
        </w:rPr>
        <w:t xml:space="preserve">, </w:t>
      </w:r>
      <w:r w:rsidRPr="00C8176B">
        <w:rPr>
          <w:rFonts w:ascii="GHEA Grapalat" w:hAnsi="GHEA Grapalat"/>
          <w:lang w:val="hy-AM"/>
        </w:rPr>
        <w:t xml:space="preserve">подлежащая представлению в отчете </w:t>
      </w:r>
      <w:r w:rsidRPr="00C8176B">
        <w:rPr>
          <w:rFonts w:ascii="GHEA Grapalat" w:hAnsi="GHEA Grapalat"/>
          <w:i/>
          <w:lang w:val="hy-AM" w:eastAsia="nb-NO"/>
        </w:rPr>
        <w:t>ИПДО</w:t>
      </w:r>
      <w:r w:rsidRPr="00C8176B">
        <w:rPr>
          <w:rStyle w:val="FootnoteReference"/>
          <w:rFonts w:ascii="GHEA Grapalat" w:hAnsi="GHEA Grapalat"/>
          <w:i/>
          <w:lang w:val="hy-AM" w:eastAsia="nb-NO"/>
        </w:rPr>
        <w:footnoteReference w:id="10"/>
      </w:r>
    </w:p>
    <w:p w14:paraId="6E60AD80" w14:textId="77777777" w:rsidR="0052407B" w:rsidRPr="00C8176B" w:rsidRDefault="0052407B" w:rsidP="0052407B">
      <w:pPr>
        <w:pStyle w:val="ListParagraph"/>
        <w:widowControl w:val="0"/>
        <w:shd w:val="clear" w:color="auto" w:fill="FFFFFF"/>
        <w:tabs>
          <w:tab w:val="left" w:pos="1418"/>
        </w:tabs>
        <w:suppressAutoHyphens/>
        <w:spacing w:before="240" w:beforeAutospacing="1" w:after="240" w:afterAutospacing="1"/>
        <w:ind w:left="0" w:firstLine="630"/>
        <w:rPr>
          <w:rFonts w:ascii="GHEA Grapalat" w:hAnsi="GHEA Grapalat"/>
          <w:lang w:val="hy-AM" w:bidi="ar-SA"/>
        </w:rPr>
      </w:pPr>
    </w:p>
    <w:tbl>
      <w:tblPr>
        <w:tblW w:w="9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3762"/>
        <w:gridCol w:w="3001"/>
      </w:tblGrid>
      <w:tr w:rsidR="0052407B" w:rsidRPr="00B357FB" w14:paraId="138AFAA1" w14:textId="77777777" w:rsidTr="001076B2">
        <w:tc>
          <w:tcPr>
            <w:tcW w:w="2977" w:type="dxa"/>
            <w:shd w:val="clear" w:color="auto" w:fill="D9D9D9"/>
          </w:tcPr>
          <w:p w14:paraId="0DECF7D2" w14:textId="77777777" w:rsidR="0052407B" w:rsidRPr="00C8176B" w:rsidRDefault="0052407B" w:rsidP="001076B2">
            <w:pPr>
              <w:tabs>
                <w:tab w:val="left" w:pos="426"/>
                <w:tab w:val="left" w:pos="709"/>
              </w:tabs>
              <w:spacing w:before="240" w:after="240"/>
              <w:ind w:firstLine="630"/>
              <w:rPr>
                <w:rFonts w:ascii="GHEA Grapalat" w:hAnsi="GHEA Grapalat"/>
                <w:b/>
                <w:lang w:eastAsia="fr-FR"/>
              </w:rPr>
            </w:pPr>
            <w:r w:rsidRPr="00C8176B">
              <w:rPr>
                <w:rFonts w:ascii="GHEA Grapalat" w:hAnsi="GHEA Grapalat"/>
                <w:b/>
                <w:lang w:eastAsia="fr-FR"/>
              </w:rPr>
              <w:t xml:space="preserve">Не финансовая информация, подлежащая </w:t>
            </w:r>
            <w:r w:rsidRPr="00C8176B">
              <w:rPr>
                <w:rFonts w:ascii="GHEA Grapalat" w:hAnsi="GHEA Grapalat"/>
                <w:b/>
                <w:lang w:eastAsia="fr-FR"/>
              </w:rPr>
              <w:lastRenderedPageBreak/>
              <w:t>представлению в отчете ИПДО</w:t>
            </w:r>
          </w:p>
          <w:p w14:paraId="56EBF18E" w14:textId="77777777" w:rsidR="0052407B" w:rsidRPr="00C8176B" w:rsidRDefault="0052407B" w:rsidP="001076B2">
            <w:pPr>
              <w:tabs>
                <w:tab w:val="left" w:pos="426"/>
                <w:tab w:val="left" w:pos="709"/>
              </w:tabs>
              <w:spacing w:before="240" w:after="240"/>
              <w:ind w:firstLine="630"/>
              <w:rPr>
                <w:rFonts w:ascii="GHEA Grapalat" w:hAnsi="GHEA Grapalat"/>
                <w:b/>
                <w:lang w:eastAsia="fr-FR"/>
              </w:rPr>
            </w:pPr>
          </w:p>
        </w:tc>
        <w:tc>
          <w:tcPr>
            <w:tcW w:w="3762" w:type="dxa"/>
            <w:shd w:val="clear" w:color="auto" w:fill="D9D9D9"/>
          </w:tcPr>
          <w:p w14:paraId="349EAC41" w14:textId="77777777" w:rsidR="0052407B" w:rsidRPr="00C8176B" w:rsidRDefault="0052407B" w:rsidP="001076B2">
            <w:pPr>
              <w:tabs>
                <w:tab w:val="left" w:pos="426"/>
                <w:tab w:val="left" w:pos="709"/>
              </w:tabs>
              <w:spacing w:before="240" w:after="240"/>
              <w:ind w:firstLine="630"/>
              <w:rPr>
                <w:rFonts w:ascii="GHEA Grapalat" w:hAnsi="GHEA Grapalat"/>
                <w:b/>
                <w:lang w:eastAsia="fr-FR"/>
              </w:rPr>
            </w:pPr>
            <w:r w:rsidRPr="00C8176B">
              <w:rPr>
                <w:rFonts w:ascii="GHEA Grapalat" w:hAnsi="GHEA Grapalat"/>
                <w:b/>
                <w:lang w:eastAsia="fr-FR"/>
              </w:rPr>
              <w:lastRenderedPageBreak/>
              <w:t>Работа, выполненная организацией</w:t>
            </w:r>
          </w:p>
        </w:tc>
        <w:tc>
          <w:tcPr>
            <w:tcW w:w="3001" w:type="dxa"/>
            <w:shd w:val="clear" w:color="auto" w:fill="D9D9D9"/>
          </w:tcPr>
          <w:p w14:paraId="46430105" w14:textId="77777777" w:rsidR="0052407B" w:rsidRPr="00C8176B" w:rsidRDefault="0052407B" w:rsidP="001076B2">
            <w:pPr>
              <w:tabs>
                <w:tab w:val="left" w:pos="426"/>
                <w:tab w:val="left" w:pos="709"/>
              </w:tabs>
              <w:spacing w:before="240" w:after="240"/>
              <w:ind w:firstLine="630"/>
              <w:rPr>
                <w:rFonts w:ascii="GHEA Grapalat" w:hAnsi="GHEA Grapalat"/>
                <w:b/>
                <w:lang w:eastAsia="fr-FR"/>
              </w:rPr>
            </w:pPr>
            <w:r w:rsidRPr="00C8176B">
              <w:rPr>
                <w:rFonts w:ascii="GHEA Grapalat" w:hAnsi="GHEA Grapalat"/>
                <w:b/>
                <w:lang w:eastAsia="fr-FR"/>
              </w:rPr>
              <w:t xml:space="preserve">Работа, выполняемая </w:t>
            </w:r>
            <w:r w:rsidRPr="00C8176B">
              <w:rPr>
                <w:rFonts w:ascii="GHEA Grapalat" w:hAnsi="GHEA Grapalat"/>
                <w:b/>
                <w:lang w:eastAsia="nb-NO"/>
              </w:rPr>
              <w:t>МГЗС</w:t>
            </w:r>
            <w:r w:rsidRPr="00C8176B">
              <w:rPr>
                <w:rFonts w:ascii="GHEA Grapalat" w:hAnsi="GHEA Grapalat"/>
                <w:b/>
                <w:lang w:eastAsia="fr-FR"/>
              </w:rPr>
              <w:t xml:space="preserve"> или другими </w:t>
            </w:r>
            <w:r w:rsidRPr="00C8176B">
              <w:rPr>
                <w:rFonts w:ascii="GHEA Grapalat" w:hAnsi="GHEA Grapalat"/>
                <w:b/>
                <w:lang w:eastAsia="fr-FR"/>
              </w:rPr>
              <w:lastRenderedPageBreak/>
              <w:t>заинтересованными сторонами</w:t>
            </w:r>
          </w:p>
        </w:tc>
      </w:tr>
      <w:tr w:rsidR="0052407B" w:rsidRPr="00B357FB" w14:paraId="2728B9C7" w14:textId="77777777" w:rsidTr="001076B2">
        <w:tc>
          <w:tcPr>
            <w:tcW w:w="2977" w:type="dxa"/>
          </w:tcPr>
          <w:p w14:paraId="55BDB5D9" w14:textId="77777777" w:rsidR="0052407B" w:rsidRPr="00C8176B" w:rsidRDefault="0052407B" w:rsidP="001076B2">
            <w:pPr>
              <w:tabs>
                <w:tab w:val="left" w:pos="426"/>
                <w:tab w:val="left" w:pos="709"/>
              </w:tabs>
              <w:spacing w:before="120" w:after="120"/>
              <w:ind w:firstLine="630"/>
              <w:rPr>
                <w:rFonts w:ascii="GHEA Grapalat" w:hAnsi="GHEA Grapalat"/>
                <w:lang w:eastAsia="fr-FR"/>
              </w:rPr>
            </w:pPr>
            <w:r w:rsidRPr="00C8176B">
              <w:rPr>
                <w:rFonts w:ascii="GHEA Grapalat" w:hAnsi="GHEA Grapalat"/>
                <w:lang w:eastAsia="fr-FR"/>
              </w:rPr>
              <w:lastRenderedPageBreak/>
              <w:t xml:space="preserve">Правовая база и фискальный режим в соответствии с требованием ИПДО 2.1 </w:t>
            </w:r>
          </w:p>
        </w:tc>
        <w:tc>
          <w:tcPr>
            <w:tcW w:w="3762" w:type="dxa"/>
          </w:tcPr>
          <w:p w14:paraId="69F62AFC" w14:textId="77777777" w:rsidR="0052407B" w:rsidRPr="00C8176B" w:rsidRDefault="0052407B" w:rsidP="001076B2">
            <w:pPr>
              <w:tabs>
                <w:tab w:val="left" w:pos="426"/>
                <w:tab w:val="left" w:pos="709"/>
              </w:tabs>
              <w:spacing w:before="120" w:after="120"/>
              <w:ind w:firstLine="630"/>
              <w:jc w:val="both"/>
              <w:rPr>
                <w:rFonts w:ascii="GHEA Grapalat" w:hAnsi="GHEA Grapalat"/>
                <w:color w:val="000000"/>
                <w:lang w:eastAsia="fr-FR"/>
              </w:rPr>
            </w:pPr>
            <w:r w:rsidRPr="00C8176B">
              <w:rPr>
                <w:rFonts w:ascii="GHEA Grapalat" w:hAnsi="GHEA Grapalat"/>
                <w:color w:val="000000"/>
                <w:lang w:eastAsia="fr-FR"/>
              </w:rPr>
              <w:t>Субъект обязан предоставить ссылки на систематически раскрываемую правовую базу, регулирующую сектор, и представить изменения в законодательстве, вступившие в силу за отчетные годы. Также он обязан представить изменения в налоговом режиме: все налоговые и неналоговые потоки, их ставки.</w:t>
            </w:r>
          </w:p>
          <w:p w14:paraId="23DBE7A1" w14:textId="77777777" w:rsidR="0052407B" w:rsidRPr="00C8176B" w:rsidRDefault="0052407B" w:rsidP="001076B2">
            <w:pPr>
              <w:tabs>
                <w:tab w:val="left" w:pos="426"/>
                <w:tab w:val="left" w:pos="709"/>
              </w:tabs>
              <w:spacing w:before="120" w:after="120"/>
              <w:ind w:firstLine="630"/>
              <w:jc w:val="both"/>
              <w:rPr>
                <w:rFonts w:ascii="GHEA Grapalat" w:hAnsi="GHEA Grapalat"/>
                <w:color w:val="000000"/>
                <w:lang w:eastAsia="fr-FR"/>
              </w:rPr>
            </w:pPr>
            <w:r w:rsidRPr="00C8176B">
              <w:rPr>
                <w:rFonts w:ascii="GHEA Grapalat" w:hAnsi="GHEA Grapalat"/>
                <w:color w:val="000000"/>
                <w:lang w:eastAsia="fr-FR"/>
              </w:rPr>
              <w:t>Субъект должен описать государственные органы и органы местного самоуправления, обладающие юрисдикцией в секторе, их полномочия, а также представить экспертный анализ существующих возможностей для реализации полномочий. Субъект несет ответственность за изучение выводов предыдущих отчетов ИПДО и, если согласовано (применимо), включение их в отчет ИПДО, а также за обновление и дополнение предоставленной информации. Кроме того, субъект должен представить анализ льгот, предоставленных государством горнодобывающим компаниям в отчетном году (гарантии, «дешевые» кредиты, налоговые «каникулы»).</w:t>
            </w:r>
          </w:p>
          <w:p w14:paraId="4651DC69" w14:textId="77777777" w:rsidR="0052407B" w:rsidRPr="00C8176B" w:rsidRDefault="0052407B" w:rsidP="001076B2">
            <w:pPr>
              <w:tabs>
                <w:tab w:val="left" w:pos="426"/>
                <w:tab w:val="left" w:pos="709"/>
              </w:tabs>
              <w:spacing w:before="120" w:after="120"/>
              <w:ind w:firstLine="630"/>
              <w:jc w:val="both"/>
              <w:rPr>
                <w:rFonts w:ascii="GHEA Grapalat" w:hAnsi="GHEA Grapalat"/>
                <w:color w:val="000000"/>
                <w:lang w:eastAsia="fr-FR"/>
              </w:rPr>
            </w:pPr>
            <w:r w:rsidRPr="00C8176B">
              <w:rPr>
                <w:rFonts w:ascii="GHEA Grapalat" w:hAnsi="GHEA Grapalat"/>
                <w:color w:val="000000"/>
                <w:lang w:eastAsia="fr-FR"/>
              </w:rPr>
              <w:t xml:space="preserve">Субъект должен представить изменения в законодательстве, внесенные в соответствии с ИПДО, а также изменения в законодательстве, касающиеся налогового и </w:t>
            </w:r>
            <w:r w:rsidRPr="00C8176B">
              <w:rPr>
                <w:rFonts w:ascii="GHEA Grapalat" w:hAnsi="GHEA Grapalat"/>
                <w:color w:val="000000"/>
                <w:lang w:eastAsia="fr-FR"/>
              </w:rPr>
              <w:lastRenderedPageBreak/>
              <w:t>фискального режимов, реализованные в отчетном году. Организация также обязана представить все изменения, внесенные в права недропользования (разрешение на добычу полезных ископаемых, акт горного отвода, договор недропользования), действующие в течение отчетных лет. При выполнении работы организация должна максимально избегать повторения информации, содержащейся в предыдущих отчетах ИПДО, представляя повторяющуюся информацию в виде ссылок на предыдущие отчеты.</w:t>
            </w:r>
          </w:p>
          <w:p w14:paraId="4D818894" w14:textId="77777777" w:rsidR="0052407B" w:rsidRPr="00C8176B" w:rsidRDefault="0052407B" w:rsidP="001076B2">
            <w:pPr>
              <w:tabs>
                <w:tab w:val="left" w:pos="426"/>
                <w:tab w:val="left" w:pos="709"/>
              </w:tabs>
              <w:spacing w:before="120" w:after="120"/>
              <w:ind w:firstLine="630"/>
              <w:jc w:val="both"/>
              <w:rPr>
                <w:rFonts w:ascii="GHEA Grapalat" w:hAnsi="GHEA Grapalat"/>
                <w:lang w:val="hy-AM" w:eastAsia="fr-FR"/>
              </w:rPr>
            </w:pPr>
          </w:p>
        </w:tc>
        <w:tc>
          <w:tcPr>
            <w:tcW w:w="3001" w:type="dxa"/>
          </w:tcPr>
          <w:p w14:paraId="7D6166D6" w14:textId="77777777" w:rsidR="0052407B" w:rsidRPr="00C8176B" w:rsidRDefault="0052407B" w:rsidP="001076B2">
            <w:pPr>
              <w:tabs>
                <w:tab w:val="left" w:pos="426"/>
                <w:tab w:val="left" w:pos="709"/>
              </w:tabs>
              <w:spacing w:before="120" w:after="120"/>
              <w:ind w:firstLine="630"/>
              <w:rPr>
                <w:rFonts w:ascii="GHEA Grapalat" w:hAnsi="GHEA Grapalat"/>
                <w:lang w:val="hy-AM" w:eastAsia="fr-FR"/>
              </w:rPr>
            </w:pPr>
          </w:p>
          <w:p w14:paraId="1CB30E1D" w14:textId="77777777" w:rsidR="0052407B" w:rsidRPr="00C8176B" w:rsidRDefault="0052407B" w:rsidP="001076B2">
            <w:pPr>
              <w:tabs>
                <w:tab w:val="left" w:pos="426"/>
                <w:tab w:val="left" w:pos="709"/>
              </w:tabs>
              <w:spacing w:before="120" w:after="120"/>
              <w:ind w:firstLine="630"/>
              <w:rPr>
                <w:rFonts w:ascii="GHEA Grapalat" w:hAnsi="GHEA Grapalat"/>
                <w:lang w:val="hy-AM" w:eastAsia="fr-FR"/>
              </w:rPr>
            </w:pPr>
            <w:r w:rsidRPr="00C8176B">
              <w:rPr>
                <w:rFonts w:ascii="GHEA Grapalat" w:hAnsi="GHEA Grapalat"/>
                <w:lang w:val="hy-AM" w:eastAsia="fr-FR"/>
              </w:rPr>
              <w:t xml:space="preserve"> </w:t>
            </w:r>
          </w:p>
          <w:p w14:paraId="1C313771" w14:textId="77777777" w:rsidR="0052407B" w:rsidRPr="00C8176B" w:rsidRDefault="0052407B" w:rsidP="001076B2">
            <w:pPr>
              <w:tabs>
                <w:tab w:val="left" w:pos="426"/>
                <w:tab w:val="left" w:pos="709"/>
              </w:tabs>
              <w:spacing w:before="120" w:after="120"/>
              <w:ind w:firstLine="630"/>
              <w:rPr>
                <w:rFonts w:ascii="GHEA Grapalat" w:hAnsi="GHEA Grapalat"/>
                <w:lang w:eastAsia="fr-FR"/>
              </w:rPr>
            </w:pPr>
            <w:r w:rsidRPr="00C8176B">
              <w:rPr>
                <w:rFonts w:ascii="GHEA Grapalat" w:hAnsi="GHEA Grapalat"/>
                <w:lang w:val="hy-AM" w:eastAsia="fr-FR"/>
              </w:rPr>
              <w:t>При необходимости, предоставление консультаций членами</w:t>
            </w:r>
            <w:r w:rsidRPr="00C8176B">
              <w:rPr>
                <w:rFonts w:ascii="GHEA Grapalat" w:hAnsi="GHEA Grapalat"/>
                <w:lang w:eastAsia="fr-FR"/>
              </w:rPr>
              <w:t xml:space="preserve"> </w:t>
            </w:r>
            <w:r w:rsidRPr="00C8176B">
              <w:rPr>
                <w:rFonts w:ascii="GHEA Grapalat" w:hAnsi="GHEA Grapalat"/>
                <w:b/>
                <w:lang w:eastAsia="nb-NO"/>
              </w:rPr>
              <w:t>МГЗС</w:t>
            </w:r>
          </w:p>
        </w:tc>
      </w:tr>
      <w:tr w:rsidR="0052407B" w:rsidRPr="00B357FB" w14:paraId="4F1B6506" w14:textId="77777777" w:rsidTr="001076B2">
        <w:tc>
          <w:tcPr>
            <w:tcW w:w="2977" w:type="dxa"/>
          </w:tcPr>
          <w:p w14:paraId="606BC4F5" w14:textId="77777777" w:rsidR="0052407B" w:rsidRPr="00C8176B" w:rsidRDefault="0052407B" w:rsidP="001076B2">
            <w:pPr>
              <w:tabs>
                <w:tab w:val="left" w:pos="426"/>
                <w:tab w:val="left" w:pos="709"/>
              </w:tabs>
              <w:spacing w:before="120" w:after="120"/>
              <w:ind w:firstLine="630"/>
              <w:rPr>
                <w:rFonts w:ascii="GHEA Grapalat" w:hAnsi="GHEA Grapalat"/>
                <w:lang w:val="hy-AM" w:eastAsia="fr-FR"/>
              </w:rPr>
            </w:pPr>
            <w:r w:rsidRPr="00C8176B">
              <w:rPr>
                <w:rFonts w:ascii="GHEA Grapalat" w:hAnsi="GHEA Grapalat"/>
                <w:lang w:val="hy-AM" w:eastAsia="fr-FR"/>
              </w:rPr>
              <w:t>Общий обзор добывающих отраслей, включая любые существенные геологоразведочные работы, в соответствии с требованием ИПДО 3.1</w:t>
            </w:r>
          </w:p>
        </w:tc>
        <w:tc>
          <w:tcPr>
            <w:tcW w:w="3762" w:type="dxa"/>
          </w:tcPr>
          <w:p w14:paraId="216FD7A7" w14:textId="77777777" w:rsidR="0052407B" w:rsidRPr="00C8176B" w:rsidRDefault="0052407B" w:rsidP="001076B2">
            <w:pPr>
              <w:tabs>
                <w:tab w:val="left" w:pos="426"/>
                <w:tab w:val="left" w:pos="709"/>
              </w:tabs>
              <w:spacing w:before="120" w:after="120"/>
              <w:ind w:firstLine="630"/>
              <w:jc w:val="both"/>
              <w:rPr>
                <w:rFonts w:ascii="GHEA Grapalat" w:hAnsi="GHEA Grapalat"/>
                <w:lang w:val="hy-AM" w:eastAsia="fr-FR"/>
              </w:rPr>
            </w:pPr>
            <w:r w:rsidRPr="00C8176B">
              <w:rPr>
                <w:rFonts w:ascii="GHEA Grapalat" w:hAnsi="GHEA Grapalat"/>
                <w:color w:val="000000"/>
                <w:lang w:val="hy-AM" w:eastAsia="fr-FR"/>
              </w:rPr>
              <w:t>Организация должна представить описание значимых программ геологоразведочных работ в течение отчетного периода, а также совокупный размер доказанных запасов в стране за отчетные годы по видам полезных ископаемых. Необходимо также предоставить информацию о стадии геологоразведочных работ и регионах их проведения.</w:t>
            </w:r>
          </w:p>
        </w:tc>
        <w:tc>
          <w:tcPr>
            <w:tcW w:w="3001" w:type="dxa"/>
          </w:tcPr>
          <w:p w14:paraId="5AB0E3AE" w14:textId="77777777" w:rsidR="0052407B" w:rsidRPr="00C8176B" w:rsidRDefault="0052407B" w:rsidP="001076B2">
            <w:pPr>
              <w:tabs>
                <w:tab w:val="left" w:pos="426"/>
                <w:tab w:val="left" w:pos="709"/>
              </w:tabs>
              <w:spacing w:before="120" w:after="120"/>
              <w:ind w:firstLine="630"/>
              <w:rPr>
                <w:rFonts w:ascii="GHEA Grapalat" w:hAnsi="GHEA Grapalat"/>
                <w:lang w:val="hy-AM" w:eastAsia="fr-FR"/>
              </w:rPr>
            </w:pPr>
            <w:r w:rsidRPr="00C8176B">
              <w:rPr>
                <w:rFonts w:ascii="GHEA Grapalat" w:hAnsi="GHEA Grapalat"/>
                <w:lang w:val="hy-AM" w:eastAsia="fr-FR"/>
              </w:rPr>
              <w:t>Министерство территориального управления и инфраструктур Республики Армения предоставляет информацию о выданных за отчетный период разрешениях и указанных объемах.</w:t>
            </w:r>
          </w:p>
        </w:tc>
      </w:tr>
      <w:tr w:rsidR="0052407B" w:rsidRPr="00B357FB" w14:paraId="3D991F86" w14:textId="77777777" w:rsidTr="001076B2">
        <w:tc>
          <w:tcPr>
            <w:tcW w:w="2977" w:type="dxa"/>
          </w:tcPr>
          <w:p w14:paraId="68FF76B6" w14:textId="77777777" w:rsidR="0052407B" w:rsidRPr="00C8176B" w:rsidRDefault="0052407B" w:rsidP="001076B2">
            <w:pPr>
              <w:tabs>
                <w:tab w:val="left" w:pos="426"/>
                <w:tab w:val="left" w:pos="709"/>
              </w:tabs>
              <w:spacing w:before="120" w:after="120"/>
              <w:ind w:firstLine="630"/>
              <w:rPr>
                <w:rFonts w:ascii="GHEA Grapalat" w:hAnsi="GHEA Grapalat"/>
                <w:lang w:val="hy-AM" w:eastAsia="fr-FR"/>
              </w:rPr>
            </w:pPr>
            <w:r w:rsidRPr="00C8176B">
              <w:rPr>
                <w:rFonts w:ascii="GHEA Grapalat" w:hAnsi="GHEA Grapalat"/>
                <w:lang w:val="hy-AM" w:eastAsia="fr-FR"/>
              </w:rPr>
              <w:t>Информация о вкладе добывающего сектора в экономику в соответствии с требованием 6.3 ИПДО</w:t>
            </w:r>
          </w:p>
        </w:tc>
        <w:tc>
          <w:tcPr>
            <w:tcW w:w="3762" w:type="dxa"/>
          </w:tcPr>
          <w:p w14:paraId="2B7A14A9" w14:textId="77777777" w:rsidR="0052407B" w:rsidRPr="00C8176B" w:rsidRDefault="0052407B" w:rsidP="001076B2">
            <w:pPr>
              <w:tabs>
                <w:tab w:val="left" w:pos="426"/>
                <w:tab w:val="left" w:pos="709"/>
              </w:tabs>
              <w:spacing w:before="120" w:after="120"/>
              <w:ind w:firstLine="630"/>
              <w:jc w:val="both"/>
              <w:rPr>
                <w:rFonts w:ascii="GHEA Grapalat" w:hAnsi="GHEA Grapalat"/>
                <w:color w:val="000000"/>
                <w:lang w:val="hy-AM" w:eastAsia="fr-FR"/>
              </w:rPr>
            </w:pPr>
            <w:r w:rsidRPr="00C8176B">
              <w:rPr>
                <w:rFonts w:ascii="GHEA Grapalat" w:hAnsi="GHEA Grapalat"/>
                <w:color w:val="000000"/>
                <w:lang w:val="hy-AM" w:eastAsia="fr-FR"/>
              </w:rPr>
              <w:t xml:space="preserve">Организация должна провести соответствующий анализ, изучив долю добывающих отраслей в ВВП, общем объеме экспорта, общем объеме доходов от добывающих отраслей (государственный и муниципальные бюджеты), данные о занятости с точки зрения продолжительности трудовых договоров, распределения по населению и полу (в том числе по типу занятости), а также основные </w:t>
            </w:r>
            <w:r w:rsidRPr="00C8176B">
              <w:rPr>
                <w:rFonts w:ascii="GHEA Grapalat" w:hAnsi="GHEA Grapalat"/>
                <w:color w:val="000000"/>
                <w:lang w:val="hy-AM" w:eastAsia="fr-FR"/>
              </w:rPr>
              <w:lastRenderedPageBreak/>
              <w:t>регионы добычи. Доли должны быть представлены как в абсолютном, так и в процентном отношении. Анализ должен обеспечить преемственность и, по возможности, повысить полноту информации, представленной в отчетах ИПДО. Анализ также должен включать оценку деятельности неформального сектора за отчетный период, включая кустарную и мелкомасштабную добычу.</w:t>
            </w:r>
          </w:p>
          <w:p w14:paraId="05776A7E" w14:textId="77777777" w:rsidR="0052407B" w:rsidRPr="00C8176B" w:rsidRDefault="0052407B" w:rsidP="001076B2">
            <w:pPr>
              <w:tabs>
                <w:tab w:val="left" w:pos="426"/>
                <w:tab w:val="left" w:pos="709"/>
              </w:tabs>
              <w:spacing w:before="120" w:after="120"/>
              <w:ind w:firstLine="630"/>
              <w:jc w:val="both"/>
              <w:rPr>
                <w:rFonts w:ascii="GHEA Grapalat" w:hAnsi="GHEA Grapalat"/>
                <w:lang w:val="hy-AM" w:eastAsia="fr-FR"/>
              </w:rPr>
            </w:pPr>
            <w:r w:rsidRPr="00C8176B">
              <w:rPr>
                <w:rFonts w:ascii="GHEA Grapalat" w:hAnsi="GHEA Grapalat"/>
                <w:color w:val="000000"/>
                <w:lang w:val="hy-AM" w:eastAsia="fr-FR"/>
              </w:rPr>
              <w:t>Организация должна провести анализ международных цен на металлы, оценить общее влияние сектора на экономику, а также общее влияние сектора на экономику и экономическую активность затронутых сообществ. Организация должна проанализировать существенные изменения и события в секторе за отчетный период, связанные с деятельностью основных организаций сектора.</w:t>
            </w:r>
          </w:p>
        </w:tc>
        <w:tc>
          <w:tcPr>
            <w:tcW w:w="3001" w:type="dxa"/>
          </w:tcPr>
          <w:p w14:paraId="513D281B" w14:textId="77777777" w:rsidR="0052407B" w:rsidRPr="00C8176B" w:rsidRDefault="0052407B" w:rsidP="001076B2">
            <w:pPr>
              <w:tabs>
                <w:tab w:val="left" w:pos="426"/>
                <w:tab w:val="left" w:pos="709"/>
              </w:tabs>
              <w:spacing w:before="120" w:after="120"/>
              <w:ind w:firstLine="630"/>
              <w:rPr>
                <w:rFonts w:ascii="GHEA Grapalat" w:hAnsi="GHEA Grapalat"/>
                <w:lang w:val="hy-AM" w:eastAsia="fr-FR"/>
              </w:rPr>
            </w:pPr>
          </w:p>
          <w:p w14:paraId="323886D3" w14:textId="77777777" w:rsidR="0052407B" w:rsidRPr="00C8176B" w:rsidRDefault="0052407B" w:rsidP="001076B2">
            <w:pPr>
              <w:tabs>
                <w:tab w:val="left" w:pos="426"/>
                <w:tab w:val="left" w:pos="709"/>
              </w:tabs>
              <w:spacing w:before="120" w:after="120"/>
              <w:ind w:firstLine="630"/>
              <w:rPr>
                <w:rFonts w:ascii="GHEA Grapalat" w:hAnsi="GHEA Grapalat"/>
                <w:lang w:val="hy-AM" w:eastAsia="fr-FR"/>
              </w:rPr>
            </w:pPr>
            <w:r w:rsidRPr="00C8176B">
              <w:rPr>
                <w:rFonts w:ascii="GHEA Grapalat" w:hAnsi="GHEA Grapalat"/>
                <w:lang w:val="hy-AM" w:eastAsia="fr-FR"/>
              </w:rPr>
              <w:t xml:space="preserve">Предоставление консультаций членами </w:t>
            </w:r>
            <w:r w:rsidRPr="00C8176B">
              <w:rPr>
                <w:rFonts w:ascii="GHEA Grapalat" w:hAnsi="GHEA Grapalat"/>
                <w:b/>
                <w:lang w:eastAsia="nb-NO"/>
              </w:rPr>
              <w:t>МГЗС</w:t>
            </w:r>
            <w:r w:rsidRPr="00C8176B">
              <w:rPr>
                <w:rFonts w:ascii="GHEA Grapalat" w:hAnsi="GHEA Grapalat"/>
                <w:lang w:val="hy-AM" w:eastAsia="fr-FR"/>
              </w:rPr>
              <w:t xml:space="preserve"> в случае необходимости</w:t>
            </w:r>
          </w:p>
        </w:tc>
      </w:tr>
      <w:tr w:rsidR="0052407B" w:rsidRPr="00B357FB" w14:paraId="52B245C3" w14:textId="77777777" w:rsidTr="001076B2">
        <w:tc>
          <w:tcPr>
            <w:tcW w:w="2977" w:type="dxa"/>
          </w:tcPr>
          <w:p w14:paraId="365B2D79" w14:textId="77777777" w:rsidR="0052407B" w:rsidRPr="00C8176B" w:rsidRDefault="0052407B" w:rsidP="001076B2">
            <w:pPr>
              <w:tabs>
                <w:tab w:val="left" w:pos="426"/>
                <w:tab w:val="left" w:pos="709"/>
              </w:tabs>
              <w:spacing w:before="120" w:after="120"/>
              <w:ind w:firstLine="630"/>
              <w:rPr>
                <w:rFonts w:ascii="GHEA Grapalat" w:hAnsi="GHEA Grapalat"/>
                <w:lang w:val="hy-AM" w:eastAsia="fr-FR"/>
              </w:rPr>
            </w:pPr>
            <w:r w:rsidRPr="00C8176B">
              <w:rPr>
                <w:rFonts w:ascii="GHEA Grapalat" w:hAnsi="GHEA Grapalat"/>
                <w:lang w:val="hy-AM" w:eastAsia="fr-FR"/>
              </w:rPr>
              <w:t>Данные по добыче, производству и экспорту в соответствии с требованиями 3.2 и 3.3 ИПДО</w:t>
            </w:r>
          </w:p>
        </w:tc>
        <w:tc>
          <w:tcPr>
            <w:tcW w:w="3762" w:type="dxa"/>
          </w:tcPr>
          <w:p w14:paraId="62EC53F8" w14:textId="77777777" w:rsidR="0052407B" w:rsidRPr="00C8176B" w:rsidRDefault="0052407B" w:rsidP="001076B2">
            <w:pPr>
              <w:tabs>
                <w:tab w:val="left" w:pos="426"/>
                <w:tab w:val="left" w:pos="709"/>
              </w:tabs>
              <w:spacing w:before="120" w:after="120"/>
              <w:ind w:firstLine="630"/>
              <w:jc w:val="both"/>
              <w:rPr>
                <w:rFonts w:ascii="GHEA Grapalat" w:hAnsi="GHEA Grapalat"/>
                <w:lang w:val="hy-AM" w:eastAsia="fr-FR"/>
              </w:rPr>
            </w:pPr>
            <w:r w:rsidRPr="00C8176B">
              <w:rPr>
                <w:rFonts w:ascii="GHEA Grapalat" w:hAnsi="GHEA Grapalat"/>
                <w:lang w:val="hy-AM" w:eastAsia="fr-FR"/>
              </w:rPr>
              <w:t>Организация должна проанализировать информацию, предоставленную добывающими компаниями, а также Комитетом по государственным доходам Республики Армения, используя, при необходимости, данные, опубликованные Статистическим комитетом.</w:t>
            </w:r>
          </w:p>
          <w:p w14:paraId="1F5E4935" w14:textId="77777777" w:rsidR="0052407B" w:rsidRPr="00C8176B" w:rsidRDefault="0052407B" w:rsidP="001076B2">
            <w:pPr>
              <w:tabs>
                <w:tab w:val="left" w:pos="426"/>
                <w:tab w:val="left" w:pos="709"/>
              </w:tabs>
              <w:spacing w:before="120" w:after="120"/>
              <w:ind w:firstLine="630"/>
              <w:jc w:val="both"/>
              <w:rPr>
                <w:rFonts w:ascii="GHEA Grapalat" w:hAnsi="GHEA Grapalat"/>
                <w:lang w:val="hy-AM" w:eastAsia="fr-FR"/>
              </w:rPr>
            </w:pPr>
            <w:r w:rsidRPr="00C8176B">
              <w:rPr>
                <w:rFonts w:ascii="GHEA Grapalat" w:hAnsi="GHEA Grapalat"/>
                <w:lang w:val="hy-AM" w:eastAsia="fr-FR"/>
              </w:rPr>
              <w:t xml:space="preserve">Организация должна изучить и кратко представить расхождения, выявленные при подготовке отчетов ИПДО, в частности, методологию Статистического комитета, основу/метод предоставления данных в КГД (Комитет </w:t>
            </w:r>
            <w:r w:rsidRPr="00C8176B">
              <w:rPr>
                <w:rFonts w:ascii="GHEA Grapalat" w:hAnsi="GHEA Grapalat"/>
                <w:lang w:val="hy-AM" w:eastAsia="fr-FR"/>
              </w:rPr>
              <w:lastRenderedPageBreak/>
              <w:t>государственных доходов), основу/метод предоставления данных компаниям, указать различия, а также причины расхождений. При представлении предложений по форме публичных отчетов организация должна максимально исключить наличие таких расхождений при их разработке.</w:t>
            </w:r>
          </w:p>
          <w:p w14:paraId="7F2B303F" w14:textId="77777777" w:rsidR="0052407B" w:rsidRPr="00C8176B" w:rsidRDefault="0052407B" w:rsidP="001076B2">
            <w:pPr>
              <w:tabs>
                <w:tab w:val="left" w:pos="426"/>
                <w:tab w:val="left" w:pos="709"/>
              </w:tabs>
              <w:spacing w:before="120" w:after="120"/>
              <w:ind w:firstLine="630"/>
              <w:jc w:val="both"/>
              <w:rPr>
                <w:rFonts w:ascii="GHEA Grapalat" w:hAnsi="GHEA Grapalat"/>
                <w:lang w:val="hy-AM" w:eastAsia="fr-FR"/>
              </w:rPr>
            </w:pPr>
            <w:r w:rsidRPr="00C8176B">
              <w:rPr>
                <w:rFonts w:ascii="GHEA Grapalat" w:hAnsi="GHEA Grapalat"/>
                <w:lang w:val="hy-AM" w:eastAsia="fr-FR"/>
              </w:rPr>
              <w:t>По возможности организация должна также представить данные в разбивке по странам/регионам/областям, организациям или программам и указать, как были рассчитаны данные.</w:t>
            </w:r>
          </w:p>
        </w:tc>
        <w:tc>
          <w:tcPr>
            <w:tcW w:w="3001" w:type="dxa"/>
          </w:tcPr>
          <w:p w14:paraId="36E6D15B" w14:textId="77777777" w:rsidR="0052407B" w:rsidRPr="00C8176B" w:rsidRDefault="0052407B" w:rsidP="001076B2">
            <w:pPr>
              <w:tabs>
                <w:tab w:val="left" w:pos="426"/>
                <w:tab w:val="left" w:pos="709"/>
              </w:tabs>
              <w:spacing w:before="120" w:after="120"/>
              <w:ind w:firstLine="630"/>
              <w:rPr>
                <w:rFonts w:ascii="GHEA Grapalat" w:hAnsi="GHEA Grapalat"/>
                <w:lang w:val="hy-AM" w:eastAsia="fr-FR"/>
              </w:rPr>
            </w:pPr>
          </w:p>
          <w:p w14:paraId="4FFA5C43" w14:textId="77777777" w:rsidR="0052407B" w:rsidRPr="00C8176B" w:rsidRDefault="0052407B" w:rsidP="001076B2">
            <w:pPr>
              <w:tabs>
                <w:tab w:val="left" w:pos="426"/>
                <w:tab w:val="left" w:pos="709"/>
              </w:tabs>
              <w:spacing w:before="120" w:after="120"/>
              <w:ind w:firstLine="630"/>
              <w:rPr>
                <w:rFonts w:ascii="GHEA Grapalat" w:hAnsi="GHEA Grapalat"/>
                <w:lang w:val="hy-AM" w:eastAsia="fr-FR"/>
              </w:rPr>
            </w:pPr>
            <w:r w:rsidRPr="00C8176B">
              <w:rPr>
                <w:rFonts w:ascii="GHEA Grapalat" w:hAnsi="GHEA Grapalat"/>
                <w:lang w:val="hy-AM" w:eastAsia="fr-FR"/>
              </w:rPr>
              <w:t xml:space="preserve">Предоставление консультаций членами </w:t>
            </w:r>
            <w:r w:rsidRPr="00C8176B">
              <w:rPr>
                <w:rFonts w:ascii="GHEA Grapalat" w:hAnsi="GHEA Grapalat"/>
                <w:b/>
                <w:lang w:eastAsia="nb-NO"/>
              </w:rPr>
              <w:t>МГЗС</w:t>
            </w:r>
            <w:r w:rsidRPr="00C8176B">
              <w:rPr>
                <w:rFonts w:ascii="GHEA Grapalat" w:hAnsi="GHEA Grapalat"/>
                <w:lang w:val="hy-AM" w:eastAsia="fr-FR"/>
              </w:rPr>
              <w:t xml:space="preserve"> в случае необходимости</w:t>
            </w:r>
          </w:p>
        </w:tc>
      </w:tr>
      <w:tr w:rsidR="0052407B" w:rsidRPr="00B357FB" w14:paraId="1C03E745" w14:textId="77777777" w:rsidTr="001076B2">
        <w:tc>
          <w:tcPr>
            <w:tcW w:w="2977" w:type="dxa"/>
          </w:tcPr>
          <w:p w14:paraId="1C2B385D" w14:textId="77777777" w:rsidR="0052407B" w:rsidRPr="00C8176B" w:rsidRDefault="0052407B" w:rsidP="001076B2">
            <w:pPr>
              <w:tabs>
                <w:tab w:val="left" w:pos="426"/>
                <w:tab w:val="left" w:pos="709"/>
              </w:tabs>
              <w:spacing w:before="120" w:after="120"/>
              <w:ind w:firstLine="630"/>
              <w:rPr>
                <w:rFonts w:ascii="GHEA Grapalat" w:hAnsi="GHEA Grapalat"/>
                <w:lang w:val="hy-AM" w:eastAsia="fr-FR"/>
              </w:rPr>
            </w:pPr>
            <w:r w:rsidRPr="00C8176B">
              <w:rPr>
                <w:rFonts w:ascii="GHEA Grapalat" w:hAnsi="GHEA Grapalat"/>
                <w:lang w:val="hy-AM" w:eastAsia="fr-FR"/>
              </w:rPr>
              <w:t>Информация о распределении доходов от добывающих отраслей и трансфертов органам местного самоуправления в соответствии с требованиями 5.1 и 5.2 ИПДО</w:t>
            </w:r>
          </w:p>
        </w:tc>
        <w:tc>
          <w:tcPr>
            <w:tcW w:w="3762" w:type="dxa"/>
          </w:tcPr>
          <w:p w14:paraId="411DF830" w14:textId="77777777" w:rsidR="0052407B" w:rsidRPr="00C8176B" w:rsidRDefault="0052407B" w:rsidP="001076B2">
            <w:pPr>
              <w:tabs>
                <w:tab w:val="left" w:pos="426"/>
                <w:tab w:val="left" w:pos="709"/>
              </w:tabs>
              <w:spacing w:before="120" w:after="120"/>
              <w:ind w:firstLine="630"/>
              <w:jc w:val="both"/>
              <w:rPr>
                <w:rFonts w:ascii="GHEA Grapalat" w:hAnsi="GHEA Grapalat"/>
                <w:lang w:val="hy-AM" w:eastAsia="fr-FR"/>
              </w:rPr>
            </w:pPr>
            <w:r w:rsidRPr="00C8176B">
              <w:rPr>
                <w:rFonts w:ascii="GHEA Grapalat" w:hAnsi="GHEA Grapalat"/>
                <w:lang w:val="hy-AM" w:eastAsia="fr-FR"/>
              </w:rPr>
              <w:t>Организация должна проверить наличие платежей, не учтенных в республиканском или местных бюджетах (например, внебюджетных фондах).</w:t>
            </w:r>
          </w:p>
          <w:p w14:paraId="35C73051" w14:textId="77777777" w:rsidR="0052407B" w:rsidRPr="00C8176B" w:rsidRDefault="0052407B" w:rsidP="001076B2">
            <w:pPr>
              <w:tabs>
                <w:tab w:val="left" w:pos="426"/>
                <w:tab w:val="left" w:pos="709"/>
              </w:tabs>
              <w:spacing w:before="120" w:after="120"/>
              <w:ind w:firstLine="630"/>
              <w:jc w:val="both"/>
              <w:rPr>
                <w:rFonts w:ascii="GHEA Grapalat" w:hAnsi="GHEA Grapalat"/>
                <w:lang w:val="hy-AM" w:eastAsia="fr-FR"/>
              </w:rPr>
            </w:pPr>
            <w:r w:rsidRPr="00C8176B">
              <w:rPr>
                <w:rFonts w:ascii="GHEA Grapalat" w:hAnsi="GHEA Grapalat"/>
                <w:lang w:val="hy-AM" w:eastAsia="fr-FR"/>
              </w:rPr>
              <w:t xml:space="preserve">Организация должна провести соответствующий анализ, в том числе изучив законы РА «О целевом использовании экологических налогов, уплачиваемых организациями», «О бюджетной системе Республики Армения», «О местном самоуправлении» и подзаконные акты, обеспечивающие их реализацию, законы РА «О государственном бюджете» за отчетные годы, касающиеся порядка перечисления средств из государственного бюджета в административные и фондовые бюджеты затронутых общин, включая формулы распределения доходов, включая роялти (как рассчитывается сумма перечисления), а также </w:t>
            </w:r>
            <w:r w:rsidRPr="00C8176B">
              <w:rPr>
                <w:rFonts w:ascii="GHEA Grapalat" w:hAnsi="GHEA Grapalat"/>
                <w:lang w:val="hy-AM" w:eastAsia="fr-FR"/>
              </w:rPr>
              <w:lastRenderedPageBreak/>
              <w:t>представить фактические данные за 2023 и 2024 годы. Необходимо также представить изменения в порядке предоставления субсидий за отчетный период (если таковые имеются). Организация должна учесть рекомендации, представленные в последнем отчете о валидации Армении, и представить информацию, соответствующую требованиям ИПДО. Организация должна изучить социально-экономические программы, реализованные затронутыми сообществами за счет роялти в отчетные годы, а также меры по охране окружающей среды и здоровья, реализованные за счет других взносов, представить их эффективность и соответствие требованиям законодательства.</w:t>
            </w:r>
          </w:p>
          <w:p w14:paraId="359555F7" w14:textId="77777777" w:rsidR="0052407B" w:rsidRPr="00C8176B" w:rsidRDefault="0052407B" w:rsidP="001076B2">
            <w:pPr>
              <w:tabs>
                <w:tab w:val="left" w:pos="426"/>
                <w:tab w:val="left" w:pos="709"/>
              </w:tabs>
              <w:spacing w:before="120" w:after="120"/>
              <w:ind w:firstLine="630"/>
              <w:jc w:val="both"/>
              <w:rPr>
                <w:rFonts w:ascii="GHEA Grapalat" w:hAnsi="GHEA Grapalat"/>
                <w:lang w:val="hy-AM" w:eastAsia="fr-FR"/>
              </w:rPr>
            </w:pPr>
            <w:r w:rsidRPr="00C8176B">
              <w:rPr>
                <w:rFonts w:ascii="GHEA Grapalat" w:hAnsi="GHEA Grapalat"/>
                <w:lang w:val="hy-AM" w:eastAsia="fr-FR"/>
              </w:rPr>
              <w:t>Организация также должна рассмотреть отчеты, опубликованные фондами, и представить рекомендации, обеспечивающие надлежащее осуществление данного процесса.</w:t>
            </w:r>
          </w:p>
        </w:tc>
        <w:tc>
          <w:tcPr>
            <w:tcW w:w="3001" w:type="dxa"/>
          </w:tcPr>
          <w:p w14:paraId="3D0FA399" w14:textId="77777777" w:rsidR="0052407B" w:rsidRPr="00C8176B" w:rsidRDefault="0052407B" w:rsidP="001076B2">
            <w:pPr>
              <w:tabs>
                <w:tab w:val="left" w:pos="426"/>
                <w:tab w:val="left" w:pos="709"/>
              </w:tabs>
              <w:spacing w:before="120" w:after="120"/>
              <w:ind w:firstLine="630"/>
              <w:rPr>
                <w:rFonts w:ascii="GHEA Grapalat" w:hAnsi="GHEA Grapalat"/>
                <w:lang w:val="hy-AM" w:eastAsia="fr-FR"/>
              </w:rPr>
            </w:pPr>
            <w:r w:rsidRPr="00C8176B">
              <w:rPr>
                <w:rFonts w:ascii="GHEA Grapalat" w:hAnsi="GHEA Grapalat"/>
                <w:lang w:val="hy-AM" w:eastAsia="fr-FR"/>
              </w:rPr>
              <w:lastRenderedPageBreak/>
              <w:t xml:space="preserve">Предоставление консультаций, при необходимости, членами </w:t>
            </w:r>
            <w:r w:rsidRPr="00C8176B">
              <w:rPr>
                <w:rFonts w:ascii="GHEA Grapalat" w:hAnsi="GHEA Grapalat"/>
                <w:b/>
                <w:lang w:eastAsia="nb-NO"/>
              </w:rPr>
              <w:t>МГЗС</w:t>
            </w:r>
            <w:r w:rsidRPr="00C8176B">
              <w:rPr>
                <w:rFonts w:ascii="GHEA Grapalat" w:hAnsi="GHEA Grapalat"/>
                <w:lang w:val="hy-AM" w:eastAsia="fr-FR"/>
              </w:rPr>
              <w:t xml:space="preserve"> и соответствующими государственными органами</w:t>
            </w:r>
          </w:p>
        </w:tc>
      </w:tr>
      <w:tr w:rsidR="0052407B" w:rsidRPr="00B357FB" w14:paraId="31DF0CE6" w14:textId="77777777" w:rsidTr="001076B2">
        <w:tc>
          <w:tcPr>
            <w:tcW w:w="2977" w:type="dxa"/>
          </w:tcPr>
          <w:p w14:paraId="5CCC0EDE" w14:textId="77777777" w:rsidR="0052407B" w:rsidRPr="00C8176B" w:rsidRDefault="0052407B" w:rsidP="001076B2">
            <w:pPr>
              <w:tabs>
                <w:tab w:val="left" w:pos="426"/>
                <w:tab w:val="left" w:pos="709"/>
              </w:tabs>
              <w:spacing w:before="120" w:after="120"/>
              <w:ind w:firstLine="630"/>
              <w:rPr>
                <w:rFonts w:ascii="GHEA Grapalat" w:hAnsi="GHEA Grapalat"/>
                <w:lang w:val="hy-AM" w:eastAsia="fr-FR"/>
              </w:rPr>
            </w:pPr>
            <w:r w:rsidRPr="00C8176B">
              <w:rPr>
                <w:rFonts w:ascii="GHEA Grapalat" w:hAnsi="GHEA Grapalat"/>
                <w:lang w:val="hy-AM" w:eastAsia="fr-FR"/>
              </w:rPr>
              <w:t xml:space="preserve">Любая дополнительная информация, запрашиваемая </w:t>
            </w:r>
            <w:r w:rsidRPr="00C8176B">
              <w:rPr>
                <w:rFonts w:ascii="GHEA Grapalat" w:hAnsi="GHEA Grapalat"/>
                <w:b/>
                <w:lang w:eastAsia="nb-NO"/>
              </w:rPr>
              <w:t>МГЗС</w:t>
            </w:r>
            <w:r w:rsidRPr="00C8176B">
              <w:rPr>
                <w:rFonts w:ascii="GHEA Grapalat" w:hAnsi="GHEA Grapalat"/>
                <w:lang w:val="hy-AM" w:eastAsia="fr-FR"/>
              </w:rPr>
              <w:t xml:space="preserve"> относительно управления доходами и расходами в соответствии с требованием 5.3 ИПДО</w:t>
            </w:r>
          </w:p>
        </w:tc>
        <w:tc>
          <w:tcPr>
            <w:tcW w:w="3762" w:type="dxa"/>
          </w:tcPr>
          <w:p w14:paraId="1B633B75" w14:textId="77777777" w:rsidR="0052407B" w:rsidRPr="00C8176B" w:rsidRDefault="0052407B" w:rsidP="001076B2">
            <w:pPr>
              <w:tabs>
                <w:tab w:val="left" w:pos="426"/>
                <w:tab w:val="left" w:pos="709"/>
              </w:tabs>
              <w:spacing w:before="120" w:after="120"/>
              <w:ind w:firstLine="630"/>
              <w:jc w:val="both"/>
              <w:rPr>
                <w:rFonts w:ascii="GHEA Grapalat" w:hAnsi="GHEA Grapalat"/>
                <w:lang w:val="hy-AM" w:eastAsia="fr-FR"/>
              </w:rPr>
            </w:pPr>
            <w:r w:rsidRPr="00C8176B">
              <w:rPr>
                <w:rFonts w:ascii="GHEA Grapalat" w:hAnsi="GHEA Grapalat"/>
                <w:lang w:val="hy-AM" w:eastAsia="fr-FR"/>
              </w:rPr>
              <w:t xml:space="preserve">Организация должна предоставить описание всех доходов от добывающего сектора по конкретным программам или географическим регионам, описание бюджетных и аудиторских процессов страны, а также ссылки на общедоступную информацию о бюджетировании, расходах и аудиторских отчетах, а также актуальную информацию от правительства, которая будет способствовать общественному пониманию и диалогу по </w:t>
            </w:r>
            <w:r w:rsidRPr="00C8176B">
              <w:rPr>
                <w:rFonts w:ascii="GHEA Grapalat" w:hAnsi="GHEA Grapalat"/>
                <w:lang w:val="hy-AM" w:eastAsia="fr-FR"/>
              </w:rPr>
              <w:lastRenderedPageBreak/>
              <w:t>вопросам, связанным с устойчивостью доходов и зависимостью от ресурсов.</w:t>
            </w:r>
          </w:p>
          <w:p w14:paraId="48ECC50E" w14:textId="77777777" w:rsidR="0052407B" w:rsidRPr="00C8176B" w:rsidRDefault="0052407B" w:rsidP="001076B2">
            <w:pPr>
              <w:tabs>
                <w:tab w:val="left" w:pos="426"/>
                <w:tab w:val="left" w:pos="709"/>
              </w:tabs>
              <w:spacing w:before="120" w:after="120"/>
              <w:ind w:firstLine="630"/>
              <w:jc w:val="both"/>
              <w:rPr>
                <w:rFonts w:ascii="GHEA Grapalat" w:hAnsi="GHEA Grapalat"/>
                <w:lang w:val="hy-AM" w:eastAsia="fr-FR"/>
              </w:rPr>
            </w:pPr>
            <w:r w:rsidRPr="00C8176B">
              <w:rPr>
                <w:rFonts w:ascii="GHEA Grapalat" w:hAnsi="GHEA Grapalat"/>
                <w:lang w:val="hy-AM" w:eastAsia="fr-FR"/>
              </w:rPr>
              <w:t>Организация также должна описать процессы (процедуры), обеспечивающие участие общественности в распределении доходов от сектора на уровне штата и местных сообществ, представить документированную информацию об участии общественности (например, протоколы и источники публичных слушаний), выделить имеющиеся пробелы и представить рекомендации по повышению инклюзивности этих процессов.</w:t>
            </w:r>
          </w:p>
        </w:tc>
        <w:tc>
          <w:tcPr>
            <w:tcW w:w="3001" w:type="dxa"/>
          </w:tcPr>
          <w:p w14:paraId="3E5083DA" w14:textId="77777777" w:rsidR="0052407B" w:rsidRPr="00C8176B" w:rsidRDefault="0052407B" w:rsidP="001076B2">
            <w:pPr>
              <w:tabs>
                <w:tab w:val="left" w:pos="426"/>
                <w:tab w:val="left" w:pos="709"/>
              </w:tabs>
              <w:spacing w:before="120" w:after="120"/>
              <w:ind w:firstLine="630"/>
              <w:rPr>
                <w:rFonts w:ascii="GHEA Grapalat" w:hAnsi="GHEA Grapalat"/>
                <w:lang w:val="hy-AM" w:eastAsia="fr-FR"/>
              </w:rPr>
            </w:pPr>
            <w:r w:rsidRPr="00C8176B">
              <w:rPr>
                <w:rFonts w:ascii="GHEA Grapalat" w:hAnsi="GHEA Grapalat"/>
                <w:lang w:val="hy-AM" w:eastAsia="fr-FR"/>
              </w:rPr>
              <w:lastRenderedPageBreak/>
              <w:t xml:space="preserve">Предоставление консультаций, при необходимости, членами </w:t>
            </w:r>
            <w:r w:rsidRPr="00C8176B">
              <w:rPr>
                <w:rFonts w:ascii="GHEA Grapalat" w:hAnsi="GHEA Grapalat"/>
                <w:b/>
                <w:lang w:eastAsia="nb-NO"/>
              </w:rPr>
              <w:t>МГЗС</w:t>
            </w:r>
            <w:r w:rsidRPr="00C8176B">
              <w:rPr>
                <w:rFonts w:ascii="GHEA Grapalat" w:hAnsi="GHEA Grapalat"/>
                <w:lang w:val="hy-AM" w:eastAsia="fr-FR"/>
              </w:rPr>
              <w:t xml:space="preserve"> и соответствующими государственными органами</w:t>
            </w:r>
          </w:p>
        </w:tc>
      </w:tr>
      <w:tr w:rsidR="0052407B" w:rsidRPr="00C8176B" w14:paraId="1B22EE12" w14:textId="77777777" w:rsidTr="001076B2">
        <w:tc>
          <w:tcPr>
            <w:tcW w:w="2977" w:type="dxa"/>
          </w:tcPr>
          <w:p w14:paraId="54FEB110" w14:textId="77777777" w:rsidR="0052407B" w:rsidRPr="00C8176B" w:rsidRDefault="0052407B" w:rsidP="001076B2">
            <w:pPr>
              <w:tabs>
                <w:tab w:val="left" w:pos="426"/>
                <w:tab w:val="left" w:pos="709"/>
              </w:tabs>
              <w:spacing w:before="120" w:after="120"/>
              <w:ind w:firstLine="630"/>
              <w:rPr>
                <w:rFonts w:ascii="GHEA Grapalat" w:hAnsi="GHEA Grapalat"/>
                <w:lang w:val="hy-AM" w:eastAsia="fr-FR"/>
              </w:rPr>
            </w:pPr>
            <w:r w:rsidRPr="00C8176B">
              <w:rPr>
                <w:rFonts w:ascii="GHEA Grapalat" w:hAnsi="GHEA Grapalat"/>
                <w:lang w:val="hy-AM" w:eastAsia="fr-FR"/>
              </w:rPr>
              <w:t>Информация о выдаче разрешений в соответствии с требованием ИПДО 2.2</w:t>
            </w:r>
            <w:r w:rsidRPr="00C8176B">
              <w:rPr>
                <w:rStyle w:val="FootnoteReference"/>
                <w:rFonts w:ascii="GHEA Grapalat" w:hAnsi="GHEA Grapalat"/>
                <w:lang w:val="hy-AM" w:eastAsia="fr-FR"/>
              </w:rPr>
              <w:footnoteReference w:id="11"/>
            </w:r>
            <w:r w:rsidRPr="00C8176B">
              <w:rPr>
                <w:rFonts w:ascii="GHEA Grapalat" w:hAnsi="GHEA Grapalat"/>
                <w:lang w:val="hy-AM" w:eastAsia="fr-FR"/>
              </w:rPr>
              <w:t xml:space="preserve"> .2 и о лицах, получивших разрешения в соответствии с требованием ИПДО  2.3</w:t>
            </w:r>
            <w:r w:rsidRPr="00C8176B">
              <w:rPr>
                <w:rStyle w:val="FootnoteReference"/>
                <w:rFonts w:ascii="GHEA Grapalat" w:hAnsi="GHEA Grapalat"/>
                <w:lang w:val="hy-AM" w:eastAsia="fr-FR"/>
              </w:rPr>
              <w:footnoteReference w:id="12"/>
            </w:r>
            <w:r w:rsidRPr="00C8176B">
              <w:rPr>
                <w:rFonts w:ascii="GHEA Grapalat" w:hAnsi="GHEA Grapalat"/>
                <w:lang w:val="hy-AM" w:eastAsia="fr-FR"/>
              </w:rPr>
              <w:t xml:space="preserve"> требования в соответствии с</w:t>
            </w:r>
          </w:p>
          <w:p w14:paraId="49DBA707" w14:textId="77777777" w:rsidR="0052407B" w:rsidRPr="00C8176B" w:rsidRDefault="0052407B" w:rsidP="001076B2">
            <w:pPr>
              <w:tabs>
                <w:tab w:val="left" w:pos="426"/>
                <w:tab w:val="left" w:pos="709"/>
              </w:tabs>
              <w:spacing w:before="120" w:after="120"/>
              <w:ind w:firstLine="630"/>
              <w:rPr>
                <w:rFonts w:ascii="GHEA Grapalat" w:hAnsi="GHEA Grapalat"/>
                <w:lang w:val="hy-AM" w:eastAsia="fr-FR"/>
              </w:rPr>
            </w:pPr>
          </w:p>
          <w:p w14:paraId="0AA386D2" w14:textId="77777777" w:rsidR="0052407B" w:rsidRPr="00C8176B" w:rsidRDefault="0052407B" w:rsidP="001076B2">
            <w:pPr>
              <w:tabs>
                <w:tab w:val="left" w:pos="426"/>
                <w:tab w:val="left" w:pos="709"/>
              </w:tabs>
              <w:spacing w:before="120" w:after="120"/>
              <w:ind w:firstLine="630"/>
              <w:rPr>
                <w:rFonts w:ascii="GHEA Grapalat" w:hAnsi="GHEA Grapalat"/>
                <w:lang w:val="hy-AM" w:eastAsia="fr-FR"/>
              </w:rPr>
            </w:pPr>
          </w:p>
        </w:tc>
        <w:tc>
          <w:tcPr>
            <w:tcW w:w="3762" w:type="dxa"/>
          </w:tcPr>
          <w:p w14:paraId="3E77E082" w14:textId="77777777" w:rsidR="0052407B" w:rsidRPr="00C8176B" w:rsidRDefault="0052407B" w:rsidP="001076B2">
            <w:pPr>
              <w:tabs>
                <w:tab w:val="left" w:pos="426"/>
                <w:tab w:val="left" w:pos="709"/>
              </w:tabs>
              <w:spacing w:before="120" w:after="120"/>
              <w:ind w:firstLine="630"/>
              <w:jc w:val="both"/>
              <w:rPr>
                <w:rFonts w:ascii="GHEA Grapalat" w:hAnsi="GHEA Grapalat"/>
                <w:color w:val="000000"/>
                <w:lang w:val="hy-AM" w:eastAsia="fr-FR"/>
              </w:rPr>
            </w:pPr>
            <w:r w:rsidRPr="00C8176B">
              <w:rPr>
                <w:rFonts w:ascii="GHEA Grapalat" w:hAnsi="GHEA Grapalat"/>
                <w:color w:val="000000"/>
                <w:lang w:val="hy-AM" w:eastAsia="fr-FR"/>
              </w:rPr>
              <w:t xml:space="preserve">Организация должна предоставить список компаний, получивших и передавших разрешения в течение отчетных лет, а также список прекращенных прав на недропользование, на основе информации, опубликованной Министерством территориального управления и инфраструктур Республики Армения. Кроме того, необходимо представить описание процесса предоставления и передачи разрешений в течение отчетного периода. Необходимо описать правовые и практические отклонения от установленных процедур и сроков, изучить причины путем анализа документов, имеющихся в государственных органах, и </w:t>
            </w:r>
            <w:r w:rsidRPr="00C8176B">
              <w:rPr>
                <w:rFonts w:ascii="GHEA Grapalat" w:hAnsi="GHEA Grapalat"/>
                <w:color w:val="000000"/>
                <w:lang w:val="hy-AM" w:eastAsia="fr-FR"/>
              </w:rPr>
              <w:lastRenderedPageBreak/>
              <w:t>представить их обоснования, указав все существенные правовые или практические препятствия. Также необходимо представить государственные программы, направленные на преодоление препятствий, выявленных в предыдущих отчетах ИПДО.</w:t>
            </w:r>
          </w:p>
          <w:p w14:paraId="17ECBA3D" w14:textId="77777777" w:rsidR="0052407B" w:rsidRPr="00C8176B" w:rsidRDefault="0052407B" w:rsidP="001076B2">
            <w:pPr>
              <w:tabs>
                <w:tab w:val="left" w:pos="426"/>
                <w:tab w:val="left" w:pos="709"/>
              </w:tabs>
              <w:spacing w:before="120" w:after="120"/>
              <w:ind w:firstLine="630"/>
              <w:jc w:val="both"/>
              <w:rPr>
                <w:rFonts w:ascii="GHEA Grapalat" w:hAnsi="GHEA Grapalat"/>
                <w:color w:val="000000"/>
                <w:lang w:val="hy-AM" w:eastAsia="fr-FR"/>
              </w:rPr>
            </w:pPr>
            <w:r w:rsidRPr="00C8176B">
              <w:rPr>
                <w:rFonts w:ascii="GHEA Grapalat" w:hAnsi="GHEA Grapalat"/>
                <w:color w:val="000000"/>
                <w:lang w:val="hy-AM" w:eastAsia="fr-FR"/>
              </w:rPr>
              <w:t>Организация должна представить информацию о полноте реестра опубликованных разрешений (включены ли все разрешения и данные, требуемые стандартом).</w:t>
            </w:r>
          </w:p>
          <w:p w14:paraId="6FB175EC" w14:textId="77777777" w:rsidR="0052407B" w:rsidRPr="00C8176B" w:rsidRDefault="0052407B" w:rsidP="001076B2">
            <w:pPr>
              <w:tabs>
                <w:tab w:val="left" w:pos="426"/>
                <w:tab w:val="left" w:pos="709"/>
              </w:tabs>
              <w:spacing w:before="120" w:after="120"/>
              <w:ind w:firstLine="630"/>
              <w:jc w:val="both"/>
              <w:rPr>
                <w:rFonts w:ascii="GHEA Grapalat" w:hAnsi="GHEA Grapalat"/>
                <w:lang w:val="hy-AM" w:eastAsia="fr-FR"/>
              </w:rPr>
            </w:pPr>
            <w:r w:rsidRPr="00C8176B">
              <w:rPr>
                <w:rFonts w:ascii="GHEA Grapalat" w:hAnsi="GHEA Grapalat"/>
                <w:color w:val="000000"/>
                <w:lang w:val="hy-AM" w:eastAsia="fr-FR"/>
              </w:rPr>
              <w:t>Организация должна осветить законодательные изменения, пробелы и препятствия в процессе предоставления разрешений, а также реальные случаи и представить предложения по их устранению.</w:t>
            </w:r>
          </w:p>
        </w:tc>
        <w:tc>
          <w:tcPr>
            <w:tcW w:w="3001" w:type="dxa"/>
          </w:tcPr>
          <w:p w14:paraId="0605CEAE" w14:textId="77777777" w:rsidR="0052407B" w:rsidRPr="00C8176B" w:rsidRDefault="0052407B" w:rsidP="001076B2">
            <w:pPr>
              <w:tabs>
                <w:tab w:val="left" w:pos="426"/>
                <w:tab w:val="left" w:pos="709"/>
              </w:tabs>
              <w:spacing w:before="120" w:after="120"/>
              <w:ind w:firstLine="630"/>
              <w:rPr>
                <w:rFonts w:ascii="GHEA Grapalat" w:hAnsi="GHEA Grapalat"/>
                <w:lang w:val="hy-AM" w:eastAsia="fr-FR"/>
              </w:rPr>
            </w:pPr>
          </w:p>
          <w:p w14:paraId="27D6AB13" w14:textId="77777777" w:rsidR="0052407B" w:rsidRPr="00C8176B" w:rsidRDefault="0052407B" w:rsidP="001076B2">
            <w:pPr>
              <w:tabs>
                <w:tab w:val="left" w:pos="426"/>
                <w:tab w:val="left" w:pos="709"/>
              </w:tabs>
              <w:spacing w:before="120" w:after="120"/>
              <w:ind w:firstLine="630"/>
              <w:rPr>
                <w:rFonts w:ascii="GHEA Grapalat" w:hAnsi="GHEA Grapalat"/>
                <w:lang w:val="hy-AM" w:eastAsia="fr-FR"/>
              </w:rPr>
            </w:pPr>
            <w:r w:rsidRPr="00C8176B">
              <w:rPr>
                <w:rFonts w:ascii="GHEA Grapalat" w:hAnsi="GHEA Grapalat"/>
                <w:lang w:val="hy-AM" w:eastAsia="fr-FR"/>
              </w:rPr>
              <w:t>Министерство территориального управления и инфраструктур Республики Армения предоставляет информацию о разрешениях, выданных за отчетный период, и процессе выдачи разрешений, а также другую запрашиваемую Субъектом информацию, необходимую для выполнения соответствующих требований стандарта ИПДО.</w:t>
            </w:r>
          </w:p>
          <w:p w14:paraId="716DC4C7" w14:textId="77777777" w:rsidR="0052407B" w:rsidRPr="00C8176B" w:rsidRDefault="0052407B" w:rsidP="001076B2">
            <w:pPr>
              <w:tabs>
                <w:tab w:val="left" w:pos="426"/>
                <w:tab w:val="left" w:pos="709"/>
              </w:tabs>
              <w:spacing w:before="120" w:after="120"/>
              <w:ind w:firstLine="630"/>
              <w:rPr>
                <w:rFonts w:ascii="GHEA Grapalat" w:hAnsi="GHEA Grapalat"/>
                <w:lang w:val="hy-AM" w:eastAsia="fr-FR"/>
              </w:rPr>
            </w:pPr>
          </w:p>
        </w:tc>
      </w:tr>
      <w:tr w:rsidR="0052407B" w:rsidRPr="00B357FB" w14:paraId="74770D20" w14:textId="77777777" w:rsidTr="001076B2">
        <w:tc>
          <w:tcPr>
            <w:tcW w:w="2977" w:type="dxa"/>
          </w:tcPr>
          <w:p w14:paraId="2613F20C" w14:textId="77777777" w:rsidR="0052407B" w:rsidRPr="00C8176B" w:rsidRDefault="0052407B" w:rsidP="001076B2">
            <w:pPr>
              <w:tabs>
                <w:tab w:val="left" w:pos="426"/>
                <w:tab w:val="left" w:pos="709"/>
              </w:tabs>
              <w:spacing w:before="120" w:after="120"/>
              <w:ind w:firstLine="630"/>
              <w:rPr>
                <w:rFonts w:ascii="GHEA Grapalat" w:hAnsi="GHEA Grapalat"/>
                <w:lang w:val="hy-AM" w:eastAsia="fr-FR"/>
              </w:rPr>
            </w:pPr>
            <w:r w:rsidRPr="00C8176B">
              <w:rPr>
                <w:rFonts w:ascii="GHEA Grapalat" w:hAnsi="GHEA Grapalat"/>
                <w:lang w:val="hy-AM" w:eastAsia="fr-FR"/>
              </w:rPr>
              <w:t xml:space="preserve">Любая информация, запрашиваемая </w:t>
            </w:r>
            <w:r w:rsidRPr="00C8176B">
              <w:rPr>
                <w:rFonts w:ascii="GHEA Grapalat" w:hAnsi="GHEA Grapalat"/>
                <w:b/>
                <w:lang w:eastAsia="nb-NO"/>
              </w:rPr>
              <w:t>МГЗС</w:t>
            </w:r>
            <w:r w:rsidRPr="00C8176B">
              <w:rPr>
                <w:rFonts w:ascii="GHEA Grapalat" w:hAnsi="GHEA Grapalat"/>
                <w:lang w:val="hy-AM" w:eastAsia="fr-FR"/>
              </w:rPr>
              <w:t xml:space="preserve"> относительно бенефициарного владения</w:t>
            </w:r>
          </w:p>
          <w:p w14:paraId="6639711A" w14:textId="77777777" w:rsidR="0052407B" w:rsidRPr="00C8176B" w:rsidRDefault="0052407B" w:rsidP="001076B2">
            <w:pPr>
              <w:tabs>
                <w:tab w:val="left" w:pos="426"/>
                <w:tab w:val="left" w:pos="709"/>
              </w:tabs>
              <w:spacing w:before="120" w:after="120"/>
              <w:ind w:firstLine="630"/>
              <w:rPr>
                <w:rFonts w:ascii="GHEA Grapalat" w:hAnsi="GHEA Grapalat"/>
                <w:lang w:val="hy-AM" w:eastAsia="fr-FR"/>
              </w:rPr>
            </w:pPr>
            <w:r w:rsidRPr="00C8176B">
              <w:rPr>
                <w:rFonts w:ascii="GHEA Grapalat" w:hAnsi="GHEA Grapalat"/>
                <w:lang w:val="hy-AM" w:eastAsia="fr-FR"/>
              </w:rPr>
              <w:t>(БВ)  в соответствии с требованием 2.5 ИПДО</w:t>
            </w:r>
            <w:r w:rsidRPr="00C8176B">
              <w:rPr>
                <w:rStyle w:val="FootnoteReference"/>
                <w:rFonts w:ascii="GHEA Grapalat" w:hAnsi="GHEA Grapalat"/>
                <w:lang w:val="hy-AM" w:eastAsia="fr-FR"/>
              </w:rPr>
              <w:footnoteReference w:id="13"/>
            </w:r>
          </w:p>
        </w:tc>
        <w:tc>
          <w:tcPr>
            <w:tcW w:w="3762" w:type="dxa"/>
          </w:tcPr>
          <w:p w14:paraId="44B4DBDF" w14:textId="77777777" w:rsidR="0052407B" w:rsidRPr="00C8176B" w:rsidRDefault="0052407B" w:rsidP="001076B2">
            <w:pPr>
              <w:tabs>
                <w:tab w:val="left" w:pos="426"/>
                <w:tab w:val="left" w:pos="709"/>
              </w:tabs>
              <w:spacing w:before="120" w:after="120"/>
              <w:ind w:firstLine="630"/>
              <w:jc w:val="both"/>
              <w:rPr>
                <w:rFonts w:ascii="GHEA Grapalat" w:hAnsi="GHEA Grapalat"/>
                <w:color w:val="000000"/>
                <w:lang w:val="hy-AM" w:eastAsia="fr-FR"/>
              </w:rPr>
            </w:pPr>
            <w:r w:rsidRPr="00C8176B">
              <w:rPr>
                <w:rFonts w:ascii="GHEA Grapalat" w:hAnsi="GHEA Grapalat"/>
                <w:color w:val="000000"/>
                <w:lang w:val="hy-AM" w:eastAsia="fr-FR"/>
              </w:rPr>
              <w:t>Организация должна представить государственную политику раскрытия информации о бенефициарных владельцах, представить законодательные изменения, обеспечивающие раскрытие информации о бенефициарных владельцах, изучить и представить данные, имеющиеся в реестре бенефициарных владельцев (Агентство государственного регистра юридических лиц Министерства юстиции Республики Армения), оценить их соответствие требованиям стандарта ИПДО.</w:t>
            </w:r>
          </w:p>
          <w:p w14:paraId="6963C34A" w14:textId="77777777" w:rsidR="0052407B" w:rsidRPr="00C8176B" w:rsidRDefault="0052407B" w:rsidP="001076B2">
            <w:pPr>
              <w:tabs>
                <w:tab w:val="left" w:pos="426"/>
                <w:tab w:val="left" w:pos="709"/>
              </w:tabs>
              <w:spacing w:before="120" w:after="120"/>
              <w:ind w:firstLine="630"/>
              <w:jc w:val="both"/>
              <w:rPr>
                <w:rFonts w:ascii="GHEA Grapalat" w:hAnsi="GHEA Grapalat"/>
                <w:color w:val="000000"/>
                <w:lang w:val="hy-AM" w:eastAsia="fr-FR"/>
              </w:rPr>
            </w:pPr>
            <w:r w:rsidRPr="00C8176B">
              <w:rPr>
                <w:rFonts w:ascii="GHEA Grapalat" w:hAnsi="GHEA Grapalat"/>
                <w:color w:val="000000"/>
                <w:lang w:val="hy-AM" w:eastAsia="fr-FR"/>
              </w:rPr>
              <w:t xml:space="preserve">Организация должна изучить руководство по </w:t>
            </w:r>
            <w:r w:rsidRPr="00C8176B">
              <w:rPr>
                <w:rFonts w:ascii="GHEA Grapalat" w:hAnsi="GHEA Grapalat"/>
                <w:color w:val="000000"/>
                <w:lang w:val="hy-AM" w:eastAsia="fr-FR"/>
              </w:rPr>
              <w:lastRenderedPageBreak/>
              <w:t>валидации требования 2.5 (этап 2), чтобы убедиться, что все аспекты данного требования учтены.</w:t>
            </w:r>
          </w:p>
          <w:p w14:paraId="3347E073" w14:textId="77777777" w:rsidR="0052407B" w:rsidRPr="00C8176B" w:rsidRDefault="0052407B" w:rsidP="001076B2">
            <w:pPr>
              <w:tabs>
                <w:tab w:val="left" w:pos="426"/>
                <w:tab w:val="left" w:pos="709"/>
              </w:tabs>
              <w:spacing w:before="120" w:after="120"/>
              <w:ind w:firstLine="630"/>
              <w:jc w:val="both"/>
              <w:rPr>
                <w:rFonts w:ascii="GHEA Grapalat" w:hAnsi="GHEA Grapalat"/>
                <w:color w:val="000000"/>
                <w:lang w:val="hy-AM" w:eastAsia="fr-FR"/>
              </w:rPr>
            </w:pPr>
            <w:r w:rsidRPr="00C8176B">
              <w:rPr>
                <w:rFonts w:ascii="GHEA Grapalat" w:hAnsi="GHEA Grapalat"/>
                <w:color w:val="000000"/>
                <w:lang w:val="hy-AM" w:eastAsia="fr-FR"/>
              </w:rPr>
              <w:t>Организация должна проанализировать существенные изменения, произошедшие в отчетные годы, которые касаются бенефициарной собственности крупных отраслевых организаций.</w:t>
            </w:r>
          </w:p>
          <w:p w14:paraId="677A6B33" w14:textId="77777777" w:rsidR="0052407B" w:rsidRPr="00C8176B" w:rsidRDefault="0052407B" w:rsidP="001076B2">
            <w:pPr>
              <w:tabs>
                <w:tab w:val="left" w:pos="426"/>
                <w:tab w:val="left" w:pos="709"/>
              </w:tabs>
              <w:spacing w:before="120" w:after="120"/>
              <w:ind w:firstLine="630"/>
              <w:jc w:val="both"/>
              <w:rPr>
                <w:rFonts w:ascii="GHEA Grapalat" w:hAnsi="GHEA Grapalat"/>
                <w:lang w:val="hy-AM" w:eastAsia="fr-FR"/>
              </w:rPr>
            </w:pPr>
          </w:p>
        </w:tc>
        <w:tc>
          <w:tcPr>
            <w:tcW w:w="3001" w:type="dxa"/>
          </w:tcPr>
          <w:p w14:paraId="5E6F720C" w14:textId="77777777" w:rsidR="0052407B" w:rsidRPr="00C8176B" w:rsidRDefault="0052407B" w:rsidP="001076B2">
            <w:pPr>
              <w:tabs>
                <w:tab w:val="left" w:pos="426"/>
                <w:tab w:val="left" w:pos="709"/>
              </w:tabs>
              <w:spacing w:before="120" w:after="120"/>
              <w:ind w:firstLine="630"/>
              <w:rPr>
                <w:rFonts w:ascii="GHEA Grapalat" w:hAnsi="GHEA Grapalat"/>
                <w:lang w:val="hy-AM" w:eastAsia="fr-FR"/>
              </w:rPr>
            </w:pPr>
            <w:r w:rsidRPr="00C8176B">
              <w:rPr>
                <w:rFonts w:ascii="GHEA Grapalat" w:hAnsi="GHEA Grapalat"/>
                <w:lang w:val="hy-AM" w:eastAsia="fr-FR"/>
              </w:rPr>
              <w:lastRenderedPageBreak/>
              <w:t xml:space="preserve">Предоставление консультаций, при необходимости, членами </w:t>
            </w:r>
            <w:r w:rsidRPr="00C8176B">
              <w:rPr>
                <w:rFonts w:ascii="GHEA Grapalat" w:hAnsi="GHEA Grapalat"/>
                <w:b/>
                <w:lang w:eastAsia="nb-NO"/>
              </w:rPr>
              <w:t>МГЗС</w:t>
            </w:r>
            <w:r w:rsidRPr="00C8176B">
              <w:rPr>
                <w:rFonts w:ascii="GHEA Grapalat" w:hAnsi="GHEA Grapalat"/>
                <w:lang w:val="hy-AM" w:eastAsia="fr-FR"/>
              </w:rPr>
              <w:t xml:space="preserve"> и соответствующими государственными органами</w:t>
            </w:r>
          </w:p>
        </w:tc>
      </w:tr>
      <w:tr w:rsidR="0052407B" w:rsidRPr="00B357FB" w14:paraId="2D17CFA7" w14:textId="77777777" w:rsidTr="001076B2">
        <w:tc>
          <w:tcPr>
            <w:tcW w:w="2977" w:type="dxa"/>
          </w:tcPr>
          <w:p w14:paraId="163F6B81" w14:textId="77777777" w:rsidR="0052407B" w:rsidRPr="00C8176B" w:rsidRDefault="0052407B" w:rsidP="001076B2">
            <w:pPr>
              <w:tabs>
                <w:tab w:val="left" w:pos="426"/>
                <w:tab w:val="left" w:pos="709"/>
              </w:tabs>
              <w:spacing w:before="120" w:after="120"/>
              <w:ind w:firstLine="630"/>
              <w:rPr>
                <w:rFonts w:ascii="GHEA Grapalat" w:hAnsi="GHEA Grapalat"/>
                <w:lang w:val="hy-AM" w:eastAsia="fr-FR"/>
              </w:rPr>
            </w:pPr>
            <w:r w:rsidRPr="00C8176B">
              <w:rPr>
                <w:rFonts w:ascii="GHEA Grapalat" w:hAnsi="GHEA Grapalat"/>
                <w:lang w:val="hy-AM" w:eastAsia="fr-FR"/>
              </w:rPr>
              <w:t xml:space="preserve">Любая информация, запрашиваемая </w:t>
            </w:r>
            <w:r w:rsidRPr="00C8176B">
              <w:rPr>
                <w:rFonts w:ascii="GHEA Grapalat" w:hAnsi="GHEA Grapalat"/>
                <w:b/>
                <w:lang w:eastAsia="nb-NO"/>
              </w:rPr>
              <w:t>МГЗС</w:t>
            </w:r>
            <w:r w:rsidRPr="00C8176B">
              <w:rPr>
                <w:rFonts w:ascii="GHEA Grapalat" w:hAnsi="GHEA Grapalat"/>
                <w:lang w:val="hy-AM" w:eastAsia="fr-FR"/>
              </w:rPr>
              <w:t xml:space="preserve"> относительно контрактов в соответствии с требованием 2.4</w:t>
            </w:r>
            <w:r w:rsidRPr="00C8176B">
              <w:rPr>
                <w:rStyle w:val="FootnoteReference"/>
                <w:rFonts w:ascii="GHEA Grapalat" w:hAnsi="GHEA Grapalat"/>
                <w:lang w:val="hy-AM" w:eastAsia="fr-FR"/>
              </w:rPr>
              <w:footnoteReference w:id="14"/>
            </w:r>
            <w:r w:rsidRPr="00C8176B">
              <w:rPr>
                <w:rFonts w:ascii="GHEA Grapalat" w:hAnsi="GHEA Grapalat"/>
                <w:lang w:val="hy-AM" w:eastAsia="fr-FR"/>
              </w:rPr>
              <w:t xml:space="preserve"> ИПДО</w:t>
            </w:r>
          </w:p>
        </w:tc>
        <w:tc>
          <w:tcPr>
            <w:tcW w:w="3762" w:type="dxa"/>
          </w:tcPr>
          <w:p w14:paraId="1A0BF67A" w14:textId="77777777" w:rsidR="0052407B" w:rsidRPr="00C8176B" w:rsidRDefault="0052407B" w:rsidP="001076B2">
            <w:pPr>
              <w:tabs>
                <w:tab w:val="left" w:pos="426"/>
                <w:tab w:val="left" w:pos="709"/>
              </w:tabs>
              <w:spacing w:before="120" w:after="120"/>
              <w:ind w:firstLine="630"/>
              <w:jc w:val="both"/>
              <w:rPr>
                <w:rFonts w:ascii="GHEA Grapalat" w:hAnsi="GHEA Grapalat"/>
                <w:color w:val="000000"/>
                <w:lang w:val="hy-AM" w:eastAsia="fr-FR"/>
              </w:rPr>
            </w:pPr>
            <w:r w:rsidRPr="00C8176B">
              <w:rPr>
                <w:rFonts w:ascii="GHEA Grapalat" w:hAnsi="GHEA Grapalat"/>
                <w:color w:val="000000"/>
                <w:lang w:val="hy-AM" w:eastAsia="fr-FR"/>
              </w:rPr>
              <w:t>На основании информации, представленной в отчетах ИПДО и опубликованных контрактах, организация должна описать изменения, произошедшие в процедурах предоставления прав недропользования, заключения контрактов и других связанных с ними процедурах за отчетные годы. Организация также должна изучить все изменения, внесенные в течение отчетного года в заключенные с компаниями контракты, социальные обязательства, предусмотренные в контрактах, провести соответствующий анализ, сравнить соответствующие обязательства по контрактам с данными в отчетах, представленных компаниями, и предоставить ссылки на опубликованные контракты.</w:t>
            </w:r>
          </w:p>
          <w:p w14:paraId="57FB6C27" w14:textId="77777777" w:rsidR="0052407B" w:rsidRPr="00C8176B" w:rsidRDefault="0052407B" w:rsidP="001076B2">
            <w:pPr>
              <w:tabs>
                <w:tab w:val="left" w:pos="426"/>
                <w:tab w:val="left" w:pos="709"/>
              </w:tabs>
              <w:spacing w:before="120" w:after="120"/>
              <w:ind w:firstLine="630"/>
              <w:jc w:val="both"/>
              <w:rPr>
                <w:rFonts w:ascii="GHEA Grapalat" w:hAnsi="GHEA Grapalat"/>
                <w:lang w:val="hy-AM" w:eastAsia="fr-FR"/>
              </w:rPr>
            </w:pPr>
            <w:r w:rsidRPr="00C8176B">
              <w:rPr>
                <w:rFonts w:ascii="GHEA Grapalat" w:hAnsi="GHEA Grapalat"/>
                <w:color w:val="000000"/>
                <w:lang w:val="hy-AM" w:eastAsia="fr-FR"/>
              </w:rPr>
              <w:t xml:space="preserve">Организация должна кратко описать имеющуюся в контрактах информацию, провести сравнительный анализ между контрактами отчитывающихся компаний и </w:t>
            </w:r>
            <w:r w:rsidRPr="00C8176B">
              <w:rPr>
                <w:rFonts w:ascii="GHEA Grapalat" w:hAnsi="GHEA Grapalat"/>
                <w:color w:val="000000"/>
                <w:lang w:val="hy-AM" w:eastAsia="fr-FR"/>
              </w:rPr>
              <w:lastRenderedPageBreak/>
              <w:t>представить существенные структурные и содержательные различия.</w:t>
            </w:r>
          </w:p>
        </w:tc>
        <w:tc>
          <w:tcPr>
            <w:tcW w:w="3001" w:type="dxa"/>
          </w:tcPr>
          <w:p w14:paraId="6370F918" w14:textId="77777777" w:rsidR="0052407B" w:rsidRPr="00C8176B" w:rsidRDefault="0052407B" w:rsidP="001076B2">
            <w:pPr>
              <w:tabs>
                <w:tab w:val="left" w:pos="426"/>
                <w:tab w:val="left" w:pos="709"/>
              </w:tabs>
              <w:spacing w:before="120" w:after="120"/>
              <w:ind w:firstLine="630"/>
              <w:rPr>
                <w:rFonts w:ascii="GHEA Grapalat" w:hAnsi="GHEA Grapalat"/>
                <w:lang w:val="hy-AM" w:eastAsia="fr-FR"/>
              </w:rPr>
            </w:pPr>
          </w:p>
          <w:p w14:paraId="00110143" w14:textId="77777777" w:rsidR="0052407B" w:rsidRPr="00C8176B" w:rsidRDefault="0052407B" w:rsidP="001076B2">
            <w:pPr>
              <w:tabs>
                <w:tab w:val="left" w:pos="426"/>
                <w:tab w:val="left" w:pos="709"/>
              </w:tabs>
              <w:spacing w:before="120" w:after="120"/>
              <w:ind w:firstLine="630"/>
              <w:rPr>
                <w:rFonts w:ascii="GHEA Grapalat" w:hAnsi="GHEA Grapalat"/>
                <w:lang w:val="hy-AM" w:eastAsia="fr-FR"/>
              </w:rPr>
            </w:pPr>
          </w:p>
          <w:p w14:paraId="276A1E44" w14:textId="77777777" w:rsidR="0052407B" w:rsidRPr="00C8176B" w:rsidRDefault="0052407B" w:rsidP="001076B2">
            <w:pPr>
              <w:tabs>
                <w:tab w:val="left" w:pos="426"/>
                <w:tab w:val="left" w:pos="709"/>
              </w:tabs>
              <w:spacing w:before="120" w:after="120"/>
              <w:ind w:firstLine="630"/>
              <w:rPr>
                <w:rFonts w:ascii="GHEA Grapalat" w:hAnsi="GHEA Grapalat"/>
                <w:lang w:val="hy-AM" w:eastAsia="fr-FR"/>
              </w:rPr>
            </w:pPr>
            <w:r w:rsidRPr="00C8176B">
              <w:rPr>
                <w:rFonts w:ascii="GHEA Grapalat" w:hAnsi="GHEA Grapalat"/>
                <w:lang w:val="hy-AM" w:eastAsia="fr-FR"/>
              </w:rPr>
              <w:t xml:space="preserve">Предоставление консультаций членами </w:t>
            </w:r>
            <w:r w:rsidRPr="00C8176B">
              <w:rPr>
                <w:rFonts w:ascii="GHEA Grapalat" w:hAnsi="GHEA Grapalat"/>
                <w:b/>
                <w:lang w:eastAsia="nb-NO"/>
              </w:rPr>
              <w:t>МГЗС</w:t>
            </w:r>
            <w:r w:rsidRPr="00C8176B">
              <w:rPr>
                <w:rFonts w:ascii="GHEA Grapalat" w:hAnsi="GHEA Grapalat"/>
                <w:lang w:val="hy-AM" w:eastAsia="fr-FR"/>
              </w:rPr>
              <w:t xml:space="preserve"> и Министерство территориального управления и инфраструктур:  при необходимости</w:t>
            </w:r>
          </w:p>
        </w:tc>
      </w:tr>
      <w:tr w:rsidR="0052407B" w:rsidRPr="00B357FB" w14:paraId="2D176A3B" w14:textId="77777777" w:rsidTr="001076B2">
        <w:tc>
          <w:tcPr>
            <w:tcW w:w="2977" w:type="dxa"/>
          </w:tcPr>
          <w:p w14:paraId="0585FC95" w14:textId="77777777" w:rsidR="0052407B" w:rsidRPr="00C8176B" w:rsidRDefault="0052407B" w:rsidP="001076B2">
            <w:pPr>
              <w:tabs>
                <w:tab w:val="left" w:pos="426"/>
                <w:tab w:val="left" w:pos="709"/>
              </w:tabs>
              <w:spacing w:before="120" w:after="120"/>
              <w:ind w:firstLine="630"/>
              <w:rPr>
                <w:rFonts w:ascii="GHEA Grapalat" w:hAnsi="GHEA Grapalat"/>
                <w:lang w:val="hy-AM"/>
              </w:rPr>
            </w:pPr>
            <w:r w:rsidRPr="00C8176B">
              <w:rPr>
                <w:rFonts w:ascii="GHEA Grapalat" w:hAnsi="GHEA Grapalat"/>
                <w:lang w:val="hy-AM" w:eastAsia="fr-FR"/>
              </w:rPr>
              <w:t xml:space="preserve">Любая информация, запрашиваемая </w:t>
            </w:r>
            <w:r w:rsidRPr="00C8176B">
              <w:rPr>
                <w:rFonts w:ascii="GHEA Grapalat" w:hAnsi="GHEA Grapalat"/>
                <w:b/>
                <w:lang w:eastAsia="nb-NO"/>
              </w:rPr>
              <w:t>МГЗС</w:t>
            </w:r>
            <w:r w:rsidRPr="00C8176B">
              <w:rPr>
                <w:rFonts w:ascii="GHEA Grapalat" w:hAnsi="GHEA Grapalat"/>
                <w:lang w:val="hy-AM" w:eastAsia="fr-FR"/>
              </w:rPr>
              <w:t xml:space="preserve"> относительно воздействия добывающего сектора на окружающую среду в соответствии с требованием 6.4 ИПДО</w:t>
            </w:r>
          </w:p>
        </w:tc>
        <w:tc>
          <w:tcPr>
            <w:tcW w:w="3762" w:type="dxa"/>
          </w:tcPr>
          <w:p w14:paraId="00379B7A" w14:textId="77777777" w:rsidR="0052407B" w:rsidRPr="00C8176B" w:rsidRDefault="0052407B" w:rsidP="001076B2">
            <w:pPr>
              <w:tabs>
                <w:tab w:val="left" w:pos="426"/>
                <w:tab w:val="left" w:pos="709"/>
              </w:tabs>
              <w:spacing w:before="120" w:after="120"/>
              <w:ind w:firstLine="630"/>
              <w:jc w:val="both"/>
              <w:rPr>
                <w:rFonts w:ascii="GHEA Grapalat" w:hAnsi="GHEA Grapalat"/>
                <w:lang w:val="hy-AM" w:eastAsia="fr-FR"/>
              </w:rPr>
            </w:pPr>
            <w:r w:rsidRPr="00C8176B">
              <w:rPr>
                <w:rFonts w:ascii="GHEA Grapalat" w:hAnsi="GHEA Grapalat"/>
                <w:lang w:val="hy-AM" w:eastAsia="fr-FR"/>
              </w:rPr>
              <w:t xml:space="preserve">Субъект должен изучить и представить имеющуюся информацию об управлении и мониторинге воздействия горнодобывающей деятельности на окружающую среду, в частности, в отчете должна быть представлена </w:t>
            </w:r>
            <w:r w:rsidRPr="00C8176B">
              <w:rPr>
                <w:rFonts w:ascii="Cambria Math" w:hAnsi="Cambria Math" w:cs="Cambria Math"/>
                <w:lang w:val="hy-AM" w:eastAsia="fr-FR"/>
              </w:rPr>
              <w:t>​​</w:t>
            </w:r>
            <w:r w:rsidRPr="00C8176B">
              <w:rPr>
                <w:rFonts w:ascii="GHEA Grapalat" w:hAnsi="GHEA Grapalat" w:cs="GHEA Grapalat"/>
                <w:lang w:val="hy-AM" w:eastAsia="fr-FR"/>
              </w:rPr>
              <w:t>информация</w:t>
            </w:r>
            <w:r w:rsidRPr="00C8176B">
              <w:rPr>
                <w:rFonts w:ascii="GHEA Grapalat" w:hAnsi="GHEA Grapalat"/>
                <w:lang w:val="hy-AM" w:eastAsia="fr-FR"/>
              </w:rPr>
              <w:t xml:space="preserve"> </w:t>
            </w:r>
            <w:r w:rsidRPr="00C8176B">
              <w:rPr>
                <w:rFonts w:ascii="GHEA Grapalat" w:hAnsi="GHEA Grapalat" w:cs="GHEA Grapalat"/>
                <w:lang w:val="hy-AM" w:eastAsia="fr-FR"/>
              </w:rPr>
              <w:t>о</w:t>
            </w:r>
            <w:r w:rsidRPr="00C8176B">
              <w:rPr>
                <w:rFonts w:ascii="GHEA Grapalat" w:hAnsi="GHEA Grapalat"/>
                <w:lang w:val="hy-AM" w:eastAsia="fr-FR"/>
              </w:rPr>
              <w:t xml:space="preserve"> </w:t>
            </w:r>
            <w:r w:rsidRPr="00C8176B">
              <w:rPr>
                <w:rFonts w:ascii="GHEA Grapalat" w:hAnsi="GHEA Grapalat" w:cs="GHEA Grapalat"/>
                <w:lang w:val="hy-AM" w:eastAsia="fr-FR"/>
              </w:rPr>
              <w:t>мониторинге</w:t>
            </w:r>
            <w:r w:rsidRPr="00C8176B">
              <w:rPr>
                <w:rFonts w:ascii="GHEA Grapalat" w:hAnsi="GHEA Grapalat"/>
                <w:lang w:val="hy-AM" w:eastAsia="fr-FR"/>
              </w:rPr>
              <w:t xml:space="preserve">, </w:t>
            </w:r>
            <w:r w:rsidRPr="00C8176B">
              <w:rPr>
                <w:rFonts w:ascii="GHEA Grapalat" w:hAnsi="GHEA Grapalat" w:cs="GHEA Grapalat"/>
                <w:lang w:val="hy-AM" w:eastAsia="fr-FR"/>
              </w:rPr>
              <w:t>опубликованная</w:t>
            </w:r>
            <w:r w:rsidRPr="00C8176B">
              <w:rPr>
                <w:rFonts w:ascii="GHEA Grapalat" w:hAnsi="GHEA Grapalat"/>
                <w:lang w:val="hy-AM" w:eastAsia="fr-FR"/>
              </w:rPr>
              <w:t xml:space="preserve"> </w:t>
            </w:r>
            <w:r w:rsidRPr="00C8176B">
              <w:rPr>
                <w:rFonts w:ascii="GHEA Grapalat" w:hAnsi="GHEA Grapalat" w:cs="GHEA Grapalat"/>
                <w:lang w:val="hy-AM" w:eastAsia="fr-FR"/>
              </w:rPr>
              <w:t>на</w:t>
            </w:r>
            <w:r w:rsidRPr="00C8176B">
              <w:rPr>
                <w:rFonts w:ascii="GHEA Grapalat" w:hAnsi="GHEA Grapalat"/>
                <w:lang w:val="hy-AM" w:eastAsia="fr-FR"/>
              </w:rPr>
              <w:t xml:space="preserve"> </w:t>
            </w:r>
            <w:r w:rsidRPr="00C8176B">
              <w:rPr>
                <w:rFonts w:ascii="GHEA Grapalat" w:hAnsi="GHEA Grapalat" w:cs="GHEA Grapalat"/>
                <w:lang w:val="hy-AM" w:eastAsia="fr-FR"/>
              </w:rPr>
              <w:t>веб</w:t>
            </w:r>
            <w:r w:rsidRPr="00C8176B">
              <w:rPr>
                <w:rFonts w:ascii="GHEA Grapalat" w:hAnsi="GHEA Grapalat"/>
                <w:lang w:val="hy-AM" w:eastAsia="fr-FR"/>
              </w:rPr>
              <w:t>-</w:t>
            </w:r>
            <w:r w:rsidRPr="00C8176B">
              <w:rPr>
                <w:rFonts w:ascii="GHEA Grapalat" w:hAnsi="GHEA Grapalat" w:cs="GHEA Grapalat"/>
                <w:lang w:val="hy-AM" w:eastAsia="fr-FR"/>
              </w:rPr>
              <w:t>сайте</w:t>
            </w:r>
            <w:r w:rsidRPr="00C8176B">
              <w:rPr>
                <w:rFonts w:ascii="GHEA Grapalat" w:hAnsi="GHEA Grapalat"/>
                <w:lang w:val="hy-AM" w:eastAsia="fr-FR"/>
              </w:rPr>
              <w:t xml:space="preserve"> </w:t>
            </w:r>
            <w:r w:rsidRPr="00C8176B">
              <w:rPr>
                <w:rFonts w:ascii="GHEA Grapalat" w:hAnsi="GHEA Grapalat" w:cs="GHEA Grapalat"/>
                <w:lang w:val="hy-AM" w:eastAsia="fr-FR"/>
              </w:rPr>
              <w:t>Министерства</w:t>
            </w:r>
            <w:r w:rsidRPr="00C8176B">
              <w:rPr>
                <w:rFonts w:ascii="GHEA Grapalat" w:hAnsi="GHEA Grapalat"/>
                <w:lang w:val="hy-AM" w:eastAsia="fr-FR"/>
              </w:rPr>
              <w:t xml:space="preserve"> </w:t>
            </w:r>
            <w:r w:rsidRPr="00C8176B">
              <w:rPr>
                <w:rFonts w:ascii="GHEA Grapalat" w:hAnsi="GHEA Grapalat" w:cs="GHEA Grapalat"/>
                <w:lang w:val="hy-AM" w:eastAsia="fr-FR"/>
              </w:rPr>
              <w:t>окружающей</w:t>
            </w:r>
            <w:r w:rsidRPr="00C8176B">
              <w:rPr>
                <w:rFonts w:ascii="GHEA Grapalat" w:hAnsi="GHEA Grapalat"/>
                <w:lang w:val="hy-AM" w:eastAsia="fr-FR"/>
              </w:rPr>
              <w:t xml:space="preserve"> </w:t>
            </w:r>
            <w:r w:rsidRPr="00C8176B">
              <w:rPr>
                <w:rFonts w:ascii="GHEA Grapalat" w:hAnsi="GHEA Grapalat" w:cs="GHEA Grapalat"/>
                <w:lang w:val="hy-AM" w:eastAsia="fr-FR"/>
              </w:rPr>
              <w:t>среды</w:t>
            </w:r>
            <w:r w:rsidRPr="00C8176B">
              <w:rPr>
                <w:rFonts w:ascii="GHEA Grapalat" w:hAnsi="GHEA Grapalat"/>
                <w:lang w:val="hy-AM" w:eastAsia="fr-FR"/>
              </w:rPr>
              <w:t xml:space="preserve"> </w:t>
            </w:r>
            <w:r w:rsidRPr="00C8176B">
              <w:rPr>
                <w:rFonts w:ascii="GHEA Grapalat" w:hAnsi="GHEA Grapalat" w:cs="GHEA Grapalat"/>
                <w:lang w:val="hy-AM" w:eastAsia="fr-FR"/>
              </w:rPr>
              <w:t>Республики</w:t>
            </w:r>
            <w:r w:rsidRPr="00C8176B">
              <w:rPr>
                <w:rFonts w:ascii="GHEA Grapalat" w:hAnsi="GHEA Grapalat"/>
                <w:lang w:val="hy-AM" w:eastAsia="fr-FR"/>
              </w:rPr>
              <w:t xml:space="preserve"> </w:t>
            </w:r>
            <w:r w:rsidRPr="00C8176B">
              <w:rPr>
                <w:rFonts w:ascii="GHEA Grapalat" w:hAnsi="GHEA Grapalat" w:cs="GHEA Grapalat"/>
                <w:lang w:val="hy-AM" w:eastAsia="fr-FR"/>
              </w:rPr>
              <w:t>Армения</w:t>
            </w:r>
            <w:r w:rsidRPr="00C8176B">
              <w:rPr>
                <w:rFonts w:ascii="GHEA Grapalat" w:hAnsi="GHEA Grapalat"/>
                <w:lang w:val="hy-AM" w:eastAsia="fr-FR"/>
              </w:rPr>
              <w:t xml:space="preserve"> </w:t>
            </w:r>
            <w:r w:rsidRPr="00C8176B">
              <w:rPr>
                <w:rFonts w:ascii="GHEA Grapalat" w:hAnsi="GHEA Grapalat" w:cs="GHEA Grapalat"/>
                <w:lang w:val="hy-AM" w:eastAsia="fr-FR"/>
              </w:rPr>
              <w:t>за</w:t>
            </w:r>
            <w:r w:rsidRPr="00C8176B">
              <w:rPr>
                <w:rFonts w:ascii="GHEA Grapalat" w:hAnsi="GHEA Grapalat"/>
                <w:lang w:val="hy-AM" w:eastAsia="fr-FR"/>
              </w:rPr>
              <w:t xml:space="preserve"> </w:t>
            </w:r>
            <w:r w:rsidRPr="00C8176B">
              <w:rPr>
                <w:rFonts w:ascii="GHEA Grapalat" w:hAnsi="GHEA Grapalat" w:cs="GHEA Grapalat"/>
                <w:lang w:val="hy-AM" w:eastAsia="fr-FR"/>
              </w:rPr>
              <w:t>отчетные</w:t>
            </w:r>
            <w:r w:rsidRPr="00C8176B">
              <w:rPr>
                <w:rFonts w:ascii="GHEA Grapalat" w:hAnsi="GHEA Grapalat"/>
                <w:lang w:val="hy-AM" w:eastAsia="fr-FR"/>
              </w:rPr>
              <w:t xml:space="preserve"> </w:t>
            </w:r>
            <w:r w:rsidRPr="00C8176B">
              <w:rPr>
                <w:rFonts w:ascii="GHEA Grapalat" w:hAnsi="GHEA Grapalat" w:cs="GHEA Grapalat"/>
                <w:lang w:val="hy-AM" w:eastAsia="fr-FR"/>
              </w:rPr>
              <w:t>годы</w:t>
            </w:r>
            <w:r w:rsidRPr="00C8176B">
              <w:rPr>
                <w:rFonts w:ascii="GHEA Grapalat" w:hAnsi="GHEA Grapalat"/>
                <w:lang w:val="hy-AM" w:eastAsia="fr-FR"/>
              </w:rPr>
              <w:t xml:space="preserve">, </w:t>
            </w:r>
            <w:r w:rsidRPr="00C8176B">
              <w:rPr>
                <w:rFonts w:ascii="GHEA Grapalat" w:hAnsi="GHEA Grapalat" w:cs="GHEA Grapalat"/>
                <w:lang w:val="hy-AM" w:eastAsia="fr-FR"/>
              </w:rPr>
              <w:t>которая</w:t>
            </w:r>
            <w:r w:rsidRPr="00C8176B">
              <w:rPr>
                <w:rFonts w:ascii="GHEA Grapalat" w:hAnsi="GHEA Grapalat"/>
                <w:lang w:val="hy-AM" w:eastAsia="fr-FR"/>
              </w:rPr>
              <w:t xml:space="preserve"> </w:t>
            </w:r>
            <w:r w:rsidRPr="00C8176B">
              <w:rPr>
                <w:rFonts w:ascii="GHEA Grapalat" w:hAnsi="GHEA Grapalat" w:cs="GHEA Grapalat"/>
                <w:lang w:val="hy-AM" w:eastAsia="fr-FR"/>
              </w:rPr>
              <w:t>относится</w:t>
            </w:r>
            <w:r w:rsidRPr="00C8176B">
              <w:rPr>
                <w:rFonts w:ascii="GHEA Grapalat" w:hAnsi="GHEA Grapalat"/>
                <w:lang w:val="hy-AM" w:eastAsia="fr-FR"/>
              </w:rPr>
              <w:t xml:space="preserve"> </w:t>
            </w:r>
            <w:r w:rsidRPr="00C8176B">
              <w:rPr>
                <w:rFonts w:ascii="GHEA Grapalat" w:hAnsi="GHEA Grapalat" w:cs="GHEA Grapalat"/>
                <w:lang w:val="hy-AM" w:eastAsia="fr-FR"/>
              </w:rPr>
              <w:t>к</w:t>
            </w:r>
            <w:r w:rsidRPr="00C8176B">
              <w:rPr>
                <w:rFonts w:ascii="GHEA Grapalat" w:hAnsi="GHEA Grapalat"/>
                <w:lang w:val="hy-AM" w:eastAsia="fr-FR"/>
              </w:rPr>
              <w:t xml:space="preserve"> </w:t>
            </w:r>
            <w:r w:rsidRPr="00C8176B">
              <w:rPr>
                <w:rFonts w:ascii="GHEA Grapalat" w:hAnsi="GHEA Grapalat" w:cs="GHEA Grapalat"/>
                <w:lang w:val="hy-AM" w:eastAsia="fr-FR"/>
              </w:rPr>
              <w:t>деятельности</w:t>
            </w:r>
            <w:r w:rsidRPr="00C8176B">
              <w:rPr>
                <w:rFonts w:ascii="GHEA Grapalat" w:hAnsi="GHEA Grapalat"/>
                <w:lang w:val="hy-AM" w:eastAsia="fr-FR"/>
              </w:rPr>
              <w:t xml:space="preserve"> </w:t>
            </w:r>
            <w:r w:rsidRPr="00C8176B">
              <w:rPr>
                <w:rFonts w:ascii="GHEA Grapalat" w:hAnsi="GHEA Grapalat" w:cs="GHEA Grapalat"/>
                <w:lang w:val="hy-AM" w:eastAsia="fr-FR"/>
              </w:rPr>
              <w:t>отчитывающихся</w:t>
            </w:r>
            <w:r w:rsidRPr="00C8176B">
              <w:rPr>
                <w:rFonts w:ascii="GHEA Grapalat" w:hAnsi="GHEA Grapalat"/>
                <w:lang w:val="hy-AM" w:eastAsia="fr-FR"/>
              </w:rPr>
              <w:t xml:space="preserve"> </w:t>
            </w:r>
            <w:r w:rsidRPr="00C8176B">
              <w:rPr>
                <w:rFonts w:ascii="GHEA Grapalat" w:hAnsi="GHEA Grapalat" w:cs="GHEA Grapalat"/>
                <w:lang w:val="hy-AM" w:eastAsia="fr-FR"/>
              </w:rPr>
              <w:t>недропользователей</w:t>
            </w:r>
            <w:r w:rsidRPr="00C8176B">
              <w:rPr>
                <w:rFonts w:ascii="GHEA Grapalat" w:hAnsi="GHEA Grapalat"/>
                <w:lang w:val="hy-AM" w:eastAsia="fr-FR"/>
              </w:rPr>
              <w:t>.</w:t>
            </w:r>
          </w:p>
          <w:p w14:paraId="70544566" w14:textId="77777777" w:rsidR="0052407B" w:rsidRPr="00C8176B" w:rsidRDefault="0052407B" w:rsidP="001076B2">
            <w:pPr>
              <w:tabs>
                <w:tab w:val="left" w:pos="426"/>
                <w:tab w:val="left" w:pos="709"/>
              </w:tabs>
              <w:spacing w:before="120" w:after="120"/>
              <w:ind w:firstLine="630"/>
              <w:jc w:val="both"/>
              <w:rPr>
                <w:rFonts w:ascii="GHEA Grapalat" w:hAnsi="GHEA Grapalat"/>
                <w:lang w:val="hy-AM" w:eastAsia="fr-FR"/>
              </w:rPr>
            </w:pPr>
            <w:r w:rsidRPr="00C8176B">
              <w:rPr>
                <w:rFonts w:ascii="GHEA Grapalat" w:hAnsi="GHEA Grapalat"/>
                <w:lang w:val="hy-AM" w:eastAsia="fr-FR"/>
              </w:rPr>
              <w:t>Субъект должен проверить публикацию в установленном законодательством порядке проектов и заключений оценки воздействия на окружающую среду всех компаний, имеющих разрешение на добычу металлических руд, на веб-сайте уполномоченного органа, а также полноту представленных документов и представить информацию об этом в отчете.</w:t>
            </w:r>
          </w:p>
          <w:p w14:paraId="6BF74F17" w14:textId="77777777" w:rsidR="0052407B" w:rsidRPr="00C8176B" w:rsidRDefault="0052407B" w:rsidP="001076B2">
            <w:pPr>
              <w:tabs>
                <w:tab w:val="left" w:pos="426"/>
                <w:tab w:val="left" w:pos="709"/>
              </w:tabs>
              <w:spacing w:before="120" w:after="120"/>
              <w:ind w:firstLine="630"/>
              <w:jc w:val="both"/>
              <w:rPr>
                <w:rFonts w:ascii="GHEA Grapalat" w:hAnsi="GHEA Grapalat"/>
                <w:lang w:val="hy-AM" w:eastAsia="fr-FR"/>
              </w:rPr>
            </w:pPr>
            <w:r w:rsidRPr="00C8176B">
              <w:rPr>
                <w:rFonts w:ascii="GHEA Grapalat" w:hAnsi="GHEA Grapalat"/>
                <w:lang w:val="hy-AM" w:eastAsia="fr-FR"/>
              </w:rPr>
              <w:t xml:space="preserve">Субъект должен проверить полноту представленных на веб-сайте Геологического фонда Армении www.geo-fund.am документов по всем компаниям, имеющим разрешение на добычу металлических руд, и представить информацию об этом в отчете. При наличии, субъект должен представить информацию о практике мониторинга и применения, связанной с экологическим и социальным воздействием горнодобывающей деятельности. Это может </w:t>
            </w:r>
            <w:r w:rsidRPr="00C8176B">
              <w:rPr>
                <w:rFonts w:ascii="GHEA Grapalat" w:hAnsi="GHEA Grapalat"/>
                <w:lang w:val="hy-AM" w:eastAsia="fr-FR"/>
              </w:rPr>
              <w:lastRenderedPageBreak/>
              <w:t>включать информацию об экологическом и социальном мониторинге, связанном с водными ресурсами, землей, выбросами и правами человека, а также о результатах соответствующих действий.</w:t>
            </w:r>
          </w:p>
        </w:tc>
        <w:tc>
          <w:tcPr>
            <w:tcW w:w="3001" w:type="dxa"/>
          </w:tcPr>
          <w:p w14:paraId="09A2294F" w14:textId="77777777" w:rsidR="0052407B" w:rsidRPr="00C8176B" w:rsidRDefault="0052407B" w:rsidP="001076B2">
            <w:pPr>
              <w:tabs>
                <w:tab w:val="left" w:pos="426"/>
                <w:tab w:val="left" w:pos="709"/>
              </w:tabs>
              <w:spacing w:before="120" w:after="120"/>
              <w:ind w:firstLine="630"/>
              <w:rPr>
                <w:rFonts w:ascii="GHEA Grapalat" w:hAnsi="GHEA Grapalat"/>
                <w:lang w:val="hy-AM" w:eastAsia="fr-FR"/>
              </w:rPr>
            </w:pPr>
            <w:r w:rsidRPr="00C8176B">
              <w:rPr>
                <w:rFonts w:ascii="GHEA Grapalat" w:hAnsi="GHEA Grapalat"/>
                <w:lang w:val="hy-AM" w:eastAsia="fr-FR"/>
              </w:rPr>
              <w:lastRenderedPageBreak/>
              <w:t xml:space="preserve">Предоставление консультаций, при необходимости, членами </w:t>
            </w:r>
            <w:r w:rsidRPr="00C8176B">
              <w:rPr>
                <w:rFonts w:ascii="GHEA Grapalat" w:hAnsi="GHEA Grapalat"/>
                <w:b/>
                <w:lang w:eastAsia="nb-NO"/>
              </w:rPr>
              <w:t>МГЗС</w:t>
            </w:r>
            <w:r w:rsidRPr="00C8176B">
              <w:rPr>
                <w:rFonts w:ascii="GHEA Grapalat" w:hAnsi="GHEA Grapalat"/>
                <w:lang w:val="hy-AM" w:eastAsia="fr-FR"/>
              </w:rPr>
              <w:t xml:space="preserve"> и соответствующими государственными органами</w:t>
            </w:r>
          </w:p>
        </w:tc>
      </w:tr>
      <w:tr w:rsidR="0052407B" w:rsidRPr="00B357FB" w14:paraId="5CDC8707" w14:textId="77777777" w:rsidTr="001076B2">
        <w:tc>
          <w:tcPr>
            <w:tcW w:w="2977" w:type="dxa"/>
          </w:tcPr>
          <w:p w14:paraId="76532B8D" w14:textId="77777777" w:rsidR="0052407B" w:rsidRPr="00C8176B" w:rsidRDefault="0052407B" w:rsidP="001076B2">
            <w:pPr>
              <w:tabs>
                <w:tab w:val="left" w:pos="426"/>
                <w:tab w:val="left" w:pos="709"/>
              </w:tabs>
              <w:spacing w:before="120" w:after="120"/>
              <w:ind w:firstLine="630"/>
              <w:rPr>
                <w:rFonts w:ascii="GHEA Grapalat" w:hAnsi="GHEA Grapalat"/>
                <w:lang w:eastAsia="fr-FR"/>
              </w:rPr>
            </w:pPr>
            <w:r w:rsidRPr="00C8176B">
              <w:rPr>
                <w:rFonts w:ascii="GHEA Grapalat" w:hAnsi="GHEA Grapalat"/>
                <w:lang w:val="hy-AM" w:eastAsia="fr-FR"/>
              </w:rPr>
              <w:t>Участие государства в соответствии с требованиями 2.6, 4.2 и 4.5 стандарта ИПДО</w:t>
            </w:r>
          </w:p>
        </w:tc>
        <w:tc>
          <w:tcPr>
            <w:tcW w:w="3762" w:type="dxa"/>
          </w:tcPr>
          <w:p w14:paraId="6FBAC36B" w14:textId="77777777" w:rsidR="0052407B" w:rsidRPr="00C8176B" w:rsidRDefault="0052407B" w:rsidP="001076B2">
            <w:pPr>
              <w:tabs>
                <w:tab w:val="left" w:pos="426"/>
                <w:tab w:val="left" w:pos="709"/>
              </w:tabs>
              <w:spacing w:before="120" w:after="120"/>
              <w:ind w:firstLine="630"/>
              <w:jc w:val="both"/>
              <w:rPr>
                <w:rFonts w:ascii="GHEA Grapalat" w:hAnsi="GHEA Grapalat"/>
                <w:lang w:val="hy-AM" w:eastAsia="fr-FR"/>
              </w:rPr>
            </w:pPr>
            <w:r w:rsidRPr="00C8176B">
              <w:rPr>
                <w:rFonts w:ascii="GHEA Grapalat" w:hAnsi="GHEA Grapalat"/>
                <w:lang w:val="hy-AM" w:eastAsia="nb-NO"/>
              </w:rPr>
              <w:t xml:space="preserve">Организация должна изучить изменения, произошедшие в 2023–2024 годах, в частности, текущее состояние государственного участия в компаниях, имеющих права недропользования для добычи металлических полезных ископаемых в Армении, и представить </w:t>
            </w:r>
            <w:r w:rsidRPr="00C8176B">
              <w:rPr>
                <w:rFonts w:ascii="GHEA Grapalat" w:hAnsi="GHEA Grapalat"/>
                <w:b/>
                <w:lang w:eastAsia="nb-NO"/>
              </w:rPr>
              <w:t>МГЗС</w:t>
            </w:r>
            <w:r w:rsidRPr="00C8176B">
              <w:rPr>
                <w:rFonts w:ascii="GHEA Grapalat" w:hAnsi="GHEA Grapalat"/>
                <w:lang w:val="hy-AM" w:eastAsia="nb-NO"/>
              </w:rPr>
              <w:t xml:space="preserve"> предложения о применимости соответствующих требований стандарта ИПДО в этой связи. Для определения применимости требований 2.6, 4.2 и 4.5 стандарта ИПДО Организация должна изучить правовые нормы, регулирующие государственное участие в горнодобывающей промышленности Армении, выявить существующие случаи и формы участия, оценить размер потенциального дохода, получаемого государством от такого участия, и представить </w:t>
            </w:r>
            <w:r w:rsidRPr="00C8176B">
              <w:rPr>
                <w:rFonts w:ascii="GHEA Grapalat" w:hAnsi="GHEA Grapalat"/>
                <w:b/>
                <w:lang w:eastAsia="nb-NO"/>
              </w:rPr>
              <w:t>МГЗС</w:t>
            </w:r>
            <w:r w:rsidRPr="00C8176B">
              <w:rPr>
                <w:rFonts w:ascii="GHEA Grapalat" w:hAnsi="GHEA Grapalat"/>
                <w:lang w:val="hy-AM" w:eastAsia="nb-NO"/>
              </w:rPr>
              <w:t xml:space="preserve"> предложения об их существенности. При разработке своих предложений Организация должна консультироваться с Международным секретариатом ИПДО и Комитетом по государственной службе. Если </w:t>
            </w:r>
            <w:r w:rsidRPr="00C8176B">
              <w:rPr>
                <w:rFonts w:ascii="GHEA Grapalat" w:hAnsi="GHEA Grapalat"/>
                <w:b/>
                <w:lang w:eastAsia="nb-NO"/>
              </w:rPr>
              <w:t>МГЗС</w:t>
            </w:r>
            <w:r w:rsidRPr="00C8176B">
              <w:rPr>
                <w:rFonts w:ascii="GHEA Grapalat" w:hAnsi="GHEA Grapalat"/>
                <w:lang w:val="hy-AM" w:eastAsia="nb-NO"/>
              </w:rPr>
              <w:t xml:space="preserve"> сочтет доходы государства от его участия значительными, то Субъект должен представить предложения по необходимым законодательным поправкам и </w:t>
            </w:r>
            <w:r w:rsidRPr="00C8176B">
              <w:rPr>
                <w:rFonts w:ascii="GHEA Grapalat" w:hAnsi="GHEA Grapalat"/>
                <w:lang w:val="hy-AM" w:eastAsia="nb-NO"/>
              </w:rPr>
              <w:lastRenderedPageBreak/>
              <w:t>соответствующие проекты правовых актов для обеспечения объема раскрытия информации, связанной с требованиями 2.6, 4.2, 4.5 и 6.2 стандарта ИПДО и раскрытия информации.</w:t>
            </w:r>
          </w:p>
        </w:tc>
        <w:tc>
          <w:tcPr>
            <w:tcW w:w="3001" w:type="dxa"/>
          </w:tcPr>
          <w:p w14:paraId="6AE7E22B" w14:textId="77777777" w:rsidR="0052407B" w:rsidRPr="00C8176B" w:rsidRDefault="0052407B" w:rsidP="001076B2">
            <w:pPr>
              <w:tabs>
                <w:tab w:val="left" w:pos="426"/>
                <w:tab w:val="left" w:pos="709"/>
              </w:tabs>
              <w:spacing w:before="120" w:after="120"/>
              <w:ind w:firstLine="630"/>
              <w:rPr>
                <w:rFonts w:ascii="GHEA Grapalat" w:hAnsi="GHEA Grapalat"/>
                <w:lang w:val="hy-AM" w:eastAsia="fr-FR"/>
              </w:rPr>
            </w:pPr>
            <w:r w:rsidRPr="00C8176B">
              <w:rPr>
                <w:rFonts w:ascii="GHEA Grapalat" w:hAnsi="GHEA Grapalat"/>
                <w:lang w:val="hy-AM" w:eastAsia="fr-FR"/>
              </w:rPr>
              <w:lastRenderedPageBreak/>
              <w:t xml:space="preserve">Предоставление консультаций, при необходимости, членами </w:t>
            </w:r>
            <w:r w:rsidRPr="00C8176B">
              <w:rPr>
                <w:rFonts w:ascii="GHEA Grapalat" w:hAnsi="GHEA Grapalat"/>
                <w:b/>
                <w:lang w:eastAsia="nb-NO"/>
              </w:rPr>
              <w:t>МГЗС</w:t>
            </w:r>
            <w:r w:rsidRPr="00C8176B">
              <w:rPr>
                <w:rFonts w:ascii="GHEA Grapalat" w:hAnsi="GHEA Grapalat"/>
                <w:lang w:val="hy-AM" w:eastAsia="fr-FR"/>
              </w:rPr>
              <w:t xml:space="preserve"> и соответствующими государственными органами</w:t>
            </w:r>
          </w:p>
        </w:tc>
      </w:tr>
      <w:tr w:rsidR="0052407B" w:rsidRPr="00B357FB" w14:paraId="762397FD" w14:textId="77777777" w:rsidTr="001076B2">
        <w:tc>
          <w:tcPr>
            <w:tcW w:w="2977" w:type="dxa"/>
          </w:tcPr>
          <w:p w14:paraId="1334F7AE" w14:textId="77777777" w:rsidR="0052407B" w:rsidRPr="00C8176B" w:rsidRDefault="0052407B" w:rsidP="001076B2">
            <w:pPr>
              <w:tabs>
                <w:tab w:val="left" w:pos="426"/>
                <w:tab w:val="left" w:pos="709"/>
              </w:tabs>
              <w:spacing w:before="120" w:after="120"/>
              <w:ind w:firstLine="630"/>
              <w:rPr>
                <w:rFonts w:ascii="GHEA Grapalat" w:hAnsi="GHEA Grapalat"/>
                <w:lang w:val="hy-AM" w:eastAsia="fr-FR"/>
              </w:rPr>
            </w:pPr>
            <w:r w:rsidRPr="00C8176B">
              <w:rPr>
                <w:rFonts w:ascii="GHEA Grapalat" w:hAnsi="GHEA Grapalat"/>
                <w:lang w:val="hy-AM" w:eastAsia="fr-FR"/>
              </w:rPr>
              <w:t>Другая информация</w:t>
            </w:r>
          </w:p>
        </w:tc>
        <w:tc>
          <w:tcPr>
            <w:tcW w:w="3762" w:type="dxa"/>
          </w:tcPr>
          <w:p w14:paraId="720E8368" w14:textId="77777777" w:rsidR="0052407B" w:rsidRPr="00C8176B" w:rsidRDefault="0052407B" w:rsidP="001076B2">
            <w:pPr>
              <w:tabs>
                <w:tab w:val="left" w:pos="426"/>
                <w:tab w:val="left" w:pos="709"/>
              </w:tabs>
              <w:spacing w:before="120" w:after="120"/>
              <w:ind w:firstLine="630"/>
              <w:jc w:val="both"/>
              <w:rPr>
                <w:rFonts w:ascii="GHEA Grapalat" w:hAnsi="GHEA Grapalat"/>
                <w:lang w:val="hy-AM" w:eastAsia="fr-FR"/>
              </w:rPr>
            </w:pPr>
            <w:r w:rsidRPr="00C8176B">
              <w:rPr>
                <w:rFonts w:ascii="GHEA Grapalat" w:hAnsi="GHEA Grapalat"/>
                <w:lang w:val="hy-AM" w:eastAsia="fr-FR"/>
              </w:rPr>
              <w:t xml:space="preserve">Организация, направляя запросы компаниям-недропользователям, должна предоставить описание доходов от транспортировки в секторе, их существенности, форм организации перевозок, типов транспортных средств, способов их утилизации и другую сопутствующую информацию, за исключением раскрытия коммерческой тайны. Данная информация предоставляется в случае принятия решения </w:t>
            </w:r>
            <w:r w:rsidRPr="00C8176B">
              <w:rPr>
                <w:rFonts w:ascii="GHEA Grapalat" w:hAnsi="GHEA Grapalat"/>
                <w:b/>
                <w:lang w:eastAsia="nb-NO"/>
              </w:rPr>
              <w:t>МГЗС.</w:t>
            </w:r>
          </w:p>
          <w:p w14:paraId="31D42BA3" w14:textId="77777777" w:rsidR="0052407B" w:rsidRPr="00C8176B" w:rsidRDefault="0052407B" w:rsidP="001076B2">
            <w:pPr>
              <w:tabs>
                <w:tab w:val="left" w:pos="426"/>
                <w:tab w:val="left" w:pos="709"/>
              </w:tabs>
              <w:spacing w:before="120" w:after="120"/>
              <w:ind w:firstLine="630"/>
              <w:jc w:val="both"/>
              <w:rPr>
                <w:rFonts w:ascii="GHEA Grapalat" w:hAnsi="GHEA Grapalat"/>
                <w:lang w:val="hy-AM" w:eastAsia="fr-FR"/>
              </w:rPr>
            </w:pPr>
            <w:r w:rsidRPr="00C8176B">
              <w:rPr>
                <w:rFonts w:ascii="GHEA Grapalat" w:hAnsi="GHEA Grapalat"/>
                <w:lang w:val="hy-AM" w:eastAsia="fr-FR"/>
              </w:rPr>
              <w:t>Организация должна представить предложения по составлению следующего отчета ИПДО, в том числе по внесению изменений в формы публичной отчетности ИПДО и онлайн-платформу отчетности в 2025 году, а также по новым требованиям и направлениям развития Стандарта ИПДО 2023, текущему процессу систематического раскрытия данных в Армении, отчетности на уровне проектов, а также представить предложения по их внедрению и совершенствованию.</w:t>
            </w:r>
          </w:p>
          <w:p w14:paraId="339AD39F" w14:textId="77777777" w:rsidR="0052407B" w:rsidRPr="00C8176B" w:rsidRDefault="0052407B" w:rsidP="001076B2">
            <w:pPr>
              <w:tabs>
                <w:tab w:val="left" w:pos="426"/>
                <w:tab w:val="left" w:pos="709"/>
              </w:tabs>
              <w:spacing w:before="120" w:after="120"/>
              <w:ind w:firstLine="630"/>
              <w:jc w:val="both"/>
              <w:rPr>
                <w:rFonts w:ascii="GHEA Grapalat" w:hAnsi="GHEA Grapalat"/>
                <w:lang w:val="hy-AM" w:eastAsia="fr-FR"/>
              </w:rPr>
            </w:pPr>
            <w:r w:rsidRPr="00C8176B">
              <w:rPr>
                <w:rFonts w:ascii="GHEA Grapalat" w:hAnsi="GHEA Grapalat"/>
                <w:lang w:val="hy-AM" w:eastAsia="fr-FR"/>
              </w:rPr>
              <w:t>Организация должна представить в Отчете краткое описание значимых судебных дел, опубликованных в судебной информационной системе Datalex за отчетный период.</w:t>
            </w:r>
          </w:p>
        </w:tc>
        <w:tc>
          <w:tcPr>
            <w:tcW w:w="3001" w:type="dxa"/>
          </w:tcPr>
          <w:p w14:paraId="55B55892" w14:textId="77777777" w:rsidR="0052407B" w:rsidRPr="00C8176B" w:rsidRDefault="0052407B" w:rsidP="001076B2">
            <w:pPr>
              <w:tabs>
                <w:tab w:val="left" w:pos="426"/>
                <w:tab w:val="left" w:pos="709"/>
              </w:tabs>
              <w:spacing w:before="120" w:after="120"/>
              <w:ind w:firstLine="630"/>
              <w:rPr>
                <w:rFonts w:ascii="GHEA Grapalat" w:hAnsi="GHEA Grapalat"/>
                <w:lang w:val="hy-AM" w:eastAsia="fr-FR"/>
              </w:rPr>
            </w:pPr>
          </w:p>
          <w:p w14:paraId="2913C2C4" w14:textId="77777777" w:rsidR="0052407B" w:rsidRPr="00C8176B" w:rsidRDefault="0052407B" w:rsidP="001076B2">
            <w:pPr>
              <w:tabs>
                <w:tab w:val="left" w:pos="426"/>
                <w:tab w:val="left" w:pos="709"/>
              </w:tabs>
              <w:spacing w:before="120" w:after="120"/>
              <w:ind w:firstLine="630"/>
              <w:rPr>
                <w:rFonts w:ascii="GHEA Grapalat" w:hAnsi="GHEA Grapalat"/>
                <w:lang w:val="hy-AM" w:eastAsia="fr-FR"/>
              </w:rPr>
            </w:pPr>
            <w:r w:rsidRPr="00C8176B">
              <w:rPr>
                <w:rFonts w:ascii="GHEA Grapalat" w:hAnsi="GHEA Grapalat"/>
                <w:lang w:val="hy-AM" w:eastAsia="fr-FR"/>
              </w:rPr>
              <w:t xml:space="preserve">Предоставление консультаций, при необходимости, членами </w:t>
            </w:r>
            <w:r w:rsidRPr="00C8176B">
              <w:rPr>
                <w:rFonts w:ascii="GHEA Grapalat" w:hAnsi="GHEA Grapalat"/>
                <w:b/>
                <w:lang w:eastAsia="nb-NO"/>
              </w:rPr>
              <w:t>МГЗС</w:t>
            </w:r>
            <w:r w:rsidRPr="00C8176B">
              <w:rPr>
                <w:rFonts w:ascii="GHEA Grapalat" w:hAnsi="GHEA Grapalat"/>
                <w:lang w:val="hy-AM" w:eastAsia="fr-FR"/>
              </w:rPr>
              <w:t xml:space="preserve"> </w:t>
            </w:r>
          </w:p>
        </w:tc>
      </w:tr>
      <w:tr w:rsidR="0052407B" w:rsidRPr="00B357FB" w14:paraId="5B76C13D" w14:textId="77777777" w:rsidTr="001076B2">
        <w:trPr>
          <w:trHeight w:val="1819"/>
        </w:trPr>
        <w:tc>
          <w:tcPr>
            <w:tcW w:w="2977" w:type="dxa"/>
          </w:tcPr>
          <w:p w14:paraId="4E8ACD5B" w14:textId="77777777" w:rsidR="0052407B" w:rsidRPr="00C8176B" w:rsidRDefault="0052407B" w:rsidP="001076B2">
            <w:pPr>
              <w:tabs>
                <w:tab w:val="left" w:pos="426"/>
                <w:tab w:val="left" w:pos="709"/>
              </w:tabs>
              <w:spacing w:before="120" w:after="120"/>
              <w:ind w:firstLine="630"/>
              <w:rPr>
                <w:rFonts w:ascii="GHEA Grapalat" w:hAnsi="GHEA Grapalat"/>
                <w:lang w:eastAsia="fr-FR"/>
              </w:rPr>
            </w:pPr>
            <w:r w:rsidRPr="00C8176B">
              <w:rPr>
                <w:rFonts w:ascii="GHEA Grapalat" w:hAnsi="GHEA Grapalat"/>
                <w:lang w:eastAsia="fr-FR"/>
              </w:rPr>
              <w:lastRenderedPageBreak/>
              <w:t>Прогресс на пути к ответственной добыче полезных ископаемых</w:t>
            </w:r>
          </w:p>
        </w:tc>
        <w:tc>
          <w:tcPr>
            <w:tcW w:w="3762" w:type="dxa"/>
          </w:tcPr>
          <w:p w14:paraId="3DF4ED0E" w14:textId="77777777" w:rsidR="0052407B" w:rsidRPr="00C8176B" w:rsidRDefault="0052407B" w:rsidP="001076B2">
            <w:pPr>
              <w:tabs>
                <w:tab w:val="left" w:pos="426"/>
                <w:tab w:val="left" w:pos="709"/>
              </w:tabs>
              <w:spacing w:before="120" w:after="120"/>
              <w:ind w:firstLine="630"/>
              <w:jc w:val="both"/>
              <w:rPr>
                <w:rFonts w:ascii="GHEA Grapalat" w:hAnsi="GHEA Grapalat"/>
                <w:color w:val="000000"/>
                <w:lang w:eastAsia="fr-FR"/>
              </w:rPr>
            </w:pPr>
            <w:r w:rsidRPr="00C8176B">
              <w:rPr>
                <w:rFonts w:ascii="GHEA Grapalat" w:hAnsi="GHEA Grapalat"/>
                <w:color w:val="000000"/>
                <w:lang w:eastAsia="fr-FR"/>
              </w:rPr>
              <w:t xml:space="preserve">Организация должна провести консультации с членами </w:t>
            </w:r>
            <w:r w:rsidRPr="00C8176B">
              <w:rPr>
                <w:rFonts w:ascii="GHEA Grapalat" w:hAnsi="GHEA Grapalat"/>
                <w:b/>
                <w:lang w:eastAsia="nb-NO"/>
              </w:rPr>
              <w:t>МГЗС</w:t>
            </w:r>
            <w:r w:rsidRPr="00C8176B">
              <w:rPr>
                <w:rFonts w:ascii="GHEA Grapalat" w:hAnsi="GHEA Grapalat"/>
                <w:color w:val="000000"/>
                <w:lang w:eastAsia="fr-FR"/>
              </w:rPr>
              <w:t xml:space="preserve"> для уточнения основных ожиданий от ответственного горнодобывающего компонента, а также зафиксировать любые шаги или реформы, предпринятые в этом направлении, и представить предпринятые в этом направлении шаги и ожидания в принятой стратегии горнодобывающей промышленности.</w:t>
            </w:r>
          </w:p>
          <w:p w14:paraId="7837197C" w14:textId="77777777" w:rsidR="0052407B" w:rsidRPr="00C8176B" w:rsidRDefault="0052407B" w:rsidP="001076B2">
            <w:pPr>
              <w:tabs>
                <w:tab w:val="left" w:pos="426"/>
                <w:tab w:val="left" w:pos="709"/>
              </w:tabs>
              <w:spacing w:before="120" w:after="120"/>
              <w:ind w:firstLine="630"/>
              <w:jc w:val="both"/>
              <w:rPr>
                <w:rFonts w:ascii="GHEA Grapalat" w:hAnsi="GHEA Grapalat"/>
                <w:lang w:val="hy-AM"/>
              </w:rPr>
            </w:pPr>
            <w:r w:rsidRPr="00C8176B">
              <w:rPr>
                <w:rFonts w:ascii="GHEA Grapalat" w:hAnsi="GHEA Grapalat"/>
                <w:color w:val="000000"/>
                <w:lang w:eastAsia="fr-FR"/>
              </w:rPr>
              <w:t>Необходимо изучить ход реализации мероприятий, предусмотренных рабочей программой ИПДО на 2023–2024 годы, и предоставить рекомендации по рабочей программе.</w:t>
            </w:r>
          </w:p>
        </w:tc>
        <w:tc>
          <w:tcPr>
            <w:tcW w:w="3001" w:type="dxa"/>
          </w:tcPr>
          <w:p w14:paraId="74D99D5C" w14:textId="77777777" w:rsidR="0052407B" w:rsidRPr="00C8176B" w:rsidRDefault="0052407B" w:rsidP="001076B2">
            <w:pPr>
              <w:tabs>
                <w:tab w:val="left" w:pos="426"/>
                <w:tab w:val="left" w:pos="709"/>
              </w:tabs>
              <w:spacing w:before="120" w:after="120"/>
              <w:ind w:firstLine="630"/>
              <w:rPr>
                <w:rFonts w:ascii="GHEA Grapalat" w:hAnsi="GHEA Grapalat"/>
                <w:lang w:val="hy-AM" w:eastAsia="fr-FR"/>
              </w:rPr>
            </w:pPr>
            <w:r w:rsidRPr="00C8176B">
              <w:rPr>
                <w:rFonts w:ascii="GHEA Grapalat" w:hAnsi="GHEA Grapalat"/>
                <w:lang w:val="hy-AM" w:eastAsia="fr-FR"/>
              </w:rPr>
              <w:t xml:space="preserve">Предоставление консультаций, при необходимости, членами </w:t>
            </w:r>
            <w:r w:rsidRPr="00C8176B">
              <w:rPr>
                <w:rFonts w:ascii="GHEA Grapalat" w:hAnsi="GHEA Grapalat"/>
                <w:b/>
                <w:lang w:eastAsia="nb-NO"/>
              </w:rPr>
              <w:t>МГЗС</w:t>
            </w:r>
            <w:r w:rsidRPr="00C8176B">
              <w:rPr>
                <w:rFonts w:ascii="GHEA Grapalat" w:hAnsi="GHEA Grapalat"/>
                <w:lang w:val="hy-AM" w:eastAsia="fr-FR"/>
              </w:rPr>
              <w:t xml:space="preserve"> и соответствующими государственными органами</w:t>
            </w:r>
          </w:p>
        </w:tc>
      </w:tr>
      <w:tr w:rsidR="0052407B" w:rsidRPr="00B357FB" w14:paraId="40A385A9" w14:textId="77777777" w:rsidTr="001076B2">
        <w:trPr>
          <w:trHeight w:val="1819"/>
        </w:trPr>
        <w:tc>
          <w:tcPr>
            <w:tcW w:w="2977" w:type="dxa"/>
          </w:tcPr>
          <w:p w14:paraId="75E033DF" w14:textId="77777777" w:rsidR="0052407B" w:rsidRPr="00C8176B" w:rsidRDefault="0052407B" w:rsidP="001076B2">
            <w:pPr>
              <w:tabs>
                <w:tab w:val="left" w:pos="426"/>
                <w:tab w:val="left" w:pos="709"/>
              </w:tabs>
              <w:spacing w:before="120" w:after="120"/>
              <w:ind w:firstLine="630"/>
              <w:rPr>
                <w:rFonts w:ascii="GHEA Grapalat" w:hAnsi="GHEA Grapalat"/>
                <w:lang w:eastAsia="fr-FR"/>
              </w:rPr>
            </w:pPr>
            <w:r w:rsidRPr="00C8176B">
              <w:rPr>
                <w:rFonts w:ascii="GHEA Grapalat" w:hAnsi="GHEA Grapalat"/>
                <w:lang w:val="hy-AM" w:eastAsia="fr-FR"/>
              </w:rPr>
              <w:t>Энергетический переход</w:t>
            </w:r>
            <w:r w:rsidRPr="00C8176B">
              <w:rPr>
                <w:rFonts w:ascii="GHEA Grapalat" w:hAnsi="GHEA Grapalat"/>
                <w:lang w:eastAsia="fr-FR"/>
              </w:rPr>
              <w:t xml:space="preserve"> (Energy </w:t>
            </w:r>
            <w:proofErr w:type="spellStart"/>
            <w:r w:rsidRPr="00C8176B">
              <w:rPr>
                <w:rFonts w:ascii="GHEA Grapalat" w:hAnsi="GHEA Grapalat"/>
                <w:lang w:eastAsia="fr-FR"/>
              </w:rPr>
              <w:t>transition</w:t>
            </w:r>
            <w:proofErr w:type="spellEnd"/>
            <w:r w:rsidRPr="00C8176B">
              <w:rPr>
                <w:rFonts w:ascii="GHEA Grapalat" w:hAnsi="GHEA Grapalat"/>
                <w:lang w:eastAsia="fr-FR"/>
              </w:rPr>
              <w:t>)</w:t>
            </w:r>
          </w:p>
        </w:tc>
        <w:tc>
          <w:tcPr>
            <w:tcW w:w="3762" w:type="dxa"/>
          </w:tcPr>
          <w:p w14:paraId="3532F5BD" w14:textId="77777777" w:rsidR="0052407B" w:rsidRPr="00C8176B" w:rsidRDefault="0052407B" w:rsidP="001076B2">
            <w:pPr>
              <w:tabs>
                <w:tab w:val="left" w:pos="2720"/>
              </w:tabs>
              <w:spacing w:before="245" w:after="120"/>
              <w:ind w:firstLine="630"/>
              <w:jc w:val="both"/>
              <w:rPr>
                <w:rFonts w:ascii="GHEA Grapalat" w:hAnsi="GHEA Grapalat"/>
                <w:color w:val="000000"/>
                <w:lang w:val="hy-AM" w:eastAsia="fr-FR"/>
              </w:rPr>
            </w:pPr>
            <w:r w:rsidRPr="00C8176B">
              <w:rPr>
                <w:rFonts w:ascii="GHEA Grapalat" w:hAnsi="GHEA Grapalat"/>
                <w:color w:val="000000"/>
                <w:lang w:val="hy-AM" w:eastAsia="fr-FR"/>
              </w:rPr>
              <w:t xml:space="preserve">Организация должна изучить общее описание национальных обязательств, политики и программ по энергетическому переходу страны, в том числе касающихся добывающего сектора, и включить их в Отчёт. Необходимо проанализировать и оценить, в какой степени Стратегия развития горнодобывающего сектора (до 2035 года) отражает цель энергетического перехода, какие целевые показатели она предусматривает и как она связана с целевыми показателями других стратегий страны. Организация также должна представить информацию о системе отчётности по выбросам, действующей в Армении, и насколько она соответствует </w:t>
            </w:r>
            <w:r w:rsidRPr="00C8176B">
              <w:rPr>
                <w:rFonts w:ascii="GHEA Grapalat" w:hAnsi="GHEA Grapalat"/>
                <w:color w:val="000000"/>
                <w:lang w:val="hy-AM" w:eastAsia="fr-FR"/>
              </w:rPr>
              <w:lastRenderedPageBreak/>
              <w:t xml:space="preserve">международным стандартам </w:t>
            </w:r>
            <w:r w:rsidRPr="00C8176B">
              <w:rPr>
                <w:rFonts w:ascii="GHEA Grapalat" w:eastAsia="Arian AMU" w:hAnsi="GHEA Grapalat"/>
                <w:sz w:val="20"/>
                <w:szCs w:val="20"/>
                <w:lang w:val="hy-AM"/>
              </w:rPr>
              <w:t>(GHG protocol или других).</w:t>
            </w:r>
          </w:p>
        </w:tc>
        <w:tc>
          <w:tcPr>
            <w:tcW w:w="3001" w:type="dxa"/>
          </w:tcPr>
          <w:p w14:paraId="7F0A13B8" w14:textId="77777777" w:rsidR="0052407B" w:rsidRPr="00C8176B" w:rsidRDefault="0052407B" w:rsidP="001076B2">
            <w:pPr>
              <w:tabs>
                <w:tab w:val="left" w:pos="426"/>
                <w:tab w:val="left" w:pos="709"/>
              </w:tabs>
              <w:spacing w:before="120" w:after="120"/>
              <w:ind w:firstLine="630"/>
              <w:rPr>
                <w:rFonts w:ascii="GHEA Grapalat" w:hAnsi="GHEA Grapalat"/>
                <w:lang w:val="hy-AM" w:eastAsia="fr-FR"/>
              </w:rPr>
            </w:pPr>
            <w:r w:rsidRPr="00C8176B">
              <w:rPr>
                <w:rFonts w:ascii="GHEA Grapalat" w:hAnsi="GHEA Grapalat"/>
                <w:lang w:val="hy-AM" w:eastAsia="fr-FR"/>
              </w:rPr>
              <w:lastRenderedPageBreak/>
              <w:t xml:space="preserve">Предоставление консультаций, при необходимости, членами </w:t>
            </w:r>
            <w:r w:rsidRPr="00C8176B">
              <w:rPr>
                <w:rFonts w:ascii="GHEA Grapalat" w:hAnsi="GHEA Grapalat"/>
                <w:b/>
                <w:lang w:eastAsia="nb-NO"/>
              </w:rPr>
              <w:t>МГЗС</w:t>
            </w:r>
            <w:r w:rsidRPr="00C8176B">
              <w:rPr>
                <w:rFonts w:ascii="GHEA Grapalat" w:hAnsi="GHEA Grapalat"/>
                <w:lang w:val="hy-AM" w:eastAsia="fr-FR"/>
              </w:rPr>
              <w:t xml:space="preserve"> и соответствующими государственными органами</w:t>
            </w:r>
          </w:p>
        </w:tc>
      </w:tr>
    </w:tbl>
    <w:p w14:paraId="5C4B7C22" w14:textId="77777777" w:rsidR="0052407B" w:rsidRPr="00C8176B" w:rsidRDefault="0052407B" w:rsidP="0052407B">
      <w:pPr>
        <w:pStyle w:val="Heading4"/>
        <w:ind w:firstLine="630"/>
        <w:jc w:val="both"/>
        <w:rPr>
          <w:rFonts w:ascii="GHEA Grapalat" w:hAnsi="GHEA Grapalat"/>
          <w:lang w:val="hy-AM"/>
        </w:rPr>
      </w:pPr>
    </w:p>
    <w:p w14:paraId="56E61917" w14:textId="77777777" w:rsidR="0052407B" w:rsidRPr="00C8176B" w:rsidRDefault="0052407B" w:rsidP="0052407B">
      <w:pPr>
        <w:pStyle w:val="Heading4"/>
        <w:ind w:firstLine="630"/>
        <w:jc w:val="both"/>
        <w:rPr>
          <w:rFonts w:ascii="GHEA Grapalat" w:hAnsi="GHEA Grapalat"/>
          <w:b/>
          <w:bCs/>
          <w:lang w:val="hy-AM"/>
        </w:rPr>
      </w:pPr>
      <w:r w:rsidRPr="00C8176B">
        <w:rPr>
          <w:rFonts w:ascii="GHEA Grapalat" w:hAnsi="GHEA Grapalat"/>
          <w:b/>
          <w:bCs/>
          <w:lang w:val="hy-AM"/>
        </w:rPr>
        <w:t>Этап 2: Сбор данных и первоначальный анализ</w:t>
      </w:r>
    </w:p>
    <w:p w14:paraId="545D610B" w14:textId="77777777" w:rsidR="0052407B" w:rsidRPr="00C8176B" w:rsidRDefault="0052407B" w:rsidP="0052407B">
      <w:pPr>
        <w:widowControl w:val="0"/>
        <w:shd w:val="clear" w:color="auto" w:fill="FFFFFF"/>
        <w:tabs>
          <w:tab w:val="left" w:pos="709"/>
        </w:tabs>
        <w:suppressAutoHyphens/>
        <w:spacing w:before="240" w:after="240" w:line="276" w:lineRule="auto"/>
        <w:ind w:firstLine="630"/>
        <w:jc w:val="both"/>
        <w:rPr>
          <w:rStyle w:val="Strong"/>
          <w:rFonts w:ascii="GHEA Grapalat" w:hAnsi="GHEA Grapalat"/>
          <w:lang w:val="hy-AM"/>
        </w:rPr>
      </w:pPr>
      <w:r w:rsidRPr="00C8176B">
        <w:rPr>
          <w:rStyle w:val="Strong"/>
          <w:rFonts w:ascii="GHEA Grapalat" w:hAnsi="GHEA Grapalat"/>
          <w:lang w:val="hy-AM"/>
        </w:rPr>
        <w:t xml:space="preserve">Цель: Целью этого этапа является анализ полноты информации, раскрываемой в рамках ИПДО. На этом этапе Организация собирает данные для отчета ИПДО в соответствии с принципами, установленными в первоначальном отчете. </w:t>
      </w:r>
      <w:r w:rsidRPr="00C8176B">
        <w:rPr>
          <w:rFonts w:ascii="GHEA Grapalat" w:hAnsi="GHEA Grapalat"/>
          <w:b/>
          <w:lang w:eastAsia="nb-NO"/>
        </w:rPr>
        <w:t>МГЗС</w:t>
      </w:r>
      <w:r w:rsidRPr="00C8176B">
        <w:rPr>
          <w:rStyle w:val="Strong"/>
          <w:rFonts w:ascii="GHEA Grapalat" w:hAnsi="GHEA Grapalat"/>
          <w:lang w:val="hy-AM"/>
        </w:rPr>
        <w:t xml:space="preserve"> и национальный секретариат предоставляют контактные данные отчитывающихся организаций и компаний и оказывают Организации содействие в обеспечении полного участия всех отчитывающихся организаций.</w:t>
      </w:r>
    </w:p>
    <w:p w14:paraId="1D60CD19" w14:textId="77777777" w:rsidR="0052407B" w:rsidRPr="00C8176B" w:rsidRDefault="0052407B" w:rsidP="0052407B">
      <w:pPr>
        <w:widowControl w:val="0"/>
        <w:numPr>
          <w:ilvl w:val="1"/>
          <w:numId w:val="50"/>
        </w:numPr>
        <w:shd w:val="clear" w:color="auto" w:fill="FFFFFF"/>
        <w:tabs>
          <w:tab w:val="left" w:pos="709"/>
        </w:tabs>
        <w:suppressAutoHyphens/>
        <w:spacing w:before="240" w:after="240" w:line="276" w:lineRule="auto"/>
        <w:ind w:left="0" w:firstLine="630"/>
        <w:jc w:val="both"/>
        <w:rPr>
          <w:rFonts w:ascii="GHEA Grapalat" w:hAnsi="GHEA Grapalat"/>
          <w:lang w:val="hy-AM" w:eastAsia="nb-NO"/>
        </w:rPr>
      </w:pPr>
      <w:r w:rsidRPr="00C8176B">
        <w:rPr>
          <w:rStyle w:val="Strong"/>
          <w:rFonts w:ascii="GHEA Grapalat" w:hAnsi="GHEA Grapalat"/>
          <w:lang w:val="hy-AM"/>
        </w:rPr>
        <w:t>От Организации ожидается:</w:t>
      </w:r>
      <w:r w:rsidRPr="00C8176B">
        <w:rPr>
          <w:rFonts w:ascii="GHEA Grapalat" w:hAnsi="GHEA Grapalat"/>
        </w:rPr>
        <w:t xml:space="preserve"> </w:t>
      </w:r>
      <w:r w:rsidRPr="00C8176B">
        <w:rPr>
          <w:rFonts w:ascii="GHEA Grapalat" w:hAnsi="GHEA Grapalat"/>
          <w:lang w:val="hy-AM" w:eastAsia="nb-NO"/>
        </w:rPr>
        <w:t xml:space="preserve"> Назначение ответственного лица, которое будет зарегистрировано на онлайн-платформе отчетности ИПДО reports.eiti.am и будет отвечать за работу на онлайн-платформе отчетности ИПДО: заполнение и представление отчетов пользователями, предварительную проверку отчетов, обратную отправку отчетов при необходимости и утверждение отчетов. Ответственное лицо будет иметь непосредственный доступ к отчетам, представленным государственными органами и организациями-недропользователями на платформе в форматах xls и pdf. Организация также должна рассмотреть возможность использования дополнительного механизма в случае невозможности работы на платформе по техническим или иным причинам, например, по электронной почте. Организация должна предоставить в национальный секретариат список компаний-недропользователей, не представивших отчеты в течение того же рабочего дня после истечения срока(ов), установленного(ых) законодательством.</w:t>
      </w:r>
      <w:r w:rsidRPr="00C8176B">
        <w:rPr>
          <w:rFonts w:ascii="GHEA Grapalat" w:hAnsi="GHEA Grapalat"/>
          <w:lang w:eastAsia="nb-NO"/>
        </w:rPr>
        <w:t xml:space="preserve"> </w:t>
      </w:r>
      <w:r w:rsidRPr="00C8176B">
        <w:rPr>
          <w:rFonts w:ascii="GHEA Grapalat" w:hAnsi="GHEA Grapalat"/>
          <w:lang w:val="hy-AM" w:eastAsia="nb-NO"/>
        </w:rPr>
        <w:t xml:space="preserve">Некоторые данные могут быть недоступны на онлайн-платформе (в публичных отчетах), и в этом случае </w:t>
      </w:r>
      <w:r w:rsidRPr="00C8176B">
        <w:rPr>
          <w:rFonts w:ascii="GHEA Grapalat" w:hAnsi="GHEA Grapalat"/>
          <w:b/>
          <w:lang w:eastAsia="nb-NO"/>
        </w:rPr>
        <w:t>МГЗС</w:t>
      </w:r>
      <w:r w:rsidRPr="00C8176B">
        <w:rPr>
          <w:rFonts w:ascii="GHEA Grapalat" w:hAnsi="GHEA Grapalat"/>
          <w:lang w:val="hy-AM" w:eastAsia="nb-NO"/>
        </w:rPr>
        <w:t xml:space="preserve"> проконсультирует по методам сбора данных. Для сбора нефинансовой информации Организация может направлять электронные запросы в соответствующие государственные ведомства/ответственным лицам, а также совершать визиты для получения консультаций.</w:t>
      </w:r>
    </w:p>
    <w:p w14:paraId="25A8F35A" w14:textId="77777777" w:rsidR="0052407B" w:rsidRPr="00C8176B" w:rsidRDefault="0052407B" w:rsidP="0052407B">
      <w:pPr>
        <w:spacing w:before="100" w:beforeAutospacing="1" w:after="100" w:afterAutospacing="1"/>
        <w:ind w:firstLine="630"/>
        <w:jc w:val="both"/>
        <w:outlineLvl w:val="2"/>
        <w:rPr>
          <w:rFonts w:ascii="GHEA Grapalat" w:hAnsi="GHEA Grapalat"/>
          <w:lang w:val="hy-AM" w:eastAsia="nb-NO"/>
        </w:rPr>
      </w:pPr>
      <w:r w:rsidRPr="00C8176B">
        <w:rPr>
          <w:rFonts w:ascii="GHEA Grapalat" w:hAnsi="GHEA Grapalat"/>
          <w:lang w:val="hy-AM" w:eastAsia="nb-NO"/>
        </w:rPr>
        <w:t xml:space="preserve">2.2 Осуществлять прямое взаимодействие с отчитывающимися государственными органами и организациями-недропользователями для уточнения информации, содержащей </w:t>
      </w:r>
      <w:r w:rsidRPr="00C8176B">
        <w:rPr>
          <w:rFonts w:ascii="GHEA Grapalat" w:hAnsi="GHEA Grapalat"/>
          <w:lang w:eastAsia="nb-NO"/>
        </w:rPr>
        <w:t>упущение</w:t>
      </w:r>
      <w:r w:rsidRPr="00C8176B">
        <w:rPr>
          <w:rFonts w:ascii="GHEA Grapalat" w:hAnsi="GHEA Grapalat"/>
          <w:lang w:val="hy-AM" w:eastAsia="nb-NO"/>
        </w:rPr>
        <w:t xml:space="preserve"> или несоответствия. При необходимости Организация должна проводить обучение отчитывающихся государственных органов и организаций по правильному заполнению публичных отчетов, демонстрируя, как правильно их заполнять, а также предоставляя контактное лицо, которое будет отвечать на вопросы представителей отчитывающихся организаций в течение отчетного периода.</w:t>
      </w:r>
    </w:p>
    <w:p w14:paraId="5D8C912B" w14:textId="77777777" w:rsidR="0052407B" w:rsidRPr="00C8176B" w:rsidRDefault="0052407B" w:rsidP="0052407B">
      <w:pPr>
        <w:spacing w:before="100" w:beforeAutospacing="1" w:after="100" w:afterAutospacing="1"/>
        <w:ind w:firstLine="630"/>
        <w:jc w:val="both"/>
        <w:outlineLvl w:val="2"/>
        <w:rPr>
          <w:rFonts w:ascii="GHEA Grapalat" w:hAnsi="GHEA Grapalat"/>
          <w:lang w:val="hy-AM" w:eastAsia="nb-NO"/>
        </w:rPr>
      </w:pPr>
    </w:p>
    <w:p w14:paraId="74AA17C7" w14:textId="77777777" w:rsidR="0052407B" w:rsidRPr="00C8176B" w:rsidRDefault="0052407B" w:rsidP="0052407B">
      <w:pPr>
        <w:spacing w:before="100" w:beforeAutospacing="1" w:after="100" w:afterAutospacing="1"/>
        <w:ind w:firstLine="630"/>
        <w:jc w:val="both"/>
        <w:outlineLvl w:val="2"/>
        <w:rPr>
          <w:rFonts w:ascii="GHEA Grapalat" w:hAnsi="GHEA Grapalat"/>
          <w:lang w:val="hy-AM" w:eastAsia="nb-NO"/>
        </w:rPr>
      </w:pPr>
      <w:r w:rsidRPr="00C8176B">
        <w:rPr>
          <w:rFonts w:ascii="GHEA Grapalat" w:hAnsi="GHEA Grapalat"/>
          <w:lang w:val="hy-AM" w:eastAsia="nb-NO"/>
        </w:rPr>
        <w:t>2.3 Предоставлять все данные как в местной валюте, так и в долларах США. Также должна быть разъяснена методология пересчета курсов местной и иностранной валют.</w:t>
      </w:r>
    </w:p>
    <w:p w14:paraId="3C5F227B" w14:textId="77777777" w:rsidR="0052407B" w:rsidRPr="00C8176B" w:rsidRDefault="0052407B" w:rsidP="0052407B">
      <w:pPr>
        <w:spacing w:before="100" w:beforeAutospacing="1" w:after="100" w:afterAutospacing="1"/>
        <w:ind w:firstLine="630"/>
        <w:jc w:val="both"/>
        <w:outlineLvl w:val="2"/>
        <w:rPr>
          <w:rFonts w:ascii="GHEA Grapalat" w:hAnsi="GHEA Grapalat"/>
          <w:lang w:val="hy-AM" w:eastAsia="nb-NO"/>
        </w:rPr>
      </w:pPr>
    </w:p>
    <w:p w14:paraId="28BAA5D2" w14:textId="77777777" w:rsidR="0052407B" w:rsidRPr="00C8176B" w:rsidRDefault="0052407B" w:rsidP="0052407B">
      <w:pPr>
        <w:pStyle w:val="ListParagraph"/>
        <w:numPr>
          <w:ilvl w:val="1"/>
          <w:numId w:val="56"/>
        </w:numPr>
        <w:spacing w:before="100" w:beforeAutospacing="1" w:after="100" w:afterAutospacing="1"/>
        <w:ind w:left="0" w:firstLine="630"/>
        <w:contextualSpacing/>
        <w:jc w:val="both"/>
        <w:outlineLvl w:val="2"/>
        <w:rPr>
          <w:rFonts w:ascii="GHEA Grapalat" w:hAnsi="GHEA Grapalat"/>
          <w:lang w:eastAsia="nb-NO"/>
        </w:rPr>
      </w:pPr>
      <w:r w:rsidRPr="00C8176B">
        <w:rPr>
          <w:rFonts w:ascii="GHEA Grapalat" w:hAnsi="GHEA Grapalat"/>
          <w:lang w:val="hy-AM" w:eastAsia="nb-NO"/>
        </w:rPr>
        <w:t>Организация должна выявлять любые пробелы, несоответствия и нарушения, связанные с действующей системой отчетности, и, при необходимости, давать рекомендации по их устранению и совершенствованию процесса сбора данных.</w:t>
      </w:r>
    </w:p>
    <w:p w14:paraId="1B783AAA" w14:textId="77777777" w:rsidR="0052407B" w:rsidRPr="00C8176B" w:rsidRDefault="0052407B" w:rsidP="0052407B">
      <w:pPr>
        <w:pStyle w:val="ListParagraph"/>
        <w:spacing w:before="100" w:beforeAutospacing="1" w:after="100" w:afterAutospacing="1"/>
        <w:ind w:left="0" w:firstLine="630"/>
        <w:outlineLvl w:val="2"/>
        <w:rPr>
          <w:rFonts w:ascii="GHEA Grapalat" w:hAnsi="GHEA Grapalat"/>
          <w:bCs/>
          <w:i/>
          <w:color w:val="548DD4"/>
        </w:rPr>
      </w:pPr>
    </w:p>
    <w:p w14:paraId="6E6F4945" w14:textId="77777777" w:rsidR="0052407B" w:rsidRPr="00C8176B" w:rsidRDefault="0052407B" w:rsidP="0052407B">
      <w:pPr>
        <w:pStyle w:val="ListParagraph"/>
        <w:spacing w:before="100" w:beforeAutospacing="1" w:after="100" w:afterAutospacing="1"/>
        <w:ind w:left="0" w:firstLine="630"/>
        <w:outlineLvl w:val="2"/>
        <w:rPr>
          <w:rFonts w:ascii="GHEA Grapalat" w:hAnsi="GHEA Grapalat"/>
          <w:bCs/>
          <w:i/>
          <w:color w:val="548DD4"/>
        </w:rPr>
      </w:pPr>
    </w:p>
    <w:p w14:paraId="3E5AE124" w14:textId="77777777" w:rsidR="0052407B" w:rsidRPr="00C8176B" w:rsidRDefault="0052407B" w:rsidP="0052407B">
      <w:pPr>
        <w:pStyle w:val="ListParagraph"/>
        <w:spacing w:before="100" w:beforeAutospacing="1" w:after="100" w:afterAutospacing="1"/>
        <w:ind w:left="0" w:firstLine="630"/>
        <w:outlineLvl w:val="2"/>
        <w:rPr>
          <w:rFonts w:ascii="GHEA Grapalat" w:hAnsi="GHEA Grapalat"/>
          <w:bCs/>
          <w:i/>
          <w:color w:val="548DD4"/>
          <w:lang w:val="hy-AM"/>
        </w:rPr>
      </w:pPr>
      <w:r w:rsidRPr="00C8176B">
        <w:rPr>
          <w:rFonts w:ascii="GHEA Grapalat" w:hAnsi="GHEA Grapalat"/>
          <w:bCs/>
          <w:i/>
          <w:color w:val="548DD4"/>
        </w:rPr>
        <w:t>Этап 3: Обеспечение качества данных</w:t>
      </w:r>
    </w:p>
    <w:p w14:paraId="3F7BEC55" w14:textId="77777777" w:rsidR="0052407B" w:rsidRPr="00C8176B" w:rsidRDefault="0052407B" w:rsidP="0052407B">
      <w:pPr>
        <w:widowControl w:val="0"/>
        <w:shd w:val="clear" w:color="auto" w:fill="FFFFFF"/>
        <w:tabs>
          <w:tab w:val="left" w:pos="709"/>
        </w:tabs>
        <w:suppressAutoHyphens/>
        <w:spacing w:before="240" w:after="240" w:line="276" w:lineRule="auto"/>
        <w:ind w:firstLine="630"/>
        <w:jc w:val="both"/>
        <w:rPr>
          <w:rFonts w:ascii="GHEA Grapalat" w:hAnsi="GHEA Grapalat"/>
          <w:color w:val="000000"/>
          <w:lang w:val="hy-AM" w:eastAsia="nb-NO"/>
        </w:rPr>
      </w:pPr>
      <w:r w:rsidRPr="00C8176B">
        <w:rPr>
          <w:rFonts w:ascii="GHEA Grapalat" w:hAnsi="GHEA Grapalat"/>
          <w:color w:val="000000"/>
          <w:lang w:val="hy-AM" w:eastAsia="nb-NO"/>
        </w:rPr>
        <w:t>Целью данного этапа является обеспечение качества собранных данных путем проведения предварительной компиляции и сопоставления контекстной информации и данных о доходах (финансовых данных) для выявления пробелов или несоответствий, которые будут подвергнуты дополнительной проверке.</w:t>
      </w:r>
    </w:p>
    <w:p w14:paraId="102652F2" w14:textId="77777777" w:rsidR="0052407B" w:rsidRPr="00C8176B" w:rsidRDefault="0052407B" w:rsidP="0052407B">
      <w:pPr>
        <w:widowControl w:val="0"/>
        <w:shd w:val="clear" w:color="auto" w:fill="FFFFFF"/>
        <w:tabs>
          <w:tab w:val="left" w:pos="709"/>
        </w:tabs>
        <w:suppressAutoHyphens/>
        <w:spacing w:before="240" w:after="240" w:line="276" w:lineRule="auto"/>
        <w:ind w:firstLine="630"/>
        <w:jc w:val="both"/>
        <w:rPr>
          <w:rFonts w:ascii="GHEA Grapalat" w:hAnsi="GHEA Grapalat"/>
          <w:color w:val="000000"/>
          <w:lang w:val="hy-AM" w:eastAsia="nb-NO"/>
        </w:rPr>
      </w:pPr>
    </w:p>
    <w:p w14:paraId="2948CE21" w14:textId="77777777" w:rsidR="0052407B" w:rsidRPr="00C8176B" w:rsidRDefault="0052407B" w:rsidP="0052407B">
      <w:pPr>
        <w:widowControl w:val="0"/>
        <w:shd w:val="clear" w:color="auto" w:fill="FFFFFF"/>
        <w:tabs>
          <w:tab w:val="left" w:pos="709"/>
        </w:tabs>
        <w:suppressAutoHyphens/>
        <w:spacing w:before="240" w:after="240" w:line="276" w:lineRule="auto"/>
        <w:ind w:firstLine="630"/>
        <w:jc w:val="both"/>
        <w:rPr>
          <w:rFonts w:ascii="GHEA Grapalat" w:hAnsi="GHEA Grapalat"/>
          <w:color w:val="000000"/>
          <w:lang w:val="hy-AM" w:eastAsia="nb-NO"/>
        </w:rPr>
      </w:pPr>
      <w:r w:rsidRPr="00C8176B">
        <w:rPr>
          <w:rFonts w:ascii="GHEA Grapalat" w:hAnsi="GHEA Grapalat"/>
          <w:color w:val="000000"/>
          <w:lang w:val="hy-AM" w:eastAsia="nb-NO"/>
        </w:rPr>
        <w:t>3.1 Организация должна сформировать базу данных, содержащую данные о платежах и доходах, предоставленных отчитывающимися организациями, с разбивкой по отдельным программам, компаниям, государственным органам и финансовым потокам, экспортируя соответствующие данные с онлайн-платформы (или из отчета, предоставленного иным способом), а также приводя их в формат, соответствующий требованиям пункта 4.7 настоящего стандарта.</w:t>
      </w:r>
    </w:p>
    <w:p w14:paraId="69189503" w14:textId="77777777" w:rsidR="0052407B" w:rsidRPr="00C8176B" w:rsidRDefault="0052407B" w:rsidP="0052407B">
      <w:pPr>
        <w:widowControl w:val="0"/>
        <w:shd w:val="clear" w:color="auto" w:fill="FFFFFF"/>
        <w:tabs>
          <w:tab w:val="left" w:pos="709"/>
        </w:tabs>
        <w:suppressAutoHyphens/>
        <w:spacing w:before="240" w:after="240" w:line="276" w:lineRule="auto"/>
        <w:ind w:firstLine="630"/>
        <w:jc w:val="both"/>
        <w:rPr>
          <w:rFonts w:ascii="GHEA Grapalat" w:hAnsi="GHEA Grapalat"/>
          <w:color w:val="000000"/>
          <w:lang w:val="hy-AM" w:eastAsia="nb-NO"/>
        </w:rPr>
      </w:pPr>
    </w:p>
    <w:p w14:paraId="6F1989CD" w14:textId="77777777" w:rsidR="0052407B" w:rsidRPr="00C8176B" w:rsidRDefault="0052407B" w:rsidP="0052407B">
      <w:pPr>
        <w:widowControl w:val="0"/>
        <w:shd w:val="clear" w:color="auto" w:fill="FFFFFF"/>
        <w:tabs>
          <w:tab w:val="left" w:pos="709"/>
        </w:tabs>
        <w:suppressAutoHyphens/>
        <w:spacing w:before="240" w:after="240" w:line="276" w:lineRule="auto"/>
        <w:ind w:firstLine="630"/>
        <w:jc w:val="both"/>
        <w:rPr>
          <w:rFonts w:ascii="GHEA Grapalat" w:hAnsi="GHEA Grapalat"/>
          <w:color w:val="000000"/>
          <w:lang w:val="hy-AM" w:eastAsia="nb-NO"/>
        </w:rPr>
      </w:pPr>
      <w:r w:rsidRPr="00C8176B">
        <w:rPr>
          <w:rFonts w:ascii="GHEA Grapalat" w:hAnsi="GHEA Grapalat"/>
          <w:color w:val="000000"/>
          <w:lang w:val="hy-AM" w:eastAsia="nb-NO"/>
        </w:rPr>
        <w:t xml:space="preserve">3.2 Организация должна провести комплексное сравнение информации, раскрытой отчитывающимися государственными органами и организациями, выявляя несоответствия в соответствии с согласованной структурой и пробелы в предоставленной информации (например, отсутствие заверений). В случае налогов, представленных в отчете, данные, представленные в налоговом расчете в отчетах ИПДО, предоставленные государственными органами и горнодобывающими компаниями, должны быть сверены решением </w:t>
      </w:r>
      <w:r w:rsidRPr="00C8176B">
        <w:rPr>
          <w:rFonts w:ascii="GHEA Grapalat" w:hAnsi="GHEA Grapalat"/>
          <w:b/>
          <w:lang w:eastAsia="nb-NO"/>
        </w:rPr>
        <w:t>МГЗС</w:t>
      </w:r>
      <w:r w:rsidRPr="00C8176B">
        <w:rPr>
          <w:rFonts w:ascii="GHEA Grapalat" w:hAnsi="GHEA Grapalat"/>
          <w:color w:val="000000"/>
          <w:lang w:val="hy-AM" w:eastAsia="nb-NO"/>
        </w:rPr>
        <w:t>.</w:t>
      </w:r>
    </w:p>
    <w:p w14:paraId="41C86506" w14:textId="77777777" w:rsidR="0052407B" w:rsidRPr="00C8176B" w:rsidRDefault="0052407B" w:rsidP="0052407B">
      <w:pPr>
        <w:widowControl w:val="0"/>
        <w:shd w:val="clear" w:color="auto" w:fill="FFFFFF"/>
        <w:tabs>
          <w:tab w:val="left" w:pos="709"/>
        </w:tabs>
        <w:suppressAutoHyphens/>
        <w:spacing w:before="240" w:after="240" w:line="276" w:lineRule="auto"/>
        <w:ind w:firstLine="630"/>
        <w:jc w:val="both"/>
        <w:rPr>
          <w:rFonts w:ascii="GHEA Grapalat" w:hAnsi="GHEA Grapalat"/>
          <w:color w:val="000000"/>
          <w:lang w:val="hy-AM" w:eastAsia="nb-NO"/>
        </w:rPr>
      </w:pPr>
    </w:p>
    <w:p w14:paraId="3FD87238" w14:textId="77777777" w:rsidR="0052407B" w:rsidRPr="00C8176B" w:rsidRDefault="0052407B" w:rsidP="0052407B">
      <w:pPr>
        <w:widowControl w:val="0"/>
        <w:shd w:val="clear" w:color="auto" w:fill="FFFFFF"/>
        <w:tabs>
          <w:tab w:val="left" w:pos="709"/>
        </w:tabs>
        <w:suppressAutoHyphens/>
        <w:spacing w:before="240" w:after="240" w:line="276" w:lineRule="auto"/>
        <w:ind w:firstLine="630"/>
        <w:jc w:val="both"/>
        <w:rPr>
          <w:rFonts w:ascii="GHEA Grapalat" w:hAnsi="GHEA Grapalat"/>
          <w:color w:val="000000"/>
          <w:lang w:eastAsia="nb-NO"/>
        </w:rPr>
      </w:pPr>
      <w:r w:rsidRPr="00C8176B">
        <w:rPr>
          <w:rFonts w:ascii="GHEA Grapalat" w:hAnsi="GHEA Grapalat"/>
          <w:color w:val="000000"/>
          <w:lang w:val="hy-AM" w:eastAsia="nb-NO"/>
        </w:rPr>
        <w:t xml:space="preserve">3.3 В случае расхождений в двусторонне представленных сверенных финансовых потоках, Организация должна выявить и предоставить объяснения, если, согласно решению </w:t>
      </w:r>
      <w:r w:rsidRPr="00C8176B">
        <w:rPr>
          <w:rFonts w:ascii="GHEA Grapalat" w:hAnsi="GHEA Grapalat"/>
          <w:b/>
          <w:lang w:eastAsia="nb-NO"/>
        </w:rPr>
        <w:t>МГЗС</w:t>
      </w:r>
      <w:r w:rsidRPr="00C8176B">
        <w:rPr>
          <w:rFonts w:ascii="GHEA Grapalat" w:hAnsi="GHEA Grapalat"/>
          <w:color w:val="000000"/>
          <w:lang w:val="hy-AM" w:eastAsia="nb-NO"/>
        </w:rPr>
        <w:t xml:space="preserve">, сумма расхождения составляет 4 процента от </w:t>
      </w:r>
      <w:r w:rsidRPr="00C8176B">
        <w:rPr>
          <w:rFonts w:ascii="GHEA Grapalat" w:hAnsi="GHEA Grapalat"/>
          <w:color w:val="000000"/>
          <w:lang w:val="hy-AM" w:eastAsia="nb-NO"/>
        </w:rPr>
        <w:lastRenderedPageBreak/>
        <w:t>финансовых данных, но не менее 1 миллиона драмов. Основой для такого расчета являются данные, представленные меньшей стороной. В случае существенных отклонений Организация должна напрямую обратиться в государственный орган или к недропользователю, предоставившем данные, для получения разъяснений по поводу отклонений от первичного уровня, исключая риск сверки данных между сторонами.</w:t>
      </w:r>
    </w:p>
    <w:p w14:paraId="6DA29C6B" w14:textId="77777777" w:rsidR="0052407B" w:rsidRPr="00C8176B" w:rsidRDefault="0052407B" w:rsidP="0052407B">
      <w:pPr>
        <w:widowControl w:val="0"/>
        <w:shd w:val="clear" w:color="auto" w:fill="FFFFFF"/>
        <w:tabs>
          <w:tab w:val="left" w:pos="709"/>
        </w:tabs>
        <w:suppressAutoHyphens/>
        <w:spacing w:before="240" w:after="240" w:line="276" w:lineRule="auto"/>
        <w:ind w:firstLine="630"/>
        <w:jc w:val="both"/>
        <w:rPr>
          <w:rFonts w:ascii="GHEA Grapalat" w:hAnsi="GHEA Grapalat"/>
          <w:color w:val="000000"/>
          <w:lang w:eastAsia="nb-NO"/>
        </w:rPr>
      </w:pPr>
    </w:p>
    <w:p w14:paraId="1257990E" w14:textId="77777777" w:rsidR="0052407B" w:rsidRPr="00C8176B" w:rsidRDefault="0052407B" w:rsidP="0052407B">
      <w:pPr>
        <w:widowControl w:val="0"/>
        <w:shd w:val="clear" w:color="auto" w:fill="FFFFFF"/>
        <w:tabs>
          <w:tab w:val="left" w:pos="709"/>
        </w:tabs>
        <w:suppressAutoHyphens/>
        <w:spacing w:before="240" w:after="240" w:line="276" w:lineRule="auto"/>
        <w:ind w:firstLine="630"/>
        <w:jc w:val="both"/>
        <w:rPr>
          <w:rFonts w:ascii="GHEA Grapalat" w:hAnsi="GHEA Grapalat"/>
          <w:color w:val="000000"/>
          <w:lang w:val="hy-AM" w:eastAsia="fr-FR"/>
        </w:rPr>
      </w:pPr>
      <w:r w:rsidRPr="00C8176B">
        <w:rPr>
          <w:rFonts w:ascii="GHEA Grapalat" w:hAnsi="GHEA Grapalat"/>
          <w:color w:val="000000"/>
          <w:lang w:val="hy-AM" w:eastAsia="fr-FR"/>
        </w:rPr>
        <w:t>Сравниваемыми финансовыми потоками являются:</w:t>
      </w:r>
    </w:p>
    <w:p w14:paraId="45975C04" w14:textId="77777777" w:rsidR="0052407B" w:rsidRPr="00C8176B" w:rsidRDefault="0052407B" w:rsidP="0052407B">
      <w:pPr>
        <w:widowControl w:val="0"/>
        <w:shd w:val="clear" w:color="auto" w:fill="FFFFFF"/>
        <w:tabs>
          <w:tab w:val="left" w:pos="709"/>
        </w:tabs>
        <w:suppressAutoHyphens/>
        <w:spacing w:before="240" w:after="240" w:line="276" w:lineRule="auto"/>
        <w:ind w:firstLine="630"/>
        <w:jc w:val="both"/>
        <w:rPr>
          <w:rFonts w:ascii="GHEA Grapalat" w:hAnsi="GHEA Grapalat"/>
          <w:color w:val="000000"/>
          <w:lang w:val="hy-AM" w:eastAsia="fr-FR"/>
        </w:rPr>
      </w:pPr>
      <w:r w:rsidRPr="00C8176B">
        <w:rPr>
          <w:rFonts w:ascii="GHEA Grapalat" w:hAnsi="GHEA Grapalat"/>
          <w:color w:val="000000"/>
          <w:lang w:val="hy-AM" w:eastAsia="fr-FR"/>
        </w:rPr>
        <w:t>1. Роялти</w:t>
      </w:r>
    </w:p>
    <w:p w14:paraId="5AB1EC8E" w14:textId="77777777" w:rsidR="0052407B" w:rsidRPr="00C8176B" w:rsidRDefault="0052407B" w:rsidP="0052407B">
      <w:pPr>
        <w:widowControl w:val="0"/>
        <w:shd w:val="clear" w:color="auto" w:fill="FFFFFF"/>
        <w:tabs>
          <w:tab w:val="left" w:pos="709"/>
        </w:tabs>
        <w:suppressAutoHyphens/>
        <w:spacing w:before="240" w:after="240" w:line="276" w:lineRule="auto"/>
        <w:ind w:firstLine="630"/>
        <w:jc w:val="both"/>
        <w:rPr>
          <w:rFonts w:ascii="GHEA Grapalat" w:hAnsi="GHEA Grapalat"/>
          <w:color w:val="000000"/>
          <w:lang w:val="hy-AM" w:eastAsia="fr-FR"/>
        </w:rPr>
      </w:pPr>
      <w:r w:rsidRPr="00C8176B">
        <w:rPr>
          <w:rFonts w:ascii="GHEA Grapalat" w:hAnsi="GHEA Grapalat"/>
          <w:color w:val="000000"/>
          <w:lang w:val="hy-AM" w:eastAsia="fr-FR"/>
        </w:rPr>
        <w:t>2. Налог на добавленную стоимость</w:t>
      </w:r>
    </w:p>
    <w:p w14:paraId="76CCDB06" w14:textId="77777777" w:rsidR="0052407B" w:rsidRPr="00C8176B" w:rsidRDefault="0052407B" w:rsidP="0052407B">
      <w:pPr>
        <w:widowControl w:val="0"/>
        <w:shd w:val="clear" w:color="auto" w:fill="FFFFFF"/>
        <w:tabs>
          <w:tab w:val="left" w:pos="709"/>
        </w:tabs>
        <w:suppressAutoHyphens/>
        <w:spacing w:before="240" w:after="240" w:line="276" w:lineRule="auto"/>
        <w:ind w:firstLine="630"/>
        <w:jc w:val="both"/>
        <w:rPr>
          <w:rFonts w:ascii="GHEA Grapalat" w:hAnsi="GHEA Grapalat"/>
          <w:color w:val="000000"/>
          <w:lang w:val="hy-AM" w:eastAsia="fr-FR"/>
        </w:rPr>
      </w:pPr>
      <w:r w:rsidRPr="00C8176B">
        <w:rPr>
          <w:rFonts w:ascii="GHEA Grapalat" w:hAnsi="GHEA Grapalat"/>
          <w:color w:val="000000"/>
          <w:lang w:val="hy-AM" w:eastAsia="fr-FR"/>
        </w:rPr>
        <w:t>3. Таможенная пошлина, таможенный сбор</w:t>
      </w:r>
    </w:p>
    <w:p w14:paraId="2BFB7469" w14:textId="77777777" w:rsidR="0052407B" w:rsidRPr="00C8176B" w:rsidRDefault="0052407B" w:rsidP="0052407B">
      <w:pPr>
        <w:widowControl w:val="0"/>
        <w:shd w:val="clear" w:color="auto" w:fill="FFFFFF"/>
        <w:tabs>
          <w:tab w:val="left" w:pos="709"/>
        </w:tabs>
        <w:suppressAutoHyphens/>
        <w:spacing w:before="240" w:after="240" w:line="276" w:lineRule="auto"/>
        <w:ind w:firstLine="630"/>
        <w:jc w:val="both"/>
        <w:rPr>
          <w:rFonts w:ascii="GHEA Grapalat" w:hAnsi="GHEA Grapalat"/>
          <w:color w:val="000000"/>
          <w:lang w:eastAsia="fr-FR"/>
        </w:rPr>
      </w:pPr>
      <w:r w:rsidRPr="00C8176B">
        <w:rPr>
          <w:rFonts w:ascii="GHEA Grapalat" w:hAnsi="GHEA Grapalat"/>
          <w:color w:val="000000"/>
          <w:lang w:val="hy-AM" w:eastAsia="fr-FR"/>
        </w:rPr>
        <w:t xml:space="preserve">4. </w:t>
      </w:r>
      <w:r w:rsidRPr="00C8176B">
        <w:rPr>
          <w:rFonts w:ascii="GHEA Grapalat" w:hAnsi="GHEA Grapalat"/>
          <w:color w:val="000000"/>
          <w:lang w:eastAsia="fr-FR"/>
        </w:rPr>
        <w:t xml:space="preserve"> </w:t>
      </w:r>
      <w:r w:rsidRPr="00C8176B">
        <w:rPr>
          <w:rFonts w:ascii="GHEA Grapalat" w:hAnsi="GHEA Grapalat"/>
          <w:b/>
          <w:bCs/>
          <w:color w:val="000000"/>
          <w:lang w:eastAsia="fr-FR"/>
        </w:rPr>
        <w:t>арендные платежи</w:t>
      </w:r>
    </w:p>
    <w:p w14:paraId="68ADA41A" w14:textId="77777777" w:rsidR="0052407B" w:rsidRPr="00C8176B" w:rsidRDefault="0052407B" w:rsidP="0052407B">
      <w:pPr>
        <w:widowControl w:val="0"/>
        <w:shd w:val="clear" w:color="auto" w:fill="FFFFFF"/>
        <w:tabs>
          <w:tab w:val="left" w:pos="709"/>
        </w:tabs>
        <w:suppressAutoHyphens/>
        <w:spacing w:before="240" w:after="240" w:line="276" w:lineRule="auto"/>
        <w:ind w:firstLine="630"/>
        <w:jc w:val="both"/>
        <w:rPr>
          <w:rFonts w:ascii="GHEA Grapalat" w:hAnsi="GHEA Grapalat"/>
          <w:color w:val="000000"/>
          <w:lang w:val="hy-AM" w:eastAsia="fr-FR"/>
        </w:rPr>
      </w:pPr>
      <w:r w:rsidRPr="00C8176B">
        <w:rPr>
          <w:rFonts w:ascii="GHEA Grapalat" w:hAnsi="GHEA Grapalat"/>
          <w:color w:val="000000"/>
          <w:lang w:eastAsia="fr-FR"/>
        </w:rPr>
        <w:t xml:space="preserve">5. </w:t>
      </w:r>
      <w:r w:rsidRPr="00C8176B">
        <w:rPr>
          <w:rFonts w:ascii="GHEA Grapalat" w:hAnsi="GHEA Grapalat"/>
          <w:b/>
          <w:bCs/>
          <w:color w:val="000000"/>
          <w:lang w:eastAsia="fr-FR"/>
        </w:rPr>
        <w:t>Обязательства, связанные с социально-экономическим развитием сообществ в соответствии с контрактами на пользование недрами</w:t>
      </w:r>
    </w:p>
    <w:p w14:paraId="687D6FFB" w14:textId="77777777" w:rsidR="0052407B" w:rsidRPr="00C8176B" w:rsidRDefault="0052407B" w:rsidP="0052407B">
      <w:pPr>
        <w:spacing w:before="100" w:beforeAutospacing="1" w:after="100" w:afterAutospacing="1" w:line="276" w:lineRule="auto"/>
        <w:ind w:firstLine="630"/>
        <w:jc w:val="both"/>
        <w:outlineLvl w:val="2"/>
        <w:rPr>
          <w:rFonts w:ascii="GHEA Grapalat" w:hAnsi="GHEA Grapalat"/>
          <w:lang w:val="hy-AM" w:eastAsia="nb-NO"/>
        </w:rPr>
      </w:pPr>
      <w:r w:rsidRPr="00C8176B">
        <w:rPr>
          <w:rFonts w:ascii="GHEA Grapalat" w:hAnsi="GHEA Grapalat"/>
          <w:lang w:val="hy-AM" w:eastAsia="nb-NO"/>
        </w:rPr>
        <w:t xml:space="preserve">3.4 Организация также должна предложить альтернативные подходы к обеспечению качества данных, основанные на оценке риска, которые могут быть рассмотрены и применены </w:t>
      </w:r>
      <w:r w:rsidRPr="00C8176B">
        <w:rPr>
          <w:rFonts w:ascii="GHEA Grapalat" w:hAnsi="GHEA Grapalat"/>
          <w:b/>
          <w:lang w:eastAsia="nb-NO"/>
        </w:rPr>
        <w:t>МГЗС</w:t>
      </w:r>
      <w:r w:rsidRPr="00C8176B">
        <w:rPr>
          <w:rFonts w:ascii="GHEA Grapalat" w:hAnsi="GHEA Grapalat"/>
          <w:lang w:val="hy-AM" w:eastAsia="nb-NO"/>
        </w:rPr>
        <w:t xml:space="preserve"> при систематическом раскрытии данных.</w:t>
      </w:r>
    </w:p>
    <w:p w14:paraId="2F3DD7A9" w14:textId="77777777" w:rsidR="0052407B" w:rsidRPr="00C8176B" w:rsidRDefault="0052407B" w:rsidP="0052407B">
      <w:pPr>
        <w:spacing w:before="100" w:beforeAutospacing="1" w:after="100" w:afterAutospacing="1" w:line="276" w:lineRule="auto"/>
        <w:ind w:firstLine="630"/>
        <w:jc w:val="both"/>
        <w:outlineLvl w:val="2"/>
        <w:rPr>
          <w:rFonts w:ascii="GHEA Grapalat" w:hAnsi="GHEA Grapalat"/>
          <w:b/>
          <w:bCs/>
          <w:lang w:val="hy-AM"/>
        </w:rPr>
      </w:pPr>
      <w:r w:rsidRPr="00C8176B">
        <w:rPr>
          <w:rFonts w:ascii="GHEA Grapalat" w:hAnsi="GHEA Grapalat"/>
          <w:lang w:val="hy-AM" w:eastAsia="nb-NO"/>
        </w:rPr>
        <w:t xml:space="preserve">3.5 При проверке качества данных, их полноты и надежности Организация должна проанализировать и, при необходимости, представить </w:t>
      </w:r>
      <w:r w:rsidRPr="00C8176B">
        <w:rPr>
          <w:rFonts w:ascii="GHEA Grapalat" w:hAnsi="GHEA Grapalat"/>
          <w:b/>
          <w:lang w:eastAsia="nb-NO"/>
        </w:rPr>
        <w:t>МГЗС</w:t>
      </w:r>
      <w:r w:rsidRPr="00C8176B">
        <w:rPr>
          <w:rFonts w:ascii="GHEA Grapalat" w:hAnsi="GHEA Grapalat"/>
          <w:lang w:val="hy-AM" w:eastAsia="nb-NO"/>
        </w:rPr>
        <w:t xml:space="preserve"> предложение о внесении соответствующих поправок в законодательство для устранения пробелов и недостатков.</w:t>
      </w:r>
    </w:p>
    <w:p w14:paraId="72874250" w14:textId="77777777" w:rsidR="0052407B" w:rsidRPr="00C8176B" w:rsidRDefault="0052407B" w:rsidP="0052407B">
      <w:pPr>
        <w:spacing w:before="100" w:beforeAutospacing="1" w:after="100" w:afterAutospacing="1"/>
        <w:ind w:firstLine="630"/>
        <w:jc w:val="both"/>
        <w:outlineLvl w:val="2"/>
        <w:rPr>
          <w:rFonts w:ascii="GHEA Grapalat" w:hAnsi="GHEA Grapalat"/>
          <w:bCs/>
          <w:i/>
          <w:color w:val="548DD4"/>
          <w:lang w:val="hy-AM"/>
        </w:rPr>
      </w:pPr>
      <w:r w:rsidRPr="00C8176B">
        <w:rPr>
          <w:rFonts w:ascii="GHEA Grapalat" w:hAnsi="GHEA Grapalat"/>
          <w:bCs/>
          <w:i/>
          <w:color w:val="548DD4"/>
          <w:lang w:val="hy-AM"/>
        </w:rPr>
        <w:t xml:space="preserve">Этап 4: Обзор пробелов и недостатков, проводимый МГЗС, и подготовка проекта отчета ИПДО. </w:t>
      </w:r>
    </w:p>
    <w:p w14:paraId="4A07E1AF" w14:textId="77777777" w:rsidR="0052407B" w:rsidRPr="00C8176B" w:rsidRDefault="0052407B" w:rsidP="0052407B">
      <w:pPr>
        <w:spacing w:before="100" w:beforeAutospacing="1" w:after="100" w:afterAutospacing="1" w:line="276" w:lineRule="auto"/>
        <w:ind w:firstLine="630"/>
        <w:jc w:val="both"/>
        <w:rPr>
          <w:rFonts w:ascii="GHEA Grapalat" w:hAnsi="GHEA Grapalat"/>
          <w:b/>
          <w:bCs/>
          <w:lang w:val="hy-AM"/>
        </w:rPr>
      </w:pPr>
      <w:r w:rsidRPr="00C8176B">
        <w:rPr>
          <w:rFonts w:ascii="GHEA Grapalat" w:hAnsi="GHEA Grapalat"/>
          <w:b/>
          <w:bCs/>
          <w:lang w:val="hy-AM"/>
        </w:rPr>
        <w:t xml:space="preserve">Цель: Цель этого этапа — рассмотреть несоответствия, выявленные в ходе первоначального сопоставления, и подготовить проект отчета ИПДО,  который должен содержать контекстную информацию, сверенные финансовые данные и объяснение расхождений, которые, по мнению </w:t>
      </w:r>
      <w:r w:rsidRPr="00C8176B">
        <w:rPr>
          <w:rFonts w:ascii="GHEA Grapalat" w:hAnsi="GHEA Grapalat"/>
          <w:b/>
          <w:lang w:eastAsia="nb-NO"/>
        </w:rPr>
        <w:t>МГЗС</w:t>
      </w:r>
      <w:r w:rsidRPr="00C8176B">
        <w:rPr>
          <w:rFonts w:ascii="GHEA Grapalat" w:hAnsi="GHEA Grapalat"/>
          <w:b/>
          <w:bCs/>
          <w:lang w:val="hy-AM"/>
        </w:rPr>
        <w:t>, выходят за пределы допустимого предела погрешности, где это применимо.</w:t>
      </w:r>
    </w:p>
    <w:p w14:paraId="2B69E2B3" w14:textId="77777777" w:rsidR="0052407B" w:rsidRPr="00C8176B" w:rsidRDefault="0052407B" w:rsidP="0052407B">
      <w:pPr>
        <w:spacing w:before="100" w:beforeAutospacing="1" w:after="100" w:afterAutospacing="1" w:line="276" w:lineRule="auto"/>
        <w:ind w:firstLine="630"/>
        <w:jc w:val="both"/>
        <w:rPr>
          <w:rFonts w:ascii="GHEA Grapalat" w:hAnsi="GHEA Grapalat"/>
          <w:b/>
          <w:bCs/>
        </w:rPr>
      </w:pPr>
      <w:r w:rsidRPr="00C8176B">
        <w:rPr>
          <w:rFonts w:ascii="GHEA Grapalat" w:hAnsi="GHEA Grapalat"/>
          <w:b/>
          <w:bCs/>
          <w:lang w:val="hy-AM"/>
        </w:rPr>
        <w:t>От организации ожидается:</w:t>
      </w:r>
    </w:p>
    <w:p w14:paraId="182AA4A0" w14:textId="77777777" w:rsidR="0052407B" w:rsidRPr="00C8176B" w:rsidRDefault="0052407B" w:rsidP="0052407B">
      <w:pPr>
        <w:spacing w:before="100" w:beforeAutospacing="1" w:after="100" w:afterAutospacing="1" w:line="276" w:lineRule="auto"/>
        <w:ind w:firstLine="630"/>
        <w:jc w:val="both"/>
        <w:rPr>
          <w:rFonts w:ascii="GHEA Grapalat" w:hAnsi="GHEA Grapalat"/>
          <w:b/>
          <w:bCs/>
        </w:rPr>
      </w:pPr>
    </w:p>
    <w:p w14:paraId="36FA5F6C" w14:textId="77777777" w:rsidR="0052407B" w:rsidRPr="00C8176B" w:rsidRDefault="0052407B" w:rsidP="0052407B">
      <w:pPr>
        <w:spacing w:before="100" w:beforeAutospacing="1" w:after="100" w:afterAutospacing="1" w:line="276" w:lineRule="auto"/>
        <w:ind w:firstLine="630"/>
        <w:jc w:val="both"/>
        <w:rPr>
          <w:rFonts w:ascii="GHEA Grapalat" w:hAnsi="GHEA Grapalat"/>
          <w:lang w:val="hy-AM" w:eastAsia="nb-NO"/>
        </w:rPr>
      </w:pPr>
      <w:r w:rsidRPr="00C8176B">
        <w:rPr>
          <w:rFonts w:ascii="GHEA Grapalat" w:hAnsi="GHEA Grapalat"/>
          <w:color w:val="000000"/>
          <w:lang w:val="hy-AM" w:eastAsia="fr-FR"/>
        </w:rPr>
        <w:t>Субъект</w:t>
      </w:r>
      <w:r w:rsidRPr="00C8176B">
        <w:rPr>
          <w:rFonts w:ascii="GHEA Grapalat" w:hAnsi="GHEA Grapalat"/>
          <w:lang w:val="hy-AM" w:eastAsia="nb-NO"/>
        </w:rPr>
        <w:t xml:space="preserve"> должен связаться </w:t>
      </w:r>
      <w:r w:rsidRPr="00C8176B">
        <w:rPr>
          <w:rFonts w:ascii="GHEA Grapalat" w:hAnsi="GHEA Grapalat"/>
          <w:color w:val="000000"/>
          <w:lang w:val="hy-AM" w:eastAsia="nb-NO"/>
        </w:rPr>
        <w:t xml:space="preserve">утвердить отчетный </w:t>
      </w:r>
      <w:r w:rsidRPr="00C8176B">
        <w:rPr>
          <w:rFonts w:ascii="GHEA Grapalat" w:hAnsi="GHEA Grapalat"/>
          <w:lang w:val="hy-AM" w:eastAsia="nb-NO"/>
        </w:rPr>
        <w:t>государственных органов и организаций</w:t>
      </w:r>
      <w:r w:rsidRPr="00C8176B">
        <w:rPr>
          <w:rFonts w:ascii="GHEA Grapalat" w:hAnsi="GHEA Grapalat"/>
          <w:color w:val="000000"/>
          <w:lang w:val="hy-AM" w:eastAsia="nb-NO"/>
        </w:rPr>
        <w:t xml:space="preserve"> с представленных данных существенных несоответствий или другие </w:t>
      </w:r>
      <w:r w:rsidRPr="00C8176B">
        <w:rPr>
          <w:rFonts w:ascii="GHEA Grapalat" w:hAnsi="GHEA Grapalat"/>
          <w:color w:val="000000"/>
          <w:lang w:val="hy-AM" w:eastAsia="nb-NO"/>
        </w:rPr>
        <w:lastRenderedPageBreak/>
        <w:t>причины пробелов в целях уточнения и сбора дополнительных данных отчетности организаций,</w:t>
      </w:r>
    </w:p>
    <w:p w14:paraId="3E2B8F25" w14:textId="77777777" w:rsidR="0052407B" w:rsidRPr="00C8176B" w:rsidRDefault="0052407B" w:rsidP="0052407B">
      <w:pPr>
        <w:widowControl w:val="0"/>
        <w:shd w:val="clear" w:color="auto" w:fill="FFFFFF"/>
        <w:tabs>
          <w:tab w:val="left" w:pos="709"/>
        </w:tabs>
        <w:suppressAutoHyphens/>
        <w:spacing w:before="240" w:after="240" w:line="276" w:lineRule="auto"/>
        <w:ind w:firstLine="630"/>
        <w:jc w:val="both"/>
        <w:rPr>
          <w:rFonts w:ascii="GHEA Grapalat" w:hAnsi="GHEA Grapalat"/>
          <w:color w:val="000000"/>
          <w:lang w:val="hy-AM" w:eastAsia="fr-FR"/>
        </w:rPr>
      </w:pPr>
      <w:r w:rsidRPr="00C8176B">
        <w:rPr>
          <w:rFonts w:ascii="GHEA Grapalat" w:hAnsi="GHEA Grapalat"/>
          <w:color w:val="000000"/>
          <w:lang w:val="hy-AM" w:eastAsia="fr-FR"/>
        </w:rPr>
        <w:t>4.1 Субъект должен связаться с отчитывающимися государственными органами и организациями для выяснения причин существенных расхождений или других пробелов в представленных данных, а также получить дополнительные данные от отчитывающихся субъектов.</w:t>
      </w:r>
    </w:p>
    <w:p w14:paraId="281F6146" w14:textId="77777777" w:rsidR="0052407B" w:rsidRPr="00C8176B" w:rsidRDefault="0052407B" w:rsidP="0052407B">
      <w:pPr>
        <w:widowControl w:val="0"/>
        <w:shd w:val="clear" w:color="auto" w:fill="FFFFFF"/>
        <w:tabs>
          <w:tab w:val="left" w:pos="709"/>
        </w:tabs>
        <w:suppressAutoHyphens/>
        <w:spacing w:before="240" w:after="240" w:line="276" w:lineRule="auto"/>
        <w:ind w:firstLine="630"/>
        <w:jc w:val="both"/>
        <w:rPr>
          <w:rFonts w:ascii="GHEA Grapalat" w:hAnsi="GHEA Grapalat"/>
          <w:color w:val="000000"/>
          <w:lang w:val="hy-AM" w:eastAsia="fr-FR"/>
        </w:rPr>
      </w:pPr>
      <w:r w:rsidRPr="00C8176B">
        <w:rPr>
          <w:rFonts w:ascii="GHEA Grapalat" w:hAnsi="GHEA Grapalat"/>
          <w:color w:val="000000"/>
          <w:lang w:val="hy-AM" w:eastAsia="fr-FR"/>
        </w:rPr>
        <w:t xml:space="preserve">4.2 Субъект должен представить проект отчета ИПДО на английском и армянском языках для получения заключения МГЗС, а также в Международный секретариат в течение срока, согласованного с Секретариатом. Проект отчета должен всесторонне сверять информацию, представленную отчитывающимися субъектами, выявляя любые расхождения, а также предоставлять контекстную и другую информацию, запрашиваемую МГЗС. Финансовые данные должны быть дезагрегированы до уровня детализации, согласованного МГЗС(согласно решению МГЗС, информация, подлежащая включению в отчет ИПДО, должна быть представлена </w:t>
      </w:r>
      <w:r w:rsidRPr="00C8176B">
        <w:rPr>
          <w:rFonts w:ascii="Cambria Math" w:hAnsi="Cambria Math" w:cs="Cambria Math"/>
          <w:color w:val="000000"/>
          <w:lang w:val="hy-AM" w:eastAsia="fr-FR"/>
        </w:rPr>
        <w:t>​​</w:t>
      </w:r>
      <w:r w:rsidRPr="00C8176B">
        <w:rPr>
          <w:rFonts w:ascii="GHEA Grapalat" w:hAnsi="GHEA Grapalat" w:cs="GHEA Grapalat"/>
          <w:color w:val="000000"/>
          <w:lang w:val="hy-AM" w:eastAsia="fr-FR"/>
        </w:rPr>
        <w:t>по</w:t>
      </w:r>
      <w:r w:rsidRPr="00C8176B">
        <w:rPr>
          <w:rFonts w:ascii="GHEA Grapalat" w:hAnsi="GHEA Grapalat"/>
          <w:color w:val="000000"/>
          <w:lang w:val="hy-AM" w:eastAsia="fr-FR"/>
        </w:rPr>
        <w:t xml:space="preserve"> </w:t>
      </w:r>
      <w:r w:rsidRPr="00C8176B">
        <w:rPr>
          <w:rFonts w:ascii="GHEA Grapalat" w:hAnsi="GHEA Grapalat" w:cs="GHEA Grapalat"/>
          <w:color w:val="000000"/>
          <w:lang w:val="hy-AM" w:eastAsia="fr-FR"/>
        </w:rPr>
        <w:t>юридическим</w:t>
      </w:r>
      <w:r w:rsidRPr="00C8176B">
        <w:rPr>
          <w:rFonts w:ascii="GHEA Grapalat" w:hAnsi="GHEA Grapalat"/>
          <w:color w:val="000000"/>
          <w:lang w:val="hy-AM" w:eastAsia="fr-FR"/>
        </w:rPr>
        <w:t xml:space="preserve"> </w:t>
      </w:r>
      <w:r w:rsidRPr="00C8176B">
        <w:rPr>
          <w:rFonts w:ascii="GHEA Grapalat" w:hAnsi="GHEA Grapalat" w:cs="GHEA Grapalat"/>
          <w:color w:val="000000"/>
          <w:lang w:val="hy-AM" w:eastAsia="fr-FR"/>
        </w:rPr>
        <w:t>лицам</w:t>
      </w:r>
      <w:r w:rsidRPr="00C8176B">
        <w:rPr>
          <w:rFonts w:ascii="GHEA Grapalat" w:hAnsi="GHEA Grapalat"/>
          <w:color w:val="000000"/>
          <w:lang w:val="hy-AM" w:eastAsia="fr-FR"/>
        </w:rPr>
        <w:t xml:space="preserve"> </w:t>
      </w:r>
      <w:r w:rsidRPr="00C8176B">
        <w:rPr>
          <w:rFonts w:ascii="GHEA Grapalat" w:hAnsi="GHEA Grapalat" w:cs="GHEA Grapalat"/>
          <w:color w:val="000000"/>
          <w:lang w:val="hy-AM" w:eastAsia="fr-FR"/>
        </w:rPr>
        <w:t>–</w:t>
      </w:r>
      <w:r w:rsidRPr="00C8176B">
        <w:rPr>
          <w:rFonts w:ascii="GHEA Grapalat" w:hAnsi="GHEA Grapalat"/>
          <w:color w:val="000000"/>
          <w:lang w:val="hy-AM" w:eastAsia="fr-FR"/>
        </w:rPr>
        <w:t xml:space="preserve"> </w:t>
      </w:r>
      <w:r w:rsidRPr="00C8176B">
        <w:rPr>
          <w:rFonts w:ascii="GHEA Grapalat" w:hAnsi="GHEA Grapalat" w:cs="GHEA Grapalat"/>
          <w:color w:val="000000"/>
          <w:lang w:val="hy-AM" w:eastAsia="fr-FR"/>
        </w:rPr>
        <w:t>налогоплательщикам</w:t>
      </w:r>
      <w:r w:rsidRPr="00C8176B">
        <w:rPr>
          <w:rFonts w:ascii="GHEA Grapalat" w:hAnsi="GHEA Grapalat"/>
          <w:color w:val="000000"/>
          <w:lang w:val="hy-AM" w:eastAsia="fr-FR"/>
        </w:rPr>
        <w:t xml:space="preserve">, </w:t>
      </w:r>
      <w:r w:rsidRPr="00C8176B">
        <w:rPr>
          <w:rFonts w:ascii="GHEA Grapalat" w:hAnsi="GHEA Grapalat" w:cs="GHEA Grapalat"/>
          <w:color w:val="000000"/>
          <w:lang w:val="hy-AM" w:eastAsia="fr-FR"/>
        </w:rPr>
        <w:t>а</w:t>
      </w:r>
      <w:r w:rsidRPr="00C8176B">
        <w:rPr>
          <w:rFonts w:ascii="GHEA Grapalat" w:hAnsi="GHEA Grapalat"/>
          <w:color w:val="000000"/>
          <w:lang w:val="hy-AM" w:eastAsia="fr-FR"/>
        </w:rPr>
        <w:t xml:space="preserve"> </w:t>
      </w:r>
      <w:r w:rsidRPr="00C8176B">
        <w:rPr>
          <w:rFonts w:ascii="GHEA Grapalat" w:hAnsi="GHEA Grapalat" w:cs="GHEA Grapalat"/>
          <w:color w:val="000000"/>
          <w:lang w:val="hy-AM" w:eastAsia="fr-FR"/>
        </w:rPr>
        <w:t>также</w:t>
      </w:r>
      <w:r w:rsidRPr="00C8176B">
        <w:rPr>
          <w:rFonts w:ascii="GHEA Grapalat" w:hAnsi="GHEA Grapalat"/>
          <w:color w:val="000000"/>
          <w:lang w:val="hy-AM" w:eastAsia="fr-FR"/>
        </w:rPr>
        <w:t xml:space="preserve">, </w:t>
      </w:r>
      <w:r w:rsidRPr="00C8176B">
        <w:rPr>
          <w:rFonts w:ascii="GHEA Grapalat" w:hAnsi="GHEA Grapalat" w:cs="GHEA Grapalat"/>
          <w:color w:val="000000"/>
          <w:lang w:val="hy-AM" w:eastAsia="fr-FR"/>
        </w:rPr>
        <w:t>по</w:t>
      </w:r>
      <w:r w:rsidRPr="00C8176B">
        <w:rPr>
          <w:rFonts w:ascii="GHEA Grapalat" w:hAnsi="GHEA Grapalat"/>
          <w:color w:val="000000"/>
          <w:lang w:val="hy-AM" w:eastAsia="fr-FR"/>
        </w:rPr>
        <w:t xml:space="preserve"> </w:t>
      </w:r>
      <w:r w:rsidRPr="00C8176B">
        <w:rPr>
          <w:rFonts w:ascii="GHEA Grapalat" w:hAnsi="GHEA Grapalat" w:cs="GHEA Grapalat"/>
          <w:color w:val="000000"/>
          <w:lang w:val="hy-AM" w:eastAsia="fr-FR"/>
        </w:rPr>
        <w:t>возможности</w:t>
      </w:r>
      <w:r w:rsidRPr="00C8176B">
        <w:rPr>
          <w:rFonts w:ascii="GHEA Grapalat" w:hAnsi="GHEA Grapalat"/>
          <w:color w:val="000000"/>
          <w:lang w:val="hy-AM" w:eastAsia="fr-FR"/>
        </w:rPr>
        <w:t xml:space="preserve">, </w:t>
      </w:r>
      <w:r w:rsidRPr="00C8176B">
        <w:rPr>
          <w:rFonts w:ascii="GHEA Grapalat" w:hAnsi="GHEA Grapalat" w:cs="GHEA Grapalat"/>
          <w:color w:val="000000"/>
          <w:lang w:val="hy-AM" w:eastAsia="fr-FR"/>
        </w:rPr>
        <w:t>по</w:t>
      </w:r>
      <w:r w:rsidRPr="00C8176B">
        <w:rPr>
          <w:rFonts w:ascii="GHEA Grapalat" w:hAnsi="GHEA Grapalat"/>
          <w:color w:val="000000"/>
          <w:lang w:val="hy-AM" w:eastAsia="fr-FR"/>
        </w:rPr>
        <w:t xml:space="preserve"> </w:t>
      </w:r>
      <w:r w:rsidRPr="00C8176B">
        <w:rPr>
          <w:rFonts w:ascii="GHEA Grapalat" w:hAnsi="GHEA Grapalat" w:cs="GHEA Grapalat"/>
          <w:color w:val="000000"/>
          <w:lang w:val="hy-AM" w:eastAsia="fr-FR"/>
        </w:rPr>
        <w:t>программам</w:t>
      </w:r>
      <w:r w:rsidRPr="00C8176B">
        <w:rPr>
          <w:rFonts w:ascii="GHEA Grapalat" w:hAnsi="GHEA Grapalat"/>
          <w:color w:val="000000"/>
          <w:lang w:val="hy-AM" w:eastAsia="fr-FR"/>
        </w:rPr>
        <w:t xml:space="preserve">, </w:t>
      </w:r>
      <w:r w:rsidRPr="00C8176B">
        <w:rPr>
          <w:rFonts w:ascii="GHEA Grapalat" w:hAnsi="GHEA Grapalat" w:cs="GHEA Grapalat"/>
          <w:color w:val="000000"/>
          <w:lang w:val="hy-AM" w:eastAsia="fr-FR"/>
        </w:rPr>
        <w:t>определенным</w:t>
      </w:r>
      <w:r w:rsidRPr="00C8176B">
        <w:rPr>
          <w:rFonts w:ascii="GHEA Grapalat" w:hAnsi="GHEA Grapalat"/>
          <w:color w:val="000000"/>
          <w:lang w:val="hy-AM" w:eastAsia="fr-FR"/>
        </w:rPr>
        <w:t xml:space="preserve"> </w:t>
      </w:r>
      <w:r w:rsidRPr="00C8176B">
        <w:rPr>
          <w:rFonts w:ascii="GHEA Grapalat" w:hAnsi="GHEA Grapalat" w:cs="GHEA Grapalat"/>
          <w:color w:val="000000"/>
          <w:lang w:val="hy-AM" w:eastAsia="fr-FR"/>
        </w:rPr>
        <w:t>МГЗС</w:t>
      </w:r>
      <w:r w:rsidRPr="00C8176B">
        <w:rPr>
          <w:rFonts w:ascii="GHEA Grapalat" w:hAnsi="GHEA Grapalat"/>
          <w:color w:val="000000"/>
          <w:lang w:val="hy-AM" w:eastAsia="fr-FR"/>
        </w:rPr>
        <w:t xml:space="preserve">) </w:t>
      </w:r>
      <w:r w:rsidRPr="00C8176B">
        <w:rPr>
          <w:rFonts w:ascii="GHEA Grapalat" w:hAnsi="GHEA Grapalat" w:cs="GHEA Grapalat"/>
          <w:color w:val="000000"/>
          <w:lang w:val="hy-AM" w:eastAsia="fr-FR"/>
        </w:rPr>
        <w:t>и</w:t>
      </w:r>
      <w:r w:rsidRPr="00C8176B">
        <w:rPr>
          <w:rFonts w:ascii="GHEA Grapalat" w:hAnsi="GHEA Grapalat"/>
          <w:color w:val="000000"/>
          <w:lang w:val="hy-AM" w:eastAsia="fr-FR"/>
        </w:rPr>
        <w:t xml:space="preserve"> </w:t>
      </w:r>
      <w:r w:rsidRPr="00C8176B">
        <w:rPr>
          <w:rFonts w:ascii="GHEA Grapalat" w:hAnsi="GHEA Grapalat" w:cs="GHEA Grapalat"/>
          <w:color w:val="000000"/>
          <w:lang w:val="hy-AM" w:eastAsia="fr-FR"/>
        </w:rPr>
        <w:t>в</w:t>
      </w:r>
      <w:r w:rsidRPr="00C8176B">
        <w:rPr>
          <w:rFonts w:ascii="GHEA Grapalat" w:hAnsi="GHEA Grapalat"/>
          <w:color w:val="000000"/>
          <w:lang w:val="hy-AM" w:eastAsia="fr-FR"/>
        </w:rPr>
        <w:t xml:space="preserve"> </w:t>
      </w:r>
      <w:r w:rsidRPr="00C8176B">
        <w:rPr>
          <w:rFonts w:ascii="GHEA Grapalat" w:hAnsi="GHEA Grapalat" w:cs="GHEA Grapalat"/>
          <w:color w:val="000000"/>
          <w:lang w:val="hy-AM" w:eastAsia="fr-FR"/>
        </w:rPr>
        <w:t>соответствии</w:t>
      </w:r>
      <w:r w:rsidRPr="00C8176B">
        <w:rPr>
          <w:rFonts w:ascii="GHEA Grapalat" w:hAnsi="GHEA Grapalat"/>
          <w:color w:val="000000"/>
          <w:lang w:val="hy-AM" w:eastAsia="fr-FR"/>
        </w:rPr>
        <w:t xml:space="preserve"> </w:t>
      </w:r>
      <w:r w:rsidRPr="00C8176B">
        <w:rPr>
          <w:rFonts w:ascii="GHEA Grapalat" w:hAnsi="GHEA Grapalat" w:cs="GHEA Grapalat"/>
          <w:color w:val="000000"/>
          <w:lang w:val="hy-AM" w:eastAsia="fr-FR"/>
        </w:rPr>
        <w:t>с</w:t>
      </w:r>
      <w:r w:rsidRPr="00C8176B">
        <w:rPr>
          <w:rFonts w:ascii="GHEA Grapalat" w:hAnsi="GHEA Grapalat"/>
          <w:color w:val="000000"/>
          <w:lang w:val="hy-AM" w:eastAsia="fr-FR"/>
        </w:rPr>
        <w:t xml:space="preserve"> </w:t>
      </w:r>
      <w:r w:rsidRPr="00C8176B">
        <w:rPr>
          <w:rFonts w:ascii="GHEA Grapalat" w:hAnsi="GHEA Grapalat" w:cs="GHEA Grapalat"/>
          <w:color w:val="000000"/>
          <w:lang w:val="hy-AM" w:eastAsia="fr-FR"/>
        </w:rPr>
        <w:t>требованием</w:t>
      </w:r>
      <w:r w:rsidRPr="00C8176B">
        <w:rPr>
          <w:rFonts w:ascii="GHEA Grapalat" w:hAnsi="GHEA Grapalat"/>
          <w:color w:val="000000"/>
          <w:lang w:val="hy-AM" w:eastAsia="fr-FR"/>
        </w:rPr>
        <w:t xml:space="preserve"> </w:t>
      </w:r>
    </w:p>
    <w:p w14:paraId="56E3844F" w14:textId="77777777" w:rsidR="0052407B" w:rsidRPr="00C8176B" w:rsidRDefault="0052407B" w:rsidP="0052407B">
      <w:pPr>
        <w:widowControl w:val="0"/>
        <w:shd w:val="clear" w:color="auto" w:fill="FFFFFF"/>
        <w:tabs>
          <w:tab w:val="left" w:pos="709"/>
        </w:tabs>
        <w:suppressAutoHyphens/>
        <w:spacing w:before="240" w:after="240" w:line="276" w:lineRule="auto"/>
        <w:ind w:firstLine="630"/>
        <w:jc w:val="both"/>
        <w:rPr>
          <w:rFonts w:ascii="GHEA Grapalat" w:hAnsi="GHEA Grapalat"/>
          <w:color w:val="000000"/>
          <w:lang w:val="hy-AM" w:eastAsia="fr-FR"/>
        </w:rPr>
      </w:pPr>
      <w:r w:rsidRPr="00C8176B">
        <w:rPr>
          <w:rFonts w:ascii="GHEA Grapalat" w:hAnsi="GHEA Grapalat"/>
          <w:color w:val="000000"/>
          <w:lang w:val="hy-AM" w:eastAsia="fr-FR"/>
        </w:rPr>
        <w:t>4.7. Проект отчета ИПДО должен:</w:t>
      </w:r>
    </w:p>
    <w:p w14:paraId="7157A848" w14:textId="77777777" w:rsidR="0052407B" w:rsidRPr="00C8176B" w:rsidRDefault="0052407B" w:rsidP="0052407B">
      <w:pPr>
        <w:widowControl w:val="0"/>
        <w:shd w:val="clear" w:color="auto" w:fill="FFFFFF"/>
        <w:tabs>
          <w:tab w:val="left" w:pos="709"/>
        </w:tabs>
        <w:suppressAutoHyphens/>
        <w:spacing w:before="240" w:after="240" w:line="276" w:lineRule="auto"/>
        <w:ind w:firstLine="630"/>
        <w:jc w:val="both"/>
        <w:rPr>
          <w:rFonts w:ascii="GHEA Grapalat" w:hAnsi="GHEA Grapalat"/>
          <w:color w:val="000000"/>
          <w:lang w:val="hy-AM" w:eastAsia="fr-FR"/>
        </w:rPr>
      </w:pPr>
      <w:r w:rsidRPr="00C8176B">
        <w:rPr>
          <w:rFonts w:ascii="GHEA Grapalat" w:hAnsi="GHEA Grapalat"/>
          <w:color w:val="000000"/>
          <w:lang w:val="hy-AM" w:eastAsia="fr-FR"/>
        </w:rPr>
        <w:t>a) описывать методологию, принятую для сверки платежей компаний и государственных доходов, и демонстрировать применение международных профессиональных стандартов;</w:t>
      </w:r>
    </w:p>
    <w:p w14:paraId="4ADFCD57" w14:textId="77777777" w:rsidR="0052407B" w:rsidRPr="00C8176B" w:rsidRDefault="0052407B" w:rsidP="0052407B">
      <w:pPr>
        <w:widowControl w:val="0"/>
        <w:shd w:val="clear" w:color="auto" w:fill="FFFFFF"/>
        <w:tabs>
          <w:tab w:val="left" w:pos="709"/>
        </w:tabs>
        <w:suppressAutoHyphens/>
        <w:spacing w:before="240" w:after="240" w:line="276" w:lineRule="auto"/>
        <w:ind w:firstLine="630"/>
        <w:jc w:val="both"/>
        <w:rPr>
          <w:rFonts w:ascii="GHEA Grapalat" w:hAnsi="GHEA Grapalat"/>
          <w:color w:val="000000"/>
          <w:lang w:val="hy-AM" w:eastAsia="fr-FR"/>
        </w:rPr>
      </w:pPr>
      <w:r w:rsidRPr="00C8176B">
        <w:rPr>
          <w:rFonts w:ascii="GHEA Grapalat" w:hAnsi="GHEA Grapalat"/>
          <w:color w:val="000000"/>
          <w:lang w:val="hy-AM" w:eastAsia="fr-FR"/>
        </w:rPr>
        <w:t>б) включить описание всех источников доходов, соответствующие определения существенности и пороговые значения (требование 4.1);</w:t>
      </w:r>
    </w:p>
    <w:p w14:paraId="06D54DC3" w14:textId="77777777" w:rsidR="0052407B" w:rsidRPr="00C8176B" w:rsidRDefault="0052407B" w:rsidP="0052407B">
      <w:pPr>
        <w:widowControl w:val="0"/>
        <w:shd w:val="clear" w:color="auto" w:fill="FFFFFF"/>
        <w:tabs>
          <w:tab w:val="left" w:pos="709"/>
        </w:tabs>
        <w:suppressAutoHyphens/>
        <w:spacing w:before="240" w:after="240" w:line="276" w:lineRule="auto"/>
        <w:ind w:firstLine="630"/>
        <w:jc w:val="both"/>
        <w:rPr>
          <w:rFonts w:ascii="GHEA Grapalat" w:hAnsi="GHEA Grapalat"/>
          <w:color w:val="000000"/>
          <w:lang w:val="hy-AM" w:eastAsia="fr-FR"/>
        </w:rPr>
      </w:pPr>
      <w:r w:rsidRPr="00C8176B">
        <w:rPr>
          <w:rFonts w:ascii="GHEA Grapalat" w:hAnsi="GHEA Grapalat"/>
          <w:color w:val="000000"/>
          <w:lang w:val="hy-AM" w:eastAsia="fr-FR"/>
        </w:rPr>
        <w:t>в) включить оценку Компанией полноты и надежности представленных (финансовых) данных, включая краткое описание выполненной Компанией работы и границ сделанных оценок, а также предложения по улучшению;</w:t>
      </w:r>
    </w:p>
    <w:p w14:paraId="4014EC6F" w14:textId="77777777" w:rsidR="0052407B" w:rsidRPr="00C8176B" w:rsidRDefault="0052407B" w:rsidP="0052407B">
      <w:pPr>
        <w:widowControl w:val="0"/>
        <w:shd w:val="clear" w:color="auto" w:fill="FFFFFF"/>
        <w:tabs>
          <w:tab w:val="left" w:pos="709"/>
        </w:tabs>
        <w:suppressAutoHyphens/>
        <w:spacing w:before="240" w:after="240" w:line="276" w:lineRule="auto"/>
        <w:ind w:firstLine="630"/>
        <w:jc w:val="both"/>
        <w:rPr>
          <w:rFonts w:ascii="GHEA Grapalat" w:hAnsi="GHEA Grapalat"/>
          <w:color w:val="000000"/>
          <w:lang w:val="hy-AM" w:eastAsia="fr-FR"/>
        </w:rPr>
      </w:pPr>
      <w:r w:rsidRPr="00C8176B">
        <w:rPr>
          <w:rFonts w:ascii="GHEA Grapalat" w:hAnsi="GHEA Grapalat"/>
          <w:color w:val="000000"/>
          <w:lang w:val="hy-AM" w:eastAsia="fr-FR"/>
        </w:rPr>
        <w:t>г) указать охват выполненной сверки на основе общей суммы доходов, раскрытой правительством, в соответствии с требованием 4.1(d);</w:t>
      </w:r>
    </w:p>
    <w:p w14:paraId="7DBF39CF" w14:textId="77777777" w:rsidR="0052407B" w:rsidRPr="00C8176B" w:rsidRDefault="0052407B" w:rsidP="0052407B">
      <w:pPr>
        <w:widowControl w:val="0"/>
        <w:shd w:val="clear" w:color="auto" w:fill="FFFFFF"/>
        <w:tabs>
          <w:tab w:val="left" w:pos="709"/>
        </w:tabs>
        <w:suppressAutoHyphens/>
        <w:spacing w:before="240" w:after="240" w:line="276" w:lineRule="auto"/>
        <w:ind w:firstLine="630"/>
        <w:jc w:val="both"/>
        <w:rPr>
          <w:rFonts w:ascii="GHEA Grapalat" w:hAnsi="GHEA Grapalat"/>
          <w:color w:val="000000"/>
          <w:lang w:val="hy-AM" w:eastAsia="fr-FR"/>
        </w:rPr>
      </w:pPr>
      <w:r w:rsidRPr="00C8176B">
        <w:rPr>
          <w:rFonts w:ascii="GHEA Grapalat" w:hAnsi="GHEA Grapalat"/>
          <w:color w:val="000000"/>
          <w:lang w:val="hy-AM" w:eastAsia="fr-FR"/>
        </w:rPr>
        <w:t xml:space="preserve">д) включить оценку того, предоставили ли все отчитывающиеся государственные органы и организации необходимую информацию в рамках согласованных рамок для составления и представления отчетов ИПДО. Любые пробелы или недостатки в процессе отчетности субъекта должны быть отражены в отчете ИПДО, включая наименование субъекта, не выполнившего согласованные процедуры, и оценку того, оказало ли это существенное влияние на полноту отчета. </w:t>
      </w:r>
    </w:p>
    <w:p w14:paraId="2C19B216" w14:textId="77777777" w:rsidR="0052407B" w:rsidRPr="00C8176B" w:rsidRDefault="0052407B" w:rsidP="0052407B">
      <w:pPr>
        <w:widowControl w:val="0"/>
        <w:shd w:val="clear" w:color="auto" w:fill="FFFFFF"/>
        <w:tabs>
          <w:tab w:val="left" w:pos="709"/>
        </w:tabs>
        <w:suppressAutoHyphens/>
        <w:spacing w:before="240" w:after="240" w:line="276" w:lineRule="auto"/>
        <w:ind w:firstLine="630"/>
        <w:jc w:val="both"/>
        <w:rPr>
          <w:rFonts w:ascii="GHEA Grapalat" w:hAnsi="GHEA Grapalat"/>
          <w:color w:val="000000"/>
          <w:lang w:val="hy-AM" w:eastAsia="fr-FR"/>
        </w:rPr>
      </w:pPr>
      <w:r w:rsidRPr="00C8176B">
        <w:rPr>
          <w:rFonts w:ascii="GHEA Grapalat" w:hAnsi="GHEA Grapalat"/>
          <w:color w:val="000000"/>
          <w:lang w:val="hy-AM" w:eastAsia="fr-FR"/>
        </w:rPr>
        <w:t xml:space="preserve">е) Укажите, проводили ли участвующие государственные учреждения и организации аудит своей финансовой отчетности за финансовый(е) год(ы), </w:t>
      </w:r>
      <w:r w:rsidRPr="00C8176B">
        <w:rPr>
          <w:rFonts w:ascii="GHEA Grapalat" w:hAnsi="GHEA Grapalat"/>
          <w:color w:val="000000"/>
          <w:lang w:val="hy-AM" w:eastAsia="fr-FR"/>
        </w:rPr>
        <w:lastRenderedPageBreak/>
        <w:t>охватываемый(е) отчетом ИПДО. Любые пробелы или недостатки должны быть раскрыты. В случаях, когда аудированная финансовая отчетность находится в открытом доступе, рекомендуется, чтобы отчет ИПДО содержал информацию о том, как найти эту информацию.</w:t>
      </w:r>
    </w:p>
    <w:p w14:paraId="70D1C171" w14:textId="77777777" w:rsidR="0052407B" w:rsidRPr="00C8176B" w:rsidRDefault="0052407B" w:rsidP="0052407B">
      <w:pPr>
        <w:widowControl w:val="0"/>
        <w:shd w:val="clear" w:color="auto" w:fill="FFFFFF"/>
        <w:tabs>
          <w:tab w:val="left" w:pos="709"/>
        </w:tabs>
        <w:suppressAutoHyphens/>
        <w:spacing w:before="240" w:after="240" w:line="276" w:lineRule="auto"/>
        <w:ind w:firstLine="630"/>
        <w:jc w:val="both"/>
        <w:rPr>
          <w:rFonts w:ascii="GHEA Grapalat" w:hAnsi="GHEA Grapalat"/>
          <w:lang w:val="hy-AM" w:eastAsia="nb-NO"/>
        </w:rPr>
      </w:pPr>
      <w:r w:rsidRPr="00C8176B">
        <w:rPr>
          <w:rFonts w:ascii="GHEA Grapalat" w:hAnsi="GHEA Grapalat"/>
          <w:color w:val="000000"/>
          <w:lang w:val="hy-AM" w:eastAsia="fr-FR"/>
        </w:rPr>
        <w:t>ё) Включите информацию, не связанную с доходами, в соответствии с требованиями 2, 3, 5 и 6, а также другую информацию, запрашиваемую ИПДО. Источник контекстной информации должен быть четко указан способом, согласованным между Организацией и МГЗС. В случае систематического раскрытия информации Организация должна четко указать источник, где эта информация находится в открытом доступе. Источники информации, соответствующие требованиям 2, 3, 4, 5 и 6 (например, веб-сайты правительств, корпоративные отчеты, отчет ИПДО), должны быть обобщены в таблице.</w:t>
      </w:r>
    </w:p>
    <w:p w14:paraId="39F708E2" w14:textId="77777777" w:rsidR="0052407B" w:rsidRPr="00C8176B" w:rsidRDefault="0052407B" w:rsidP="0052407B">
      <w:pPr>
        <w:spacing w:before="100" w:beforeAutospacing="1" w:after="100" w:afterAutospacing="1" w:line="276" w:lineRule="auto"/>
        <w:ind w:firstLine="630"/>
        <w:jc w:val="both"/>
        <w:rPr>
          <w:rFonts w:ascii="GHEA Grapalat" w:hAnsi="GHEA Grapalat"/>
          <w:lang w:val="hy-AM" w:eastAsia="nb-NO"/>
        </w:rPr>
      </w:pPr>
      <w:r w:rsidRPr="00C8176B">
        <w:rPr>
          <w:rFonts w:ascii="GHEA Grapalat" w:hAnsi="GHEA Grapalat"/>
          <w:lang w:val="hy-AM" w:eastAsia="nb-NO"/>
        </w:rPr>
        <w:t xml:space="preserve">4.3 Прокомментируйте ход внедрения рекомендаций и выводов, представленных в предыдущих отчетах ИПДО. Организация должна предоставить рекомендации по совершенствованию процесса регулярной, своевременной и всеобъемлющей отчетности и ее представления государственными органами и организациями в будущем, включая рекомендации по созданию системы систематического раскрытия данных, методов аудита и необходимых реформ для приведения их в соответствие с международными стандартами, а также рекомендации по другим реформам в добывающем секторе, связанным с усилением воздействия внедрения ИПДО на управление природными ресурсами. Организации рекомендуется сотрудничать с </w:t>
      </w:r>
      <w:r w:rsidRPr="00C8176B">
        <w:rPr>
          <w:rFonts w:ascii="GHEA Grapalat" w:hAnsi="GHEA Grapalat"/>
          <w:color w:val="000000"/>
          <w:lang w:val="hy-AM" w:eastAsia="fr-FR"/>
        </w:rPr>
        <w:t>МГЗС</w:t>
      </w:r>
      <w:r w:rsidRPr="00C8176B">
        <w:rPr>
          <w:rFonts w:ascii="GHEA Grapalat" w:hAnsi="GHEA Grapalat"/>
          <w:lang w:val="hy-AM" w:eastAsia="nb-NO"/>
        </w:rPr>
        <w:t xml:space="preserve"> при формулировании таких рекомендаций.</w:t>
      </w:r>
    </w:p>
    <w:p w14:paraId="551C9141" w14:textId="77777777" w:rsidR="0052407B" w:rsidRPr="00C8176B" w:rsidRDefault="0052407B" w:rsidP="0052407B">
      <w:pPr>
        <w:spacing w:before="100" w:beforeAutospacing="1" w:after="100" w:afterAutospacing="1" w:line="276" w:lineRule="auto"/>
        <w:ind w:firstLine="630"/>
        <w:jc w:val="both"/>
        <w:rPr>
          <w:rFonts w:ascii="GHEA Grapalat" w:hAnsi="GHEA Grapalat"/>
          <w:lang w:val="hy-AM" w:eastAsia="nb-NO"/>
        </w:rPr>
      </w:pPr>
      <w:r w:rsidRPr="00C8176B">
        <w:rPr>
          <w:rFonts w:ascii="GHEA Grapalat" w:hAnsi="GHEA Grapalat"/>
          <w:lang w:val="hy-AM" w:eastAsia="nb-NO"/>
        </w:rPr>
        <w:t>4.4 Отчет ИПДО должен включать анализ вклада добывающего сектора в экономику с использованием данных, собранных в ходе сверки. Кроме того, контекстная (нефинансовая) информация должна включать контекст или пояснения к информации, содержащейся в отчете о сверке.</w:t>
      </w:r>
    </w:p>
    <w:p w14:paraId="43FD4B92" w14:textId="77777777" w:rsidR="0052407B" w:rsidRPr="00C8176B" w:rsidRDefault="0052407B" w:rsidP="0052407B">
      <w:pPr>
        <w:spacing w:before="100" w:beforeAutospacing="1" w:after="100" w:afterAutospacing="1" w:line="276" w:lineRule="auto"/>
        <w:ind w:firstLine="630"/>
        <w:jc w:val="both"/>
        <w:rPr>
          <w:rFonts w:ascii="GHEA Grapalat" w:hAnsi="GHEA Grapalat"/>
          <w:b/>
          <w:bCs/>
          <w:lang w:val="hy-AM"/>
        </w:rPr>
      </w:pPr>
      <w:r w:rsidRPr="00C8176B">
        <w:rPr>
          <w:rFonts w:ascii="GHEA Grapalat" w:hAnsi="GHEA Grapalat"/>
          <w:lang w:val="hy-AM" w:eastAsia="nb-NO"/>
        </w:rPr>
        <w:t>4.5 Авторы разделов контекстной (нефинансовой) информации и сверки должны тесно сотрудничать друг с другом для обеспечения согласованности своих выводов.</w:t>
      </w:r>
    </w:p>
    <w:p w14:paraId="75E63B90" w14:textId="77777777" w:rsidR="0052407B" w:rsidRPr="00C8176B" w:rsidRDefault="0052407B" w:rsidP="0052407B">
      <w:pPr>
        <w:spacing w:before="100" w:beforeAutospacing="1" w:after="100" w:afterAutospacing="1"/>
        <w:ind w:firstLine="630"/>
        <w:jc w:val="both"/>
        <w:rPr>
          <w:rFonts w:ascii="GHEA Grapalat" w:hAnsi="GHEA Grapalat"/>
          <w:bCs/>
          <w:i/>
          <w:color w:val="548DD4"/>
        </w:rPr>
      </w:pPr>
      <w:r w:rsidRPr="00C8176B">
        <w:rPr>
          <w:rFonts w:ascii="GHEA Grapalat" w:hAnsi="GHEA Grapalat"/>
          <w:bCs/>
          <w:i/>
          <w:color w:val="548DD4"/>
        </w:rPr>
        <w:t>Этап 5: Отчет ИПДО для усиления воздействия</w:t>
      </w:r>
    </w:p>
    <w:p w14:paraId="1C87F522" w14:textId="77777777" w:rsidR="0052407B" w:rsidRPr="00C8176B" w:rsidRDefault="0052407B" w:rsidP="0052407B">
      <w:pPr>
        <w:widowControl w:val="0"/>
        <w:shd w:val="clear" w:color="auto" w:fill="FFFFFF"/>
        <w:tabs>
          <w:tab w:val="left" w:pos="709"/>
        </w:tabs>
        <w:suppressAutoHyphens/>
        <w:spacing w:line="276" w:lineRule="auto"/>
        <w:ind w:firstLine="630"/>
        <w:jc w:val="both"/>
        <w:rPr>
          <w:rFonts w:ascii="GHEA Grapalat" w:hAnsi="GHEA Grapalat"/>
        </w:rPr>
      </w:pPr>
      <w:r w:rsidRPr="00C8176B">
        <w:rPr>
          <w:rFonts w:ascii="GHEA Grapalat" w:hAnsi="GHEA Grapalat"/>
          <w:b/>
          <w:bCs/>
        </w:rPr>
        <w:t xml:space="preserve">Цель: </w:t>
      </w:r>
      <w:r w:rsidRPr="00C8176B">
        <w:rPr>
          <w:rFonts w:ascii="GHEA Grapalat" w:hAnsi="GHEA Grapalat"/>
        </w:rPr>
        <w:t xml:space="preserve">Целью Отчета ИПДО является обеспечение информированной основы для публичного обсуждения и дебатов по вопросам управления добывающим сектором с учетом приоритетов, установленных </w:t>
      </w:r>
      <w:r w:rsidRPr="00C8176B">
        <w:rPr>
          <w:rFonts w:ascii="GHEA Grapalat" w:hAnsi="GHEA Grapalat"/>
          <w:color w:val="000000"/>
          <w:lang w:val="hy-AM" w:eastAsia="fr-FR"/>
        </w:rPr>
        <w:t>МГЗС</w:t>
      </w:r>
      <w:r w:rsidRPr="00C8176B">
        <w:rPr>
          <w:rFonts w:ascii="GHEA Grapalat" w:hAnsi="GHEA Grapalat"/>
        </w:rPr>
        <w:t xml:space="preserve">, и особенностей страны. Для достижения этой цели необходимо обеспечить учет и включение в окончательный отчет ИПДО любых комментариев и предложений </w:t>
      </w:r>
      <w:r w:rsidRPr="00C8176B">
        <w:rPr>
          <w:rFonts w:ascii="GHEA Grapalat" w:hAnsi="GHEA Grapalat"/>
          <w:color w:val="000000"/>
          <w:lang w:val="hy-AM" w:eastAsia="fr-FR"/>
        </w:rPr>
        <w:t>МГЗС</w:t>
      </w:r>
      <w:r w:rsidRPr="00C8176B">
        <w:rPr>
          <w:rFonts w:ascii="GHEA Grapalat" w:hAnsi="GHEA Grapalat"/>
        </w:rPr>
        <w:t>.</w:t>
      </w:r>
    </w:p>
    <w:p w14:paraId="26D3C988" w14:textId="77777777" w:rsidR="0052407B" w:rsidRPr="00C8176B" w:rsidRDefault="0052407B" w:rsidP="0052407B">
      <w:pPr>
        <w:widowControl w:val="0"/>
        <w:shd w:val="clear" w:color="auto" w:fill="FFFFFF"/>
        <w:tabs>
          <w:tab w:val="left" w:pos="709"/>
        </w:tabs>
        <w:suppressAutoHyphens/>
        <w:spacing w:line="276" w:lineRule="auto"/>
        <w:ind w:firstLine="630"/>
        <w:jc w:val="both"/>
        <w:rPr>
          <w:rFonts w:ascii="GHEA Grapalat" w:hAnsi="GHEA Grapalat"/>
        </w:rPr>
      </w:pPr>
    </w:p>
    <w:p w14:paraId="25E73861" w14:textId="77777777" w:rsidR="0052407B" w:rsidRPr="00C8176B" w:rsidRDefault="0052407B" w:rsidP="0052407B">
      <w:pPr>
        <w:widowControl w:val="0"/>
        <w:shd w:val="clear" w:color="auto" w:fill="FFFFFF"/>
        <w:tabs>
          <w:tab w:val="left" w:pos="709"/>
        </w:tabs>
        <w:suppressAutoHyphens/>
        <w:spacing w:line="276" w:lineRule="auto"/>
        <w:ind w:firstLine="630"/>
        <w:jc w:val="both"/>
        <w:rPr>
          <w:rFonts w:ascii="GHEA Grapalat" w:hAnsi="GHEA Grapalat"/>
        </w:rPr>
      </w:pPr>
      <w:r w:rsidRPr="00C8176B">
        <w:rPr>
          <w:rFonts w:ascii="GHEA Grapalat" w:hAnsi="GHEA Grapalat"/>
        </w:rPr>
        <w:t>Ожидания от Организации:</w:t>
      </w:r>
    </w:p>
    <w:p w14:paraId="326AB024" w14:textId="77777777" w:rsidR="0052407B" w:rsidRPr="00C8176B" w:rsidRDefault="0052407B" w:rsidP="0052407B">
      <w:pPr>
        <w:widowControl w:val="0"/>
        <w:shd w:val="clear" w:color="auto" w:fill="FFFFFF"/>
        <w:tabs>
          <w:tab w:val="left" w:pos="709"/>
        </w:tabs>
        <w:suppressAutoHyphens/>
        <w:spacing w:line="276" w:lineRule="auto"/>
        <w:ind w:firstLine="630"/>
        <w:jc w:val="both"/>
        <w:rPr>
          <w:rFonts w:ascii="GHEA Grapalat" w:hAnsi="GHEA Grapalat"/>
        </w:rPr>
      </w:pPr>
      <w:r w:rsidRPr="00C8176B">
        <w:rPr>
          <w:rFonts w:ascii="GHEA Grapalat" w:hAnsi="GHEA Grapalat"/>
        </w:rPr>
        <w:lastRenderedPageBreak/>
        <w:t xml:space="preserve">5.1 Организация должна представить отчет ИПДО в </w:t>
      </w:r>
      <w:r w:rsidRPr="00C8176B">
        <w:rPr>
          <w:rFonts w:ascii="GHEA Grapalat" w:hAnsi="GHEA Grapalat"/>
          <w:color w:val="000000"/>
          <w:lang w:val="hy-AM" w:eastAsia="fr-FR"/>
        </w:rPr>
        <w:t>МГЗС</w:t>
      </w:r>
      <w:r w:rsidRPr="00C8176B">
        <w:rPr>
          <w:rFonts w:ascii="GHEA Grapalat" w:hAnsi="GHEA Grapalat"/>
        </w:rPr>
        <w:t xml:space="preserve"> на утверждение. </w:t>
      </w:r>
      <w:r w:rsidRPr="00C8176B">
        <w:rPr>
          <w:rFonts w:ascii="GHEA Grapalat" w:hAnsi="GHEA Grapalat"/>
          <w:color w:val="000000"/>
          <w:lang w:val="hy-AM" w:eastAsia="fr-FR"/>
        </w:rPr>
        <w:t>МГЗС</w:t>
      </w:r>
      <w:r w:rsidRPr="00C8176B">
        <w:rPr>
          <w:rFonts w:ascii="GHEA Grapalat" w:hAnsi="GHEA Grapalat"/>
        </w:rPr>
        <w:t xml:space="preserve"> должна утвердить отчет до его публикации и контролировать его публикацию. В случае, если в отчете ИПДО содержатся комментарии и предложения от заинтересованных сторон, помимо Организации, автор должен быть четко указан.</w:t>
      </w:r>
    </w:p>
    <w:p w14:paraId="41F412D2" w14:textId="77777777" w:rsidR="0052407B" w:rsidRPr="00C8176B" w:rsidRDefault="0052407B" w:rsidP="0052407B">
      <w:pPr>
        <w:widowControl w:val="0"/>
        <w:shd w:val="clear" w:color="auto" w:fill="FFFFFF"/>
        <w:tabs>
          <w:tab w:val="left" w:pos="709"/>
        </w:tabs>
        <w:suppressAutoHyphens/>
        <w:spacing w:line="276" w:lineRule="auto"/>
        <w:ind w:firstLine="630"/>
        <w:jc w:val="both"/>
        <w:rPr>
          <w:rFonts w:ascii="GHEA Grapalat" w:hAnsi="GHEA Grapalat"/>
        </w:rPr>
      </w:pPr>
    </w:p>
    <w:p w14:paraId="4B82CF8A" w14:textId="77777777" w:rsidR="0052407B" w:rsidRPr="00C8176B" w:rsidRDefault="0052407B" w:rsidP="0052407B">
      <w:pPr>
        <w:widowControl w:val="0"/>
        <w:shd w:val="clear" w:color="auto" w:fill="FFFFFF"/>
        <w:tabs>
          <w:tab w:val="left" w:pos="709"/>
        </w:tabs>
        <w:suppressAutoHyphens/>
        <w:spacing w:line="276" w:lineRule="auto"/>
        <w:ind w:firstLine="630"/>
        <w:jc w:val="both"/>
        <w:rPr>
          <w:rFonts w:ascii="GHEA Grapalat" w:hAnsi="GHEA Grapalat"/>
        </w:rPr>
      </w:pPr>
      <w:r w:rsidRPr="00C8176B">
        <w:rPr>
          <w:rFonts w:ascii="GHEA Grapalat" w:hAnsi="GHEA Grapalat"/>
        </w:rPr>
        <w:t>5.2 Окончательный отчет ИПДО должен быть подготовлен на английском и армянском языках.</w:t>
      </w:r>
    </w:p>
    <w:p w14:paraId="7460C562" w14:textId="77777777" w:rsidR="0052407B" w:rsidRPr="00C8176B" w:rsidRDefault="0052407B" w:rsidP="0052407B">
      <w:pPr>
        <w:widowControl w:val="0"/>
        <w:shd w:val="clear" w:color="auto" w:fill="FFFFFF"/>
        <w:tabs>
          <w:tab w:val="left" w:pos="709"/>
        </w:tabs>
        <w:suppressAutoHyphens/>
        <w:spacing w:line="276" w:lineRule="auto"/>
        <w:ind w:firstLine="630"/>
        <w:jc w:val="both"/>
        <w:rPr>
          <w:rFonts w:ascii="GHEA Grapalat" w:hAnsi="GHEA Grapalat"/>
        </w:rPr>
      </w:pPr>
    </w:p>
    <w:p w14:paraId="3F814227" w14:textId="77777777" w:rsidR="0052407B" w:rsidRPr="00C8176B" w:rsidRDefault="0052407B" w:rsidP="0052407B">
      <w:pPr>
        <w:widowControl w:val="0"/>
        <w:shd w:val="clear" w:color="auto" w:fill="FFFFFF"/>
        <w:tabs>
          <w:tab w:val="left" w:pos="709"/>
        </w:tabs>
        <w:suppressAutoHyphens/>
        <w:spacing w:line="276" w:lineRule="auto"/>
        <w:ind w:firstLine="630"/>
        <w:jc w:val="both"/>
        <w:rPr>
          <w:rFonts w:ascii="GHEA Grapalat" w:hAnsi="GHEA Grapalat"/>
        </w:rPr>
      </w:pPr>
      <w:r w:rsidRPr="00C8176B">
        <w:rPr>
          <w:rFonts w:ascii="GHEA Grapalat" w:hAnsi="GHEA Grapalat"/>
        </w:rPr>
        <w:t>5.3 Организация должна подготовить электронные файлы данных, которые могут быть опубликованы вместе с окончательным отчетом.</w:t>
      </w:r>
    </w:p>
    <w:p w14:paraId="5CD3AE41" w14:textId="77777777" w:rsidR="0052407B" w:rsidRPr="00C8176B" w:rsidRDefault="0052407B" w:rsidP="0052407B">
      <w:pPr>
        <w:widowControl w:val="0"/>
        <w:shd w:val="clear" w:color="auto" w:fill="FFFFFF"/>
        <w:tabs>
          <w:tab w:val="left" w:pos="709"/>
        </w:tabs>
        <w:suppressAutoHyphens/>
        <w:spacing w:line="276" w:lineRule="auto"/>
        <w:ind w:firstLine="630"/>
        <w:jc w:val="both"/>
        <w:rPr>
          <w:rFonts w:ascii="GHEA Grapalat" w:hAnsi="GHEA Grapalat"/>
        </w:rPr>
      </w:pPr>
    </w:p>
    <w:p w14:paraId="3FD0D685" w14:textId="77777777" w:rsidR="0052407B" w:rsidRPr="00C8176B" w:rsidRDefault="0052407B" w:rsidP="0052407B">
      <w:pPr>
        <w:widowControl w:val="0"/>
        <w:shd w:val="clear" w:color="auto" w:fill="FFFFFF"/>
        <w:tabs>
          <w:tab w:val="left" w:pos="709"/>
        </w:tabs>
        <w:suppressAutoHyphens/>
        <w:spacing w:line="276" w:lineRule="auto"/>
        <w:ind w:firstLine="630"/>
        <w:jc w:val="both"/>
        <w:rPr>
          <w:rFonts w:ascii="GHEA Grapalat" w:hAnsi="GHEA Grapalat"/>
        </w:rPr>
      </w:pPr>
      <w:r w:rsidRPr="00C8176B">
        <w:rPr>
          <w:rFonts w:ascii="GHEA Grapalat" w:hAnsi="GHEA Grapalat"/>
        </w:rPr>
        <w:t xml:space="preserve">5.4 После получения одобрения </w:t>
      </w:r>
      <w:r w:rsidRPr="00C8176B">
        <w:rPr>
          <w:rFonts w:ascii="GHEA Grapalat" w:hAnsi="GHEA Grapalat"/>
          <w:color w:val="000000"/>
          <w:lang w:val="hy-AM" w:eastAsia="fr-FR"/>
        </w:rPr>
        <w:t>МГЗС</w:t>
      </w:r>
      <w:r w:rsidRPr="00C8176B">
        <w:rPr>
          <w:rFonts w:ascii="GHEA Grapalat" w:hAnsi="GHEA Grapalat"/>
        </w:rPr>
        <w:t xml:space="preserve"> </w:t>
      </w:r>
      <w:r w:rsidRPr="00C8176B">
        <w:rPr>
          <w:rFonts w:ascii="GHEA Grapalat" w:hAnsi="GHEA Grapalat"/>
          <w:lang w:val="hy-AM"/>
        </w:rPr>
        <w:t>Օ</w:t>
      </w:r>
      <w:proofErr w:type="spellStart"/>
      <w:r w:rsidRPr="00C8176B">
        <w:rPr>
          <w:rFonts w:ascii="GHEA Grapalat" w:hAnsi="GHEA Grapalat"/>
        </w:rPr>
        <w:t>рганизация</w:t>
      </w:r>
      <w:proofErr w:type="spellEnd"/>
      <w:r w:rsidRPr="00C8176B">
        <w:rPr>
          <w:rFonts w:ascii="GHEA Grapalat" w:hAnsi="GHEA Grapalat"/>
        </w:rPr>
        <w:t xml:space="preserve"> должна представить сводные данные, извлеченные из отчета ИПДО, в Международный секретариат в электронном виде в стандартизированном формате отчетности Международного секретариата.</w:t>
      </w:r>
    </w:p>
    <w:p w14:paraId="49C27D2A" w14:textId="77777777" w:rsidR="0052407B" w:rsidRPr="00C8176B" w:rsidRDefault="0052407B" w:rsidP="0052407B">
      <w:pPr>
        <w:widowControl w:val="0"/>
        <w:shd w:val="clear" w:color="auto" w:fill="FFFFFF"/>
        <w:tabs>
          <w:tab w:val="left" w:pos="709"/>
        </w:tabs>
        <w:suppressAutoHyphens/>
        <w:spacing w:line="276" w:lineRule="auto"/>
        <w:ind w:firstLine="630"/>
        <w:jc w:val="both"/>
        <w:rPr>
          <w:rFonts w:ascii="GHEA Grapalat" w:hAnsi="GHEA Grapalat"/>
        </w:rPr>
      </w:pPr>
    </w:p>
    <w:p w14:paraId="45488DB9" w14:textId="77777777" w:rsidR="0052407B" w:rsidRPr="00C8176B" w:rsidRDefault="0052407B" w:rsidP="0052407B">
      <w:pPr>
        <w:widowControl w:val="0"/>
        <w:shd w:val="clear" w:color="auto" w:fill="FFFFFF"/>
        <w:tabs>
          <w:tab w:val="left" w:pos="709"/>
        </w:tabs>
        <w:suppressAutoHyphens/>
        <w:spacing w:line="276" w:lineRule="auto"/>
        <w:ind w:firstLine="630"/>
        <w:jc w:val="both"/>
        <w:rPr>
          <w:rFonts w:ascii="GHEA Grapalat" w:hAnsi="GHEA Grapalat"/>
          <w:b/>
          <w:bCs/>
        </w:rPr>
      </w:pPr>
      <w:r w:rsidRPr="00C8176B">
        <w:rPr>
          <w:rFonts w:ascii="GHEA Grapalat" w:hAnsi="GHEA Grapalat"/>
        </w:rPr>
        <w:t>5.5 Организация должна принять соответствующие меры для обеспечения полноты отчета. Это означает обеспечение высокой степени ясности, читаемости и удобства использования отчета. Отчет должен быть отредактирован профессиональным редактором, а его дизайн должен быть подготовлен профессиональным графическим дизайнером в соответствии со стандартами коммуникации и визуального представления ИПДО в Армении (например, Руководством по использованию официального логотипа ИПДО в Армении). Дизайн отчета ИПДО должен быть согласован с Национальным секретариатом ИПДО</w:t>
      </w:r>
      <w:r w:rsidRPr="00C8176B">
        <w:rPr>
          <w:rFonts w:ascii="GHEA Grapalat" w:hAnsi="GHEA Grapalat"/>
          <w:b/>
          <w:bCs/>
        </w:rPr>
        <w:t>.</w:t>
      </w:r>
    </w:p>
    <w:p w14:paraId="0B71C767" w14:textId="77777777" w:rsidR="0052407B" w:rsidRPr="00C8176B" w:rsidRDefault="0052407B" w:rsidP="0052407B">
      <w:pPr>
        <w:widowControl w:val="0"/>
        <w:shd w:val="clear" w:color="auto" w:fill="FFFFFF"/>
        <w:tabs>
          <w:tab w:val="left" w:pos="709"/>
        </w:tabs>
        <w:suppressAutoHyphens/>
        <w:spacing w:before="240" w:after="240" w:line="276" w:lineRule="auto"/>
        <w:ind w:firstLine="630"/>
        <w:jc w:val="both"/>
        <w:rPr>
          <w:rFonts w:ascii="GHEA Grapalat" w:hAnsi="GHEA Grapalat"/>
          <w:b/>
          <w:bCs/>
        </w:rPr>
      </w:pPr>
      <w:r w:rsidRPr="00C8176B">
        <w:rPr>
          <w:rFonts w:ascii="GHEA Grapalat" w:hAnsi="GHEA Grapalat"/>
          <w:b/>
          <w:bCs/>
        </w:rPr>
        <w:t>5.6 Организация должна представить Национальному секретариату все имеющиеся данные, собранные в процессе сбора данных, включая контактные данные всех организаций, с которыми она связалась в процессе подготовки отчета.</w:t>
      </w:r>
      <w:r w:rsidRPr="00C8176B">
        <w:rPr>
          <w:rFonts w:ascii="GHEA Grapalat" w:hAnsi="GHEA Grapalat"/>
          <w:color w:val="000000"/>
          <w:lang w:val="hy-AM" w:eastAsia="fr-FR"/>
        </w:rPr>
        <w:t>Субъект</w:t>
      </w:r>
      <w:r w:rsidRPr="00C8176B">
        <w:rPr>
          <w:rFonts w:ascii="GHEA Grapalat" w:hAnsi="GHEA Grapalat"/>
          <w:lang w:val="hy-AM" w:eastAsia="nb-NO"/>
        </w:rPr>
        <w:t xml:space="preserve"> должен составить посол сша в армении ричард-в докладе кратко, в общественных вариант Резюме, английский и русский языки. посол сша в армении ричард-в докладе общественных версии дизайн должен быть согласован посол сша в армении ричард-в национальной секретариата с:</w:t>
      </w:r>
    </w:p>
    <w:p w14:paraId="26FB820D" w14:textId="77777777" w:rsidR="0052407B" w:rsidRPr="00C8176B" w:rsidRDefault="0052407B" w:rsidP="0052407B">
      <w:pPr>
        <w:spacing w:before="100" w:beforeAutospacing="1" w:after="100" w:afterAutospacing="1" w:line="276" w:lineRule="auto"/>
        <w:ind w:firstLine="630"/>
        <w:jc w:val="both"/>
        <w:rPr>
          <w:rFonts w:ascii="GHEA Grapalat" w:hAnsi="GHEA Grapalat"/>
          <w:color w:val="000000"/>
          <w:lang w:val="hy-AM" w:eastAsia="fr-FR"/>
        </w:rPr>
      </w:pPr>
      <w:r w:rsidRPr="00C8176B">
        <w:rPr>
          <w:rFonts w:ascii="GHEA Grapalat" w:hAnsi="GHEA Grapalat"/>
          <w:color w:val="000000"/>
          <w:lang w:val="hy-AM" w:eastAsia="fr-FR"/>
        </w:rPr>
        <w:t>5.7 Организация должна подготовить краткую, доступную версию отчета ИПДО – Краткое описание – на английском и армянском языках. Дизайн доступной версии отчета ИПДО должен быть согласован с Национальным секретариатом ИПДО.</w:t>
      </w:r>
    </w:p>
    <w:p w14:paraId="19B8F914" w14:textId="77777777" w:rsidR="0052407B" w:rsidRPr="00C8176B" w:rsidRDefault="0052407B" w:rsidP="0052407B">
      <w:pPr>
        <w:spacing w:before="100" w:beforeAutospacing="1" w:after="100" w:afterAutospacing="1" w:line="276" w:lineRule="auto"/>
        <w:ind w:firstLine="630"/>
        <w:jc w:val="both"/>
        <w:rPr>
          <w:rFonts w:ascii="GHEA Grapalat" w:hAnsi="GHEA Grapalat"/>
          <w:color w:val="000000"/>
          <w:lang w:val="hy-AM" w:eastAsia="fr-FR"/>
        </w:rPr>
      </w:pPr>
      <w:r w:rsidRPr="00C8176B">
        <w:rPr>
          <w:rFonts w:ascii="GHEA Grapalat" w:hAnsi="GHEA Grapalat"/>
          <w:color w:val="000000"/>
          <w:lang w:val="hy-AM" w:eastAsia="fr-FR"/>
        </w:rPr>
        <w:t xml:space="preserve">5.8 Организация должна обеспечить печать 20 экземпляров полного отчета ИПДО на армянском языке и 20 экземпляров на английском языке, а также 40 экземпляров </w:t>
      </w:r>
      <w:r w:rsidRPr="00C8176B">
        <w:rPr>
          <w:rFonts w:ascii="GHEA Grapalat" w:hAnsi="GHEA Grapalat"/>
          <w:color w:val="000000"/>
          <w:lang w:eastAsia="fr-FR"/>
        </w:rPr>
        <w:t>к</w:t>
      </w:r>
      <w:r w:rsidRPr="00C8176B">
        <w:rPr>
          <w:rFonts w:ascii="GHEA Grapalat" w:hAnsi="GHEA Grapalat"/>
          <w:color w:val="000000"/>
          <w:lang w:val="hy-AM" w:eastAsia="fr-FR"/>
        </w:rPr>
        <w:t>ратко</w:t>
      </w:r>
      <w:r w:rsidRPr="00C8176B">
        <w:rPr>
          <w:rFonts w:ascii="GHEA Grapalat" w:hAnsi="GHEA Grapalat"/>
          <w:color w:val="000000"/>
          <w:lang w:eastAsia="fr-FR"/>
        </w:rPr>
        <w:t>го</w:t>
      </w:r>
      <w:r w:rsidRPr="00C8176B">
        <w:rPr>
          <w:rFonts w:ascii="GHEA Grapalat" w:hAnsi="GHEA Grapalat"/>
          <w:color w:val="000000"/>
          <w:lang w:val="hy-AM" w:eastAsia="fr-FR"/>
        </w:rPr>
        <w:t xml:space="preserve"> описани</w:t>
      </w:r>
      <w:r w:rsidRPr="00C8176B">
        <w:rPr>
          <w:rFonts w:ascii="GHEA Grapalat" w:hAnsi="GHEA Grapalat"/>
          <w:color w:val="000000"/>
          <w:lang w:eastAsia="fr-FR"/>
        </w:rPr>
        <w:t>я</w:t>
      </w:r>
      <w:r w:rsidRPr="00C8176B">
        <w:rPr>
          <w:rFonts w:ascii="GHEA Grapalat" w:hAnsi="GHEA Grapalat"/>
          <w:color w:val="000000"/>
          <w:lang w:val="hy-AM" w:eastAsia="fr-FR"/>
        </w:rPr>
        <w:t xml:space="preserve"> отчета ИПДО в течение двух недель после </w:t>
      </w:r>
      <w:r w:rsidRPr="00C8176B">
        <w:rPr>
          <w:rFonts w:ascii="GHEA Grapalat" w:hAnsi="GHEA Grapalat"/>
          <w:color w:val="000000"/>
          <w:lang w:val="hy-AM" w:eastAsia="fr-FR"/>
        </w:rPr>
        <w:lastRenderedPageBreak/>
        <w:t xml:space="preserve">утверждения отчета, но не позднее, чем за три дня до даты презентации отчета. Резюме отчета ИПДО должно быть выполнено цветным офсетным способом. Объем </w:t>
      </w:r>
      <w:r w:rsidRPr="00C8176B">
        <w:rPr>
          <w:rFonts w:ascii="GHEA Grapalat" w:hAnsi="GHEA Grapalat"/>
          <w:color w:val="000000"/>
          <w:lang w:eastAsia="fr-FR"/>
        </w:rPr>
        <w:t>к</w:t>
      </w:r>
      <w:r w:rsidRPr="00C8176B">
        <w:rPr>
          <w:rFonts w:ascii="GHEA Grapalat" w:hAnsi="GHEA Grapalat"/>
          <w:color w:val="000000"/>
          <w:lang w:val="hy-AM" w:eastAsia="fr-FR"/>
        </w:rPr>
        <w:t>ратко</w:t>
      </w:r>
      <w:r w:rsidRPr="00C8176B">
        <w:rPr>
          <w:rFonts w:ascii="GHEA Grapalat" w:hAnsi="GHEA Grapalat"/>
          <w:color w:val="000000"/>
          <w:lang w:eastAsia="fr-FR"/>
        </w:rPr>
        <w:t>го</w:t>
      </w:r>
      <w:r w:rsidRPr="00C8176B">
        <w:rPr>
          <w:rFonts w:ascii="GHEA Grapalat" w:hAnsi="GHEA Grapalat"/>
          <w:color w:val="000000"/>
          <w:lang w:val="hy-AM" w:eastAsia="fr-FR"/>
        </w:rPr>
        <w:t xml:space="preserve"> описани</w:t>
      </w:r>
      <w:r w:rsidRPr="00C8176B">
        <w:rPr>
          <w:rFonts w:ascii="GHEA Grapalat" w:hAnsi="GHEA Grapalat"/>
          <w:color w:val="000000"/>
          <w:lang w:eastAsia="fr-FR"/>
        </w:rPr>
        <w:t>я</w:t>
      </w:r>
      <w:r w:rsidRPr="00C8176B">
        <w:rPr>
          <w:rFonts w:ascii="GHEA Grapalat" w:hAnsi="GHEA Grapalat"/>
          <w:color w:val="000000"/>
          <w:lang w:val="hy-AM" w:eastAsia="fr-FR"/>
        </w:rPr>
        <w:t xml:space="preserve"> отчета ИПДО должен составлять 30–40 страниц и быть представлено на двух языках (армянском и английском) в одной брошюре.</w:t>
      </w:r>
    </w:p>
    <w:p w14:paraId="68382B43" w14:textId="77777777" w:rsidR="0052407B" w:rsidRPr="00C8176B" w:rsidRDefault="0052407B" w:rsidP="0052407B">
      <w:pPr>
        <w:spacing w:before="100" w:beforeAutospacing="1" w:after="100" w:afterAutospacing="1" w:line="276" w:lineRule="auto"/>
        <w:ind w:firstLine="630"/>
        <w:jc w:val="both"/>
        <w:rPr>
          <w:rFonts w:ascii="GHEA Grapalat" w:hAnsi="GHEA Grapalat"/>
          <w:lang w:val="hy-AM"/>
        </w:rPr>
      </w:pPr>
      <w:r w:rsidRPr="00C8176B">
        <w:rPr>
          <w:rFonts w:ascii="GHEA Grapalat" w:hAnsi="GHEA Grapalat"/>
          <w:color w:val="000000"/>
          <w:lang w:val="hy-AM" w:eastAsia="fr-FR"/>
        </w:rPr>
        <w:t>5.9 Организация должна представить отчет ИПДО в МГЗС или на мероприятии (конференции), посвященном публикации отчета, если таковое организовано.</w:t>
      </w:r>
    </w:p>
    <w:p w14:paraId="532249AC" w14:textId="3BC0C4E5" w:rsidR="0052407B" w:rsidRPr="00C8176B" w:rsidRDefault="0052407B" w:rsidP="0052407B">
      <w:pPr>
        <w:spacing w:before="100" w:beforeAutospacing="1" w:after="100" w:afterAutospacing="1"/>
        <w:outlineLvl w:val="2"/>
        <w:rPr>
          <w:rFonts w:ascii="GHEA Grapalat" w:hAnsi="GHEA Grapalat"/>
          <w:b/>
          <w:bCs/>
          <w:sz w:val="28"/>
          <w:szCs w:val="28"/>
          <w:lang w:val="hy-AM"/>
        </w:rPr>
      </w:pPr>
      <w:r>
        <w:rPr>
          <w:rFonts w:ascii="GHEA Grapalat" w:hAnsi="GHEA Grapalat"/>
          <w:b/>
          <w:bCs/>
          <w:sz w:val="28"/>
          <w:szCs w:val="28"/>
        </w:rPr>
        <w:t>4</w:t>
      </w:r>
      <w:r w:rsidRPr="00C8176B">
        <w:rPr>
          <w:rFonts w:ascii="GHEA Grapalat" w:hAnsi="GHEA Grapalat"/>
          <w:b/>
          <w:bCs/>
          <w:sz w:val="28"/>
          <w:szCs w:val="28"/>
          <w:lang w:val="hy-AM"/>
        </w:rPr>
        <w:t xml:space="preserve">. Требования к отчёту и график его предоставления </w:t>
      </w:r>
    </w:p>
    <w:p w14:paraId="65713FD9" w14:textId="77777777" w:rsidR="0052407B" w:rsidRPr="00B357FB" w:rsidRDefault="0052407B" w:rsidP="0052407B">
      <w:pPr>
        <w:shd w:val="clear" w:color="auto" w:fill="FFFFFF"/>
        <w:tabs>
          <w:tab w:val="left" w:pos="426"/>
          <w:tab w:val="left" w:pos="709"/>
        </w:tabs>
        <w:spacing w:before="240" w:after="240"/>
        <w:ind w:firstLine="630"/>
        <w:rPr>
          <w:rFonts w:ascii="GHEA Grapalat" w:hAnsi="GHEA Grapalat"/>
          <w:lang w:eastAsia="nb-NO"/>
        </w:rPr>
      </w:pPr>
      <w:r w:rsidRPr="00B357FB">
        <w:rPr>
          <w:rFonts w:ascii="GHEA Grapalat" w:hAnsi="GHEA Grapalat"/>
          <w:lang w:eastAsia="nb-NO"/>
        </w:rPr>
        <w:t>Ожидается, что выполнение данного задания начнётся после заключения Договора и вступления в силу соглашения, которое будет подписано сторонами при условии наличия предусмотренных финансовых средств, и завершится представлением Отчёта ИПДО на конференции (или на рассмотрение МГЗС) 25 марта 2026 года.</w:t>
      </w:r>
    </w:p>
    <w:p w14:paraId="44AB450B" w14:textId="77777777" w:rsidR="0052407B" w:rsidRPr="00B357FB" w:rsidRDefault="0052407B" w:rsidP="0052407B">
      <w:pPr>
        <w:shd w:val="clear" w:color="auto" w:fill="FFFFFF"/>
        <w:tabs>
          <w:tab w:val="left" w:pos="426"/>
          <w:tab w:val="left" w:pos="709"/>
        </w:tabs>
        <w:spacing w:before="240" w:after="240"/>
        <w:ind w:firstLine="630"/>
        <w:rPr>
          <w:rFonts w:ascii="GHEA Grapalat" w:hAnsi="GHEA Grapalat"/>
          <w:lang w:eastAsia="nb-NO"/>
        </w:rPr>
      </w:pPr>
      <w:r w:rsidRPr="00B357FB">
        <w:rPr>
          <w:rFonts w:ascii="GHEA Grapalat" w:hAnsi="GHEA Grapalat"/>
          <w:lang w:eastAsia="nb-NO"/>
        </w:rPr>
        <w:t>При необходимости Исполнитель должен инициировать параллельное выполнение работ на различных этапах.</w:t>
      </w:r>
    </w:p>
    <w:p w14:paraId="79848F55" w14:textId="77777777" w:rsidR="0052407B" w:rsidRPr="00B357FB" w:rsidRDefault="0052407B" w:rsidP="0052407B">
      <w:pPr>
        <w:shd w:val="clear" w:color="auto" w:fill="FFFFFF"/>
        <w:tabs>
          <w:tab w:val="left" w:pos="426"/>
          <w:tab w:val="left" w:pos="709"/>
        </w:tabs>
        <w:spacing w:before="240" w:after="240"/>
        <w:ind w:firstLine="630"/>
        <w:rPr>
          <w:rFonts w:ascii="GHEA Grapalat" w:hAnsi="GHEA Grapalat"/>
          <w:lang w:eastAsia="nb-NO"/>
        </w:rPr>
      </w:pPr>
      <w:r w:rsidRPr="00B357FB">
        <w:rPr>
          <w:rFonts w:ascii="GHEA Grapalat" w:hAnsi="GHEA Grapalat"/>
          <w:lang w:eastAsia="nb-NO"/>
        </w:rPr>
        <w:t>Предлагаемый график приведён ниже.</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8"/>
        <w:gridCol w:w="3521"/>
        <w:gridCol w:w="3345"/>
      </w:tblGrid>
      <w:tr w:rsidR="0052407B" w:rsidRPr="00C8176B" w14:paraId="199387AF" w14:textId="77777777" w:rsidTr="0052407B">
        <w:tc>
          <w:tcPr>
            <w:tcW w:w="2768" w:type="dxa"/>
          </w:tcPr>
          <w:p w14:paraId="6D7BB600" w14:textId="77777777" w:rsidR="0052407B" w:rsidRPr="00C8176B" w:rsidRDefault="0052407B" w:rsidP="001076B2">
            <w:pPr>
              <w:tabs>
                <w:tab w:val="left" w:pos="426"/>
                <w:tab w:val="left" w:pos="709"/>
              </w:tabs>
              <w:spacing w:before="240" w:after="240"/>
              <w:ind w:firstLine="630"/>
              <w:rPr>
                <w:rFonts w:ascii="GHEA Grapalat" w:hAnsi="GHEA Grapalat"/>
                <w:lang w:val="hy-AM" w:eastAsia="nb-NO"/>
              </w:rPr>
            </w:pPr>
            <w:r w:rsidRPr="00C8176B">
              <w:rPr>
                <w:rFonts w:ascii="GHEA Grapalat" w:hAnsi="GHEA Grapalat"/>
                <w:b/>
                <w:lang w:val="hy-AM"/>
              </w:rPr>
              <w:t>Отчеты</w:t>
            </w:r>
          </w:p>
        </w:tc>
        <w:tc>
          <w:tcPr>
            <w:tcW w:w="3521" w:type="dxa"/>
          </w:tcPr>
          <w:p w14:paraId="3E01FD3C" w14:textId="77777777" w:rsidR="0052407B" w:rsidRPr="00C8176B" w:rsidRDefault="0052407B" w:rsidP="001076B2">
            <w:pPr>
              <w:tabs>
                <w:tab w:val="left" w:pos="426"/>
                <w:tab w:val="left" w:pos="709"/>
              </w:tabs>
              <w:spacing w:before="240" w:after="240"/>
              <w:ind w:firstLine="630"/>
              <w:rPr>
                <w:rFonts w:ascii="GHEA Grapalat" w:hAnsi="GHEA Grapalat"/>
                <w:lang w:val="hy-AM" w:eastAsia="nb-NO"/>
              </w:rPr>
            </w:pPr>
            <w:r w:rsidRPr="00C8176B">
              <w:rPr>
                <w:rFonts w:ascii="GHEA Grapalat" w:hAnsi="GHEA Grapalat"/>
                <w:b/>
                <w:lang w:val="hy-AM"/>
              </w:rPr>
              <w:t>Описание</w:t>
            </w:r>
          </w:p>
        </w:tc>
        <w:tc>
          <w:tcPr>
            <w:tcW w:w="3345" w:type="dxa"/>
          </w:tcPr>
          <w:p w14:paraId="6D5CBB8A" w14:textId="77777777" w:rsidR="0052407B" w:rsidRPr="00C8176B" w:rsidRDefault="0052407B" w:rsidP="001076B2">
            <w:pPr>
              <w:tabs>
                <w:tab w:val="left" w:pos="426"/>
                <w:tab w:val="left" w:pos="709"/>
              </w:tabs>
              <w:spacing w:before="240" w:after="240"/>
              <w:ind w:firstLine="630"/>
              <w:rPr>
                <w:rFonts w:ascii="GHEA Grapalat" w:hAnsi="GHEA Grapalat"/>
                <w:lang w:val="hy-AM" w:eastAsia="nb-NO"/>
              </w:rPr>
            </w:pPr>
            <w:r w:rsidRPr="00C8176B">
              <w:rPr>
                <w:rFonts w:ascii="GHEA Grapalat" w:hAnsi="GHEA Grapalat"/>
                <w:b/>
                <w:lang w:val="hy-AM"/>
              </w:rPr>
              <w:t>Срок</w:t>
            </w:r>
          </w:p>
        </w:tc>
      </w:tr>
      <w:tr w:rsidR="0052407B" w:rsidRPr="00B357FB" w14:paraId="56EADAC0" w14:textId="77777777" w:rsidTr="0052407B">
        <w:tc>
          <w:tcPr>
            <w:tcW w:w="2768" w:type="dxa"/>
            <w:vMerge w:val="restart"/>
          </w:tcPr>
          <w:p w14:paraId="4BC90370" w14:textId="77777777" w:rsidR="0052407B" w:rsidRPr="00C8176B" w:rsidRDefault="0052407B" w:rsidP="001076B2">
            <w:pPr>
              <w:tabs>
                <w:tab w:val="left" w:pos="426"/>
                <w:tab w:val="left" w:pos="709"/>
              </w:tabs>
              <w:spacing w:before="240" w:after="240"/>
              <w:ind w:firstLine="630"/>
              <w:rPr>
                <w:rFonts w:ascii="GHEA Grapalat" w:hAnsi="GHEA Grapalat"/>
                <w:b/>
                <w:lang w:val="hy-AM" w:eastAsia="nb-NO"/>
              </w:rPr>
            </w:pPr>
            <w:r w:rsidRPr="00C8176B">
              <w:rPr>
                <w:rFonts w:ascii="GHEA Grapalat" w:hAnsi="GHEA Grapalat"/>
                <w:b/>
                <w:lang w:val="hy-AM"/>
              </w:rPr>
              <w:t xml:space="preserve">Отчет </w:t>
            </w:r>
            <w:r w:rsidRPr="00C8176B">
              <w:rPr>
                <w:rFonts w:ascii="GHEA Grapalat" w:hAnsi="GHEA Grapalat"/>
                <w:b/>
              </w:rPr>
              <w:t>1</w:t>
            </w:r>
          </w:p>
        </w:tc>
        <w:tc>
          <w:tcPr>
            <w:tcW w:w="3521" w:type="dxa"/>
          </w:tcPr>
          <w:p w14:paraId="7995C8BC" w14:textId="77777777" w:rsidR="0052407B" w:rsidRPr="00C8176B" w:rsidRDefault="0052407B" w:rsidP="001076B2">
            <w:pPr>
              <w:tabs>
                <w:tab w:val="left" w:pos="426"/>
                <w:tab w:val="left" w:pos="709"/>
              </w:tabs>
              <w:spacing w:before="240" w:after="240"/>
              <w:ind w:firstLine="630"/>
              <w:rPr>
                <w:rFonts w:ascii="GHEA Grapalat" w:hAnsi="GHEA Grapalat"/>
                <w:lang w:val="hy-AM" w:eastAsia="nb-NO"/>
              </w:rPr>
            </w:pPr>
            <w:r w:rsidRPr="00C8176B">
              <w:rPr>
                <w:rFonts w:ascii="GHEA Grapalat" w:hAnsi="GHEA Grapalat"/>
                <w:b/>
                <w:lang w:val="hy-AM" w:eastAsia="nb-NO"/>
              </w:rPr>
              <w:t>Отчет об определении объема работ на этапе 1, который включает, помимо прочего, следующие виды деятельности:</w:t>
            </w:r>
          </w:p>
        </w:tc>
        <w:tc>
          <w:tcPr>
            <w:tcW w:w="3345" w:type="dxa"/>
          </w:tcPr>
          <w:p w14:paraId="0242C777" w14:textId="77777777" w:rsidR="0052407B" w:rsidRPr="00B357FB" w:rsidRDefault="0052407B" w:rsidP="001076B2">
            <w:pPr>
              <w:tabs>
                <w:tab w:val="left" w:pos="426"/>
                <w:tab w:val="left" w:pos="709"/>
              </w:tabs>
              <w:spacing w:before="240" w:after="240"/>
              <w:ind w:firstLine="630"/>
              <w:rPr>
                <w:rFonts w:ascii="GHEA Grapalat" w:hAnsi="GHEA Grapalat"/>
                <w:lang w:eastAsia="nb-NO"/>
              </w:rPr>
            </w:pPr>
            <w:r w:rsidRPr="00B357FB">
              <w:rPr>
                <w:rFonts w:ascii="GHEA Grapalat" w:hAnsi="GHEA Grapalat"/>
                <w:b/>
                <w:lang w:eastAsia="nb-NO"/>
              </w:rPr>
              <w:t>Через 20 календарных дней после вступления в силу соглашения, заключаемого между сторонами при условии наличия предусмотренных финансовых средств после подписания Договора.</w:t>
            </w:r>
          </w:p>
        </w:tc>
      </w:tr>
      <w:tr w:rsidR="0052407B" w:rsidRPr="00B357FB" w14:paraId="07D909AA" w14:textId="77777777" w:rsidTr="0052407B">
        <w:tc>
          <w:tcPr>
            <w:tcW w:w="2768" w:type="dxa"/>
            <w:vMerge/>
          </w:tcPr>
          <w:p w14:paraId="0AD6CC46" w14:textId="77777777" w:rsidR="0052407B" w:rsidRPr="00C8176B" w:rsidRDefault="0052407B" w:rsidP="001076B2">
            <w:pPr>
              <w:tabs>
                <w:tab w:val="left" w:pos="426"/>
                <w:tab w:val="left" w:pos="709"/>
              </w:tabs>
              <w:spacing w:before="240" w:after="240"/>
              <w:ind w:firstLine="630"/>
              <w:rPr>
                <w:rFonts w:ascii="GHEA Grapalat" w:hAnsi="GHEA Grapalat"/>
                <w:b/>
                <w:lang w:val="hy-AM" w:eastAsia="nb-NO"/>
              </w:rPr>
            </w:pPr>
          </w:p>
        </w:tc>
        <w:tc>
          <w:tcPr>
            <w:tcW w:w="3521" w:type="dxa"/>
          </w:tcPr>
          <w:p w14:paraId="6D675FB6" w14:textId="77777777" w:rsidR="0052407B" w:rsidRPr="00C8176B" w:rsidRDefault="0052407B" w:rsidP="001076B2">
            <w:pPr>
              <w:tabs>
                <w:tab w:val="left" w:pos="426"/>
                <w:tab w:val="left" w:pos="709"/>
              </w:tabs>
              <w:spacing w:before="240" w:after="240"/>
              <w:ind w:firstLine="630"/>
              <w:rPr>
                <w:rFonts w:ascii="GHEA Grapalat" w:hAnsi="GHEA Grapalat"/>
                <w:lang w:val="hy-AM" w:eastAsia="nb-NO"/>
              </w:rPr>
            </w:pPr>
            <w:r w:rsidRPr="00C8176B">
              <w:rPr>
                <w:rFonts w:ascii="GHEA Grapalat" w:hAnsi="GHEA Grapalat"/>
                <w:lang w:val="hy-AM" w:eastAsia="nb-NO"/>
              </w:rPr>
              <w:t>=&gt; Первоначальный отчет (на армянском языке)</w:t>
            </w:r>
          </w:p>
        </w:tc>
        <w:tc>
          <w:tcPr>
            <w:tcW w:w="3345" w:type="dxa"/>
          </w:tcPr>
          <w:p w14:paraId="31CFB17E" w14:textId="77777777" w:rsidR="0052407B" w:rsidRPr="00B357FB" w:rsidRDefault="0052407B" w:rsidP="001076B2">
            <w:pPr>
              <w:tabs>
                <w:tab w:val="left" w:pos="426"/>
                <w:tab w:val="left" w:pos="709"/>
              </w:tabs>
              <w:spacing w:before="240" w:after="240"/>
              <w:ind w:firstLine="630"/>
              <w:jc w:val="both"/>
              <w:rPr>
                <w:rFonts w:ascii="GHEA Grapalat" w:hAnsi="GHEA Grapalat"/>
                <w:bCs/>
                <w:lang w:val="hy-AM" w:eastAsia="nb-NO"/>
              </w:rPr>
            </w:pPr>
            <w:r w:rsidRPr="00B357FB">
              <w:rPr>
                <w:rFonts w:ascii="GHEA Grapalat" w:hAnsi="GHEA Grapalat"/>
                <w:bCs/>
                <w:lang w:eastAsia="nb-NO"/>
              </w:rPr>
              <w:t>Через 20 календарных дней после вступления в силу соглашения, заключаемого между сторонами при условии наличия предусмотренных финансовых средств после подписания Договора.</w:t>
            </w:r>
          </w:p>
        </w:tc>
      </w:tr>
      <w:tr w:rsidR="0052407B" w:rsidRPr="00B357FB" w14:paraId="51E7490A" w14:textId="77777777" w:rsidTr="0052407B">
        <w:tc>
          <w:tcPr>
            <w:tcW w:w="2768" w:type="dxa"/>
            <w:vMerge/>
          </w:tcPr>
          <w:p w14:paraId="2C547EE6" w14:textId="77777777" w:rsidR="0052407B" w:rsidRPr="00C8176B" w:rsidRDefault="0052407B" w:rsidP="001076B2">
            <w:pPr>
              <w:tabs>
                <w:tab w:val="left" w:pos="426"/>
                <w:tab w:val="left" w:pos="709"/>
              </w:tabs>
              <w:spacing w:before="240" w:after="240"/>
              <w:ind w:firstLine="630"/>
              <w:rPr>
                <w:rFonts w:ascii="GHEA Grapalat" w:hAnsi="GHEA Grapalat"/>
                <w:b/>
                <w:lang w:val="hy-AM" w:eastAsia="nb-NO"/>
              </w:rPr>
            </w:pPr>
          </w:p>
        </w:tc>
        <w:tc>
          <w:tcPr>
            <w:tcW w:w="3521" w:type="dxa"/>
          </w:tcPr>
          <w:p w14:paraId="4095039D" w14:textId="77777777" w:rsidR="0052407B" w:rsidRPr="00C8176B" w:rsidRDefault="0052407B" w:rsidP="001076B2">
            <w:pPr>
              <w:tabs>
                <w:tab w:val="left" w:pos="426"/>
                <w:tab w:val="left" w:pos="709"/>
              </w:tabs>
              <w:spacing w:before="240" w:after="240"/>
              <w:ind w:firstLine="630"/>
              <w:rPr>
                <w:rFonts w:ascii="GHEA Grapalat" w:hAnsi="GHEA Grapalat"/>
                <w:lang w:val="hy-AM" w:eastAsia="nb-NO"/>
              </w:rPr>
            </w:pPr>
            <w:r w:rsidRPr="00C8176B">
              <w:rPr>
                <w:rFonts w:ascii="GHEA Grapalat" w:hAnsi="GHEA Grapalat"/>
                <w:lang w:val="hy-AM" w:eastAsia="nb-NO"/>
              </w:rPr>
              <w:t xml:space="preserve">=&gt; Анкеты для государственных органов для </w:t>
            </w:r>
            <w:r w:rsidRPr="00C8176B">
              <w:rPr>
                <w:rFonts w:ascii="GHEA Grapalat" w:hAnsi="GHEA Grapalat"/>
                <w:lang w:val="hy-AM" w:eastAsia="nb-NO"/>
              </w:rPr>
              <w:lastRenderedPageBreak/>
              <w:t>получения нефинансовой (контекстной) информации</w:t>
            </w:r>
          </w:p>
        </w:tc>
        <w:tc>
          <w:tcPr>
            <w:tcW w:w="3345" w:type="dxa"/>
          </w:tcPr>
          <w:p w14:paraId="2FB87182" w14:textId="77777777" w:rsidR="0052407B" w:rsidRPr="00B357FB" w:rsidRDefault="0052407B" w:rsidP="001076B2">
            <w:pPr>
              <w:tabs>
                <w:tab w:val="left" w:pos="426"/>
                <w:tab w:val="left" w:pos="709"/>
              </w:tabs>
              <w:spacing w:before="240" w:after="240"/>
              <w:ind w:firstLine="630"/>
              <w:jc w:val="both"/>
              <w:rPr>
                <w:rFonts w:ascii="GHEA Grapalat" w:hAnsi="GHEA Grapalat"/>
                <w:bCs/>
                <w:lang w:val="hy-AM" w:eastAsia="nb-NO"/>
              </w:rPr>
            </w:pPr>
            <w:r w:rsidRPr="00B357FB">
              <w:rPr>
                <w:rFonts w:ascii="GHEA Grapalat" w:hAnsi="GHEA Grapalat"/>
                <w:bCs/>
                <w:lang w:eastAsia="nb-NO"/>
              </w:rPr>
              <w:lastRenderedPageBreak/>
              <w:t xml:space="preserve">Через 20 календарных дней после вступления в </w:t>
            </w:r>
            <w:r w:rsidRPr="00B357FB">
              <w:rPr>
                <w:rFonts w:ascii="GHEA Grapalat" w:hAnsi="GHEA Grapalat"/>
                <w:bCs/>
                <w:lang w:eastAsia="nb-NO"/>
              </w:rPr>
              <w:lastRenderedPageBreak/>
              <w:t>силу соглашения, заключаемого между сторонами при условии наличия предусмотренных финансовых средств после подписания Договора.</w:t>
            </w:r>
          </w:p>
        </w:tc>
      </w:tr>
      <w:tr w:rsidR="0052407B" w:rsidRPr="00B357FB" w14:paraId="53773855" w14:textId="77777777" w:rsidTr="0052407B">
        <w:tc>
          <w:tcPr>
            <w:tcW w:w="2768" w:type="dxa"/>
            <w:vMerge w:val="restart"/>
          </w:tcPr>
          <w:p w14:paraId="30E9E30B" w14:textId="77777777" w:rsidR="0052407B" w:rsidRPr="00C8176B" w:rsidRDefault="0052407B" w:rsidP="001076B2">
            <w:pPr>
              <w:tabs>
                <w:tab w:val="left" w:pos="426"/>
                <w:tab w:val="left" w:pos="709"/>
              </w:tabs>
              <w:spacing w:before="240" w:after="240"/>
              <w:ind w:firstLine="630"/>
              <w:rPr>
                <w:rFonts w:ascii="GHEA Grapalat" w:hAnsi="GHEA Grapalat"/>
                <w:b/>
                <w:lang w:val="hy-AM" w:eastAsia="nb-NO"/>
              </w:rPr>
            </w:pPr>
            <w:r w:rsidRPr="00C8176B">
              <w:rPr>
                <w:rFonts w:ascii="GHEA Grapalat" w:hAnsi="GHEA Grapalat"/>
                <w:b/>
                <w:lang w:val="hy-AM"/>
              </w:rPr>
              <w:lastRenderedPageBreak/>
              <w:t xml:space="preserve">Отчет </w:t>
            </w:r>
            <w:r w:rsidRPr="00C8176B">
              <w:rPr>
                <w:rFonts w:ascii="GHEA Grapalat" w:hAnsi="GHEA Grapalat"/>
                <w:b/>
              </w:rPr>
              <w:t>2</w:t>
            </w:r>
          </w:p>
        </w:tc>
        <w:tc>
          <w:tcPr>
            <w:tcW w:w="3521" w:type="dxa"/>
          </w:tcPr>
          <w:p w14:paraId="17B7F1BE" w14:textId="77777777" w:rsidR="0052407B" w:rsidRPr="00C8176B" w:rsidRDefault="0052407B" w:rsidP="001076B2">
            <w:pPr>
              <w:tabs>
                <w:tab w:val="left" w:pos="426"/>
                <w:tab w:val="left" w:pos="709"/>
              </w:tabs>
              <w:spacing w:before="240" w:after="240"/>
              <w:ind w:firstLine="630"/>
              <w:rPr>
                <w:rFonts w:ascii="GHEA Grapalat" w:hAnsi="GHEA Grapalat"/>
                <w:lang w:val="hy-AM" w:eastAsia="nb-NO"/>
              </w:rPr>
            </w:pPr>
            <w:r w:rsidRPr="00C8176B">
              <w:rPr>
                <w:rFonts w:ascii="GHEA Grapalat" w:hAnsi="GHEA Grapalat"/>
                <w:b/>
                <w:lang w:val="hy-AM" w:eastAsia="nb-NO"/>
              </w:rPr>
              <w:t>=&gt; Сводный отчет о работе, выполненной в рамках следующих этапов, который включает, но не ограничивается следующими видами деятельности:</w:t>
            </w:r>
          </w:p>
        </w:tc>
        <w:tc>
          <w:tcPr>
            <w:tcW w:w="3345" w:type="dxa"/>
          </w:tcPr>
          <w:p w14:paraId="06C1CA36" w14:textId="77777777" w:rsidR="0052407B" w:rsidRPr="00B357FB" w:rsidRDefault="0052407B" w:rsidP="001076B2">
            <w:pPr>
              <w:tabs>
                <w:tab w:val="left" w:pos="426"/>
                <w:tab w:val="left" w:pos="709"/>
              </w:tabs>
              <w:spacing w:before="240" w:after="240"/>
              <w:ind w:firstLine="630"/>
              <w:rPr>
                <w:rFonts w:ascii="GHEA Grapalat" w:hAnsi="GHEA Grapalat"/>
                <w:lang w:eastAsia="nb-NO"/>
              </w:rPr>
            </w:pPr>
            <w:r w:rsidRPr="00B357FB">
              <w:rPr>
                <w:rFonts w:ascii="GHEA Grapalat" w:hAnsi="GHEA Grapalat"/>
                <w:b/>
                <w:lang w:eastAsia="nb-NO"/>
              </w:rPr>
              <w:t>До 20 февраля 2026 года после вступления в силу соглашения, заключаемого между сторонами при условии наличия предусмотренных финансовых средств после подписания Договора.</w:t>
            </w:r>
          </w:p>
        </w:tc>
      </w:tr>
      <w:tr w:rsidR="0052407B" w:rsidRPr="00B357FB" w14:paraId="52098830" w14:textId="77777777" w:rsidTr="0052407B">
        <w:tc>
          <w:tcPr>
            <w:tcW w:w="2768" w:type="dxa"/>
            <w:vMerge/>
          </w:tcPr>
          <w:p w14:paraId="1FB8EFFE" w14:textId="77777777" w:rsidR="0052407B" w:rsidRPr="00C8176B" w:rsidRDefault="0052407B" w:rsidP="001076B2">
            <w:pPr>
              <w:tabs>
                <w:tab w:val="left" w:pos="426"/>
                <w:tab w:val="left" w:pos="709"/>
              </w:tabs>
              <w:spacing w:before="240" w:after="240"/>
              <w:ind w:firstLine="630"/>
              <w:rPr>
                <w:rFonts w:ascii="GHEA Grapalat" w:hAnsi="GHEA Grapalat"/>
                <w:lang w:val="hy-AM" w:eastAsia="nb-NO"/>
              </w:rPr>
            </w:pPr>
          </w:p>
        </w:tc>
        <w:tc>
          <w:tcPr>
            <w:tcW w:w="3521" w:type="dxa"/>
          </w:tcPr>
          <w:p w14:paraId="14DBB852" w14:textId="77777777" w:rsidR="0052407B" w:rsidRPr="00C8176B" w:rsidRDefault="0052407B" w:rsidP="001076B2">
            <w:pPr>
              <w:ind w:firstLine="630"/>
              <w:rPr>
                <w:rFonts w:ascii="GHEA Grapalat" w:hAnsi="GHEA Grapalat"/>
                <w:b/>
                <w:lang w:val="hy-AM" w:eastAsia="nb-NO"/>
              </w:rPr>
            </w:pPr>
            <w:r w:rsidRPr="00C8176B">
              <w:rPr>
                <w:rFonts w:ascii="GHEA Grapalat" w:hAnsi="GHEA Grapalat"/>
                <w:b/>
                <w:lang w:val="hy-AM" w:eastAsia="nb-NO"/>
              </w:rPr>
              <w:t xml:space="preserve">2 Этап. </w:t>
            </w:r>
          </w:p>
          <w:p w14:paraId="4C3ADB7C" w14:textId="77777777" w:rsidR="0052407B" w:rsidRPr="00C8176B" w:rsidRDefault="0052407B" w:rsidP="001076B2">
            <w:pPr>
              <w:tabs>
                <w:tab w:val="left" w:pos="426"/>
                <w:tab w:val="left" w:pos="709"/>
              </w:tabs>
              <w:spacing w:before="240" w:after="240"/>
              <w:ind w:firstLine="630"/>
              <w:rPr>
                <w:rFonts w:ascii="GHEA Grapalat" w:hAnsi="GHEA Grapalat"/>
                <w:lang w:val="hy-AM" w:eastAsia="nb-NO"/>
              </w:rPr>
            </w:pPr>
            <w:r w:rsidRPr="00C8176B">
              <w:rPr>
                <w:rFonts w:ascii="GHEA Grapalat" w:hAnsi="GHEA Grapalat"/>
                <w:lang w:val="hy-AM" w:eastAsia="nb-NO"/>
              </w:rPr>
              <w:t>=&gt; Сбор данных и первоначальный анализ</w:t>
            </w:r>
          </w:p>
        </w:tc>
        <w:tc>
          <w:tcPr>
            <w:tcW w:w="3345" w:type="dxa"/>
          </w:tcPr>
          <w:p w14:paraId="0902F8A5" w14:textId="77777777" w:rsidR="0052407B" w:rsidRPr="00C8176B" w:rsidRDefault="0052407B" w:rsidP="001076B2">
            <w:pPr>
              <w:tabs>
                <w:tab w:val="left" w:pos="426"/>
                <w:tab w:val="left" w:pos="709"/>
              </w:tabs>
              <w:spacing w:before="120" w:after="120"/>
              <w:ind w:firstLine="630"/>
              <w:jc w:val="both"/>
              <w:rPr>
                <w:rFonts w:ascii="GHEA Grapalat" w:hAnsi="GHEA Grapalat"/>
                <w:lang w:val="hy-AM" w:eastAsia="nb-NO"/>
              </w:rPr>
            </w:pPr>
            <w:r w:rsidRPr="00B357FB">
              <w:rPr>
                <w:rFonts w:ascii="GHEA Grapalat" w:hAnsi="GHEA Grapalat"/>
                <w:bCs/>
                <w:lang w:eastAsia="nb-NO"/>
              </w:rPr>
              <w:t xml:space="preserve">Через </w:t>
            </w:r>
            <w:r>
              <w:rPr>
                <w:rFonts w:ascii="GHEA Grapalat" w:hAnsi="GHEA Grapalat"/>
                <w:bCs/>
                <w:lang w:val="hy-AM" w:eastAsia="nb-NO"/>
              </w:rPr>
              <w:t>3</w:t>
            </w:r>
            <w:r w:rsidRPr="00B357FB">
              <w:rPr>
                <w:rFonts w:ascii="GHEA Grapalat" w:hAnsi="GHEA Grapalat"/>
                <w:bCs/>
                <w:lang w:eastAsia="nb-NO"/>
              </w:rPr>
              <w:t>0 календарных дней после вступления в силу соглашения, заключаемого между сторонами при условии наличия предусмотренных финансовых средств после подписания Договора.</w:t>
            </w:r>
          </w:p>
        </w:tc>
      </w:tr>
      <w:tr w:rsidR="0052407B" w:rsidRPr="00B357FB" w14:paraId="4EE768B5" w14:textId="77777777" w:rsidTr="0052407B">
        <w:tc>
          <w:tcPr>
            <w:tcW w:w="2768" w:type="dxa"/>
            <w:vMerge/>
          </w:tcPr>
          <w:p w14:paraId="52BA86C2" w14:textId="77777777" w:rsidR="0052407B" w:rsidRPr="00C8176B" w:rsidRDefault="0052407B" w:rsidP="001076B2">
            <w:pPr>
              <w:tabs>
                <w:tab w:val="left" w:pos="426"/>
                <w:tab w:val="left" w:pos="709"/>
              </w:tabs>
              <w:spacing w:before="240" w:after="240"/>
              <w:ind w:firstLine="630"/>
              <w:rPr>
                <w:rFonts w:ascii="GHEA Grapalat" w:hAnsi="GHEA Grapalat"/>
                <w:lang w:val="hy-AM" w:eastAsia="nb-NO"/>
              </w:rPr>
            </w:pPr>
          </w:p>
        </w:tc>
        <w:tc>
          <w:tcPr>
            <w:tcW w:w="3521" w:type="dxa"/>
          </w:tcPr>
          <w:p w14:paraId="58D09AD7" w14:textId="77777777" w:rsidR="0052407B" w:rsidRPr="00C8176B" w:rsidRDefault="0052407B" w:rsidP="001076B2">
            <w:pPr>
              <w:ind w:firstLine="630"/>
              <w:rPr>
                <w:rFonts w:ascii="GHEA Grapalat" w:hAnsi="GHEA Grapalat"/>
                <w:lang w:val="hy-AM" w:eastAsia="nb-NO"/>
              </w:rPr>
            </w:pPr>
            <w:r w:rsidRPr="00C8176B">
              <w:rPr>
                <w:rFonts w:ascii="GHEA Grapalat" w:hAnsi="GHEA Grapalat"/>
                <w:lang w:val="hy-AM" w:eastAsia="nb-NO"/>
              </w:rPr>
              <w:t>=&gt; Сбор и анализ нефинансовой (контекстной) информации</w:t>
            </w:r>
          </w:p>
        </w:tc>
        <w:tc>
          <w:tcPr>
            <w:tcW w:w="3345" w:type="dxa"/>
          </w:tcPr>
          <w:p w14:paraId="55D10631" w14:textId="77777777" w:rsidR="0052407B" w:rsidRPr="00C8176B" w:rsidRDefault="0052407B" w:rsidP="001076B2">
            <w:pPr>
              <w:tabs>
                <w:tab w:val="left" w:pos="426"/>
                <w:tab w:val="left" w:pos="709"/>
              </w:tabs>
              <w:spacing w:before="120" w:after="120"/>
              <w:ind w:firstLine="630"/>
              <w:jc w:val="both"/>
              <w:rPr>
                <w:rFonts w:ascii="GHEA Grapalat" w:hAnsi="GHEA Grapalat"/>
                <w:lang w:val="hy-AM" w:eastAsia="nb-NO"/>
              </w:rPr>
            </w:pPr>
            <w:r w:rsidRPr="00B357FB">
              <w:rPr>
                <w:rFonts w:ascii="GHEA Grapalat" w:hAnsi="GHEA Grapalat"/>
                <w:bCs/>
                <w:lang w:eastAsia="nb-NO"/>
              </w:rPr>
              <w:t xml:space="preserve">Через </w:t>
            </w:r>
            <w:r>
              <w:rPr>
                <w:rFonts w:ascii="GHEA Grapalat" w:hAnsi="GHEA Grapalat"/>
                <w:bCs/>
                <w:lang w:val="hy-AM" w:eastAsia="nb-NO"/>
              </w:rPr>
              <w:t>6</w:t>
            </w:r>
            <w:r w:rsidRPr="00B357FB">
              <w:rPr>
                <w:rFonts w:ascii="GHEA Grapalat" w:hAnsi="GHEA Grapalat"/>
                <w:bCs/>
                <w:lang w:eastAsia="nb-NO"/>
              </w:rPr>
              <w:t>0 календарных дней после вступления в силу соглашения, заключаемого между сторонами при условии наличия предусмотренных финансовых средств после подписания Договора.</w:t>
            </w:r>
          </w:p>
        </w:tc>
      </w:tr>
      <w:tr w:rsidR="0052407B" w:rsidRPr="00B357FB" w14:paraId="6B3A2B3C" w14:textId="77777777" w:rsidTr="0052407B">
        <w:tc>
          <w:tcPr>
            <w:tcW w:w="2768" w:type="dxa"/>
            <w:vMerge/>
          </w:tcPr>
          <w:p w14:paraId="1EA8B89B" w14:textId="77777777" w:rsidR="0052407B" w:rsidRPr="00C8176B" w:rsidRDefault="0052407B" w:rsidP="001076B2">
            <w:pPr>
              <w:tabs>
                <w:tab w:val="left" w:pos="426"/>
                <w:tab w:val="left" w:pos="709"/>
              </w:tabs>
              <w:spacing w:before="240" w:after="240"/>
              <w:ind w:firstLine="630"/>
              <w:rPr>
                <w:rFonts w:ascii="GHEA Grapalat" w:hAnsi="GHEA Grapalat"/>
                <w:lang w:val="hy-AM" w:eastAsia="nb-NO"/>
              </w:rPr>
            </w:pPr>
          </w:p>
        </w:tc>
        <w:tc>
          <w:tcPr>
            <w:tcW w:w="3521" w:type="dxa"/>
          </w:tcPr>
          <w:p w14:paraId="49BEC569" w14:textId="77777777" w:rsidR="0052407B" w:rsidRPr="00C8176B" w:rsidRDefault="0052407B" w:rsidP="001076B2">
            <w:pPr>
              <w:ind w:firstLine="630"/>
              <w:rPr>
                <w:rFonts w:ascii="GHEA Grapalat" w:hAnsi="GHEA Grapalat"/>
                <w:lang w:val="hy-AM" w:eastAsia="nb-NO"/>
              </w:rPr>
            </w:pPr>
            <w:r w:rsidRPr="00C8176B">
              <w:rPr>
                <w:rFonts w:ascii="GHEA Grapalat" w:hAnsi="GHEA Grapalat"/>
                <w:lang w:val="hy-AM" w:eastAsia="nb-NO"/>
              </w:rPr>
              <w:t>=&gt; Проект нефинансовой (контекстной) информационной части отчета (на армянском языке), включая исследования международного опыта, требуемые приложениями</w:t>
            </w:r>
          </w:p>
        </w:tc>
        <w:tc>
          <w:tcPr>
            <w:tcW w:w="3345" w:type="dxa"/>
          </w:tcPr>
          <w:p w14:paraId="36A82257" w14:textId="77777777" w:rsidR="0052407B" w:rsidRPr="00C8176B" w:rsidRDefault="0052407B" w:rsidP="001076B2">
            <w:pPr>
              <w:tabs>
                <w:tab w:val="left" w:pos="426"/>
                <w:tab w:val="left" w:pos="709"/>
              </w:tabs>
              <w:spacing w:before="120" w:after="120"/>
              <w:ind w:firstLine="630"/>
              <w:rPr>
                <w:rFonts w:ascii="GHEA Grapalat" w:hAnsi="GHEA Grapalat"/>
                <w:lang w:val="hy-AM" w:eastAsia="nb-NO"/>
              </w:rPr>
            </w:pPr>
            <w:r w:rsidRPr="00B357FB">
              <w:rPr>
                <w:rFonts w:ascii="GHEA Grapalat" w:hAnsi="GHEA Grapalat"/>
                <w:bCs/>
                <w:lang w:eastAsia="nb-NO"/>
              </w:rPr>
              <w:t xml:space="preserve">Через </w:t>
            </w:r>
            <w:r>
              <w:rPr>
                <w:rFonts w:ascii="GHEA Grapalat" w:hAnsi="GHEA Grapalat"/>
                <w:bCs/>
                <w:lang w:val="hy-AM" w:eastAsia="nb-NO"/>
              </w:rPr>
              <w:t>9</w:t>
            </w:r>
            <w:r w:rsidRPr="00B357FB">
              <w:rPr>
                <w:rFonts w:ascii="GHEA Grapalat" w:hAnsi="GHEA Grapalat"/>
                <w:bCs/>
                <w:lang w:eastAsia="nb-NO"/>
              </w:rPr>
              <w:t>0 календарных дней после вступления в силу соглашения, заключаемого между сторонами при условии наличия предусмотренных финансовых средств после подписания Договора.</w:t>
            </w:r>
          </w:p>
        </w:tc>
      </w:tr>
      <w:tr w:rsidR="0052407B" w:rsidRPr="00C8176B" w14:paraId="54735224" w14:textId="77777777" w:rsidTr="0052407B">
        <w:tc>
          <w:tcPr>
            <w:tcW w:w="2768" w:type="dxa"/>
            <w:vMerge/>
          </w:tcPr>
          <w:p w14:paraId="31998F83" w14:textId="77777777" w:rsidR="0052407B" w:rsidRPr="00C8176B" w:rsidRDefault="0052407B" w:rsidP="001076B2">
            <w:pPr>
              <w:tabs>
                <w:tab w:val="left" w:pos="426"/>
                <w:tab w:val="left" w:pos="709"/>
              </w:tabs>
              <w:spacing w:before="240" w:after="240"/>
              <w:ind w:firstLine="630"/>
              <w:rPr>
                <w:rFonts w:ascii="GHEA Grapalat" w:hAnsi="GHEA Grapalat" w:cs="Calibri"/>
                <w:lang w:val="hy-AM" w:eastAsia="nb-NO"/>
              </w:rPr>
            </w:pPr>
          </w:p>
        </w:tc>
        <w:tc>
          <w:tcPr>
            <w:tcW w:w="3521" w:type="dxa"/>
          </w:tcPr>
          <w:p w14:paraId="6B237206" w14:textId="77777777" w:rsidR="0052407B" w:rsidRPr="00C8176B" w:rsidRDefault="0052407B" w:rsidP="001076B2">
            <w:pPr>
              <w:ind w:firstLine="630"/>
              <w:rPr>
                <w:rFonts w:ascii="GHEA Grapalat" w:hAnsi="GHEA Grapalat"/>
                <w:lang w:eastAsia="nb-NO"/>
              </w:rPr>
            </w:pPr>
            <w:r w:rsidRPr="00C8176B">
              <w:rPr>
                <w:rFonts w:ascii="GHEA Grapalat" w:hAnsi="GHEA Grapalat"/>
                <w:lang w:eastAsia="nb-NO"/>
              </w:rPr>
              <w:t>=&gt; Сбор финансовых данных (отчетов)</w:t>
            </w:r>
          </w:p>
        </w:tc>
        <w:tc>
          <w:tcPr>
            <w:tcW w:w="3345" w:type="dxa"/>
          </w:tcPr>
          <w:p w14:paraId="49DA3D6D" w14:textId="77777777" w:rsidR="0052407B" w:rsidRPr="00C8176B" w:rsidRDefault="0052407B" w:rsidP="001076B2">
            <w:pPr>
              <w:tabs>
                <w:tab w:val="left" w:pos="426"/>
                <w:tab w:val="left" w:pos="709"/>
              </w:tabs>
              <w:spacing w:before="240" w:after="240"/>
              <w:ind w:firstLine="630"/>
              <w:rPr>
                <w:rFonts w:ascii="GHEA Grapalat" w:hAnsi="GHEA Grapalat"/>
                <w:lang w:val="hy-AM" w:eastAsia="nb-NO"/>
              </w:rPr>
            </w:pPr>
          </w:p>
        </w:tc>
      </w:tr>
      <w:tr w:rsidR="0052407B" w:rsidRPr="00B357FB" w14:paraId="144DE725" w14:textId="77777777" w:rsidTr="0052407B">
        <w:tc>
          <w:tcPr>
            <w:tcW w:w="2768" w:type="dxa"/>
            <w:vMerge/>
          </w:tcPr>
          <w:p w14:paraId="67231D38" w14:textId="77777777" w:rsidR="0052407B" w:rsidRPr="00C8176B" w:rsidRDefault="0052407B" w:rsidP="001076B2">
            <w:pPr>
              <w:tabs>
                <w:tab w:val="left" w:pos="426"/>
                <w:tab w:val="left" w:pos="709"/>
              </w:tabs>
              <w:spacing w:before="240" w:after="240"/>
              <w:ind w:firstLine="630"/>
              <w:rPr>
                <w:rFonts w:ascii="GHEA Grapalat" w:hAnsi="GHEA Grapalat" w:cs="Calibri"/>
                <w:lang w:val="hy-AM" w:eastAsia="nb-NO"/>
              </w:rPr>
            </w:pPr>
          </w:p>
        </w:tc>
        <w:tc>
          <w:tcPr>
            <w:tcW w:w="3521" w:type="dxa"/>
          </w:tcPr>
          <w:p w14:paraId="4924EDFF" w14:textId="77777777" w:rsidR="0052407B" w:rsidRPr="00C8176B" w:rsidRDefault="0052407B" w:rsidP="001076B2">
            <w:pPr>
              <w:ind w:firstLine="630"/>
              <w:rPr>
                <w:rFonts w:ascii="GHEA Grapalat" w:hAnsi="GHEA Grapalat"/>
                <w:lang w:val="hy-AM" w:eastAsia="nb-NO"/>
              </w:rPr>
            </w:pPr>
            <w:r w:rsidRPr="00C8176B">
              <w:rPr>
                <w:rFonts w:ascii="GHEA Grapalat" w:hAnsi="GHEA Grapalat"/>
                <w:lang w:eastAsia="nb-NO"/>
              </w:rPr>
              <w:t>Данные за 2023 отчетный год</w:t>
            </w:r>
          </w:p>
        </w:tc>
        <w:tc>
          <w:tcPr>
            <w:tcW w:w="3345" w:type="dxa"/>
          </w:tcPr>
          <w:p w14:paraId="28CB24C2" w14:textId="77777777" w:rsidR="0052407B" w:rsidRPr="00C8176B" w:rsidRDefault="0052407B" w:rsidP="001076B2">
            <w:pPr>
              <w:tabs>
                <w:tab w:val="left" w:pos="426"/>
                <w:tab w:val="left" w:pos="709"/>
              </w:tabs>
              <w:spacing w:before="120" w:after="120"/>
              <w:ind w:firstLine="630"/>
              <w:rPr>
                <w:rFonts w:ascii="GHEA Grapalat" w:hAnsi="GHEA Grapalat"/>
                <w:lang w:val="hy-AM" w:eastAsia="nb-NO"/>
              </w:rPr>
            </w:pPr>
            <w:r w:rsidRPr="00B357FB">
              <w:rPr>
                <w:rFonts w:ascii="GHEA Grapalat" w:hAnsi="GHEA Grapalat"/>
                <w:bCs/>
                <w:lang w:eastAsia="nb-NO"/>
              </w:rPr>
              <w:t xml:space="preserve">Через </w:t>
            </w:r>
            <w:r>
              <w:rPr>
                <w:rFonts w:ascii="GHEA Grapalat" w:hAnsi="GHEA Grapalat"/>
                <w:bCs/>
                <w:lang w:val="hy-AM" w:eastAsia="nb-NO"/>
              </w:rPr>
              <w:t>1</w:t>
            </w:r>
            <w:r w:rsidRPr="00B357FB">
              <w:rPr>
                <w:rFonts w:ascii="GHEA Grapalat" w:hAnsi="GHEA Grapalat"/>
                <w:bCs/>
                <w:lang w:eastAsia="nb-NO"/>
              </w:rPr>
              <w:t xml:space="preserve">0 календарных дней после вступления в </w:t>
            </w:r>
            <w:r w:rsidRPr="00B357FB">
              <w:rPr>
                <w:rFonts w:ascii="GHEA Grapalat" w:hAnsi="GHEA Grapalat"/>
                <w:bCs/>
                <w:lang w:eastAsia="nb-NO"/>
              </w:rPr>
              <w:lastRenderedPageBreak/>
              <w:t>силу соглашения, заключаемого между сторонами при условии наличия предусмотренных финансовых средств после подписания Договора.</w:t>
            </w:r>
          </w:p>
        </w:tc>
      </w:tr>
      <w:tr w:rsidR="0052407B" w:rsidRPr="00B357FB" w14:paraId="2DA87BD8" w14:textId="77777777" w:rsidTr="0052407B">
        <w:tc>
          <w:tcPr>
            <w:tcW w:w="2768" w:type="dxa"/>
            <w:vMerge/>
          </w:tcPr>
          <w:p w14:paraId="0BA9208E" w14:textId="77777777" w:rsidR="0052407B" w:rsidRPr="00C8176B" w:rsidRDefault="0052407B" w:rsidP="001076B2">
            <w:pPr>
              <w:tabs>
                <w:tab w:val="left" w:pos="426"/>
                <w:tab w:val="left" w:pos="709"/>
              </w:tabs>
              <w:spacing w:before="240" w:after="240"/>
              <w:ind w:firstLine="630"/>
              <w:rPr>
                <w:rFonts w:ascii="GHEA Grapalat" w:hAnsi="GHEA Grapalat" w:cs="Calibri"/>
                <w:lang w:val="hy-AM" w:eastAsia="nb-NO"/>
              </w:rPr>
            </w:pPr>
          </w:p>
        </w:tc>
        <w:tc>
          <w:tcPr>
            <w:tcW w:w="3521" w:type="dxa"/>
          </w:tcPr>
          <w:p w14:paraId="72529E35" w14:textId="77777777" w:rsidR="0052407B" w:rsidRPr="00C8176B" w:rsidRDefault="0052407B" w:rsidP="001076B2">
            <w:pPr>
              <w:ind w:firstLine="630"/>
              <w:rPr>
                <w:rFonts w:ascii="GHEA Grapalat" w:hAnsi="GHEA Grapalat"/>
                <w:lang w:val="hy-AM" w:eastAsia="nb-NO"/>
              </w:rPr>
            </w:pPr>
            <w:r w:rsidRPr="00C8176B">
              <w:rPr>
                <w:rFonts w:ascii="GHEA Grapalat" w:hAnsi="GHEA Grapalat"/>
                <w:lang w:val="hy-AM" w:eastAsia="nb-NO"/>
              </w:rPr>
              <w:t xml:space="preserve">Данные за </w:t>
            </w:r>
            <w:r w:rsidRPr="00C8176B">
              <w:rPr>
                <w:rFonts w:ascii="GHEA Grapalat" w:hAnsi="GHEA Grapalat"/>
                <w:lang w:eastAsia="nb-NO"/>
              </w:rPr>
              <w:t>202</w:t>
            </w:r>
            <w:r w:rsidRPr="00C8176B">
              <w:rPr>
                <w:rFonts w:ascii="GHEA Grapalat" w:hAnsi="GHEA Grapalat"/>
                <w:lang w:val="hy-AM" w:eastAsia="nb-NO"/>
              </w:rPr>
              <w:t>4 отчетный год</w:t>
            </w:r>
          </w:p>
        </w:tc>
        <w:tc>
          <w:tcPr>
            <w:tcW w:w="3345" w:type="dxa"/>
          </w:tcPr>
          <w:p w14:paraId="668C410D" w14:textId="77777777" w:rsidR="0052407B" w:rsidRPr="00C8176B" w:rsidRDefault="0052407B" w:rsidP="001076B2">
            <w:pPr>
              <w:tabs>
                <w:tab w:val="left" w:pos="426"/>
                <w:tab w:val="left" w:pos="709"/>
              </w:tabs>
              <w:spacing w:before="240" w:after="240"/>
              <w:ind w:firstLine="630"/>
              <w:rPr>
                <w:rFonts w:ascii="GHEA Grapalat" w:hAnsi="GHEA Grapalat"/>
                <w:lang w:val="hy-AM" w:eastAsia="nb-NO"/>
              </w:rPr>
            </w:pPr>
            <w:r w:rsidRPr="00B357FB">
              <w:rPr>
                <w:rFonts w:ascii="GHEA Grapalat" w:hAnsi="GHEA Grapalat"/>
                <w:bCs/>
                <w:lang w:eastAsia="nb-NO"/>
              </w:rPr>
              <w:t xml:space="preserve">Через </w:t>
            </w:r>
            <w:r>
              <w:rPr>
                <w:rFonts w:ascii="GHEA Grapalat" w:hAnsi="GHEA Grapalat"/>
                <w:bCs/>
                <w:lang w:val="hy-AM" w:eastAsia="nb-NO"/>
              </w:rPr>
              <w:t>1</w:t>
            </w:r>
            <w:r w:rsidRPr="00B357FB">
              <w:rPr>
                <w:rFonts w:ascii="GHEA Grapalat" w:hAnsi="GHEA Grapalat"/>
                <w:bCs/>
                <w:lang w:eastAsia="nb-NO"/>
              </w:rPr>
              <w:t>0 календарных дней после вступления в силу соглашения, заключаемого между сторонами при условии наличия предусмотренных финансовых средств после подписания Договора.</w:t>
            </w:r>
          </w:p>
        </w:tc>
      </w:tr>
      <w:tr w:rsidR="0052407B" w:rsidRPr="00C8176B" w14:paraId="7498B34B" w14:textId="77777777" w:rsidTr="0052407B">
        <w:tc>
          <w:tcPr>
            <w:tcW w:w="2768" w:type="dxa"/>
            <w:vMerge/>
          </w:tcPr>
          <w:p w14:paraId="33A3EB6E" w14:textId="77777777" w:rsidR="0052407B" w:rsidRPr="00C8176B" w:rsidRDefault="0052407B" w:rsidP="001076B2">
            <w:pPr>
              <w:tabs>
                <w:tab w:val="left" w:pos="426"/>
                <w:tab w:val="left" w:pos="709"/>
              </w:tabs>
              <w:spacing w:before="240" w:after="240"/>
              <w:ind w:firstLine="630"/>
              <w:rPr>
                <w:rFonts w:ascii="GHEA Grapalat" w:hAnsi="GHEA Grapalat" w:cs="Calibri"/>
                <w:lang w:val="hy-AM" w:eastAsia="nb-NO"/>
              </w:rPr>
            </w:pPr>
          </w:p>
        </w:tc>
        <w:tc>
          <w:tcPr>
            <w:tcW w:w="3521" w:type="dxa"/>
          </w:tcPr>
          <w:p w14:paraId="328BAC42" w14:textId="77777777" w:rsidR="0052407B" w:rsidRPr="00C8176B" w:rsidRDefault="0052407B" w:rsidP="001076B2">
            <w:pPr>
              <w:ind w:firstLine="630"/>
              <w:rPr>
                <w:rFonts w:ascii="GHEA Grapalat" w:hAnsi="GHEA Grapalat"/>
                <w:b/>
                <w:lang w:eastAsia="nb-NO"/>
              </w:rPr>
            </w:pPr>
            <w:r w:rsidRPr="00C8176B">
              <w:rPr>
                <w:rFonts w:ascii="GHEA Grapalat" w:hAnsi="GHEA Grapalat"/>
                <w:b/>
                <w:lang w:eastAsia="nb-NO"/>
              </w:rPr>
              <w:t>Этап 3: Обеспечение качества данных</w:t>
            </w:r>
          </w:p>
        </w:tc>
        <w:tc>
          <w:tcPr>
            <w:tcW w:w="3345" w:type="dxa"/>
          </w:tcPr>
          <w:p w14:paraId="335C3CE4" w14:textId="77777777" w:rsidR="0052407B" w:rsidRPr="00C8176B" w:rsidRDefault="0052407B" w:rsidP="001076B2">
            <w:pPr>
              <w:tabs>
                <w:tab w:val="left" w:pos="426"/>
                <w:tab w:val="left" w:pos="709"/>
              </w:tabs>
              <w:spacing w:before="240" w:after="240"/>
              <w:ind w:firstLine="630"/>
              <w:rPr>
                <w:rFonts w:ascii="GHEA Grapalat" w:hAnsi="GHEA Grapalat"/>
                <w:lang w:val="hy-AM" w:eastAsia="nb-NO"/>
              </w:rPr>
            </w:pPr>
          </w:p>
        </w:tc>
      </w:tr>
      <w:tr w:rsidR="0052407B" w:rsidRPr="00B357FB" w14:paraId="762E826F" w14:textId="77777777" w:rsidTr="0052407B">
        <w:tc>
          <w:tcPr>
            <w:tcW w:w="2768" w:type="dxa"/>
            <w:vMerge/>
          </w:tcPr>
          <w:p w14:paraId="2123347E" w14:textId="77777777" w:rsidR="0052407B" w:rsidRPr="00C8176B" w:rsidRDefault="0052407B" w:rsidP="001076B2">
            <w:pPr>
              <w:tabs>
                <w:tab w:val="left" w:pos="426"/>
                <w:tab w:val="left" w:pos="709"/>
              </w:tabs>
              <w:spacing w:before="240" w:after="240"/>
              <w:ind w:firstLine="630"/>
              <w:rPr>
                <w:rFonts w:ascii="GHEA Grapalat" w:hAnsi="GHEA Grapalat" w:cs="Calibri"/>
                <w:lang w:val="hy-AM" w:eastAsia="nb-NO"/>
              </w:rPr>
            </w:pPr>
          </w:p>
        </w:tc>
        <w:tc>
          <w:tcPr>
            <w:tcW w:w="3521" w:type="dxa"/>
          </w:tcPr>
          <w:p w14:paraId="5EA17D25" w14:textId="77777777" w:rsidR="0052407B" w:rsidRPr="00C8176B" w:rsidRDefault="0052407B" w:rsidP="001076B2">
            <w:pPr>
              <w:tabs>
                <w:tab w:val="left" w:pos="426"/>
                <w:tab w:val="left" w:pos="709"/>
              </w:tabs>
              <w:spacing w:before="240" w:after="240"/>
              <w:ind w:firstLine="630"/>
              <w:rPr>
                <w:rFonts w:ascii="GHEA Grapalat" w:hAnsi="GHEA Grapalat"/>
                <w:lang w:eastAsia="nb-NO"/>
              </w:rPr>
            </w:pPr>
            <w:r w:rsidRPr="00C8176B">
              <w:rPr>
                <w:rFonts w:ascii="GHEA Grapalat" w:hAnsi="GHEA Grapalat"/>
                <w:lang w:eastAsia="nb-NO"/>
              </w:rPr>
              <w:t>Сверка данных за 2023 отчетный год</w:t>
            </w:r>
          </w:p>
        </w:tc>
        <w:tc>
          <w:tcPr>
            <w:tcW w:w="3345" w:type="dxa"/>
          </w:tcPr>
          <w:p w14:paraId="744AD732" w14:textId="77777777" w:rsidR="0052407B" w:rsidRPr="00C8176B" w:rsidRDefault="0052407B" w:rsidP="001076B2">
            <w:pPr>
              <w:tabs>
                <w:tab w:val="left" w:pos="426"/>
                <w:tab w:val="left" w:pos="709"/>
              </w:tabs>
              <w:spacing w:before="240" w:after="240"/>
              <w:ind w:firstLine="630"/>
              <w:rPr>
                <w:rFonts w:ascii="GHEA Grapalat" w:hAnsi="GHEA Grapalat"/>
                <w:lang w:val="hy-AM" w:eastAsia="nb-NO"/>
              </w:rPr>
            </w:pPr>
            <w:r w:rsidRPr="00B357FB">
              <w:rPr>
                <w:rFonts w:ascii="GHEA Grapalat" w:hAnsi="GHEA Grapalat"/>
                <w:bCs/>
                <w:lang w:eastAsia="nb-NO"/>
              </w:rPr>
              <w:t xml:space="preserve">Через </w:t>
            </w:r>
            <w:r>
              <w:rPr>
                <w:rFonts w:ascii="GHEA Grapalat" w:hAnsi="GHEA Grapalat"/>
                <w:bCs/>
                <w:lang w:val="hy-AM" w:eastAsia="nb-NO"/>
              </w:rPr>
              <w:t>3</w:t>
            </w:r>
            <w:r w:rsidRPr="00B357FB">
              <w:rPr>
                <w:rFonts w:ascii="GHEA Grapalat" w:hAnsi="GHEA Grapalat"/>
                <w:bCs/>
                <w:lang w:eastAsia="nb-NO"/>
              </w:rPr>
              <w:t>0 календарных дней после вступления в силу соглашения, заключаемого между сторонами при условии наличия предусмотренных финансовых средств после подписания Договора.</w:t>
            </w:r>
          </w:p>
        </w:tc>
      </w:tr>
      <w:tr w:rsidR="0052407B" w:rsidRPr="00B357FB" w14:paraId="0C288192" w14:textId="77777777" w:rsidTr="0052407B">
        <w:tc>
          <w:tcPr>
            <w:tcW w:w="2768" w:type="dxa"/>
            <w:vMerge/>
          </w:tcPr>
          <w:p w14:paraId="714EE477" w14:textId="77777777" w:rsidR="0052407B" w:rsidRPr="00C8176B" w:rsidRDefault="0052407B" w:rsidP="001076B2">
            <w:pPr>
              <w:tabs>
                <w:tab w:val="left" w:pos="426"/>
                <w:tab w:val="left" w:pos="709"/>
              </w:tabs>
              <w:spacing w:before="240" w:after="240"/>
              <w:ind w:firstLine="630"/>
              <w:rPr>
                <w:rFonts w:ascii="GHEA Grapalat" w:hAnsi="GHEA Grapalat" w:cs="Calibri"/>
                <w:lang w:val="hy-AM" w:eastAsia="nb-NO"/>
              </w:rPr>
            </w:pPr>
          </w:p>
        </w:tc>
        <w:tc>
          <w:tcPr>
            <w:tcW w:w="3521" w:type="dxa"/>
          </w:tcPr>
          <w:p w14:paraId="7A9FAB14" w14:textId="77777777" w:rsidR="0052407B" w:rsidRPr="00C8176B" w:rsidRDefault="0052407B" w:rsidP="001076B2">
            <w:pPr>
              <w:tabs>
                <w:tab w:val="left" w:pos="426"/>
                <w:tab w:val="left" w:pos="709"/>
              </w:tabs>
              <w:spacing w:before="240" w:after="240"/>
              <w:ind w:firstLine="630"/>
              <w:rPr>
                <w:rFonts w:ascii="GHEA Grapalat" w:hAnsi="GHEA Grapalat"/>
                <w:lang w:val="hy-AM" w:eastAsia="nb-NO"/>
              </w:rPr>
            </w:pPr>
            <w:r w:rsidRPr="00C8176B">
              <w:rPr>
                <w:rFonts w:ascii="GHEA Grapalat" w:hAnsi="GHEA Grapalat"/>
                <w:lang w:val="hy-AM" w:eastAsia="nb-NO"/>
              </w:rPr>
              <w:t xml:space="preserve">Сверка данных за </w:t>
            </w:r>
            <w:r w:rsidRPr="00C8176B">
              <w:rPr>
                <w:rFonts w:ascii="GHEA Grapalat" w:hAnsi="GHEA Grapalat"/>
                <w:lang w:eastAsia="nb-NO"/>
              </w:rPr>
              <w:t>202</w:t>
            </w:r>
            <w:r w:rsidRPr="00C8176B">
              <w:rPr>
                <w:rFonts w:ascii="GHEA Grapalat" w:hAnsi="GHEA Grapalat"/>
                <w:lang w:val="hy-AM" w:eastAsia="nb-NO"/>
              </w:rPr>
              <w:t>4 отчетный год</w:t>
            </w:r>
          </w:p>
        </w:tc>
        <w:tc>
          <w:tcPr>
            <w:tcW w:w="3345" w:type="dxa"/>
          </w:tcPr>
          <w:p w14:paraId="5A731639" w14:textId="77777777" w:rsidR="0052407B" w:rsidRPr="00C8176B" w:rsidRDefault="0052407B" w:rsidP="001076B2">
            <w:pPr>
              <w:tabs>
                <w:tab w:val="left" w:pos="426"/>
                <w:tab w:val="left" w:pos="709"/>
              </w:tabs>
              <w:spacing w:before="240" w:after="240"/>
              <w:ind w:firstLine="630"/>
              <w:rPr>
                <w:rFonts w:ascii="GHEA Grapalat" w:hAnsi="GHEA Grapalat"/>
                <w:lang w:val="hy-AM" w:eastAsia="nb-NO"/>
              </w:rPr>
            </w:pPr>
            <w:r w:rsidRPr="00B357FB">
              <w:rPr>
                <w:rFonts w:ascii="GHEA Grapalat" w:hAnsi="GHEA Grapalat"/>
                <w:bCs/>
                <w:lang w:eastAsia="nb-NO"/>
              </w:rPr>
              <w:t xml:space="preserve">Через </w:t>
            </w:r>
            <w:r>
              <w:rPr>
                <w:rFonts w:ascii="GHEA Grapalat" w:hAnsi="GHEA Grapalat"/>
                <w:bCs/>
                <w:lang w:val="hy-AM" w:eastAsia="nb-NO"/>
              </w:rPr>
              <w:t>3</w:t>
            </w:r>
            <w:r w:rsidRPr="00B357FB">
              <w:rPr>
                <w:rFonts w:ascii="GHEA Grapalat" w:hAnsi="GHEA Grapalat"/>
                <w:bCs/>
                <w:lang w:eastAsia="nb-NO"/>
              </w:rPr>
              <w:t>0 календарных дней после вступления в силу соглашения, заключаемого между сторонами при условии наличия предусмотренных финансовых средств после подписания Договора.</w:t>
            </w:r>
          </w:p>
        </w:tc>
      </w:tr>
      <w:tr w:rsidR="0052407B" w:rsidRPr="00B357FB" w14:paraId="3C8F61C2" w14:textId="77777777" w:rsidTr="0052407B">
        <w:tc>
          <w:tcPr>
            <w:tcW w:w="2768" w:type="dxa"/>
            <w:vMerge/>
          </w:tcPr>
          <w:p w14:paraId="08FF70FE" w14:textId="77777777" w:rsidR="0052407B" w:rsidRPr="00C8176B" w:rsidRDefault="0052407B" w:rsidP="001076B2">
            <w:pPr>
              <w:tabs>
                <w:tab w:val="left" w:pos="426"/>
                <w:tab w:val="left" w:pos="709"/>
              </w:tabs>
              <w:spacing w:before="240" w:after="240"/>
              <w:ind w:firstLine="630"/>
              <w:rPr>
                <w:rFonts w:ascii="GHEA Grapalat" w:hAnsi="GHEA Grapalat" w:cs="Calibri"/>
                <w:lang w:val="hy-AM" w:eastAsia="nb-NO"/>
              </w:rPr>
            </w:pPr>
          </w:p>
        </w:tc>
        <w:tc>
          <w:tcPr>
            <w:tcW w:w="3521" w:type="dxa"/>
          </w:tcPr>
          <w:p w14:paraId="4A9E8788" w14:textId="77777777" w:rsidR="0052407B" w:rsidRPr="00C8176B" w:rsidRDefault="0052407B" w:rsidP="001076B2">
            <w:pPr>
              <w:ind w:firstLine="630"/>
              <w:rPr>
                <w:rFonts w:ascii="GHEA Grapalat" w:hAnsi="GHEA Grapalat"/>
                <w:b/>
                <w:lang w:val="hy-AM" w:eastAsia="nb-NO"/>
              </w:rPr>
            </w:pPr>
            <w:r w:rsidRPr="00C8176B">
              <w:rPr>
                <w:rFonts w:ascii="GHEA Grapalat" w:hAnsi="GHEA Grapalat"/>
                <w:b/>
                <w:lang w:val="hy-AM" w:eastAsia="nb-NO"/>
              </w:rPr>
              <w:t xml:space="preserve">Этап 4. Изучение недостатков </w:t>
            </w:r>
            <w:r w:rsidRPr="00C8176B">
              <w:rPr>
                <w:rFonts w:ascii="GHEA Grapalat" w:hAnsi="GHEA Grapalat"/>
                <w:b/>
                <w:lang w:eastAsia="nb-NO"/>
              </w:rPr>
              <w:t>в</w:t>
            </w:r>
            <w:r w:rsidRPr="00C8176B">
              <w:rPr>
                <w:rFonts w:ascii="GHEA Grapalat" w:hAnsi="GHEA Grapalat"/>
                <w:b/>
                <w:lang w:val="hy-AM" w:eastAsia="nb-NO"/>
              </w:rPr>
              <w:t xml:space="preserve"> составлен</w:t>
            </w:r>
            <w:r w:rsidRPr="00C8176B">
              <w:rPr>
                <w:rFonts w:ascii="GHEA Grapalat" w:hAnsi="GHEA Grapalat"/>
                <w:b/>
                <w:lang w:eastAsia="nb-NO"/>
              </w:rPr>
              <w:t>ном</w:t>
            </w:r>
            <w:r w:rsidRPr="00C8176B">
              <w:rPr>
                <w:rFonts w:ascii="GHEA Grapalat" w:hAnsi="GHEA Grapalat"/>
                <w:b/>
                <w:lang w:val="hy-AM" w:eastAsia="nb-NO"/>
              </w:rPr>
              <w:t xml:space="preserve"> отчет</w:t>
            </w:r>
            <w:r w:rsidRPr="00C8176B">
              <w:rPr>
                <w:rFonts w:ascii="GHEA Grapalat" w:hAnsi="GHEA Grapalat"/>
                <w:b/>
                <w:lang w:eastAsia="nb-NO"/>
              </w:rPr>
              <w:t>е</w:t>
            </w:r>
            <w:r w:rsidRPr="00C8176B">
              <w:rPr>
                <w:rFonts w:ascii="GHEA Grapalat" w:hAnsi="GHEA Grapalat"/>
                <w:b/>
                <w:lang w:val="hy-AM" w:eastAsia="nb-NO"/>
              </w:rPr>
              <w:t xml:space="preserve"> </w:t>
            </w:r>
          </w:p>
        </w:tc>
        <w:tc>
          <w:tcPr>
            <w:tcW w:w="3345" w:type="dxa"/>
          </w:tcPr>
          <w:p w14:paraId="3EC23C48" w14:textId="77777777" w:rsidR="0052407B" w:rsidRPr="00C8176B" w:rsidRDefault="0052407B" w:rsidP="001076B2">
            <w:pPr>
              <w:tabs>
                <w:tab w:val="left" w:pos="426"/>
                <w:tab w:val="left" w:pos="709"/>
              </w:tabs>
              <w:spacing w:before="240" w:after="240"/>
              <w:ind w:firstLine="630"/>
              <w:rPr>
                <w:rFonts w:ascii="GHEA Grapalat" w:hAnsi="GHEA Grapalat"/>
                <w:lang w:val="hy-AM" w:eastAsia="nb-NO"/>
              </w:rPr>
            </w:pPr>
          </w:p>
        </w:tc>
      </w:tr>
      <w:tr w:rsidR="0052407B" w:rsidRPr="00B357FB" w14:paraId="437E7EEC" w14:textId="77777777" w:rsidTr="0052407B">
        <w:tc>
          <w:tcPr>
            <w:tcW w:w="2768" w:type="dxa"/>
            <w:vMerge/>
          </w:tcPr>
          <w:p w14:paraId="63A633E1" w14:textId="77777777" w:rsidR="0052407B" w:rsidRPr="00C8176B" w:rsidRDefault="0052407B" w:rsidP="001076B2">
            <w:pPr>
              <w:tabs>
                <w:tab w:val="left" w:pos="426"/>
                <w:tab w:val="left" w:pos="709"/>
              </w:tabs>
              <w:spacing w:before="240" w:after="240"/>
              <w:ind w:firstLine="630"/>
              <w:rPr>
                <w:rFonts w:ascii="GHEA Grapalat" w:hAnsi="GHEA Grapalat" w:cs="Calibri"/>
                <w:lang w:val="hy-AM" w:eastAsia="nb-NO"/>
              </w:rPr>
            </w:pPr>
          </w:p>
        </w:tc>
        <w:tc>
          <w:tcPr>
            <w:tcW w:w="3521" w:type="dxa"/>
          </w:tcPr>
          <w:p w14:paraId="7A2127DC" w14:textId="77777777" w:rsidR="0052407B" w:rsidRPr="00C8176B" w:rsidRDefault="0052407B" w:rsidP="001076B2">
            <w:pPr>
              <w:tabs>
                <w:tab w:val="left" w:pos="426"/>
                <w:tab w:val="left" w:pos="709"/>
              </w:tabs>
              <w:spacing w:before="240" w:after="240"/>
              <w:ind w:firstLine="630"/>
              <w:rPr>
                <w:rFonts w:ascii="GHEA Grapalat" w:hAnsi="GHEA Grapalat"/>
                <w:lang w:eastAsia="nb-NO"/>
              </w:rPr>
            </w:pPr>
            <w:r w:rsidRPr="00C8176B">
              <w:rPr>
                <w:rFonts w:ascii="GHEA Grapalat" w:hAnsi="GHEA Grapalat"/>
                <w:lang w:eastAsia="nb-NO"/>
              </w:rPr>
              <w:t>Проверка несоответствий данных за отчетный 2023 год</w:t>
            </w:r>
          </w:p>
        </w:tc>
        <w:tc>
          <w:tcPr>
            <w:tcW w:w="3345" w:type="dxa"/>
          </w:tcPr>
          <w:p w14:paraId="65031D0E" w14:textId="77777777" w:rsidR="0052407B" w:rsidRPr="00C8176B" w:rsidRDefault="0052407B" w:rsidP="001076B2">
            <w:pPr>
              <w:tabs>
                <w:tab w:val="left" w:pos="426"/>
                <w:tab w:val="left" w:pos="709"/>
              </w:tabs>
              <w:spacing w:before="240" w:after="240"/>
              <w:ind w:firstLine="630"/>
              <w:jc w:val="both"/>
              <w:rPr>
                <w:rFonts w:ascii="GHEA Grapalat" w:hAnsi="GHEA Grapalat"/>
                <w:lang w:eastAsia="nb-NO"/>
              </w:rPr>
            </w:pPr>
            <w:r w:rsidRPr="00B357FB">
              <w:rPr>
                <w:rFonts w:ascii="GHEA Grapalat" w:hAnsi="GHEA Grapalat"/>
                <w:bCs/>
                <w:lang w:eastAsia="nb-NO"/>
              </w:rPr>
              <w:t xml:space="preserve">Через </w:t>
            </w:r>
            <w:r>
              <w:rPr>
                <w:rFonts w:ascii="GHEA Grapalat" w:hAnsi="GHEA Grapalat"/>
                <w:bCs/>
                <w:lang w:val="hy-AM" w:eastAsia="nb-NO"/>
              </w:rPr>
              <w:t>4</w:t>
            </w:r>
            <w:r w:rsidRPr="00B357FB">
              <w:rPr>
                <w:rFonts w:ascii="GHEA Grapalat" w:hAnsi="GHEA Grapalat"/>
                <w:bCs/>
                <w:lang w:eastAsia="nb-NO"/>
              </w:rPr>
              <w:t xml:space="preserve">0 календарных дней после вступления в силу соглашения, заключаемого между сторонами при условии наличия предусмотренных </w:t>
            </w:r>
            <w:r w:rsidRPr="00B357FB">
              <w:rPr>
                <w:rFonts w:ascii="GHEA Grapalat" w:hAnsi="GHEA Grapalat"/>
                <w:bCs/>
                <w:lang w:eastAsia="nb-NO"/>
              </w:rPr>
              <w:lastRenderedPageBreak/>
              <w:t>финансовых средств после подписания Договора.</w:t>
            </w:r>
          </w:p>
        </w:tc>
      </w:tr>
      <w:tr w:rsidR="0052407B" w:rsidRPr="00B357FB" w14:paraId="53B57CF2" w14:textId="77777777" w:rsidTr="0052407B">
        <w:tc>
          <w:tcPr>
            <w:tcW w:w="2768" w:type="dxa"/>
            <w:vMerge/>
          </w:tcPr>
          <w:p w14:paraId="66D7FF98" w14:textId="77777777" w:rsidR="0052407B" w:rsidRPr="00C8176B" w:rsidRDefault="0052407B" w:rsidP="001076B2">
            <w:pPr>
              <w:tabs>
                <w:tab w:val="left" w:pos="426"/>
                <w:tab w:val="left" w:pos="709"/>
              </w:tabs>
              <w:spacing w:before="240" w:after="240"/>
              <w:ind w:firstLine="630"/>
              <w:rPr>
                <w:rFonts w:ascii="GHEA Grapalat" w:hAnsi="GHEA Grapalat" w:cs="Calibri"/>
                <w:lang w:val="hy-AM" w:eastAsia="nb-NO"/>
              </w:rPr>
            </w:pPr>
          </w:p>
        </w:tc>
        <w:tc>
          <w:tcPr>
            <w:tcW w:w="3521" w:type="dxa"/>
          </w:tcPr>
          <w:p w14:paraId="07755E96" w14:textId="77777777" w:rsidR="0052407B" w:rsidRPr="00C8176B" w:rsidRDefault="0052407B" w:rsidP="001076B2">
            <w:pPr>
              <w:tabs>
                <w:tab w:val="left" w:pos="426"/>
                <w:tab w:val="left" w:pos="709"/>
              </w:tabs>
              <w:spacing w:before="240" w:after="240"/>
              <w:ind w:firstLine="630"/>
              <w:rPr>
                <w:rFonts w:ascii="GHEA Grapalat" w:hAnsi="GHEA Grapalat"/>
                <w:lang w:eastAsia="nb-NO"/>
              </w:rPr>
            </w:pPr>
            <w:r w:rsidRPr="00C8176B">
              <w:rPr>
                <w:rFonts w:ascii="GHEA Grapalat" w:hAnsi="GHEA Grapalat"/>
                <w:lang w:eastAsia="nb-NO"/>
              </w:rPr>
              <w:t>Проверка несоответствий данных за отчетный 202</w:t>
            </w:r>
            <w:r w:rsidRPr="00C8176B">
              <w:rPr>
                <w:rFonts w:ascii="GHEA Grapalat" w:hAnsi="GHEA Grapalat"/>
                <w:lang w:val="hy-AM" w:eastAsia="nb-NO"/>
              </w:rPr>
              <w:t>4</w:t>
            </w:r>
            <w:r w:rsidRPr="00C8176B">
              <w:rPr>
                <w:rFonts w:ascii="GHEA Grapalat" w:hAnsi="GHEA Grapalat"/>
                <w:lang w:eastAsia="nb-NO"/>
              </w:rPr>
              <w:t xml:space="preserve"> год</w:t>
            </w:r>
          </w:p>
        </w:tc>
        <w:tc>
          <w:tcPr>
            <w:tcW w:w="3345" w:type="dxa"/>
          </w:tcPr>
          <w:p w14:paraId="3CBA5757" w14:textId="77777777" w:rsidR="0052407B" w:rsidRPr="00C8176B" w:rsidRDefault="0052407B" w:rsidP="001076B2">
            <w:pPr>
              <w:tabs>
                <w:tab w:val="left" w:pos="426"/>
                <w:tab w:val="left" w:pos="709"/>
              </w:tabs>
              <w:spacing w:before="240" w:after="240"/>
              <w:ind w:firstLine="630"/>
              <w:jc w:val="both"/>
              <w:rPr>
                <w:rFonts w:ascii="GHEA Grapalat" w:hAnsi="GHEA Grapalat"/>
                <w:lang w:eastAsia="nb-NO"/>
              </w:rPr>
            </w:pPr>
            <w:r w:rsidRPr="00B357FB">
              <w:rPr>
                <w:rFonts w:ascii="GHEA Grapalat" w:hAnsi="GHEA Grapalat"/>
                <w:bCs/>
                <w:lang w:eastAsia="nb-NO"/>
              </w:rPr>
              <w:t xml:space="preserve">Через </w:t>
            </w:r>
            <w:r>
              <w:rPr>
                <w:rFonts w:ascii="GHEA Grapalat" w:hAnsi="GHEA Grapalat"/>
                <w:bCs/>
                <w:lang w:val="hy-AM" w:eastAsia="nb-NO"/>
              </w:rPr>
              <w:t>4</w:t>
            </w:r>
            <w:r w:rsidRPr="00B357FB">
              <w:rPr>
                <w:rFonts w:ascii="GHEA Grapalat" w:hAnsi="GHEA Grapalat"/>
                <w:bCs/>
                <w:lang w:eastAsia="nb-NO"/>
              </w:rPr>
              <w:t>0 календарных дней после вступления в силу соглашения, заключаемого между сторонами при условии наличия предусмотренных финансовых средств после подписания Договора.</w:t>
            </w:r>
          </w:p>
        </w:tc>
      </w:tr>
      <w:tr w:rsidR="0052407B" w:rsidRPr="00B357FB" w14:paraId="30127443" w14:textId="77777777" w:rsidTr="0052407B">
        <w:tc>
          <w:tcPr>
            <w:tcW w:w="2768" w:type="dxa"/>
            <w:vMerge/>
          </w:tcPr>
          <w:p w14:paraId="74872FAB" w14:textId="77777777" w:rsidR="0052407B" w:rsidRPr="00C8176B" w:rsidRDefault="0052407B" w:rsidP="001076B2">
            <w:pPr>
              <w:tabs>
                <w:tab w:val="left" w:pos="426"/>
                <w:tab w:val="left" w:pos="709"/>
              </w:tabs>
              <w:spacing w:before="240" w:after="240"/>
              <w:ind w:firstLine="630"/>
              <w:rPr>
                <w:rFonts w:ascii="GHEA Grapalat" w:hAnsi="GHEA Grapalat" w:cs="Calibri"/>
                <w:lang w:val="hy-AM" w:eastAsia="nb-NO"/>
              </w:rPr>
            </w:pPr>
          </w:p>
        </w:tc>
        <w:tc>
          <w:tcPr>
            <w:tcW w:w="3521" w:type="dxa"/>
          </w:tcPr>
          <w:p w14:paraId="013CB893" w14:textId="77777777" w:rsidR="0052407B" w:rsidRPr="007F353C" w:rsidRDefault="0052407B" w:rsidP="001076B2">
            <w:pPr>
              <w:tabs>
                <w:tab w:val="left" w:pos="426"/>
                <w:tab w:val="left" w:pos="709"/>
              </w:tabs>
              <w:spacing w:before="240" w:after="240"/>
              <w:ind w:firstLine="630"/>
              <w:rPr>
                <w:rFonts w:ascii="GHEA Grapalat" w:hAnsi="GHEA Grapalat"/>
                <w:lang w:eastAsia="nb-NO"/>
              </w:rPr>
            </w:pPr>
            <w:r w:rsidRPr="007F353C">
              <w:rPr>
                <w:rFonts w:ascii="GHEA Grapalat" w:hAnsi="GHEA Grapalat"/>
                <w:lang w:eastAsia="nb-NO"/>
              </w:rPr>
              <w:t>Предоставление согласованных данных в форме промежуточного отчёта</w:t>
            </w:r>
          </w:p>
        </w:tc>
        <w:tc>
          <w:tcPr>
            <w:tcW w:w="3345" w:type="dxa"/>
          </w:tcPr>
          <w:p w14:paraId="11817FD9" w14:textId="77777777" w:rsidR="0052407B" w:rsidRPr="00B357FB" w:rsidRDefault="0052407B" w:rsidP="001076B2">
            <w:pPr>
              <w:tabs>
                <w:tab w:val="left" w:pos="426"/>
                <w:tab w:val="left" w:pos="709"/>
              </w:tabs>
              <w:spacing w:before="240" w:after="240"/>
              <w:ind w:firstLine="630"/>
              <w:jc w:val="both"/>
              <w:rPr>
                <w:rFonts w:ascii="GHEA Grapalat" w:hAnsi="GHEA Grapalat"/>
                <w:bCs/>
                <w:lang w:eastAsia="nb-NO"/>
              </w:rPr>
            </w:pPr>
            <w:r w:rsidRPr="00B357FB">
              <w:rPr>
                <w:rFonts w:ascii="GHEA Grapalat" w:hAnsi="GHEA Grapalat"/>
                <w:bCs/>
                <w:lang w:eastAsia="nb-NO"/>
              </w:rPr>
              <w:t xml:space="preserve">Через </w:t>
            </w:r>
            <w:r>
              <w:rPr>
                <w:rFonts w:ascii="GHEA Grapalat" w:hAnsi="GHEA Grapalat"/>
                <w:bCs/>
                <w:lang w:val="hy-AM" w:eastAsia="nb-NO"/>
              </w:rPr>
              <w:t>4</w:t>
            </w:r>
            <w:r w:rsidRPr="00B357FB">
              <w:rPr>
                <w:rFonts w:ascii="GHEA Grapalat" w:hAnsi="GHEA Grapalat"/>
                <w:bCs/>
                <w:lang w:eastAsia="nb-NO"/>
              </w:rPr>
              <w:t>0 календарных дней после вступления в силу соглашения, заключаемого между сторонами при условии наличия предусмотренных финансовых средств после подписания Договора.</w:t>
            </w:r>
          </w:p>
        </w:tc>
      </w:tr>
      <w:tr w:rsidR="0052407B" w:rsidRPr="00B357FB" w14:paraId="14E67043" w14:textId="77777777" w:rsidTr="0052407B">
        <w:tc>
          <w:tcPr>
            <w:tcW w:w="2768" w:type="dxa"/>
            <w:vMerge/>
          </w:tcPr>
          <w:p w14:paraId="4F02F7CE" w14:textId="77777777" w:rsidR="0052407B" w:rsidRPr="00C8176B" w:rsidRDefault="0052407B" w:rsidP="001076B2">
            <w:pPr>
              <w:tabs>
                <w:tab w:val="left" w:pos="426"/>
                <w:tab w:val="left" w:pos="709"/>
              </w:tabs>
              <w:spacing w:before="240" w:after="240"/>
              <w:ind w:firstLine="630"/>
              <w:rPr>
                <w:rFonts w:ascii="GHEA Grapalat" w:hAnsi="GHEA Grapalat" w:cs="Calibri"/>
                <w:lang w:val="hy-AM" w:eastAsia="nb-NO"/>
              </w:rPr>
            </w:pPr>
          </w:p>
        </w:tc>
        <w:tc>
          <w:tcPr>
            <w:tcW w:w="3521" w:type="dxa"/>
          </w:tcPr>
          <w:p w14:paraId="3FE98AA4" w14:textId="77777777" w:rsidR="0052407B" w:rsidRPr="00C8176B" w:rsidRDefault="0052407B" w:rsidP="001076B2">
            <w:pPr>
              <w:tabs>
                <w:tab w:val="left" w:pos="426"/>
                <w:tab w:val="left" w:pos="709"/>
              </w:tabs>
              <w:spacing w:before="240" w:after="240"/>
              <w:ind w:firstLine="630"/>
              <w:rPr>
                <w:rFonts w:ascii="GHEA Grapalat" w:hAnsi="GHEA Grapalat"/>
                <w:lang w:val="hy-AM" w:eastAsia="nb-NO"/>
              </w:rPr>
            </w:pPr>
            <w:r w:rsidRPr="00C8176B">
              <w:rPr>
                <w:rFonts w:ascii="GHEA Grapalat" w:hAnsi="GHEA Grapalat"/>
                <w:b/>
                <w:lang w:val="hy-AM" w:eastAsia="nb-NO"/>
              </w:rPr>
              <w:t>=&gt; проект Доклада на армянском языке и на английском языке</w:t>
            </w:r>
          </w:p>
        </w:tc>
        <w:tc>
          <w:tcPr>
            <w:tcW w:w="3345" w:type="dxa"/>
          </w:tcPr>
          <w:p w14:paraId="7D788DD7" w14:textId="77777777" w:rsidR="0052407B" w:rsidRPr="00B357FB" w:rsidRDefault="0052407B" w:rsidP="001076B2">
            <w:pPr>
              <w:tabs>
                <w:tab w:val="left" w:pos="426"/>
                <w:tab w:val="left" w:pos="709"/>
              </w:tabs>
              <w:spacing w:before="240" w:after="240"/>
              <w:ind w:firstLine="630"/>
              <w:rPr>
                <w:rFonts w:ascii="GHEA Grapalat" w:hAnsi="GHEA Grapalat"/>
                <w:lang w:eastAsia="nb-NO"/>
              </w:rPr>
            </w:pPr>
            <w:r w:rsidRPr="00B357FB">
              <w:rPr>
                <w:rFonts w:ascii="GHEA Grapalat" w:hAnsi="GHEA Grapalat"/>
                <w:b/>
                <w:lang w:eastAsia="nb-NO"/>
              </w:rPr>
              <w:t>До 20 февраля 2026 года после вступления в силу соглашения, заключаемого между сторонами при условии наличия предусмотренных финансовых средств после подписания Договора.</w:t>
            </w:r>
          </w:p>
        </w:tc>
      </w:tr>
      <w:tr w:rsidR="0052407B" w:rsidRPr="00B357FB" w14:paraId="47EE224E" w14:textId="77777777" w:rsidTr="0052407B">
        <w:tc>
          <w:tcPr>
            <w:tcW w:w="2768" w:type="dxa"/>
            <w:vMerge w:val="restart"/>
          </w:tcPr>
          <w:p w14:paraId="676D7741" w14:textId="77777777" w:rsidR="0052407B" w:rsidRPr="00C8176B" w:rsidRDefault="0052407B" w:rsidP="001076B2">
            <w:pPr>
              <w:tabs>
                <w:tab w:val="left" w:pos="426"/>
                <w:tab w:val="left" w:pos="709"/>
              </w:tabs>
              <w:spacing w:before="240" w:after="240"/>
              <w:ind w:firstLine="630"/>
              <w:rPr>
                <w:rFonts w:ascii="GHEA Grapalat" w:hAnsi="GHEA Grapalat" w:cs="Calibri"/>
                <w:b/>
                <w:lang w:eastAsia="nb-NO"/>
              </w:rPr>
            </w:pPr>
            <w:r w:rsidRPr="00C8176B">
              <w:rPr>
                <w:rFonts w:ascii="GHEA Grapalat" w:hAnsi="GHEA Grapalat"/>
                <w:b/>
                <w:sz w:val="20"/>
                <w:szCs w:val="20"/>
                <w:lang w:val="hy-AM"/>
              </w:rPr>
              <w:t xml:space="preserve">Отчет </w:t>
            </w:r>
            <w:r w:rsidRPr="00C8176B">
              <w:rPr>
                <w:rFonts w:ascii="GHEA Grapalat" w:hAnsi="GHEA Grapalat"/>
                <w:b/>
                <w:sz w:val="20"/>
                <w:szCs w:val="20"/>
              </w:rPr>
              <w:t>3</w:t>
            </w:r>
          </w:p>
        </w:tc>
        <w:tc>
          <w:tcPr>
            <w:tcW w:w="3521" w:type="dxa"/>
          </w:tcPr>
          <w:p w14:paraId="6D84EC4D" w14:textId="77777777" w:rsidR="0052407B" w:rsidRPr="00C8176B" w:rsidRDefault="0052407B" w:rsidP="001076B2">
            <w:pPr>
              <w:tabs>
                <w:tab w:val="left" w:pos="426"/>
                <w:tab w:val="left" w:pos="709"/>
              </w:tabs>
              <w:spacing w:before="240" w:after="240"/>
              <w:ind w:firstLine="630"/>
              <w:rPr>
                <w:rFonts w:ascii="GHEA Grapalat" w:hAnsi="GHEA Grapalat"/>
                <w:lang w:eastAsia="nb-NO"/>
              </w:rPr>
            </w:pPr>
            <w:r w:rsidRPr="00C8176B">
              <w:rPr>
                <w:rFonts w:ascii="GHEA Grapalat" w:hAnsi="GHEA Grapalat"/>
                <w:b/>
                <w:lang w:eastAsia="nb-NO"/>
              </w:rPr>
              <w:t>Отчёт, который включает, но не ограничивается следующими мероприятиями этапа 5:</w:t>
            </w:r>
            <w:r w:rsidRPr="00C8176B">
              <w:rPr>
                <w:rFonts w:ascii="GHEA Grapalat" w:hAnsi="GHEA Grapalat"/>
                <w:b/>
                <w:lang w:eastAsia="nb-NO"/>
              </w:rPr>
              <w:br/>
            </w:r>
          </w:p>
        </w:tc>
        <w:tc>
          <w:tcPr>
            <w:tcW w:w="3345" w:type="dxa"/>
          </w:tcPr>
          <w:p w14:paraId="1F6A3133" w14:textId="77777777" w:rsidR="0052407B" w:rsidRPr="00B357FB" w:rsidRDefault="0052407B" w:rsidP="001076B2">
            <w:pPr>
              <w:tabs>
                <w:tab w:val="left" w:pos="426"/>
                <w:tab w:val="left" w:pos="709"/>
              </w:tabs>
              <w:spacing w:before="240" w:after="240"/>
              <w:rPr>
                <w:rFonts w:ascii="GHEA Grapalat" w:hAnsi="GHEA Grapalat"/>
                <w:lang w:eastAsia="nb-NO"/>
              </w:rPr>
            </w:pPr>
            <w:r w:rsidRPr="00B357FB">
              <w:rPr>
                <w:rFonts w:ascii="GHEA Grapalat" w:hAnsi="GHEA Grapalat"/>
                <w:b/>
                <w:lang w:eastAsia="nb-NO"/>
              </w:rPr>
              <w:t>До 2</w:t>
            </w:r>
            <w:r>
              <w:rPr>
                <w:rFonts w:ascii="GHEA Grapalat" w:hAnsi="GHEA Grapalat"/>
                <w:b/>
                <w:lang w:val="hy-AM" w:eastAsia="nb-NO"/>
              </w:rPr>
              <w:t>5</w:t>
            </w:r>
            <w:r w:rsidRPr="00B357FB">
              <w:rPr>
                <w:rFonts w:ascii="GHEA Grapalat" w:hAnsi="GHEA Grapalat"/>
                <w:b/>
                <w:lang w:eastAsia="nb-NO"/>
              </w:rPr>
              <w:t xml:space="preserve"> </w:t>
            </w:r>
            <w:r w:rsidRPr="00C8176B">
              <w:rPr>
                <w:rFonts w:ascii="GHEA Grapalat" w:hAnsi="GHEA Grapalat"/>
                <w:b/>
                <w:lang w:val="hy-AM"/>
              </w:rPr>
              <w:t xml:space="preserve">марта </w:t>
            </w:r>
            <w:r w:rsidRPr="00B357FB">
              <w:rPr>
                <w:rFonts w:ascii="GHEA Grapalat" w:hAnsi="GHEA Grapalat"/>
                <w:b/>
              </w:rPr>
              <w:t>2026 г.</w:t>
            </w:r>
            <w:r w:rsidRPr="00B357FB">
              <w:rPr>
                <w:rFonts w:ascii="GHEA Grapalat" w:hAnsi="GHEA Grapalat"/>
                <w:b/>
                <w:lang w:eastAsia="nb-NO"/>
              </w:rPr>
              <w:t xml:space="preserve"> года после вступления в силу соглашения, заключаемого между сторонами при условии наличия предусмотренных финансовых средств после подписания Договора.</w:t>
            </w:r>
          </w:p>
        </w:tc>
      </w:tr>
      <w:tr w:rsidR="0052407B" w:rsidRPr="00B357FB" w14:paraId="74A5A23A" w14:textId="77777777" w:rsidTr="0052407B">
        <w:tc>
          <w:tcPr>
            <w:tcW w:w="2768" w:type="dxa"/>
            <w:vMerge/>
          </w:tcPr>
          <w:p w14:paraId="15A6EDB2" w14:textId="77777777" w:rsidR="0052407B" w:rsidRPr="00C8176B" w:rsidRDefault="0052407B" w:rsidP="001076B2">
            <w:pPr>
              <w:tabs>
                <w:tab w:val="left" w:pos="426"/>
                <w:tab w:val="left" w:pos="709"/>
              </w:tabs>
              <w:spacing w:before="240" w:after="240"/>
              <w:ind w:firstLine="630"/>
              <w:rPr>
                <w:rFonts w:ascii="GHEA Grapalat" w:hAnsi="GHEA Grapalat" w:cs="Calibri"/>
                <w:lang w:val="hy-AM" w:eastAsia="nb-NO"/>
              </w:rPr>
            </w:pPr>
          </w:p>
        </w:tc>
        <w:tc>
          <w:tcPr>
            <w:tcW w:w="3521" w:type="dxa"/>
          </w:tcPr>
          <w:p w14:paraId="3FF97398" w14:textId="77777777" w:rsidR="0052407B" w:rsidRPr="00C8176B" w:rsidRDefault="0052407B" w:rsidP="001076B2">
            <w:pPr>
              <w:tabs>
                <w:tab w:val="left" w:pos="426"/>
                <w:tab w:val="left" w:pos="709"/>
              </w:tabs>
              <w:spacing w:before="120" w:after="120"/>
              <w:ind w:firstLine="630"/>
              <w:rPr>
                <w:rFonts w:ascii="GHEA Grapalat" w:hAnsi="GHEA Grapalat"/>
                <w:lang w:eastAsia="nb-NO"/>
              </w:rPr>
            </w:pPr>
            <w:r w:rsidRPr="00C8176B">
              <w:rPr>
                <w:rFonts w:ascii="GHEA Grapalat" w:hAnsi="GHEA Grapalat"/>
                <w:b/>
                <w:lang w:eastAsia="nb-NO"/>
              </w:rPr>
              <w:t>Этап 5. Итоговый отчёт по ИПДО</w:t>
            </w:r>
            <w:r w:rsidRPr="00C8176B">
              <w:rPr>
                <w:rFonts w:ascii="GHEA Grapalat" w:hAnsi="GHEA Grapalat"/>
                <w:lang w:val="hy-AM" w:eastAsia="nb-NO"/>
              </w:rPr>
              <w:t xml:space="preserve"> </w:t>
            </w:r>
            <w:r w:rsidRPr="00C8176B">
              <w:rPr>
                <w:rFonts w:ascii="GHEA Grapalat" w:hAnsi="GHEA Grapalat"/>
                <w:lang w:eastAsia="nb-NO"/>
              </w:rPr>
              <w:t xml:space="preserve">=&gt; Итоговый отчёт — на армянском и английском языках, в электронном виде (в </w:t>
            </w:r>
            <w:r w:rsidRPr="00C8176B">
              <w:rPr>
                <w:rFonts w:ascii="GHEA Grapalat" w:hAnsi="GHEA Grapalat"/>
                <w:lang w:eastAsia="nb-NO"/>
              </w:rPr>
              <w:lastRenderedPageBreak/>
              <w:t xml:space="preserve">форматах PDF и </w:t>
            </w:r>
            <w:proofErr w:type="spellStart"/>
            <w:r w:rsidRPr="00C8176B">
              <w:rPr>
                <w:rFonts w:ascii="GHEA Grapalat" w:hAnsi="GHEA Grapalat"/>
                <w:lang w:eastAsia="nb-NO"/>
              </w:rPr>
              <w:t>doc</w:t>
            </w:r>
            <w:proofErr w:type="spellEnd"/>
            <w:r w:rsidRPr="00C8176B">
              <w:rPr>
                <w:rFonts w:ascii="GHEA Grapalat" w:hAnsi="GHEA Grapalat"/>
                <w:lang w:eastAsia="nb-NO"/>
              </w:rPr>
              <w:t>) и в печатных экземплярах</w:t>
            </w:r>
          </w:p>
        </w:tc>
        <w:tc>
          <w:tcPr>
            <w:tcW w:w="3345" w:type="dxa"/>
          </w:tcPr>
          <w:p w14:paraId="5FD47552" w14:textId="77777777" w:rsidR="0052407B" w:rsidRPr="007F353C" w:rsidRDefault="0052407B" w:rsidP="001076B2">
            <w:pPr>
              <w:ind w:firstLine="630"/>
              <w:rPr>
                <w:rFonts w:ascii="GHEA Grapalat" w:hAnsi="GHEA Grapalat"/>
                <w:lang w:eastAsia="nb-NO"/>
              </w:rPr>
            </w:pPr>
            <w:r w:rsidRPr="007F353C">
              <w:rPr>
                <w:rFonts w:ascii="GHEA Grapalat" w:hAnsi="GHEA Grapalat"/>
              </w:rPr>
              <w:lastRenderedPageBreak/>
              <w:t>До 15 марта 2026 года — для электронных версий,</w:t>
            </w:r>
            <w:r w:rsidRPr="007F353C">
              <w:rPr>
                <w:rFonts w:ascii="GHEA Grapalat" w:hAnsi="GHEA Grapalat"/>
              </w:rPr>
              <w:br/>
              <w:t>до 25 марта 2026 года — для печатных версий,</w:t>
            </w:r>
            <w:r w:rsidRPr="007F353C">
              <w:rPr>
                <w:rFonts w:ascii="GHEA Grapalat" w:hAnsi="GHEA Grapalat"/>
              </w:rPr>
              <w:br/>
              <w:t xml:space="preserve">после вступления в силу </w:t>
            </w:r>
            <w:r w:rsidRPr="007F353C">
              <w:rPr>
                <w:rFonts w:ascii="GHEA Grapalat" w:hAnsi="GHEA Grapalat"/>
              </w:rPr>
              <w:lastRenderedPageBreak/>
              <w:t>соглашения, заключаемого между сторонами при условии наличия предусмотренных финансовых средств после подписания Договора.</w:t>
            </w:r>
          </w:p>
        </w:tc>
      </w:tr>
      <w:tr w:rsidR="0052407B" w:rsidRPr="00B357FB" w14:paraId="05DE651E" w14:textId="77777777" w:rsidTr="0052407B">
        <w:tc>
          <w:tcPr>
            <w:tcW w:w="2768" w:type="dxa"/>
            <w:vMerge/>
          </w:tcPr>
          <w:p w14:paraId="114D8A4D" w14:textId="77777777" w:rsidR="0052407B" w:rsidRPr="00C8176B" w:rsidRDefault="0052407B" w:rsidP="001076B2">
            <w:pPr>
              <w:tabs>
                <w:tab w:val="left" w:pos="426"/>
                <w:tab w:val="left" w:pos="709"/>
              </w:tabs>
              <w:spacing w:before="240" w:after="240"/>
              <w:ind w:firstLine="630"/>
              <w:rPr>
                <w:rFonts w:ascii="GHEA Grapalat" w:hAnsi="GHEA Grapalat"/>
                <w:lang w:val="hy-AM" w:eastAsia="nb-NO"/>
              </w:rPr>
            </w:pPr>
          </w:p>
        </w:tc>
        <w:tc>
          <w:tcPr>
            <w:tcW w:w="3521" w:type="dxa"/>
          </w:tcPr>
          <w:p w14:paraId="66BF6FEE" w14:textId="77777777" w:rsidR="0052407B" w:rsidRPr="00C8176B" w:rsidRDefault="0052407B" w:rsidP="001076B2">
            <w:pPr>
              <w:tabs>
                <w:tab w:val="left" w:pos="426"/>
                <w:tab w:val="left" w:pos="709"/>
              </w:tabs>
              <w:spacing w:before="240" w:after="240"/>
              <w:ind w:firstLine="630"/>
              <w:rPr>
                <w:rFonts w:ascii="GHEA Grapalat" w:hAnsi="GHEA Grapalat"/>
                <w:lang w:val="hy-AM" w:eastAsia="nb-NO"/>
              </w:rPr>
            </w:pPr>
            <w:r w:rsidRPr="00C8176B">
              <w:rPr>
                <w:rFonts w:ascii="GHEA Grapalat" w:hAnsi="GHEA Grapalat"/>
                <w:lang w:val="hy-AM" w:eastAsia="nb-NO"/>
              </w:rPr>
              <w:t xml:space="preserve"> </w:t>
            </w:r>
            <w:r w:rsidRPr="00C8176B">
              <w:rPr>
                <w:rFonts w:ascii="GHEA Grapalat" w:hAnsi="GHEA Grapalat"/>
                <w:lang w:eastAsia="nb-NO"/>
              </w:rPr>
              <w:t xml:space="preserve">=&gt; Популярная версия отчёта ИПДО — на армянском и английском языках, в электронном виде (в форматах PDF и </w:t>
            </w:r>
            <w:proofErr w:type="spellStart"/>
            <w:r w:rsidRPr="00C8176B">
              <w:rPr>
                <w:rFonts w:ascii="GHEA Grapalat" w:hAnsi="GHEA Grapalat"/>
                <w:lang w:eastAsia="nb-NO"/>
              </w:rPr>
              <w:t>doc</w:t>
            </w:r>
            <w:proofErr w:type="spellEnd"/>
            <w:r w:rsidRPr="00C8176B">
              <w:rPr>
                <w:rFonts w:ascii="GHEA Grapalat" w:hAnsi="GHEA Grapalat"/>
                <w:lang w:eastAsia="nb-NO"/>
              </w:rPr>
              <w:t>) и в печатных экземплярах</w:t>
            </w:r>
            <w:r w:rsidRPr="00C8176B">
              <w:rPr>
                <w:rFonts w:ascii="GHEA Grapalat" w:hAnsi="GHEA Grapalat"/>
                <w:lang w:val="hy-AM" w:eastAsia="nb-NO"/>
              </w:rPr>
              <w:t xml:space="preserve"> </w:t>
            </w:r>
          </w:p>
        </w:tc>
        <w:tc>
          <w:tcPr>
            <w:tcW w:w="3345" w:type="dxa"/>
          </w:tcPr>
          <w:p w14:paraId="5935F3FF" w14:textId="77777777" w:rsidR="0052407B" w:rsidRPr="00C8176B" w:rsidRDefault="0052407B" w:rsidP="001076B2">
            <w:pPr>
              <w:ind w:firstLine="630"/>
              <w:rPr>
                <w:rFonts w:ascii="GHEA Grapalat" w:hAnsi="GHEA Grapalat"/>
              </w:rPr>
            </w:pPr>
            <w:r w:rsidRPr="007F353C">
              <w:rPr>
                <w:rFonts w:ascii="GHEA Grapalat" w:hAnsi="GHEA Grapalat"/>
              </w:rPr>
              <w:t>До 15 марта 2026 года — для электронных версий,</w:t>
            </w:r>
            <w:r w:rsidRPr="007F353C">
              <w:rPr>
                <w:rFonts w:ascii="GHEA Grapalat" w:hAnsi="GHEA Grapalat"/>
              </w:rPr>
              <w:br/>
              <w:t>до 25 марта 2026 года — для печатных версий,</w:t>
            </w:r>
            <w:r w:rsidRPr="007F353C">
              <w:rPr>
                <w:rFonts w:ascii="GHEA Grapalat" w:hAnsi="GHEA Grapalat"/>
              </w:rPr>
              <w:br/>
              <w:t>после вступления в силу соглашения, заключаемого между сторонами при условии наличия предусмотренных финансовых средств после подписания Договора.</w:t>
            </w:r>
          </w:p>
        </w:tc>
      </w:tr>
      <w:tr w:rsidR="0052407B" w:rsidRPr="007F353C" w14:paraId="3A26F73A" w14:textId="77777777" w:rsidTr="0052407B">
        <w:tc>
          <w:tcPr>
            <w:tcW w:w="2768" w:type="dxa"/>
            <w:vMerge w:val="restart"/>
          </w:tcPr>
          <w:p w14:paraId="7C1019EB" w14:textId="77777777" w:rsidR="0052407B" w:rsidRPr="00C8176B" w:rsidRDefault="0052407B" w:rsidP="001076B2">
            <w:pPr>
              <w:tabs>
                <w:tab w:val="left" w:pos="426"/>
                <w:tab w:val="left" w:pos="709"/>
              </w:tabs>
              <w:spacing w:before="240" w:after="240"/>
              <w:ind w:firstLine="630"/>
              <w:rPr>
                <w:rFonts w:ascii="GHEA Grapalat" w:hAnsi="GHEA Grapalat"/>
                <w:lang w:eastAsia="nb-NO"/>
              </w:rPr>
            </w:pPr>
            <w:r w:rsidRPr="00C8176B">
              <w:rPr>
                <w:rFonts w:ascii="GHEA Grapalat" w:hAnsi="GHEA Grapalat"/>
                <w:b/>
                <w:lang w:val="hy-AM"/>
              </w:rPr>
              <w:t xml:space="preserve">Отчет </w:t>
            </w:r>
            <w:r w:rsidRPr="00C8176B">
              <w:rPr>
                <w:rFonts w:ascii="GHEA Grapalat" w:hAnsi="GHEA Grapalat"/>
                <w:b/>
              </w:rPr>
              <w:t>4</w:t>
            </w:r>
          </w:p>
        </w:tc>
        <w:tc>
          <w:tcPr>
            <w:tcW w:w="3521" w:type="dxa"/>
          </w:tcPr>
          <w:p w14:paraId="10BF4F46" w14:textId="77777777" w:rsidR="0052407B" w:rsidRPr="00C8176B" w:rsidRDefault="0052407B" w:rsidP="001076B2">
            <w:pPr>
              <w:tabs>
                <w:tab w:val="left" w:pos="426"/>
                <w:tab w:val="left" w:pos="709"/>
              </w:tabs>
              <w:spacing w:before="240" w:after="240"/>
              <w:ind w:firstLine="630"/>
              <w:rPr>
                <w:rFonts w:ascii="GHEA Grapalat" w:hAnsi="GHEA Grapalat"/>
                <w:lang w:eastAsia="nb-NO"/>
              </w:rPr>
            </w:pPr>
            <w:r w:rsidRPr="00C8176B">
              <w:rPr>
                <w:rFonts w:ascii="GHEA Grapalat" w:hAnsi="GHEA Grapalat"/>
                <w:b/>
                <w:lang w:val="hy-AM" w:eastAsia="nb-NO"/>
              </w:rPr>
              <w:t>Отчёт, который включает, но не ограничивается следующими мероприятиями этапа 5:</w:t>
            </w:r>
          </w:p>
        </w:tc>
        <w:tc>
          <w:tcPr>
            <w:tcW w:w="3345" w:type="dxa"/>
          </w:tcPr>
          <w:p w14:paraId="1650F07F" w14:textId="77777777" w:rsidR="0052407B" w:rsidRPr="00C8176B" w:rsidRDefault="0052407B" w:rsidP="001076B2">
            <w:pPr>
              <w:tabs>
                <w:tab w:val="left" w:pos="426"/>
                <w:tab w:val="left" w:pos="709"/>
              </w:tabs>
              <w:spacing w:before="240" w:after="240"/>
              <w:ind w:firstLine="630"/>
              <w:rPr>
                <w:rFonts w:ascii="GHEA Grapalat" w:hAnsi="GHEA Grapalat"/>
                <w:lang w:val="hy-AM" w:eastAsia="nb-NO"/>
              </w:rPr>
            </w:pPr>
            <w:r w:rsidRPr="00B357FB">
              <w:rPr>
                <w:rFonts w:ascii="GHEA Grapalat" w:hAnsi="GHEA Grapalat"/>
                <w:b/>
                <w:lang w:eastAsia="nb-NO"/>
              </w:rPr>
              <w:t>До 20 февраля 2026 года после вступления в силу соглашения, заключаемого между сторонами при условии наличия предусмотренных финансовых средств после подписания Договора.</w:t>
            </w:r>
          </w:p>
        </w:tc>
      </w:tr>
      <w:tr w:rsidR="0052407B" w:rsidRPr="007F353C" w14:paraId="40693B11" w14:textId="77777777" w:rsidTr="0052407B">
        <w:tc>
          <w:tcPr>
            <w:tcW w:w="2768" w:type="dxa"/>
            <w:vMerge/>
          </w:tcPr>
          <w:p w14:paraId="03E743AA" w14:textId="77777777" w:rsidR="0052407B" w:rsidRPr="00C8176B" w:rsidRDefault="0052407B" w:rsidP="001076B2">
            <w:pPr>
              <w:tabs>
                <w:tab w:val="left" w:pos="426"/>
                <w:tab w:val="left" w:pos="709"/>
              </w:tabs>
              <w:spacing w:before="240" w:after="240"/>
              <w:ind w:firstLine="630"/>
              <w:rPr>
                <w:rFonts w:ascii="GHEA Grapalat" w:hAnsi="GHEA Grapalat"/>
                <w:lang w:val="hy-AM" w:eastAsia="nb-NO"/>
              </w:rPr>
            </w:pPr>
          </w:p>
        </w:tc>
        <w:tc>
          <w:tcPr>
            <w:tcW w:w="3521" w:type="dxa"/>
          </w:tcPr>
          <w:p w14:paraId="5A1B9132" w14:textId="77777777" w:rsidR="0052407B" w:rsidRPr="00C8176B" w:rsidRDefault="0052407B" w:rsidP="001076B2">
            <w:pPr>
              <w:tabs>
                <w:tab w:val="left" w:pos="426"/>
                <w:tab w:val="left" w:pos="709"/>
              </w:tabs>
              <w:spacing w:before="240" w:after="240"/>
              <w:ind w:firstLine="630"/>
              <w:rPr>
                <w:rFonts w:ascii="GHEA Grapalat" w:hAnsi="GHEA Grapalat"/>
                <w:lang w:val="hy-AM" w:eastAsia="nb-NO"/>
              </w:rPr>
            </w:pPr>
            <w:r w:rsidRPr="00C8176B">
              <w:rPr>
                <w:rFonts w:ascii="GHEA Grapalat" w:hAnsi="GHEA Grapalat"/>
                <w:lang w:eastAsia="nb-NO"/>
              </w:rPr>
              <w:t>=&gt; Представление сводных данных отчёта ИПДО в формате, установленном Международным секретариатом ИПДО, направка их в Международный секретариат и последующее утверждение</w:t>
            </w:r>
          </w:p>
        </w:tc>
        <w:tc>
          <w:tcPr>
            <w:tcW w:w="3345" w:type="dxa"/>
          </w:tcPr>
          <w:p w14:paraId="6E9E0D18" w14:textId="77777777" w:rsidR="0052407B" w:rsidRPr="00C8176B" w:rsidRDefault="0052407B" w:rsidP="001076B2">
            <w:pPr>
              <w:tabs>
                <w:tab w:val="left" w:pos="426"/>
                <w:tab w:val="left" w:pos="709"/>
              </w:tabs>
              <w:spacing w:before="240" w:after="240"/>
              <w:ind w:firstLine="630"/>
              <w:rPr>
                <w:rFonts w:ascii="GHEA Grapalat" w:hAnsi="GHEA Grapalat"/>
                <w:lang w:val="hy-AM" w:eastAsia="nb-NO"/>
              </w:rPr>
            </w:pPr>
            <w:r w:rsidRPr="00B357FB">
              <w:rPr>
                <w:rFonts w:ascii="GHEA Grapalat" w:hAnsi="GHEA Grapalat"/>
                <w:b/>
                <w:lang w:eastAsia="nb-NO"/>
              </w:rPr>
              <w:t>До 20 февраля 2026 года после вступления в силу соглашения, заключаемого между сторонами при условии наличия предусмотренных финансовых средств после подписания Договора.</w:t>
            </w:r>
          </w:p>
        </w:tc>
      </w:tr>
      <w:tr w:rsidR="0052407B" w:rsidRPr="007F353C" w14:paraId="0ABE2D3D" w14:textId="77777777" w:rsidTr="0052407B">
        <w:tc>
          <w:tcPr>
            <w:tcW w:w="2768" w:type="dxa"/>
            <w:vMerge/>
          </w:tcPr>
          <w:p w14:paraId="200BE401" w14:textId="77777777" w:rsidR="0052407B" w:rsidRPr="00C8176B" w:rsidRDefault="0052407B" w:rsidP="001076B2">
            <w:pPr>
              <w:tabs>
                <w:tab w:val="left" w:pos="426"/>
                <w:tab w:val="left" w:pos="709"/>
              </w:tabs>
              <w:spacing w:before="240" w:after="240"/>
              <w:ind w:firstLine="630"/>
              <w:rPr>
                <w:rFonts w:ascii="GHEA Grapalat" w:hAnsi="GHEA Grapalat"/>
                <w:lang w:val="hy-AM" w:eastAsia="nb-NO"/>
              </w:rPr>
            </w:pPr>
          </w:p>
        </w:tc>
        <w:tc>
          <w:tcPr>
            <w:tcW w:w="3521" w:type="dxa"/>
          </w:tcPr>
          <w:p w14:paraId="0336B244" w14:textId="77777777" w:rsidR="0052407B" w:rsidRPr="00C8176B" w:rsidRDefault="0052407B" w:rsidP="001076B2">
            <w:pPr>
              <w:tabs>
                <w:tab w:val="left" w:pos="426"/>
                <w:tab w:val="left" w:pos="709"/>
              </w:tabs>
              <w:spacing w:before="240" w:after="240"/>
              <w:ind w:firstLine="630"/>
              <w:rPr>
                <w:rFonts w:ascii="GHEA Grapalat" w:hAnsi="GHEA Grapalat"/>
                <w:lang w:val="hy-AM" w:eastAsia="nb-NO"/>
              </w:rPr>
            </w:pPr>
            <w:r w:rsidRPr="00C8176B">
              <w:rPr>
                <w:rFonts w:ascii="GHEA Grapalat" w:hAnsi="GHEA Grapalat"/>
                <w:lang w:eastAsia="nb-NO"/>
              </w:rPr>
              <w:t>=&gt; Представление отчёта ИПДО</w:t>
            </w:r>
          </w:p>
        </w:tc>
        <w:tc>
          <w:tcPr>
            <w:tcW w:w="3345" w:type="dxa"/>
          </w:tcPr>
          <w:p w14:paraId="64617B25" w14:textId="77777777" w:rsidR="0052407B" w:rsidRPr="00C8176B" w:rsidRDefault="0052407B" w:rsidP="001076B2">
            <w:pPr>
              <w:ind w:firstLine="630"/>
              <w:rPr>
                <w:rFonts w:ascii="GHEA Grapalat" w:hAnsi="GHEA Grapalat"/>
                <w:lang w:val="hy-AM"/>
              </w:rPr>
            </w:pPr>
            <w:r w:rsidRPr="00C8176B">
              <w:rPr>
                <w:rFonts w:ascii="GHEA Grapalat" w:hAnsi="GHEA Grapalat"/>
                <w:b/>
                <w:lang w:val="hy-AM"/>
              </w:rPr>
              <w:t xml:space="preserve">25 марта </w:t>
            </w:r>
            <w:r w:rsidRPr="007F353C">
              <w:rPr>
                <w:rFonts w:ascii="GHEA Grapalat" w:hAnsi="GHEA Grapalat"/>
                <w:b/>
              </w:rPr>
              <w:t>2026 г.</w:t>
            </w:r>
            <w:r w:rsidRPr="00B357FB">
              <w:rPr>
                <w:rFonts w:ascii="GHEA Grapalat" w:hAnsi="GHEA Grapalat"/>
                <w:b/>
                <w:lang w:eastAsia="nb-NO"/>
              </w:rPr>
              <w:t xml:space="preserve"> До 2</w:t>
            </w:r>
            <w:r>
              <w:rPr>
                <w:rFonts w:ascii="GHEA Grapalat" w:hAnsi="GHEA Grapalat"/>
                <w:b/>
                <w:lang w:val="hy-AM" w:eastAsia="nb-NO"/>
              </w:rPr>
              <w:t>5</w:t>
            </w:r>
            <w:r w:rsidRPr="00B357FB">
              <w:rPr>
                <w:rFonts w:ascii="GHEA Grapalat" w:hAnsi="GHEA Grapalat"/>
                <w:b/>
                <w:lang w:eastAsia="nb-NO"/>
              </w:rPr>
              <w:t xml:space="preserve"> </w:t>
            </w:r>
            <w:r w:rsidRPr="00C8176B">
              <w:rPr>
                <w:rFonts w:ascii="GHEA Grapalat" w:hAnsi="GHEA Grapalat"/>
                <w:b/>
                <w:lang w:val="hy-AM"/>
              </w:rPr>
              <w:t xml:space="preserve">марта </w:t>
            </w:r>
            <w:r w:rsidRPr="00B357FB">
              <w:rPr>
                <w:rFonts w:ascii="GHEA Grapalat" w:hAnsi="GHEA Grapalat"/>
                <w:b/>
              </w:rPr>
              <w:t>2026 г.</w:t>
            </w:r>
            <w:r w:rsidRPr="00B357FB">
              <w:rPr>
                <w:rFonts w:ascii="GHEA Grapalat" w:hAnsi="GHEA Grapalat"/>
                <w:b/>
                <w:lang w:eastAsia="nb-NO"/>
              </w:rPr>
              <w:t xml:space="preserve"> года после вступления в силу соглашения, заключаемого между сторонами при условии наличия предусмотренных финансовых средств после подписания Договора.</w:t>
            </w:r>
          </w:p>
        </w:tc>
      </w:tr>
    </w:tbl>
    <w:p w14:paraId="1710E9CA" w14:textId="77777777" w:rsidR="0052407B" w:rsidRPr="00C8176B" w:rsidRDefault="0052407B" w:rsidP="0052407B">
      <w:pPr>
        <w:ind w:firstLine="630"/>
        <w:jc w:val="both"/>
        <w:rPr>
          <w:rFonts w:ascii="GHEA Grapalat" w:hAnsi="GHEA Grapalat"/>
          <w:lang w:val="hy-AM"/>
        </w:rPr>
      </w:pPr>
    </w:p>
    <w:p w14:paraId="7EE5B2FC" w14:textId="77777777" w:rsidR="0052407B" w:rsidRPr="00C8176B" w:rsidRDefault="0052407B" w:rsidP="0052407B">
      <w:pPr>
        <w:ind w:firstLine="630"/>
        <w:jc w:val="both"/>
        <w:rPr>
          <w:rFonts w:ascii="GHEA Grapalat" w:hAnsi="GHEA Grapalat"/>
          <w:lang w:val="hy-AM"/>
        </w:rPr>
      </w:pPr>
    </w:p>
    <w:p w14:paraId="711E7E34" w14:textId="77777777" w:rsidR="0052407B" w:rsidRDefault="0052407B" w:rsidP="0052407B">
      <w:pPr>
        <w:ind w:firstLine="630"/>
        <w:jc w:val="both"/>
        <w:rPr>
          <w:rFonts w:ascii="GHEA Grapalat" w:hAnsi="GHEA Grapalat"/>
          <w:b/>
          <w:bCs/>
        </w:rPr>
      </w:pPr>
      <w:r w:rsidRPr="0052407B">
        <w:rPr>
          <w:rFonts w:ascii="GHEA Grapalat" w:hAnsi="GHEA Grapalat"/>
          <w:b/>
          <w:bCs/>
          <w:lang w:val="hy-AM"/>
        </w:rPr>
        <w:t>Определение существенности</w:t>
      </w:r>
    </w:p>
    <w:p w14:paraId="03820626" w14:textId="77777777" w:rsidR="0052407B" w:rsidRPr="0052407B" w:rsidRDefault="0052407B" w:rsidP="0052407B">
      <w:pPr>
        <w:ind w:firstLine="630"/>
        <w:jc w:val="both"/>
        <w:rPr>
          <w:rFonts w:ascii="GHEA Grapalat" w:hAnsi="GHEA Grapalat"/>
          <w:b/>
          <w:bCs/>
        </w:rPr>
      </w:pPr>
    </w:p>
    <w:p w14:paraId="4D106E20" w14:textId="39DC8C60" w:rsidR="0052407B" w:rsidRPr="00C8176B" w:rsidRDefault="0052407B" w:rsidP="0052407B">
      <w:pPr>
        <w:ind w:firstLine="630"/>
        <w:jc w:val="both"/>
        <w:rPr>
          <w:rFonts w:ascii="GHEA Grapalat" w:hAnsi="GHEA Grapalat"/>
          <w:lang w:val="hy-AM"/>
        </w:rPr>
      </w:pPr>
      <w:r w:rsidRPr="0052407B">
        <w:rPr>
          <w:rFonts w:ascii="GHEA Grapalat" w:hAnsi="GHEA Grapalat"/>
          <w:lang w:val="hy-AM"/>
        </w:rPr>
        <w:t>Цель определения существенности заключается в том, чтобы Организация получила представление о предварительной работе, уже проделанной многосторонней группой или другими консультантами, и о принятых ими решениях. Организация подтверждает наличие общего понимания объема услуг, включенных в первоначальный отчет. В Приложении 2 перечислены соответствующие подтверждающие документы.</w:t>
      </w:r>
    </w:p>
    <w:p w14:paraId="42618A14" w14:textId="0CB3D8FC" w:rsidR="0052407B" w:rsidRPr="0052407B" w:rsidRDefault="0052407B" w:rsidP="0052407B">
      <w:pPr>
        <w:rPr>
          <w:rFonts w:ascii="GHEA Grapalat" w:hAnsi="GHEA Grapalat"/>
        </w:rPr>
      </w:pPr>
    </w:p>
    <w:p w14:paraId="0D37AC83" w14:textId="536793B5" w:rsidR="00AA62DA" w:rsidRPr="0052407B" w:rsidRDefault="0052407B" w:rsidP="0052407B">
      <w:pPr>
        <w:pStyle w:val="ListParagraph"/>
        <w:numPr>
          <w:ilvl w:val="0"/>
          <w:numId w:val="57"/>
        </w:numPr>
        <w:jc w:val="center"/>
        <w:rPr>
          <w:rFonts w:ascii="GHEA Grapalat" w:hAnsi="GHEA Grapalat"/>
          <w:b/>
        </w:rPr>
      </w:pPr>
      <w:r w:rsidRPr="0052407B">
        <w:rPr>
          <w:rFonts w:ascii="GHEA Grapalat" w:hAnsi="GHEA Grapalat"/>
          <w:b/>
        </w:rPr>
        <w:t>Налоги и доходы, указанные в отчете ИПДО (требование 4.1)</w:t>
      </w:r>
    </w:p>
    <w:p w14:paraId="281F4A06" w14:textId="77777777" w:rsidR="0052407B" w:rsidRDefault="0052407B" w:rsidP="0052407B">
      <w:pPr>
        <w:ind w:left="-851"/>
        <w:rPr>
          <w:rFonts w:ascii="GHEA Grapalat" w:hAnsi="GHEA Grapalat"/>
          <w:b/>
        </w:rPr>
      </w:pPr>
    </w:p>
    <w:p w14:paraId="025219DF" w14:textId="77777777" w:rsidR="0052407B" w:rsidRDefault="0052407B" w:rsidP="0052407B">
      <w:pPr>
        <w:ind w:left="-851"/>
        <w:rPr>
          <w:rFonts w:ascii="GHEA Grapalat" w:hAnsi="GHEA Grapalat"/>
          <w:b/>
        </w:rPr>
      </w:pPr>
    </w:p>
    <w:p w14:paraId="66EC0EDA" w14:textId="3EB3F682" w:rsidR="0052407B" w:rsidRPr="0052407B" w:rsidRDefault="0052407B" w:rsidP="0052407B">
      <w:pPr>
        <w:ind w:left="-284"/>
        <w:rPr>
          <w:rFonts w:ascii="GHEA Grapalat" w:hAnsi="GHEA Grapalat"/>
          <w:bCs/>
        </w:rPr>
      </w:pPr>
      <w:r w:rsidRPr="0052407B">
        <w:rPr>
          <w:rFonts w:ascii="GHEA Grapalat" w:hAnsi="GHEA Grapalat"/>
          <w:bCs/>
        </w:rPr>
        <w:t>В отношении потоков доходов, определенных в требованиях 4.1, 4.2 и 4.6, BSC согласился, что, принимая во внимание положительную тенденцию к сокращению расхождений в данных и их несущественности, в связи с укреплением навыков отчетности отчитывающихся государственных органов и компаний и снижением риска совершения механических ошибок, а также принимая во внимание необходимость обеспечения финансовой эффективности при подготовке отчетов и рекомендации Международного секретариата ИПДО о применении подходов, основанных на оценке рисков, следующие 5 потоков доходов, непосредственно связанных с горнодобывающей деятельностью и более рискованных с точки зрения совершения механических ошибок, будут считаться сопоставимыми на 2023 и 2024 финансовые годы.</w:t>
      </w:r>
    </w:p>
    <w:p w14:paraId="626BC9FB" w14:textId="77777777" w:rsidR="00F8239A" w:rsidRPr="00F8239A" w:rsidRDefault="00F8239A" w:rsidP="00F8239A">
      <w:pPr>
        <w:rPr>
          <w:rFonts w:ascii="GHEA Grapalat" w:hAnsi="GHEA Grapalat"/>
          <w:bCs/>
          <w:lang w:val="hy-AM"/>
        </w:rPr>
      </w:pPr>
      <w:r w:rsidRPr="00F8239A">
        <w:rPr>
          <w:rFonts w:ascii="GHEA Grapalat" w:hAnsi="GHEA Grapalat"/>
          <w:bCs/>
          <w:lang w:val="hy-AM"/>
        </w:rPr>
        <w:t>Сравниваются следующие финансовые потоки:</w:t>
      </w:r>
    </w:p>
    <w:p w14:paraId="5C30816B" w14:textId="77777777" w:rsidR="00F8239A" w:rsidRPr="00F8239A" w:rsidRDefault="00F8239A" w:rsidP="00F8239A">
      <w:pPr>
        <w:rPr>
          <w:rFonts w:ascii="GHEA Grapalat" w:hAnsi="GHEA Grapalat"/>
          <w:bCs/>
          <w:lang w:val="hy-AM"/>
        </w:rPr>
      </w:pPr>
      <w:r w:rsidRPr="00F8239A">
        <w:rPr>
          <w:rFonts w:ascii="GHEA Grapalat" w:hAnsi="GHEA Grapalat"/>
          <w:bCs/>
          <w:lang w:val="hy-AM"/>
        </w:rPr>
        <w:t>1. Роялти</w:t>
      </w:r>
    </w:p>
    <w:p w14:paraId="4BE1BA8A" w14:textId="77777777" w:rsidR="00F8239A" w:rsidRPr="00F8239A" w:rsidRDefault="00F8239A" w:rsidP="00F8239A">
      <w:pPr>
        <w:rPr>
          <w:rFonts w:ascii="GHEA Grapalat" w:hAnsi="GHEA Grapalat"/>
          <w:bCs/>
          <w:lang w:val="hy-AM"/>
        </w:rPr>
      </w:pPr>
      <w:r w:rsidRPr="00F8239A">
        <w:rPr>
          <w:rFonts w:ascii="GHEA Grapalat" w:hAnsi="GHEA Grapalat"/>
          <w:bCs/>
          <w:lang w:val="hy-AM"/>
        </w:rPr>
        <w:t>2. Налог на добавленную стоимость</w:t>
      </w:r>
    </w:p>
    <w:p w14:paraId="2DBE23B7" w14:textId="77777777" w:rsidR="00F8239A" w:rsidRPr="00F8239A" w:rsidRDefault="00F8239A" w:rsidP="00F8239A">
      <w:pPr>
        <w:rPr>
          <w:rFonts w:ascii="GHEA Grapalat" w:hAnsi="GHEA Grapalat"/>
          <w:bCs/>
          <w:lang w:val="hy-AM"/>
        </w:rPr>
      </w:pPr>
      <w:r w:rsidRPr="00F8239A">
        <w:rPr>
          <w:rFonts w:ascii="GHEA Grapalat" w:hAnsi="GHEA Grapalat"/>
          <w:bCs/>
          <w:lang w:val="hy-AM"/>
        </w:rPr>
        <w:t>3. Таможенная пошлина, таможенный сбор</w:t>
      </w:r>
    </w:p>
    <w:p w14:paraId="726CE650" w14:textId="77777777" w:rsidR="00F8239A" w:rsidRPr="00F8239A" w:rsidRDefault="00F8239A" w:rsidP="00F8239A">
      <w:pPr>
        <w:rPr>
          <w:rFonts w:ascii="GHEA Grapalat" w:hAnsi="GHEA Grapalat"/>
          <w:bCs/>
          <w:lang w:val="hy-AM"/>
        </w:rPr>
      </w:pPr>
      <w:r w:rsidRPr="00F8239A">
        <w:rPr>
          <w:rFonts w:ascii="GHEA Grapalat" w:hAnsi="GHEA Grapalat"/>
          <w:bCs/>
          <w:lang w:val="hy-AM"/>
        </w:rPr>
        <w:t>4. Рентная плата</w:t>
      </w:r>
    </w:p>
    <w:p w14:paraId="4875816D" w14:textId="56CC8C2A" w:rsidR="00A30A4D" w:rsidRPr="00F8239A" w:rsidRDefault="00F8239A" w:rsidP="00F8239A">
      <w:pPr>
        <w:rPr>
          <w:rFonts w:ascii="GHEA Grapalat" w:hAnsi="GHEA Grapalat"/>
          <w:bCs/>
          <w:lang w:val="hy-AM"/>
        </w:rPr>
      </w:pPr>
      <w:r w:rsidRPr="00F8239A">
        <w:rPr>
          <w:rFonts w:ascii="GHEA Grapalat" w:hAnsi="GHEA Grapalat"/>
          <w:bCs/>
          <w:lang w:val="hy-AM"/>
        </w:rPr>
        <w:t>5. Обязательства, связанные с социально-экономическим развитием сообществ, определенных контрактом на недропользование. В таблице 1 представлены финансовые потоки от добывающих отраслей, раскрытые в отчете ИПДО на двусторонней основе.</w:t>
      </w:r>
    </w:p>
    <w:p w14:paraId="03EC348C" w14:textId="77777777" w:rsidR="00B54DAC" w:rsidRDefault="00B54DAC" w:rsidP="00B54DAC">
      <w:pPr>
        <w:rPr>
          <w:rFonts w:ascii="GHEA Grapalat" w:hAnsi="GHEA Grapalat"/>
          <w:b/>
          <w:lang w:val="hy-AM"/>
        </w:rPr>
      </w:pPr>
    </w:p>
    <w:p w14:paraId="42F5F51A" w14:textId="7F8DF490" w:rsidR="00F8239A" w:rsidRPr="00B54DAC" w:rsidRDefault="00B54DAC" w:rsidP="00B54DAC">
      <w:pPr>
        <w:rPr>
          <w:rFonts w:ascii="GHEA Grapalat" w:hAnsi="GHEA Grapalat"/>
          <w:bCs/>
          <w:i/>
          <w:iCs/>
          <w:lang w:val="hy-AM"/>
        </w:rPr>
      </w:pPr>
      <w:r w:rsidRPr="00B54DAC">
        <w:rPr>
          <w:rFonts w:ascii="GHEA Grapalat" w:hAnsi="GHEA Grapalat"/>
          <w:bCs/>
          <w:i/>
          <w:iCs/>
          <w:lang w:val="hy-AM"/>
        </w:rPr>
        <w:t>Таблица 1. Финансовые потоки от добывающих отраслей</w:t>
      </w:r>
    </w:p>
    <w:p w14:paraId="664AEFD2" w14:textId="77777777" w:rsidR="00F8239A" w:rsidRDefault="00F8239A" w:rsidP="00722B9C">
      <w:pPr>
        <w:jc w:val="center"/>
        <w:rPr>
          <w:rFonts w:ascii="GHEA Grapalat" w:hAnsi="GHEA Grapalat"/>
          <w:b/>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1750"/>
        <w:gridCol w:w="2208"/>
        <w:gridCol w:w="2018"/>
      </w:tblGrid>
      <w:tr w:rsidR="00B54DAC" w:rsidRPr="009D4EFE" w14:paraId="0E151123" w14:textId="77777777" w:rsidTr="00B54DAC">
        <w:tc>
          <w:tcPr>
            <w:tcW w:w="3085" w:type="dxa"/>
            <w:shd w:val="clear" w:color="auto" w:fill="D9D9D9"/>
          </w:tcPr>
          <w:p w14:paraId="7C6C5152" w14:textId="77777777" w:rsidR="00B54DAC" w:rsidRDefault="00B54DAC" w:rsidP="001076B2">
            <w:pPr>
              <w:tabs>
                <w:tab w:val="left" w:pos="426"/>
                <w:tab w:val="left" w:pos="709"/>
              </w:tabs>
              <w:spacing w:before="240" w:after="240"/>
              <w:rPr>
                <w:b/>
                <w:sz w:val="20"/>
                <w:szCs w:val="20"/>
                <w:lang w:eastAsia="fr-FR"/>
              </w:rPr>
            </w:pPr>
            <w:r w:rsidRPr="006B018F">
              <w:rPr>
                <w:b/>
                <w:sz w:val="20"/>
                <w:szCs w:val="20"/>
                <w:lang w:eastAsia="fr-FR"/>
              </w:rPr>
              <w:t xml:space="preserve">Поток доходов </w:t>
            </w:r>
          </w:p>
          <w:p w14:paraId="6278AC33" w14:textId="77777777" w:rsidR="00B54DAC" w:rsidRPr="00E73B3B" w:rsidRDefault="00B54DAC" w:rsidP="001076B2">
            <w:pPr>
              <w:tabs>
                <w:tab w:val="left" w:pos="426"/>
                <w:tab w:val="left" w:pos="709"/>
              </w:tabs>
              <w:spacing w:before="240" w:after="240"/>
              <w:rPr>
                <w:b/>
                <w:sz w:val="20"/>
                <w:szCs w:val="20"/>
              </w:rPr>
            </w:pPr>
            <w:r w:rsidRPr="006B018F">
              <w:rPr>
                <w:b/>
                <w:sz w:val="20"/>
                <w:szCs w:val="20"/>
                <w:lang w:eastAsia="fr-FR"/>
              </w:rPr>
              <w:t>(Требование 4.1)</w:t>
            </w:r>
          </w:p>
        </w:tc>
        <w:tc>
          <w:tcPr>
            <w:tcW w:w="1750" w:type="dxa"/>
            <w:shd w:val="clear" w:color="auto" w:fill="D9D9D9"/>
          </w:tcPr>
          <w:p w14:paraId="4A7312A5" w14:textId="77777777" w:rsidR="00B54DAC" w:rsidRPr="009D4EFE" w:rsidDel="008F4D7E" w:rsidRDefault="00B54DAC" w:rsidP="001076B2">
            <w:pPr>
              <w:tabs>
                <w:tab w:val="left" w:pos="426"/>
                <w:tab w:val="left" w:pos="709"/>
              </w:tabs>
              <w:spacing w:before="240" w:after="240"/>
              <w:contextualSpacing/>
              <w:rPr>
                <w:b/>
                <w:sz w:val="20"/>
                <w:szCs w:val="20"/>
                <w:lang w:val="hy-AM"/>
              </w:rPr>
            </w:pPr>
            <w:r w:rsidRPr="006B018F">
              <w:rPr>
                <w:b/>
                <w:sz w:val="20"/>
                <w:szCs w:val="20"/>
              </w:rPr>
              <w:t>Сметная стоимость и доля в общих доходах добывающего сектора</w:t>
            </w:r>
          </w:p>
        </w:tc>
        <w:tc>
          <w:tcPr>
            <w:tcW w:w="2208" w:type="dxa"/>
            <w:shd w:val="clear" w:color="auto" w:fill="D9D9D9"/>
          </w:tcPr>
          <w:p w14:paraId="3B9F0FEB" w14:textId="77777777" w:rsidR="00B54DAC" w:rsidRPr="00E73B3B" w:rsidRDefault="00B54DAC" w:rsidP="001076B2">
            <w:pPr>
              <w:tabs>
                <w:tab w:val="left" w:pos="426"/>
                <w:tab w:val="left" w:pos="709"/>
              </w:tabs>
              <w:spacing w:before="240" w:after="240"/>
              <w:contextualSpacing/>
              <w:rPr>
                <w:b/>
                <w:sz w:val="20"/>
                <w:szCs w:val="20"/>
                <w:lang w:eastAsia="fr-FR"/>
              </w:rPr>
            </w:pPr>
            <w:r w:rsidRPr="009D4EFE">
              <w:rPr>
                <w:b/>
                <w:bCs/>
                <w:sz w:val="20"/>
                <w:szCs w:val="20"/>
                <w:lang w:eastAsia="fr-FR"/>
              </w:rPr>
              <w:t>Получающий государственный орган</w:t>
            </w:r>
            <w:r w:rsidRPr="009D4EFE">
              <w:rPr>
                <w:b/>
                <w:sz w:val="20"/>
                <w:szCs w:val="20"/>
                <w:lang w:eastAsia="fr-FR"/>
              </w:rPr>
              <w:t>.</w:t>
            </w:r>
          </w:p>
        </w:tc>
        <w:tc>
          <w:tcPr>
            <w:tcW w:w="2018" w:type="dxa"/>
            <w:shd w:val="clear" w:color="auto" w:fill="D9D9D9"/>
          </w:tcPr>
          <w:p w14:paraId="60328B40" w14:textId="77777777" w:rsidR="00B54DAC" w:rsidRPr="009D4EFE" w:rsidRDefault="00B54DAC" w:rsidP="001076B2">
            <w:pPr>
              <w:tabs>
                <w:tab w:val="left" w:pos="426"/>
                <w:tab w:val="left" w:pos="709"/>
              </w:tabs>
              <w:spacing w:before="240" w:after="240"/>
              <w:contextualSpacing/>
              <w:rPr>
                <w:b/>
                <w:sz w:val="20"/>
                <w:szCs w:val="20"/>
                <w:lang w:eastAsia="fr-FR"/>
              </w:rPr>
            </w:pPr>
            <w:r w:rsidRPr="009D4EFE">
              <w:rPr>
                <w:b/>
                <w:sz w:val="20"/>
                <w:szCs w:val="20"/>
                <w:lang w:eastAsia="fr-FR"/>
              </w:rPr>
              <w:t>Дополнительные замечания Исполнителя при необходимости</w:t>
            </w:r>
          </w:p>
        </w:tc>
      </w:tr>
      <w:tr w:rsidR="00B54DAC" w:rsidRPr="00E73B3B" w14:paraId="7FD04C8F" w14:textId="77777777" w:rsidTr="00B54DAC">
        <w:trPr>
          <w:trHeight w:val="70"/>
        </w:trPr>
        <w:tc>
          <w:tcPr>
            <w:tcW w:w="3085" w:type="dxa"/>
          </w:tcPr>
          <w:p w14:paraId="593F1AFE" w14:textId="77777777" w:rsidR="00B54DAC" w:rsidRPr="009D4EFE" w:rsidRDefault="00B54DAC" w:rsidP="00B54DAC">
            <w:pPr>
              <w:numPr>
                <w:ilvl w:val="0"/>
                <w:numId w:val="58"/>
              </w:numPr>
              <w:pBdr>
                <w:top w:val="nil"/>
                <w:left w:val="nil"/>
                <w:bottom w:val="nil"/>
                <w:right w:val="nil"/>
                <w:between w:val="nil"/>
              </w:pBdr>
              <w:spacing w:after="120"/>
              <w:rPr>
                <w:color w:val="0070C0"/>
                <w:sz w:val="20"/>
                <w:szCs w:val="20"/>
              </w:rPr>
            </w:pPr>
            <w:r w:rsidRPr="009D4EFE">
              <w:rPr>
                <w:b/>
                <w:bCs/>
                <w:color w:val="0070C0"/>
                <w:sz w:val="20"/>
                <w:szCs w:val="20"/>
              </w:rPr>
              <w:t>Налог на прибыль</w:t>
            </w:r>
          </w:p>
          <w:p w14:paraId="64FB73B7" w14:textId="77777777" w:rsidR="00B54DAC" w:rsidRPr="009D4EFE" w:rsidRDefault="00B54DAC" w:rsidP="00B54DAC">
            <w:pPr>
              <w:numPr>
                <w:ilvl w:val="0"/>
                <w:numId w:val="58"/>
              </w:numPr>
              <w:pBdr>
                <w:top w:val="nil"/>
                <w:left w:val="nil"/>
                <w:bottom w:val="nil"/>
                <w:right w:val="nil"/>
                <w:between w:val="nil"/>
              </w:pBdr>
              <w:spacing w:after="120"/>
              <w:rPr>
                <w:color w:val="0070C0"/>
                <w:sz w:val="20"/>
                <w:szCs w:val="20"/>
              </w:rPr>
            </w:pPr>
            <w:r w:rsidRPr="009D4EFE">
              <w:rPr>
                <w:color w:val="0070C0"/>
                <w:sz w:val="20"/>
                <w:szCs w:val="20"/>
              </w:rPr>
              <w:t xml:space="preserve">  </w:t>
            </w:r>
            <w:r w:rsidRPr="009D4EFE">
              <w:rPr>
                <w:b/>
                <w:bCs/>
                <w:color w:val="0070C0"/>
                <w:sz w:val="20"/>
                <w:szCs w:val="20"/>
              </w:rPr>
              <w:t>Подоходный налог</w:t>
            </w:r>
          </w:p>
          <w:p w14:paraId="1D930D79" w14:textId="77777777" w:rsidR="00B54DAC" w:rsidRPr="009D4EFE" w:rsidRDefault="00B54DAC" w:rsidP="00B54DAC">
            <w:pPr>
              <w:numPr>
                <w:ilvl w:val="0"/>
                <w:numId w:val="58"/>
              </w:numPr>
              <w:pBdr>
                <w:top w:val="nil"/>
                <w:left w:val="nil"/>
                <w:bottom w:val="nil"/>
                <w:right w:val="nil"/>
                <w:between w:val="nil"/>
              </w:pBdr>
              <w:spacing w:after="120"/>
              <w:rPr>
                <w:color w:val="0070C0"/>
                <w:sz w:val="20"/>
                <w:szCs w:val="20"/>
              </w:rPr>
            </w:pPr>
            <w:r w:rsidRPr="009D4EFE">
              <w:rPr>
                <w:color w:val="0070C0"/>
                <w:sz w:val="20"/>
                <w:szCs w:val="20"/>
              </w:rPr>
              <w:t xml:space="preserve">  </w:t>
            </w:r>
            <w:r w:rsidRPr="009D4EFE">
              <w:rPr>
                <w:b/>
                <w:bCs/>
                <w:color w:val="0070C0"/>
                <w:sz w:val="20"/>
                <w:szCs w:val="20"/>
              </w:rPr>
              <w:t>Налог на добавленную стоимость (НДС)</w:t>
            </w:r>
          </w:p>
          <w:p w14:paraId="2D789434" w14:textId="77777777" w:rsidR="00B54DAC" w:rsidRPr="009D4EFE" w:rsidRDefault="00B54DAC" w:rsidP="00B54DAC">
            <w:pPr>
              <w:numPr>
                <w:ilvl w:val="0"/>
                <w:numId w:val="58"/>
              </w:numPr>
              <w:pBdr>
                <w:top w:val="nil"/>
                <w:left w:val="nil"/>
                <w:bottom w:val="nil"/>
                <w:right w:val="nil"/>
                <w:between w:val="nil"/>
              </w:pBdr>
              <w:spacing w:after="120"/>
              <w:rPr>
                <w:color w:val="0070C0"/>
                <w:sz w:val="20"/>
                <w:szCs w:val="20"/>
              </w:rPr>
            </w:pPr>
            <w:r w:rsidRPr="009D4EFE">
              <w:rPr>
                <w:b/>
                <w:bCs/>
                <w:color w:val="0070C0"/>
                <w:sz w:val="20"/>
                <w:szCs w:val="20"/>
              </w:rPr>
              <w:t>Акцизный налог</w:t>
            </w:r>
          </w:p>
          <w:p w14:paraId="05DA600B" w14:textId="77777777" w:rsidR="00B54DAC" w:rsidRPr="009D4EFE" w:rsidRDefault="00B54DAC" w:rsidP="00B54DAC">
            <w:pPr>
              <w:numPr>
                <w:ilvl w:val="0"/>
                <w:numId w:val="58"/>
              </w:numPr>
              <w:pBdr>
                <w:top w:val="nil"/>
                <w:left w:val="nil"/>
                <w:bottom w:val="nil"/>
                <w:right w:val="nil"/>
                <w:between w:val="nil"/>
              </w:pBdr>
              <w:spacing w:after="120"/>
              <w:rPr>
                <w:color w:val="0070C0"/>
                <w:sz w:val="20"/>
                <w:szCs w:val="20"/>
              </w:rPr>
            </w:pPr>
            <w:r w:rsidRPr="009D4EFE">
              <w:rPr>
                <w:color w:val="0070C0"/>
                <w:sz w:val="20"/>
                <w:szCs w:val="20"/>
              </w:rPr>
              <w:t xml:space="preserve">  </w:t>
            </w:r>
            <w:r w:rsidRPr="009D4EFE">
              <w:rPr>
                <w:b/>
                <w:bCs/>
                <w:color w:val="0070C0"/>
                <w:sz w:val="20"/>
                <w:szCs w:val="20"/>
              </w:rPr>
              <w:t>Роялти</w:t>
            </w:r>
          </w:p>
          <w:p w14:paraId="25A32E9C" w14:textId="77777777" w:rsidR="00B54DAC" w:rsidRPr="009D4EFE" w:rsidRDefault="00B54DAC" w:rsidP="00B54DAC">
            <w:pPr>
              <w:numPr>
                <w:ilvl w:val="0"/>
                <w:numId w:val="58"/>
              </w:numPr>
              <w:pBdr>
                <w:top w:val="nil"/>
                <w:left w:val="nil"/>
                <w:bottom w:val="nil"/>
                <w:right w:val="nil"/>
                <w:between w:val="nil"/>
              </w:pBdr>
              <w:spacing w:after="120"/>
              <w:rPr>
                <w:color w:val="0070C0"/>
                <w:sz w:val="20"/>
                <w:szCs w:val="20"/>
              </w:rPr>
            </w:pPr>
            <w:r w:rsidRPr="009D4EFE">
              <w:rPr>
                <w:b/>
                <w:bCs/>
                <w:color w:val="0070C0"/>
                <w:sz w:val="20"/>
                <w:szCs w:val="20"/>
              </w:rPr>
              <w:lastRenderedPageBreak/>
              <w:t>Экологический налог</w:t>
            </w:r>
          </w:p>
          <w:p w14:paraId="003FDB63" w14:textId="77777777" w:rsidR="00B54DAC" w:rsidRPr="009D4EFE" w:rsidRDefault="00B54DAC" w:rsidP="00B54DAC">
            <w:pPr>
              <w:numPr>
                <w:ilvl w:val="0"/>
                <w:numId w:val="58"/>
              </w:numPr>
              <w:pBdr>
                <w:top w:val="nil"/>
                <w:left w:val="nil"/>
                <w:bottom w:val="nil"/>
                <w:right w:val="nil"/>
                <w:between w:val="nil"/>
              </w:pBdr>
              <w:spacing w:after="120"/>
              <w:rPr>
                <w:color w:val="0070C0"/>
                <w:sz w:val="20"/>
                <w:szCs w:val="20"/>
              </w:rPr>
            </w:pPr>
            <w:r w:rsidRPr="009D4EFE">
              <w:rPr>
                <w:color w:val="0070C0"/>
                <w:sz w:val="20"/>
                <w:szCs w:val="20"/>
              </w:rPr>
              <w:t xml:space="preserve">  </w:t>
            </w:r>
            <w:r w:rsidRPr="009D4EFE">
              <w:rPr>
                <w:b/>
                <w:bCs/>
                <w:color w:val="0070C0"/>
                <w:sz w:val="20"/>
                <w:szCs w:val="20"/>
              </w:rPr>
              <w:t>Платежи за пользование природными ресурсами</w:t>
            </w:r>
          </w:p>
          <w:p w14:paraId="2CD007BC" w14:textId="77777777" w:rsidR="00B54DAC" w:rsidRPr="009D4EFE" w:rsidRDefault="00B54DAC" w:rsidP="00B54DAC">
            <w:pPr>
              <w:numPr>
                <w:ilvl w:val="0"/>
                <w:numId w:val="58"/>
              </w:numPr>
              <w:pBdr>
                <w:top w:val="nil"/>
                <w:left w:val="nil"/>
                <w:bottom w:val="nil"/>
                <w:right w:val="nil"/>
                <w:between w:val="nil"/>
              </w:pBdr>
              <w:spacing w:after="120"/>
              <w:rPr>
                <w:color w:val="0070C0"/>
                <w:sz w:val="20"/>
                <w:szCs w:val="20"/>
              </w:rPr>
            </w:pPr>
            <w:r w:rsidRPr="009D4EFE">
              <w:rPr>
                <w:b/>
                <w:bCs/>
                <w:color w:val="0070C0"/>
                <w:sz w:val="20"/>
                <w:szCs w:val="20"/>
              </w:rPr>
              <w:t>Таможенные пошлины и сборы</w:t>
            </w:r>
          </w:p>
          <w:p w14:paraId="43C57590" w14:textId="77777777" w:rsidR="00B54DAC" w:rsidRPr="009D4EFE" w:rsidRDefault="00B54DAC" w:rsidP="00B54DAC">
            <w:pPr>
              <w:numPr>
                <w:ilvl w:val="0"/>
                <w:numId w:val="58"/>
              </w:numPr>
              <w:pBdr>
                <w:top w:val="nil"/>
                <w:left w:val="nil"/>
                <w:bottom w:val="nil"/>
                <w:right w:val="nil"/>
                <w:between w:val="nil"/>
              </w:pBdr>
              <w:spacing w:after="120"/>
              <w:rPr>
                <w:color w:val="0070C0"/>
                <w:sz w:val="20"/>
                <w:szCs w:val="20"/>
              </w:rPr>
            </w:pPr>
            <w:r w:rsidRPr="009D4EFE">
              <w:rPr>
                <w:b/>
                <w:bCs/>
                <w:color w:val="0070C0"/>
                <w:sz w:val="20"/>
                <w:szCs w:val="20"/>
              </w:rPr>
              <w:t>Государственная пошлина за предоставление разрешения на пользование (разработку) каждого месторождения благородных, цветных и редких металлов</w:t>
            </w:r>
          </w:p>
          <w:p w14:paraId="093BFB5E" w14:textId="77777777" w:rsidR="00B54DAC" w:rsidRPr="009D4EFE" w:rsidRDefault="00B54DAC" w:rsidP="00B54DAC">
            <w:pPr>
              <w:numPr>
                <w:ilvl w:val="0"/>
                <w:numId w:val="58"/>
              </w:numPr>
              <w:pBdr>
                <w:top w:val="nil"/>
                <w:left w:val="nil"/>
                <w:bottom w:val="nil"/>
                <w:right w:val="nil"/>
                <w:between w:val="nil"/>
              </w:pBdr>
              <w:spacing w:after="120"/>
              <w:rPr>
                <w:color w:val="0070C0"/>
                <w:sz w:val="20"/>
                <w:szCs w:val="20"/>
              </w:rPr>
            </w:pPr>
            <w:r w:rsidRPr="009D4EFE">
              <w:rPr>
                <w:color w:val="0070C0"/>
                <w:sz w:val="20"/>
                <w:szCs w:val="20"/>
              </w:rPr>
              <w:t xml:space="preserve">  </w:t>
            </w:r>
            <w:r w:rsidRPr="009D4EFE">
              <w:rPr>
                <w:b/>
                <w:bCs/>
                <w:color w:val="0070C0"/>
                <w:sz w:val="20"/>
                <w:szCs w:val="20"/>
              </w:rPr>
              <w:t>Государственная пошлина за предоставление разрешения на водопользование</w:t>
            </w:r>
          </w:p>
          <w:p w14:paraId="5D2707C2" w14:textId="77777777" w:rsidR="00B54DAC" w:rsidRPr="00E73B3B" w:rsidRDefault="00B54DAC" w:rsidP="001076B2">
            <w:pPr>
              <w:pBdr>
                <w:top w:val="nil"/>
                <w:left w:val="nil"/>
                <w:bottom w:val="nil"/>
                <w:right w:val="nil"/>
                <w:between w:val="nil"/>
              </w:pBdr>
              <w:spacing w:after="120"/>
              <w:ind w:left="720"/>
              <w:rPr>
                <w:color w:val="0070C0"/>
                <w:sz w:val="20"/>
                <w:szCs w:val="20"/>
                <w:lang w:val="af-ZA"/>
              </w:rPr>
            </w:pPr>
          </w:p>
        </w:tc>
        <w:tc>
          <w:tcPr>
            <w:tcW w:w="1750" w:type="dxa"/>
          </w:tcPr>
          <w:p w14:paraId="3D6189AC" w14:textId="77777777" w:rsidR="00B54DAC" w:rsidRPr="00E73B3B" w:rsidRDefault="00B54DAC" w:rsidP="001076B2">
            <w:pPr>
              <w:tabs>
                <w:tab w:val="left" w:pos="426"/>
                <w:tab w:val="left" w:pos="709"/>
              </w:tabs>
              <w:spacing w:before="240" w:after="240"/>
              <w:rPr>
                <w:sz w:val="20"/>
                <w:szCs w:val="20"/>
                <w:lang w:eastAsia="fr-FR"/>
              </w:rPr>
            </w:pPr>
            <w:r w:rsidRPr="00E73B3B">
              <w:rPr>
                <w:sz w:val="20"/>
                <w:szCs w:val="20"/>
                <w:lang w:eastAsia="fr-FR"/>
              </w:rPr>
              <w:lastRenderedPageBreak/>
              <w:t>Неизвестн</w:t>
            </w:r>
            <w:r>
              <w:rPr>
                <w:sz w:val="20"/>
                <w:szCs w:val="20"/>
                <w:lang w:eastAsia="fr-FR"/>
              </w:rPr>
              <w:t>о</w:t>
            </w:r>
          </w:p>
        </w:tc>
        <w:tc>
          <w:tcPr>
            <w:tcW w:w="2208" w:type="dxa"/>
          </w:tcPr>
          <w:p w14:paraId="61EB7069" w14:textId="77777777" w:rsidR="00B54DAC" w:rsidRPr="00E73B3B" w:rsidRDefault="00B54DAC" w:rsidP="001076B2">
            <w:pPr>
              <w:tabs>
                <w:tab w:val="left" w:pos="426"/>
                <w:tab w:val="left" w:pos="709"/>
              </w:tabs>
              <w:spacing w:before="240" w:after="240"/>
              <w:rPr>
                <w:sz w:val="20"/>
                <w:szCs w:val="20"/>
                <w:lang w:eastAsia="fr-FR"/>
              </w:rPr>
            </w:pPr>
            <w:r w:rsidRPr="009D4EFE">
              <w:rPr>
                <w:sz w:val="20"/>
                <w:szCs w:val="20"/>
                <w:lang w:eastAsia="fr-FR"/>
              </w:rPr>
              <w:t>Комитет государственных доходов</w:t>
            </w:r>
          </w:p>
          <w:p w14:paraId="20445FB0" w14:textId="77777777" w:rsidR="00B54DAC" w:rsidRPr="00E73B3B" w:rsidRDefault="00B54DAC" w:rsidP="001076B2">
            <w:pPr>
              <w:tabs>
                <w:tab w:val="left" w:pos="426"/>
                <w:tab w:val="left" w:pos="709"/>
              </w:tabs>
              <w:spacing w:before="240" w:after="240"/>
              <w:rPr>
                <w:sz w:val="20"/>
                <w:szCs w:val="20"/>
                <w:lang w:eastAsia="fr-FR"/>
              </w:rPr>
            </w:pPr>
          </w:p>
          <w:p w14:paraId="7A1799DB" w14:textId="77777777" w:rsidR="00B54DAC" w:rsidRPr="00E73B3B" w:rsidRDefault="00B54DAC" w:rsidP="001076B2">
            <w:pPr>
              <w:tabs>
                <w:tab w:val="left" w:pos="426"/>
                <w:tab w:val="left" w:pos="709"/>
              </w:tabs>
              <w:spacing w:before="240" w:after="240"/>
              <w:rPr>
                <w:sz w:val="20"/>
                <w:szCs w:val="20"/>
                <w:lang w:eastAsia="fr-FR"/>
              </w:rPr>
            </w:pPr>
          </w:p>
          <w:p w14:paraId="76766C3A" w14:textId="77777777" w:rsidR="00B54DAC" w:rsidRPr="00E73B3B" w:rsidRDefault="00B54DAC" w:rsidP="001076B2">
            <w:pPr>
              <w:tabs>
                <w:tab w:val="left" w:pos="426"/>
                <w:tab w:val="left" w:pos="709"/>
              </w:tabs>
              <w:spacing w:before="240" w:after="240"/>
              <w:rPr>
                <w:sz w:val="20"/>
                <w:szCs w:val="20"/>
                <w:lang w:eastAsia="fr-FR"/>
              </w:rPr>
            </w:pPr>
          </w:p>
          <w:p w14:paraId="3822EF12" w14:textId="77777777" w:rsidR="00B54DAC" w:rsidRPr="00E73B3B" w:rsidRDefault="00B54DAC" w:rsidP="001076B2">
            <w:pPr>
              <w:tabs>
                <w:tab w:val="left" w:pos="426"/>
                <w:tab w:val="left" w:pos="709"/>
              </w:tabs>
              <w:spacing w:before="240" w:after="240"/>
              <w:rPr>
                <w:sz w:val="20"/>
                <w:szCs w:val="20"/>
                <w:lang w:eastAsia="fr-FR"/>
              </w:rPr>
            </w:pPr>
          </w:p>
          <w:p w14:paraId="2F3A6513" w14:textId="77777777" w:rsidR="00B54DAC" w:rsidRPr="00E73B3B" w:rsidRDefault="00B54DAC" w:rsidP="001076B2">
            <w:pPr>
              <w:tabs>
                <w:tab w:val="left" w:pos="426"/>
                <w:tab w:val="left" w:pos="709"/>
              </w:tabs>
              <w:spacing w:before="240" w:after="240"/>
              <w:rPr>
                <w:sz w:val="20"/>
                <w:szCs w:val="20"/>
                <w:lang w:eastAsia="fr-FR"/>
              </w:rPr>
            </w:pPr>
          </w:p>
          <w:p w14:paraId="6E445414" w14:textId="77777777" w:rsidR="00B54DAC" w:rsidRPr="00E73B3B" w:rsidRDefault="00B54DAC" w:rsidP="001076B2">
            <w:pPr>
              <w:tabs>
                <w:tab w:val="left" w:pos="426"/>
                <w:tab w:val="left" w:pos="709"/>
              </w:tabs>
              <w:spacing w:before="240" w:after="240"/>
              <w:rPr>
                <w:sz w:val="20"/>
                <w:szCs w:val="20"/>
                <w:lang w:eastAsia="fr-FR"/>
              </w:rPr>
            </w:pPr>
          </w:p>
          <w:p w14:paraId="4E5A7CB9" w14:textId="77777777" w:rsidR="00B54DAC" w:rsidRPr="00E73B3B" w:rsidRDefault="00B54DAC" w:rsidP="001076B2">
            <w:pPr>
              <w:tabs>
                <w:tab w:val="left" w:pos="426"/>
                <w:tab w:val="left" w:pos="709"/>
              </w:tabs>
              <w:spacing w:before="240" w:after="240"/>
              <w:rPr>
                <w:sz w:val="20"/>
                <w:szCs w:val="20"/>
                <w:lang w:eastAsia="fr-FR"/>
              </w:rPr>
            </w:pPr>
          </w:p>
          <w:p w14:paraId="006FAFFC" w14:textId="77777777" w:rsidR="00B54DAC" w:rsidRPr="00E73B3B" w:rsidRDefault="00B54DAC" w:rsidP="001076B2">
            <w:pPr>
              <w:tabs>
                <w:tab w:val="left" w:pos="426"/>
                <w:tab w:val="left" w:pos="709"/>
              </w:tabs>
              <w:spacing w:before="240" w:after="240"/>
              <w:rPr>
                <w:sz w:val="20"/>
                <w:szCs w:val="20"/>
                <w:lang w:eastAsia="fr-FR"/>
              </w:rPr>
            </w:pPr>
          </w:p>
          <w:p w14:paraId="57BF03CD" w14:textId="77777777" w:rsidR="00B54DAC" w:rsidRPr="00E73B3B" w:rsidRDefault="00B54DAC" w:rsidP="001076B2">
            <w:pPr>
              <w:tabs>
                <w:tab w:val="left" w:pos="426"/>
                <w:tab w:val="left" w:pos="709"/>
              </w:tabs>
              <w:spacing w:before="240" w:after="240"/>
              <w:rPr>
                <w:sz w:val="20"/>
                <w:szCs w:val="20"/>
                <w:lang w:eastAsia="fr-FR"/>
              </w:rPr>
            </w:pPr>
          </w:p>
          <w:p w14:paraId="5601C496" w14:textId="77777777" w:rsidR="00B54DAC" w:rsidRPr="00E73B3B" w:rsidRDefault="00B54DAC" w:rsidP="001076B2">
            <w:pPr>
              <w:tabs>
                <w:tab w:val="left" w:pos="426"/>
                <w:tab w:val="left" w:pos="709"/>
              </w:tabs>
              <w:spacing w:before="240" w:after="240"/>
              <w:rPr>
                <w:sz w:val="20"/>
                <w:szCs w:val="20"/>
                <w:lang w:eastAsia="fr-FR"/>
              </w:rPr>
            </w:pPr>
          </w:p>
          <w:p w14:paraId="1CDF9020" w14:textId="77777777" w:rsidR="00B54DAC" w:rsidRPr="00E73B3B" w:rsidRDefault="00B54DAC" w:rsidP="001076B2">
            <w:pPr>
              <w:tabs>
                <w:tab w:val="left" w:pos="426"/>
                <w:tab w:val="left" w:pos="709"/>
              </w:tabs>
              <w:spacing w:before="240" w:after="240"/>
              <w:rPr>
                <w:sz w:val="20"/>
                <w:szCs w:val="20"/>
              </w:rPr>
            </w:pPr>
          </w:p>
          <w:p w14:paraId="47A8E91A" w14:textId="77777777" w:rsidR="00B54DAC" w:rsidRPr="00E73B3B" w:rsidRDefault="00B54DAC" w:rsidP="001076B2">
            <w:pPr>
              <w:tabs>
                <w:tab w:val="left" w:pos="426"/>
                <w:tab w:val="left" w:pos="709"/>
              </w:tabs>
              <w:spacing w:before="240" w:after="240"/>
              <w:rPr>
                <w:sz w:val="20"/>
                <w:szCs w:val="20"/>
              </w:rPr>
            </w:pPr>
          </w:p>
          <w:p w14:paraId="36035D3E" w14:textId="77777777" w:rsidR="00B54DAC" w:rsidRPr="00E73B3B" w:rsidRDefault="00B54DAC" w:rsidP="001076B2">
            <w:pPr>
              <w:tabs>
                <w:tab w:val="left" w:pos="426"/>
                <w:tab w:val="left" w:pos="709"/>
              </w:tabs>
              <w:spacing w:before="240" w:after="240"/>
              <w:rPr>
                <w:sz w:val="20"/>
                <w:szCs w:val="20"/>
                <w:lang w:eastAsia="fr-FR"/>
              </w:rPr>
            </w:pPr>
          </w:p>
          <w:p w14:paraId="3A1CE259" w14:textId="77777777" w:rsidR="00B54DAC" w:rsidRPr="00E73B3B" w:rsidRDefault="00B54DAC" w:rsidP="001076B2">
            <w:pPr>
              <w:tabs>
                <w:tab w:val="left" w:pos="426"/>
                <w:tab w:val="left" w:pos="709"/>
              </w:tabs>
              <w:spacing w:before="240" w:after="240"/>
              <w:rPr>
                <w:sz w:val="20"/>
                <w:szCs w:val="20"/>
                <w:lang w:eastAsia="fr-FR"/>
              </w:rPr>
            </w:pPr>
          </w:p>
          <w:p w14:paraId="01244D79" w14:textId="77777777" w:rsidR="00B54DAC" w:rsidRPr="00E73B3B" w:rsidRDefault="00B54DAC" w:rsidP="001076B2">
            <w:pPr>
              <w:tabs>
                <w:tab w:val="left" w:pos="426"/>
                <w:tab w:val="left" w:pos="709"/>
              </w:tabs>
              <w:spacing w:before="240" w:after="240"/>
              <w:rPr>
                <w:sz w:val="20"/>
                <w:szCs w:val="20"/>
                <w:lang w:eastAsia="fr-FR"/>
              </w:rPr>
            </w:pPr>
          </w:p>
          <w:p w14:paraId="68BCC5F7" w14:textId="77777777" w:rsidR="00B54DAC" w:rsidRPr="00E73B3B" w:rsidRDefault="00B54DAC" w:rsidP="001076B2">
            <w:pPr>
              <w:tabs>
                <w:tab w:val="left" w:pos="426"/>
                <w:tab w:val="left" w:pos="709"/>
              </w:tabs>
              <w:spacing w:before="240" w:after="240"/>
              <w:rPr>
                <w:sz w:val="20"/>
                <w:szCs w:val="20"/>
                <w:lang w:eastAsia="fr-FR"/>
              </w:rPr>
            </w:pPr>
          </w:p>
          <w:p w14:paraId="2D03789D" w14:textId="77777777" w:rsidR="00B54DAC" w:rsidRPr="00E73B3B" w:rsidRDefault="00B54DAC" w:rsidP="001076B2">
            <w:pPr>
              <w:tabs>
                <w:tab w:val="left" w:pos="426"/>
                <w:tab w:val="left" w:pos="709"/>
              </w:tabs>
              <w:spacing w:before="240" w:after="240"/>
              <w:rPr>
                <w:sz w:val="20"/>
                <w:szCs w:val="20"/>
                <w:lang w:eastAsia="fr-FR"/>
              </w:rPr>
            </w:pPr>
          </w:p>
          <w:p w14:paraId="7936E2D8" w14:textId="77777777" w:rsidR="00B54DAC" w:rsidRPr="00E73B3B" w:rsidRDefault="00B54DAC" w:rsidP="001076B2">
            <w:pPr>
              <w:tabs>
                <w:tab w:val="left" w:pos="426"/>
                <w:tab w:val="left" w:pos="709"/>
              </w:tabs>
              <w:spacing w:before="240" w:after="240"/>
              <w:rPr>
                <w:sz w:val="20"/>
                <w:szCs w:val="20"/>
                <w:lang w:eastAsia="fr-FR"/>
              </w:rPr>
            </w:pPr>
          </w:p>
          <w:p w14:paraId="49A96112" w14:textId="77777777" w:rsidR="00B54DAC" w:rsidRPr="00E73B3B" w:rsidRDefault="00B54DAC" w:rsidP="001076B2">
            <w:pPr>
              <w:tabs>
                <w:tab w:val="left" w:pos="426"/>
                <w:tab w:val="left" w:pos="709"/>
              </w:tabs>
              <w:spacing w:before="240" w:after="240"/>
              <w:rPr>
                <w:sz w:val="20"/>
                <w:szCs w:val="20"/>
                <w:lang w:eastAsia="fr-FR"/>
              </w:rPr>
            </w:pPr>
          </w:p>
          <w:p w14:paraId="01FDB8E6" w14:textId="77777777" w:rsidR="00B54DAC" w:rsidRPr="00E73B3B" w:rsidRDefault="00B54DAC" w:rsidP="001076B2">
            <w:pPr>
              <w:tabs>
                <w:tab w:val="left" w:pos="426"/>
                <w:tab w:val="left" w:pos="709"/>
              </w:tabs>
              <w:spacing w:before="240" w:after="240"/>
              <w:rPr>
                <w:sz w:val="20"/>
                <w:szCs w:val="20"/>
              </w:rPr>
            </w:pPr>
          </w:p>
          <w:p w14:paraId="7DAAFC5C" w14:textId="77777777" w:rsidR="00B54DAC" w:rsidRPr="00E73B3B" w:rsidRDefault="00B54DAC" w:rsidP="001076B2">
            <w:pPr>
              <w:tabs>
                <w:tab w:val="left" w:pos="426"/>
                <w:tab w:val="left" w:pos="709"/>
              </w:tabs>
              <w:spacing w:before="240" w:after="240"/>
              <w:rPr>
                <w:sz w:val="20"/>
                <w:szCs w:val="20"/>
              </w:rPr>
            </w:pPr>
          </w:p>
          <w:p w14:paraId="23A04718" w14:textId="77777777" w:rsidR="00B54DAC" w:rsidRPr="00E73B3B" w:rsidRDefault="00B54DAC" w:rsidP="001076B2">
            <w:pPr>
              <w:tabs>
                <w:tab w:val="left" w:pos="426"/>
                <w:tab w:val="left" w:pos="709"/>
              </w:tabs>
              <w:spacing w:before="240" w:after="240"/>
              <w:rPr>
                <w:sz w:val="20"/>
                <w:szCs w:val="20"/>
                <w:lang w:eastAsia="fr-FR"/>
              </w:rPr>
            </w:pPr>
          </w:p>
          <w:p w14:paraId="56D41CE3" w14:textId="77777777" w:rsidR="00B54DAC" w:rsidRPr="00E73B3B" w:rsidRDefault="00B54DAC" w:rsidP="001076B2">
            <w:pPr>
              <w:tabs>
                <w:tab w:val="left" w:pos="426"/>
                <w:tab w:val="left" w:pos="709"/>
              </w:tabs>
              <w:spacing w:before="240" w:after="240"/>
              <w:rPr>
                <w:sz w:val="20"/>
                <w:szCs w:val="20"/>
                <w:lang w:eastAsia="fr-FR"/>
              </w:rPr>
            </w:pPr>
          </w:p>
          <w:p w14:paraId="22652102" w14:textId="77777777" w:rsidR="00B54DAC" w:rsidRPr="00E73B3B" w:rsidRDefault="00B54DAC" w:rsidP="001076B2">
            <w:pPr>
              <w:tabs>
                <w:tab w:val="left" w:pos="426"/>
                <w:tab w:val="left" w:pos="709"/>
              </w:tabs>
              <w:spacing w:before="240" w:after="240"/>
              <w:rPr>
                <w:sz w:val="20"/>
                <w:szCs w:val="20"/>
                <w:lang w:val="hy-AM" w:eastAsia="fr-FR"/>
              </w:rPr>
            </w:pPr>
          </w:p>
          <w:p w14:paraId="1CB01CD3" w14:textId="77777777" w:rsidR="00B54DAC" w:rsidRPr="00E73B3B" w:rsidRDefault="00B54DAC" w:rsidP="001076B2">
            <w:pPr>
              <w:tabs>
                <w:tab w:val="left" w:pos="426"/>
                <w:tab w:val="left" w:pos="709"/>
              </w:tabs>
              <w:spacing w:before="240" w:after="240"/>
              <w:rPr>
                <w:sz w:val="20"/>
                <w:szCs w:val="20"/>
                <w:lang w:val="hy-AM" w:eastAsia="fr-FR"/>
              </w:rPr>
            </w:pPr>
          </w:p>
        </w:tc>
        <w:tc>
          <w:tcPr>
            <w:tcW w:w="2018" w:type="dxa"/>
          </w:tcPr>
          <w:p w14:paraId="2B4E8EFD" w14:textId="77777777" w:rsidR="00B54DAC" w:rsidRPr="00E73B3B" w:rsidRDefault="00B54DAC" w:rsidP="001076B2">
            <w:pPr>
              <w:tabs>
                <w:tab w:val="left" w:pos="426"/>
                <w:tab w:val="left" w:pos="709"/>
              </w:tabs>
              <w:spacing w:before="240" w:after="240"/>
              <w:rPr>
                <w:sz w:val="20"/>
                <w:szCs w:val="20"/>
                <w:lang w:val="hy-AM" w:eastAsia="fr-FR"/>
              </w:rPr>
            </w:pPr>
          </w:p>
        </w:tc>
      </w:tr>
      <w:tr w:rsidR="00B54DAC" w:rsidRPr="00E73B3B" w14:paraId="217BC4C2" w14:textId="77777777" w:rsidTr="00B54DAC">
        <w:tc>
          <w:tcPr>
            <w:tcW w:w="3085" w:type="dxa"/>
          </w:tcPr>
          <w:p w14:paraId="7516032E" w14:textId="77777777" w:rsidR="00B54DAC" w:rsidRPr="009D4EFE" w:rsidRDefault="00B54DAC" w:rsidP="00B54DAC">
            <w:pPr>
              <w:numPr>
                <w:ilvl w:val="0"/>
                <w:numId w:val="58"/>
              </w:numPr>
              <w:pBdr>
                <w:top w:val="nil"/>
                <w:left w:val="nil"/>
                <w:bottom w:val="nil"/>
                <w:right w:val="nil"/>
                <w:between w:val="nil"/>
              </w:pBdr>
              <w:spacing w:after="120"/>
              <w:rPr>
                <w:rFonts w:eastAsia="GHEA Grapalat"/>
                <w:color w:val="000000"/>
                <w:sz w:val="20"/>
                <w:szCs w:val="20"/>
                <w:lang w:eastAsia="en-GB"/>
              </w:rPr>
            </w:pPr>
            <w:r w:rsidRPr="009D4EFE">
              <w:rPr>
                <w:rFonts w:eastAsia="GHEA Grapalat"/>
                <w:color w:val="000000"/>
                <w:sz w:val="20"/>
                <w:szCs w:val="20"/>
                <w:lang w:eastAsia="en-GB"/>
              </w:rPr>
              <w:t xml:space="preserve">  </w:t>
            </w:r>
            <w:r w:rsidRPr="009D4EFE">
              <w:rPr>
                <w:rFonts w:eastAsia="GHEA Grapalat"/>
                <w:b/>
                <w:bCs/>
                <w:color w:val="000000"/>
                <w:sz w:val="20"/>
                <w:szCs w:val="20"/>
                <w:lang w:eastAsia="en-GB"/>
              </w:rPr>
              <w:t>Формирование фонда охраны окружающей среды</w:t>
            </w:r>
          </w:p>
          <w:p w14:paraId="6884F804" w14:textId="77777777" w:rsidR="00B54DAC" w:rsidRPr="009D4EFE" w:rsidRDefault="00B54DAC" w:rsidP="00B54DAC">
            <w:pPr>
              <w:numPr>
                <w:ilvl w:val="0"/>
                <w:numId w:val="58"/>
              </w:numPr>
              <w:pBdr>
                <w:top w:val="nil"/>
                <w:left w:val="nil"/>
                <w:bottom w:val="nil"/>
                <w:right w:val="nil"/>
                <w:between w:val="nil"/>
              </w:pBdr>
              <w:spacing w:after="120"/>
              <w:rPr>
                <w:rFonts w:eastAsia="GHEA Grapalat"/>
                <w:color w:val="000000"/>
                <w:sz w:val="20"/>
                <w:szCs w:val="20"/>
                <w:lang w:eastAsia="en-GB"/>
              </w:rPr>
            </w:pPr>
            <w:r w:rsidRPr="009D4EFE">
              <w:rPr>
                <w:rFonts w:eastAsia="GHEA Grapalat"/>
                <w:color w:val="000000"/>
                <w:sz w:val="20"/>
                <w:szCs w:val="20"/>
                <w:lang w:eastAsia="en-GB"/>
              </w:rPr>
              <w:t xml:space="preserve">  </w:t>
            </w:r>
            <w:r w:rsidRPr="009D4EFE">
              <w:rPr>
                <w:rFonts w:eastAsia="GHEA Grapalat"/>
                <w:b/>
                <w:bCs/>
                <w:color w:val="000000"/>
                <w:sz w:val="20"/>
                <w:szCs w:val="20"/>
                <w:lang w:eastAsia="en-GB"/>
              </w:rPr>
              <w:t>Ассигнования из фонда охраны окружающей среды компании</w:t>
            </w:r>
          </w:p>
          <w:p w14:paraId="502B987B" w14:textId="77777777" w:rsidR="00B54DAC" w:rsidRPr="009D4EFE" w:rsidRDefault="00B54DAC" w:rsidP="00B54DAC">
            <w:pPr>
              <w:numPr>
                <w:ilvl w:val="0"/>
                <w:numId w:val="58"/>
              </w:numPr>
              <w:pBdr>
                <w:top w:val="nil"/>
                <w:left w:val="nil"/>
                <w:bottom w:val="nil"/>
                <w:right w:val="nil"/>
                <w:between w:val="nil"/>
              </w:pBdr>
              <w:spacing w:after="120"/>
              <w:rPr>
                <w:rFonts w:eastAsia="GHEA Grapalat"/>
                <w:color w:val="000000"/>
                <w:sz w:val="20"/>
                <w:szCs w:val="20"/>
                <w:lang w:eastAsia="en-GB"/>
              </w:rPr>
            </w:pPr>
            <w:r w:rsidRPr="009D4EFE">
              <w:rPr>
                <w:rFonts w:eastAsia="GHEA Grapalat"/>
                <w:color w:val="000000"/>
                <w:sz w:val="20"/>
                <w:szCs w:val="20"/>
                <w:lang w:eastAsia="en-GB"/>
              </w:rPr>
              <w:t xml:space="preserve">  </w:t>
            </w:r>
            <w:r w:rsidRPr="009D4EFE">
              <w:rPr>
                <w:rFonts w:eastAsia="GHEA Grapalat"/>
                <w:b/>
                <w:bCs/>
                <w:color w:val="000000"/>
                <w:sz w:val="20"/>
                <w:szCs w:val="20"/>
                <w:lang w:eastAsia="en-GB"/>
              </w:rPr>
              <w:t>Платежи за проведение мониторинга</w:t>
            </w:r>
          </w:p>
          <w:p w14:paraId="33857728" w14:textId="77777777" w:rsidR="00B54DAC" w:rsidRPr="009D4EFE" w:rsidRDefault="00B54DAC" w:rsidP="00B54DAC">
            <w:pPr>
              <w:numPr>
                <w:ilvl w:val="0"/>
                <w:numId w:val="58"/>
              </w:numPr>
              <w:pBdr>
                <w:top w:val="nil"/>
                <w:left w:val="nil"/>
                <w:bottom w:val="nil"/>
                <w:right w:val="nil"/>
                <w:between w:val="nil"/>
              </w:pBdr>
              <w:spacing w:after="120"/>
              <w:rPr>
                <w:rFonts w:eastAsia="GHEA Grapalat"/>
                <w:color w:val="000000"/>
                <w:sz w:val="20"/>
                <w:szCs w:val="20"/>
                <w:lang w:eastAsia="en-GB"/>
              </w:rPr>
            </w:pPr>
            <w:r w:rsidRPr="009D4EFE">
              <w:rPr>
                <w:rFonts w:eastAsia="GHEA Grapalat"/>
                <w:color w:val="000000"/>
                <w:sz w:val="20"/>
                <w:szCs w:val="20"/>
                <w:lang w:eastAsia="en-GB"/>
              </w:rPr>
              <w:t xml:space="preserve">  </w:t>
            </w:r>
            <w:r w:rsidRPr="009D4EFE">
              <w:rPr>
                <w:rFonts w:eastAsia="GHEA Grapalat"/>
                <w:b/>
                <w:bCs/>
                <w:color w:val="000000"/>
                <w:sz w:val="20"/>
                <w:szCs w:val="20"/>
                <w:lang w:eastAsia="en-GB"/>
              </w:rPr>
              <w:t>Пошлина за проведение оценки воздействия на окружающую среду и экспертизы</w:t>
            </w:r>
          </w:p>
          <w:p w14:paraId="22391685" w14:textId="77777777" w:rsidR="00B54DAC" w:rsidRPr="009D4EFE" w:rsidRDefault="00B54DAC" w:rsidP="001076B2">
            <w:pPr>
              <w:pBdr>
                <w:top w:val="nil"/>
                <w:left w:val="nil"/>
                <w:bottom w:val="nil"/>
                <w:right w:val="nil"/>
                <w:between w:val="nil"/>
              </w:pBdr>
              <w:spacing w:after="120"/>
              <w:rPr>
                <w:rFonts w:eastAsia="GHEA Grapalat"/>
                <w:color w:val="000000"/>
                <w:sz w:val="20"/>
                <w:szCs w:val="20"/>
                <w:lang w:eastAsia="en-GB"/>
              </w:rPr>
            </w:pPr>
          </w:p>
        </w:tc>
        <w:tc>
          <w:tcPr>
            <w:tcW w:w="1750" w:type="dxa"/>
          </w:tcPr>
          <w:p w14:paraId="0321AFC2" w14:textId="77777777" w:rsidR="00B54DAC" w:rsidRPr="00E73B3B" w:rsidRDefault="00B54DAC" w:rsidP="001076B2">
            <w:pPr>
              <w:tabs>
                <w:tab w:val="left" w:pos="426"/>
                <w:tab w:val="left" w:pos="709"/>
              </w:tabs>
              <w:spacing w:before="240" w:after="240"/>
              <w:rPr>
                <w:sz w:val="20"/>
                <w:szCs w:val="20"/>
                <w:lang w:val="af-ZA" w:eastAsia="fr-FR"/>
              </w:rPr>
            </w:pPr>
          </w:p>
        </w:tc>
        <w:tc>
          <w:tcPr>
            <w:tcW w:w="2208" w:type="dxa"/>
          </w:tcPr>
          <w:p w14:paraId="3E6044DF" w14:textId="77777777" w:rsidR="00B54DAC" w:rsidRPr="009D4EFE" w:rsidRDefault="00B54DAC" w:rsidP="001076B2">
            <w:pPr>
              <w:tabs>
                <w:tab w:val="left" w:pos="426"/>
                <w:tab w:val="left" w:pos="709"/>
              </w:tabs>
              <w:spacing w:before="240" w:after="240"/>
              <w:rPr>
                <w:sz w:val="20"/>
                <w:szCs w:val="20"/>
                <w:lang w:eastAsia="fr-FR"/>
              </w:rPr>
            </w:pPr>
            <w:r w:rsidRPr="009D4EFE">
              <w:rPr>
                <w:sz w:val="20"/>
                <w:szCs w:val="20"/>
                <w:lang w:eastAsia="fr-FR"/>
              </w:rPr>
              <w:t>Министерство окружающей среды Республики Армения</w:t>
            </w:r>
          </w:p>
        </w:tc>
        <w:tc>
          <w:tcPr>
            <w:tcW w:w="2018" w:type="dxa"/>
          </w:tcPr>
          <w:p w14:paraId="0E3EFCFA" w14:textId="77777777" w:rsidR="00B54DAC" w:rsidRPr="00E73B3B" w:rsidRDefault="00B54DAC" w:rsidP="001076B2">
            <w:pPr>
              <w:tabs>
                <w:tab w:val="left" w:pos="426"/>
                <w:tab w:val="left" w:pos="709"/>
              </w:tabs>
              <w:spacing w:before="240" w:after="240"/>
              <w:rPr>
                <w:sz w:val="20"/>
                <w:szCs w:val="20"/>
                <w:lang w:val="hy-AM" w:eastAsia="fr-FR"/>
              </w:rPr>
            </w:pPr>
          </w:p>
        </w:tc>
      </w:tr>
      <w:tr w:rsidR="00B54DAC" w:rsidRPr="00E73B3B" w14:paraId="62A34D4E" w14:textId="77777777" w:rsidTr="00B54DAC">
        <w:tc>
          <w:tcPr>
            <w:tcW w:w="3085" w:type="dxa"/>
          </w:tcPr>
          <w:p w14:paraId="24381A53" w14:textId="77777777" w:rsidR="00B54DAC" w:rsidRPr="009D4EFE" w:rsidRDefault="00B54DAC" w:rsidP="00B54DAC">
            <w:pPr>
              <w:pStyle w:val="ListParagraph"/>
              <w:numPr>
                <w:ilvl w:val="0"/>
                <w:numId w:val="59"/>
              </w:numPr>
              <w:pBdr>
                <w:top w:val="nil"/>
                <w:left w:val="nil"/>
                <w:bottom w:val="nil"/>
                <w:right w:val="nil"/>
                <w:between w:val="nil"/>
              </w:pBdr>
              <w:spacing w:before="120"/>
              <w:ind w:left="60" w:firstLine="180"/>
              <w:contextualSpacing/>
              <w:jc w:val="both"/>
              <w:rPr>
                <w:rFonts w:ascii="Times New Roman" w:eastAsia="GHEA Grapalat" w:hAnsi="Times New Roman"/>
                <w:color w:val="000000"/>
                <w:sz w:val="20"/>
                <w:szCs w:val="20"/>
                <w:lang w:eastAsia="en-GB"/>
              </w:rPr>
            </w:pPr>
            <w:r w:rsidRPr="009D4EFE">
              <w:rPr>
                <w:rFonts w:ascii="Times New Roman" w:eastAsia="GHEA Grapalat" w:hAnsi="Times New Roman"/>
                <w:b/>
                <w:bCs/>
                <w:color w:val="000000"/>
                <w:sz w:val="20"/>
                <w:szCs w:val="20"/>
                <w:lang w:eastAsia="en-GB"/>
              </w:rPr>
              <w:lastRenderedPageBreak/>
              <w:t>Земельный налог</w:t>
            </w:r>
          </w:p>
          <w:p w14:paraId="17569F72" w14:textId="77777777" w:rsidR="00B54DAC" w:rsidRPr="009D4EFE" w:rsidRDefault="00B54DAC" w:rsidP="00B54DAC">
            <w:pPr>
              <w:pStyle w:val="ListParagraph"/>
              <w:numPr>
                <w:ilvl w:val="0"/>
                <w:numId w:val="59"/>
              </w:numPr>
              <w:pBdr>
                <w:top w:val="nil"/>
                <w:left w:val="nil"/>
                <w:bottom w:val="nil"/>
                <w:right w:val="nil"/>
                <w:between w:val="nil"/>
              </w:pBdr>
              <w:spacing w:before="120"/>
              <w:ind w:left="60" w:firstLine="180"/>
              <w:contextualSpacing/>
              <w:jc w:val="both"/>
              <w:rPr>
                <w:rFonts w:ascii="Times New Roman" w:eastAsia="GHEA Grapalat" w:hAnsi="Times New Roman"/>
                <w:color w:val="000000"/>
                <w:sz w:val="20"/>
                <w:szCs w:val="20"/>
                <w:lang w:eastAsia="en-GB"/>
              </w:rPr>
            </w:pPr>
            <w:r w:rsidRPr="009D4EFE">
              <w:rPr>
                <w:rFonts w:ascii="Times New Roman" w:eastAsia="GHEA Grapalat" w:hAnsi="Times New Roman"/>
                <w:b/>
                <w:bCs/>
                <w:color w:val="000000"/>
                <w:sz w:val="20"/>
                <w:szCs w:val="20"/>
                <w:lang w:eastAsia="en-GB"/>
              </w:rPr>
              <w:t>Налог на имущество</w:t>
            </w:r>
          </w:p>
          <w:p w14:paraId="712FA237" w14:textId="77777777" w:rsidR="00B54DAC" w:rsidRPr="009D4EFE" w:rsidRDefault="00B54DAC" w:rsidP="00B54DAC">
            <w:pPr>
              <w:pStyle w:val="ListParagraph"/>
              <w:numPr>
                <w:ilvl w:val="0"/>
                <w:numId w:val="59"/>
              </w:numPr>
              <w:pBdr>
                <w:top w:val="nil"/>
                <w:left w:val="nil"/>
                <w:bottom w:val="nil"/>
                <w:right w:val="nil"/>
                <w:between w:val="nil"/>
              </w:pBdr>
              <w:spacing w:before="120"/>
              <w:ind w:left="60" w:firstLine="180"/>
              <w:contextualSpacing/>
              <w:jc w:val="both"/>
              <w:rPr>
                <w:rFonts w:ascii="Times New Roman" w:eastAsia="GHEA Grapalat" w:hAnsi="Times New Roman"/>
                <w:color w:val="000000"/>
                <w:sz w:val="20"/>
                <w:szCs w:val="20"/>
                <w:lang w:eastAsia="en-GB"/>
              </w:rPr>
            </w:pPr>
            <w:r w:rsidRPr="009D4EFE">
              <w:rPr>
                <w:rFonts w:ascii="Times New Roman" w:eastAsia="GHEA Grapalat" w:hAnsi="Times New Roman"/>
                <w:b/>
                <w:bCs/>
                <w:color w:val="000000"/>
                <w:sz w:val="20"/>
                <w:szCs w:val="20"/>
                <w:lang w:eastAsia="en-GB"/>
              </w:rPr>
              <w:t>Арендная плата, уплачиваемая органам местного самоуправления (общине)</w:t>
            </w:r>
          </w:p>
          <w:p w14:paraId="4B6F14F6" w14:textId="77777777" w:rsidR="00B54DAC" w:rsidRPr="009D4EFE" w:rsidRDefault="00B54DAC" w:rsidP="00B54DAC">
            <w:pPr>
              <w:pStyle w:val="ListParagraph"/>
              <w:numPr>
                <w:ilvl w:val="0"/>
                <w:numId w:val="59"/>
              </w:numPr>
              <w:pBdr>
                <w:top w:val="nil"/>
                <w:left w:val="nil"/>
                <w:bottom w:val="nil"/>
                <w:right w:val="nil"/>
                <w:between w:val="nil"/>
              </w:pBdr>
              <w:spacing w:before="120"/>
              <w:ind w:left="60" w:firstLine="180"/>
              <w:contextualSpacing/>
              <w:jc w:val="both"/>
              <w:rPr>
                <w:rFonts w:ascii="Times New Roman" w:eastAsia="GHEA Grapalat" w:hAnsi="Times New Roman"/>
                <w:color w:val="000000"/>
                <w:sz w:val="20"/>
                <w:szCs w:val="20"/>
                <w:lang w:eastAsia="en-GB"/>
              </w:rPr>
            </w:pPr>
            <w:r w:rsidRPr="009D4EFE">
              <w:rPr>
                <w:rFonts w:ascii="Times New Roman" w:eastAsia="GHEA Grapalat" w:hAnsi="Times New Roman"/>
                <w:b/>
                <w:bCs/>
                <w:color w:val="000000"/>
                <w:sz w:val="20"/>
                <w:szCs w:val="20"/>
                <w:lang w:eastAsia="en-GB"/>
              </w:rPr>
              <w:t>Приобретение земли</w:t>
            </w:r>
          </w:p>
          <w:p w14:paraId="7F83FA4E" w14:textId="77777777" w:rsidR="00B54DAC" w:rsidRPr="009D4EFE" w:rsidRDefault="00B54DAC" w:rsidP="00B54DAC">
            <w:pPr>
              <w:pStyle w:val="ListParagraph"/>
              <w:numPr>
                <w:ilvl w:val="0"/>
                <w:numId w:val="59"/>
              </w:numPr>
              <w:pBdr>
                <w:top w:val="nil"/>
                <w:left w:val="nil"/>
                <w:bottom w:val="nil"/>
                <w:right w:val="nil"/>
                <w:between w:val="nil"/>
              </w:pBdr>
              <w:spacing w:before="120"/>
              <w:ind w:left="60" w:firstLine="180"/>
              <w:contextualSpacing/>
              <w:jc w:val="both"/>
              <w:rPr>
                <w:rFonts w:ascii="Times New Roman" w:eastAsia="GHEA Grapalat" w:hAnsi="Times New Roman"/>
                <w:color w:val="000000"/>
                <w:sz w:val="20"/>
                <w:szCs w:val="20"/>
                <w:lang w:eastAsia="en-GB"/>
              </w:rPr>
            </w:pPr>
            <w:r w:rsidRPr="009D4EFE">
              <w:rPr>
                <w:rFonts w:ascii="Times New Roman" w:eastAsia="GHEA Grapalat" w:hAnsi="Times New Roman"/>
                <w:b/>
                <w:bCs/>
                <w:color w:val="000000"/>
                <w:sz w:val="20"/>
                <w:szCs w:val="20"/>
                <w:lang w:eastAsia="en-GB"/>
              </w:rPr>
              <w:t>Платеж за разницу в кадастровой стоимости земельных участков на момент изменения их целевого назначения</w:t>
            </w:r>
          </w:p>
          <w:p w14:paraId="0526737B" w14:textId="77777777" w:rsidR="00B54DAC" w:rsidRPr="009D4EFE" w:rsidRDefault="00B54DAC" w:rsidP="00B54DAC">
            <w:pPr>
              <w:pStyle w:val="ListParagraph"/>
              <w:numPr>
                <w:ilvl w:val="0"/>
                <w:numId w:val="59"/>
              </w:numPr>
              <w:pBdr>
                <w:top w:val="nil"/>
                <w:left w:val="nil"/>
                <w:bottom w:val="nil"/>
                <w:right w:val="nil"/>
                <w:between w:val="nil"/>
              </w:pBdr>
              <w:spacing w:before="120"/>
              <w:ind w:left="60" w:firstLine="180"/>
              <w:contextualSpacing/>
              <w:jc w:val="both"/>
              <w:rPr>
                <w:rFonts w:ascii="Times New Roman" w:eastAsia="GHEA Grapalat" w:hAnsi="Times New Roman"/>
                <w:color w:val="000000"/>
                <w:sz w:val="20"/>
                <w:szCs w:val="20"/>
                <w:lang w:eastAsia="en-GB"/>
              </w:rPr>
            </w:pPr>
            <w:r w:rsidRPr="009D4EFE">
              <w:rPr>
                <w:rFonts w:ascii="Times New Roman" w:eastAsia="GHEA Grapalat" w:hAnsi="Times New Roman"/>
                <w:b/>
                <w:bCs/>
                <w:color w:val="000000"/>
                <w:sz w:val="20"/>
                <w:szCs w:val="20"/>
                <w:lang w:eastAsia="en-GB"/>
              </w:rPr>
              <w:t>Обязательства, предусмотренные договором недропользования для добычи полезных ископаемых, связанные с социально-экономическим развитием общин</w:t>
            </w:r>
          </w:p>
          <w:p w14:paraId="2F28F3F3" w14:textId="77777777" w:rsidR="00B54DAC" w:rsidRPr="009D4EFE" w:rsidRDefault="00B54DAC" w:rsidP="001076B2">
            <w:pPr>
              <w:pBdr>
                <w:top w:val="nil"/>
                <w:left w:val="nil"/>
                <w:bottom w:val="nil"/>
                <w:right w:val="nil"/>
                <w:between w:val="nil"/>
              </w:pBdr>
              <w:spacing w:before="120"/>
              <w:ind w:left="720"/>
              <w:jc w:val="both"/>
              <w:rPr>
                <w:rFonts w:eastAsia="GHEA Grapalat"/>
                <w:color w:val="000000"/>
                <w:sz w:val="20"/>
                <w:szCs w:val="20"/>
                <w:lang w:eastAsia="en-GB"/>
              </w:rPr>
            </w:pPr>
          </w:p>
        </w:tc>
        <w:tc>
          <w:tcPr>
            <w:tcW w:w="1750" w:type="dxa"/>
          </w:tcPr>
          <w:p w14:paraId="512388F1" w14:textId="77777777" w:rsidR="00B54DAC" w:rsidRPr="00E73B3B" w:rsidRDefault="00B54DAC" w:rsidP="001076B2">
            <w:pPr>
              <w:tabs>
                <w:tab w:val="left" w:pos="426"/>
                <w:tab w:val="left" w:pos="709"/>
              </w:tabs>
              <w:spacing w:before="240" w:after="240"/>
              <w:rPr>
                <w:sz w:val="20"/>
                <w:szCs w:val="20"/>
                <w:lang w:val="hy-AM" w:eastAsia="fr-FR"/>
              </w:rPr>
            </w:pPr>
          </w:p>
        </w:tc>
        <w:tc>
          <w:tcPr>
            <w:tcW w:w="2208" w:type="dxa"/>
          </w:tcPr>
          <w:p w14:paraId="5B497352" w14:textId="77777777" w:rsidR="00B54DAC" w:rsidRPr="00E73B3B" w:rsidRDefault="00B54DAC" w:rsidP="001076B2">
            <w:pPr>
              <w:tabs>
                <w:tab w:val="left" w:pos="426"/>
                <w:tab w:val="left" w:pos="709"/>
              </w:tabs>
              <w:spacing w:before="240" w:after="240"/>
              <w:rPr>
                <w:sz w:val="20"/>
                <w:szCs w:val="20"/>
                <w:lang w:val="hy-AM" w:eastAsia="fr-FR"/>
              </w:rPr>
            </w:pPr>
            <w:r w:rsidRPr="00DD028C">
              <w:rPr>
                <w:sz w:val="20"/>
                <w:szCs w:val="20"/>
                <w:lang w:eastAsia="fr-FR"/>
              </w:rPr>
              <w:t>Министерство территориального управления и инфраструктур Республики Армения</w:t>
            </w:r>
          </w:p>
        </w:tc>
        <w:tc>
          <w:tcPr>
            <w:tcW w:w="2018" w:type="dxa"/>
          </w:tcPr>
          <w:p w14:paraId="2BD9EE9A" w14:textId="77777777" w:rsidR="00B54DAC" w:rsidRPr="00E73B3B" w:rsidRDefault="00B54DAC" w:rsidP="001076B2">
            <w:pPr>
              <w:tabs>
                <w:tab w:val="left" w:pos="426"/>
                <w:tab w:val="left" w:pos="709"/>
              </w:tabs>
              <w:spacing w:before="240" w:after="240"/>
              <w:rPr>
                <w:sz w:val="20"/>
                <w:szCs w:val="20"/>
                <w:lang w:val="hy-AM" w:eastAsia="fr-FR"/>
              </w:rPr>
            </w:pPr>
          </w:p>
        </w:tc>
      </w:tr>
      <w:tr w:rsidR="00B54DAC" w:rsidRPr="00E73B3B" w14:paraId="55F6E889" w14:textId="77777777" w:rsidTr="00B54DAC">
        <w:tc>
          <w:tcPr>
            <w:tcW w:w="3085" w:type="dxa"/>
          </w:tcPr>
          <w:p w14:paraId="2DD98E7E" w14:textId="77777777" w:rsidR="00B54DAC" w:rsidRPr="00E73B3B" w:rsidRDefault="00B54DAC" w:rsidP="001076B2">
            <w:pPr>
              <w:pBdr>
                <w:top w:val="nil"/>
                <w:left w:val="nil"/>
                <w:bottom w:val="nil"/>
                <w:right w:val="nil"/>
                <w:between w:val="nil"/>
              </w:pBdr>
              <w:spacing w:before="120"/>
              <w:ind w:left="720"/>
              <w:rPr>
                <w:rFonts w:eastAsia="GHEA Grapalat"/>
                <w:sz w:val="20"/>
                <w:szCs w:val="20"/>
                <w:lang w:val="af-ZA"/>
              </w:rPr>
            </w:pPr>
            <w:r w:rsidRPr="00DD028C">
              <w:rPr>
                <w:rFonts w:eastAsia="GHEA Grapalat"/>
                <w:sz w:val="20"/>
                <w:szCs w:val="20"/>
              </w:rPr>
              <w:t>Санкции и штрафы за экологические правонарушения</w:t>
            </w:r>
            <w:r w:rsidRPr="00E73B3B">
              <w:rPr>
                <w:rFonts w:eastAsia="GHEA Grapalat"/>
                <w:sz w:val="20"/>
                <w:szCs w:val="20"/>
                <w:lang w:val="hy-AM"/>
              </w:rPr>
              <w:t>,</w:t>
            </w:r>
            <w:r w:rsidRPr="00E73B3B">
              <w:rPr>
                <w:rStyle w:val="FootnoteReference"/>
                <w:rFonts w:eastAsia="GHEA Grapalat"/>
                <w:sz w:val="20"/>
                <w:szCs w:val="20"/>
                <w:lang w:val="hy-AM"/>
              </w:rPr>
              <w:footnoteReference w:id="15"/>
            </w:r>
          </w:p>
          <w:p w14:paraId="0E3C337F" w14:textId="77777777" w:rsidR="00B54DAC" w:rsidRPr="00E73B3B" w:rsidRDefault="00B54DAC" w:rsidP="001076B2">
            <w:pPr>
              <w:pBdr>
                <w:top w:val="nil"/>
                <w:left w:val="nil"/>
                <w:bottom w:val="nil"/>
                <w:right w:val="nil"/>
                <w:between w:val="nil"/>
              </w:pBdr>
              <w:spacing w:after="120"/>
              <w:rPr>
                <w:rFonts w:eastAsia="GHEA Grapalat"/>
                <w:color w:val="000000"/>
                <w:sz w:val="20"/>
                <w:szCs w:val="20"/>
                <w:lang w:val="hy-AM" w:eastAsia="en-GB"/>
              </w:rPr>
            </w:pPr>
          </w:p>
        </w:tc>
        <w:tc>
          <w:tcPr>
            <w:tcW w:w="1750" w:type="dxa"/>
          </w:tcPr>
          <w:p w14:paraId="369039B2" w14:textId="77777777" w:rsidR="00B54DAC" w:rsidRPr="00E73B3B" w:rsidRDefault="00B54DAC" w:rsidP="001076B2">
            <w:pPr>
              <w:tabs>
                <w:tab w:val="left" w:pos="426"/>
                <w:tab w:val="left" w:pos="709"/>
              </w:tabs>
              <w:spacing w:before="240" w:after="240"/>
              <w:rPr>
                <w:sz w:val="20"/>
                <w:szCs w:val="20"/>
                <w:lang w:val="hy-AM" w:eastAsia="fr-FR"/>
              </w:rPr>
            </w:pPr>
          </w:p>
        </w:tc>
        <w:tc>
          <w:tcPr>
            <w:tcW w:w="2208" w:type="dxa"/>
          </w:tcPr>
          <w:p w14:paraId="56024219" w14:textId="77777777" w:rsidR="00B54DAC" w:rsidRPr="00DD028C" w:rsidRDefault="00B54DAC" w:rsidP="001076B2">
            <w:pPr>
              <w:tabs>
                <w:tab w:val="left" w:pos="426"/>
                <w:tab w:val="left" w:pos="709"/>
              </w:tabs>
              <w:spacing w:before="240" w:after="240"/>
              <w:rPr>
                <w:sz w:val="20"/>
                <w:szCs w:val="20"/>
                <w:lang w:eastAsia="fr-FR"/>
              </w:rPr>
            </w:pPr>
            <w:r w:rsidRPr="00DD028C">
              <w:rPr>
                <w:sz w:val="20"/>
                <w:szCs w:val="20"/>
                <w:lang w:eastAsia="fr-FR"/>
              </w:rPr>
              <w:t>Министерство окружающей среды Республики Армения (Министерство представляет данные, полученные от Инспекционного органа по охране окружающей среды и недропользованию)</w:t>
            </w:r>
          </w:p>
        </w:tc>
        <w:tc>
          <w:tcPr>
            <w:tcW w:w="2018" w:type="dxa"/>
          </w:tcPr>
          <w:p w14:paraId="2FAE8A28" w14:textId="77777777" w:rsidR="00B54DAC" w:rsidRPr="00E73B3B" w:rsidRDefault="00B54DAC" w:rsidP="001076B2">
            <w:pPr>
              <w:tabs>
                <w:tab w:val="left" w:pos="426"/>
                <w:tab w:val="left" w:pos="709"/>
              </w:tabs>
              <w:spacing w:before="240" w:after="240"/>
              <w:rPr>
                <w:sz w:val="20"/>
                <w:szCs w:val="20"/>
                <w:lang w:val="hy-AM" w:eastAsia="fr-FR"/>
              </w:rPr>
            </w:pPr>
          </w:p>
        </w:tc>
      </w:tr>
      <w:tr w:rsidR="00B54DAC" w:rsidRPr="00E73B3B" w14:paraId="3DA5B91D" w14:textId="77777777" w:rsidTr="00B54DAC">
        <w:tc>
          <w:tcPr>
            <w:tcW w:w="3085" w:type="dxa"/>
          </w:tcPr>
          <w:p w14:paraId="7C43BEF6" w14:textId="77777777" w:rsidR="00B54DAC" w:rsidRPr="00E73B3B" w:rsidRDefault="00B54DAC" w:rsidP="001076B2">
            <w:pPr>
              <w:tabs>
                <w:tab w:val="left" w:pos="426"/>
                <w:tab w:val="left" w:pos="709"/>
              </w:tabs>
              <w:spacing w:before="240" w:after="240"/>
              <w:rPr>
                <w:sz w:val="20"/>
                <w:szCs w:val="20"/>
                <w:lang w:val="hy-AM" w:eastAsia="fr-FR"/>
              </w:rPr>
            </w:pPr>
            <w:proofErr w:type="spellStart"/>
            <w:r w:rsidRPr="00DD028C">
              <w:rPr>
                <w:sz w:val="20"/>
                <w:szCs w:val="20"/>
                <w:lang w:eastAsia="fr-FR"/>
              </w:rPr>
              <w:t>ущественность</w:t>
            </w:r>
            <w:proofErr w:type="spellEnd"/>
            <w:r w:rsidRPr="00DD028C">
              <w:rPr>
                <w:sz w:val="20"/>
                <w:szCs w:val="20"/>
                <w:lang w:eastAsia="fr-FR"/>
              </w:rPr>
              <w:t xml:space="preserve"> и прямые платежи органам местного самоуправления (требование </w:t>
            </w:r>
            <w:r w:rsidRPr="00E73B3B">
              <w:rPr>
                <w:sz w:val="20"/>
                <w:szCs w:val="20"/>
                <w:lang w:val="hy-AM" w:eastAsia="fr-FR"/>
              </w:rPr>
              <w:t>4.6</w:t>
            </w:r>
            <w:r w:rsidRPr="00E73B3B">
              <w:rPr>
                <w:rStyle w:val="FootnoteReference"/>
                <w:sz w:val="20"/>
                <w:szCs w:val="20"/>
                <w:lang w:eastAsia="fr-FR"/>
              </w:rPr>
              <w:footnoteReference w:id="16"/>
            </w:r>
            <w:r w:rsidRPr="00E73B3B">
              <w:rPr>
                <w:sz w:val="20"/>
                <w:szCs w:val="20"/>
                <w:lang w:val="hy-AM" w:eastAsia="fr-FR"/>
              </w:rPr>
              <w:t xml:space="preserve">, </w:t>
            </w:r>
            <w:r w:rsidRPr="00DD028C">
              <w:rPr>
                <w:sz w:val="20"/>
                <w:szCs w:val="20"/>
                <w:lang w:eastAsia="fr-FR"/>
              </w:rPr>
              <w:t>где применимо)</w:t>
            </w:r>
          </w:p>
        </w:tc>
        <w:tc>
          <w:tcPr>
            <w:tcW w:w="1750" w:type="dxa"/>
          </w:tcPr>
          <w:p w14:paraId="4E01D27C" w14:textId="77777777" w:rsidR="00B54DAC" w:rsidRPr="00E73B3B" w:rsidRDefault="00B54DAC" w:rsidP="001076B2">
            <w:pPr>
              <w:tabs>
                <w:tab w:val="left" w:pos="426"/>
                <w:tab w:val="left" w:pos="709"/>
              </w:tabs>
              <w:spacing w:before="240" w:after="240"/>
              <w:rPr>
                <w:sz w:val="20"/>
                <w:szCs w:val="20"/>
                <w:lang w:val="hy-AM" w:eastAsia="fr-FR"/>
              </w:rPr>
            </w:pPr>
          </w:p>
        </w:tc>
        <w:tc>
          <w:tcPr>
            <w:tcW w:w="2208" w:type="dxa"/>
          </w:tcPr>
          <w:p w14:paraId="36F4C746" w14:textId="77777777" w:rsidR="00B54DAC" w:rsidRPr="00E73B3B" w:rsidRDefault="00B54DAC" w:rsidP="001076B2">
            <w:pPr>
              <w:tabs>
                <w:tab w:val="left" w:pos="426"/>
                <w:tab w:val="left" w:pos="709"/>
              </w:tabs>
              <w:spacing w:before="240" w:after="240"/>
              <w:rPr>
                <w:sz w:val="20"/>
                <w:szCs w:val="20"/>
                <w:lang w:val="hy-AM" w:eastAsia="fr-FR"/>
              </w:rPr>
            </w:pPr>
          </w:p>
        </w:tc>
        <w:tc>
          <w:tcPr>
            <w:tcW w:w="2018" w:type="dxa"/>
          </w:tcPr>
          <w:p w14:paraId="678D954E" w14:textId="77777777" w:rsidR="00B54DAC" w:rsidRPr="00E73B3B" w:rsidRDefault="00B54DAC" w:rsidP="001076B2">
            <w:pPr>
              <w:tabs>
                <w:tab w:val="left" w:pos="426"/>
                <w:tab w:val="left" w:pos="709"/>
              </w:tabs>
              <w:spacing w:before="240" w:after="240"/>
              <w:rPr>
                <w:sz w:val="20"/>
                <w:szCs w:val="20"/>
                <w:lang w:val="hy-AM" w:eastAsia="fr-FR"/>
              </w:rPr>
            </w:pPr>
          </w:p>
        </w:tc>
      </w:tr>
    </w:tbl>
    <w:p w14:paraId="4458F4E5" w14:textId="77777777" w:rsidR="00B54DAC" w:rsidRDefault="00B54DAC" w:rsidP="00B54DAC">
      <w:pPr>
        <w:shd w:val="clear" w:color="auto" w:fill="FFFFFF"/>
        <w:tabs>
          <w:tab w:val="left" w:pos="426"/>
          <w:tab w:val="left" w:pos="709"/>
        </w:tabs>
        <w:spacing w:before="240"/>
        <w:rPr>
          <w:lang w:val="hy-AM" w:eastAsia="fr-FR"/>
        </w:rPr>
      </w:pPr>
      <w:r w:rsidRPr="00C6656E">
        <w:rPr>
          <w:lang w:eastAsia="fr-FR"/>
        </w:rPr>
        <w:t>МГЗС согласилась с тем, что перечисленные в таблице 2 потоки доходов, поступающие от добывающего сектора, должны быть в одностороннем порядке раскрыты правительством в отчёте ИПДО, а не сопоставлены с показателями компаний. Причины одностороннего раскрытия, а не сопоставления, должны быть задокументированы МГЗС.</w:t>
      </w:r>
    </w:p>
    <w:p w14:paraId="23B7BE36" w14:textId="77777777" w:rsidR="00B54DAC" w:rsidRDefault="00B54DAC" w:rsidP="00B54DAC">
      <w:pPr>
        <w:shd w:val="clear" w:color="auto" w:fill="FFFFFF"/>
        <w:tabs>
          <w:tab w:val="left" w:pos="426"/>
          <w:tab w:val="left" w:pos="709"/>
        </w:tabs>
        <w:spacing w:before="240"/>
        <w:rPr>
          <w:lang w:val="hy-AM" w:eastAsia="fr-FR"/>
        </w:rPr>
      </w:pPr>
    </w:p>
    <w:p w14:paraId="5B08E4A6" w14:textId="77777777" w:rsidR="00B54DAC" w:rsidRPr="00DB6CDB" w:rsidRDefault="00B54DAC" w:rsidP="00B54DAC">
      <w:pPr>
        <w:shd w:val="clear" w:color="auto" w:fill="FFFFFF"/>
        <w:tabs>
          <w:tab w:val="left" w:pos="426"/>
          <w:tab w:val="left" w:pos="709"/>
        </w:tabs>
        <w:spacing w:before="240"/>
        <w:rPr>
          <w:i/>
          <w:lang w:eastAsia="fr-FR"/>
        </w:rPr>
      </w:pPr>
      <w:r w:rsidRPr="001C2EF8">
        <w:rPr>
          <w:i/>
          <w:lang w:val="hy-AM" w:eastAsia="fr-FR"/>
        </w:rPr>
        <w:t xml:space="preserve"> </w:t>
      </w:r>
      <w:r w:rsidRPr="00DB6CDB">
        <w:rPr>
          <w:i/>
          <w:lang w:eastAsia="fr-FR"/>
        </w:rPr>
        <w:t>Таблица 2. Существенные доходы, которые подлежат одностороннему раскрытию со стороны правительства</w:t>
      </w:r>
    </w:p>
    <w:p w14:paraId="7F3895A2" w14:textId="77777777" w:rsidR="00B54DAC" w:rsidRDefault="00B54DAC" w:rsidP="00B54DAC">
      <w:pPr>
        <w:jc w:val="both"/>
        <w:rPr>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2"/>
        <w:gridCol w:w="1969"/>
        <w:gridCol w:w="2479"/>
        <w:gridCol w:w="2631"/>
      </w:tblGrid>
      <w:tr w:rsidR="00B54DAC" w:rsidRPr="006B018F" w14:paraId="026CB80C" w14:textId="77777777" w:rsidTr="001076B2">
        <w:tc>
          <w:tcPr>
            <w:tcW w:w="2132" w:type="dxa"/>
            <w:shd w:val="clear" w:color="auto" w:fill="D9D9D9"/>
          </w:tcPr>
          <w:p w14:paraId="38D1662E" w14:textId="77777777" w:rsidR="00B54DAC" w:rsidRDefault="00B54DAC" w:rsidP="001076B2">
            <w:pPr>
              <w:tabs>
                <w:tab w:val="left" w:pos="426"/>
                <w:tab w:val="left" w:pos="709"/>
              </w:tabs>
              <w:spacing w:before="240" w:after="240"/>
              <w:rPr>
                <w:b/>
                <w:sz w:val="20"/>
                <w:szCs w:val="20"/>
                <w:lang w:eastAsia="fr-FR"/>
              </w:rPr>
            </w:pPr>
            <w:r w:rsidRPr="006B018F">
              <w:rPr>
                <w:b/>
                <w:sz w:val="20"/>
                <w:szCs w:val="20"/>
                <w:lang w:eastAsia="fr-FR"/>
              </w:rPr>
              <w:t xml:space="preserve">Поток доходов </w:t>
            </w:r>
          </w:p>
          <w:p w14:paraId="5449D624" w14:textId="77777777" w:rsidR="00B54DAC" w:rsidRPr="001C2EF8" w:rsidRDefault="00B54DAC" w:rsidP="001076B2">
            <w:pPr>
              <w:tabs>
                <w:tab w:val="left" w:pos="426"/>
                <w:tab w:val="left" w:pos="709"/>
              </w:tabs>
              <w:spacing w:before="240" w:after="240"/>
              <w:contextualSpacing/>
              <w:rPr>
                <w:b/>
                <w:lang w:eastAsia="fr-FR"/>
              </w:rPr>
            </w:pPr>
          </w:p>
        </w:tc>
        <w:tc>
          <w:tcPr>
            <w:tcW w:w="2113" w:type="dxa"/>
            <w:shd w:val="clear" w:color="auto" w:fill="D9D9D9"/>
          </w:tcPr>
          <w:p w14:paraId="2FA8FE58" w14:textId="77777777" w:rsidR="00B54DAC" w:rsidRPr="00D47B4A" w:rsidDel="008F4D7E" w:rsidRDefault="00B54DAC" w:rsidP="001076B2">
            <w:pPr>
              <w:tabs>
                <w:tab w:val="left" w:pos="426"/>
                <w:tab w:val="left" w:pos="709"/>
              </w:tabs>
              <w:spacing w:before="240" w:after="240"/>
              <w:contextualSpacing/>
              <w:rPr>
                <w:b/>
                <w:lang w:eastAsia="fr-FR"/>
              </w:rPr>
            </w:pPr>
            <w:r w:rsidRPr="006B018F">
              <w:rPr>
                <w:b/>
                <w:sz w:val="20"/>
                <w:szCs w:val="20"/>
              </w:rPr>
              <w:t>Сметная стоимость и доля в общих доходах добывающего сектора</w:t>
            </w:r>
          </w:p>
        </w:tc>
        <w:tc>
          <w:tcPr>
            <w:tcW w:w="2797" w:type="dxa"/>
            <w:shd w:val="clear" w:color="auto" w:fill="D9D9D9"/>
          </w:tcPr>
          <w:p w14:paraId="01323297" w14:textId="77777777" w:rsidR="00B54DAC" w:rsidRPr="001C2EF8" w:rsidRDefault="00B54DAC" w:rsidP="001076B2">
            <w:pPr>
              <w:tabs>
                <w:tab w:val="left" w:pos="426"/>
                <w:tab w:val="left" w:pos="709"/>
              </w:tabs>
              <w:spacing w:before="240" w:after="240"/>
              <w:contextualSpacing/>
              <w:rPr>
                <w:b/>
                <w:lang w:eastAsia="fr-FR"/>
              </w:rPr>
            </w:pPr>
            <w:r w:rsidRPr="009D4EFE">
              <w:rPr>
                <w:b/>
                <w:bCs/>
                <w:sz w:val="20"/>
                <w:szCs w:val="20"/>
                <w:lang w:eastAsia="fr-FR"/>
              </w:rPr>
              <w:t>Получающий государственный орган</w:t>
            </w:r>
            <w:r w:rsidRPr="009D4EFE">
              <w:rPr>
                <w:b/>
                <w:sz w:val="20"/>
                <w:szCs w:val="20"/>
                <w:lang w:eastAsia="fr-FR"/>
              </w:rPr>
              <w:t>.</w:t>
            </w:r>
          </w:p>
        </w:tc>
        <w:tc>
          <w:tcPr>
            <w:tcW w:w="3028" w:type="dxa"/>
            <w:shd w:val="clear" w:color="auto" w:fill="D9D9D9"/>
          </w:tcPr>
          <w:p w14:paraId="7DCB7C4E" w14:textId="77777777" w:rsidR="00B54DAC" w:rsidRPr="00D47B4A" w:rsidRDefault="00B54DAC" w:rsidP="001076B2">
            <w:pPr>
              <w:tabs>
                <w:tab w:val="left" w:pos="426"/>
                <w:tab w:val="left" w:pos="709"/>
              </w:tabs>
              <w:spacing w:before="240" w:after="240"/>
              <w:contextualSpacing/>
              <w:rPr>
                <w:b/>
                <w:lang w:eastAsia="fr-FR"/>
              </w:rPr>
            </w:pPr>
            <w:r w:rsidRPr="009D4EFE">
              <w:rPr>
                <w:b/>
                <w:sz w:val="20"/>
                <w:szCs w:val="20"/>
                <w:lang w:eastAsia="fr-FR"/>
              </w:rPr>
              <w:t>Дополнительные замечания Исполнителя при необходимости</w:t>
            </w:r>
          </w:p>
        </w:tc>
      </w:tr>
      <w:tr w:rsidR="00B54DAC" w:rsidRPr="00440B78" w14:paraId="70238D00" w14:textId="77777777" w:rsidTr="001076B2">
        <w:tc>
          <w:tcPr>
            <w:tcW w:w="2132" w:type="dxa"/>
          </w:tcPr>
          <w:p w14:paraId="1FDD5F2E" w14:textId="77777777" w:rsidR="00B54DAC" w:rsidRPr="001C2EF8" w:rsidRDefault="00B54DAC" w:rsidP="001076B2">
            <w:pPr>
              <w:tabs>
                <w:tab w:val="left" w:pos="426"/>
                <w:tab w:val="left" w:pos="709"/>
              </w:tabs>
              <w:spacing w:before="240" w:after="240"/>
              <w:rPr>
                <w:lang w:eastAsia="fr-FR"/>
              </w:rPr>
            </w:pPr>
            <w:r w:rsidRPr="00DB6CDB">
              <w:rPr>
                <w:lang w:eastAsia="fr-FR"/>
              </w:rPr>
              <w:t>Неприменимо</w:t>
            </w:r>
          </w:p>
        </w:tc>
        <w:tc>
          <w:tcPr>
            <w:tcW w:w="2113" w:type="dxa"/>
          </w:tcPr>
          <w:p w14:paraId="0A9931BF" w14:textId="77777777" w:rsidR="00B54DAC" w:rsidRPr="001C2EF8" w:rsidRDefault="00B54DAC" w:rsidP="001076B2">
            <w:pPr>
              <w:tabs>
                <w:tab w:val="left" w:pos="426"/>
                <w:tab w:val="left" w:pos="709"/>
              </w:tabs>
              <w:spacing w:before="240" w:after="240"/>
              <w:rPr>
                <w:color w:val="0070C0"/>
                <w:lang w:eastAsia="fr-FR"/>
              </w:rPr>
            </w:pPr>
            <w:r w:rsidRPr="00DB6CDB">
              <w:rPr>
                <w:lang w:eastAsia="fr-FR"/>
              </w:rPr>
              <w:t>Неприменимо</w:t>
            </w:r>
          </w:p>
        </w:tc>
        <w:tc>
          <w:tcPr>
            <w:tcW w:w="2797" w:type="dxa"/>
          </w:tcPr>
          <w:p w14:paraId="32162230" w14:textId="77777777" w:rsidR="00B54DAC" w:rsidRPr="001C2EF8" w:rsidRDefault="00B54DAC" w:rsidP="001076B2">
            <w:pPr>
              <w:tabs>
                <w:tab w:val="left" w:pos="426"/>
                <w:tab w:val="left" w:pos="709"/>
              </w:tabs>
              <w:spacing w:before="240" w:after="240"/>
              <w:rPr>
                <w:lang w:eastAsia="fr-FR"/>
              </w:rPr>
            </w:pPr>
          </w:p>
        </w:tc>
        <w:tc>
          <w:tcPr>
            <w:tcW w:w="3028" w:type="dxa"/>
          </w:tcPr>
          <w:p w14:paraId="162A4EF3" w14:textId="77777777" w:rsidR="00B54DAC" w:rsidRPr="001C2EF8" w:rsidRDefault="00B54DAC" w:rsidP="001076B2">
            <w:pPr>
              <w:tabs>
                <w:tab w:val="left" w:pos="426"/>
                <w:tab w:val="left" w:pos="709"/>
              </w:tabs>
              <w:spacing w:before="240" w:after="240"/>
              <w:rPr>
                <w:lang w:eastAsia="fr-FR"/>
              </w:rPr>
            </w:pPr>
          </w:p>
        </w:tc>
      </w:tr>
      <w:tr w:rsidR="00B54DAC" w:rsidRPr="00440B78" w14:paraId="37483E5B" w14:textId="77777777" w:rsidTr="001076B2">
        <w:tc>
          <w:tcPr>
            <w:tcW w:w="2132" w:type="dxa"/>
          </w:tcPr>
          <w:p w14:paraId="1EE53934" w14:textId="77777777" w:rsidR="00B54DAC" w:rsidRPr="00440B78" w:rsidRDefault="00B54DAC" w:rsidP="001076B2">
            <w:pPr>
              <w:tabs>
                <w:tab w:val="left" w:pos="426"/>
                <w:tab w:val="left" w:pos="709"/>
              </w:tabs>
              <w:spacing w:before="240" w:after="240"/>
              <w:rPr>
                <w:rFonts w:ascii="GHEA Grapalat" w:hAnsi="GHEA Grapalat" w:cs="Calibri"/>
                <w:lang w:eastAsia="fr-FR"/>
              </w:rPr>
            </w:pPr>
          </w:p>
        </w:tc>
        <w:tc>
          <w:tcPr>
            <w:tcW w:w="2113" w:type="dxa"/>
          </w:tcPr>
          <w:p w14:paraId="5AD051A3" w14:textId="77777777" w:rsidR="00B54DAC" w:rsidRPr="00440B78" w:rsidRDefault="00B54DAC" w:rsidP="001076B2">
            <w:pPr>
              <w:tabs>
                <w:tab w:val="left" w:pos="426"/>
                <w:tab w:val="left" w:pos="709"/>
              </w:tabs>
              <w:spacing w:before="240" w:after="240"/>
              <w:rPr>
                <w:rFonts w:ascii="GHEA Grapalat" w:hAnsi="GHEA Grapalat" w:cs="Calibri"/>
                <w:lang w:eastAsia="fr-FR"/>
              </w:rPr>
            </w:pPr>
          </w:p>
        </w:tc>
        <w:tc>
          <w:tcPr>
            <w:tcW w:w="2797" w:type="dxa"/>
          </w:tcPr>
          <w:p w14:paraId="04D8BA94" w14:textId="77777777" w:rsidR="00B54DAC" w:rsidRPr="00440B78" w:rsidRDefault="00B54DAC" w:rsidP="001076B2">
            <w:pPr>
              <w:tabs>
                <w:tab w:val="left" w:pos="426"/>
                <w:tab w:val="left" w:pos="709"/>
              </w:tabs>
              <w:spacing w:before="240" w:after="240"/>
              <w:rPr>
                <w:rFonts w:ascii="GHEA Grapalat" w:hAnsi="GHEA Grapalat" w:cs="Calibri"/>
                <w:lang w:eastAsia="fr-FR"/>
              </w:rPr>
            </w:pPr>
          </w:p>
        </w:tc>
        <w:tc>
          <w:tcPr>
            <w:tcW w:w="3028" w:type="dxa"/>
          </w:tcPr>
          <w:p w14:paraId="097A6383" w14:textId="77777777" w:rsidR="00B54DAC" w:rsidRPr="00440B78" w:rsidRDefault="00B54DAC" w:rsidP="001076B2">
            <w:pPr>
              <w:tabs>
                <w:tab w:val="left" w:pos="426"/>
                <w:tab w:val="left" w:pos="709"/>
              </w:tabs>
              <w:spacing w:before="240" w:after="240"/>
              <w:rPr>
                <w:rFonts w:ascii="GHEA Grapalat" w:hAnsi="GHEA Grapalat" w:cs="Calibri"/>
                <w:lang w:eastAsia="fr-FR"/>
              </w:rPr>
            </w:pPr>
          </w:p>
        </w:tc>
      </w:tr>
    </w:tbl>
    <w:p w14:paraId="698CF183" w14:textId="77777777" w:rsidR="00B54DAC" w:rsidRDefault="00B54DAC" w:rsidP="00B54DAC">
      <w:pPr>
        <w:jc w:val="both"/>
        <w:rPr>
          <w:lang w:val="hy-AM"/>
        </w:rPr>
      </w:pPr>
    </w:p>
    <w:p w14:paraId="5F1A213B" w14:textId="77777777" w:rsidR="00B54DAC" w:rsidRDefault="00B54DAC" w:rsidP="00B54DAC">
      <w:pPr>
        <w:shd w:val="clear" w:color="auto" w:fill="FFFFFF"/>
        <w:tabs>
          <w:tab w:val="left" w:pos="426"/>
          <w:tab w:val="left" w:pos="709"/>
        </w:tabs>
        <w:spacing w:before="240"/>
        <w:rPr>
          <w:rFonts w:ascii="GHEA Grapalat" w:hAnsi="GHEA Grapalat" w:cs="Calibri"/>
          <w:lang w:val="hy-AM" w:eastAsia="fr-FR"/>
        </w:rPr>
      </w:pPr>
      <w:r w:rsidRPr="00DB6CDB">
        <w:rPr>
          <w:rFonts w:ascii="GHEA Grapalat" w:hAnsi="GHEA Grapalat" w:cs="Calibri"/>
          <w:lang w:eastAsia="fr-FR"/>
        </w:rPr>
        <w:t>МГЗС согласилась с тем, что следующие потоки доходов от добывающей отрасли не являются существенными и не подлежат ни сопоставлению, ни одностороннему раскрытию правительством в отчёте ИПДО.</w:t>
      </w:r>
    </w:p>
    <w:p w14:paraId="0879AAD4" w14:textId="77777777" w:rsidR="00B54DAC" w:rsidRPr="00DB6CDB" w:rsidRDefault="00B54DAC" w:rsidP="00B54DAC">
      <w:pPr>
        <w:shd w:val="clear" w:color="auto" w:fill="FFFFFF"/>
        <w:tabs>
          <w:tab w:val="left" w:pos="426"/>
          <w:tab w:val="left" w:pos="709"/>
        </w:tabs>
        <w:spacing w:before="240"/>
        <w:rPr>
          <w:rFonts w:cs="Calibri"/>
          <w:i/>
          <w:lang w:eastAsia="fr-FR"/>
        </w:rPr>
      </w:pPr>
      <w:r w:rsidRPr="00DB6CDB">
        <w:rPr>
          <w:rFonts w:ascii="GHEA Grapalat" w:hAnsi="GHEA Grapalat" w:cs="Calibri"/>
          <w:i/>
          <w:lang w:eastAsia="fr-FR"/>
        </w:rPr>
        <w:t>Таблица 3. Несущественные потоки доходов от добывающих отраслей, которые не подлежат включению в отчёт ИПДО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1958"/>
        <w:gridCol w:w="2482"/>
        <w:gridCol w:w="2636"/>
      </w:tblGrid>
      <w:tr w:rsidR="00B54DAC" w:rsidRPr="006B018F" w14:paraId="11F165FB" w14:textId="77777777" w:rsidTr="001076B2">
        <w:tc>
          <w:tcPr>
            <w:tcW w:w="2137" w:type="dxa"/>
            <w:shd w:val="clear" w:color="auto" w:fill="D9D9D9"/>
          </w:tcPr>
          <w:p w14:paraId="3E9B4B0D" w14:textId="77777777" w:rsidR="00B54DAC" w:rsidRPr="00FE0CBC" w:rsidRDefault="00B54DAC" w:rsidP="001076B2">
            <w:pPr>
              <w:tabs>
                <w:tab w:val="left" w:pos="426"/>
                <w:tab w:val="left" w:pos="709"/>
              </w:tabs>
              <w:spacing w:before="240" w:after="240"/>
              <w:rPr>
                <w:b/>
                <w:i/>
                <w:iCs/>
                <w:sz w:val="20"/>
                <w:szCs w:val="20"/>
                <w:lang w:eastAsia="fr-FR"/>
              </w:rPr>
            </w:pPr>
            <w:r w:rsidRPr="00FE0CBC">
              <w:rPr>
                <w:b/>
                <w:i/>
                <w:iCs/>
                <w:sz w:val="20"/>
                <w:szCs w:val="20"/>
                <w:lang w:eastAsia="fr-FR"/>
              </w:rPr>
              <w:t xml:space="preserve">Поток доходов </w:t>
            </w:r>
          </w:p>
          <w:p w14:paraId="669B08DD" w14:textId="77777777" w:rsidR="00B54DAC" w:rsidRPr="00FE0CBC" w:rsidRDefault="00B54DAC" w:rsidP="001076B2">
            <w:pPr>
              <w:tabs>
                <w:tab w:val="left" w:pos="426"/>
                <w:tab w:val="left" w:pos="709"/>
              </w:tabs>
              <w:spacing w:before="240" w:after="240"/>
              <w:contextualSpacing/>
              <w:rPr>
                <w:b/>
                <w:i/>
                <w:iCs/>
                <w:lang w:eastAsia="fr-FR"/>
              </w:rPr>
            </w:pPr>
          </w:p>
        </w:tc>
        <w:tc>
          <w:tcPr>
            <w:tcW w:w="2096" w:type="dxa"/>
            <w:shd w:val="clear" w:color="auto" w:fill="D9D9D9"/>
          </w:tcPr>
          <w:p w14:paraId="64AFE9A3" w14:textId="77777777" w:rsidR="00B54DAC" w:rsidRPr="00FE0CBC" w:rsidDel="008F4D7E" w:rsidRDefault="00B54DAC" w:rsidP="001076B2">
            <w:pPr>
              <w:tabs>
                <w:tab w:val="left" w:pos="426"/>
                <w:tab w:val="left" w:pos="709"/>
              </w:tabs>
              <w:spacing w:before="240" w:after="240"/>
              <w:contextualSpacing/>
              <w:rPr>
                <w:b/>
                <w:i/>
                <w:iCs/>
                <w:lang w:eastAsia="fr-FR"/>
              </w:rPr>
            </w:pPr>
            <w:r w:rsidRPr="006B018F">
              <w:rPr>
                <w:b/>
                <w:sz w:val="20"/>
                <w:szCs w:val="20"/>
              </w:rPr>
              <w:t>Сметная стоимость и доля</w:t>
            </w:r>
            <w:r>
              <w:rPr>
                <w:b/>
                <w:sz w:val="20"/>
                <w:szCs w:val="20"/>
                <w:lang w:val="hy-AM"/>
              </w:rPr>
              <w:t xml:space="preserve"> (%)</w:t>
            </w:r>
            <w:r w:rsidRPr="006B018F">
              <w:rPr>
                <w:b/>
                <w:sz w:val="20"/>
                <w:szCs w:val="20"/>
              </w:rPr>
              <w:t xml:space="preserve"> в общих доходах добывающего сектора</w:t>
            </w:r>
          </w:p>
        </w:tc>
        <w:tc>
          <w:tcPr>
            <w:tcW w:w="2802" w:type="dxa"/>
            <w:shd w:val="clear" w:color="auto" w:fill="D9D9D9"/>
          </w:tcPr>
          <w:p w14:paraId="4BA30CDF" w14:textId="77777777" w:rsidR="00B54DAC" w:rsidRPr="001C2EF8" w:rsidRDefault="00B54DAC" w:rsidP="001076B2">
            <w:pPr>
              <w:tabs>
                <w:tab w:val="left" w:pos="426"/>
                <w:tab w:val="left" w:pos="709"/>
              </w:tabs>
              <w:spacing w:before="240" w:after="240"/>
              <w:contextualSpacing/>
              <w:rPr>
                <w:b/>
                <w:lang w:eastAsia="fr-FR"/>
              </w:rPr>
            </w:pPr>
            <w:r w:rsidRPr="009D4EFE">
              <w:rPr>
                <w:b/>
                <w:bCs/>
                <w:sz w:val="20"/>
                <w:szCs w:val="20"/>
                <w:lang w:eastAsia="fr-FR"/>
              </w:rPr>
              <w:t>Получающий государственный орган</w:t>
            </w:r>
            <w:r w:rsidRPr="009D4EFE">
              <w:rPr>
                <w:b/>
                <w:sz w:val="20"/>
                <w:szCs w:val="20"/>
                <w:lang w:eastAsia="fr-FR"/>
              </w:rPr>
              <w:t>.</w:t>
            </w:r>
          </w:p>
        </w:tc>
        <w:tc>
          <w:tcPr>
            <w:tcW w:w="3035" w:type="dxa"/>
            <w:shd w:val="clear" w:color="auto" w:fill="D9D9D9"/>
          </w:tcPr>
          <w:p w14:paraId="4931AE1D" w14:textId="77777777" w:rsidR="00B54DAC" w:rsidRPr="00D47B4A" w:rsidRDefault="00B54DAC" w:rsidP="001076B2">
            <w:pPr>
              <w:tabs>
                <w:tab w:val="left" w:pos="426"/>
                <w:tab w:val="left" w:pos="709"/>
              </w:tabs>
              <w:spacing w:before="240" w:after="240"/>
              <w:contextualSpacing/>
              <w:rPr>
                <w:b/>
                <w:lang w:eastAsia="fr-FR"/>
              </w:rPr>
            </w:pPr>
            <w:r w:rsidRPr="009D4EFE">
              <w:rPr>
                <w:b/>
                <w:sz w:val="20"/>
                <w:szCs w:val="20"/>
                <w:lang w:eastAsia="fr-FR"/>
              </w:rPr>
              <w:t>Дополнительные замечания Исполнителя при необходимости</w:t>
            </w:r>
          </w:p>
        </w:tc>
      </w:tr>
      <w:tr w:rsidR="00B54DAC" w:rsidRPr="001C2EF8" w14:paraId="753E22C3" w14:textId="77777777" w:rsidTr="001076B2">
        <w:tc>
          <w:tcPr>
            <w:tcW w:w="2137" w:type="dxa"/>
          </w:tcPr>
          <w:p w14:paraId="74E200AF" w14:textId="77777777" w:rsidR="00B54DAC" w:rsidRPr="001C2EF8" w:rsidRDefault="00B54DAC" w:rsidP="001076B2">
            <w:pPr>
              <w:tabs>
                <w:tab w:val="left" w:pos="426"/>
                <w:tab w:val="left" w:pos="709"/>
              </w:tabs>
              <w:spacing w:before="240" w:after="240"/>
              <w:rPr>
                <w:color w:val="0070C0"/>
                <w:lang w:eastAsia="fr-FR"/>
              </w:rPr>
            </w:pPr>
            <w:r w:rsidRPr="00DB6CDB">
              <w:rPr>
                <w:lang w:eastAsia="fr-FR"/>
              </w:rPr>
              <w:t>Неприменимо</w:t>
            </w:r>
          </w:p>
        </w:tc>
        <w:tc>
          <w:tcPr>
            <w:tcW w:w="2096" w:type="dxa"/>
          </w:tcPr>
          <w:p w14:paraId="1D4123C0" w14:textId="77777777" w:rsidR="00B54DAC" w:rsidRPr="001C2EF8" w:rsidRDefault="00B54DAC" w:rsidP="001076B2">
            <w:pPr>
              <w:tabs>
                <w:tab w:val="left" w:pos="426"/>
                <w:tab w:val="left" w:pos="709"/>
              </w:tabs>
              <w:spacing w:before="240" w:after="240"/>
              <w:rPr>
                <w:color w:val="0070C0"/>
                <w:lang w:eastAsia="fr-FR"/>
              </w:rPr>
            </w:pPr>
            <w:r w:rsidRPr="00DB6CDB">
              <w:rPr>
                <w:lang w:eastAsia="fr-FR"/>
              </w:rPr>
              <w:t>Неприменимо</w:t>
            </w:r>
          </w:p>
        </w:tc>
        <w:tc>
          <w:tcPr>
            <w:tcW w:w="2802" w:type="dxa"/>
          </w:tcPr>
          <w:p w14:paraId="67053F0F" w14:textId="77777777" w:rsidR="00B54DAC" w:rsidRPr="001C2EF8" w:rsidRDefault="00B54DAC" w:rsidP="001076B2">
            <w:pPr>
              <w:tabs>
                <w:tab w:val="left" w:pos="426"/>
                <w:tab w:val="left" w:pos="709"/>
              </w:tabs>
              <w:spacing w:before="240" w:after="240"/>
              <w:rPr>
                <w:lang w:eastAsia="fr-FR"/>
              </w:rPr>
            </w:pPr>
          </w:p>
        </w:tc>
        <w:tc>
          <w:tcPr>
            <w:tcW w:w="3035" w:type="dxa"/>
          </w:tcPr>
          <w:p w14:paraId="4F511923" w14:textId="77777777" w:rsidR="00B54DAC" w:rsidRPr="001C2EF8" w:rsidRDefault="00B54DAC" w:rsidP="001076B2">
            <w:pPr>
              <w:tabs>
                <w:tab w:val="left" w:pos="426"/>
                <w:tab w:val="left" w:pos="709"/>
              </w:tabs>
              <w:spacing w:before="240" w:after="240"/>
              <w:rPr>
                <w:lang w:eastAsia="fr-FR"/>
              </w:rPr>
            </w:pPr>
          </w:p>
        </w:tc>
      </w:tr>
    </w:tbl>
    <w:p w14:paraId="6BC884E1" w14:textId="77777777" w:rsidR="00B54DAC" w:rsidRDefault="00B54DAC" w:rsidP="00B54DAC">
      <w:pPr>
        <w:jc w:val="both"/>
        <w:rPr>
          <w:lang w:val="hy-AM"/>
        </w:rPr>
      </w:pPr>
    </w:p>
    <w:p w14:paraId="069E9744" w14:textId="77777777" w:rsidR="00B54DAC" w:rsidRPr="00FE0CBC" w:rsidRDefault="00B54DAC" w:rsidP="00B54DAC">
      <w:pPr>
        <w:shd w:val="clear" w:color="auto" w:fill="FFFFFF"/>
        <w:tabs>
          <w:tab w:val="left" w:pos="426"/>
          <w:tab w:val="left" w:pos="709"/>
        </w:tabs>
        <w:spacing w:before="240" w:after="240"/>
        <w:rPr>
          <w:u w:val="single"/>
          <w:lang w:eastAsia="fr-FR"/>
        </w:rPr>
      </w:pPr>
      <w:r w:rsidRPr="00FE0CBC">
        <w:rPr>
          <w:b/>
          <w:bCs/>
          <w:u w:val="single"/>
          <w:lang w:eastAsia="fr-FR"/>
        </w:rPr>
        <w:t>2. Отчётность на программном уровне</w:t>
      </w:r>
    </w:p>
    <w:p w14:paraId="0D1DB1FF" w14:textId="77777777" w:rsidR="00B54DAC" w:rsidRPr="00FE0CBC" w:rsidRDefault="00B54DAC" w:rsidP="00B54DAC">
      <w:pPr>
        <w:shd w:val="clear" w:color="auto" w:fill="FFFFFF"/>
        <w:tabs>
          <w:tab w:val="left" w:pos="426"/>
          <w:tab w:val="left" w:pos="709"/>
        </w:tabs>
        <w:spacing w:before="240" w:after="240"/>
        <w:rPr>
          <w:lang w:eastAsia="fr-FR"/>
        </w:rPr>
      </w:pPr>
      <w:r w:rsidRPr="00FE0CBC">
        <w:rPr>
          <w:lang w:eastAsia="fr-FR"/>
        </w:rPr>
        <w:t>МГЗС должна по общему согласию определить термин «программа» и финансовые потоки, подлежащие представлению на программном уровне.</w:t>
      </w:r>
    </w:p>
    <w:p w14:paraId="47423025" w14:textId="77777777" w:rsidR="00B54DAC" w:rsidRDefault="00B54DAC" w:rsidP="00B54DAC">
      <w:pPr>
        <w:shd w:val="clear" w:color="auto" w:fill="FFFFFF"/>
        <w:tabs>
          <w:tab w:val="left" w:pos="426"/>
          <w:tab w:val="left" w:pos="709"/>
        </w:tabs>
        <w:spacing w:before="240" w:after="240"/>
        <w:rPr>
          <w:lang w:val="hy-AM" w:eastAsia="fr-FR"/>
        </w:rPr>
      </w:pPr>
      <w:r w:rsidRPr="00FE0CBC">
        <w:rPr>
          <w:lang w:eastAsia="fr-FR"/>
        </w:rPr>
        <w:t>В Армении Многосторонняя группа заинтересованных сторон дала следующее определение программы:</w:t>
      </w:r>
      <w:r w:rsidRPr="00FE0CBC">
        <w:rPr>
          <w:lang w:eastAsia="fr-FR"/>
        </w:rPr>
        <w:br/>
        <w:t xml:space="preserve">Если платежи относятся к отдельной программе, то общая сумма каждого вида платежей должна быть агрегирована по программе. Если же платежи взимаются на уровне органа, а не отдельной программы, то такие платежи подлежат раскрытию на уровне органа, а не по программе. </w:t>
      </w:r>
    </w:p>
    <w:p w14:paraId="513DD13C" w14:textId="77777777" w:rsidR="00B54DAC" w:rsidRPr="00FE0CBC" w:rsidRDefault="00B54DAC" w:rsidP="00B54DAC">
      <w:pPr>
        <w:shd w:val="clear" w:color="auto" w:fill="FFFFFF"/>
        <w:tabs>
          <w:tab w:val="left" w:pos="426"/>
          <w:tab w:val="left" w:pos="709"/>
        </w:tabs>
        <w:spacing w:before="240" w:after="240"/>
        <w:rPr>
          <w:lang w:val="hy-AM" w:eastAsia="fr-FR"/>
        </w:rPr>
      </w:pPr>
    </w:p>
    <w:p w14:paraId="4B90C3D0" w14:textId="77777777" w:rsidR="00B54DAC" w:rsidRPr="00615F48" w:rsidRDefault="00B54DAC" w:rsidP="00B54DAC">
      <w:pPr>
        <w:shd w:val="clear" w:color="auto" w:fill="FFFFFF"/>
        <w:tabs>
          <w:tab w:val="left" w:pos="426"/>
          <w:tab w:val="left" w:pos="709"/>
        </w:tabs>
        <w:spacing w:before="240"/>
        <w:rPr>
          <w:rFonts w:ascii="GHEA Grapalat" w:hAnsi="GHEA Grapalat" w:cs="Calibri"/>
          <w:b/>
          <w:lang w:eastAsia="fr-FR"/>
        </w:rPr>
      </w:pPr>
      <w:r w:rsidRPr="00615F48">
        <w:rPr>
          <w:rFonts w:ascii="GHEA Grapalat" w:hAnsi="GHEA Grapalat" w:cs="Calibri"/>
          <w:b/>
          <w:bCs/>
          <w:lang w:eastAsia="fr-FR"/>
        </w:rPr>
        <w:t>3. Другие потоки доходов</w:t>
      </w:r>
    </w:p>
    <w:p w14:paraId="0BB4D450" w14:textId="77777777" w:rsidR="00B54DAC" w:rsidRPr="00615F48" w:rsidRDefault="00B54DAC" w:rsidP="00B54DAC">
      <w:pPr>
        <w:shd w:val="clear" w:color="auto" w:fill="FFFFFF"/>
        <w:tabs>
          <w:tab w:val="left" w:pos="426"/>
          <w:tab w:val="left" w:pos="709"/>
        </w:tabs>
        <w:spacing w:before="240"/>
        <w:rPr>
          <w:rFonts w:ascii="GHEA Grapalat" w:hAnsi="GHEA Grapalat" w:cs="Calibri"/>
          <w:b/>
          <w:lang w:eastAsia="fr-FR"/>
        </w:rPr>
      </w:pPr>
      <w:r w:rsidRPr="00615F48">
        <w:rPr>
          <w:rFonts w:ascii="GHEA Grapalat" w:hAnsi="GHEA Grapalat" w:cs="Calibri"/>
          <w:b/>
          <w:lang w:eastAsia="fr-FR"/>
        </w:rPr>
        <w:t>По доходным потокам, предусмотренным в требовании 4, МГЗС пришла к следующему соглашению:</w:t>
      </w:r>
    </w:p>
    <w:p w14:paraId="3341BB0F" w14:textId="77777777" w:rsidR="00B54DAC" w:rsidRPr="00615F48" w:rsidRDefault="00B54DAC" w:rsidP="00B54DAC">
      <w:pPr>
        <w:shd w:val="clear" w:color="auto" w:fill="FFFFFF"/>
        <w:tabs>
          <w:tab w:val="left" w:pos="426"/>
          <w:tab w:val="left" w:pos="709"/>
        </w:tabs>
        <w:spacing w:before="240"/>
        <w:rPr>
          <w:rFonts w:ascii="GHEA Grapalat" w:hAnsi="GHEA Grapalat" w:cs="Calibri"/>
          <w:b/>
          <w:lang w:eastAsia="fr-FR"/>
        </w:rPr>
      </w:pPr>
      <w:r w:rsidRPr="00615F48">
        <w:rPr>
          <w:rFonts w:ascii="GHEA Grapalat" w:hAnsi="GHEA Grapalat" w:cs="Calibri"/>
          <w:b/>
          <w:bCs/>
          <w:lang w:eastAsia="fr-FR"/>
        </w:rPr>
        <w:t>Таблица 4. Другие потоки доходов</w:t>
      </w:r>
    </w:p>
    <w:tbl>
      <w:tblPr>
        <w:tblW w:w="10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0"/>
        <w:gridCol w:w="1676"/>
        <w:gridCol w:w="1882"/>
        <w:gridCol w:w="2089"/>
        <w:gridCol w:w="2418"/>
      </w:tblGrid>
      <w:tr w:rsidR="00B54DAC" w:rsidRPr="006B018F" w14:paraId="39B0670E" w14:textId="77777777" w:rsidTr="001076B2">
        <w:tc>
          <w:tcPr>
            <w:tcW w:w="2981" w:type="dxa"/>
            <w:shd w:val="clear" w:color="auto" w:fill="D9D9D9"/>
          </w:tcPr>
          <w:p w14:paraId="7BB1F88D" w14:textId="77777777" w:rsidR="00B54DAC" w:rsidRPr="00FE0CBC" w:rsidRDefault="00B54DAC" w:rsidP="001076B2">
            <w:pPr>
              <w:tabs>
                <w:tab w:val="left" w:pos="426"/>
                <w:tab w:val="left" w:pos="709"/>
              </w:tabs>
              <w:spacing w:before="240" w:after="240"/>
              <w:rPr>
                <w:b/>
                <w:i/>
                <w:iCs/>
                <w:sz w:val="20"/>
                <w:szCs w:val="20"/>
                <w:lang w:eastAsia="fr-FR"/>
              </w:rPr>
            </w:pPr>
            <w:r w:rsidRPr="00FE0CBC">
              <w:rPr>
                <w:b/>
                <w:i/>
                <w:iCs/>
                <w:sz w:val="20"/>
                <w:szCs w:val="20"/>
                <w:lang w:eastAsia="fr-FR"/>
              </w:rPr>
              <w:t xml:space="preserve">Поток доходов </w:t>
            </w:r>
          </w:p>
          <w:p w14:paraId="75992BB6" w14:textId="77777777" w:rsidR="00B54DAC" w:rsidRPr="001C2EF8" w:rsidRDefault="00B54DAC" w:rsidP="001076B2">
            <w:pPr>
              <w:tabs>
                <w:tab w:val="left" w:pos="426"/>
                <w:tab w:val="left" w:pos="709"/>
              </w:tabs>
              <w:spacing w:before="240" w:after="240"/>
              <w:contextualSpacing/>
              <w:rPr>
                <w:b/>
                <w:lang w:eastAsia="fr-FR"/>
              </w:rPr>
            </w:pPr>
          </w:p>
        </w:tc>
        <w:tc>
          <w:tcPr>
            <w:tcW w:w="1554" w:type="dxa"/>
            <w:shd w:val="clear" w:color="auto" w:fill="D9D9D9"/>
          </w:tcPr>
          <w:p w14:paraId="102ED3F0" w14:textId="77777777" w:rsidR="00B54DAC" w:rsidRPr="001C2EF8" w:rsidRDefault="00B54DAC" w:rsidP="001076B2">
            <w:pPr>
              <w:tabs>
                <w:tab w:val="left" w:pos="426"/>
                <w:tab w:val="left" w:pos="709"/>
              </w:tabs>
              <w:spacing w:before="240" w:after="240"/>
              <w:contextualSpacing/>
              <w:rPr>
                <w:lang w:eastAsia="fr-FR"/>
              </w:rPr>
            </w:pPr>
            <w:r w:rsidRPr="00615F48">
              <w:rPr>
                <w:b/>
                <w:lang w:eastAsia="fr-FR"/>
              </w:rPr>
              <w:t>Применимо / Существенно</w:t>
            </w:r>
          </w:p>
        </w:tc>
        <w:tc>
          <w:tcPr>
            <w:tcW w:w="1918" w:type="dxa"/>
            <w:shd w:val="clear" w:color="auto" w:fill="D9D9D9"/>
          </w:tcPr>
          <w:p w14:paraId="6F856A89" w14:textId="77777777" w:rsidR="00B54DAC" w:rsidRPr="00615F48" w:rsidRDefault="00B54DAC" w:rsidP="001076B2">
            <w:pPr>
              <w:tabs>
                <w:tab w:val="left" w:pos="426"/>
                <w:tab w:val="left" w:pos="709"/>
              </w:tabs>
              <w:spacing w:before="240" w:after="240"/>
              <w:contextualSpacing/>
              <w:rPr>
                <w:lang w:eastAsia="fr-FR"/>
              </w:rPr>
            </w:pPr>
            <w:r w:rsidRPr="00615F48">
              <w:rPr>
                <w:b/>
                <w:lang w:eastAsia="fr-FR"/>
              </w:rPr>
              <w:t>Оценочная стоимость и доля (%) в общих доходах добывающего сектора</w:t>
            </w:r>
          </w:p>
        </w:tc>
        <w:tc>
          <w:tcPr>
            <w:tcW w:w="1933" w:type="dxa"/>
            <w:shd w:val="clear" w:color="auto" w:fill="D9D9D9"/>
          </w:tcPr>
          <w:p w14:paraId="6C550D7E" w14:textId="77777777" w:rsidR="00B54DAC" w:rsidRPr="00615F48" w:rsidRDefault="00B54DAC" w:rsidP="001076B2">
            <w:pPr>
              <w:tabs>
                <w:tab w:val="left" w:pos="426"/>
                <w:tab w:val="left" w:pos="709"/>
              </w:tabs>
              <w:spacing w:before="240" w:after="240"/>
              <w:contextualSpacing/>
              <w:rPr>
                <w:b/>
                <w:lang w:eastAsia="fr-FR"/>
              </w:rPr>
            </w:pPr>
            <w:r w:rsidRPr="00615F48">
              <w:rPr>
                <w:b/>
                <w:lang w:eastAsia="fr-FR"/>
              </w:rPr>
              <w:t>Дополнительные замечания по источникам данных и со стороны Исполнителя — при необходимости</w:t>
            </w:r>
          </w:p>
        </w:tc>
        <w:tc>
          <w:tcPr>
            <w:tcW w:w="2499" w:type="dxa"/>
            <w:shd w:val="clear" w:color="auto" w:fill="D9D9D9"/>
          </w:tcPr>
          <w:p w14:paraId="15F38134" w14:textId="77777777" w:rsidR="00B54DAC" w:rsidRPr="00D47B4A" w:rsidRDefault="00B54DAC" w:rsidP="001076B2">
            <w:pPr>
              <w:tabs>
                <w:tab w:val="left" w:pos="426"/>
                <w:tab w:val="left" w:pos="709"/>
              </w:tabs>
              <w:spacing w:before="240" w:after="240"/>
              <w:contextualSpacing/>
              <w:rPr>
                <w:b/>
                <w:lang w:eastAsia="fr-FR"/>
              </w:rPr>
            </w:pPr>
            <w:r w:rsidRPr="00D47B4A">
              <w:rPr>
                <w:b/>
                <w:lang w:eastAsia="fr-FR"/>
              </w:rPr>
              <w:t>Дополнительные соображения источников данных и консультантом со стороны, которые будут осуществлены работы по мере необходимости.</w:t>
            </w:r>
          </w:p>
        </w:tc>
      </w:tr>
      <w:tr w:rsidR="00B54DAC" w:rsidRPr="006B018F" w14:paraId="78C64C63" w14:textId="77777777" w:rsidTr="001076B2">
        <w:tc>
          <w:tcPr>
            <w:tcW w:w="2981" w:type="dxa"/>
          </w:tcPr>
          <w:p w14:paraId="3F6E62A5" w14:textId="77777777" w:rsidR="00B54DAC" w:rsidRPr="00D47B4A" w:rsidRDefault="00B54DAC" w:rsidP="001076B2">
            <w:pPr>
              <w:tabs>
                <w:tab w:val="left" w:pos="426"/>
                <w:tab w:val="left" w:pos="709"/>
              </w:tabs>
              <w:spacing w:before="240" w:after="240"/>
              <w:rPr>
                <w:lang w:eastAsia="fr-FR"/>
              </w:rPr>
            </w:pPr>
            <w:r w:rsidRPr="00615F48">
              <w:rPr>
                <w:lang w:eastAsia="fr-FR"/>
              </w:rPr>
              <w:t xml:space="preserve">Существенность и включение инфраструктурных и </w:t>
            </w:r>
            <w:r w:rsidRPr="00615F48">
              <w:rPr>
                <w:lang w:eastAsia="fr-FR"/>
              </w:rPr>
              <w:lastRenderedPageBreak/>
              <w:t>бартерных соглашений (требование 4.3)</w:t>
            </w:r>
            <w:r w:rsidRPr="001C2EF8">
              <w:rPr>
                <w:rStyle w:val="FootnoteReference"/>
                <w:lang w:eastAsia="fr-FR"/>
              </w:rPr>
              <w:footnoteReference w:id="17"/>
            </w:r>
          </w:p>
        </w:tc>
        <w:tc>
          <w:tcPr>
            <w:tcW w:w="1554" w:type="dxa"/>
          </w:tcPr>
          <w:p w14:paraId="08CB36A0" w14:textId="77777777" w:rsidR="00B54DAC" w:rsidRPr="001C2EF8" w:rsidRDefault="00B54DAC" w:rsidP="001076B2">
            <w:pPr>
              <w:tabs>
                <w:tab w:val="left" w:pos="426"/>
                <w:tab w:val="left" w:pos="709"/>
              </w:tabs>
              <w:spacing w:before="240" w:after="240"/>
              <w:rPr>
                <w:lang w:eastAsia="fr-FR"/>
              </w:rPr>
            </w:pPr>
            <w:r w:rsidRPr="00DB6CDB">
              <w:rPr>
                <w:lang w:eastAsia="fr-FR"/>
              </w:rPr>
              <w:lastRenderedPageBreak/>
              <w:t>Неприменимо</w:t>
            </w:r>
          </w:p>
        </w:tc>
        <w:tc>
          <w:tcPr>
            <w:tcW w:w="1918" w:type="dxa"/>
          </w:tcPr>
          <w:p w14:paraId="76FB5411" w14:textId="77777777" w:rsidR="00B54DAC" w:rsidRPr="001C2EF8" w:rsidRDefault="00B54DAC" w:rsidP="001076B2">
            <w:pPr>
              <w:tabs>
                <w:tab w:val="left" w:pos="426"/>
                <w:tab w:val="left" w:pos="709"/>
              </w:tabs>
              <w:spacing w:before="240" w:after="240"/>
              <w:rPr>
                <w:lang w:eastAsia="fr-FR"/>
              </w:rPr>
            </w:pPr>
          </w:p>
        </w:tc>
        <w:tc>
          <w:tcPr>
            <w:tcW w:w="1933" w:type="dxa"/>
          </w:tcPr>
          <w:p w14:paraId="22D4F601" w14:textId="77777777" w:rsidR="00B54DAC" w:rsidRPr="001C2EF8" w:rsidRDefault="00B54DAC" w:rsidP="001076B2">
            <w:pPr>
              <w:tabs>
                <w:tab w:val="left" w:pos="426"/>
                <w:tab w:val="left" w:pos="709"/>
              </w:tabs>
              <w:spacing w:before="240" w:after="240"/>
              <w:rPr>
                <w:lang w:eastAsia="fr-FR"/>
              </w:rPr>
            </w:pPr>
          </w:p>
        </w:tc>
        <w:tc>
          <w:tcPr>
            <w:tcW w:w="2499" w:type="dxa"/>
          </w:tcPr>
          <w:p w14:paraId="5EEE5882" w14:textId="77777777" w:rsidR="00B54DAC" w:rsidRPr="00615F48" w:rsidRDefault="00B54DAC" w:rsidP="001076B2">
            <w:pPr>
              <w:tabs>
                <w:tab w:val="left" w:pos="426"/>
                <w:tab w:val="left" w:pos="709"/>
              </w:tabs>
              <w:spacing w:before="240" w:after="240"/>
              <w:rPr>
                <w:lang w:eastAsia="fr-FR"/>
              </w:rPr>
            </w:pPr>
            <w:r w:rsidRPr="00615F48">
              <w:rPr>
                <w:color w:val="000000"/>
                <w:lang w:eastAsia="fr-FR"/>
              </w:rPr>
              <w:t xml:space="preserve">Исполнитель дополнительно изучит вопрос и предоставит </w:t>
            </w:r>
            <w:r w:rsidRPr="00615F48">
              <w:rPr>
                <w:color w:val="000000"/>
                <w:lang w:eastAsia="fr-FR"/>
              </w:rPr>
              <w:lastRenderedPageBreak/>
              <w:t>консультацию на последующие годы.</w:t>
            </w:r>
          </w:p>
        </w:tc>
      </w:tr>
      <w:tr w:rsidR="00B54DAC" w:rsidRPr="006B018F" w14:paraId="5E897508" w14:textId="77777777" w:rsidTr="001076B2">
        <w:tc>
          <w:tcPr>
            <w:tcW w:w="2981" w:type="dxa"/>
          </w:tcPr>
          <w:p w14:paraId="6A6D7802" w14:textId="77777777" w:rsidR="00B54DAC" w:rsidRPr="00615F48" w:rsidRDefault="00B54DAC" w:rsidP="001076B2">
            <w:pPr>
              <w:tabs>
                <w:tab w:val="left" w:pos="426"/>
                <w:tab w:val="left" w:pos="709"/>
              </w:tabs>
              <w:spacing w:before="240" w:after="240"/>
              <w:rPr>
                <w:lang w:eastAsia="fr-FR"/>
              </w:rPr>
            </w:pPr>
            <w:r w:rsidRPr="00615F48">
              <w:rPr>
                <w:lang w:eastAsia="fr-FR"/>
              </w:rPr>
              <w:lastRenderedPageBreak/>
              <w:t>Существенность и отражение обязательных социальных и экологических платежей (в соответствии с требованием 6.1 (a, b))</w:t>
            </w:r>
          </w:p>
        </w:tc>
        <w:tc>
          <w:tcPr>
            <w:tcW w:w="1554" w:type="dxa"/>
          </w:tcPr>
          <w:p w14:paraId="04A1E349" w14:textId="77777777" w:rsidR="00B54DAC" w:rsidRPr="001C2EF8" w:rsidRDefault="00B54DAC" w:rsidP="001076B2">
            <w:pPr>
              <w:tabs>
                <w:tab w:val="left" w:pos="426"/>
                <w:tab w:val="left" w:pos="709"/>
              </w:tabs>
              <w:spacing w:before="240" w:after="240"/>
              <w:rPr>
                <w:lang w:eastAsia="fr-FR"/>
              </w:rPr>
            </w:pPr>
            <w:r w:rsidRPr="00615F48">
              <w:rPr>
                <w:lang w:eastAsia="fr-FR"/>
              </w:rPr>
              <w:t>Применимо</w:t>
            </w:r>
          </w:p>
        </w:tc>
        <w:tc>
          <w:tcPr>
            <w:tcW w:w="1918" w:type="dxa"/>
          </w:tcPr>
          <w:p w14:paraId="519912FA" w14:textId="77777777" w:rsidR="00B54DAC" w:rsidRPr="001C2EF8" w:rsidRDefault="00B54DAC" w:rsidP="001076B2">
            <w:pPr>
              <w:tabs>
                <w:tab w:val="left" w:pos="426"/>
                <w:tab w:val="left" w:pos="709"/>
              </w:tabs>
              <w:spacing w:before="240" w:after="240"/>
              <w:rPr>
                <w:lang w:eastAsia="fr-FR"/>
              </w:rPr>
            </w:pPr>
            <w:r w:rsidRPr="001C2EF8">
              <w:rPr>
                <w:lang w:eastAsia="fr-FR"/>
              </w:rPr>
              <w:t>неизвестно</w:t>
            </w:r>
          </w:p>
        </w:tc>
        <w:tc>
          <w:tcPr>
            <w:tcW w:w="1933" w:type="dxa"/>
          </w:tcPr>
          <w:p w14:paraId="7879E825" w14:textId="77777777" w:rsidR="00B54DAC" w:rsidRPr="001C2EF8" w:rsidRDefault="00B54DAC" w:rsidP="001076B2">
            <w:pPr>
              <w:tabs>
                <w:tab w:val="left" w:pos="426"/>
                <w:tab w:val="left" w:pos="709"/>
              </w:tabs>
              <w:spacing w:before="240" w:after="240"/>
              <w:rPr>
                <w:lang w:eastAsia="fr-FR"/>
              </w:rPr>
            </w:pPr>
            <w:r w:rsidRPr="00615F48">
              <w:rPr>
                <w:lang w:eastAsia="fr-FR"/>
              </w:rPr>
              <w:t>Затронутые органы местного самоуправления</w:t>
            </w:r>
          </w:p>
        </w:tc>
        <w:tc>
          <w:tcPr>
            <w:tcW w:w="2499" w:type="dxa"/>
          </w:tcPr>
          <w:p w14:paraId="77CBBFC9" w14:textId="77777777" w:rsidR="00B54DAC" w:rsidRPr="00615F48" w:rsidRDefault="00B54DAC" w:rsidP="001076B2">
            <w:pPr>
              <w:tabs>
                <w:tab w:val="left" w:pos="426"/>
                <w:tab w:val="left" w:pos="709"/>
              </w:tabs>
              <w:spacing w:before="240" w:after="240"/>
              <w:rPr>
                <w:lang w:eastAsia="fr-FR"/>
              </w:rPr>
            </w:pPr>
            <w:r w:rsidRPr="00615F48">
              <w:rPr>
                <w:lang w:eastAsia="fr-FR"/>
              </w:rPr>
              <w:t>Социально-экономические обязательства перед органами местного самоуправления, предусмотренные договорами недропользования компаний</w:t>
            </w:r>
          </w:p>
        </w:tc>
      </w:tr>
      <w:tr w:rsidR="00B54DAC" w:rsidRPr="006B018F" w14:paraId="5ECE3788" w14:textId="77777777" w:rsidTr="001076B2">
        <w:tc>
          <w:tcPr>
            <w:tcW w:w="2981" w:type="dxa"/>
          </w:tcPr>
          <w:p w14:paraId="5A5BAD37" w14:textId="77777777" w:rsidR="00B54DAC" w:rsidRPr="00D47B4A" w:rsidRDefault="00B54DAC" w:rsidP="001076B2">
            <w:pPr>
              <w:tabs>
                <w:tab w:val="left" w:pos="426"/>
                <w:tab w:val="left" w:pos="709"/>
              </w:tabs>
              <w:spacing w:before="240" w:after="240"/>
              <w:rPr>
                <w:lang w:eastAsia="fr-FR"/>
              </w:rPr>
            </w:pPr>
            <w:proofErr w:type="spellStart"/>
            <w:r w:rsidRPr="00D47B4A">
              <w:rPr>
                <w:lang w:eastAsia="fr-FR"/>
              </w:rPr>
              <w:t>Эскато</w:t>
            </w:r>
            <w:proofErr w:type="spellEnd"/>
            <w:r w:rsidRPr="00D47B4A">
              <w:rPr>
                <w:lang w:eastAsia="fr-FR"/>
              </w:rPr>
              <w:t xml:space="preserve"> и </w:t>
            </w:r>
            <w:r w:rsidRPr="00D47B4A">
              <w:rPr>
                <w:u w:val="single"/>
                <w:lang w:eastAsia="fr-FR"/>
              </w:rPr>
              <w:t>добровольных</w:t>
            </w:r>
            <w:r w:rsidRPr="00D47B4A">
              <w:rPr>
                <w:lang w:eastAsia="fr-FR"/>
              </w:rPr>
              <w:t xml:space="preserve"> социальных платежей </w:t>
            </w:r>
            <w:r w:rsidRPr="001C2EF8">
              <w:rPr>
                <w:lang w:val="hy-AM" w:eastAsia="fr-FR"/>
              </w:rPr>
              <w:t xml:space="preserve">и экологических сборов </w:t>
            </w:r>
            <w:r w:rsidRPr="00D47B4A">
              <w:rPr>
                <w:lang w:eastAsia="fr-FR"/>
              </w:rPr>
              <w:t>включает в себя (требование 6.1(</w:t>
            </w:r>
            <w:r w:rsidRPr="001C2EF8">
              <w:rPr>
                <w:lang w:val="hy-AM" w:eastAsia="fr-FR"/>
              </w:rPr>
              <w:t>г</w:t>
            </w:r>
            <w:r w:rsidRPr="00D47B4A">
              <w:rPr>
                <w:lang w:eastAsia="fr-FR"/>
              </w:rPr>
              <w:t>))</w:t>
            </w:r>
            <w:r w:rsidRPr="001C2EF8">
              <w:rPr>
                <w:rStyle w:val="FootnoteReference"/>
                <w:lang w:eastAsia="fr-FR"/>
              </w:rPr>
              <w:footnoteReference w:id="18"/>
            </w:r>
          </w:p>
        </w:tc>
        <w:tc>
          <w:tcPr>
            <w:tcW w:w="1554" w:type="dxa"/>
          </w:tcPr>
          <w:p w14:paraId="0A10F3BF" w14:textId="77777777" w:rsidR="00B54DAC" w:rsidRPr="001C2EF8" w:rsidRDefault="00B54DAC" w:rsidP="001076B2">
            <w:pPr>
              <w:tabs>
                <w:tab w:val="left" w:pos="426"/>
                <w:tab w:val="left" w:pos="709"/>
              </w:tabs>
              <w:spacing w:before="240" w:after="240"/>
              <w:rPr>
                <w:lang w:eastAsia="fr-FR"/>
              </w:rPr>
            </w:pPr>
            <w:r w:rsidRPr="00615F48">
              <w:rPr>
                <w:lang w:eastAsia="fr-FR"/>
              </w:rPr>
              <w:t>Применимо</w:t>
            </w:r>
          </w:p>
        </w:tc>
        <w:tc>
          <w:tcPr>
            <w:tcW w:w="1918" w:type="dxa"/>
          </w:tcPr>
          <w:p w14:paraId="476394EB" w14:textId="77777777" w:rsidR="00B54DAC" w:rsidRPr="001C2EF8" w:rsidRDefault="00B54DAC" w:rsidP="001076B2">
            <w:pPr>
              <w:tabs>
                <w:tab w:val="left" w:pos="426"/>
                <w:tab w:val="left" w:pos="709"/>
              </w:tabs>
              <w:spacing w:before="240" w:after="240"/>
              <w:rPr>
                <w:lang w:eastAsia="fr-FR"/>
              </w:rPr>
            </w:pPr>
            <w:r w:rsidRPr="001C2EF8">
              <w:rPr>
                <w:lang w:eastAsia="fr-FR"/>
              </w:rPr>
              <w:t xml:space="preserve"> неизвестно</w:t>
            </w:r>
          </w:p>
        </w:tc>
        <w:tc>
          <w:tcPr>
            <w:tcW w:w="1933" w:type="dxa"/>
          </w:tcPr>
          <w:p w14:paraId="5254CD7E" w14:textId="77777777" w:rsidR="00B54DAC" w:rsidRPr="001C2EF8" w:rsidRDefault="00B54DAC" w:rsidP="001076B2">
            <w:pPr>
              <w:tabs>
                <w:tab w:val="left" w:pos="426"/>
                <w:tab w:val="left" w:pos="709"/>
              </w:tabs>
              <w:spacing w:before="240" w:after="240"/>
              <w:rPr>
                <w:lang w:eastAsia="fr-FR"/>
              </w:rPr>
            </w:pPr>
            <w:r w:rsidRPr="00615F48">
              <w:rPr>
                <w:lang w:eastAsia="fr-FR"/>
              </w:rPr>
              <w:t>Затронутые органы местного самоуправления</w:t>
            </w:r>
          </w:p>
        </w:tc>
        <w:tc>
          <w:tcPr>
            <w:tcW w:w="2499" w:type="dxa"/>
          </w:tcPr>
          <w:p w14:paraId="1A5C379D" w14:textId="77777777" w:rsidR="00B54DAC" w:rsidRPr="00940193" w:rsidRDefault="00B54DAC" w:rsidP="001076B2">
            <w:pPr>
              <w:spacing w:before="120"/>
              <w:rPr>
                <w:lang w:val="hy-AM" w:eastAsia="fr-FR"/>
              </w:rPr>
            </w:pPr>
            <w:r w:rsidRPr="00940193">
              <w:rPr>
                <w:lang w:eastAsia="fr-FR"/>
              </w:rPr>
              <w:t>Пожертвования, дары или иные формы безвозмездных передач, предоставленные органам местного самоуправления и некоммерческим юридическим лицам (по организациям), а также пожертвования, дары или иные формы безвозмездных передач, предоставленные физическим лицам (с указанием общей суммы и количества физических лиц), также подлежат включению.</w:t>
            </w:r>
          </w:p>
        </w:tc>
      </w:tr>
      <w:tr w:rsidR="00B54DAC" w:rsidRPr="006B018F" w14:paraId="25AFF649" w14:textId="77777777" w:rsidTr="001076B2">
        <w:tc>
          <w:tcPr>
            <w:tcW w:w="2981" w:type="dxa"/>
          </w:tcPr>
          <w:p w14:paraId="283550C6" w14:textId="77777777" w:rsidR="00B54DAC" w:rsidRPr="001C2EF8" w:rsidRDefault="00B54DAC" w:rsidP="001076B2">
            <w:pPr>
              <w:tabs>
                <w:tab w:val="left" w:pos="426"/>
                <w:tab w:val="left" w:pos="709"/>
              </w:tabs>
              <w:spacing w:before="240" w:after="240"/>
              <w:rPr>
                <w:lang w:eastAsia="fr-FR"/>
              </w:rPr>
            </w:pPr>
            <w:proofErr w:type="spellStart"/>
            <w:r w:rsidRPr="00D47B4A">
              <w:rPr>
                <w:lang w:eastAsia="fr-FR"/>
              </w:rPr>
              <w:t>Эскато</w:t>
            </w:r>
            <w:proofErr w:type="spellEnd"/>
            <w:r w:rsidRPr="001C2EF8">
              <w:rPr>
                <w:lang w:eastAsia="fr-FR"/>
              </w:rPr>
              <w:t xml:space="preserve"> </w:t>
            </w:r>
            <w:r w:rsidRPr="00D47B4A">
              <w:rPr>
                <w:lang w:eastAsia="fr-FR"/>
              </w:rPr>
              <w:t>и</w:t>
            </w:r>
            <w:r w:rsidRPr="001C2EF8">
              <w:rPr>
                <w:lang w:eastAsia="fr-FR"/>
              </w:rPr>
              <w:t xml:space="preserve"> </w:t>
            </w:r>
            <w:r w:rsidRPr="00D47B4A">
              <w:rPr>
                <w:lang w:eastAsia="fr-FR"/>
              </w:rPr>
              <w:t>перевозок</w:t>
            </w:r>
            <w:r w:rsidRPr="001C2EF8">
              <w:rPr>
                <w:lang w:eastAsia="fr-FR"/>
              </w:rPr>
              <w:t xml:space="preserve"> </w:t>
            </w:r>
            <w:r w:rsidRPr="00D47B4A">
              <w:rPr>
                <w:lang w:eastAsia="fr-FR"/>
              </w:rPr>
              <w:t>получаемых</w:t>
            </w:r>
            <w:r w:rsidRPr="001C2EF8">
              <w:rPr>
                <w:lang w:eastAsia="fr-FR"/>
              </w:rPr>
              <w:t xml:space="preserve"> </w:t>
            </w:r>
            <w:r w:rsidRPr="00D47B4A">
              <w:rPr>
                <w:lang w:eastAsia="fr-FR"/>
              </w:rPr>
              <w:t>доходов</w:t>
            </w:r>
            <w:r w:rsidRPr="001C2EF8">
              <w:rPr>
                <w:lang w:eastAsia="fr-FR"/>
              </w:rPr>
              <w:t xml:space="preserve"> </w:t>
            </w:r>
            <w:r w:rsidRPr="00D47B4A">
              <w:rPr>
                <w:lang w:eastAsia="fr-FR"/>
              </w:rPr>
              <w:t>включает в себя</w:t>
            </w:r>
            <w:r w:rsidRPr="001C2EF8">
              <w:rPr>
                <w:lang w:val="hy-AM" w:eastAsia="fr-FR"/>
              </w:rPr>
              <w:t xml:space="preserve"> </w:t>
            </w:r>
            <w:r w:rsidRPr="001C2EF8">
              <w:rPr>
                <w:lang w:eastAsia="fr-FR"/>
              </w:rPr>
              <w:t>(</w:t>
            </w:r>
            <w:r w:rsidRPr="00D47B4A">
              <w:rPr>
                <w:lang w:eastAsia="fr-FR"/>
              </w:rPr>
              <w:t>требование</w:t>
            </w:r>
            <w:r w:rsidRPr="001C2EF8">
              <w:rPr>
                <w:lang w:eastAsia="fr-FR"/>
              </w:rPr>
              <w:t xml:space="preserve"> 4.4)</w:t>
            </w:r>
            <w:r w:rsidRPr="001C2EF8">
              <w:rPr>
                <w:rStyle w:val="FootnoteReference"/>
                <w:lang w:eastAsia="fr-FR"/>
              </w:rPr>
              <w:footnoteReference w:id="19"/>
            </w:r>
          </w:p>
        </w:tc>
        <w:tc>
          <w:tcPr>
            <w:tcW w:w="1554" w:type="dxa"/>
          </w:tcPr>
          <w:p w14:paraId="206872C8" w14:textId="77777777" w:rsidR="00B54DAC" w:rsidRPr="00615F48" w:rsidRDefault="00B54DAC" w:rsidP="001076B2">
            <w:pPr>
              <w:tabs>
                <w:tab w:val="left" w:pos="426"/>
                <w:tab w:val="left" w:pos="709"/>
              </w:tabs>
              <w:spacing w:before="240" w:after="240"/>
              <w:rPr>
                <w:lang w:val="hy-AM" w:eastAsia="fr-FR"/>
              </w:rPr>
            </w:pPr>
            <w:r>
              <w:rPr>
                <w:lang w:eastAsia="fr-FR"/>
              </w:rPr>
              <w:t>Н</w:t>
            </w:r>
            <w:r w:rsidRPr="001C2EF8">
              <w:rPr>
                <w:lang w:eastAsia="fr-FR"/>
              </w:rPr>
              <w:t>е</w:t>
            </w:r>
            <w:r>
              <w:rPr>
                <w:lang w:val="hy-AM" w:eastAsia="fr-FR"/>
              </w:rPr>
              <w:t xml:space="preserve"> </w:t>
            </w:r>
            <w:r>
              <w:rPr>
                <w:lang w:eastAsia="fr-FR"/>
              </w:rPr>
              <w:t>п</w:t>
            </w:r>
            <w:r w:rsidRPr="00615F48">
              <w:rPr>
                <w:lang w:eastAsia="fr-FR"/>
              </w:rPr>
              <w:t>рименимо</w:t>
            </w:r>
          </w:p>
        </w:tc>
        <w:tc>
          <w:tcPr>
            <w:tcW w:w="1918" w:type="dxa"/>
          </w:tcPr>
          <w:p w14:paraId="620814A2" w14:textId="77777777" w:rsidR="00B54DAC" w:rsidRPr="001C2EF8" w:rsidRDefault="00B54DAC" w:rsidP="001076B2">
            <w:pPr>
              <w:tabs>
                <w:tab w:val="left" w:pos="426"/>
                <w:tab w:val="left" w:pos="709"/>
              </w:tabs>
              <w:spacing w:before="240" w:after="240"/>
              <w:rPr>
                <w:lang w:eastAsia="fr-FR"/>
              </w:rPr>
            </w:pPr>
          </w:p>
        </w:tc>
        <w:tc>
          <w:tcPr>
            <w:tcW w:w="1933" w:type="dxa"/>
          </w:tcPr>
          <w:p w14:paraId="6B0C6A9C" w14:textId="77777777" w:rsidR="00B54DAC" w:rsidRPr="001C2EF8" w:rsidRDefault="00B54DAC" w:rsidP="001076B2">
            <w:pPr>
              <w:tabs>
                <w:tab w:val="left" w:pos="426"/>
                <w:tab w:val="left" w:pos="709"/>
              </w:tabs>
              <w:spacing w:before="240" w:after="240"/>
              <w:rPr>
                <w:lang w:eastAsia="fr-FR"/>
              </w:rPr>
            </w:pPr>
          </w:p>
        </w:tc>
        <w:tc>
          <w:tcPr>
            <w:tcW w:w="2499" w:type="dxa"/>
          </w:tcPr>
          <w:p w14:paraId="5662C1C1" w14:textId="77777777" w:rsidR="00B54DAC" w:rsidRPr="00940193" w:rsidRDefault="00B54DAC" w:rsidP="001076B2">
            <w:pPr>
              <w:tabs>
                <w:tab w:val="left" w:pos="426"/>
                <w:tab w:val="left" w:pos="709"/>
              </w:tabs>
              <w:spacing w:before="240" w:after="240"/>
              <w:rPr>
                <w:lang w:eastAsia="fr-FR"/>
              </w:rPr>
            </w:pPr>
            <w:r w:rsidRPr="00940193">
              <w:rPr>
                <w:color w:val="000000"/>
                <w:lang w:eastAsia="fr-FR"/>
              </w:rPr>
              <w:t>Исполнитель дополнительно изучит вопрос и предоставит консультацию на последующие годы.</w:t>
            </w:r>
          </w:p>
        </w:tc>
      </w:tr>
    </w:tbl>
    <w:p w14:paraId="6A881AF2" w14:textId="77777777" w:rsidR="00B54DAC" w:rsidRPr="00D47B4A" w:rsidRDefault="00B54DAC" w:rsidP="00B54DAC">
      <w:pPr>
        <w:jc w:val="both"/>
      </w:pPr>
    </w:p>
    <w:p w14:paraId="027E9A3F" w14:textId="77777777" w:rsidR="00B54DAC" w:rsidRDefault="00B54DAC" w:rsidP="00B54DAC">
      <w:pPr>
        <w:jc w:val="both"/>
        <w:rPr>
          <w:lang w:val="hy-AM"/>
        </w:rPr>
      </w:pPr>
    </w:p>
    <w:p w14:paraId="4DF01EAE" w14:textId="77777777" w:rsidR="00B54DAC" w:rsidRPr="001A4B81" w:rsidRDefault="00B54DAC" w:rsidP="00B54DAC">
      <w:pPr>
        <w:shd w:val="clear" w:color="auto" w:fill="FFFFFF"/>
        <w:tabs>
          <w:tab w:val="left" w:pos="426"/>
          <w:tab w:val="left" w:pos="709"/>
        </w:tabs>
        <w:spacing w:before="240"/>
        <w:rPr>
          <w:b/>
          <w:u w:val="single"/>
          <w:lang w:eastAsia="fr-FR"/>
        </w:rPr>
      </w:pPr>
      <w:r w:rsidRPr="001A4B81">
        <w:rPr>
          <w:b/>
          <w:bCs/>
          <w:u w:val="single"/>
          <w:lang w:eastAsia="fr-FR"/>
        </w:rPr>
        <w:t>3.1 Другая информация</w:t>
      </w:r>
    </w:p>
    <w:p w14:paraId="0FD5D11C" w14:textId="77777777" w:rsidR="00B54DAC" w:rsidRPr="001A4B81" w:rsidRDefault="00B54DAC" w:rsidP="00B54DAC">
      <w:pPr>
        <w:shd w:val="clear" w:color="auto" w:fill="FFFFFF"/>
        <w:tabs>
          <w:tab w:val="left" w:pos="426"/>
          <w:tab w:val="left" w:pos="709"/>
        </w:tabs>
        <w:spacing w:before="240"/>
        <w:rPr>
          <w:b/>
          <w:lang w:eastAsia="fr-FR"/>
        </w:rPr>
      </w:pPr>
      <w:r w:rsidRPr="001A4B81">
        <w:rPr>
          <w:b/>
          <w:lang w:eastAsia="fr-FR"/>
        </w:rPr>
        <w:lastRenderedPageBreak/>
        <w:t>МГЗС согласилась с тем, что в отчёт ИПДО должны быть включены сведения о добыче, производстве, внутренней реализации, экспорте, а также о занятости отчётных компаний.</w:t>
      </w:r>
    </w:p>
    <w:p w14:paraId="18C3C5C3" w14:textId="77777777" w:rsidR="00B54DAC" w:rsidRPr="001A4B81" w:rsidRDefault="00B54DAC" w:rsidP="00B54DAC">
      <w:pPr>
        <w:shd w:val="clear" w:color="auto" w:fill="FFFFFF"/>
        <w:tabs>
          <w:tab w:val="left" w:pos="426"/>
          <w:tab w:val="left" w:pos="709"/>
        </w:tabs>
        <w:spacing w:before="240"/>
        <w:rPr>
          <w:b/>
          <w:lang w:eastAsia="fr-FR"/>
        </w:rPr>
      </w:pPr>
      <w:r w:rsidRPr="001A4B81">
        <w:rPr>
          <w:b/>
          <w:bCs/>
          <w:lang w:eastAsia="fr-FR"/>
        </w:rPr>
        <w:t>Таблица 5. Компании, которые должны быть включены в отчёт ИПДО</w:t>
      </w:r>
    </w:p>
    <w:p w14:paraId="29869239" w14:textId="77777777" w:rsidR="00B54DAC" w:rsidRPr="001A4B81" w:rsidRDefault="00B54DAC" w:rsidP="00B54DAC">
      <w:pPr>
        <w:shd w:val="clear" w:color="auto" w:fill="FFFFFF"/>
        <w:tabs>
          <w:tab w:val="left" w:pos="426"/>
          <w:tab w:val="left" w:pos="709"/>
        </w:tabs>
        <w:spacing w:before="240"/>
        <w:rPr>
          <w:b/>
          <w:lang w:eastAsia="fr-FR"/>
        </w:rPr>
      </w:pPr>
      <w:r w:rsidRPr="001A4B81">
        <w:rPr>
          <w:b/>
          <w:lang w:eastAsia="fr-FR"/>
        </w:rPr>
        <w:t>Компании, считающиеся недропользователями в 2023 году:</w:t>
      </w:r>
    </w:p>
    <w:p w14:paraId="2AA45A04" w14:textId="77777777" w:rsidR="00B54DAC" w:rsidRPr="001A4B81" w:rsidRDefault="00B54DAC" w:rsidP="00B54DAC">
      <w:pPr>
        <w:shd w:val="clear" w:color="auto" w:fill="FFFFFF"/>
        <w:tabs>
          <w:tab w:val="left" w:pos="426"/>
          <w:tab w:val="left" w:pos="709"/>
        </w:tabs>
        <w:spacing w:before="240"/>
        <w:rPr>
          <w:i/>
          <w:lang w:eastAsia="fr-FR"/>
        </w:rPr>
      </w:pPr>
    </w:p>
    <w:tbl>
      <w:tblPr>
        <w:tblpPr w:leftFromText="180" w:rightFromText="180" w:vertAnchor="page" w:horzAnchor="page" w:tblpXSpec="center" w:tblpY="886"/>
        <w:tblW w:w="7735"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Layout w:type="fixed"/>
        <w:tblLook w:val="04A0" w:firstRow="1" w:lastRow="0" w:firstColumn="1" w:lastColumn="0" w:noHBand="0" w:noVBand="1"/>
      </w:tblPr>
      <w:tblGrid>
        <w:gridCol w:w="480"/>
        <w:gridCol w:w="2241"/>
        <w:gridCol w:w="1441"/>
        <w:gridCol w:w="1503"/>
        <w:gridCol w:w="2070"/>
      </w:tblGrid>
      <w:tr w:rsidR="00B54DAC" w:rsidRPr="006B018F" w14:paraId="358639CD" w14:textId="77777777" w:rsidTr="001076B2">
        <w:trPr>
          <w:trHeight w:val="141"/>
        </w:trPr>
        <w:tc>
          <w:tcPr>
            <w:tcW w:w="480" w:type="dxa"/>
            <w:tcBorders>
              <w:top w:val="single" w:sz="4" w:space="0" w:color="5B9BD5"/>
              <w:left w:val="single" w:sz="4" w:space="0" w:color="5B9BD5"/>
              <w:bottom w:val="single" w:sz="4" w:space="0" w:color="5B9BD5"/>
              <w:right w:val="nil"/>
            </w:tcBorders>
            <w:shd w:val="clear" w:color="auto" w:fill="2E74B5"/>
          </w:tcPr>
          <w:p w14:paraId="7E1E25F7" w14:textId="77777777" w:rsidR="00B54DAC" w:rsidRPr="00ED2E6C" w:rsidRDefault="00B54DAC" w:rsidP="001076B2">
            <w:pPr>
              <w:spacing w:line="276" w:lineRule="auto"/>
              <w:jc w:val="center"/>
              <w:rPr>
                <w:rFonts w:ascii="GHEA Grapalat" w:hAnsi="GHEA Grapalat"/>
                <w:b/>
                <w:bCs/>
                <w:color w:val="FFFFFF"/>
                <w:sz w:val="16"/>
                <w:szCs w:val="16"/>
              </w:rPr>
            </w:pPr>
            <w:r w:rsidRPr="00ED2E6C">
              <w:rPr>
                <w:rFonts w:ascii="GHEA Grapalat" w:hAnsi="GHEA Grapalat" w:cs="Sylfaen"/>
                <w:b/>
                <w:bCs/>
                <w:color w:val="FFFFFF"/>
                <w:sz w:val="16"/>
                <w:szCs w:val="16"/>
              </w:rPr>
              <w:t>h</w:t>
            </w:r>
            <w:r w:rsidRPr="00ED2E6C">
              <w:rPr>
                <w:rFonts w:ascii="GHEA Grapalat" w:hAnsi="GHEA Grapalat"/>
                <w:b/>
                <w:bCs/>
                <w:color w:val="FFFFFF"/>
                <w:sz w:val="16"/>
                <w:szCs w:val="16"/>
              </w:rPr>
              <w:t>/</w:t>
            </w:r>
            <w:r w:rsidRPr="00ED2E6C">
              <w:rPr>
                <w:rFonts w:ascii="GHEA Grapalat" w:hAnsi="GHEA Grapalat" w:cs="Sylfaen"/>
                <w:b/>
                <w:bCs/>
                <w:color w:val="FFFFFF"/>
                <w:sz w:val="16"/>
                <w:szCs w:val="16"/>
              </w:rPr>
              <w:t>h,</w:t>
            </w:r>
          </w:p>
        </w:tc>
        <w:tc>
          <w:tcPr>
            <w:tcW w:w="2241" w:type="dxa"/>
            <w:tcBorders>
              <w:top w:val="single" w:sz="4" w:space="0" w:color="5B9BD5"/>
              <w:left w:val="nil"/>
              <w:bottom w:val="single" w:sz="4" w:space="0" w:color="5B9BD5"/>
              <w:right w:val="nil"/>
            </w:tcBorders>
            <w:shd w:val="clear" w:color="auto" w:fill="2E74B5"/>
          </w:tcPr>
          <w:p w14:paraId="65A35EC1" w14:textId="77777777" w:rsidR="00B54DAC" w:rsidRPr="00ED2E6C" w:rsidRDefault="00B54DAC" w:rsidP="001076B2">
            <w:pPr>
              <w:spacing w:line="276" w:lineRule="auto"/>
              <w:jc w:val="center"/>
              <w:rPr>
                <w:rFonts w:ascii="GHEA Grapalat" w:hAnsi="GHEA Grapalat"/>
                <w:b/>
                <w:bCs/>
                <w:color w:val="FFFFFF"/>
                <w:sz w:val="16"/>
                <w:szCs w:val="16"/>
              </w:rPr>
            </w:pPr>
            <w:r w:rsidRPr="00ED2E6C">
              <w:rPr>
                <w:rFonts w:ascii="GHEA Grapalat" w:hAnsi="GHEA Grapalat" w:cs="Sylfaen"/>
                <w:b/>
                <w:bCs/>
                <w:color w:val="FFFFFF"/>
                <w:sz w:val="16"/>
                <w:szCs w:val="16"/>
              </w:rPr>
              <w:t>пользователь недр</w:t>
            </w:r>
          </w:p>
        </w:tc>
        <w:tc>
          <w:tcPr>
            <w:tcW w:w="1441" w:type="dxa"/>
            <w:tcBorders>
              <w:top w:val="single" w:sz="4" w:space="0" w:color="5B9BD5"/>
              <w:left w:val="nil"/>
              <w:bottom w:val="single" w:sz="4" w:space="0" w:color="5B9BD5"/>
              <w:right w:val="nil"/>
            </w:tcBorders>
            <w:shd w:val="clear" w:color="auto" w:fill="2E74B5"/>
          </w:tcPr>
          <w:p w14:paraId="4776ECDA" w14:textId="77777777" w:rsidR="00B54DAC" w:rsidRPr="00ED2E6C" w:rsidRDefault="00B54DAC" w:rsidP="001076B2">
            <w:pPr>
              <w:spacing w:line="276" w:lineRule="auto"/>
              <w:jc w:val="center"/>
              <w:rPr>
                <w:rFonts w:ascii="GHEA Grapalat" w:hAnsi="GHEA Grapalat"/>
                <w:b/>
                <w:bCs/>
                <w:color w:val="FFFFFF"/>
                <w:sz w:val="16"/>
                <w:szCs w:val="16"/>
              </w:rPr>
            </w:pPr>
            <w:r w:rsidRPr="00ED2E6C">
              <w:rPr>
                <w:rFonts w:ascii="GHEA Grapalat" w:hAnsi="GHEA Grapalat" w:cs="Sylfaen"/>
                <w:b/>
                <w:bCs/>
                <w:color w:val="FFFFFF"/>
                <w:sz w:val="16"/>
                <w:szCs w:val="16"/>
              </w:rPr>
              <w:t>Регистрации</w:t>
            </w:r>
            <w:r w:rsidRPr="00ED2E6C">
              <w:rPr>
                <w:rFonts w:ascii="GHEA Grapalat" w:hAnsi="GHEA Grapalat"/>
                <w:b/>
                <w:bCs/>
                <w:color w:val="FFFFFF"/>
                <w:sz w:val="16"/>
                <w:szCs w:val="16"/>
              </w:rPr>
              <w:t xml:space="preserve"> </w:t>
            </w:r>
            <w:r w:rsidRPr="00ED2E6C">
              <w:rPr>
                <w:rFonts w:ascii="GHEA Grapalat" w:hAnsi="GHEA Grapalat" w:cs="Sylfaen"/>
                <w:b/>
                <w:bCs/>
                <w:color w:val="FFFFFF"/>
                <w:sz w:val="16"/>
                <w:szCs w:val="16"/>
              </w:rPr>
              <w:t>для</w:t>
            </w:r>
          </w:p>
        </w:tc>
        <w:tc>
          <w:tcPr>
            <w:tcW w:w="1503" w:type="dxa"/>
            <w:tcBorders>
              <w:top w:val="single" w:sz="4" w:space="0" w:color="5B9BD5"/>
              <w:left w:val="nil"/>
              <w:bottom w:val="single" w:sz="4" w:space="0" w:color="5B9BD5"/>
              <w:right w:val="nil"/>
            </w:tcBorders>
            <w:shd w:val="clear" w:color="auto" w:fill="2E74B5"/>
          </w:tcPr>
          <w:p w14:paraId="38693FC3" w14:textId="77777777" w:rsidR="00B54DAC" w:rsidRPr="00ED2E6C" w:rsidRDefault="00B54DAC" w:rsidP="001076B2">
            <w:pPr>
              <w:spacing w:line="276" w:lineRule="auto"/>
              <w:jc w:val="center"/>
              <w:rPr>
                <w:rFonts w:ascii="GHEA Grapalat" w:hAnsi="GHEA Grapalat"/>
                <w:b/>
                <w:bCs/>
                <w:color w:val="FFFFFF"/>
                <w:sz w:val="16"/>
                <w:szCs w:val="16"/>
              </w:rPr>
            </w:pPr>
            <w:r w:rsidRPr="00ED2E6C">
              <w:rPr>
                <w:rFonts w:ascii="GHEA Grapalat" w:hAnsi="GHEA Grapalat" w:cs="Sylfaen"/>
                <w:b/>
                <w:bCs/>
                <w:color w:val="FFFFFF"/>
                <w:sz w:val="16"/>
                <w:szCs w:val="16"/>
              </w:rPr>
              <w:t>ИНН</w:t>
            </w:r>
          </w:p>
        </w:tc>
        <w:tc>
          <w:tcPr>
            <w:tcW w:w="2070" w:type="dxa"/>
            <w:tcBorders>
              <w:top w:val="single" w:sz="4" w:space="0" w:color="5B9BD5"/>
              <w:left w:val="nil"/>
              <w:bottom w:val="single" w:sz="4" w:space="0" w:color="5B9BD5"/>
              <w:right w:val="nil"/>
            </w:tcBorders>
            <w:shd w:val="clear" w:color="auto" w:fill="2E74B5"/>
          </w:tcPr>
          <w:p w14:paraId="38BFEA24" w14:textId="77777777" w:rsidR="00B54DAC" w:rsidRPr="00D47B4A" w:rsidRDefault="00B54DAC" w:rsidP="001076B2">
            <w:pPr>
              <w:spacing w:line="276" w:lineRule="auto"/>
              <w:jc w:val="center"/>
              <w:rPr>
                <w:rFonts w:ascii="GHEA Grapalat" w:hAnsi="GHEA Grapalat"/>
                <w:b/>
                <w:bCs/>
                <w:color w:val="FFFFFF"/>
                <w:sz w:val="16"/>
                <w:szCs w:val="16"/>
              </w:rPr>
            </w:pPr>
            <w:r w:rsidRPr="00D47B4A">
              <w:rPr>
                <w:rFonts w:ascii="GHEA Grapalat" w:hAnsi="GHEA Grapalat" w:cs="Sylfaen"/>
                <w:b/>
                <w:bCs/>
                <w:color w:val="FFFFFF"/>
                <w:sz w:val="16"/>
                <w:szCs w:val="16"/>
              </w:rPr>
              <w:t>Контракта</w:t>
            </w:r>
            <w:r w:rsidRPr="00D47B4A">
              <w:rPr>
                <w:rFonts w:ascii="GHEA Grapalat" w:hAnsi="GHEA Grapalat"/>
                <w:b/>
                <w:bCs/>
                <w:color w:val="FFFFFF"/>
                <w:sz w:val="16"/>
                <w:szCs w:val="16"/>
              </w:rPr>
              <w:t xml:space="preserve"> </w:t>
            </w:r>
            <w:r w:rsidRPr="00D47B4A">
              <w:rPr>
                <w:rFonts w:ascii="GHEA Grapalat" w:hAnsi="GHEA Grapalat" w:cs="Sylfaen"/>
                <w:b/>
                <w:bCs/>
                <w:color w:val="FFFFFF"/>
                <w:sz w:val="16"/>
                <w:szCs w:val="16"/>
              </w:rPr>
              <w:t>для</w:t>
            </w:r>
            <w:r w:rsidRPr="00D47B4A">
              <w:rPr>
                <w:rFonts w:ascii="GHEA Grapalat" w:hAnsi="GHEA Grapalat"/>
                <w:b/>
                <w:bCs/>
                <w:color w:val="FFFFFF"/>
                <w:sz w:val="16"/>
                <w:szCs w:val="16"/>
              </w:rPr>
              <w:t xml:space="preserve"> </w:t>
            </w:r>
            <w:r w:rsidRPr="00D47B4A">
              <w:rPr>
                <w:rFonts w:ascii="GHEA Grapalat" w:hAnsi="GHEA Grapalat" w:cs="Sylfaen"/>
                <w:b/>
                <w:bCs/>
                <w:color w:val="FFFFFF"/>
                <w:sz w:val="16"/>
                <w:szCs w:val="16"/>
              </w:rPr>
              <w:t>и</w:t>
            </w:r>
            <w:r w:rsidRPr="00D47B4A">
              <w:rPr>
                <w:rFonts w:ascii="GHEA Grapalat" w:hAnsi="GHEA Grapalat"/>
                <w:b/>
                <w:bCs/>
                <w:color w:val="FFFFFF"/>
                <w:sz w:val="16"/>
                <w:szCs w:val="16"/>
              </w:rPr>
              <w:t xml:space="preserve"> </w:t>
            </w:r>
            <w:r w:rsidRPr="00D47B4A">
              <w:rPr>
                <w:rFonts w:ascii="GHEA Grapalat" w:hAnsi="GHEA Grapalat" w:cs="Sylfaen"/>
                <w:b/>
                <w:bCs/>
                <w:color w:val="FFFFFF"/>
                <w:sz w:val="16"/>
                <w:szCs w:val="16"/>
              </w:rPr>
              <w:t>заключения</w:t>
            </w:r>
            <w:r w:rsidRPr="00D47B4A">
              <w:rPr>
                <w:rFonts w:ascii="GHEA Grapalat" w:hAnsi="GHEA Grapalat"/>
                <w:b/>
                <w:bCs/>
                <w:color w:val="FFFFFF"/>
                <w:sz w:val="16"/>
                <w:szCs w:val="16"/>
              </w:rPr>
              <w:t xml:space="preserve"> </w:t>
            </w:r>
            <w:r w:rsidRPr="00D47B4A">
              <w:rPr>
                <w:rFonts w:ascii="GHEA Grapalat" w:hAnsi="GHEA Grapalat" w:cs="Sylfaen"/>
                <w:b/>
                <w:bCs/>
                <w:color w:val="FFFFFF"/>
                <w:sz w:val="16"/>
                <w:szCs w:val="16"/>
              </w:rPr>
              <w:t>дата</w:t>
            </w:r>
          </w:p>
        </w:tc>
      </w:tr>
      <w:tr w:rsidR="00B54DAC" w:rsidRPr="00ED2E6C" w14:paraId="52AAA100" w14:textId="77777777" w:rsidTr="001076B2">
        <w:trPr>
          <w:trHeight w:val="86"/>
        </w:trPr>
        <w:tc>
          <w:tcPr>
            <w:tcW w:w="480" w:type="dxa"/>
            <w:shd w:val="clear" w:color="auto" w:fill="FFFFFF"/>
          </w:tcPr>
          <w:p w14:paraId="79643553" w14:textId="77777777" w:rsidR="00B54DAC" w:rsidRPr="00D47B4A" w:rsidRDefault="00B54DAC" w:rsidP="00B54DAC">
            <w:pPr>
              <w:pStyle w:val="ListParagraph"/>
              <w:numPr>
                <w:ilvl w:val="0"/>
                <w:numId w:val="60"/>
              </w:numPr>
              <w:spacing w:line="276" w:lineRule="auto"/>
              <w:ind w:left="518"/>
              <w:contextualSpacing/>
              <w:rPr>
                <w:rFonts w:ascii="GHEA Grapalat" w:hAnsi="GHEA Grapalat"/>
                <w:b/>
                <w:bCs/>
                <w:color w:val="1F4E79"/>
                <w:sz w:val="16"/>
                <w:szCs w:val="16"/>
              </w:rPr>
            </w:pPr>
          </w:p>
        </w:tc>
        <w:tc>
          <w:tcPr>
            <w:tcW w:w="2241" w:type="dxa"/>
            <w:shd w:val="clear" w:color="auto" w:fill="FFFFFF"/>
          </w:tcPr>
          <w:p w14:paraId="145EB8C7" w14:textId="77777777" w:rsidR="00B54DAC" w:rsidRPr="00ED2E6C" w:rsidRDefault="00B54DAC" w:rsidP="001076B2">
            <w:pPr>
              <w:spacing w:line="276" w:lineRule="auto"/>
              <w:rPr>
                <w:rFonts w:ascii="GHEA Grapalat" w:hAnsi="GHEA Grapalat"/>
                <w:color w:val="1F4E79"/>
                <w:sz w:val="16"/>
                <w:szCs w:val="16"/>
              </w:rPr>
            </w:pPr>
            <w:r w:rsidRPr="001A4B81">
              <w:rPr>
                <w:rFonts w:ascii="GHEA Grapalat" w:hAnsi="GHEA Grapalat" w:cs="Sylfaen"/>
                <w:color w:val="1F4E79"/>
                <w:sz w:val="16"/>
                <w:szCs w:val="16"/>
              </w:rPr>
              <w:t xml:space="preserve">« Меградзор Голд » </w:t>
            </w:r>
            <w:r w:rsidRPr="00ED2E6C">
              <w:rPr>
                <w:rFonts w:ascii="GHEA Grapalat" w:hAnsi="GHEA Grapalat" w:cs="Sylfaen"/>
                <w:color w:val="1F4E79"/>
                <w:sz w:val="16"/>
                <w:szCs w:val="16"/>
              </w:rPr>
              <w:t>ООО</w:t>
            </w:r>
          </w:p>
        </w:tc>
        <w:tc>
          <w:tcPr>
            <w:tcW w:w="1441" w:type="dxa"/>
            <w:shd w:val="clear" w:color="auto" w:fill="FFFFFF"/>
          </w:tcPr>
          <w:p w14:paraId="10E35515" w14:textId="77777777" w:rsidR="00B54DAC" w:rsidRPr="00ED2E6C" w:rsidRDefault="00B54DAC" w:rsidP="001076B2">
            <w:pPr>
              <w:spacing w:line="276" w:lineRule="auto"/>
              <w:rPr>
                <w:rFonts w:ascii="GHEA Grapalat" w:hAnsi="GHEA Grapalat"/>
                <w:color w:val="1F4E79"/>
                <w:sz w:val="16"/>
                <w:szCs w:val="16"/>
              </w:rPr>
            </w:pPr>
            <w:r w:rsidRPr="00ED2E6C">
              <w:rPr>
                <w:rFonts w:ascii="GHEA Grapalat" w:hAnsi="GHEA Grapalat"/>
                <w:color w:val="1F4E79"/>
                <w:sz w:val="16"/>
                <w:szCs w:val="16"/>
              </w:rPr>
              <w:t>286.110.07682</w:t>
            </w:r>
          </w:p>
        </w:tc>
        <w:tc>
          <w:tcPr>
            <w:tcW w:w="1503" w:type="dxa"/>
            <w:shd w:val="clear" w:color="auto" w:fill="FFFFFF"/>
          </w:tcPr>
          <w:p w14:paraId="7C43AF3D" w14:textId="77777777" w:rsidR="00B54DAC" w:rsidRPr="00ED2E6C" w:rsidRDefault="00B54DAC" w:rsidP="001076B2">
            <w:pPr>
              <w:spacing w:line="276" w:lineRule="auto"/>
              <w:rPr>
                <w:rFonts w:ascii="GHEA Grapalat" w:hAnsi="GHEA Grapalat"/>
                <w:color w:val="1F4E79"/>
                <w:sz w:val="16"/>
                <w:szCs w:val="16"/>
              </w:rPr>
            </w:pPr>
            <w:r w:rsidRPr="00ED2E6C">
              <w:rPr>
                <w:rFonts w:ascii="GHEA Grapalat" w:hAnsi="GHEA Grapalat"/>
                <w:color w:val="1F4E79"/>
                <w:sz w:val="16"/>
                <w:szCs w:val="16"/>
              </w:rPr>
              <w:t>02709666</w:t>
            </w:r>
          </w:p>
        </w:tc>
        <w:tc>
          <w:tcPr>
            <w:tcW w:w="2070" w:type="dxa"/>
            <w:shd w:val="clear" w:color="auto" w:fill="FFFFFF"/>
          </w:tcPr>
          <w:p w14:paraId="4BA6A23B" w14:textId="77777777" w:rsidR="00B54DAC" w:rsidRPr="00ED2E6C" w:rsidRDefault="00B54DAC" w:rsidP="001076B2">
            <w:pPr>
              <w:spacing w:line="276" w:lineRule="auto"/>
              <w:rPr>
                <w:rFonts w:ascii="GHEA Grapalat" w:hAnsi="GHEA Grapalat" w:cs="Sylfaen"/>
                <w:color w:val="1F4E79"/>
                <w:sz w:val="16"/>
                <w:szCs w:val="16"/>
              </w:rPr>
            </w:pPr>
            <w:r>
              <w:rPr>
                <w:rFonts w:ascii="GHEA Grapalat" w:hAnsi="GHEA Grapalat" w:cs="Sylfaen"/>
                <w:color w:val="1F4E79"/>
                <w:sz w:val="16"/>
                <w:szCs w:val="16"/>
              </w:rPr>
              <w:t>Д-</w:t>
            </w:r>
            <w:r w:rsidRPr="00ED2E6C">
              <w:rPr>
                <w:rFonts w:ascii="GHEA Grapalat" w:hAnsi="GHEA Grapalat"/>
                <w:color w:val="1F4E79"/>
                <w:sz w:val="16"/>
                <w:szCs w:val="16"/>
              </w:rPr>
              <w:t>057 (22.08.2012)</w:t>
            </w:r>
          </w:p>
        </w:tc>
      </w:tr>
      <w:tr w:rsidR="00B54DAC" w:rsidRPr="00ED2E6C" w14:paraId="63D53ED1" w14:textId="77777777" w:rsidTr="001076B2">
        <w:trPr>
          <w:trHeight w:val="86"/>
        </w:trPr>
        <w:tc>
          <w:tcPr>
            <w:tcW w:w="480" w:type="dxa"/>
            <w:shd w:val="clear" w:color="auto" w:fill="FFFFFF"/>
          </w:tcPr>
          <w:p w14:paraId="76EF6898" w14:textId="77777777" w:rsidR="00B54DAC" w:rsidRPr="00ED2E6C" w:rsidRDefault="00B54DAC" w:rsidP="00B54DAC">
            <w:pPr>
              <w:pStyle w:val="ListParagraph"/>
              <w:numPr>
                <w:ilvl w:val="0"/>
                <w:numId w:val="60"/>
              </w:numPr>
              <w:spacing w:line="276" w:lineRule="auto"/>
              <w:ind w:left="518"/>
              <w:contextualSpacing/>
              <w:rPr>
                <w:rFonts w:ascii="GHEA Grapalat" w:hAnsi="GHEA Grapalat"/>
                <w:b/>
                <w:bCs/>
                <w:color w:val="1F4E79"/>
                <w:sz w:val="16"/>
                <w:szCs w:val="16"/>
              </w:rPr>
            </w:pPr>
          </w:p>
        </w:tc>
        <w:tc>
          <w:tcPr>
            <w:tcW w:w="2241" w:type="dxa"/>
            <w:shd w:val="clear" w:color="auto" w:fill="FFFFFF"/>
          </w:tcPr>
          <w:p w14:paraId="598C8920" w14:textId="77777777" w:rsidR="00B54DAC" w:rsidRPr="00ED2E6C" w:rsidRDefault="00B54DAC" w:rsidP="001076B2">
            <w:pPr>
              <w:spacing w:line="276" w:lineRule="auto"/>
              <w:rPr>
                <w:rFonts w:ascii="GHEA Grapalat" w:hAnsi="GHEA Grapalat"/>
                <w:color w:val="1F4E79"/>
                <w:sz w:val="16"/>
                <w:szCs w:val="16"/>
              </w:rPr>
            </w:pPr>
            <w:r w:rsidRPr="00ED2E6C">
              <w:rPr>
                <w:rFonts w:ascii="GHEA Grapalat" w:hAnsi="GHEA Grapalat"/>
                <w:color w:val="1F4E79"/>
                <w:sz w:val="16"/>
                <w:szCs w:val="16"/>
              </w:rPr>
              <w:t>«</w:t>
            </w:r>
            <w:proofErr w:type="spellStart"/>
            <w:r w:rsidRPr="00ED2E6C">
              <w:rPr>
                <w:rFonts w:ascii="GHEA Grapalat" w:hAnsi="GHEA Grapalat" w:cs="Sylfaen"/>
                <w:color w:val="1F4E79"/>
                <w:sz w:val="16"/>
                <w:szCs w:val="16"/>
              </w:rPr>
              <w:t>Сагамар</w:t>
            </w:r>
            <w:proofErr w:type="spellEnd"/>
            <w:r w:rsidRPr="00ED2E6C">
              <w:rPr>
                <w:rFonts w:ascii="GHEA Grapalat" w:hAnsi="GHEA Grapalat"/>
                <w:color w:val="1F4E79"/>
                <w:sz w:val="16"/>
                <w:szCs w:val="16"/>
              </w:rPr>
              <w:t xml:space="preserve">» </w:t>
            </w:r>
            <w:r w:rsidRPr="00ED2E6C">
              <w:rPr>
                <w:rFonts w:ascii="GHEA Grapalat" w:hAnsi="GHEA Grapalat" w:cs="Sylfaen"/>
                <w:color w:val="1F4E79"/>
                <w:sz w:val="16"/>
                <w:szCs w:val="16"/>
              </w:rPr>
              <w:t>ЗАО</w:t>
            </w:r>
          </w:p>
        </w:tc>
        <w:tc>
          <w:tcPr>
            <w:tcW w:w="1441" w:type="dxa"/>
            <w:shd w:val="clear" w:color="auto" w:fill="FFFFFF"/>
          </w:tcPr>
          <w:p w14:paraId="7F757ED7" w14:textId="77777777" w:rsidR="00B54DAC" w:rsidRPr="00ED2E6C" w:rsidRDefault="00B54DAC" w:rsidP="001076B2">
            <w:pPr>
              <w:spacing w:line="276" w:lineRule="auto"/>
              <w:rPr>
                <w:rFonts w:ascii="GHEA Grapalat" w:hAnsi="GHEA Grapalat"/>
                <w:color w:val="1F4E79"/>
                <w:sz w:val="16"/>
                <w:szCs w:val="16"/>
              </w:rPr>
            </w:pPr>
            <w:r w:rsidRPr="00ED2E6C">
              <w:rPr>
                <w:rFonts w:ascii="GHEA Grapalat" w:hAnsi="GHEA Grapalat"/>
                <w:color w:val="1F4E79"/>
                <w:sz w:val="16"/>
                <w:szCs w:val="16"/>
              </w:rPr>
              <w:t>278.120.03167</w:t>
            </w:r>
          </w:p>
        </w:tc>
        <w:tc>
          <w:tcPr>
            <w:tcW w:w="1503" w:type="dxa"/>
            <w:shd w:val="clear" w:color="auto" w:fill="FFFFFF"/>
          </w:tcPr>
          <w:p w14:paraId="599005B9" w14:textId="77777777" w:rsidR="00B54DAC" w:rsidRPr="00ED2E6C" w:rsidRDefault="00B54DAC" w:rsidP="001076B2">
            <w:pPr>
              <w:spacing w:line="276" w:lineRule="auto"/>
              <w:rPr>
                <w:rFonts w:ascii="GHEA Grapalat" w:hAnsi="GHEA Grapalat"/>
                <w:color w:val="1F4E79"/>
                <w:sz w:val="16"/>
                <w:szCs w:val="16"/>
              </w:rPr>
            </w:pPr>
            <w:r w:rsidRPr="00ED2E6C">
              <w:rPr>
                <w:rFonts w:ascii="GHEA Grapalat" w:hAnsi="GHEA Grapalat"/>
                <w:color w:val="1F4E79"/>
                <w:sz w:val="16"/>
                <w:szCs w:val="16"/>
              </w:rPr>
              <w:t>00410036</w:t>
            </w:r>
          </w:p>
        </w:tc>
        <w:tc>
          <w:tcPr>
            <w:tcW w:w="2070" w:type="dxa"/>
            <w:shd w:val="clear" w:color="auto" w:fill="FFFFFF"/>
          </w:tcPr>
          <w:p w14:paraId="053881B9" w14:textId="77777777" w:rsidR="00B54DAC" w:rsidRPr="00ED2E6C" w:rsidRDefault="00B54DAC" w:rsidP="001076B2">
            <w:pPr>
              <w:spacing w:line="276" w:lineRule="auto"/>
              <w:rPr>
                <w:rFonts w:ascii="GHEA Grapalat" w:hAnsi="GHEA Grapalat" w:cs="Sylfaen"/>
                <w:color w:val="1F4E79"/>
                <w:sz w:val="16"/>
                <w:szCs w:val="16"/>
              </w:rPr>
            </w:pPr>
            <w:r>
              <w:rPr>
                <w:rFonts w:ascii="GHEA Grapalat" w:hAnsi="GHEA Grapalat" w:cs="Sylfaen"/>
                <w:color w:val="1F4E79"/>
                <w:sz w:val="16"/>
                <w:szCs w:val="16"/>
              </w:rPr>
              <w:t>Д</w:t>
            </w:r>
            <w:r w:rsidRPr="00ED2E6C">
              <w:rPr>
                <w:rFonts w:ascii="GHEA Grapalat" w:hAnsi="GHEA Grapalat"/>
                <w:color w:val="1F4E79"/>
                <w:sz w:val="16"/>
                <w:szCs w:val="16"/>
              </w:rPr>
              <w:t>-093 (20.10.2012)</w:t>
            </w:r>
          </w:p>
        </w:tc>
      </w:tr>
      <w:tr w:rsidR="00B54DAC" w:rsidRPr="00ED2E6C" w14:paraId="3CB553AE" w14:textId="77777777" w:rsidTr="001076B2">
        <w:trPr>
          <w:trHeight w:val="86"/>
        </w:trPr>
        <w:tc>
          <w:tcPr>
            <w:tcW w:w="480" w:type="dxa"/>
            <w:shd w:val="clear" w:color="auto" w:fill="FFFFFF"/>
          </w:tcPr>
          <w:p w14:paraId="06D7C301" w14:textId="77777777" w:rsidR="00B54DAC" w:rsidRPr="00ED2E6C" w:rsidRDefault="00B54DAC" w:rsidP="00B54DAC">
            <w:pPr>
              <w:pStyle w:val="ListParagraph"/>
              <w:numPr>
                <w:ilvl w:val="0"/>
                <w:numId w:val="60"/>
              </w:numPr>
              <w:spacing w:line="276" w:lineRule="auto"/>
              <w:ind w:left="518"/>
              <w:contextualSpacing/>
              <w:rPr>
                <w:rFonts w:ascii="GHEA Grapalat" w:hAnsi="GHEA Grapalat"/>
                <w:b/>
                <w:bCs/>
                <w:color w:val="1F4E79"/>
                <w:sz w:val="16"/>
                <w:szCs w:val="16"/>
              </w:rPr>
            </w:pPr>
          </w:p>
        </w:tc>
        <w:tc>
          <w:tcPr>
            <w:tcW w:w="2241" w:type="dxa"/>
            <w:shd w:val="clear" w:color="auto" w:fill="FFFFFF"/>
          </w:tcPr>
          <w:p w14:paraId="1E60A022" w14:textId="77777777" w:rsidR="00B54DAC" w:rsidRPr="00ED2E6C" w:rsidRDefault="00B54DAC" w:rsidP="001076B2">
            <w:pPr>
              <w:spacing w:line="276" w:lineRule="auto"/>
              <w:rPr>
                <w:rFonts w:ascii="GHEA Grapalat" w:hAnsi="GHEA Grapalat"/>
                <w:color w:val="1F4E79"/>
                <w:sz w:val="16"/>
                <w:szCs w:val="16"/>
              </w:rPr>
            </w:pPr>
            <w:r w:rsidRPr="00ED2E6C">
              <w:rPr>
                <w:rFonts w:ascii="GHEA Grapalat" w:hAnsi="GHEA Grapalat"/>
                <w:color w:val="1F4E79"/>
                <w:sz w:val="16"/>
                <w:szCs w:val="16"/>
              </w:rPr>
              <w:t>«</w:t>
            </w:r>
            <w:r w:rsidRPr="00ED2E6C">
              <w:rPr>
                <w:rFonts w:ascii="GHEA Grapalat" w:hAnsi="GHEA Grapalat" w:cs="Sylfaen"/>
                <w:color w:val="1F4E79"/>
                <w:sz w:val="16"/>
                <w:szCs w:val="16"/>
              </w:rPr>
              <w:t>Лер</w:t>
            </w:r>
            <w:r w:rsidRPr="00ED2E6C">
              <w:rPr>
                <w:rFonts w:ascii="GHEA Grapalat" w:hAnsi="GHEA Grapalat"/>
                <w:color w:val="1F4E79"/>
                <w:sz w:val="16"/>
                <w:szCs w:val="16"/>
              </w:rPr>
              <w:t>-</w:t>
            </w:r>
            <w:r w:rsidRPr="00ED2E6C">
              <w:rPr>
                <w:rFonts w:ascii="GHEA Grapalat" w:hAnsi="GHEA Grapalat" w:cs="Sylfaen"/>
                <w:color w:val="1F4E79"/>
                <w:sz w:val="16"/>
                <w:szCs w:val="16"/>
              </w:rPr>
              <w:t>Экс</w:t>
            </w:r>
            <w:r w:rsidRPr="00ED2E6C">
              <w:rPr>
                <w:rFonts w:ascii="GHEA Grapalat" w:hAnsi="GHEA Grapalat"/>
                <w:color w:val="1F4E79"/>
                <w:sz w:val="16"/>
                <w:szCs w:val="16"/>
              </w:rPr>
              <w:t xml:space="preserve">» </w:t>
            </w:r>
            <w:r w:rsidRPr="00ED2E6C">
              <w:rPr>
                <w:rFonts w:ascii="GHEA Grapalat" w:hAnsi="GHEA Grapalat" w:cs="Sylfaen"/>
                <w:color w:val="1F4E79"/>
                <w:sz w:val="16"/>
                <w:szCs w:val="16"/>
              </w:rPr>
              <w:t>, ООО</w:t>
            </w:r>
          </w:p>
        </w:tc>
        <w:tc>
          <w:tcPr>
            <w:tcW w:w="1441" w:type="dxa"/>
            <w:shd w:val="clear" w:color="auto" w:fill="FFFFFF"/>
          </w:tcPr>
          <w:p w14:paraId="7BEBF69D" w14:textId="77777777" w:rsidR="00B54DAC" w:rsidRPr="00ED2E6C" w:rsidRDefault="00B54DAC" w:rsidP="001076B2">
            <w:pPr>
              <w:spacing w:line="276" w:lineRule="auto"/>
              <w:rPr>
                <w:rFonts w:ascii="GHEA Grapalat" w:hAnsi="GHEA Grapalat"/>
                <w:color w:val="1F4E79"/>
                <w:sz w:val="16"/>
                <w:szCs w:val="16"/>
              </w:rPr>
            </w:pPr>
            <w:r w:rsidRPr="00ED2E6C">
              <w:rPr>
                <w:rFonts w:ascii="GHEA Grapalat" w:hAnsi="GHEA Grapalat"/>
                <w:color w:val="1F4E79"/>
                <w:sz w:val="16"/>
                <w:szCs w:val="16"/>
              </w:rPr>
              <w:t>27.110.00893</w:t>
            </w:r>
          </w:p>
        </w:tc>
        <w:tc>
          <w:tcPr>
            <w:tcW w:w="1503" w:type="dxa"/>
            <w:shd w:val="clear" w:color="auto" w:fill="FFFFFF"/>
          </w:tcPr>
          <w:p w14:paraId="2660E311" w14:textId="77777777" w:rsidR="00B54DAC" w:rsidRPr="00ED2E6C" w:rsidRDefault="00B54DAC" w:rsidP="001076B2">
            <w:pPr>
              <w:spacing w:line="276" w:lineRule="auto"/>
              <w:rPr>
                <w:rFonts w:ascii="GHEA Grapalat" w:hAnsi="GHEA Grapalat"/>
                <w:color w:val="1F4E79"/>
                <w:sz w:val="16"/>
                <w:szCs w:val="16"/>
              </w:rPr>
            </w:pPr>
            <w:r w:rsidRPr="00ED2E6C">
              <w:rPr>
                <w:rFonts w:ascii="GHEA Grapalat" w:hAnsi="GHEA Grapalat"/>
                <w:color w:val="1F4E79"/>
                <w:sz w:val="16"/>
                <w:szCs w:val="16"/>
              </w:rPr>
              <w:t>09412188</w:t>
            </w:r>
          </w:p>
        </w:tc>
        <w:tc>
          <w:tcPr>
            <w:tcW w:w="2070" w:type="dxa"/>
            <w:shd w:val="clear" w:color="auto" w:fill="FFFFFF"/>
          </w:tcPr>
          <w:p w14:paraId="6DF3CABB" w14:textId="77777777" w:rsidR="00B54DAC" w:rsidRPr="00ED2E6C" w:rsidRDefault="00B54DAC" w:rsidP="001076B2">
            <w:pPr>
              <w:spacing w:line="276" w:lineRule="auto"/>
              <w:rPr>
                <w:rFonts w:ascii="GHEA Grapalat" w:hAnsi="GHEA Grapalat" w:cs="Sylfaen"/>
                <w:color w:val="1F4E79"/>
                <w:sz w:val="16"/>
                <w:szCs w:val="16"/>
              </w:rPr>
            </w:pPr>
            <w:r>
              <w:rPr>
                <w:rFonts w:ascii="GHEA Grapalat" w:hAnsi="GHEA Grapalat" w:cs="Sylfaen"/>
                <w:color w:val="1F4E79"/>
                <w:sz w:val="16"/>
                <w:szCs w:val="16"/>
              </w:rPr>
              <w:t>Д</w:t>
            </w:r>
            <w:r w:rsidRPr="00ED2E6C">
              <w:rPr>
                <w:rFonts w:ascii="GHEA Grapalat" w:hAnsi="GHEA Grapalat"/>
                <w:color w:val="1F4E79"/>
                <w:sz w:val="16"/>
                <w:szCs w:val="16"/>
              </w:rPr>
              <w:t>-094 (16.08.2012)</w:t>
            </w:r>
          </w:p>
        </w:tc>
      </w:tr>
      <w:tr w:rsidR="00B54DAC" w:rsidRPr="00ED2E6C" w14:paraId="4C013F50" w14:textId="77777777" w:rsidTr="001076B2">
        <w:trPr>
          <w:trHeight w:val="86"/>
        </w:trPr>
        <w:tc>
          <w:tcPr>
            <w:tcW w:w="480" w:type="dxa"/>
            <w:shd w:val="clear" w:color="auto" w:fill="FFFFFF"/>
          </w:tcPr>
          <w:p w14:paraId="13581BD8" w14:textId="77777777" w:rsidR="00B54DAC" w:rsidRPr="00ED2E6C" w:rsidRDefault="00B54DAC" w:rsidP="00B54DAC">
            <w:pPr>
              <w:pStyle w:val="ListParagraph"/>
              <w:numPr>
                <w:ilvl w:val="0"/>
                <w:numId w:val="60"/>
              </w:numPr>
              <w:spacing w:line="276" w:lineRule="auto"/>
              <w:ind w:left="518"/>
              <w:contextualSpacing/>
              <w:rPr>
                <w:rFonts w:ascii="GHEA Grapalat" w:hAnsi="GHEA Grapalat"/>
                <w:b/>
                <w:bCs/>
                <w:color w:val="1F4E79"/>
                <w:sz w:val="16"/>
                <w:szCs w:val="16"/>
              </w:rPr>
            </w:pPr>
          </w:p>
        </w:tc>
        <w:tc>
          <w:tcPr>
            <w:tcW w:w="2241" w:type="dxa"/>
            <w:shd w:val="clear" w:color="auto" w:fill="FFFFFF"/>
          </w:tcPr>
          <w:p w14:paraId="3630FAF2" w14:textId="77777777" w:rsidR="00B54DAC" w:rsidRPr="001A4B81" w:rsidRDefault="00B54DAC" w:rsidP="001076B2">
            <w:pPr>
              <w:spacing w:line="276" w:lineRule="auto"/>
              <w:rPr>
                <w:rFonts w:ascii="GHEA Grapalat" w:hAnsi="GHEA Grapalat" w:cs="Sylfaen"/>
                <w:color w:val="1F4E79"/>
                <w:sz w:val="16"/>
                <w:szCs w:val="16"/>
              </w:rPr>
            </w:pPr>
            <w:r w:rsidRPr="001A4B81">
              <w:rPr>
                <w:rFonts w:ascii="GHEA Grapalat" w:hAnsi="GHEA Grapalat" w:cs="Sylfaen"/>
                <w:color w:val="1F4E79"/>
                <w:sz w:val="16"/>
                <w:szCs w:val="16"/>
              </w:rPr>
              <w:t xml:space="preserve">« </w:t>
            </w:r>
            <w:proofErr w:type="spellStart"/>
            <w:r w:rsidRPr="001A4B81">
              <w:rPr>
                <w:rFonts w:ascii="GHEA Grapalat" w:hAnsi="GHEA Grapalat" w:cs="Sylfaen"/>
                <w:color w:val="1F4E79"/>
                <w:sz w:val="16"/>
                <w:szCs w:val="16"/>
              </w:rPr>
              <w:t>Ахталинская</w:t>
            </w:r>
            <w:proofErr w:type="spellEnd"/>
            <w:r w:rsidRPr="001A4B81">
              <w:rPr>
                <w:rFonts w:ascii="GHEA Grapalat" w:hAnsi="GHEA Grapalat" w:cs="Sylfaen"/>
                <w:color w:val="1F4E79"/>
                <w:sz w:val="16"/>
                <w:szCs w:val="16"/>
              </w:rPr>
              <w:t xml:space="preserve"> ГОК » </w:t>
            </w:r>
            <w:r w:rsidRPr="00ED2E6C">
              <w:rPr>
                <w:rFonts w:ascii="GHEA Grapalat" w:hAnsi="GHEA Grapalat" w:cs="Sylfaen"/>
                <w:color w:val="1F4E79"/>
                <w:sz w:val="16"/>
                <w:szCs w:val="16"/>
              </w:rPr>
              <w:t>ЗАО</w:t>
            </w:r>
          </w:p>
        </w:tc>
        <w:tc>
          <w:tcPr>
            <w:tcW w:w="1441" w:type="dxa"/>
            <w:shd w:val="clear" w:color="auto" w:fill="FFFFFF"/>
          </w:tcPr>
          <w:p w14:paraId="1017E8B7" w14:textId="77777777" w:rsidR="00B54DAC" w:rsidRPr="00ED2E6C" w:rsidRDefault="00B54DAC" w:rsidP="001076B2">
            <w:pPr>
              <w:spacing w:line="276" w:lineRule="auto"/>
              <w:rPr>
                <w:rFonts w:ascii="GHEA Grapalat" w:hAnsi="GHEA Grapalat"/>
                <w:color w:val="1F4E79"/>
                <w:sz w:val="16"/>
                <w:szCs w:val="16"/>
              </w:rPr>
            </w:pPr>
            <w:r w:rsidRPr="00ED2E6C">
              <w:rPr>
                <w:rFonts w:ascii="GHEA Grapalat" w:hAnsi="GHEA Grapalat"/>
                <w:color w:val="1F4E79"/>
                <w:sz w:val="16"/>
                <w:szCs w:val="16"/>
              </w:rPr>
              <w:t>96.120.00632</w:t>
            </w:r>
          </w:p>
        </w:tc>
        <w:tc>
          <w:tcPr>
            <w:tcW w:w="1503" w:type="dxa"/>
            <w:shd w:val="clear" w:color="auto" w:fill="FFFFFF"/>
          </w:tcPr>
          <w:p w14:paraId="00475CF2" w14:textId="77777777" w:rsidR="00B54DAC" w:rsidRPr="00ED2E6C" w:rsidRDefault="00B54DAC" w:rsidP="001076B2">
            <w:pPr>
              <w:spacing w:line="276" w:lineRule="auto"/>
              <w:rPr>
                <w:rFonts w:ascii="GHEA Grapalat" w:hAnsi="GHEA Grapalat"/>
                <w:color w:val="1F4E79"/>
                <w:sz w:val="16"/>
                <w:szCs w:val="16"/>
              </w:rPr>
            </w:pPr>
            <w:r w:rsidRPr="00ED2E6C">
              <w:rPr>
                <w:rFonts w:ascii="GHEA Grapalat" w:hAnsi="GHEA Grapalat"/>
                <w:color w:val="1F4E79"/>
                <w:sz w:val="16"/>
                <w:szCs w:val="16"/>
              </w:rPr>
              <w:t>06602309</w:t>
            </w:r>
          </w:p>
        </w:tc>
        <w:tc>
          <w:tcPr>
            <w:tcW w:w="2070" w:type="dxa"/>
            <w:shd w:val="clear" w:color="auto" w:fill="FFFFFF"/>
          </w:tcPr>
          <w:p w14:paraId="4CC566B0" w14:textId="77777777" w:rsidR="00B54DAC" w:rsidRPr="00ED2E6C" w:rsidRDefault="00B54DAC" w:rsidP="001076B2">
            <w:pPr>
              <w:spacing w:line="276" w:lineRule="auto"/>
              <w:rPr>
                <w:rFonts w:ascii="GHEA Grapalat" w:hAnsi="GHEA Grapalat" w:cs="Sylfaen"/>
                <w:color w:val="1F4E79"/>
                <w:sz w:val="16"/>
                <w:szCs w:val="16"/>
              </w:rPr>
            </w:pPr>
            <w:r>
              <w:rPr>
                <w:rFonts w:ascii="GHEA Grapalat" w:hAnsi="GHEA Grapalat" w:cs="Sylfaen"/>
                <w:color w:val="1F4E79"/>
                <w:sz w:val="16"/>
                <w:szCs w:val="16"/>
              </w:rPr>
              <w:t>Д</w:t>
            </w:r>
            <w:r w:rsidRPr="00ED2E6C">
              <w:rPr>
                <w:rFonts w:ascii="GHEA Grapalat" w:hAnsi="GHEA Grapalat"/>
                <w:color w:val="1F4E79"/>
                <w:sz w:val="16"/>
                <w:szCs w:val="16"/>
              </w:rPr>
              <w:t>-103 (20.10.2012)</w:t>
            </w:r>
          </w:p>
        </w:tc>
      </w:tr>
      <w:tr w:rsidR="00B54DAC" w:rsidRPr="00ED2E6C" w14:paraId="79311742" w14:textId="77777777" w:rsidTr="001076B2">
        <w:trPr>
          <w:trHeight w:val="86"/>
        </w:trPr>
        <w:tc>
          <w:tcPr>
            <w:tcW w:w="480" w:type="dxa"/>
            <w:shd w:val="clear" w:color="auto" w:fill="FFFFFF"/>
          </w:tcPr>
          <w:p w14:paraId="66E6ABF6" w14:textId="77777777" w:rsidR="00B54DAC" w:rsidRPr="00ED2E6C" w:rsidRDefault="00B54DAC" w:rsidP="00B54DAC">
            <w:pPr>
              <w:pStyle w:val="ListParagraph"/>
              <w:numPr>
                <w:ilvl w:val="0"/>
                <w:numId w:val="60"/>
              </w:numPr>
              <w:spacing w:line="276" w:lineRule="auto"/>
              <w:ind w:left="518"/>
              <w:contextualSpacing/>
              <w:rPr>
                <w:rFonts w:ascii="GHEA Grapalat" w:hAnsi="GHEA Grapalat"/>
                <w:b/>
                <w:bCs/>
                <w:color w:val="1F4E79"/>
                <w:sz w:val="16"/>
                <w:szCs w:val="16"/>
              </w:rPr>
            </w:pPr>
          </w:p>
        </w:tc>
        <w:tc>
          <w:tcPr>
            <w:tcW w:w="2241" w:type="dxa"/>
            <w:shd w:val="clear" w:color="auto" w:fill="FFF2CC"/>
          </w:tcPr>
          <w:p w14:paraId="3A5FFCA5" w14:textId="77777777" w:rsidR="00B54DAC" w:rsidRPr="00ED2E6C" w:rsidRDefault="00B54DAC" w:rsidP="001076B2">
            <w:pPr>
              <w:spacing w:line="276" w:lineRule="auto"/>
              <w:rPr>
                <w:rFonts w:ascii="GHEA Grapalat" w:hAnsi="GHEA Grapalat"/>
                <w:color w:val="1F4E79"/>
                <w:sz w:val="16"/>
                <w:szCs w:val="16"/>
              </w:rPr>
            </w:pPr>
            <w:r w:rsidRPr="00ED2E6C">
              <w:rPr>
                <w:rFonts w:ascii="GHEA Grapalat" w:hAnsi="GHEA Grapalat"/>
                <w:color w:val="1F4E79"/>
                <w:sz w:val="16"/>
                <w:szCs w:val="16"/>
              </w:rPr>
              <w:t>«</w:t>
            </w:r>
            <w:r w:rsidRPr="001A4B81">
              <w:rPr>
                <w:i/>
                <w:lang w:eastAsia="fr-FR"/>
              </w:rPr>
              <w:t xml:space="preserve"> </w:t>
            </w:r>
            <w:r w:rsidRPr="001A4B81">
              <w:rPr>
                <w:rFonts w:ascii="GHEA Grapalat" w:hAnsi="GHEA Grapalat" w:cs="Sylfaen"/>
                <w:color w:val="1F4E79"/>
                <w:sz w:val="16"/>
                <w:szCs w:val="16"/>
              </w:rPr>
              <w:t>Форчун Ресорсиз</w:t>
            </w:r>
            <w:r w:rsidRPr="00ED2E6C">
              <w:rPr>
                <w:rFonts w:ascii="GHEA Grapalat" w:hAnsi="GHEA Grapalat" w:cs="Sylfaen"/>
                <w:color w:val="1F4E79"/>
                <w:sz w:val="16"/>
                <w:szCs w:val="16"/>
              </w:rPr>
              <w:t xml:space="preserve"> </w:t>
            </w:r>
            <w:r w:rsidRPr="00ED2E6C">
              <w:rPr>
                <w:rFonts w:ascii="GHEA Grapalat" w:hAnsi="GHEA Grapalat"/>
                <w:color w:val="1F4E79"/>
                <w:sz w:val="16"/>
                <w:szCs w:val="16"/>
              </w:rPr>
              <w:t xml:space="preserve">» </w:t>
            </w:r>
            <w:r w:rsidRPr="00ED2E6C">
              <w:rPr>
                <w:rFonts w:ascii="GHEA Grapalat" w:hAnsi="GHEA Grapalat" w:cs="Sylfaen"/>
                <w:color w:val="1F4E79"/>
                <w:sz w:val="16"/>
                <w:szCs w:val="16"/>
              </w:rPr>
              <w:t>, ООО</w:t>
            </w:r>
          </w:p>
        </w:tc>
        <w:tc>
          <w:tcPr>
            <w:tcW w:w="1441" w:type="dxa"/>
            <w:shd w:val="clear" w:color="auto" w:fill="FFF2CC"/>
          </w:tcPr>
          <w:p w14:paraId="0F6C1E96" w14:textId="77777777" w:rsidR="00B54DAC" w:rsidRPr="00ED2E6C" w:rsidRDefault="00B54DAC" w:rsidP="001076B2">
            <w:pPr>
              <w:spacing w:line="276" w:lineRule="auto"/>
              <w:rPr>
                <w:rFonts w:ascii="GHEA Grapalat" w:hAnsi="GHEA Grapalat"/>
                <w:color w:val="1F4E79"/>
                <w:sz w:val="16"/>
                <w:szCs w:val="16"/>
              </w:rPr>
            </w:pPr>
            <w:r w:rsidRPr="00ED2E6C">
              <w:rPr>
                <w:rFonts w:ascii="GHEA Grapalat" w:hAnsi="GHEA Grapalat"/>
                <w:color w:val="1F4E79"/>
                <w:sz w:val="16"/>
                <w:szCs w:val="16"/>
              </w:rPr>
              <w:t>39.110.01312</w:t>
            </w:r>
          </w:p>
        </w:tc>
        <w:tc>
          <w:tcPr>
            <w:tcW w:w="1503" w:type="dxa"/>
            <w:shd w:val="clear" w:color="auto" w:fill="FFF2CC"/>
          </w:tcPr>
          <w:p w14:paraId="41DE0F66" w14:textId="77777777" w:rsidR="00B54DAC" w:rsidRPr="00ED2E6C" w:rsidRDefault="00B54DAC" w:rsidP="001076B2">
            <w:pPr>
              <w:spacing w:line="276" w:lineRule="auto"/>
              <w:rPr>
                <w:rFonts w:ascii="GHEA Grapalat" w:hAnsi="GHEA Grapalat"/>
                <w:color w:val="1F4E79"/>
                <w:sz w:val="16"/>
                <w:szCs w:val="16"/>
              </w:rPr>
            </w:pPr>
            <w:r w:rsidRPr="00ED2E6C">
              <w:rPr>
                <w:rFonts w:ascii="GHEA Grapalat" w:hAnsi="GHEA Grapalat"/>
                <w:color w:val="1F4E79"/>
                <w:sz w:val="16"/>
                <w:szCs w:val="16"/>
              </w:rPr>
              <w:t>02806526</w:t>
            </w:r>
          </w:p>
        </w:tc>
        <w:tc>
          <w:tcPr>
            <w:tcW w:w="2070" w:type="dxa"/>
            <w:shd w:val="clear" w:color="auto" w:fill="FFF2CC"/>
          </w:tcPr>
          <w:p w14:paraId="7F018AA7" w14:textId="77777777" w:rsidR="00B54DAC" w:rsidRPr="00ED2E6C" w:rsidRDefault="00B54DAC" w:rsidP="001076B2">
            <w:pPr>
              <w:spacing w:line="276" w:lineRule="auto"/>
              <w:rPr>
                <w:rFonts w:ascii="GHEA Grapalat" w:hAnsi="GHEA Grapalat" w:cs="Sylfaen"/>
                <w:color w:val="1F4E79"/>
                <w:sz w:val="16"/>
                <w:szCs w:val="16"/>
              </w:rPr>
            </w:pPr>
            <w:r>
              <w:rPr>
                <w:rFonts w:ascii="GHEA Grapalat" w:hAnsi="GHEA Grapalat" w:cs="Sylfaen"/>
                <w:color w:val="1F4E79"/>
                <w:sz w:val="16"/>
                <w:szCs w:val="16"/>
              </w:rPr>
              <w:t>Д</w:t>
            </w:r>
            <w:r w:rsidRPr="00ED2E6C">
              <w:rPr>
                <w:rFonts w:ascii="GHEA Grapalat" w:hAnsi="GHEA Grapalat"/>
                <w:color w:val="1F4E79"/>
                <w:sz w:val="16"/>
                <w:szCs w:val="16"/>
              </w:rPr>
              <w:t>-169 (20.10.2012)</w:t>
            </w:r>
          </w:p>
        </w:tc>
      </w:tr>
      <w:tr w:rsidR="00B54DAC" w:rsidRPr="00ED2E6C" w14:paraId="04B8B60D" w14:textId="77777777" w:rsidTr="001076B2">
        <w:trPr>
          <w:trHeight w:val="331"/>
        </w:trPr>
        <w:tc>
          <w:tcPr>
            <w:tcW w:w="480" w:type="dxa"/>
            <w:shd w:val="clear" w:color="auto" w:fill="FFFFFF"/>
          </w:tcPr>
          <w:p w14:paraId="6B564313" w14:textId="77777777" w:rsidR="00B54DAC" w:rsidRPr="00ED2E6C" w:rsidRDefault="00B54DAC" w:rsidP="00B54DAC">
            <w:pPr>
              <w:pStyle w:val="ListParagraph"/>
              <w:numPr>
                <w:ilvl w:val="0"/>
                <w:numId w:val="60"/>
              </w:numPr>
              <w:spacing w:line="276" w:lineRule="auto"/>
              <w:ind w:left="518"/>
              <w:contextualSpacing/>
              <w:rPr>
                <w:rFonts w:ascii="GHEA Grapalat" w:hAnsi="GHEA Grapalat"/>
                <w:b/>
                <w:bCs/>
                <w:color w:val="1F4E79"/>
                <w:sz w:val="16"/>
                <w:szCs w:val="16"/>
              </w:rPr>
            </w:pPr>
          </w:p>
        </w:tc>
        <w:tc>
          <w:tcPr>
            <w:tcW w:w="2241" w:type="dxa"/>
            <w:shd w:val="clear" w:color="auto" w:fill="FFFFFF"/>
          </w:tcPr>
          <w:p w14:paraId="675812BB" w14:textId="77777777" w:rsidR="00B54DAC" w:rsidRPr="001A4B81" w:rsidRDefault="00B54DAC" w:rsidP="001076B2">
            <w:pPr>
              <w:spacing w:line="276" w:lineRule="auto"/>
              <w:rPr>
                <w:rFonts w:ascii="GHEA Grapalat" w:hAnsi="GHEA Grapalat" w:cs="Sylfaen"/>
                <w:color w:val="1F4E79"/>
                <w:sz w:val="16"/>
                <w:szCs w:val="16"/>
              </w:rPr>
            </w:pPr>
            <w:proofErr w:type="spellStart"/>
            <w:r w:rsidRPr="001A4B81">
              <w:rPr>
                <w:rFonts w:ascii="GHEA Grapalat" w:hAnsi="GHEA Grapalat" w:cs="Sylfaen"/>
                <w:color w:val="1F4E79"/>
                <w:sz w:val="16"/>
                <w:szCs w:val="16"/>
              </w:rPr>
              <w:t>Капанская</w:t>
            </w:r>
            <w:proofErr w:type="spellEnd"/>
            <w:r w:rsidRPr="001A4B81">
              <w:rPr>
                <w:rFonts w:ascii="GHEA Grapalat" w:hAnsi="GHEA Grapalat" w:cs="Sylfaen"/>
                <w:color w:val="1F4E79"/>
                <w:sz w:val="16"/>
                <w:szCs w:val="16"/>
              </w:rPr>
              <w:t xml:space="preserve"> горно-обогатительная фабрика</w:t>
            </w:r>
            <w:r w:rsidRPr="001A4B81">
              <w:rPr>
                <w:rFonts w:ascii="GHEA Grapalat" w:hAnsi="GHEA Grapalat" w:cs="Sylfaen"/>
                <w:color w:val="1F4E79"/>
                <w:sz w:val="16"/>
                <w:szCs w:val="16"/>
              </w:rPr>
              <w:br/>
              <w:t>(бывш. ЗАО «</w:t>
            </w:r>
            <w:proofErr w:type="spellStart"/>
            <w:r w:rsidRPr="001A4B81">
              <w:rPr>
                <w:rFonts w:ascii="GHEA Grapalat" w:hAnsi="GHEA Grapalat" w:cs="Sylfaen"/>
                <w:color w:val="1F4E79"/>
                <w:sz w:val="16"/>
                <w:szCs w:val="16"/>
              </w:rPr>
              <w:t>Чаарат</w:t>
            </w:r>
            <w:proofErr w:type="spellEnd"/>
            <w:r w:rsidRPr="001A4B81">
              <w:rPr>
                <w:rFonts w:ascii="GHEA Grapalat" w:hAnsi="GHEA Grapalat" w:cs="Sylfaen"/>
                <w:color w:val="1F4E79"/>
                <w:sz w:val="16"/>
                <w:szCs w:val="16"/>
              </w:rPr>
              <w:t xml:space="preserve"> Капан»)</w:t>
            </w:r>
          </w:p>
          <w:p w14:paraId="38D38040" w14:textId="77777777" w:rsidR="00B54DAC" w:rsidRPr="001A4B81" w:rsidRDefault="00B54DAC" w:rsidP="001076B2">
            <w:pPr>
              <w:spacing w:line="276" w:lineRule="auto"/>
              <w:rPr>
                <w:rFonts w:ascii="GHEA Grapalat" w:hAnsi="GHEA Grapalat" w:cs="Sylfaen"/>
                <w:color w:val="1F4E79"/>
                <w:sz w:val="16"/>
                <w:szCs w:val="16"/>
              </w:rPr>
            </w:pPr>
          </w:p>
        </w:tc>
        <w:tc>
          <w:tcPr>
            <w:tcW w:w="1441" w:type="dxa"/>
            <w:shd w:val="clear" w:color="auto" w:fill="FFFFFF"/>
          </w:tcPr>
          <w:p w14:paraId="24EBFBCE" w14:textId="77777777" w:rsidR="00B54DAC" w:rsidRPr="00ED2E6C" w:rsidRDefault="00B54DAC" w:rsidP="001076B2">
            <w:pPr>
              <w:spacing w:line="276" w:lineRule="auto"/>
              <w:rPr>
                <w:rFonts w:ascii="GHEA Grapalat" w:hAnsi="GHEA Grapalat"/>
                <w:color w:val="1F4E79"/>
                <w:sz w:val="16"/>
                <w:szCs w:val="16"/>
              </w:rPr>
            </w:pPr>
            <w:r w:rsidRPr="00ED2E6C">
              <w:rPr>
                <w:rFonts w:ascii="GHEA Grapalat" w:hAnsi="GHEA Grapalat"/>
                <w:color w:val="1F4E79"/>
                <w:sz w:val="16"/>
                <w:szCs w:val="16"/>
              </w:rPr>
              <w:t>27.120.01216</w:t>
            </w:r>
          </w:p>
        </w:tc>
        <w:tc>
          <w:tcPr>
            <w:tcW w:w="1503" w:type="dxa"/>
            <w:shd w:val="clear" w:color="auto" w:fill="FFFFFF"/>
          </w:tcPr>
          <w:p w14:paraId="0C27DE8A" w14:textId="77777777" w:rsidR="00B54DAC" w:rsidRPr="00ED2E6C" w:rsidRDefault="00B54DAC" w:rsidP="001076B2">
            <w:pPr>
              <w:spacing w:line="276" w:lineRule="auto"/>
              <w:rPr>
                <w:rFonts w:ascii="GHEA Grapalat" w:hAnsi="GHEA Grapalat"/>
                <w:color w:val="1F4E79"/>
                <w:sz w:val="16"/>
                <w:szCs w:val="16"/>
              </w:rPr>
            </w:pPr>
            <w:r w:rsidRPr="00ED2E6C">
              <w:rPr>
                <w:rFonts w:ascii="GHEA Grapalat" w:hAnsi="GHEA Grapalat"/>
                <w:color w:val="1F4E79"/>
                <w:sz w:val="16"/>
                <w:szCs w:val="16"/>
              </w:rPr>
              <w:t>09416902</w:t>
            </w:r>
          </w:p>
        </w:tc>
        <w:tc>
          <w:tcPr>
            <w:tcW w:w="2070" w:type="dxa"/>
            <w:shd w:val="clear" w:color="auto" w:fill="FFFFFF"/>
          </w:tcPr>
          <w:p w14:paraId="7090F94B" w14:textId="77777777" w:rsidR="00B54DAC" w:rsidRPr="00ED2E6C" w:rsidRDefault="00B54DAC" w:rsidP="001076B2">
            <w:pPr>
              <w:spacing w:line="276" w:lineRule="auto"/>
              <w:rPr>
                <w:rFonts w:ascii="GHEA Grapalat" w:hAnsi="GHEA Grapalat" w:cs="Sylfaen"/>
                <w:color w:val="1F4E79"/>
                <w:sz w:val="16"/>
                <w:szCs w:val="16"/>
              </w:rPr>
            </w:pPr>
            <w:r>
              <w:rPr>
                <w:rFonts w:ascii="GHEA Grapalat" w:hAnsi="GHEA Grapalat" w:cs="Sylfaen"/>
                <w:color w:val="1F4E79"/>
                <w:sz w:val="16"/>
                <w:szCs w:val="16"/>
              </w:rPr>
              <w:t>Д</w:t>
            </w:r>
            <w:r w:rsidRPr="00ED2E6C">
              <w:rPr>
                <w:rFonts w:ascii="GHEA Grapalat" w:hAnsi="GHEA Grapalat"/>
                <w:color w:val="1F4E79"/>
                <w:sz w:val="16"/>
                <w:szCs w:val="16"/>
              </w:rPr>
              <w:t>-183 (27.11.2012)</w:t>
            </w:r>
          </w:p>
        </w:tc>
      </w:tr>
      <w:tr w:rsidR="00B54DAC" w:rsidRPr="00ED2E6C" w14:paraId="572999B0" w14:textId="77777777" w:rsidTr="001076B2">
        <w:trPr>
          <w:trHeight w:val="141"/>
        </w:trPr>
        <w:tc>
          <w:tcPr>
            <w:tcW w:w="480" w:type="dxa"/>
            <w:shd w:val="clear" w:color="auto" w:fill="FFFFFF"/>
          </w:tcPr>
          <w:p w14:paraId="3D2CB151" w14:textId="77777777" w:rsidR="00B54DAC" w:rsidRPr="00ED2E6C" w:rsidRDefault="00B54DAC" w:rsidP="00B54DAC">
            <w:pPr>
              <w:pStyle w:val="ListParagraph"/>
              <w:numPr>
                <w:ilvl w:val="0"/>
                <w:numId w:val="60"/>
              </w:numPr>
              <w:spacing w:line="276" w:lineRule="auto"/>
              <w:ind w:left="518"/>
              <w:contextualSpacing/>
              <w:rPr>
                <w:rFonts w:ascii="GHEA Grapalat" w:hAnsi="GHEA Grapalat"/>
                <w:b/>
                <w:bCs/>
                <w:color w:val="1F4E79"/>
                <w:sz w:val="16"/>
                <w:szCs w:val="16"/>
              </w:rPr>
            </w:pPr>
          </w:p>
        </w:tc>
        <w:tc>
          <w:tcPr>
            <w:tcW w:w="2241" w:type="dxa"/>
            <w:shd w:val="clear" w:color="auto" w:fill="FFFFFF"/>
          </w:tcPr>
          <w:p w14:paraId="769B4AC9" w14:textId="77777777" w:rsidR="00B54DAC" w:rsidRPr="001A4B81" w:rsidRDefault="00B54DAC" w:rsidP="001076B2">
            <w:pPr>
              <w:spacing w:line="276" w:lineRule="auto"/>
              <w:rPr>
                <w:rFonts w:ascii="GHEA Grapalat" w:hAnsi="GHEA Grapalat" w:cs="Sylfaen"/>
                <w:color w:val="1F4E79"/>
                <w:sz w:val="16"/>
                <w:szCs w:val="16"/>
              </w:rPr>
            </w:pPr>
            <w:r w:rsidRPr="001A4B81">
              <w:rPr>
                <w:rFonts w:ascii="GHEA Grapalat" w:hAnsi="GHEA Grapalat" w:cs="Sylfaen"/>
                <w:color w:val="1F4E79"/>
                <w:sz w:val="16"/>
                <w:szCs w:val="16"/>
              </w:rPr>
              <w:t xml:space="preserve">« </w:t>
            </w:r>
            <w:proofErr w:type="spellStart"/>
            <w:r w:rsidRPr="001A4B81">
              <w:rPr>
                <w:rFonts w:ascii="GHEA Grapalat" w:hAnsi="GHEA Grapalat" w:cs="Sylfaen"/>
                <w:color w:val="1F4E79"/>
                <w:sz w:val="16"/>
                <w:szCs w:val="16"/>
              </w:rPr>
              <w:t>ГеоПроМайнинг</w:t>
            </w:r>
            <w:proofErr w:type="spellEnd"/>
            <w:r w:rsidRPr="001A4B81">
              <w:rPr>
                <w:rFonts w:ascii="GHEA Grapalat" w:hAnsi="GHEA Grapalat" w:cs="Sylfaen"/>
                <w:color w:val="1F4E79"/>
                <w:sz w:val="16"/>
                <w:szCs w:val="16"/>
              </w:rPr>
              <w:t xml:space="preserve"> Голд</w:t>
            </w:r>
            <w:r w:rsidRPr="00ED2E6C">
              <w:rPr>
                <w:rFonts w:ascii="GHEA Grapalat" w:hAnsi="GHEA Grapalat" w:cs="Sylfaen"/>
                <w:color w:val="1F4E79"/>
                <w:sz w:val="16"/>
                <w:szCs w:val="16"/>
              </w:rPr>
              <w:t xml:space="preserve"> </w:t>
            </w:r>
            <w:r w:rsidRPr="001A4B81">
              <w:rPr>
                <w:rFonts w:ascii="GHEA Grapalat" w:hAnsi="GHEA Grapalat" w:cs="Sylfaen"/>
                <w:color w:val="1F4E79"/>
                <w:sz w:val="16"/>
                <w:szCs w:val="16"/>
              </w:rPr>
              <w:t xml:space="preserve">» </w:t>
            </w:r>
            <w:r w:rsidRPr="00ED2E6C">
              <w:rPr>
                <w:rFonts w:ascii="GHEA Grapalat" w:hAnsi="GHEA Grapalat" w:cs="Sylfaen"/>
                <w:color w:val="1F4E79"/>
                <w:sz w:val="16"/>
                <w:szCs w:val="16"/>
              </w:rPr>
              <w:t>ООО</w:t>
            </w:r>
          </w:p>
        </w:tc>
        <w:tc>
          <w:tcPr>
            <w:tcW w:w="1441" w:type="dxa"/>
            <w:shd w:val="clear" w:color="auto" w:fill="FFFFFF"/>
          </w:tcPr>
          <w:p w14:paraId="3E910378" w14:textId="77777777" w:rsidR="00B54DAC" w:rsidRPr="00ED2E6C" w:rsidRDefault="00B54DAC" w:rsidP="001076B2">
            <w:pPr>
              <w:spacing w:line="276" w:lineRule="auto"/>
              <w:rPr>
                <w:rFonts w:ascii="GHEA Grapalat" w:hAnsi="GHEA Grapalat"/>
                <w:color w:val="1F4E79"/>
                <w:sz w:val="16"/>
                <w:szCs w:val="16"/>
              </w:rPr>
            </w:pPr>
            <w:r w:rsidRPr="00ED2E6C">
              <w:rPr>
                <w:rFonts w:ascii="GHEA Grapalat" w:hAnsi="GHEA Grapalat"/>
                <w:color w:val="1F4E79"/>
                <w:sz w:val="16"/>
                <w:szCs w:val="16"/>
              </w:rPr>
              <w:t>273.110.02424</w:t>
            </w:r>
          </w:p>
        </w:tc>
        <w:tc>
          <w:tcPr>
            <w:tcW w:w="1503" w:type="dxa"/>
            <w:shd w:val="clear" w:color="auto" w:fill="FFFFFF"/>
          </w:tcPr>
          <w:p w14:paraId="5C3EF593" w14:textId="77777777" w:rsidR="00B54DAC" w:rsidRPr="00ED2E6C" w:rsidRDefault="00B54DAC" w:rsidP="001076B2">
            <w:pPr>
              <w:spacing w:line="276" w:lineRule="auto"/>
              <w:rPr>
                <w:rFonts w:ascii="GHEA Grapalat" w:hAnsi="GHEA Grapalat"/>
                <w:color w:val="1F4E79"/>
                <w:sz w:val="16"/>
                <w:szCs w:val="16"/>
              </w:rPr>
            </w:pPr>
            <w:r w:rsidRPr="00ED2E6C">
              <w:rPr>
                <w:rFonts w:ascii="GHEA Grapalat" w:hAnsi="GHEA Grapalat"/>
                <w:color w:val="1F4E79"/>
                <w:sz w:val="16"/>
                <w:szCs w:val="16"/>
              </w:rPr>
              <w:t>01530525</w:t>
            </w:r>
          </w:p>
        </w:tc>
        <w:tc>
          <w:tcPr>
            <w:tcW w:w="2070" w:type="dxa"/>
            <w:shd w:val="clear" w:color="auto" w:fill="FFFFFF"/>
          </w:tcPr>
          <w:p w14:paraId="765FE037" w14:textId="77777777" w:rsidR="00B54DAC" w:rsidRPr="00ED2E6C" w:rsidRDefault="00B54DAC" w:rsidP="001076B2">
            <w:pPr>
              <w:spacing w:line="276" w:lineRule="auto"/>
              <w:rPr>
                <w:rFonts w:ascii="GHEA Grapalat" w:hAnsi="GHEA Grapalat" w:cs="Sylfaen"/>
                <w:color w:val="1F4E79"/>
                <w:sz w:val="16"/>
                <w:szCs w:val="16"/>
              </w:rPr>
            </w:pPr>
            <w:r>
              <w:rPr>
                <w:rFonts w:ascii="GHEA Grapalat" w:hAnsi="GHEA Grapalat" w:cs="Sylfaen"/>
                <w:color w:val="1F4E79"/>
                <w:sz w:val="16"/>
                <w:szCs w:val="16"/>
              </w:rPr>
              <w:t>Д</w:t>
            </w:r>
            <w:r w:rsidRPr="00ED2E6C">
              <w:rPr>
                <w:rFonts w:ascii="GHEA Grapalat" w:hAnsi="GHEA Grapalat"/>
                <w:color w:val="1F4E79"/>
                <w:sz w:val="16"/>
                <w:szCs w:val="16"/>
              </w:rPr>
              <w:t>-189 (20.10.2012)</w:t>
            </w:r>
          </w:p>
        </w:tc>
      </w:tr>
      <w:tr w:rsidR="00B54DAC" w:rsidRPr="00ED2E6C" w14:paraId="17F684E2" w14:textId="77777777" w:rsidTr="001076B2">
        <w:trPr>
          <w:trHeight w:val="141"/>
        </w:trPr>
        <w:tc>
          <w:tcPr>
            <w:tcW w:w="480" w:type="dxa"/>
            <w:shd w:val="clear" w:color="auto" w:fill="FFFFFF"/>
          </w:tcPr>
          <w:p w14:paraId="71F9CA94" w14:textId="77777777" w:rsidR="00B54DAC" w:rsidRPr="00ED2E6C" w:rsidRDefault="00B54DAC" w:rsidP="00B54DAC">
            <w:pPr>
              <w:pStyle w:val="ListParagraph"/>
              <w:numPr>
                <w:ilvl w:val="0"/>
                <w:numId w:val="60"/>
              </w:numPr>
              <w:spacing w:line="276" w:lineRule="auto"/>
              <w:ind w:left="518"/>
              <w:contextualSpacing/>
              <w:rPr>
                <w:rFonts w:ascii="GHEA Grapalat" w:hAnsi="GHEA Grapalat"/>
                <w:b/>
                <w:bCs/>
                <w:color w:val="1F4E79"/>
                <w:sz w:val="16"/>
                <w:szCs w:val="16"/>
              </w:rPr>
            </w:pPr>
          </w:p>
        </w:tc>
        <w:tc>
          <w:tcPr>
            <w:tcW w:w="2241" w:type="dxa"/>
            <w:shd w:val="clear" w:color="auto" w:fill="FFFFFF"/>
          </w:tcPr>
          <w:p w14:paraId="16DD8136" w14:textId="77777777" w:rsidR="00B54DAC" w:rsidRPr="00ED2E6C" w:rsidRDefault="00B54DAC" w:rsidP="001076B2">
            <w:pPr>
              <w:spacing w:line="276" w:lineRule="auto"/>
              <w:rPr>
                <w:rFonts w:ascii="GHEA Grapalat" w:hAnsi="GHEA Grapalat"/>
                <w:color w:val="1F4E79"/>
                <w:sz w:val="16"/>
                <w:szCs w:val="16"/>
              </w:rPr>
            </w:pPr>
            <w:r w:rsidRPr="00ED2E6C">
              <w:rPr>
                <w:rFonts w:ascii="GHEA Grapalat" w:hAnsi="GHEA Grapalat"/>
                <w:color w:val="1F4E79"/>
                <w:sz w:val="16"/>
                <w:szCs w:val="16"/>
              </w:rPr>
              <w:t>«</w:t>
            </w:r>
            <w:r w:rsidRPr="00ED2E6C">
              <w:rPr>
                <w:rFonts w:ascii="GHEA Grapalat" w:hAnsi="GHEA Grapalat" w:cs="Sylfaen"/>
                <w:color w:val="1F4E79"/>
                <w:sz w:val="16"/>
                <w:szCs w:val="16"/>
              </w:rPr>
              <w:t>Мульти</w:t>
            </w:r>
            <w:r w:rsidRPr="00ED2E6C">
              <w:rPr>
                <w:rFonts w:ascii="GHEA Grapalat" w:hAnsi="GHEA Grapalat"/>
                <w:color w:val="1F4E79"/>
                <w:sz w:val="16"/>
                <w:szCs w:val="16"/>
              </w:rPr>
              <w:t xml:space="preserve"> </w:t>
            </w:r>
            <w:r w:rsidRPr="00ED2E6C">
              <w:rPr>
                <w:rFonts w:ascii="GHEA Grapalat" w:hAnsi="GHEA Grapalat" w:cs="Sylfaen"/>
                <w:color w:val="1F4E79"/>
                <w:sz w:val="16"/>
                <w:szCs w:val="16"/>
              </w:rPr>
              <w:t>Груп</w:t>
            </w:r>
            <w:r w:rsidRPr="00ED2E6C">
              <w:rPr>
                <w:rFonts w:ascii="GHEA Grapalat" w:hAnsi="GHEA Grapalat"/>
                <w:color w:val="1F4E79"/>
                <w:sz w:val="16"/>
                <w:szCs w:val="16"/>
              </w:rPr>
              <w:t xml:space="preserve"> </w:t>
            </w:r>
            <w:r w:rsidRPr="00ED2E6C">
              <w:rPr>
                <w:rFonts w:ascii="GHEA Grapalat" w:hAnsi="GHEA Grapalat" w:cs="Sylfaen"/>
                <w:color w:val="1F4E79"/>
                <w:sz w:val="16"/>
                <w:szCs w:val="16"/>
              </w:rPr>
              <w:t>Концерн</w:t>
            </w:r>
            <w:r w:rsidRPr="00ED2E6C">
              <w:rPr>
                <w:rFonts w:ascii="GHEA Grapalat" w:hAnsi="GHEA Grapalat"/>
                <w:color w:val="1F4E79"/>
                <w:sz w:val="16"/>
                <w:szCs w:val="16"/>
              </w:rPr>
              <w:t xml:space="preserve">» </w:t>
            </w:r>
            <w:r w:rsidRPr="00ED2E6C">
              <w:rPr>
                <w:rFonts w:ascii="GHEA Grapalat" w:hAnsi="GHEA Grapalat" w:cs="Sylfaen"/>
                <w:color w:val="1F4E79"/>
                <w:sz w:val="16"/>
                <w:szCs w:val="16"/>
              </w:rPr>
              <w:t>ООО</w:t>
            </w:r>
          </w:p>
        </w:tc>
        <w:tc>
          <w:tcPr>
            <w:tcW w:w="1441" w:type="dxa"/>
            <w:shd w:val="clear" w:color="auto" w:fill="FFFFFF"/>
          </w:tcPr>
          <w:p w14:paraId="4AB2A864" w14:textId="77777777" w:rsidR="00B54DAC" w:rsidRPr="00ED2E6C" w:rsidRDefault="00B54DAC" w:rsidP="001076B2">
            <w:pPr>
              <w:spacing w:line="276" w:lineRule="auto"/>
              <w:rPr>
                <w:rFonts w:ascii="GHEA Grapalat" w:hAnsi="GHEA Grapalat"/>
                <w:color w:val="1F4E79"/>
                <w:sz w:val="16"/>
                <w:szCs w:val="16"/>
              </w:rPr>
            </w:pPr>
            <w:r w:rsidRPr="00ED2E6C">
              <w:rPr>
                <w:rFonts w:ascii="GHEA Grapalat" w:hAnsi="GHEA Grapalat"/>
                <w:color w:val="1F4E79"/>
                <w:sz w:val="16"/>
                <w:szCs w:val="16"/>
              </w:rPr>
              <w:t>42.110.01460</w:t>
            </w:r>
          </w:p>
        </w:tc>
        <w:tc>
          <w:tcPr>
            <w:tcW w:w="1503" w:type="dxa"/>
            <w:shd w:val="clear" w:color="auto" w:fill="FFFFFF"/>
          </w:tcPr>
          <w:p w14:paraId="42F2F1E0" w14:textId="77777777" w:rsidR="00B54DAC" w:rsidRPr="00ED2E6C" w:rsidRDefault="00B54DAC" w:rsidP="001076B2">
            <w:pPr>
              <w:spacing w:line="276" w:lineRule="auto"/>
              <w:rPr>
                <w:rFonts w:ascii="GHEA Grapalat" w:hAnsi="GHEA Grapalat"/>
                <w:color w:val="1F4E79"/>
                <w:sz w:val="16"/>
                <w:szCs w:val="16"/>
              </w:rPr>
            </w:pPr>
            <w:r w:rsidRPr="00ED2E6C">
              <w:rPr>
                <w:rFonts w:ascii="GHEA Grapalat" w:hAnsi="GHEA Grapalat"/>
                <w:color w:val="1F4E79"/>
                <w:sz w:val="16"/>
                <w:szCs w:val="16"/>
              </w:rPr>
              <w:t>03516447</w:t>
            </w:r>
          </w:p>
        </w:tc>
        <w:tc>
          <w:tcPr>
            <w:tcW w:w="2070" w:type="dxa"/>
            <w:shd w:val="clear" w:color="auto" w:fill="FFFFFF"/>
          </w:tcPr>
          <w:p w14:paraId="7D35E747" w14:textId="77777777" w:rsidR="00B54DAC" w:rsidRPr="00ED2E6C" w:rsidRDefault="00B54DAC" w:rsidP="001076B2">
            <w:pPr>
              <w:spacing w:line="276" w:lineRule="auto"/>
              <w:rPr>
                <w:rFonts w:ascii="GHEA Grapalat" w:hAnsi="GHEA Grapalat" w:cs="Sylfaen"/>
                <w:color w:val="1F4E79"/>
                <w:sz w:val="16"/>
                <w:szCs w:val="16"/>
              </w:rPr>
            </w:pPr>
            <w:r>
              <w:rPr>
                <w:rFonts w:ascii="GHEA Grapalat" w:hAnsi="GHEA Grapalat" w:cs="Sylfaen"/>
                <w:color w:val="1F4E79"/>
                <w:sz w:val="16"/>
                <w:szCs w:val="16"/>
              </w:rPr>
              <w:t>Д</w:t>
            </w:r>
            <w:r w:rsidRPr="00ED2E6C">
              <w:rPr>
                <w:rFonts w:ascii="GHEA Grapalat" w:hAnsi="GHEA Grapalat"/>
                <w:color w:val="1F4E79"/>
                <w:sz w:val="16"/>
                <w:szCs w:val="16"/>
              </w:rPr>
              <w:t>-213 (20.10.2012)</w:t>
            </w:r>
          </w:p>
        </w:tc>
      </w:tr>
      <w:tr w:rsidR="00B54DAC" w:rsidRPr="00ED2E6C" w14:paraId="6D9FE5CC" w14:textId="77777777" w:rsidTr="001076B2">
        <w:trPr>
          <w:trHeight w:val="196"/>
        </w:trPr>
        <w:tc>
          <w:tcPr>
            <w:tcW w:w="480" w:type="dxa"/>
            <w:shd w:val="clear" w:color="auto" w:fill="FFFFFF"/>
          </w:tcPr>
          <w:p w14:paraId="67548FC4" w14:textId="77777777" w:rsidR="00B54DAC" w:rsidRPr="00ED2E6C" w:rsidRDefault="00B54DAC" w:rsidP="00B54DAC">
            <w:pPr>
              <w:pStyle w:val="ListParagraph"/>
              <w:numPr>
                <w:ilvl w:val="0"/>
                <w:numId w:val="60"/>
              </w:numPr>
              <w:spacing w:line="276" w:lineRule="auto"/>
              <w:ind w:left="518"/>
              <w:contextualSpacing/>
              <w:rPr>
                <w:rFonts w:ascii="GHEA Grapalat" w:hAnsi="GHEA Grapalat"/>
                <w:b/>
                <w:bCs/>
                <w:color w:val="1F4E79"/>
                <w:sz w:val="16"/>
                <w:szCs w:val="16"/>
              </w:rPr>
            </w:pPr>
          </w:p>
        </w:tc>
        <w:tc>
          <w:tcPr>
            <w:tcW w:w="2241" w:type="dxa"/>
            <w:shd w:val="clear" w:color="auto" w:fill="FFFFFF"/>
          </w:tcPr>
          <w:p w14:paraId="321C3EDA" w14:textId="77777777" w:rsidR="00B54DAC" w:rsidRPr="00D47B4A" w:rsidRDefault="00B54DAC" w:rsidP="001076B2">
            <w:pPr>
              <w:spacing w:line="276" w:lineRule="auto"/>
              <w:rPr>
                <w:rFonts w:ascii="GHEA Grapalat" w:hAnsi="GHEA Grapalat"/>
                <w:b/>
                <w:bCs/>
                <w:color w:val="1F4E79"/>
                <w:sz w:val="16"/>
                <w:szCs w:val="16"/>
              </w:rPr>
            </w:pPr>
            <w:r w:rsidRPr="00D47B4A">
              <w:rPr>
                <w:rFonts w:ascii="GHEA Grapalat" w:hAnsi="GHEA Grapalat"/>
                <w:color w:val="1F4E79"/>
                <w:sz w:val="16"/>
                <w:szCs w:val="16"/>
              </w:rPr>
              <w:t>«</w:t>
            </w:r>
            <w:r w:rsidRPr="00D47B4A">
              <w:rPr>
                <w:rFonts w:ascii="GHEA Grapalat" w:hAnsi="GHEA Grapalat" w:cs="Sylfaen"/>
                <w:color w:val="1F4E79"/>
                <w:sz w:val="16"/>
                <w:szCs w:val="16"/>
              </w:rPr>
              <w:t>Зангезурский</w:t>
            </w:r>
            <w:r w:rsidRPr="00D47B4A">
              <w:rPr>
                <w:rFonts w:ascii="GHEA Grapalat" w:hAnsi="GHEA Grapalat"/>
                <w:color w:val="1F4E79"/>
                <w:sz w:val="16"/>
                <w:szCs w:val="16"/>
              </w:rPr>
              <w:t xml:space="preserve"> </w:t>
            </w:r>
            <w:r w:rsidRPr="00D47B4A">
              <w:rPr>
                <w:rFonts w:ascii="GHEA Grapalat" w:hAnsi="GHEA Grapalat" w:cs="Sylfaen"/>
                <w:color w:val="1F4E79"/>
                <w:sz w:val="16"/>
                <w:szCs w:val="16"/>
              </w:rPr>
              <w:t>медно-молибденовый</w:t>
            </w:r>
            <w:r w:rsidRPr="00D47B4A">
              <w:rPr>
                <w:rFonts w:ascii="GHEA Grapalat" w:hAnsi="GHEA Grapalat"/>
                <w:color w:val="1F4E79"/>
                <w:sz w:val="16"/>
                <w:szCs w:val="16"/>
              </w:rPr>
              <w:t xml:space="preserve"> </w:t>
            </w:r>
            <w:r w:rsidRPr="00D47B4A">
              <w:rPr>
                <w:rFonts w:ascii="GHEA Grapalat" w:hAnsi="GHEA Grapalat" w:cs="Sylfaen"/>
                <w:color w:val="1F4E79"/>
                <w:sz w:val="16"/>
                <w:szCs w:val="16"/>
              </w:rPr>
              <w:t>комбинат</w:t>
            </w:r>
            <w:r w:rsidRPr="00D47B4A">
              <w:rPr>
                <w:rFonts w:ascii="GHEA Grapalat" w:hAnsi="GHEA Grapalat"/>
                <w:color w:val="1F4E79"/>
                <w:sz w:val="16"/>
                <w:szCs w:val="16"/>
              </w:rPr>
              <w:t xml:space="preserve">» </w:t>
            </w:r>
            <w:r w:rsidRPr="00D47B4A">
              <w:rPr>
                <w:rFonts w:ascii="GHEA Grapalat" w:hAnsi="GHEA Grapalat" w:cs="Sylfaen"/>
                <w:color w:val="1F4E79"/>
                <w:sz w:val="16"/>
                <w:szCs w:val="16"/>
              </w:rPr>
              <w:t>, ЗАО</w:t>
            </w:r>
          </w:p>
        </w:tc>
        <w:tc>
          <w:tcPr>
            <w:tcW w:w="1441" w:type="dxa"/>
            <w:shd w:val="clear" w:color="auto" w:fill="FFFFFF"/>
          </w:tcPr>
          <w:p w14:paraId="00A3F336" w14:textId="77777777" w:rsidR="00B54DAC" w:rsidRPr="00ED2E6C" w:rsidRDefault="00B54DAC" w:rsidP="001076B2">
            <w:pPr>
              <w:spacing w:line="276" w:lineRule="auto"/>
              <w:rPr>
                <w:rFonts w:ascii="GHEA Grapalat" w:hAnsi="GHEA Grapalat"/>
                <w:color w:val="1F4E79"/>
                <w:sz w:val="16"/>
                <w:szCs w:val="16"/>
              </w:rPr>
            </w:pPr>
            <w:r w:rsidRPr="00ED2E6C">
              <w:rPr>
                <w:rFonts w:ascii="GHEA Grapalat" w:hAnsi="GHEA Grapalat"/>
                <w:color w:val="1F4E79"/>
                <w:sz w:val="16"/>
                <w:szCs w:val="16"/>
              </w:rPr>
              <w:t>27.140.00009</w:t>
            </w:r>
          </w:p>
        </w:tc>
        <w:tc>
          <w:tcPr>
            <w:tcW w:w="1503" w:type="dxa"/>
            <w:shd w:val="clear" w:color="auto" w:fill="FFFFFF"/>
          </w:tcPr>
          <w:p w14:paraId="2CB61312" w14:textId="77777777" w:rsidR="00B54DAC" w:rsidRPr="00ED2E6C" w:rsidRDefault="00B54DAC" w:rsidP="001076B2">
            <w:pPr>
              <w:spacing w:line="276" w:lineRule="auto"/>
              <w:rPr>
                <w:rFonts w:ascii="GHEA Grapalat" w:hAnsi="GHEA Grapalat"/>
                <w:color w:val="1F4E79"/>
                <w:sz w:val="16"/>
                <w:szCs w:val="16"/>
              </w:rPr>
            </w:pPr>
            <w:r w:rsidRPr="00ED2E6C">
              <w:rPr>
                <w:rFonts w:ascii="GHEA Grapalat" w:hAnsi="GHEA Grapalat"/>
                <w:color w:val="1F4E79"/>
                <w:sz w:val="16"/>
                <w:szCs w:val="16"/>
              </w:rPr>
              <w:t>09400818</w:t>
            </w:r>
          </w:p>
        </w:tc>
        <w:tc>
          <w:tcPr>
            <w:tcW w:w="2070" w:type="dxa"/>
            <w:shd w:val="clear" w:color="auto" w:fill="FFFFFF"/>
          </w:tcPr>
          <w:p w14:paraId="600652B5" w14:textId="77777777" w:rsidR="00B54DAC" w:rsidRPr="00ED2E6C" w:rsidRDefault="00B54DAC" w:rsidP="001076B2">
            <w:pPr>
              <w:spacing w:line="276" w:lineRule="auto"/>
              <w:rPr>
                <w:rFonts w:ascii="GHEA Grapalat" w:hAnsi="GHEA Grapalat"/>
                <w:color w:val="1F4E79"/>
                <w:sz w:val="16"/>
                <w:szCs w:val="16"/>
              </w:rPr>
            </w:pPr>
            <w:r>
              <w:rPr>
                <w:rFonts w:ascii="GHEA Grapalat" w:hAnsi="GHEA Grapalat" w:cs="Sylfaen"/>
                <w:color w:val="1F4E79"/>
                <w:sz w:val="16"/>
                <w:szCs w:val="16"/>
              </w:rPr>
              <w:t>Д</w:t>
            </w:r>
            <w:r w:rsidRPr="00ED2E6C">
              <w:rPr>
                <w:rFonts w:ascii="GHEA Grapalat" w:hAnsi="GHEA Grapalat"/>
                <w:color w:val="1F4E79"/>
                <w:sz w:val="16"/>
                <w:szCs w:val="16"/>
              </w:rPr>
              <w:t>-232 (27.11.2012)</w:t>
            </w:r>
          </w:p>
        </w:tc>
      </w:tr>
      <w:tr w:rsidR="00B54DAC" w:rsidRPr="00ED2E6C" w14:paraId="439E2725" w14:textId="77777777" w:rsidTr="001076B2">
        <w:trPr>
          <w:trHeight w:val="86"/>
        </w:trPr>
        <w:tc>
          <w:tcPr>
            <w:tcW w:w="480" w:type="dxa"/>
            <w:shd w:val="clear" w:color="auto" w:fill="FFFFFF"/>
          </w:tcPr>
          <w:p w14:paraId="2A3FA4D1" w14:textId="77777777" w:rsidR="00B54DAC" w:rsidRPr="00ED2E6C" w:rsidRDefault="00B54DAC" w:rsidP="00B54DAC">
            <w:pPr>
              <w:pStyle w:val="ListParagraph"/>
              <w:numPr>
                <w:ilvl w:val="0"/>
                <w:numId w:val="60"/>
              </w:numPr>
              <w:spacing w:line="276" w:lineRule="auto"/>
              <w:ind w:left="518"/>
              <w:contextualSpacing/>
              <w:rPr>
                <w:rFonts w:ascii="GHEA Grapalat" w:hAnsi="GHEA Grapalat"/>
                <w:b/>
                <w:bCs/>
                <w:color w:val="1F4E79"/>
                <w:sz w:val="16"/>
                <w:szCs w:val="16"/>
              </w:rPr>
            </w:pPr>
          </w:p>
        </w:tc>
        <w:tc>
          <w:tcPr>
            <w:tcW w:w="2241" w:type="dxa"/>
            <w:shd w:val="clear" w:color="auto" w:fill="FFF2CC"/>
          </w:tcPr>
          <w:p w14:paraId="66A2BA5E" w14:textId="77777777" w:rsidR="00B54DAC" w:rsidRPr="00AE40B4" w:rsidRDefault="00B54DAC" w:rsidP="001076B2">
            <w:pPr>
              <w:spacing w:line="276" w:lineRule="auto"/>
              <w:rPr>
                <w:rFonts w:ascii="GHEA Grapalat" w:hAnsi="GHEA Grapalat"/>
                <w:color w:val="1F4E79"/>
                <w:sz w:val="16"/>
                <w:szCs w:val="16"/>
              </w:rPr>
            </w:pPr>
            <w:r w:rsidRPr="00AE40B4">
              <w:rPr>
                <w:rFonts w:ascii="GHEA Grapalat" w:hAnsi="GHEA Grapalat"/>
                <w:color w:val="1F4E79"/>
                <w:sz w:val="16"/>
                <w:szCs w:val="16"/>
              </w:rPr>
              <w:t>«</w:t>
            </w:r>
            <w:r w:rsidRPr="001A4B81">
              <w:rPr>
                <w:i/>
                <w:lang w:eastAsia="fr-FR"/>
              </w:rPr>
              <w:t xml:space="preserve"> </w:t>
            </w:r>
            <w:proofErr w:type="spellStart"/>
            <w:r w:rsidRPr="001A4B81">
              <w:rPr>
                <w:rFonts w:ascii="GHEA Grapalat" w:hAnsi="GHEA Grapalat" w:cs="Sylfaen"/>
                <w:color w:val="1F4E79"/>
                <w:sz w:val="16"/>
                <w:szCs w:val="16"/>
              </w:rPr>
              <w:t>Варданы</w:t>
            </w:r>
            <w:proofErr w:type="spellEnd"/>
            <w:r w:rsidRPr="001A4B81">
              <w:rPr>
                <w:rFonts w:ascii="GHEA Grapalat" w:hAnsi="GHEA Grapalat" w:cs="Sylfaen"/>
                <w:color w:val="1F4E79"/>
                <w:sz w:val="16"/>
                <w:szCs w:val="16"/>
              </w:rPr>
              <w:t xml:space="preserve"> </w:t>
            </w:r>
            <w:proofErr w:type="spellStart"/>
            <w:r w:rsidRPr="001A4B81">
              <w:rPr>
                <w:rFonts w:ascii="GHEA Grapalat" w:hAnsi="GHEA Grapalat" w:cs="Sylfaen"/>
                <w:color w:val="1F4E79"/>
                <w:sz w:val="16"/>
                <w:szCs w:val="16"/>
              </w:rPr>
              <w:t>Зартօнк</w:t>
            </w:r>
            <w:proofErr w:type="spellEnd"/>
            <w:r w:rsidRPr="00AE40B4">
              <w:rPr>
                <w:rFonts w:ascii="GHEA Grapalat" w:hAnsi="GHEA Grapalat"/>
                <w:color w:val="1F4E79"/>
                <w:sz w:val="16"/>
                <w:szCs w:val="16"/>
              </w:rPr>
              <w:t xml:space="preserve">» </w:t>
            </w:r>
            <w:r w:rsidRPr="00AE40B4">
              <w:rPr>
                <w:rFonts w:ascii="GHEA Grapalat" w:hAnsi="GHEA Grapalat" w:cs="Sylfaen"/>
                <w:color w:val="1F4E79"/>
                <w:sz w:val="16"/>
                <w:szCs w:val="16"/>
              </w:rPr>
              <w:t>, ООО</w:t>
            </w:r>
          </w:p>
        </w:tc>
        <w:tc>
          <w:tcPr>
            <w:tcW w:w="1441" w:type="dxa"/>
            <w:shd w:val="clear" w:color="auto" w:fill="FFF2CC"/>
          </w:tcPr>
          <w:p w14:paraId="0BD49D31" w14:textId="77777777" w:rsidR="00B54DAC" w:rsidRPr="00AE40B4" w:rsidRDefault="00B54DAC" w:rsidP="001076B2">
            <w:pPr>
              <w:spacing w:line="276" w:lineRule="auto"/>
              <w:rPr>
                <w:rFonts w:ascii="GHEA Grapalat" w:hAnsi="GHEA Grapalat"/>
                <w:color w:val="1F4E79"/>
                <w:sz w:val="16"/>
                <w:szCs w:val="16"/>
              </w:rPr>
            </w:pPr>
            <w:r w:rsidRPr="00AE40B4">
              <w:rPr>
                <w:rFonts w:ascii="GHEA Grapalat" w:hAnsi="GHEA Grapalat"/>
                <w:color w:val="1F4E79"/>
                <w:sz w:val="16"/>
                <w:szCs w:val="16"/>
              </w:rPr>
              <w:t>79.110.00234</w:t>
            </w:r>
          </w:p>
        </w:tc>
        <w:tc>
          <w:tcPr>
            <w:tcW w:w="1503" w:type="dxa"/>
            <w:shd w:val="clear" w:color="auto" w:fill="FFF2CC"/>
          </w:tcPr>
          <w:p w14:paraId="769F09A2" w14:textId="77777777" w:rsidR="00B54DAC" w:rsidRPr="00AE40B4" w:rsidRDefault="00B54DAC" w:rsidP="001076B2">
            <w:pPr>
              <w:spacing w:line="276" w:lineRule="auto"/>
              <w:rPr>
                <w:rFonts w:ascii="GHEA Grapalat" w:hAnsi="GHEA Grapalat"/>
                <w:color w:val="1F4E79"/>
                <w:sz w:val="16"/>
                <w:szCs w:val="16"/>
              </w:rPr>
            </w:pPr>
            <w:r w:rsidRPr="00AE40B4">
              <w:rPr>
                <w:rFonts w:ascii="GHEA Grapalat" w:hAnsi="GHEA Grapalat"/>
                <w:color w:val="1F4E79"/>
                <w:sz w:val="16"/>
                <w:szCs w:val="16"/>
              </w:rPr>
              <w:t>09414399</w:t>
            </w:r>
          </w:p>
        </w:tc>
        <w:tc>
          <w:tcPr>
            <w:tcW w:w="2070" w:type="dxa"/>
            <w:shd w:val="clear" w:color="auto" w:fill="FFF2CC"/>
          </w:tcPr>
          <w:p w14:paraId="4E418BD4" w14:textId="77777777" w:rsidR="00B54DAC" w:rsidRPr="00AE40B4" w:rsidRDefault="00B54DAC" w:rsidP="001076B2">
            <w:pPr>
              <w:spacing w:line="276" w:lineRule="auto"/>
              <w:rPr>
                <w:rFonts w:ascii="GHEA Grapalat" w:hAnsi="GHEA Grapalat" w:cs="Sylfaen"/>
                <w:color w:val="1F4E79"/>
                <w:sz w:val="16"/>
                <w:szCs w:val="16"/>
              </w:rPr>
            </w:pPr>
            <w:r>
              <w:rPr>
                <w:rFonts w:ascii="GHEA Grapalat" w:hAnsi="GHEA Grapalat" w:cs="Sylfaen"/>
                <w:color w:val="1F4E79"/>
                <w:sz w:val="16"/>
                <w:szCs w:val="16"/>
              </w:rPr>
              <w:t>Д</w:t>
            </w:r>
            <w:r w:rsidRPr="00AE40B4">
              <w:rPr>
                <w:rFonts w:ascii="GHEA Grapalat" w:hAnsi="GHEA Grapalat"/>
                <w:color w:val="1F4E79"/>
                <w:sz w:val="16"/>
                <w:szCs w:val="16"/>
              </w:rPr>
              <w:t>-239 (27.09.2012)</w:t>
            </w:r>
          </w:p>
        </w:tc>
      </w:tr>
      <w:tr w:rsidR="00B54DAC" w:rsidRPr="00ED2E6C" w14:paraId="6359F5C8" w14:textId="77777777" w:rsidTr="001076B2">
        <w:trPr>
          <w:trHeight w:val="86"/>
        </w:trPr>
        <w:tc>
          <w:tcPr>
            <w:tcW w:w="480" w:type="dxa"/>
            <w:shd w:val="clear" w:color="auto" w:fill="FFFFFF"/>
          </w:tcPr>
          <w:p w14:paraId="25509C32" w14:textId="77777777" w:rsidR="00B54DAC" w:rsidRPr="00ED2E6C" w:rsidRDefault="00B54DAC" w:rsidP="00B54DAC">
            <w:pPr>
              <w:pStyle w:val="ListParagraph"/>
              <w:numPr>
                <w:ilvl w:val="0"/>
                <w:numId w:val="60"/>
              </w:numPr>
              <w:spacing w:line="276" w:lineRule="auto"/>
              <w:ind w:left="518"/>
              <w:contextualSpacing/>
              <w:rPr>
                <w:rFonts w:ascii="GHEA Grapalat" w:hAnsi="GHEA Grapalat"/>
                <w:b/>
                <w:bCs/>
                <w:color w:val="1F4E79"/>
                <w:sz w:val="16"/>
                <w:szCs w:val="16"/>
              </w:rPr>
            </w:pPr>
          </w:p>
        </w:tc>
        <w:tc>
          <w:tcPr>
            <w:tcW w:w="2241" w:type="dxa"/>
            <w:shd w:val="clear" w:color="auto" w:fill="FFFFFF"/>
          </w:tcPr>
          <w:p w14:paraId="2084F744" w14:textId="77777777" w:rsidR="00B54DAC" w:rsidRPr="00ED2E6C" w:rsidRDefault="00B54DAC" w:rsidP="001076B2">
            <w:pPr>
              <w:spacing w:line="276" w:lineRule="auto"/>
              <w:rPr>
                <w:rFonts w:ascii="GHEA Grapalat" w:hAnsi="GHEA Grapalat"/>
                <w:color w:val="1F4E79"/>
                <w:sz w:val="16"/>
                <w:szCs w:val="16"/>
              </w:rPr>
            </w:pPr>
            <w:r w:rsidRPr="00ED2E6C">
              <w:rPr>
                <w:rFonts w:ascii="GHEA Grapalat" w:hAnsi="GHEA Grapalat"/>
                <w:color w:val="1F4E79"/>
                <w:sz w:val="16"/>
                <w:szCs w:val="16"/>
              </w:rPr>
              <w:t>«</w:t>
            </w:r>
            <w:proofErr w:type="spellStart"/>
            <w:r w:rsidRPr="00ED2E6C">
              <w:rPr>
                <w:rFonts w:ascii="GHEA Grapalat" w:hAnsi="GHEA Grapalat" w:cs="Sylfaen"/>
                <w:color w:val="1F4E79"/>
                <w:sz w:val="16"/>
                <w:szCs w:val="16"/>
              </w:rPr>
              <w:t>Лидиан</w:t>
            </w:r>
            <w:proofErr w:type="spellEnd"/>
            <w:r w:rsidRPr="00ED2E6C">
              <w:rPr>
                <w:rFonts w:ascii="GHEA Grapalat" w:hAnsi="GHEA Grapalat"/>
                <w:color w:val="1F4E79"/>
                <w:sz w:val="16"/>
                <w:szCs w:val="16"/>
              </w:rPr>
              <w:t xml:space="preserve"> </w:t>
            </w:r>
            <w:r w:rsidRPr="00ED2E6C">
              <w:rPr>
                <w:rFonts w:ascii="GHEA Grapalat" w:hAnsi="GHEA Grapalat" w:cs="Sylfaen"/>
                <w:color w:val="1F4E79"/>
                <w:sz w:val="16"/>
                <w:szCs w:val="16"/>
              </w:rPr>
              <w:t>Армения</w:t>
            </w:r>
            <w:r w:rsidRPr="00ED2E6C">
              <w:rPr>
                <w:rFonts w:ascii="GHEA Grapalat" w:hAnsi="GHEA Grapalat"/>
                <w:color w:val="1F4E79"/>
                <w:sz w:val="16"/>
                <w:szCs w:val="16"/>
              </w:rPr>
              <w:t xml:space="preserve">» </w:t>
            </w:r>
            <w:r w:rsidRPr="00ED2E6C">
              <w:rPr>
                <w:rFonts w:ascii="GHEA Grapalat" w:hAnsi="GHEA Grapalat" w:cs="Sylfaen"/>
                <w:color w:val="1F4E79"/>
                <w:sz w:val="16"/>
                <w:szCs w:val="16"/>
              </w:rPr>
              <w:t>ЗАО</w:t>
            </w:r>
          </w:p>
        </w:tc>
        <w:tc>
          <w:tcPr>
            <w:tcW w:w="1441" w:type="dxa"/>
            <w:shd w:val="clear" w:color="auto" w:fill="FFFFFF"/>
          </w:tcPr>
          <w:p w14:paraId="280EC206" w14:textId="77777777" w:rsidR="00B54DAC" w:rsidRPr="00ED2E6C" w:rsidRDefault="00B54DAC" w:rsidP="001076B2">
            <w:pPr>
              <w:spacing w:line="276" w:lineRule="auto"/>
              <w:rPr>
                <w:rFonts w:ascii="GHEA Grapalat" w:hAnsi="GHEA Grapalat"/>
                <w:color w:val="1F4E79"/>
                <w:sz w:val="16"/>
                <w:szCs w:val="16"/>
              </w:rPr>
            </w:pPr>
            <w:r w:rsidRPr="00ED2E6C">
              <w:rPr>
                <w:rFonts w:ascii="GHEA Grapalat" w:hAnsi="GHEA Grapalat"/>
                <w:color w:val="1F4E79"/>
                <w:sz w:val="16"/>
                <w:szCs w:val="16"/>
              </w:rPr>
              <w:t>264.120.07314</w:t>
            </w:r>
          </w:p>
        </w:tc>
        <w:tc>
          <w:tcPr>
            <w:tcW w:w="1503" w:type="dxa"/>
            <w:shd w:val="clear" w:color="auto" w:fill="FFFFFF"/>
          </w:tcPr>
          <w:p w14:paraId="59361D3F" w14:textId="77777777" w:rsidR="00B54DAC" w:rsidRPr="00ED2E6C" w:rsidRDefault="00B54DAC" w:rsidP="001076B2">
            <w:pPr>
              <w:spacing w:line="276" w:lineRule="auto"/>
              <w:rPr>
                <w:rFonts w:ascii="GHEA Grapalat" w:hAnsi="GHEA Grapalat"/>
                <w:color w:val="1F4E79"/>
                <w:sz w:val="16"/>
                <w:szCs w:val="16"/>
              </w:rPr>
            </w:pPr>
            <w:r w:rsidRPr="00ED2E6C">
              <w:rPr>
                <w:rFonts w:ascii="GHEA Grapalat" w:hAnsi="GHEA Grapalat"/>
                <w:color w:val="1F4E79"/>
                <w:sz w:val="16"/>
                <w:szCs w:val="16"/>
              </w:rPr>
              <w:t>00091919</w:t>
            </w:r>
          </w:p>
        </w:tc>
        <w:tc>
          <w:tcPr>
            <w:tcW w:w="2070" w:type="dxa"/>
            <w:shd w:val="clear" w:color="auto" w:fill="FFFFFF"/>
          </w:tcPr>
          <w:p w14:paraId="0C0CD527" w14:textId="77777777" w:rsidR="00B54DAC" w:rsidRPr="00ED2E6C" w:rsidRDefault="00B54DAC" w:rsidP="001076B2">
            <w:pPr>
              <w:spacing w:line="276" w:lineRule="auto"/>
              <w:rPr>
                <w:rFonts w:ascii="GHEA Grapalat" w:hAnsi="GHEA Grapalat" w:cs="Sylfaen"/>
                <w:color w:val="1F4E79"/>
                <w:sz w:val="16"/>
                <w:szCs w:val="16"/>
              </w:rPr>
            </w:pPr>
            <w:r>
              <w:rPr>
                <w:rFonts w:ascii="GHEA Grapalat" w:hAnsi="GHEA Grapalat" w:cs="Sylfaen"/>
                <w:color w:val="1F4E79"/>
                <w:sz w:val="16"/>
                <w:szCs w:val="16"/>
              </w:rPr>
              <w:t>Д</w:t>
            </w:r>
            <w:r w:rsidRPr="00ED2E6C">
              <w:rPr>
                <w:rFonts w:ascii="GHEA Grapalat" w:hAnsi="GHEA Grapalat"/>
                <w:color w:val="1F4E79"/>
                <w:sz w:val="16"/>
                <w:szCs w:val="16"/>
              </w:rPr>
              <w:t>-245 (26.09.2012)</w:t>
            </w:r>
          </w:p>
        </w:tc>
      </w:tr>
      <w:tr w:rsidR="00B54DAC" w:rsidRPr="00ED2E6C" w14:paraId="057DC735" w14:textId="77777777" w:rsidTr="001076B2">
        <w:trPr>
          <w:trHeight w:val="86"/>
        </w:trPr>
        <w:tc>
          <w:tcPr>
            <w:tcW w:w="480" w:type="dxa"/>
            <w:shd w:val="clear" w:color="auto" w:fill="FFFFFF"/>
          </w:tcPr>
          <w:p w14:paraId="0D36F7D7" w14:textId="77777777" w:rsidR="00B54DAC" w:rsidRPr="00ED2E6C" w:rsidRDefault="00B54DAC" w:rsidP="00B54DAC">
            <w:pPr>
              <w:pStyle w:val="ListParagraph"/>
              <w:numPr>
                <w:ilvl w:val="0"/>
                <w:numId w:val="60"/>
              </w:numPr>
              <w:spacing w:line="276" w:lineRule="auto"/>
              <w:ind w:left="518"/>
              <w:contextualSpacing/>
              <w:rPr>
                <w:rFonts w:ascii="GHEA Grapalat" w:hAnsi="GHEA Grapalat"/>
                <w:b/>
                <w:bCs/>
                <w:color w:val="1F4E79"/>
                <w:sz w:val="16"/>
                <w:szCs w:val="16"/>
              </w:rPr>
            </w:pPr>
          </w:p>
        </w:tc>
        <w:tc>
          <w:tcPr>
            <w:tcW w:w="2241" w:type="dxa"/>
            <w:shd w:val="clear" w:color="auto" w:fill="FFFFFF"/>
          </w:tcPr>
          <w:p w14:paraId="10CEA217" w14:textId="77777777" w:rsidR="00B54DAC" w:rsidRPr="001A4B81" w:rsidRDefault="00B54DAC" w:rsidP="001076B2">
            <w:pPr>
              <w:spacing w:line="276" w:lineRule="auto"/>
              <w:rPr>
                <w:rFonts w:ascii="GHEA Grapalat" w:hAnsi="GHEA Grapalat" w:cs="Sylfaen"/>
                <w:color w:val="1F4E79"/>
                <w:sz w:val="16"/>
                <w:szCs w:val="16"/>
              </w:rPr>
            </w:pPr>
            <w:r w:rsidRPr="001A4B81">
              <w:rPr>
                <w:rFonts w:ascii="GHEA Grapalat" w:hAnsi="GHEA Grapalat" w:cs="Sylfaen"/>
                <w:color w:val="1F4E79"/>
                <w:sz w:val="16"/>
                <w:szCs w:val="16"/>
              </w:rPr>
              <w:t xml:space="preserve">« </w:t>
            </w:r>
            <w:proofErr w:type="spellStart"/>
            <w:r w:rsidRPr="001A4B81">
              <w:rPr>
                <w:rFonts w:ascii="GHEA Grapalat" w:hAnsi="GHEA Grapalat" w:cs="Sylfaen"/>
                <w:color w:val="1F4E79"/>
                <w:sz w:val="16"/>
                <w:szCs w:val="16"/>
              </w:rPr>
              <w:t>Личкваз</w:t>
            </w:r>
            <w:proofErr w:type="spellEnd"/>
            <w:r w:rsidRPr="001A4B81">
              <w:rPr>
                <w:rFonts w:ascii="GHEA Grapalat" w:hAnsi="GHEA Grapalat" w:cs="Sylfaen"/>
                <w:color w:val="1F4E79"/>
                <w:sz w:val="16"/>
                <w:szCs w:val="16"/>
              </w:rPr>
              <w:t xml:space="preserve"> » </w:t>
            </w:r>
            <w:r w:rsidRPr="00ED2E6C">
              <w:rPr>
                <w:rFonts w:ascii="GHEA Grapalat" w:hAnsi="GHEA Grapalat" w:cs="Sylfaen"/>
                <w:color w:val="1F4E79"/>
                <w:sz w:val="16"/>
                <w:szCs w:val="16"/>
              </w:rPr>
              <w:t>ЗАО</w:t>
            </w:r>
          </w:p>
        </w:tc>
        <w:tc>
          <w:tcPr>
            <w:tcW w:w="1441" w:type="dxa"/>
            <w:shd w:val="clear" w:color="auto" w:fill="FFFFFF"/>
          </w:tcPr>
          <w:p w14:paraId="622CFB8F" w14:textId="77777777" w:rsidR="00B54DAC" w:rsidRPr="00ED2E6C" w:rsidRDefault="00B54DAC" w:rsidP="001076B2">
            <w:pPr>
              <w:spacing w:line="276" w:lineRule="auto"/>
              <w:rPr>
                <w:rFonts w:ascii="GHEA Grapalat" w:hAnsi="GHEA Grapalat"/>
                <w:color w:val="1F4E79"/>
                <w:sz w:val="16"/>
                <w:szCs w:val="16"/>
              </w:rPr>
            </w:pPr>
            <w:r w:rsidRPr="00ED2E6C">
              <w:rPr>
                <w:rFonts w:ascii="GHEA Grapalat" w:hAnsi="GHEA Grapalat"/>
                <w:color w:val="1F4E79"/>
                <w:sz w:val="16"/>
                <w:szCs w:val="16"/>
              </w:rPr>
              <w:t>286.120.07744</w:t>
            </w:r>
          </w:p>
        </w:tc>
        <w:tc>
          <w:tcPr>
            <w:tcW w:w="1503" w:type="dxa"/>
            <w:shd w:val="clear" w:color="auto" w:fill="FFFFFF"/>
          </w:tcPr>
          <w:p w14:paraId="72BB876B" w14:textId="77777777" w:rsidR="00B54DAC" w:rsidRPr="00ED2E6C" w:rsidRDefault="00B54DAC" w:rsidP="001076B2">
            <w:pPr>
              <w:spacing w:line="276" w:lineRule="auto"/>
              <w:rPr>
                <w:rFonts w:ascii="GHEA Grapalat" w:hAnsi="GHEA Grapalat"/>
                <w:color w:val="1F4E79"/>
                <w:sz w:val="16"/>
                <w:szCs w:val="16"/>
              </w:rPr>
            </w:pPr>
            <w:r w:rsidRPr="00ED2E6C">
              <w:rPr>
                <w:rFonts w:ascii="GHEA Grapalat" w:hAnsi="GHEA Grapalat"/>
                <w:color w:val="1F4E79"/>
                <w:sz w:val="16"/>
                <w:szCs w:val="16"/>
              </w:rPr>
              <w:t>02710054</w:t>
            </w:r>
          </w:p>
        </w:tc>
        <w:tc>
          <w:tcPr>
            <w:tcW w:w="2070" w:type="dxa"/>
            <w:shd w:val="clear" w:color="auto" w:fill="FFFFFF"/>
          </w:tcPr>
          <w:p w14:paraId="1F471859" w14:textId="77777777" w:rsidR="00B54DAC" w:rsidRPr="00ED2E6C" w:rsidRDefault="00B54DAC" w:rsidP="001076B2">
            <w:pPr>
              <w:spacing w:line="276" w:lineRule="auto"/>
              <w:rPr>
                <w:rFonts w:ascii="GHEA Grapalat" w:hAnsi="GHEA Grapalat" w:cs="Sylfaen"/>
                <w:color w:val="1F4E79"/>
                <w:sz w:val="16"/>
                <w:szCs w:val="16"/>
              </w:rPr>
            </w:pPr>
            <w:r>
              <w:rPr>
                <w:rFonts w:ascii="GHEA Grapalat" w:hAnsi="GHEA Grapalat" w:cs="Sylfaen"/>
                <w:color w:val="1F4E79"/>
                <w:sz w:val="16"/>
                <w:szCs w:val="16"/>
              </w:rPr>
              <w:t>Д</w:t>
            </w:r>
            <w:r w:rsidRPr="00ED2E6C">
              <w:rPr>
                <w:rFonts w:ascii="GHEA Grapalat" w:hAnsi="GHEA Grapalat"/>
                <w:color w:val="1F4E79"/>
                <w:sz w:val="16"/>
                <w:szCs w:val="16"/>
              </w:rPr>
              <w:t>-293 (22.11.2012)</w:t>
            </w:r>
          </w:p>
        </w:tc>
      </w:tr>
      <w:tr w:rsidR="00B54DAC" w:rsidRPr="00ED2E6C" w14:paraId="24F43095" w14:textId="77777777" w:rsidTr="001076B2">
        <w:trPr>
          <w:trHeight w:val="86"/>
        </w:trPr>
        <w:tc>
          <w:tcPr>
            <w:tcW w:w="480" w:type="dxa"/>
            <w:shd w:val="clear" w:color="auto" w:fill="FFFFFF"/>
          </w:tcPr>
          <w:p w14:paraId="454FEA8F" w14:textId="77777777" w:rsidR="00B54DAC" w:rsidRPr="00ED2E6C" w:rsidRDefault="00B54DAC" w:rsidP="00B54DAC">
            <w:pPr>
              <w:pStyle w:val="ListParagraph"/>
              <w:numPr>
                <w:ilvl w:val="0"/>
                <w:numId w:val="60"/>
              </w:numPr>
              <w:spacing w:line="276" w:lineRule="auto"/>
              <w:ind w:left="518"/>
              <w:contextualSpacing/>
              <w:rPr>
                <w:rFonts w:ascii="GHEA Grapalat" w:hAnsi="GHEA Grapalat"/>
                <w:b/>
                <w:bCs/>
                <w:color w:val="1F4E79"/>
                <w:sz w:val="16"/>
                <w:szCs w:val="16"/>
              </w:rPr>
            </w:pPr>
          </w:p>
        </w:tc>
        <w:tc>
          <w:tcPr>
            <w:tcW w:w="2241" w:type="dxa"/>
            <w:shd w:val="clear" w:color="auto" w:fill="FFFFFF"/>
          </w:tcPr>
          <w:p w14:paraId="25E65388" w14:textId="77777777" w:rsidR="00B54DAC" w:rsidRPr="001A4B81" w:rsidRDefault="00B54DAC" w:rsidP="001076B2">
            <w:pPr>
              <w:spacing w:line="276" w:lineRule="auto"/>
              <w:rPr>
                <w:rFonts w:ascii="GHEA Grapalat" w:hAnsi="GHEA Grapalat" w:cs="Sylfaen"/>
                <w:color w:val="1F4E79"/>
                <w:sz w:val="16"/>
                <w:szCs w:val="16"/>
              </w:rPr>
            </w:pPr>
            <w:r w:rsidRPr="001A4B81">
              <w:rPr>
                <w:rFonts w:ascii="GHEA Grapalat" w:hAnsi="GHEA Grapalat" w:cs="Sylfaen"/>
                <w:color w:val="1F4E79"/>
                <w:sz w:val="16"/>
                <w:szCs w:val="16"/>
              </w:rPr>
              <w:t xml:space="preserve">« </w:t>
            </w:r>
            <w:proofErr w:type="spellStart"/>
            <w:r w:rsidRPr="001A4B81">
              <w:rPr>
                <w:rFonts w:ascii="GHEA Grapalat" w:hAnsi="GHEA Grapalat" w:cs="Sylfaen"/>
                <w:color w:val="1F4E79"/>
                <w:sz w:val="16"/>
                <w:szCs w:val="16"/>
              </w:rPr>
              <w:t>Агаракский</w:t>
            </w:r>
            <w:proofErr w:type="spellEnd"/>
            <w:r w:rsidRPr="001A4B81">
              <w:rPr>
                <w:rFonts w:ascii="GHEA Grapalat" w:hAnsi="GHEA Grapalat" w:cs="Sylfaen"/>
                <w:color w:val="1F4E79"/>
                <w:sz w:val="16"/>
                <w:szCs w:val="16"/>
              </w:rPr>
              <w:t xml:space="preserve"> ММК » </w:t>
            </w:r>
            <w:r w:rsidRPr="00ED2E6C">
              <w:rPr>
                <w:rFonts w:ascii="GHEA Grapalat" w:hAnsi="GHEA Grapalat" w:cs="Sylfaen"/>
                <w:color w:val="1F4E79"/>
                <w:sz w:val="16"/>
                <w:szCs w:val="16"/>
              </w:rPr>
              <w:t>ЗАО</w:t>
            </w:r>
          </w:p>
        </w:tc>
        <w:tc>
          <w:tcPr>
            <w:tcW w:w="1441" w:type="dxa"/>
            <w:shd w:val="clear" w:color="auto" w:fill="FFFFFF"/>
          </w:tcPr>
          <w:p w14:paraId="101F4B3F" w14:textId="77777777" w:rsidR="00B54DAC" w:rsidRPr="00ED2E6C" w:rsidRDefault="00B54DAC" w:rsidP="001076B2">
            <w:pPr>
              <w:spacing w:line="276" w:lineRule="auto"/>
              <w:rPr>
                <w:rFonts w:ascii="GHEA Grapalat" w:hAnsi="GHEA Grapalat"/>
                <w:color w:val="1F4E79"/>
                <w:sz w:val="16"/>
                <w:szCs w:val="16"/>
              </w:rPr>
            </w:pPr>
            <w:r w:rsidRPr="00ED2E6C">
              <w:rPr>
                <w:rFonts w:ascii="GHEA Grapalat" w:hAnsi="GHEA Grapalat"/>
                <w:color w:val="1F4E79"/>
                <w:sz w:val="16"/>
                <w:szCs w:val="16"/>
              </w:rPr>
              <w:t>79.140.00036</w:t>
            </w:r>
          </w:p>
        </w:tc>
        <w:tc>
          <w:tcPr>
            <w:tcW w:w="1503" w:type="dxa"/>
            <w:shd w:val="clear" w:color="auto" w:fill="FFFFFF"/>
          </w:tcPr>
          <w:p w14:paraId="1B966444" w14:textId="77777777" w:rsidR="00B54DAC" w:rsidRPr="00ED2E6C" w:rsidRDefault="00B54DAC" w:rsidP="001076B2">
            <w:pPr>
              <w:spacing w:line="276" w:lineRule="auto"/>
              <w:rPr>
                <w:rFonts w:ascii="GHEA Grapalat" w:hAnsi="GHEA Grapalat"/>
                <w:color w:val="1F4E79"/>
                <w:sz w:val="16"/>
                <w:szCs w:val="16"/>
              </w:rPr>
            </w:pPr>
            <w:r w:rsidRPr="00ED2E6C">
              <w:rPr>
                <w:rFonts w:ascii="GHEA Grapalat" w:hAnsi="GHEA Grapalat"/>
                <w:color w:val="1F4E79"/>
                <w:sz w:val="16"/>
                <w:szCs w:val="16"/>
              </w:rPr>
              <w:t>09700039</w:t>
            </w:r>
          </w:p>
        </w:tc>
        <w:tc>
          <w:tcPr>
            <w:tcW w:w="2070" w:type="dxa"/>
            <w:shd w:val="clear" w:color="auto" w:fill="FFFFFF"/>
          </w:tcPr>
          <w:p w14:paraId="739136E7" w14:textId="77777777" w:rsidR="00B54DAC" w:rsidRPr="00ED2E6C" w:rsidRDefault="00B54DAC" w:rsidP="001076B2">
            <w:pPr>
              <w:spacing w:line="276" w:lineRule="auto"/>
              <w:rPr>
                <w:rFonts w:ascii="GHEA Grapalat" w:hAnsi="GHEA Grapalat" w:cs="Sylfaen"/>
                <w:color w:val="1F4E79"/>
                <w:sz w:val="16"/>
                <w:szCs w:val="16"/>
              </w:rPr>
            </w:pPr>
            <w:r>
              <w:rPr>
                <w:rFonts w:ascii="GHEA Grapalat" w:hAnsi="GHEA Grapalat" w:cs="Sylfaen"/>
                <w:color w:val="1F4E79"/>
                <w:sz w:val="16"/>
                <w:szCs w:val="16"/>
              </w:rPr>
              <w:t>Д</w:t>
            </w:r>
            <w:r w:rsidRPr="00ED2E6C">
              <w:rPr>
                <w:rFonts w:ascii="GHEA Grapalat" w:hAnsi="GHEA Grapalat"/>
                <w:color w:val="1F4E79"/>
                <w:sz w:val="16"/>
                <w:szCs w:val="16"/>
              </w:rPr>
              <w:t>-311 05.04.2013</w:t>
            </w:r>
          </w:p>
        </w:tc>
      </w:tr>
      <w:tr w:rsidR="00B54DAC" w:rsidRPr="00ED2E6C" w14:paraId="668BC264" w14:textId="77777777" w:rsidTr="001076B2">
        <w:trPr>
          <w:trHeight w:val="89"/>
        </w:trPr>
        <w:tc>
          <w:tcPr>
            <w:tcW w:w="480" w:type="dxa"/>
            <w:shd w:val="clear" w:color="auto" w:fill="FFFFFF"/>
          </w:tcPr>
          <w:p w14:paraId="46F896ED" w14:textId="77777777" w:rsidR="00B54DAC" w:rsidRPr="00ED2E6C" w:rsidRDefault="00B54DAC" w:rsidP="00B54DAC">
            <w:pPr>
              <w:pStyle w:val="ListParagraph"/>
              <w:numPr>
                <w:ilvl w:val="0"/>
                <w:numId w:val="60"/>
              </w:numPr>
              <w:spacing w:line="276" w:lineRule="auto"/>
              <w:ind w:left="518"/>
              <w:contextualSpacing/>
              <w:rPr>
                <w:rFonts w:ascii="GHEA Grapalat" w:hAnsi="GHEA Grapalat"/>
                <w:b/>
                <w:bCs/>
                <w:color w:val="1F4E79"/>
                <w:sz w:val="16"/>
                <w:szCs w:val="16"/>
              </w:rPr>
            </w:pPr>
          </w:p>
        </w:tc>
        <w:tc>
          <w:tcPr>
            <w:tcW w:w="2241" w:type="dxa"/>
            <w:shd w:val="clear" w:color="auto" w:fill="FFFFFF"/>
          </w:tcPr>
          <w:p w14:paraId="49C2D0EC" w14:textId="77777777" w:rsidR="00B54DAC" w:rsidRPr="001A4B81" w:rsidRDefault="00B54DAC" w:rsidP="001076B2">
            <w:pPr>
              <w:spacing w:line="276" w:lineRule="auto"/>
              <w:rPr>
                <w:rFonts w:ascii="GHEA Grapalat" w:hAnsi="GHEA Grapalat" w:cs="Sylfaen"/>
                <w:color w:val="1F4E79"/>
                <w:sz w:val="16"/>
                <w:szCs w:val="16"/>
              </w:rPr>
            </w:pPr>
            <w:r w:rsidRPr="001A4B81">
              <w:rPr>
                <w:rFonts w:ascii="GHEA Grapalat" w:hAnsi="GHEA Grapalat" w:cs="Sylfaen"/>
                <w:color w:val="1F4E79"/>
                <w:sz w:val="16"/>
                <w:szCs w:val="16"/>
              </w:rPr>
              <w:t xml:space="preserve">« </w:t>
            </w:r>
            <w:proofErr w:type="spellStart"/>
            <w:r w:rsidRPr="001A4B81">
              <w:rPr>
                <w:rFonts w:ascii="GHEA Grapalat" w:hAnsi="GHEA Grapalat" w:cs="Sylfaen"/>
                <w:color w:val="1F4E79"/>
                <w:sz w:val="16"/>
                <w:szCs w:val="16"/>
              </w:rPr>
              <w:t>Ассат</w:t>
            </w:r>
            <w:proofErr w:type="spellEnd"/>
            <w:r w:rsidRPr="001A4B81">
              <w:rPr>
                <w:rFonts w:ascii="GHEA Grapalat" w:hAnsi="GHEA Grapalat" w:cs="Sylfaen"/>
                <w:color w:val="1F4E79"/>
                <w:sz w:val="16"/>
                <w:szCs w:val="16"/>
              </w:rPr>
              <w:t xml:space="preserve"> » </w:t>
            </w:r>
            <w:r w:rsidRPr="00ED2E6C">
              <w:rPr>
                <w:rFonts w:ascii="GHEA Grapalat" w:hAnsi="GHEA Grapalat" w:cs="Sylfaen"/>
                <w:color w:val="1F4E79"/>
                <w:sz w:val="16"/>
                <w:szCs w:val="16"/>
              </w:rPr>
              <w:t>, ООО</w:t>
            </w:r>
            <w:r w:rsidRPr="001A4B81">
              <w:rPr>
                <w:rFonts w:ascii="GHEA Grapalat" w:hAnsi="GHEA Grapalat" w:cs="Sylfaen"/>
                <w:color w:val="1F4E79"/>
                <w:sz w:val="16"/>
                <w:szCs w:val="16"/>
              </w:rPr>
              <w:t xml:space="preserve"> </w:t>
            </w:r>
          </w:p>
        </w:tc>
        <w:tc>
          <w:tcPr>
            <w:tcW w:w="1441" w:type="dxa"/>
            <w:shd w:val="clear" w:color="auto" w:fill="FFFFFF"/>
          </w:tcPr>
          <w:p w14:paraId="51D5CADF" w14:textId="77777777" w:rsidR="00B54DAC" w:rsidRPr="00ED2E6C" w:rsidRDefault="00B54DAC" w:rsidP="001076B2">
            <w:pPr>
              <w:spacing w:line="276" w:lineRule="auto"/>
              <w:rPr>
                <w:rFonts w:ascii="GHEA Grapalat" w:hAnsi="GHEA Grapalat"/>
                <w:color w:val="1F4E79"/>
                <w:sz w:val="16"/>
                <w:szCs w:val="16"/>
              </w:rPr>
            </w:pPr>
            <w:r w:rsidRPr="00ED2E6C">
              <w:rPr>
                <w:rFonts w:ascii="GHEA Grapalat" w:hAnsi="GHEA Grapalat"/>
                <w:color w:val="1F4E79"/>
                <w:sz w:val="16"/>
                <w:szCs w:val="16"/>
              </w:rPr>
              <w:t>77.110.00569</w:t>
            </w:r>
          </w:p>
        </w:tc>
        <w:tc>
          <w:tcPr>
            <w:tcW w:w="1503" w:type="dxa"/>
            <w:shd w:val="clear" w:color="auto" w:fill="FFFFFF"/>
          </w:tcPr>
          <w:p w14:paraId="11D49E63" w14:textId="77777777" w:rsidR="00B54DAC" w:rsidRPr="00ED2E6C" w:rsidRDefault="00B54DAC" w:rsidP="001076B2">
            <w:pPr>
              <w:spacing w:line="276" w:lineRule="auto"/>
              <w:rPr>
                <w:rFonts w:ascii="GHEA Grapalat" w:hAnsi="GHEA Grapalat"/>
                <w:color w:val="1F4E79"/>
                <w:sz w:val="16"/>
                <w:szCs w:val="16"/>
              </w:rPr>
            </w:pPr>
            <w:r w:rsidRPr="00ED2E6C">
              <w:rPr>
                <w:rFonts w:ascii="GHEA Grapalat" w:hAnsi="GHEA Grapalat"/>
                <w:color w:val="1F4E79"/>
                <w:sz w:val="16"/>
                <w:szCs w:val="16"/>
              </w:rPr>
              <w:t>03807664</w:t>
            </w:r>
          </w:p>
        </w:tc>
        <w:tc>
          <w:tcPr>
            <w:tcW w:w="2070" w:type="dxa"/>
            <w:shd w:val="clear" w:color="auto" w:fill="FFFFFF"/>
          </w:tcPr>
          <w:p w14:paraId="24CCF97C" w14:textId="77777777" w:rsidR="00B54DAC" w:rsidRPr="00ED2E6C" w:rsidRDefault="00B54DAC" w:rsidP="001076B2">
            <w:pPr>
              <w:spacing w:line="276" w:lineRule="auto"/>
              <w:rPr>
                <w:rFonts w:ascii="GHEA Grapalat" w:hAnsi="GHEA Grapalat" w:cs="Sylfaen"/>
                <w:color w:val="1F4E79"/>
                <w:sz w:val="16"/>
                <w:szCs w:val="16"/>
              </w:rPr>
            </w:pPr>
            <w:r>
              <w:rPr>
                <w:rFonts w:ascii="GHEA Grapalat" w:hAnsi="GHEA Grapalat" w:cs="Sylfaen"/>
                <w:color w:val="1F4E79"/>
                <w:sz w:val="16"/>
                <w:szCs w:val="16"/>
              </w:rPr>
              <w:t>Д</w:t>
            </w:r>
            <w:r w:rsidRPr="00ED2E6C">
              <w:rPr>
                <w:rFonts w:ascii="GHEA Grapalat" w:hAnsi="GHEA Grapalat"/>
                <w:color w:val="1F4E79"/>
                <w:sz w:val="16"/>
                <w:szCs w:val="16"/>
              </w:rPr>
              <w:t>-366 (06.06.2013)</w:t>
            </w:r>
          </w:p>
        </w:tc>
      </w:tr>
      <w:tr w:rsidR="00B54DAC" w:rsidRPr="00ED2E6C" w14:paraId="3858345F" w14:textId="77777777" w:rsidTr="001076B2">
        <w:trPr>
          <w:trHeight w:val="86"/>
        </w:trPr>
        <w:tc>
          <w:tcPr>
            <w:tcW w:w="480" w:type="dxa"/>
            <w:shd w:val="clear" w:color="auto" w:fill="FFFFFF"/>
          </w:tcPr>
          <w:p w14:paraId="1AAD66F3" w14:textId="77777777" w:rsidR="00B54DAC" w:rsidRPr="00ED2E6C" w:rsidRDefault="00B54DAC" w:rsidP="00B54DAC">
            <w:pPr>
              <w:pStyle w:val="ListParagraph"/>
              <w:numPr>
                <w:ilvl w:val="0"/>
                <w:numId w:val="60"/>
              </w:numPr>
              <w:spacing w:line="276" w:lineRule="auto"/>
              <w:ind w:left="518"/>
              <w:contextualSpacing/>
              <w:rPr>
                <w:rFonts w:ascii="GHEA Grapalat" w:hAnsi="GHEA Grapalat"/>
                <w:b/>
                <w:bCs/>
                <w:color w:val="1F4E79"/>
                <w:sz w:val="16"/>
                <w:szCs w:val="16"/>
              </w:rPr>
            </w:pPr>
          </w:p>
        </w:tc>
        <w:tc>
          <w:tcPr>
            <w:tcW w:w="2241" w:type="dxa"/>
            <w:shd w:val="clear" w:color="auto" w:fill="FFFFFF"/>
          </w:tcPr>
          <w:p w14:paraId="09532BFB" w14:textId="77777777" w:rsidR="00B54DAC" w:rsidRPr="00ED2E6C" w:rsidRDefault="00B54DAC" w:rsidP="001076B2">
            <w:pPr>
              <w:spacing w:line="276" w:lineRule="auto"/>
              <w:rPr>
                <w:rFonts w:ascii="GHEA Grapalat" w:hAnsi="GHEA Grapalat"/>
                <w:color w:val="1F4E79"/>
                <w:sz w:val="16"/>
                <w:szCs w:val="16"/>
              </w:rPr>
            </w:pPr>
            <w:r w:rsidRPr="00ED2E6C">
              <w:rPr>
                <w:rFonts w:ascii="GHEA Grapalat" w:hAnsi="GHEA Grapalat"/>
                <w:color w:val="1F4E79"/>
                <w:sz w:val="16"/>
                <w:szCs w:val="16"/>
              </w:rPr>
              <w:t>«</w:t>
            </w:r>
            <w:proofErr w:type="spellStart"/>
            <w:r w:rsidRPr="00ED2E6C">
              <w:rPr>
                <w:rFonts w:ascii="GHEA Grapalat" w:hAnsi="GHEA Grapalat" w:cs="Sylfaen"/>
                <w:color w:val="1F4E79"/>
                <w:sz w:val="16"/>
                <w:szCs w:val="16"/>
              </w:rPr>
              <w:t>Техут</w:t>
            </w:r>
            <w:proofErr w:type="spellEnd"/>
            <w:r w:rsidRPr="00ED2E6C">
              <w:rPr>
                <w:rFonts w:ascii="GHEA Grapalat" w:hAnsi="GHEA Grapalat"/>
                <w:color w:val="1F4E79"/>
                <w:sz w:val="16"/>
                <w:szCs w:val="16"/>
              </w:rPr>
              <w:t xml:space="preserve">» </w:t>
            </w:r>
            <w:r w:rsidRPr="00ED2E6C">
              <w:rPr>
                <w:rFonts w:ascii="GHEA Grapalat" w:hAnsi="GHEA Grapalat" w:cs="Sylfaen"/>
                <w:color w:val="1F4E79"/>
                <w:sz w:val="16"/>
                <w:szCs w:val="16"/>
              </w:rPr>
              <w:t>ЗАО</w:t>
            </w:r>
          </w:p>
        </w:tc>
        <w:tc>
          <w:tcPr>
            <w:tcW w:w="1441" w:type="dxa"/>
            <w:shd w:val="clear" w:color="auto" w:fill="FFFFFF"/>
          </w:tcPr>
          <w:p w14:paraId="56CAFC65" w14:textId="77777777" w:rsidR="00B54DAC" w:rsidRPr="00ED2E6C" w:rsidRDefault="00B54DAC" w:rsidP="001076B2">
            <w:pPr>
              <w:spacing w:line="276" w:lineRule="auto"/>
              <w:rPr>
                <w:rFonts w:ascii="GHEA Grapalat" w:hAnsi="GHEA Grapalat"/>
                <w:color w:val="1F4E79"/>
                <w:sz w:val="16"/>
                <w:szCs w:val="16"/>
              </w:rPr>
            </w:pPr>
            <w:r w:rsidRPr="00ED2E6C">
              <w:rPr>
                <w:rFonts w:ascii="GHEA Grapalat" w:hAnsi="GHEA Grapalat"/>
                <w:color w:val="1F4E79"/>
                <w:sz w:val="16"/>
                <w:szCs w:val="16"/>
              </w:rPr>
              <w:t>286.120.06078</w:t>
            </w:r>
          </w:p>
        </w:tc>
        <w:tc>
          <w:tcPr>
            <w:tcW w:w="1503" w:type="dxa"/>
            <w:shd w:val="clear" w:color="auto" w:fill="FFFFFF"/>
          </w:tcPr>
          <w:p w14:paraId="4441A215" w14:textId="77777777" w:rsidR="00B54DAC" w:rsidRPr="00ED2E6C" w:rsidRDefault="00B54DAC" w:rsidP="001076B2">
            <w:pPr>
              <w:spacing w:line="276" w:lineRule="auto"/>
              <w:rPr>
                <w:rFonts w:ascii="GHEA Grapalat" w:hAnsi="GHEA Grapalat"/>
                <w:color w:val="1F4E79"/>
                <w:sz w:val="16"/>
                <w:szCs w:val="16"/>
              </w:rPr>
            </w:pPr>
            <w:r w:rsidRPr="00ED2E6C">
              <w:rPr>
                <w:rFonts w:ascii="GHEA Grapalat" w:hAnsi="GHEA Grapalat"/>
                <w:color w:val="1F4E79"/>
                <w:sz w:val="16"/>
                <w:szCs w:val="16"/>
              </w:rPr>
              <w:t>02700773</w:t>
            </w:r>
          </w:p>
        </w:tc>
        <w:tc>
          <w:tcPr>
            <w:tcW w:w="2070" w:type="dxa"/>
            <w:shd w:val="clear" w:color="auto" w:fill="FFFFFF"/>
          </w:tcPr>
          <w:p w14:paraId="24F3CEFB" w14:textId="77777777" w:rsidR="00B54DAC" w:rsidRPr="00ED2E6C" w:rsidRDefault="00B54DAC" w:rsidP="001076B2">
            <w:pPr>
              <w:spacing w:line="276" w:lineRule="auto"/>
              <w:rPr>
                <w:rFonts w:ascii="GHEA Grapalat" w:hAnsi="GHEA Grapalat" w:cs="Sylfaen"/>
                <w:color w:val="1F4E79"/>
                <w:sz w:val="16"/>
                <w:szCs w:val="16"/>
              </w:rPr>
            </w:pPr>
            <w:r>
              <w:rPr>
                <w:rFonts w:ascii="GHEA Grapalat" w:hAnsi="GHEA Grapalat" w:cs="Sylfaen"/>
                <w:color w:val="1F4E79"/>
                <w:sz w:val="16"/>
                <w:szCs w:val="16"/>
              </w:rPr>
              <w:t>Д</w:t>
            </w:r>
            <w:r w:rsidRPr="00ED2E6C">
              <w:rPr>
                <w:rFonts w:ascii="GHEA Grapalat" w:hAnsi="GHEA Grapalat"/>
                <w:color w:val="1F4E79"/>
                <w:sz w:val="16"/>
                <w:szCs w:val="16"/>
              </w:rPr>
              <w:t>-376 (20.02.2013)</w:t>
            </w:r>
          </w:p>
        </w:tc>
      </w:tr>
      <w:tr w:rsidR="00B54DAC" w:rsidRPr="00ED2E6C" w14:paraId="09803AC3" w14:textId="77777777" w:rsidTr="001076B2">
        <w:trPr>
          <w:trHeight w:val="86"/>
        </w:trPr>
        <w:tc>
          <w:tcPr>
            <w:tcW w:w="480" w:type="dxa"/>
            <w:shd w:val="clear" w:color="auto" w:fill="FFFFFF"/>
          </w:tcPr>
          <w:p w14:paraId="2ADDFB67" w14:textId="77777777" w:rsidR="00B54DAC" w:rsidRPr="00ED2E6C" w:rsidRDefault="00B54DAC" w:rsidP="00B54DAC">
            <w:pPr>
              <w:pStyle w:val="ListParagraph"/>
              <w:numPr>
                <w:ilvl w:val="0"/>
                <w:numId w:val="60"/>
              </w:numPr>
              <w:spacing w:line="276" w:lineRule="auto"/>
              <w:ind w:left="518"/>
              <w:contextualSpacing/>
              <w:rPr>
                <w:rFonts w:ascii="GHEA Grapalat" w:hAnsi="GHEA Grapalat"/>
                <w:b/>
                <w:bCs/>
                <w:color w:val="1F4E79"/>
                <w:sz w:val="16"/>
                <w:szCs w:val="16"/>
              </w:rPr>
            </w:pPr>
          </w:p>
        </w:tc>
        <w:tc>
          <w:tcPr>
            <w:tcW w:w="2241" w:type="dxa"/>
            <w:shd w:val="clear" w:color="auto" w:fill="FFFFFF"/>
          </w:tcPr>
          <w:p w14:paraId="21025E8F" w14:textId="77777777" w:rsidR="00B54DAC" w:rsidRPr="001A4B81" w:rsidRDefault="00B54DAC" w:rsidP="001076B2">
            <w:pPr>
              <w:spacing w:line="276" w:lineRule="auto"/>
              <w:rPr>
                <w:rFonts w:ascii="GHEA Grapalat" w:hAnsi="GHEA Grapalat" w:cs="Sylfaen"/>
                <w:color w:val="1F4E79"/>
                <w:sz w:val="16"/>
                <w:szCs w:val="16"/>
              </w:rPr>
            </w:pPr>
            <w:r w:rsidRPr="001A4B81">
              <w:rPr>
                <w:rFonts w:ascii="GHEA Grapalat" w:hAnsi="GHEA Grapalat" w:cs="Sylfaen"/>
                <w:color w:val="1F4E79"/>
                <w:sz w:val="16"/>
                <w:szCs w:val="16"/>
              </w:rPr>
              <w:t xml:space="preserve">« Актив </w:t>
            </w:r>
            <w:proofErr w:type="spellStart"/>
            <w:r w:rsidRPr="001A4B81">
              <w:rPr>
                <w:rFonts w:ascii="GHEA Grapalat" w:hAnsi="GHEA Grapalat" w:cs="Sylfaen"/>
                <w:color w:val="1F4E79"/>
                <w:sz w:val="16"/>
                <w:szCs w:val="16"/>
              </w:rPr>
              <w:t>Лернагортс</w:t>
            </w:r>
            <w:proofErr w:type="spellEnd"/>
            <w:r w:rsidRPr="001A4B81">
              <w:rPr>
                <w:rFonts w:ascii="GHEA Grapalat" w:hAnsi="GHEA Grapalat" w:cs="Sylfaen"/>
                <w:color w:val="1F4E79"/>
                <w:sz w:val="16"/>
                <w:szCs w:val="16"/>
              </w:rPr>
              <w:t xml:space="preserve"> » </w:t>
            </w:r>
            <w:r w:rsidRPr="00ED2E6C">
              <w:rPr>
                <w:rFonts w:ascii="GHEA Grapalat" w:hAnsi="GHEA Grapalat" w:cs="Sylfaen"/>
                <w:color w:val="1F4E79"/>
                <w:sz w:val="16"/>
                <w:szCs w:val="16"/>
              </w:rPr>
              <w:t>, ООО</w:t>
            </w:r>
          </w:p>
        </w:tc>
        <w:tc>
          <w:tcPr>
            <w:tcW w:w="1441" w:type="dxa"/>
            <w:shd w:val="clear" w:color="auto" w:fill="FFFFFF"/>
          </w:tcPr>
          <w:p w14:paraId="72F25A01" w14:textId="77777777" w:rsidR="00B54DAC" w:rsidRPr="00ED2E6C" w:rsidRDefault="00B54DAC" w:rsidP="001076B2">
            <w:pPr>
              <w:spacing w:line="276" w:lineRule="auto"/>
              <w:rPr>
                <w:rFonts w:ascii="GHEA Grapalat" w:hAnsi="GHEA Grapalat"/>
                <w:color w:val="1F4E79"/>
                <w:sz w:val="16"/>
                <w:szCs w:val="16"/>
              </w:rPr>
            </w:pPr>
            <w:r w:rsidRPr="00ED2E6C">
              <w:rPr>
                <w:rFonts w:ascii="GHEA Grapalat" w:hAnsi="GHEA Grapalat"/>
                <w:color w:val="1F4E79"/>
                <w:sz w:val="16"/>
                <w:szCs w:val="16"/>
              </w:rPr>
              <w:t>273.110.03365</w:t>
            </w:r>
          </w:p>
        </w:tc>
        <w:tc>
          <w:tcPr>
            <w:tcW w:w="1503" w:type="dxa"/>
            <w:shd w:val="clear" w:color="auto" w:fill="FFFFFF"/>
          </w:tcPr>
          <w:p w14:paraId="5673D232" w14:textId="77777777" w:rsidR="00B54DAC" w:rsidRPr="00ED2E6C" w:rsidRDefault="00B54DAC" w:rsidP="001076B2">
            <w:pPr>
              <w:spacing w:line="276" w:lineRule="auto"/>
              <w:rPr>
                <w:rFonts w:ascii="GHEA Grapalat" w:hAnsi="GHEA Grapalat"/>
                <w:color w:val="1F4E79"/>
                <w:sz w:val="16"/>
                <w:szCs w:val="16"/>
              </w:rPr>
            </w:pPr>
            <w:r w:rsidRPr="00ED2E6C">
              <w:rPr>
                <w:rFonts w:ascii="GHEA Grapalat" w:hAnsi="GHEA Grapalat"/>
                <w:color w:val="1F4E79"/>
                <w:sz w:val="16"/>
                <w:szCs w:val="16"/>
              </w:rPr>
              <w:t>01544838</w:t>
            </w:r>
          </w:p>
        </w:tc>
        <w:tc>
          <w:tcPr>
            <w:tcW w:w="2070" w:type="dxa"/>
            <w:shd w:val="clear" w:color="auto" w:fill="FFFFFF"/>
          </w:tcPr>
          <w:p w14:paraId="3453AF7E" w14:textId="77777777" w:rsidR="00B54DAC" w:rsidRPr="00ED2E6C" w:rsidRDefault="00B54DAC" w:rsidP="001076B2">
            <w:pPr>
              <w:spacing w:line="276" w:lineRule="auto"/>
              <w:rPr>
                <w:rFonts w:ascii="GHEA Grapalat" w:hAnsi="GHEA Grapalat" w:cs="Sylfaen"/>
                <w:color w:val="1F4E79"/>
                <w:sz w:val="16"/>
                <w:szCs w:val="16"/>
              </w:rPr>
            </w:pPr>
            <w:r>
              <w:rPr>
                <w:rFonts w:ascii="GHEA Grapalat" w:hAnsi="GHEA Grapalat" w:cs="Sylfaen"/>
                <w:color w:val="1F4E79"/>
                <w:sz w:val="16"/>
                <w:szCs w:val="16"/>
              </w:rPr>
              <w:t>Д</w:t>
            </w:r>
            <w:r w:rsidRPr="00ED2E6C">
              <w:rPr>
                <w:rFonts w:ascii="GHEA Grapalat" w:hAnsi="GHEA Grapalat"/>
                <w:color w:val="1F4E79"/>
                <w:sz w:val="16"/>
                <w:szCs w:val="16"/>
              </w:rPr>
              <w:t>-425 (28.12.2012)</w:t>
            </w:r>
          </w:p>
        </w:tc>
      </w:tr>
      <w:tr w:rsidR="00B54DAC" w:rsidRPr="00ED2E6C" w14:paraId="64506842" w14:textId="77777777" w:rsidTr="001076B2">
        <w:trPr>
          <w:trHeight w:val="86"/>
        </w:trPr>
        <w:tc>
          <w:tcPr>
            <w:tcW w:w="480" w:type="dxa"/>
            <w:shd w:val="clear" w:color="auto" w:fill="FFFFFF"/>
          </w:tcPr>
          <w:p w14:paraId="175AF0FB" w14:textId="77777777" w:rsidR="00B54DAC" w:rsidRPr="00ED2E6C" w:rsidRDefault="00B54DAC" w:rsidP="00B54DAC">
            <w:pPr>
              <w:pStyle w:val="ListParagraph"/>
              <w:numPr>
                <w:ilvl w:val="0"/>
                <w:numId w:val="60"/>
              </w:numPr>
              <w:spacing w:line="276" w:lineRule="auto"/>
              <w:ind w:left="518"/>
              <w:contextualSpacing/>
              <w:rPr>
                <w:rFonts w:ascii="GHEA Grapalat" w:hAnsi="GHEA Grapalat"/>
                <w:b/>
                <w:bCs/>
                <w:color w:val="1F4E79"/>
                <w:sz w:val="16"/>
                <w:szCs w:val="16"/>
              </w:rPr>
            </w:pPr>
          </w:p>
        </w:tc>
        <w:tc>
          <w:tcPr>
            <w:tcW w:w="2241" w:type="dxa"/>
            <w:shd w:val="clear" w:color="auto" w:fill="FFFFFF"/>
          </w:tcPr>
          <w:p w14:paraId="16DB921F" w14:textId="77777777" w:rsidR="00B54DAC" w:rsidRPr="00ED2E6C" w:rsidRDefault="00B54DAC" w:rsidP="001076B2">
            <w:pPr>
              <w:spacing w:line="276" w:lineRule="auto"/>
              <w:rPr>
                <w:rFonts w:ascii="GHEA Grapalat" w:hAnsi="GHEA Grapalat"/>
                <w:color w:val="1F4E79"/>
                <w:sz w:val="16"/>
                <w:szCs w:val="16"/>
              </w:rPr>
            </w:pPr>
            <w:r w:rsidRPr="00ED2E6C">
              <w:rPr>
                <w:rFonts w:ascii="GHEA Grapalat" w:hAnsi="GHEA Grapalat"/>
                <w:color w:val="1F4E79"/>
                <w:sz w:val="16"/>
                <w:szCs w:val="16"/>
              </w:rPr>
              <w:t>«</w:t>
            </w:r>
            <w:proofErr w:type="spellStart"/>
            <w:r w:rsidRPr="00ED2E6C">
              <w:rPr>
                <w:rFonts w:ascii="GHEA Grapalat" w:hAnsi="GHEA Grapalat" w:cs="Sylfaen"/>
                <w:color w:val="1F4E79"/>
                <w:sz w:val="16"/>
                <w:szCs w:val="16"/>
              </w:rPr>
              <w:t>Ат</w:t>
            </w:r>
            <w:r w:rsidRPr="00ED2E6C">
              <w:rPr>
                <w:rFonts w:ascii="GHEA Grapalat" w:hAnsi="GHEA Grapalat"/>
                <w:color w:val="1F4E79"/>
                <w:sz w:val="16"/>
                <w:szCs w:val="16"/>
              </w:rPr>
              <w:t>-</w:t>
            </w:r>
            <w:r w:rsidRPr="00ED2E6C">
              <w:rPr>
                <w:rFonts w:ascii="GHEA Grapalat" w:hAnsi="GHEA Grapalat" w:cs="Sylfaen"/>
                <w:color w:val="1F4E79"/>
                <w:sz w:val="16"/>
                <w:szCs w:val="16"/>
              </w:rPr>
              <w:t>Металс</w:t>
            </w:r>
            <w:proofErr w:type="spellEnd"/>
            <w:r w:rsidRPr="00ED2E6C">
              <w:rPr>
                <w:rFonts w:ascii="GHEA Grapalat" w:hAnsi="GHEA Grapalat"/>
                <w:color w:val="1F4E79"/>
                <w:sz w:val="16"/>
                <w:szCs w:val="16"/>
              </w:rPr>
              <w:t xml:space="preserve">» </w:t>
            </w:r>
            <w:r w:rsidRPr="00ED2E6C">
              <w:rPr>
                <w:rFonts w:ascii="GHEA Grapalat" w:hAnsi="GHEA Grapalat" w:cs="Sylfaen"/>
                <w:color w:val="1F4E79"/>
                <w:sz w:val="16"/>
                <w:szCs w:val="16"/>
              </w:rPr>
              <w:t>, ООО</w:t>
            </w:r>
          </w:p>
        </w:tc>
        <w:tc>
          <w:tcPr>
            <w:tcW w:w="1441" w:type="dxa"/>
            <w:shd w:val="clear" w:color="auto" w:fill="FFFFFF"/>
          </w:tcPr>
          <w:p w14:paraId="008166F0" w14:textId="77777777" w:rsidR="00B54DAC" w:rsidRPr="00ED2E6C" w:rsidRDefault="00B54DAC" w:rsidP="001076B2">
            <w:pPr>
              <w:spacing w:line="276" w:lineRule="auto"/>
              <w:rPr>
                <w:rFonts w:ascii="GHEA Grapalat" w:hAnsi="GHEA Grapalat"/>
                <w:color w:val="1F4E79"/>
                <w:sz w:val="16"/>
                <w:szCs w:val="16"/>
              </w:rPr>
            </w:pPr>
            <w:r w:rsidRPr="00ED2E6C">
              <w:rPr>
                <w:rFonts w:ascii="GHEA Grapalat" w:hAnsi="GHEA Grapalat"/>
                <w:color w:val="1F4E79"/>
                <w:sz w:val="16"/>
                <w:szCs w:val="16"/>
              </w:rPr>
              <w:t>271.110.738775</w:t>
            </w:r>
          </w:p>
        </w:tc>
        <w:tc>
          <w:tcPr>
            <w:tcW w:w="1503" w:type="dxa"/>
            <w:shd w:val="clear" w:color="auto" w:fill="FFFFFF"/>
          </w:tcPr>
          <w:p w14:paraId="7F56B716" w14:textId="77777777" w:rsidR="00B54DAC" w:rsidRPr="00ED2E6C" w:rsidRDefault="00B54DAC" w:rsidP="001076B2">
            <w:pPr>
              <w:spacing w:line="276" w:lineRule="auto"/>
              <w:rPr>
                <w:rFonts w:ascii="GHEA Grapalat" w:hAnsi="GHEA Grapalat"/>
                <w:color w:val="1F4E79"/>
                <w:sz w:val="16"/>
                <w:szCs w:val="16"/>
              </w:rPr>
            </w:pPr>
            <w:r w:rsidRPr="00ED2E6C">
              <w:rPr>
                <w:rFonts w:ascii="GHEA Grapalat" w:hAnsi="GHEA Grapalat"/>
                <w:color w:val="1F4E79"/>
                <w:sz w:val="16"/>
                <w:szCs w:val="16"/>
              </w:rPr>
              <w:t>00118721</w:t>
            </w:r>
          </w:p>
        </w:tc>
        <w:tc>
          <w:tcPr>
            <w:tcW w:w="2070" w:type="dxa"/>
            <w:shd w:val="clear" w:color="auto" w:fill="FFFFFF"/>
          </w:tcPr>
          <w:p w14:paraId="3CBAC626" w14:textId="77777777" w:rsidR="00B54DAC" w:rsidRPr="00ED2E6C" w:rsidRDefault="00B54DAC" w:rsidP="001076B2">
            <w:pPr>
              <w:spacing w:line="276" w:lineRule="auto"/>
              <w:rPr>
                <w:rFonts w:ascii="GHEA Grapalat" w:hAnsi="GHEA Grapalat" w:cs="Sylfaen"/>
                <w:color w:val="1F4E79"/>
                <w:sz w:val="16"/>
                <w:szCs w:val="16"/>
              </w:rPr>
            </w:pPr>
            <w:r>
              <w:rPr>
                <w:rFonts w:ascii="GHEA Grapalat" w:hAnsi="GHEA Grapalat" w:cs="Sylfaen"/>
                <w:color w:val="1F4E79"/>
                <w:sz w:val="16"/>
                <w:szCs w:val="16"/>
              </w:rPr>
              <w:t>Д</w:t>
            </w:r>
            <w:r w:rsidRPr="00ED2E6C">
              <w:rPr>
                <w:rFonts w:ascii="GHEA Grapalat" w:hAnsi="GHEA Grapalat"/>
                <w:color w:val="1F4E79"/>
                <w:sz w:val="16"/>
                <w:szCs w:val="16"/>
              </w:rPr>
              <w:t>-514 (16.01.2015)</w:t>
            </w:r>
          </w:p>
        </w:tc>
      </w:tr>
      <w:tr w:rsidR="00B54DAC" w:rsidRPr="00ED2E6C" w14:paraId="01BC25BB" w14:textId="77777777" w:rsidTr="001076B2">
        <w:trPr>
          <w:trHeight w:val="86"/>
        </w:trPr>
        <w:tc>
          <w:tcPr>
            <w:tcW w:w="480" w:type="dxa"/>
            <w:shd w:val="clear" w:color="auto" w:fill="FFFFFF"/>
          </w:tcPr>
          <w:p w14:paraId="7BBC9E9D" w14:textId="77777777" w:rsidR="00B54DAC" w:rsidRPr="00ED2E6C" w:rsidRDefault="00B54DAC" w:rsidP="00B54DAC">
            <w:pPr>
              <w:pStyle w:val="ListParagraph"/>
              <w:numPr>
                <w:ilvl w:val="0"/>
                <w:numId w:val="60"/>
              </w:numPr>
              <w:spacing w:line="276" w:lineRule="auto"/>
              <w:ind w:left="518"/>
              <w:contextualSpacing/>
              <w:rPr>
                <w:rFonts w:ascii="GHEA Grapalat" w:hAnsi="GHEA Grapalat"/>
                <w:b/>
                <w:bCs/>
                <w:color w:val="1F4E79"/>
                <w:sz w:val="16"/>
                <w:szCs w:val="16"/>
              </w:rPr>
            </w:pPr>
          </w:p>
        </w:tc>
        <w:tc>
          <w:tcPr>
            <w:tcW w:w="2241" w:type="dxa"/>
            <w:shd w:val="clear" w:color="auto" w:fill="FFFFFF"/>
          </w:tcPr>
          <w:p w14:paraId="0E1DE9CB" w14:textId="77777777" w:rsidR="00B54DAC" w:rsidRPr="009B44AD" w:rsidRDefault="00B54DAC" w:rsidP="001076B2">
            <w:pPr>
              <w:spacing w:line="276" w:lineRule="auto"/>
              <w:rPr>
                <w:rFonts w:ascii="GHEA Grapalat" w:hAnsi="GHEA Grapalat" w:cs="Sylfaen"/>
                <w:color w:val="1F4E79"/>
                <w:sz w:val="16"/>
                <w:szCs w:val="16"/>
              </w:rPr>
            </w:pPr>
            <w:r w:rsidRPr="009B44AD">
              <w:rPr>
                <w:rFonts w:ascii="GHEA Grapalat" w:hAnsi="GHEA Grapalat" w:cs="Sylfaen"/>
                <w:color w:val="1F4E79"/>
                <w:sz w:val="16"/>
                <w:szCs w:val="16"/>
              </w:rPr>
              <w:t xml:space="preserve">« </w:t>
            </w:r>
            <w:proofErr w:type="spellStart"/>
            <w:r w:rsidRPr="001A4B81">
              <w:rPr>
                <w:rFonts w:ascii="GHEA Grapalat" w:hAnsi="GHEA Grapalat" w:cs="Sylfaen"/>
                <w:color w:val="1F4E79"/>
                <w:sz w:val="16"/>
                <w:szCs w:val="16"/>
              </w:rPr>
              <w:t>Бактек</w:t>
            </w:r>
            <w:proofErr w:type="spellEnd"/>
            <w:r w:rsidRPr="001A4B81">
              <w:rPr>
                <w:rFonts w:ascii="GHEA Grapalat" w:hAnsi="GHEA Grapalat" w:cs="Sylfaen"/>
                <w:color w:val="1F4E79"/>
                <w:sz w:val="16"/>
                <w:szCs w:val="16"/>
              </w:rPr>
              <w:t xml:space="preserve"> Эко</w:t>
            </w:r>
            <w:r w:rsidRPr="009B44AD">
              <w:rPr>
                <w:rFonts w:ascii="GHEA Grapalat" w:hAnsi="GHEA Grapalat" w:cs="Sylfaen"/>
                <w:color w:val="1F4E79"/>
                <w:sz w:val="16"/>
                <w:szCs w:val="16"/>
              </w:rPr>
              <w:t xml:space="preserve"> » </w:t>
            </w:r>
            <w:r w:rsidRPr="00ED2E6C">
              <w:rPr>
                <w:rFonts w:ascii="GHEA Grapalat" w:hAnsi="GHEA Grapalat" w:cs="Sylfaen"/>
                <w:color w:val="1F4E79"/>
                <w:sz w:val="16"/>
                <w:szCs w:val="16"/>
              </w:rPr>
              <w:t>, ООО</w:t>
            </w:r>
          </w:p>
        </w:tc>
        <w:tc>
          <w:tcPr>
            <w:tcW w:w="1441" w:type="dxa"/>
            <w:shd w:val="clear" w:color="auto" w:fill="FFFFFF"/>
          </w:tcPr>
          <w:p w14:paraId="2C9ED4DC" w14:textId="77777777" w:rsidR="00B54DAC" w:rsidRPr="00ED2E6C" w:rsidRDefault="00B54DAC" w:rsidP="001076B2">
            <w:pPr>
              <w:spacing w:line="276" w:lineRule="auto"/>
              <w:rPr>
                <w:rFonts w:ascii="GHEA Grapalat" w:hAnsi="GHEA Grapalat"/>
                <w:color w:val="1F4E79"/>
                <w:sz w:val="16"/>
                <w:szCs w:val="16"/>
              </w:rPr>
            </w:pPr>
            <w:r w:rsidRPr="00ED2E6C">
              <w:rPr>
                <w:rFonts w:ascii="GHEA Grapalat" w:hAnsi="GHEA Grapalat"/>
                <w:color w:val="1F4E79"/>
                <w:sz w:val="16"/>
                <w:szCs w:val="16"/>
              </w:rPr>
              <w:t>282.110.06759</w:t>
            </w:r>
          </w:p>
        </w:tc>
        <w:tc>
          <w:tcPr>
            <w:tcW w:w="1503" w:type="dxa"/>
            <w:shd w:val="clear" w:color="auto" w:fill="FFFFFF"/>
          </w:tcPr>
          <w:p w14:paraId="6458B3AB" w14:textId="77777777" w:rsidR="00B54DAC" w:rsidRPr="00ED2E6C" w:rsidRDefault="00B54DAC" w:rsidP="001076B2">
            <w:pPr>
              <w:spacing w:line="276" w:lineRule="auto"/>
              <w:rPr>
                <w:rFonts w:ascii="GHEA Grapalat" w:hAnsi="GHEA Grapalat"/>
                <w:color w:val="1F4E79"/>
                <w:sz w:val="16"/>
                <w:szCs w:val="16"/>
              </w:rPr>
            </w:pPr>
            <w:r w:rsidRPr="00ED2E6C">
              <w:rPr>
                <w:rFonts w:ascii="GHEA Grapalat" w:hAnsi="GHEA Grapalat"/>
                <w:color w:val="1F4E79"/>
                <w:sz w:val="16"/>
                <w:szCs w:val="16"/>
              </w:rPr>
              <w:t>00870494</w:t>
            </w:r>
          </w:p>
        </w:tc>
        <w:tc>
          <w:tcPr>
            <w:tcW w:w="2070" w:type="dxa"/>
            <w:shd w:val="clear" w:color="auto" w:fill="FFFFFF"/>
          </w:tcPr>
          <w:p w14:paraId="39F1865B" w14:textId="77777777" w:rsidR="00B54DAC" w:rsidRPr="00ED2E6C" w:rsidRDefault="00B54DAC" w:rsidP="001076B2">
            <w:pPr>
              <w:spacing w:line="276" w:lineRule="auto"/>
              <w:rPr>
                <w:rFonts w:ascii="GHEA Grapalat" w:hAnsi="GHEA Grapalat" w:cs="Sylfaen"/>
                <w:color w:val="1F4E79"/>
                <w:sz w:val="16"/>
                <w:szCs w:val="16"/>
              </w:rPr>
            </w:pPr>
            <w:r>
              <w:rPr>
                <w:rFonts w:ascii="GHEA Grapalat" w:hAnsi="GHEA Grapalat" w:cs="Sylfaen"/>
                <w:color w:val="1F4E79"/>
                <w:sz w:val="16"/>
                <w:szCs w:val="16"/>
              </w:rPr>
              <w:t>Д</w:t>
            </w:r>
            <w:r w:rsidRPr="00ED2E6C">
              <w:rPr>
                <w:rFonts w:ascii="GHEA Grapalat" w:hAnsi="GHEA Grapalat"/>
                <w:color w:val="1F4E79"/>
                <w:sz w:val="16"/>
                <w:szCs w:val="16"/>
              </w:rPr>
              <w:t>-515 (22.08.2014)</w:t>
            </w:r>
          </w:p>
        </w:tc>
      </w:tr>
      <w:tr w:rsidR="00B54DAC" w:rsidRPr="00ED2E6C" w14:paraId="13787C4D" w14:textId="77777777" w:rsidTr="001076B2">
        <w:trPr>
          <w:trHeight w:val="518"/>
        </w:trPr>
        <w:tc>
          <w:tcPr>
            <w:tcW w:w="480" w:type="dxa"/>
            <w:shd w:val="clear" w:color="auto" w:fill="FFFFFF"/>
          </w:tcPr>
          <w:p w14:paraId="2A003427" w14:textId="77777777" w:rsidR="00B54DAC" w:rsidRPr="00ED2E6C" w:rsidRDefault="00B54DAC" w:rsidP="00B54DAC">
            <w:pPr>
              <w:pStyle w:val="ListParagraph"/>
              <w:numPr>
                <w:ilvl w:val="0"/>
                <w:numId w:val="60"/>
              </w:numPr>
              <w:spacing w:line="276" w:lineRule="auto"/>
              <w:ind w:left="518"/>
              <w:contextualSpacing/>
              <w:rPr>
                <w:rFonts w:ascii="GHEA Grapalat" w:hAnsi="GHEA Grapalat"/>
                <w:b/>
                <w:bCs/>
                <w:color w:val="1F4E79"/>
                <w:sz w:val="16"/>
                <w:szCs w:val="16"/>
              </w:rPr>
            </w:pPr>
          </w:p>
        </w:tc>
        <w:tc>
          <w:tcPr>
            <w:tcW w:w="2241" w:type="dxa"/>
            <w:shd w:val="clear" w:color="auto" w:fill="FFFFFF"/>
          </w:tcPr>
          <w:p w14:paraId="64DD7F01" w14:textId="77777777" w:rsidR="00B54DAC" w:rsidRPr="009B44AD" w:rsidRDefault="00B54DAC" w:rsidP="001076B2">
            <w:pPr>
              <w:spacing w:line="276" w:lineRule="auto"/>
              <w:rPr>
                <w:rFonts w:ascii="GHEA Grapalat" w:hAnsi="GHEA Grapalat" w:cs="Sylfaen"/>
                <w:color w:val="1F4E79"/>
                <w:sz w:val="16"/>
                <w:szCs w:val="16"/>
              </w:rPr>
            </w:pPr>
            <w:r w:rsidRPr="009B44AD">
              <w:rPr>
                <w:rFonts w:ascii="GHEA Grapalat" w:hAnsi="GHEA Grapalat" w:cs="Sylfaen"/>
                <w:color w:val="1F4E79"/>
                <w:sz w:val="16"/>
                <w:szCs w:val="16"/>
              </w:rPr>
              <w:t xml:space="preserve">« </w:t>
            </w:r>
            <w:proofErr w:type="spellStart"/>
            <w:r w:rsidRPr="001A4B81">
              <w:rPr>
                <w:rFonts w:ascii="GHEA Grapalat" w:hAnsi="GHEA Grapalat" w:cs="Sylfaen"/>
                <w:color w:val="1F4E79"/>
                <w:sz w:val="16"/>
                <w:szCs w:val="16"/>
              </w:rPr>
              <w:t>Геги</w:t>
            </w:r>
            <w:proofErr w:type="spellEnd"/>
            <w:r w:rsidRPr="001A4B81">
              <w:rPr>
                <w:rFonts w:ascii="GHEA Grapalat" w:hAnsi="GHEA Grapalat" w:cs="Sylfaen"/>
                <w:color w:val="1F4E79"/>
                <w:sz w:val="16"/>
                <w:szCs w:val="16"/>
              </w:rPr>
              <w:t xml:space="preserve"> Голд</w:t>
            </w:r>
            <w:r w:rsidRPr="009B44AD">
              <w:rPr>
                <w:rFonts w:ascii="GHEA Grapalat" w:hAnsi="GHEA Grapalat" w:cs="Sylfaen"/>
                <w:color w:val="1F4E79"/>
                <w:sz w:val="16"/>
                <w:szCs w:val="16"/>
              </w:rPr>
              <w:t xml:space="preserve"> » </w:t>
            </w:r>
            <w:r w:rsidRPr="00ED2E6C">
              <w:rPr>
                <w:rFonts w:ascii="GHEA Grapalat" w:hAnsi="GHEA Grapalat" w:cs="Sylfaen"/>
                <w:color w:val="1F4E79"/>
                <w:sz w:val="16"/>
                <w:szCs w:val="16"/>
              </w:rPr>
              <w:t>ООО</w:t>
            </w:r>
          </w:p>
        </w:tc>
        <w:tc>
          <w:tcPr>
            <w:tcW w:w="1441" w:type="dxa"/>
            <w:shd w:val="clear" w:color="auto" w:fill="FFFFFF"/>
          </w:tcPr>
          <w:p w14:paraId="205E3B1B" w14:textId="77777777" w:rsidR="00B54DAC" w:rsidRPr="00ED2E6C" w:rsidRDefault="00B54DAC" w:rsidP="001076B2">
            <w:pPr>
              <w:spacing w:line="276" w:lineRule="auto"/>
              <w:rPr>
                <w:rFonts w:ascii="GHEA Grapalat" w:hAnsi="GHEA Grapalat"/>
                <w:color w:val="1F4E79"/>
                <w:sz w:val="16"/>
                <w:szCs w:val="16"/>
              </w:rPr>
            </w:pPr>
            <w:r w:rsidRPr="00ED2E6C">
              <w:rPr>
                <w:rFonts w:ascii="GHEA Grapalat" w:hAnsi="GHEA Grapalat"/>
                <w:color w:val="1F4E79"/>
                <w:sz w:val="16"/>
                <w:szCs w:val="16"/>
              </w:rPr>
              <w:t>72.110.121815</w:t>
            </w:r>
          </w:p>
        </w:tc>
        <w:tc>
          <w:tcPr>
            <w:tcW w:w="1503" w:type="dxa"/>
            <w:shd w:val="clear" w:color="auto" w:fill="FFFFFF"/>
          </w:tcPr>
          <w:p w14:paraId="5A0E4A4E" w14:textId="77777777" w:rsidR="00B54DAC" w:rsidRPr="00ED2E6C" w:rsidRDefault="00B54DAC" w:rsidP="001076B2">
            <w:pPr>
              <w:spacing w:line="276" w:lineRule="auto"/>
              <w:rPr>
                <w:rFonts w:ascii="GHEA Grapalat" w:hAnsi="GHEA Grapalat"/>
                <w:color w:val="1F4E79"/>
                <w:sz w:val="16"/>
                <w:szCs w:val="16"/>
              </w:rPr>
            </w:pPr>
            <w:r w:rsidRPr="00ED2E6C">
              <w:rPr>
                <w:rFonts w:ascii="GHEA Grapalat" w:hAnsi="GHEA Grapalat"/>
                <w:color w:val="1F4E79"/>
                <w:sz w:val="16"/>
                <w:szCs w:val="16"/>
              </w:rPr>
              <w:t>09423012</w:t>
            </w:r>
          </w:p>
        </w:tc>
        <w:tc>
          <w:tcPr>
            <w:tcW w:w="2070" w:type="dxa"/>
            <w:shd w:val="clear" w:color="auto" w:fill="FFFFFF"/>
          </w:tcPr>
          <w:p w14:paraId="714587D2" w14:textId="77777777" w:rsidR="00B54DAC" w:rsidRPr="00ED2E6C" w:rsidRDefault="00B54DAC" w:rsidP="001076B2">
            <w:pPr>
              <w:spacing w:line="276" w:lineRule="auto"/>
              <w:rPr>
                <w:rFonts w:ascii="GHEA Grapalat" w:hAnsi="GHEA Grapalat" w:cs="Sylfaen"/>
                <w:color w:val="1F4E79"/>
                <w:sz w:val="16"/>
                <w:szCs w:val="16"/>
              </w:rPr>
            </w:pPr>
            <w:r>
              <w:rPr>
                <w:rFonts w:ascii="GHEA Grapalat" w:hAnsi="GHEA Grapalat" w:cs="Sylfaen"/>
                <w:color w:val="1F4E79"/>
                <w:sz w:val="16"/>
                <w:szCs w:val="16"/>
              </w:rPr>
              <w:t>Д</w:t>
            </w:r>
            <w:r w:rsidRPr="00ED2E6C">
              <w:rPr>
                <w:rFonts w:ascii="GHEA Grapalat" w:hAnsi="GHEA Grapalat"/>
                <w:color w:val="1F4E79"/>
                <w:sz w:val="16"/>
                <w:szCs w:val="16"/>
              </w:rPr>
              <w:t>-544 (22.07.2016)</w:t>
            </w:r>
          </w:p>
        </w:tc>
      </w:tr>
      <w:tr w:rsidR="00B54DAC" w:rsidRPr="00ED2E6C" w14:paraId="568273A1" w14:textId="77777777" w:rsidTr="001076B2">
        <w:trPr>
          <w:trHeight w:val="89"/>
        </w:trPr>
        <w:tc>
          <w:tcPr>
            <w:tcW w:w="480" w:type="dxa"/>
            <w:shd w:val="clear" w:color="auto" w:fill="FFFFFF"/>
          </w:tcPr>
          <w:p w14:paraId="104556F0" w14:textId="77777777" w:rsidR="00B54DAC" w:rsidRPr="00ED2E6C" w:rsidRDefault="00B54DAC" w:rsidP="00B54DAC">
            <w:pPr>
              <w:pStyle w:val="ListParagraph"/>
              <w:numPr>
                <w:ilvl w:val="0"/>
                <w:numId w:val="60"/>
              </w:numPr>
              <w:spacing w:line="276" w:lineRule="auto"/>
              <w:ind w:left="518"/>
              <w:contextualSpacing/>
              <w:rPr>
                <w:rFonts w:ascii="GHEA Grapalat" w:hAnsi="GHEA Grapalat"/>
                <w:b/>
                <w:bCs/>
                <w:color w:val="1F4E79"/>
                <w:sz w:val="16"/>
                <w:szCs w:val="16"/>
              </w:rPr>
            </w:pPr>
          </w:p>
        </w:tc>
        <w:tc>
          <w:tcPr>
            <w:tcW w:w="2241" w:type="dxa"/>
            <w:shd w:val="clear" w:color="auto" w:fill="FFFFFF"/>
          </w:tcPr>
          <w:p w14:paraId="4F24FB2C" w14:textId="77777777" w:rsidR="00B54DAC" w:rsidRPr="009B44AD" w:rsidRDefault="00B54DAC" w:rsidP="001076B2">
            <w:pPr>
              <w:spacing w:line="276" w:lineRule="auto"/>
              <w:rPr>
                <w:rFonts w:ascii="GHEA Grapalat" w:hAnsi="GHEA Grapalat" w:cs="Sylfaen"/>
                <w:color w:val="1F4E79"/>
                <w:sz w:val="16"/>
                <w:szCs w:val="16"/>
              </w:rPr>
            </w:pPr>
            <w:r w:rsidRPr="009B44AD">
              <w:rPr>
                <w:rFonts w:ascii="GHEA Grapalat" w:hAnsi="GHEA Grapalat" w:cs="Sylfaen"/>
                <w:color w:val="1F4E79"/>
                <w:sz w:val="16"/>
                <w:szCs w:val="16"/>
              </w:rPr>
              <w:t xml:space="preserve">« </w:t>
            </w:r>
            <w:proofErr w:type="spellStart"/>
            <w:r w:rsidRPr="001A4B81">
              <w:rPr>
                <w:rFonts w:ascii="GHEA Grapalat" w:hAnsi="GHEA Grapalat" w:cs="Sylfaen"/>
                <w:color w:val="1F4E79"/>
                <w:sz w:val="16"/>
                <w:szCs w:val="16"/>
              </w:rPr>
              <w:t>Харагуляны</w:t>
            </w:r>
            <w:proofErr w:type="spellEnd"/>
            <w:r w:rsidRPr="009B44AD">
              <w:rPr>
                <w:rFonts w:ascii="GHEA Grapalat" w:hAnsi="GHEA Grapalat" w:cs="Sylfaen"/>
                <w:color w:val="1F4E79"/>
                <w:sz w:val="16"/>
                <w:szCs w:val="16"/>
              </w:rPr>
              <w:t xml:space="preserve"> » </w:t>
            </w:r>
            <w:r w:rsidRPr="00ED2E6C">
              <w:rPr>
                <w:rFonts w:ascii="GHEA Grapalat" w:hAnsi="GHEA Grapalat" w:cs="Sylfaen"/>
                <w:color w:val="1F4E79"/>
                <w:sz w:val="16"/>
                <w:szCs w:val="16"/>
              </w:rPr>
              <w:t>ЗАО</w:t>
            </w:r>
          </w:p>
        </w:tc>
        <w:tc>
          <w:tcPr>
            <w:tcW w:w="1441" w:type="dxa"/>
            <w:shd w:val="clear" w:color="auto" w:fill="FFFFFF"/>
          </w:tcPr>
          <w:p w14:paraId="58C4937C" w14:textId="77777777" w:rsidR="00B54DAC" w:rsidRPr="00ED2E6C" w:rsidRDefault="00B54DAC" w:rsidP="001076B2">
            <w:pPr>
              <w:spacing w:line="276" w:lineRule="auto"/>
              <w:rPr>
                <w:rFonts w:ascii="GHEA Grapalat" w:hAnsi="GHEA Grapalat"/>
                <w:color w:val="1F4E79"/>
                <w:sz w:val="16"/>
                <w:szCs w:val="16"/>
              </w:rPr>
            </w:pPr>
            <w:r w:rsidRPr="00ED2E6C">
              <w:rPr>
                <w:rFonts w:ascii="GHEA Grapalat" w:hAnsi="GHEA Grapalat"/>
                <w:color w:val="1F4E79"/>
                <w:sz w:val="16"/>
                <w:szCs w:val="16"/>
              </w:rPr>
              <w:t>286.120.929505</w:t>
            </w:r>
          </w:p>
        </w:tc>
        <w:tc>
          <w:tcPr>
            <w:tcW w:w="1503" w:type="dxa"/>
            <w:shd w:val="clear" w:color="auto" w:fill="FFFFFF"/>
          </w:tcPr>
          <w:p w14:paraId="085AE759" w14:textId="77777777" w:rsidR="00B54DAC" w:rsidRPr="00ED2E6C" w:rsidRDefault="00B54DAC" w:rsidP="001076B2">
            <w:pPr>
              <w:spacing w:line="276" w:lineRule="auto"/>
              <w:rPr>
                <w:rFonts w:ascii="GHEA Grapalat" w:hAnsi="GHEA Grapalat"/>
                <w:color w:val="1F4E79"/>
                <w:sz w:val="16"/>
                <w:szCs w:val="16"/>
              </w:rPr>
            </w:pPr>
            <w:r w:rsidRPr="00ED2E6C">
              <w:rPr>
                <w:rFonts w:ascii="GHEA Grapalat" w:hAnsi="GHEA Grapalat"/>
                <w:color w:val="1F4E79"/>
                <w:sz w:val="16"/>
                <w:szCs w:val="16"/>
              </w:rPr>
              <w:t>02583292</w:t>
            </w:r>
          </w:p>
        </w:tc>
        <w:tc>
          <w:tcPr>
            <w:tcW w:w="2070" w:type="dxa"/>
            <w:shd w:val="clear" w:color="auto" w:fill="FFFFFF"/>
          </w:tcPr>
          <w:p w14:paraId="2269F902" w14:textId="77777777" w:rsidR="00B54DAC" w:rsidRPr="00ED2E6C" w:rsidRDefault="00B54DAC" w:rsidP="001076B2">
            <w:pPr>
              <w:spacing w:line="276" w:lineRule="auto"/>
              <w:rPr>
                <w:rFonts w:ascii="GHEA Grapalat" w:hAnsi="GHEA Grapalat" w:cs="Sylfaen"/>
                <w:color w:val="1F4E79"/>
                <w:sz w:val="16"/>
                <w:szCs w:val="16"/>
              </w:rPr>
            </w:pPr>
            <w:r>
              <w:rPr>
                <w:rFonts w:ascii="GHEA Grapalat" w:hAnsi="GHEA Grapalat" w:cs="Sylfaen"/>
                <w:color w:val="1F4E79"/>
                <w:sz w:val="16"/>
                <w:szCs w:val="16"/>
              </w:rPr>
              <w:t>Д</w:t>
            </w:r>
            <w:r w:rsidRPr="00ED2E6C">
              <w:rPr>
                <w:rFonts w:ascii="GHEA Grapalat" w:hAnsi="GHEA Grapalat"/>
                <w:color w:val="1F4E79"/>
                <w:sz w:val="16"/>
                <w:szCs w:val="16"/>
              </w:rPr>
              <w:t>-547 (25.10.2016)</w:t>
            </w:r>
          </w:p>
        </w:tc>
      </w:tr>
      <w:tr w:rsidR="00B54DAC" w:rsidRPr="00ED2E6C" w14:paraId="476160F8" w14:textId="77777777" w:rsidTr="001076B2">
        <w:trPr>
          <w:trHeight w:val="86"/>
        </w:trPr>
        <w:tc>
          <w:tcPr>
            <w:tcW w:w="480" w:type="dxa"/>
            <w:shd w:val="clear" w:color="auto" w:fill="FFFFFF"/>
          </w:tcPr>
          <w:p w14:paraId="659AC047" w14:textId="77777777" w:rsidR="00B54DAC" w:rsidRPr="00ED2E6C" w:rsidRDefault="00B54DAC" w:rsidP="00B54DAC">
            <w:pPr>
              <w:pStyle w:val="ListParagraph"/>
              <w:numPr>
                <w:ilvl w:val="0"/>
                <w:numId w:val="60"/>
              </w:numPr>
              <w:spacing w:line="276" w:lineRule="auto"/>
              <w:ind w:left="518"/>
              <w:contextualSpacing/>
              <w:rPr>
                <w:rFonts w:ascii="GHEA Grapalat" w:hAnsi="GHEA Grapalat"/>
                <w:b/>
                <w:bCs/>
                <w:color w:val="1F4E79"/>
                <w:sz w:val="16"/>
                <w:szCs w:val="16"/>
              </w:rPr>
            </w:pPr>
          </w:p>
        </w:tc>
        <w:tc>
          <w:tcPr>
            <w:tcW w:w="2241" w:type="dxa"/>
            <w:shd w:val="clear" w:color="auto" w:fill="FFFFFF"/>
          </w:tcPr>
          <w:p w14:paraId="7CCF46FF" w14:textId="77777777" w:rsidR="00B54DAC" w:rsidRPr="00ED2E6C" w:rsidRDefault="00B54DAC" w:rsidP="001076B2">
            <w:pPr>
              <w:spacing w:line="276" w:lineRule="auto"/>
              <w:rPr>
                <w:rFonts w:ascii="GHEA Grapalat" w:hAnsi="GHEA Grapalat"/>
                <w:color w:val="1F4E79"/>
                <w:sz w:val="16"/>
                <w:szCs w:val="16"/>
              </w:rPr>
            </w:pPr>
            <w:r w:rsidRPr="00ED2E6C">
              <w:rPr>
                <w:rFonts w:ascii="GHEA Grapalat" w:hAnsi="GHEA Grapalat"/>
                <w:color w:val="1F4E79"/>
                <w:sz w:val="16"/>
                <w:szCs w:val="16"/>
              </w:rPr>
              <w:t>«</w:t>
            </w:r>
            <w:proofErr w:type="spellStart"/>
            <w:r w:rsidRPr="00ED2E6C">
              <w:rPr>
                <w:rFonts w:ascii="GHEA Grapalat" w:hAnsi="GHEA Grapalat" w:cs="Sylfaen"/>
                <w:color w:val="1F4E79"/>
                <w:sz w:val="16"/>
                <w:szCs w:val="16"/>
              </w:rPr>
              <w:t>Мего</w:t>
            </w:r>
            <w:proofErr w:type="spellEnd"/>
            <w:r w:rsidRPr="00ED2E6C">
              <w:rPr>
                <w:rFonts w:ascii="GHEA Grapalat" w:hAnsi="GHEA Grapalat"/>
                <w:color w:val="1F4E79"/>
                <w:sz w:val="16"/>
                <w:szCs w:val="16"/>
              </w:rPr>
              <w:t xml:space="preserve"> </w:t>
            </w:r>
            <w:r w:rsidRPr="00ED2E6C">
              <w:rPr>
                <w:rFonts w:ascii="GHEA Grapalat" w:hAnsi="GHEA Grapalat" w:cs="Sylfaen"/>
                <w:color w:val="1F4E79"/>
                <w:sz w:val="16"/>
                <w:szCs w:val="16"/>
              </w:rPr>
              <w:t>Голд</w:t>
            </w:r>
            <w:r w:rsidRPr="00ED2E6C">
              <w:rPr>
                <w:rFonts w:ascii="GHEA Grapalat" w:hAnsi="GHEA Grapalat"/>
                <w:color w:val="1F4E79"/>
                <w:sz w:val="16"/>
                <w:szCs w:val="16"/>
              </w:rPr>
              <w:t xml:space="preserve">» </w:t>
            </w:r>
            <w:r w:rsidRPr="00ED2E6C">
              <w:rPr>
                <w:rFonts w:ascii="GHEA Grapalat" w:hAnsi="GHEA Grapalat" w:cs="Sylfaen"/>
                <w:color w:val="1F4E79"/>
                <w:sz w:val="16"/>
                <w:szCs w:val="16"/>
              </w:rPr>
              <w:t>ООО</w:t>
            </w:r>
          </w:p>
        </w:tc>
        <w:tc>
          <w:tcPr>
            <w:tcW w:w="1441" w:type="dxa"/>
            <w:shd w:val="clear" w:color="auto" w:fill="FFFFFF"/>
          </w:tcPr>
          <w:p w14:paraId="36E3915C" w14:textId="77777777" w:rsidR="00B54DAC" w:rsidRPr="00ED2E6C" w:rsidRDefault="00B54DAC" w:rsidP="001076B2">
            <w:pPr>
              <w:spacing w:line="276" w:lineRule="auto"/>
              <w:rPr>
                <w:rFonts w:ascii="GHEA Grapalat" w:hAnsi="GHEA Grapalat"/>
                <w:color w:val="1F4E79"/>
                <w:sz w:val="16"/>
                <w:szCs w:val="16"/>
              </w:rPr>
            </w:pPr>
            <w:r w:rsidRPr="00ED2E6C">
              <w:rPr>
                <w:rFonts w:ascii="GHEA Grapalat" w:hAnsi="GHEA Grapalat"/>
                <w:color w:val="1F4E79"/>
                <w:sz w:val="16"/>
                <w:szCs w:val="16"/>
              </w:rPr>
              <w:t>77.110.00610</w:t>
            </w:r>
          </w:p>
        </w:tc>
        <w:tc>
          <w:tcPr>
            <w:tcW w:w="1503" w:type="dxa"/>
            <w:shd w:val="clear" w:color="auto" w:fill="FFFFFF"/>
          </w:tcPr>
          <w:p w14:paraId="534C3F7A" w14:textId="77777777" w:rsidR="00B54DAC" w:rsidRPr="00ED2E6C" w:rsidRDefault="00B54DAC" w:rsidP="001076B2">
            <w:pPr>
              <w:spacing w:line="276" w:lineRule="auto"/>
              <w:rPr>
                <w:rFonts w:ascii="GHEA Grapalat" w:hAnsi="GHEA Grapalat"/>
                <w:color w:val="1F4E79"/>
                <w:sz w:val="16"/>
                <w:szCs w:val="16"/>
              </w:rPr>
            </w:pPr>
            <w:r w:rsidRPr="00ED2E6C">
              <w:rPr>
                <w:rFonts w:ascii="GHEA Grapalat" w:hAnsi="GHEA Grapalat"/>
                <w:color w:val="1F4E79"/>
                <w:sz w:val="16"/>
                <w:szCs w:val="16"/>
              </w:rPr>
              <w:t>04213127</w:t>
            </w:r>
          </w:p>
        </w:tc>
        <w:tc>
          <w:tcPr>
            <w:tcW w:w="2070" w:type="dxa"/>
            <w:shd w:val="clear" w:color="auto" w:fill="FFFFFF"/>
          </w:tcPr>
          <w:p w14:paraId="2F2C08FB" w14:textId="77777777" w:rsidR="00B54DAC" w:rsidRPr="00ED2E6C" w:rsidRDefault="00B54DAC" w:rsidP="001076B2">
            <w:pPr>
              <w:spacing w:line="276" w:lineRule="auto"/>
              <w:rPr>
                <w:rFonts w:ascii="GHEA Grapalat" w:hAnsi="GHEA Grapalat" w:cs="Sylfaen"/>
                <w:color w:val="1F4E79"/>
                <w:sz w:val="16"/>
                <w:szCs w:val="16"/>
              </w:rPr>
            </w:pPr>
            <w:r>
              <w:rPr>
                <w:rFonts w:ascii="GHEA Grapalat" w:hAnsi="GHEA Grapalat" w:cs="Sylfaen"/>
                <w:color w:val="1F4E79"/>
                <w:sz w:val="16"/>
                <w:szCs w:val="16"/>
              </w:rPr>
              <w:t>Д</w:t>
            </w:r>
            <w:r w:rsidRPr="00ED2E6C">
              <w:rPr>
                <w:rFonts w:ascii="GHEA Grapalat" w:hAnsi="GHEA Grapalat"/>
                <w:color w:val="1F4E79"/>
                <w:sz w:val="16"/>
                <w:szCs w:val="16"/>
              </w:rPr>
              <w:t>-184 (28.12.2012)</w:t>
            </w:r>
          </w:p>
        </w:tc>
      </w:tr>
      <w:tr w:rsidR="00B54DAC" w:rsidRPr="00ED2E6C" w14:paraId="59566DF1" w14:textId="77777777" w:rsidTr="001076B2">
        <w:trPr>
          <w:trHeight w:val="86"/>
        </w:trPr>
        <w:tc>
          <w:tcPr>
            <w:tcW w:w="480" w:type="dxa"/>
            <w:shd w:val="clear" w:color="auto" w:fill="FFFFFF"/>
          </w:tcPr>
          <w:p w14:paraId="7DD1F77C" w14:textId="77777777" w:rsidR="00B54DAC" w:rsidRPr="00ED2E6C" w:rsidRDefault="00B54DAC" w:rsidP="00B54DAC">
            <w:pPr>
              <w:pStyle w:val="ListParagraph"/>
              <w:numPr>
                <w:ilvl w:val="0"/>
                <w:numId w:val="60"/>
              </w:numPr>
              <w:spacing w:line="276" w:lineRule="auto"/>
              <w:ind w:left="518"/>
              <w:contextualSpacing/>
              <w:rPr>
                <w:rFonts w:ascii="GHEA Grapalat" w:hAnsi="GHEA Grapalat"/>
                <w:b/>
                <w:bCs/>
                <w:color w:val="1F4E79"/>
                <w:sz w:val="16"/>
                <w:szCs w:val="16"/>
              </w:rPr>
            </w:pPr>
          </w:p>
        </w:tc>
        <w:tc>
          <w:tcPr>
            <w:tcW w:w="2241" w:type="dxa"/>
            <w:shd w:val="clear" w:color="auto" w:fill="FFF2CC"/>
          </w:tcPr>
          <w:p w14:paraId="7B1057BD" w14:textId="77777777" w:rsidR="00B54DAC" w:rsidRPr="00ED2E6C" w:rsidRDefault="00B54DAC" w:rsidP="001076B2">
            <w:pPr>
              <w:spacing w:line="276" w:lineRule="auto"/>
              <w:rPr>
                <w:rFonts w:ascii="GHEA Grapalat" w:hAnsi="GHEA Grapalat"/>
                <w:b/>
                <w:bCs/>
                <w:color w:val="1F4E79"/>
                <w:sz w:val="16"/>
                <w:szCs w:val="16"/>
              </w:rPr>
            </w:pPr>
            <w:r w:rsidRPr="00ED2E6C">
              <w:rPr>
                <w:rFonts w:ascii="GHEA Grapalat" w:hAnsi="GHEA Grapalat"/>
                <w:color w:val="1F4E79"/>
                <w:sz w:val="16"/>
                <w:szCs w:val="16"/>
              </w:rPr>
              <w:t>«</w:t>
            </w:r>
            <w:proofErr w:type="spellStart"/>
            <w:r w:rsidRPr="00ED2E6C">
              <w:rPr>
                <w:rFonts w:ascii="GHEA Grapalat" w:hAnsi="GHEA Grapalat" w:cs="Sylfaen"/>
                <w:color w:val="1F4E79"/>
                <w:sz w:val="16"/>
                <w:szCs w:val="16"/>
              </w:rPr>
              <w:t>Вайк</w:t>
            </w:r>
            <w:proofErr w:type="spellEnd"/>
            <w:r w:rsidRPr="00ED2E6C">
              <w:rPr>
                <w:rFonts w:ascii="GHEA Grapalat" w:hAnsi="GHEA Grapalat"/>
                <w:color w:val="1F4E79"/>
                <w:sz w:val="16"/>
                <w:szCs w:val="16"/>
              </w:rPr>
              <w:t xml:space="preserve"> </w:t>
            </w:r>
            <w:r w:rsidRPr="00ED2E6C">
              <w:rPr>
                <w:rFonts w:ascii="GHEA Grapalat" w:hAnsi="GHEA Grapalat" w:cs="Sylfaen"/>
                <w:color w:val="1F4E79"/>
                <w:sz w:val="16"/>
                <w:szCs w:val="16"/>
              </w:rPr>
              <w:t>Голд</w:t>
            </w:r>
            <w:r w:rsidRPr="00ED2E6C">
              <w:rPr>
                <w:rFonts w:ascii="GHEA Grapalat" w:hAnsi="GHEA Grapalat"/>
                <w:color w:val="1F4E79"/>
                <w:sz w:val="16"/>
                <w:szCs w:val="16"/>
              </w:rPr>
              <w:t xml:space="preserve">» </w:t>
            </w:r>
            <w:r w:rsidRPr="00ED2E6C">
              <w:rPr>
                <w:rFonts w:ascii="GHEA Grapalat" w:hAnsi="GHEA Grapalat" w:cs="Sylfaen"/>
                <w:color w:val="1F4E79"/>
                <w:sz w:val="16"/>
                <w:szCs w:val="16"/>
              </w:rPr>
              <w:t>ООО</w:t>
            </w:r>
          </w:p>
        </w:tc>
        <w:tc>
          <w:tcPr>
            <w:tcW w:w="1441" w:type="dxa"/>
            <w:shd w:val="clear" w:color="auto" w:fill="FFF2CC"/>
          </w:tcPr>
          <w:p w14:paraId="3D02EC11" w14:textId="77777777" w:rsidR="00B54DAC" w:rsidRPr="00ED2E6C" w:rsidRDefault="00B54DAC" w:rsidP="001076B2">
            <w:pPr>
              <w:spacing w:line="276" w:lineRule="auto"/>
              <w:rPr>
                <w:rFonts w:ascii="GHEA Grapalat" w:hAnsi="GHEA Grapalat"/>
                <w:color w:val="1F4E79"/>
                <w:sz w:val="16"/>
                <w:szCs w:val="16"/>
              </w:rPr>
            </w:pPr>
            <w:r w:rsidRPr="00ED2E6C">
              <w:rPr>
                <w:rFonts w:ascii="GHEA Grapalat" w:hAnsi="GHEA Grapalat"/>
                <w:color w:val="1F4E79"/>
                <w:sz w:val="16"/>
                <w:szCs w:val="16"/>
              </w:rPr>
              <w:t>264.110.11124s5</w:t>
            </w:r>
          </w:p>
        </w:tc>
        <w:tc>
          <w:tcPr>
            <w:tcW w:w="1503" w:type="dxa"/>
            <w:shd w:val="clear" w:color="auto" w:fill="FFF2CC"/>
          </w:tcPr>
          <w:p w14:paraId="34270C23" w14:textId="77777777" w:rsidR="00B54DAC" w:rsidRPr="00ED2E6C" w:rsidRDefault="00B54DAC" w:rsidP="001076B2">
            <w:pPr>
              <w:spacing w:line="276" w:lineRule="auto"/>
              <w:rPr>
                <w:rFonts w:ascii="GHEA Grapalat" w:hAnsi="GHEA Grapalat"/>
                <w:color w:val="1F4E79"/>
                <w:sz w:val="16"/>
                <w:szCs w:val="16"/>
              </w:rPr>
            </w:pPr>
            <w:r w:rsidRPr="00ED2E6C">
              <w:rPr>
                <w:rFonts w:ascii="GHEA Grapalat" w:hAnsi="GHEA Grapalat"/>
                <w:color w:val="1F4E79"/>
                <w:sz w:val="16"/>
                <w:szCs w:val="16"/>
              </w:rPr>
              <w:t>00114369</w:t>
            </w:r>
          </w:p>
        </w:tc>
        <w:tc>
          <w:tcPr>
            <w:tcW w:w="2070" w:type="dxa"/>
            <w:shd w:val="clear" w:color="auto" w:fill="FFF2CC"/>
          </w:tcPr>
          <w:p w14:paraId="59096AE3" w14:textId="77777777" w:rsidR="00B54DAC" w:rsidRPr="00ED2E6C" w:rsidRDefault="00B54DAC" w:rsidP="001076B2">
            <w:pPr>
              <w:spacing w:line="276" w:lineRule="auto"/>
              <w:rPr>
                <w:rFonts w:ascii="GHEA Grapalat" w:hAnsi="GHEA Grapalat"/>
                <w:color w:val="1F4E79"/>
                <w:sz w:val="16"/>
                <w:szCs w:val="16"/>
              </w:rPr>
            </w:pPr>
            <w:r>
              <w:rPr>
                <w:rFonts w:ascii="GHEA Grapalat" w:hAnsi="GHEA Grapalat" w:cs="Sylfaen"/>
                <w:color w:val="1F4E79"/>
                <w:sz w:val="16"/>
                <w:szCs w:val="16"/>
              </w:rPr>
              <w:t>Д</w:t>
            </w:r>
            <w:r w:rsidRPr="00ED2E6C">
              <w:rPr>
                <w:rFonts w:ascii="GHEA Grapalat" w:hAnsi="GHEA Grapalat"/>
                <w:color w:val="1F4E79"/>
                <w:sz w:val="16"/>
                <w:szCs w:val="16"/>
              </w:rPr>
              <w:t>-371 (30.11.2012)</w:t>
            </w:r>
          </w:p>
        </w:tc>
      </w:tr>
      <w:tr w:rsidR="00B54DAC" w:rsidRPr="00ED2E6C" w14:paraId="44CB4BD8" w14:textId="77777777" w:rsidTr="001076B2">
        <w:trPr>
          <w:trHeight w:val="141"/>
        </w:trPr>
        <w:tc>
          <w:tcPr>
            <w:tcW w:w="480" w:type="dxa"/>
            <w:shd w:val="clear" w:color="auto" w:fill="FFFFFF"/>
          </w:tcPr>
          <w:p w14:paraId="63C48A78" w14:textId="77777777" w:rsidR="00B54DAC" w:rsidRPr="00ED2E6C" w:rsidRDefault="00B54DAC" w:rsidP="00B54DAC">
            <w:pPr>
              <w:pStyle w:val="ListParagraph"/>
              <w:numPr>
                <w:ilvl w:val="0"/>
                <w:numId w:val="60"/>
              </w:numPr>
              <w:spacing w:line="276" w:lineRule="auto"/>
              <w:ind w:left="518"/>
              <w:contextualSpacing/>
              <w:rPr>
                <w:rFonts w:ascii="GHEA Grapalat" w:hAnsi="GHEA Grapalat"/>
                <w:b/>
                <w:bCs/>
                <w:color w:val="1F4E79"/>
                <w:sz w:val="16"/>
                <w:szCs w:val="16"/>
              </w:rPr>
            </w:pPr>
          </w:p>
        </w:tc>
        <w:tc>
          <w:tcPr>
            <w:tcW w:w="2241" w:type="dxa"/>
            <w:shd w:val="clear" w:color="auto" w:fill="FFF2CC"/>
          </w:tcPr>
          <w:p w14:paraId="06010838" w14:textId="77777777" w:rsidR="00B54DAC" w:rsidRPr="00ED2E6C" w:rsidRDefault="00B54DAC" w:rsidP="001076B2">
            <w:pPr>
              <w:spacing w:line="276" w:lineRule="auto"/>
              <w:rPr>
                <w:rFonts w:ascii="GHEA Grapalat" w:hAnsi="GHEA Grapalat"/>
                <w:color w:val="1F4E79"/>
                <w:sz w:val="16"/>
                <w:szCs w:val="16"/>
              </w:rPr>
            </w:pPr>
            <w:r w:rsidRPr="00BF5932">
              <w:rPr>
                <w:rFonts w:ascii="GHEA Grapalat" w:hAnsi="GHEA Grapalat"/>
                <w:color w:val="1F4E79"/>
                <w:sz w:val="16"/>
                <w:szCs w:val="16"/>
              </w:rPr>
              <w:t>«</w:t>
            </w:r>
            <w:proofErr w:type="spellStart"/>
            <w:r w:rsidRPr="00BF5932">
              <w:rPr>
                <w:rFonts w:ascii="GHEA Grapalat" w:hAnsi="GHEA Grapalat"/>
                <w:color w:val="1F4E79"/>
                <w:sz w:val="16"/>
                <w:szCs w:val="16"/>
              </w:rPr>
              <w:t>Парамаунт</w:t>
            </w:r>
            <w:proofErr w:type="spellEnd"/>
            <w:r w:rsidRPr="00BF5932">
              <w:rPr>
                <w:rFonts w:ascii="GHEA Grapalat" w:hAnsi="GHEA Grapalat"/>
                <w:color w:val="1F4E79"/>
                <w:sz w:val="16"/>
                <w:szCs w:val="16"/>
              </w:rPr>
              <w:t xml:space="preserve"> Голд Майнинг» ЗАО</w:t>
            </w:r>
          </w:p>
        </w:tc>
        <w:tc>
          <w:tcPr>
            <w:tcW w:w="1441" w:type="dxa"/>
            <w:shd w:val="clear" w:color="auto" w:fill="FFF2CC"/>
          </w:tcPr>
          <w:p w14:paraId="70A51206" w14:textId="77777777" w:rsidR="00B54DAC" w:rsidRPr="00616B1B" w:rsidRDefault="00B54DAC" w:rsidP="001076B2">
            <w:pPr>
              <w:spacing w:line="276" w:lineRule="auto"/>
              <w:rPr>
                <w:rFonts w:ascii="GHEA Grapalat" w:hAnsi="GHEA Grapalat"/>
                <w:color w:val="1F4E79"/>
                <w:sz w:val="16"/>
                <w:szCs w:val="16"/>
              </w:rPr>
            </w:pPr>
            <w:r w:rsidRPr="00616B1B">
              <w:rPr>
                <w:rFonts w:ascii="GHEA Grapalat" w:hAnsi="GHEA Grapalat"/>
                <w:color w:val="1F4E79"/>
                <w:sz w:val="16"/>
                <w:szCs w:val="16"/>
              </w:rPr>
              <w:t>286.120.58034</w:t>
            </w:r>
          </w:p>
        </w:tc>
        <w:tc>
          <w:tcPr>
            <w:tcW w:w="1503" w:type="dxa"/>
            <w:shd w:val="clear" w:color="auto" w:fill="FFF2CC"/>
          </w:tcPr>
          <w:p w14:paraId="07B16D8A" w14:textId="77777777" w:rsidR="00B54DAC" w:rsidRPr="00616B1B" w:rsidRDefault="00B54DAC" w:rsidP="001076B2">
            <w:pPr>
              <w:spacing w:line="276" w:lineRule="auto"/>
              <w:rPr>
                <w:rFonts w:ascii="GHEA Grapalat" w:hAnsi="GHEA Grapalat"/>
                <w:color w:val="1F4E79"/>
                <w:sz w:val="16"/>
                <w:szCs w:val="16"/>
              </w:rPr>
            </w:pPr>
            <w:r w:rsidRPr="00616B1B">
              <w:rPr>
                <w:rFonts w:ascii="GHEA Grapalat" w:hAnsi="GHEA Grapalat"/>
                <w:color w:val="1F4E79"/>
                <w:sz w:val="16"/>
                <w:szCs w:val="16"/>
              </w:rPr>
              <w:t>04219371</w:t>
            </w:r>
          </w:p>
        </w:tc>
        <w:tc>
          <w:tcPr>
            <w:tcW w:w="2070" w:type="dxa"/>
            <w:shd w:val="clear" w:color="auto" w:fill="FFF2CC"/>
          </w:tcPr>
          <w:p w14:paraId="3CC3F643" w14:textId="77777777" w:rsidR="00B54DAC" w:rsidRPr="00616B1B" w:rsidRDefault="00B54DAC" w:rsidP="001076B2">
            <w:pPr>
              <w:spacing w:line="276" w:lineRule="auto"/>
              <w:rPr>
                <w:rFonts w:ascii="GHEA Grapalat" w:hAnsi="GHEA Grapalat"/>
                <w:color w:val="1F4E79"/>
                <w:sz w:val="16"/>
                <w:szCs w:val="16"/>
                <w:lang w:val="hy-AM"/>
              </w:rPr>
            </w:pPr>
            <w:r>
              <w:rPr>
                <w:rFonts w:ascii="GHEA Grapalat" w:hAnsi="GHEA Grapalat" w:cs="Sylfaen"/>
                <w:color w:val="1F4E79"/>
                <w:sz w:val="16"/>
                <w:szCs w:val="16"/>
              </w:rPr>
              <w:t>Д</w:t>
            </w:r>
            <w:r w:rsidRPr="00616B1B">
              <w:rPr>
                <w:rFonts w:ascii="GHEA Grapalat" w:hAnsi="GHEA Grapalat"/>
                <w:color w:val="1F4E79"/>
                <w:sz w:val="16"/>
                <w:szCs w:val="16"/>
              </w:rPr>
              <w:t xml:space="preserve"> </w:t>
            </w:r>
            <w:r>
              <w:rPr>
                <w:rFonts w:ascii="GHEA Grapalat" w:hAnsi="GHEA Grapalat"/>
                <w:color w:val="1F4E79"/>
                <w:sz w:val="16"/>
                <w:szCs w:val="16"/>
              </w:rPr>
              <w:t>-</w:t>
            </w:r>
            <w:r w:rsidRPr="00616B1B">
              <w:rPr>
                <w:rFonts w:ascii="GHEA Grapalat" w:hAnsi="GHEA Grapalat"/>
                <w:color w:val="1F4E79"/>
                <w:sz w:val="16"/>
                <w:szCs w:val="16"/>
              </w:rPr>
              <w:t>089 (12.06.2012)</w:t>
            </w:r>
          </w:p>
        </w:tc>
      </w:tr>
      <w:tr w:rsidR="00B54DAC" w:rsidRPr="00ED2E6C" w14:paraId="18CCB2AA" w14:textId="77777777" w:rsidTr="001076B2">
        <w:trPr>
          <w:trHeight w:val="141"/>
        </w:trPr>
        <w:tc>
          <w:tcPr>
            <w:tcW w:w="480" w:type="dxa"/>
            <w:shd w:val="clear" w:color="auto" w:fill="FFFFFF"/>
          </w:tcPr>
          <w:p w14:paraId="46297FB3" w14:textId="77777777" w:rsidR="00B54DAC" w:rsidRPr="00ED2E6C" w:rsidRDefault="00B54DAC" w:rsidP="00B54DAC">
            <w:pPr>
              <w:pStyle w:val="ListParagraph"/>
              <w:numPr>
                <w:ilvl w:val="0"/>
                <w:numId w:val="60"/>
              </w:numPr>
              <w:spacing w:line="276" w:lineRule="auto"/>
              <w:ind w:left="518"/>
              <w:contextualSpacing/>
              <w:rPr>
                <w:rFonts w:ascii="GHEA Grapalat" w:hAnsi="GHEA Grapalat"/>
                <w:b/>
                <w:bCs/>
                <w:color w:val="1F4E79"/>
                <w:sz w:val="16"/>
                <w:szCs w:val="16"/>
              </w:rPr>
            </w:pPr>
          </w:p>
        </w:tc>
        <w:tc>
          <w:tcPr>
            <w:tcW w:w="2241" w:type="dxa"/>
            <w:shd w:val="clear" w:color="auto" w:fill="FFF2CC"/>
          </w:tcPr>
          <w:p w14:paraId="4114D4E3" w14:textId="77777777" w:rsidR="00B54DAC" w:rsidRPr="00ED2E6C" w:rsidRDefault="00B54DAC" w:rsidP="001076B2">
            <w:pPr>
              <w:spacing w:line="276" w:lineRule="auto"/>
              <w:rPr>
                <w:rFonts w:ascii="GHEA Grapalat" w:hAnsi="GHEA Grapalat"/>
                <w:color w:val="1F4E79"/>
                <w:sz w:val="16"/>
                <w:szCs w:val="16"/>
              </w:rPr>
            </w:pPr>
            <w:r w:rsidRPr="00BF5932">
              <w:rPr>
                <w:rFonts w:ascii="GHEA Grapalat" w:hAnsi="GHEA Grapalat"/>
                <w:color w:val="1F4E79"/>
                <w:sz w:val="16"/>
                <w:szCs w:val="16"/>
              </w:rPr>
              <w:t>«</w:t>
            </w:r>
            <w:r w:rsidRPr="009B44AD">
              <w:rPr>
                <w:rFonts w:ascii="GHEA Grapalat" w:hAnsi="GHEA Grapalat"/>
                <w:color w:val="1F4E79"/>
                <w:sz w:val="16"/>
                <w:szCs w:val="16"/>
              </w:rPr>
              <w:t xml:space="preserve"> </w:t>
            </w:r>
            <w:r w:rsidRPr="001A4B81">
              <w:rPr>
                <w:rFonts w:ascii="GHEA Grapalat" w:hAnsi="GHEA Grapalat"/>
                <w:color w:val="1F4E79"/>
                <w:sz w:val="16"/>
                <w:szCs w:val="16"/>
              </w:rPr>
              <w:t>Мар</w:t>
            </w:r>
            <w:r>
              <w:rPr>
                <w:rFonts w:ascii="GHEA Grapalat" w:hAnsi="GHEA Grapalat"/>
                <w:color w:val="1F4E79"/>
                <w:sz w:val="16"/>
                <w:szCs w:val="16"/>
              </w:rPr>
              <w:t>д</w:t>
            </w:r>
            <w:r w:rsidRPr="001A4B81">
              <w:rPr>
                <w:rFonts w:ascii="GHEA Grapalat" w:hAnsi="GHEA Grapalat"/>
                <w:color w:val="1F4E79"/>
                <w:sz w:val="16"/>
                <w:szCs w:val="16"/>
              </w:rPr>
              <w:t>жан Майнинг Компани</w:t>
            </w:r>
            <w:r w:rsidRPr="00BF5932">
              <w:rPr>
                <w:rFonts w:ascii="GHEA Grapalat" w:hAnsi="GHEA Grapalat"/>
                <w:color w:val="1F4E79"/>
                <w:sz w:val="16"/>
                <w:szCs w:val="16"/>
              </w:rPr>
              <w:t xml:space="preserve"> », ООО</w:t>
            </w:r>
          </w:p>
        </w:tc>
        <w:tc>
          <w:tcPr>
            <w:tcW w:w="1441" w:type="dxa"/>
            <w:shd w:val="clear" w:color="auto" w:fill="FFF2CC"/>
          </w:tcPr>
          <w:p w14:paraId="5737E0A8" w14:textId="77777777" w:rsidR="00B54DAC" w:rsidRPr="00616B1B" w:rsidRDefault="00B54DAC" w:rsidP="001076B2">
            <w:pPr>
              <w:spacing w:line="276" w:lineRule="auto"/>
              <w:rPr>
                <w:rFonts w:ascii="GHEA Grapalat" w:hAnsi="GHEA Grapalat"/>
                <w:color w:val="1F4E79"/>
                <w:sz w:val="16"/>
                <w:szCs w:val="16"/>
              </w:rPr>
            </w:pPr>
            <w:r w:rsidRPr="00616B1B">
              <w:rPr>
                <w:rFonts w:ascii="GHEA Grapalat" w:hAnsi="GHEA Grapalat"/>
                <w:color w:val="1F4E79"/>
                <w:sz w:val="16"/>
                <w:szCs w:val="16"/>
              </w:rPr>
              <w:t>273.110.05412</w:t>
            </w:r>
          </w:p>
        </w:tc>
        <w:tc>
          <w:tcPr>
            <w:tcW w:w="1503" w:type="dxa"/>
            <w:shd w:val="clear" w:color="auto" w:fill="FFF2CC"/>
          </w:tcPr>
          <w:p w14:paraId="15B25EDB" w14:textId="77777777" w:rsidR="00B54DAC" w:rsidRPr="00616B1B" w:rsidRDefault="00B54DAC" w:rsidP="001076B2">
            <w:pPr>
              <w:spacing w:line="276" w:lineRule="auto"/>
              <w:rPr>
                <w:rFonts w:ascii="GHEA Grapalat" w:hAnsi="GHEA Grapalat"/>
                <w:color w:val="1F4E79"/>
                <w:sz w:val="16"/>
                <w:szCs w:val="16"/>
              </w:rPr>
            </w:pPr>
            <w:r w:rsidRPr="00616B1B">
              <w:rPr>
                <w:rFonts w:ascii="GHEA Grapalat" w:hAnsi="GHEA Grapalat"/>
                <w:color w:val="1F4E79"/>
                <w:sz w:val="16"/>
                <w:szCs w:val="16"/>
              </w:rPr>
              <w:t>01569837</w:t>
            </w:r>
          </w:p>
        </w:tc>
        <w:tc>
          <w:tcPr>
            <w:tcW w:w="2070" w:type="dxa"/>
            <w:shd w:val="clear" w:color="auto" w:fill="FFF2CC"/>
          </w:tcPr>
          <w:p w14:paraId="76EDB885" w14:textId="77777777" w:rsidR="00B54DAC" w:rsidRPr="00616B1B" w:rsidRDefault="00B54DAC" w:rsidP="001076B2">
            <w:pPr>
              <w:spacing w:line="276" w:lineRule="auto"/>
              <w:rPr>
                <w:rFonts w:ascii="GHEA Grapalat" w:hAnsi="GHEA Grapalat"/>
                <w:color w:val="1F4E79"/>
                <w:sz w:val="16"/>
                <w:szCs w:val="16"/>
                <w:lang w:val="hy-AM"/>
              </w:rPr>
            </w:pPr>
            <w:r>
              <w:rPr>
                <w:rFonts w:ascii="GHEA Grapalat" w:hAnsi="GHEA Grapalat" w:cs="Sylfaen"/>
                <w:color w:val="1F4E79"/>
                <w:sz w:val="16"/>
                <w:szCs w:val="16"/>
              </w:rPr>
              <w:t>Д</w:t>
            </w:r>
            <w:r w:rsidRPr="00616B1B">
              <w:rPr>
                <w:rFonts w:ascii="GHEA Grapalat" w:hAnsi="GHEA Grapalat"/>
                <w:color w:val="1F4E79"/>
                <w:sz w:val="16"/>
                <w:szCs w:val="16"/>
                <w:lang w:val="hy-AM"/>
              </w:rPr>
              <w:t>-</w:t>
            </w:r>
            <w:r w:rsidRPr="00616B1B">
              <w:rPr>
                <w:rFonts w:ascii="GHEA Grapalat" w:hAnsi="GHEA Grapalat"/>
                <w:color w:val="1F4E79"/>
                <w:sz w:val="16"/>
                <w:szCs w:val="16"/>
              </w:rPr>
              <w:t>398 (07.03.2013)</w:t>
            </w:r>
          </w:p>
        </w:tc>
      </w:tr>
      <w:tr w:rsidR="00B54DAC" w:rsidRPr="00ED2E6C" w14:paraId="4721B899" w14:textId="77777777" w:rsidTr="001076B2">
        <w:trPr>
          <w:trHeight w:val="141"/>
        </w:trPr>
        <w:tc>
          <w:tcPr>
            <w:tcW w:w="480" w:type="dxa"/>
            <w:shd w:val="clear" w:color="auto" w:fill="FFFFFF"/>
          </w:tcPr>
          <w:p w14:paraId="7FEEF068" w14:textId="77777777" w:rsidR="00B54DAC" w:rsidRPr="00ED2E6C" w:rsidRDefault="00B54DAC" w:rsidP="00B54DAC">
            <w:pPr>
              <w:pStyle w:val="ListParagraph"/>
              <w:numPr>
                <w:ilvl w:val="0"/>
                <w:numId w:val="60"/>
              </w:numPr>
              <w:spacing w:line="276" w:lineRule="auto"/>
              <w:ind w:left="518"/>
              <w:contextualSpacing/>
              <w:rPr>
                <w:rFonts w:ascii="GHEA Grapalat" w:hAnsi="GHEA Grapalat"/>
                <w:b/>
                <w:bCs/>
                <w:color w:val="1F4E79"/>
                <w:sz w:val="16"/>
                <w:szCs w:val="16"/>
              </w:rPr>
            </w:pPr>
          </w:p>
        </w:tc>
        <w:tc>
          <w:tcPr>
            <w:tcW w:w="2241" w:type="dxa"/>
            <w:shd w:val="clear" w:color="auto" w:fill="FFF2CC"/>
          </w:tcPr>
          <w:p w14:paraId="0C89BF05" w14:textId="77777777" w:rsidR="00B54DAC" w:rsidRPr="009B44AD" w:rsidRDefault="00B54DAC" w:rsidP="001076B2">
            <w:pPr>
              <w:spacing w:line="276" w:lineRule="auto"/>
              <w:rPr>
                <w:rFonts w:ascii="GHEA Grapalat" w:hAnsi="GHEA Grapalat"/>
                <w:color w:val="1F4E79"/>
                <w:sz w:val="16"/>
                <w:szCs w:val="16"/>
              </w:rPr>
            </w:pPr>
            <w:r w:rsidRPr="009B44AD">
              <w:rPr>
                <w:rFonts w:ascii="GHEA Grapalat" w:hAnsi="GHEA Grapalat"/>
                <w:color w:val="1F4E79"/>
                <w:sz w:val="16"/>
                <w:szCs w:val="16"/>
              </w:rPr>
              <w:t xml:space="preserve">« </w:t>
            </w:r>
            <w:proofErr w:type="spellStart"/>
            <w:r w:rsidRPr="001A4B81">
              <w:rPr>
                <w:rFonts w:ascii="GHEA Grapalat" w:hAnsi="GHEA Grapalat"/>
                <w:color w:val="1F4E79"/>
                <w:sz w:val="16"/>
                <w:szCs w:val="16"/>
              </w:rPr>
              <w:t>ГеоРейд</w:t>
            </w:r>
            <w:proofErr w:type="spellEnd"/>
            <w:r w:rsidRPr="009B44AD">
              <w:rPr>
                <w:rFonts w:ascii="GHEA Grapalat" w:hAnsi="GHEA Grapalat"/>
                <w:color w:val="1F4E79"/>
                <w:sz w:val="16"/>
                <w:szCs w:val="16"/>
              </w:rPr>
              <w:t xml:space="preserve"> »</w:t>
            </w:r>
          </w:p>
        </w:tc>
        <w:tc>
          <w:tcPr>
            <w:tcW w:w="1441" w:type="dxa"/>
            <w:shd w:val="clear" w:color="auto" w:fill="FFF2CC"/>
          </w:tcPr>
          <w:p w14:paraId="1B71D266" w14:textId="77777777" w:rsidR="00B54DAC" w:rsidRPr="000A28B0" w:rsidRDefault="00B54DAC" w:rsidP="001076B2">
            <w:pPr>
              <w:spacing w:line="276" w:lineRule="auto"/>
              <w:rPr>
                <w:rFonts w:ascii="GHEA Grapalat" w:hAnsi="GHEA Grapalat"/>
                <w:color w:val="1F4E79"/>
                <w:sz w:val="16"/>
                <w:szCs w:val="16"/>
              </w:rPr>
            </w:pPr>
            <w:r>
              <w:rPr>
                <w:rFonts w:ascii="GHEA Grapalat" w:hAnsi="GHEA Grapalat"/>
                <w:color w:val="1F4E79"/>
                <w:sz w:val="16"/>
                <w:szCs w:val="16"/>
              </w:rPr>
              <w:t>264.120.08798</w:t>
            </w:r>
          </w:p>
        </w:tc>
        <w:tc>
          <w:tcPr>
            <w:tcW w:w="1503" w:type="dxa"/>
            <w:shd w:val="clear" w:color="auto" w:fill="FFF2CC"/>
          </w:tcPr>
          <w:p w14:paraId="78A153A4" w14:textId="77777777" w:rsidR="00B54DAC" w:rsidRPr="000A28B0" w:rsidRDefault="00B54DAC" w:rsidP="001076B2">
            <w:pPr>
              <w:spacing w:line="276" w:lineRule="auto"/>
              <w:rPr>
                <w:rFonts w:ascii="GHEA Grapalat" w:hAnsi="GHEA Grapalat"/>
                <w:color w:val="1F4E79"/>
                <w:sz w:val="16"/>
                <w:szCs w:val="16"/>
              </w:rPr>
            </w:pPr>
            <w:r>
              <w:rPr>
                <w:rFonts w:ascii="GHEA Grapalat" w:hAnsi="GHEA Grapalat"/>
                <w:color w:val="1F4E79"/>
                <w:sz w:val="16"/>
                <w:szCs w:val="16"/>
              </w:rPr>
              <w:t>00258804</w:t>
            </w:r>
          </w:p>
        </w:tc>
        <w:tc>
          <w:tcPr>
            <w:tcW w:w="2070" w:type="dxa"/>
            <w:shd w:val="clear" w:color="auto" w:fill="FFF2CC"/>
          </w:tcPr>
          <w:p w14:paraId="6012AA72" w14:textId="77777777" w:rsidR="00B54DAC" w:rsidRPr="000A28B0" w:rsidRDefault="00B54DAC" w:rsidP="001076B2">
            <w:pPr>
              <w:spacing w:line="276" w:lineRule="auto"/>
              <w:rPr>
                <w:rFonts w:ascii="GHEA Grapalat" w:hAnsi="GHEA Grapalat" w:cs="Sylfaen"/>
                <w:color w:val="1F4E79"/>
                <w:sz w:val="16"/>
                <w:szCs w:val="16"/>
              </w:rPr>
            </w:pPr>
            <w:r>
              <w:rPr>
                <w:rFonts w:ascii="GHEA Grapalat" w:hAnsi="GHEA Grapalat" w:cs="Sylfaen"/>
                <w:color w:val="1F4E79"/>
                <w:sz w:val="16"/>
                <w:szCs w:val="16"/>
              </w:rPr>
              <w:t>Д</w:t>
            </w:r>
            <w:r>
              <w:rPr>
                <w:rFonts w:ascii="GHEA Grapalat" w:hAnsi="GHEA Grapalat" w:cs="Sylfaen"/>
                <w:color w:val="1F4E79"/>
                <w:sz w:val="16"/>
                <w:szCs w:val="16"/>
                <w:lang w:val="hy-AM"/>
              </w:rPr>
              <w:t>-707</w:t>
            </w:r>
            <w:r>
              <w:rPr>
                <w:rFonts w:ascii="GHEA Grapalat" w:hAnsi="GHEA Grapalat" w:cs="Sylfaen"/>
                <w:color w:val="1F4E79"/>
                <w:sz w:val="16"/>
                <w:szCs w:val="16"/>
              </w:rPr>
              <w:t>(31.03.2023))</w:t>
            </w:r>
          </w:p>
        </w:tc>
      </w:tr>
    </w:tbl>
    <w:p w14:paraId="73B38F9C" w14:textId="77777777" w:rsidR="00B54DAC" w:rsidRPr="00944AF7" w:rsidRDefault="00B54DAC" w:rsidP="00B54DAC">
      <w:pPr>
        <w:shd w:val="clear" w:color="auto" w:fill="FFFFFF"/>
        <w:tabs>
          <w:tab w:val="left" w:pos="426"/>
          <w:tab w:val="left" w:pos="709"/>
        </w:tabs>
        <w:spacing w:before="240"/>
        <w:rPr>
          <w:rFonts w:cs="Calibri"/>
          <w:i/>
          <w:lang w:val="hy-AM" w:eastAsia="fr-FR"/>
        </w:rPr>
      </w:pPr>
    </w:p>
    <w:p w14:paraId="4A993F32" w14:textId="77777777" w:rsidR="00B54DAC" w:rsidRPr="00944AF7" w:rsidRDefault="00B54DAC" w:rsidP="00B54DAC">
      <w:pPr>
        <w:shd w:val="clear" w:color="auto" w:fill="FFFFFF"/>
        <w:tabs>
          <w:tab w:val="left" w:pos="426"/>
          <w:tab w:val="left" w:pos="709"/>
        </w:tabs>
        <w:spacing w:before="240"/>
        <w:rPr>
          <w:rFonts w:cs="Calibri"/>
          <w:i/>
          <w:lang w:val="hy-AM" w:eastAsia="fr-FR"/>
        </w:rPr>
      </w:pPr>
    </w:p>
    <w:p w14:paraId="741A2DD0" w14:textId="77777777" w:rsidR="00B54DAC" w:rsidRPr="00944AF7" w:rsidRDefault="00B54DAC" w:rsidP="00B54DAC">
      <w:pPr>
        <w:shd w:val="clear" w:color="auto" w:fill="FFFFFF"/>
        <w:tabs>
          <w:tab w:val="left" w:pos="426"/>
          <w:tab w:val="left" w:pos="709"/>
        </w:tabs>
        <w:spacing w:before="240"/>
        <w:rPr>
          <w:rFonts w:cs="Calibri"/>
          <w:i/>
          <w:lang w:val="hy-AM" w:eastAsia="fr-FR"/>
        </w:rPr>
      </w:pPr>
    </w:p>
    <w:p w14:paraId="2B5C7DCC" w14:textId="77777777" w:rsidR="00B54DAC" w:rsidRPr="00944AF7" w:rsidRDefault="00B54DAC" w:rsidP="00B54DAC">
      <w:pPr>
        <w:shd w:val="clear" w:color="auto" w:fill="FFFFFF"/>
        <w:tabs>
          <w:tab w:val="left" w:pos="426"/>
          <w:tab w:val="left" w:pos="709"/>
        </w:tabs>
        <w:spacing w:before="240"/>
        <w:rPr>
          <w:rFonts w:cs="Calibri"/>
          <w:i/>
          <w:lang w:val="hy-AM" w:eastAsia="fr-FR"/>
        </w:rPr>
      </w:pPr>
    </w:p>
    <w:p w14:paraId="1652D10E" w14:textId="77777777" w:rsidR="00B54DAC" w:rsidRPr="00944AF7" w:rsidRDefault="00B54DAC" w:rsidP="00B54DAC">
      <w:pPr>
        <w:shd w:val="clear" w:color="auto" w:fill="FFFFFF"/>
        <w:tabs>
          <w:tab w:val="left" w:pos="426"/>
          <w:tab w:val="left" w:pos="709"/>
        </w:tabs>
        <w:spacing w:before="240"/>
        <w:rPr>
          <w:rFonts w:cs="Calibri"/>
          <w:i/>
          <w:lang w:val="hy-AM" w:eastAsia="fr-FR"/>
        </w:rPr>
      </w:pPr>
    </w:p>
    <w:p w14:paraId="022AC6AE" w14:textId="77777777" w:rsidR="00B54DAC" w:rsidRPr="00944AF7" w:rsidRDefault="00B54DAC" w:rsidP="00B54DAC">
      <w:pPr>
        <w:shd w:val="clear" w:color="auto" w:fill="FFFFFF"/>
        <w:tabs>
          <w:tab w:val="left" w:pos="426"/>
          <w:tab w:val="left" w:pos="709"/>
        </w:tabs>
        <w:spacing w:before="240"/>
        <w:rPr>
          <w:rFonts w:cs="Calibri"/>
          <w:i/>
          <w:lang w:val="hy-AM" w:eastAsia="fr-FR"/>
        </w:rPr>
      </w:pPr>
    </w:p>
    <w:p w14:paraId="3E14A45A" w14:textId="77777777" w:rsidR="00B54DAC" w:rsidRPr="00944AF7" w:rsidRDefault="00B54DAC" w:rsidP="00B54DAC">
      <w:pPr>
        <w:shd w:val="clear" w:color="auto" w:fill="FFFFFF"/>
        <w:tabs>
          <w:tab w:val="left" w:pos="426"/>
          <w:tab w:val="left" w:pos="709"/>
        </w:tabs>
        <w:spacing w:before="240"/>
        <w:rPr>
          <w:rFonts w:cs="Calibri"/>
          <w:i/>
          <w:lang w:val="hy-AM" w:eastAsia="fr-FR"/>
        </w:rPr>
      </w:pPr>
    </w:p>
    <w:p w14:paraId="38F1F1CE" w14:textId="77777777" w:rsidR="00B54DAC" w:rsidRPr="00944AF7" w:rsidRDefault="00B54DAC" w:rsidP="00B54DAC">
      <w:pPr>
        <w:shd w:val="clear" w:color="auto" w:fill="FFFFFF"/>
        <w:tabs>
          <w:tab w:val="left" w:pos="426"/>
          <w:tab w:val="left" w:pos="709"/>
        </w:tabs>
        <w:spacing w:before="240"/>
        <w:rPr>
          <w:rFonts w:cs="Calibri"/>
          <w:i/>
          <w:lang w:val="hy-AM" w:eastAsia="fr-FR"/>
        </w:rPr>
      </w:pPr>
    </w:p>
    <w:p w14:paraId="34D645E7" w14:textId="77777777" w:rsidR="00B54DAC" w:rsidRPr="00944AF7" w:rsidRDefault="00B54DAC" w:rsidP="00B54DAC">
      <w:pPr>
        <w:shd w:val="clear" w:color="auto" w:fill="FFFFFF"/>
        <w:tabs>
          <w:tab w:val="left" w:pos="426"/>
          <w:tab w:val="left" w:pos="709"/>
        </w:tabs>
        <w:spacing w:before="240"/>
        <w:rPr>
          <w:rFonts w:cs="Calibri"/>
          <w:i/>
          <w:lang w:val="hy-AM" w:eastAsia="fr-FR"/>
        </w:rPr>
      </w:pPr>
    </w:p>
    <w:p w14:paraId="1B446F22" w14:textId="77777777" w:rsidR="00B54DAC" w:rsidRPr="00944AF7" w:rsidRDefault="00B54DAC" w:rsidP="00B54DAC">
      <w:pPr>
        <w:shd w:val="clear" w:color="auto" w:fill="FFFFFF"/>
        <w:tabs>
          <w:tab w:val="left" w:pos="426"/>
          <w:tab w:val="left" w:pos="709"/>
        </w:tabs>
        <w:spacing w:before="240"/>
        <w:rPr>
          <w:rFonts w:cs="Calibri"/>
          <w:i/>
          <w:lang w:val="hy-AM" w:eastAsia="fr-FR"/>
        </w:rPr>
      </w:pPr>
    </w:p>
    <w:p w14:paraId="2B683861" w14:textId="77777777" w:rsidR="00B54DAC" w:rsidRPr="00944AF7" w:rsidRDefault="00B54DAC" w:rsidP="00B54DAC">
      <w:pPr>
        <w:shd w:val="clear" w:color="auto" w:fill="FFFFFF"/>
        <w:tabs>
          <w:tab w:val="left" w:pos="426"/>
          <w:tab w:val="left" w:pos="709"/>
        </w:tabs>
        <w:spacing w:before="240"/>
        <w:rPr>
          <w:rFonts w:cs="Calibri"/>
          <w:i/>
          <w:lang w:val="hy-AM" w:eastAsia="fr-FR"/>
        </w:rPr>
      </w:pPr>
    </w:p>
    <w:p w14:paraId="5847B096" w14:textId="77777777" w:rsidR="00B54DAC" w:rsidRPr="00944AF7" w:rsidRDefault="00B54DAC" w:rsidP="00B54DAC">
      <w:pPr>
        <w:shd w:val="clear" w:color="auto" w:fill="FFFFFF"/>
        <w:tabs>
          <w:tab w:val="left" w:pos="426"/>
          <w:tab w:val="left" w:pos="709"/>
        </w:tabs>
        <w:spacing w:before="240"/>
        <w:rPr>
          <w:rFonts w:cs="Calibri"/>
          <w:i/>
          <w:lang w:val="hy-AM" w:eastAsia="fr-FR"/>
        </w:rPr>
      </w:pPr>
    </w:p>
    <w:p w14:paraId="514E520B" w14:textId="77777777" w:rsidR="00B54DAC" w:rsidRPr="00944AF7" w:rsidRDefault="00B54DAC" w:rsidP="00B54DAC">
      <w:pPr>
        <w:shd w:val="clear" w:color="auto" w:fill="FFFFFF"/>
        <w:tabs>
          <w:tab w:val="left" w:pos="426"/>
          <w:tab w:val="left" w:pos="709"/>
        </w:tabs>
        <w:spacing w:before="240"/>
        <w:rPr>
          <w:rFonts w:cs="Calibri"/>
          <w:i/>
          <w:lang w:val="hy-AM" w:eastAsia="fr-FR"/>
        </w:rPr>
      </w:pPr>
    </w:p>
    <w:p w14:paraId="44AE4AE2" w14:textId="77777777" w:rsidR="00B54DAC" w:rsidRPr="00944AF7" w:rsidRDefault="00B54DAC" w:rsidP="00B54DAC">
      <w:pPr>
        <w:shd w:val="clear" w:color="auto" w:fill="FFFFFF"/>
        <w:tabs>
          <w:tab w:val="left" w:pos="426"/>
          <w:tab w:val="left" w:pos="709"/>
        </w:tabs>
        <w:spacing w:before="240"/>
        <w:rPr>
          <w:rFonts w:cs="Calibri"/>
          <w:i/>
          <w:lang w:val="hy-AM" w:eastAsia="fr-FR"/>
        </w:rPr>
      </w:pPr>
    </w:p>
    <w:p w14:paraId="6D7BA69A" w14:textId="77777777" w:rsidR="00B54DAC" w:rsidRPr="00944AF7" w:rsidRDefault="00B54DAC" w:rsidP="00B54DAC">
      <w:pPr>
        <w:shd w:val="clear" w:color="auto" w:fill="FFFFFF"/>
        <w:tabs>
          <w:tab w:val="left" w:pos="426"/>
          <w:tab w:val="left" w:pos="709"/>
        </w:tabs>
        <w:spacing w:before="240"/>
        <w:rPr>
          <w:rFonts w:cs="Calibri"/>
          <w:i/>
          <w:lang w:val="hy-AM" w:eastAsia="fr-FR"/>
        </w:rPr>
      </w:pPr>
    </w:p>
    <w:p w14:paraId="3BB34E5E" w14:textId="77777777" w:rsidR="00B54DAC" w:rsidRPr="00944AF7" w:rsidRDefault="00B54DAC" w:rsidP="00B54DAC">
      <w:pPr>
        <w:shd w:val="clear" w:color="auto" w:fill="FFFFFF"/>
        <w:tabs>
          <w:tab w:val="left" w:pos="426"/>
          <w:tab w:val="left" w:pos="709"/>
        </w:tabs>
        <w:spacing w:before="240"/>
        <w:rPr>
          <w:rFonts w:cs="Calibri"/>
          <w:i/>
          <w:lang w:val="hy-AM" w:eastAsia="fr-FR"/>
        </w:rPr>
      </w:pPr>
    </w:p>
    <w:p w14:paraId="68D23FB1" w14:textId="77777777" w:rsidR="00B54DAC" w:rsidRPr="00944AF7" w:rsidRDefault="00B54DAC" w:rsidP="00B54DAC">
      <w:pPr>
        <w:shd w:val="clear" w:color="auto" w:fill="FFFFFF"/>
        <w:tabs>
          <w:tab w:val="left" w:pos="426"/>
          <w:tab w:val="left" w:pos="709"/>
        </w:tabs>
        <w:spacing w:before="240"/>
        <w:rPr>
          <w:rFonts w:cs="Calibri"/>
          <w:i/>
          <w:lang w:val="hy-AM" w:eastAsia="fr-FR"/>
        </w:rPr>
      </w:pPr>
    </w:p>
    <w:p w14:paraId="64E25772" w14:textId="77777777" w:rsidR="00B54DAC" w:rsidRPr="00944AF7" w:rsidRDefault="00B54DAC" w:rsidP="00B54DAC">
      <w:pPr>
        <w:shd w:val="clear" w:color="auto" w:fill="FFFFFF"/>
        <w:tabs>
          <w:tab w:val="left" w:pos="426"/>
          <w:tab w:val="left" w:pos="709"/>
        </w:tabs>
        <w:spacing w:before="240"/>
        <w:rPr>
          <w:rFonts w:cs="Calibri"/>
          <w:i/>
          <w:lang w:val="hy-AM" w:eastAsia="fr-FR"/>
        </w:rPr>
      </w:pPr>
    </w:p>
    <w:p w14:paraId="5A418AB4" w14:textId="77777777" w:rsidR="00B54DAC" w:rsidRPr="00944AF7" w:rsidRDefault="00B54DAC" w:rsidP="00B54DAC">
      <w:pPr>
        <w:shd w:val="clear" w:color="auto" w:fill="FFFFFF"/>
        <w:tabs>
          <w:tab w:val="left" w:pos="426"/>
          <w:tab w:val="left" w:pos="709"/>
        </w:tabs>
        <w:spacing w:before="240"/>
        <w:rPr>
          <w:rFonts w:cs="Calibri"/>
          <w:i/>
          <w:lang w:val="hy-AM" w:eastAsia="fr-FR"/>
        </w:rPr>
      </w:pPr>
    </w:p>
    <w:p w14:paraId="1F72F083" w14:textId="77777777" w:rsidR="00B54DAC" w:rsidRPr="00944AF7" w:rsidRDefault="00B54DAC" w:rsidP="00B54DAC">
      <w:pPr>
        <w:shd w:val="clear" w:color="auto" w:fill="FFFFFF"/>
        <w:tabs>
          <w:tab w:val="left" w:pos="426"/>
          <w:tab w:val="left" w:pos="709"/>
        </w:tabs>
        <w:spacing w:before="240"/>
        <w:rPr>
          <w:rFonts w:cs="Calibri"/>
          <w:i/>
          <w:lang w:val="hy-AM" w:eastAsia="fr-FR"/>
        </w:rPr>
      </w:pPr>
    </w:p>
    <w:p w14:paraId="17819241" w14:textId="77777777" w:rsidR="00B54DAC" w:rsidRPr="00944AF7" w:rsidRDefault="00B54DAC" w:rsidP="00B54DAC">
      <w:pPr>
        <w:shd w:val="clear" w:color="auto" w:fill="FFFFFF"/>
        <w:tabs>
          <w:tab w:val="left" w:pos="426"/>
          <w:tab w:val="left" w:pos="709"/>
        </w:tabs>
        <w:spacing w:before="240"/>
        <w:rPr>
          <w:rFonts w:cs="Calibri"/>
          <w:i/>
          <w:lang w:val="hy-AM" w:eastAsia="fr-FR"/>
        </w:rPr>
      </w:pPr>
    </w:p>
    <w:p w14:paraId="60D49816" w14:textId="77777777" w:rsidR="00B54DAC" w:rsidRPr="00944AF7" w:rsidRDefault="00B54DAC" w:rsidP="00B54DAC">
      <w:pPr>
        <w:shd w:val="clear" w:color="auto" w:fill="FFFFFF"/>
        <w:tabs>
          <w:tab w:val="left" w:pos="426"/>
          <w:tab w:val="left" w:pos="709"/>
        </w:tabs>
        <w:spacing w:before="240"/>
        <w:rPr>
          <w:rFonts w:cs="Calibri"/>
          <w:i/>
          <w:lang w:val="hy-AM" w:eastAsia="fr-FR"/>
        </w:rPr>
      </w:pPr>
    </w:p>
    <w:p w14:paraId="56DB60FA" w14:textId="77777777" w:rsidR="00B54DAC" w:rsidRDefault="00B54DAC" w:rsidP="00B54DAC">
      <w:pPr>
        <w:shd w:val="clear" w:color="auto" w:fill="FFFFFF"/>
        <w:tabs>
          <w:tab w:val="left" w:pos="426"/>
          <w:tab w:val="left" w:pos="709"/>
        </w:tabs>
        <w:spacing w:before="240" w:after="240"/>
        <w:rPr>
          <w:b/>
          <w:u w:val="single"/>
          <w:lang w:val="hy-AM" w:eastAsia="fr-FR"/>
        </w:rPr>
      </w:pPr>
    </w:p>
    <w:p w14:paraId="3924409F" w14:textId="77777777" w:rsidR="00B54DAC" w:rsidRDefault="00B54DAC" w:rsidP="00B54DAC">
      <w:pPr>
        <w:shd w:val="clear" w:color="auto" w:fill="FFFFFF"/>
        <w:tabs>
          <w:tab w:val="left" w:pos="426"/>
          <w:tab w:val="left" w:pos="709"/>
        </w:tabs>
        <w:spacing w:before="240" w:after="240"/>
        <w:rPr>
          <w:b/>
          <w:u w:val="single"/>
          <w:lang w:eastAsia="fr-FR"/>
        </w:rPr>
      </w:pPr>
    </w:p>
    <w:p w14:paraId="3ECFD985" w14:textId="77777777" w:rsidR="00B54DAC" w:rsidRPr="000D4191" w:rsidRDefault="00B54DAC" w:rsidP="00B54DAC">
      <w:pPr>
        <w:shd w:val="clear" w:color="auto" w:fill="FFFFFF"/>
        <w:tabs>
          <w:tab w:val="left" w:pos="426"/>
          <w:tab w:val="left" w:pos="709"/>
        </w:tabs>
        <w:spacing w:before="240" w:after="240"/>
        <w:rPr>
          <w:b/>
          <w:u w:val="single"/>
          <w:lang w:eastAsia="fr-FR"/>
        </w:rPr>
      </w:pPr>
    </w:p>
    <w:p w14:paraId="46D8A147" w14:textId="77777777" w:rsidR="00B54DAC" w:rsidRDefault="00B54DAC" w:rsidP="00B54DAC">
      <w:pPr>
        <w:shd w:val="clear" w:color="auto" w:fill="FFFFFF"/>
        <w:tabs>
          <w:tab w:val="left" w:pos="426"/>
          <w:tab w:val="left" w:pos="709"/>
        </w:tabs>
        <w:spacing w:before="240" w:after="240"/>
        <w:rPr>
          <w:b/>
          <w:u w:val="single"/>
          <w:lang w:val="hy-AM" w:eastAsia="fr-FR"/>
        </w:rPr>
      </w:pPr>
    </w:p>
    <w:p w14:paraId="7FAFF216" w14:textId="77777777" w:rsidR="00B54DAC" w:rsidRDefault="00B54DAC" w:rsidP="00B54DAC">
      <w:pPr>
        <w:shd w:val="clear" w:color="auto" w:fill="FFFFFF"/>
        <w:tabs>
          <w:tab w:val="left" w:pos="426"/>
          <w:tab w:val="left" w:pos="709"/>
        </w:tabs>
        <w:spacing w:before="240"/>
        <w:rPr>
          <w:b/>
          <w:i/>
          <w:lang w:val="hy-AM" w:eastAsia="fr-FR"/>
        </w:rPr>
      </w:pPr>
      <w:r w:rsidRPr="00F06439">
        <w:rPr>
          <w:b/>
          <w:i/>
          <w:lang w:val="hy-AM" w:eastAsia="fr-FR"/>
        </w:rPr>
        <w:t>2024 года․ инспекторов, считающихся компании․</w:t>
      </w:r>
    </w:p>
    <w:p w14:paraId="1BE73945" w14:textId="77777777" w:rsidR="00B54DAC" w:rsidRPr="00F06439" w:rsidRDefault="00B54DAC" w:rsidP="00B54DAC">
      <w:pPr>
        <w:shd w:val="clear" w:color="auto" w:fill="FFFFFF"/>
        <w:tabs>
          <w:tab w:val="left" w:pos="426"/>
          <w:tab w:val="left" w:pos="709"/>
        </w:tabs>
        <w:spacing w:before="240"/>
        <w:rPr>
          <w:b/>
          <w:i/>
          <w:lang w:val="hy-AM" w:eastAsia="fr-FR"/>
        </w:rPr>
      </w:pPr>
    </w:p>
    <w:tbl>
      <w:tblPr>
        <w:tblW w:w="10060" w:type="dxa"/>
        <w:shd w:val="clear" w:color="auto" w:fill="FFFFFF"/>
        <w:tblCellMar>
          <w:left w:w="0" w:type="dxa"/>
          <w:right w:w="0" w:type="dxa"/>
        </w:tblCellMar>
        <w:tblLook w:val="04A0" w:firstRow="1" w:lastRow="0" w:firstColumn="1" w:lastColumn="0" w:noHBand="0" w:noVBand="1"/>
      </w:tblPr>
      <w:tblGrid>
        <w:gridCol w:w="717"/>
        <w:gridCol w:w="3520"/>
        <w:gridCol w:w="2194"/>
        <w:gridCol w:w="2539"/>
        <w:gridCol w:w="1690"/>
      </w:tblGrid>
      <w:tr w:rsidR="00B54DAC" w:rsidRPr="006B018F" w14:paraId="77BCB975" w14:textId="77777777" w:rsidTr="001076B2">
        <w:trPr>
          <w:trHeight w:val="1213"/>
        </w:trPr>
        <w:tc>
          <w:tcPr>
            <w:tcW w:w="654" w:type="dxa"/>
            <w:tcBorders>
              <w:top w:val="single" w:sz="8" w:space="0" w:color="B6C1CA"/>
              <w:left w:val="single" w:sz="8" w:space="0" w:color="B6C1CA"/>
              <w:bottom w:val="single" w:sz="8" w:space="0" w:color="B6C1CA"/>
              <w:right w:val="single" w:sz="8" w:space="0" w:color="B6C1CA"/>
            </w:tcBorders>
            <w:tcMar>
              <w:top w:w="0" w:type="dxa"/>
              <w:left w:w="108" w:type="dxa"/>
              <w:bottom w:w="0" w:type="dxa"/>
              <w:right w:w="108" w:type="dxa"/>
            </w:tcMar>
            <w:vAlign w:val="center"/>
            <w:hideMark/>
          </w:tcPr>
          <w:p w14:paraId="108CC889" w14:textId="77777777" w:rsidR="00B54DAC" w:rsidRPr="005B14C8" w:rsidRDefault="00B54DAC" w:rsidP="001076B2">
            <w:pPr>
              <w:jc w:val="center"/>
            </w:pPr>
            <w:r w:rsidRPr="005B14C8">
              <w:rPr>
                <w:b/>
                <w:bCs/>
              </w:rPr>
              <w:t>H/H,</w:t>
            </w:r>
          </w:p>
        </w:tc>
        <w:tc>
          <w:tcPr>
            <w:tcW w:w="3520" w:type="dxa"/>
            <w:tcBorders>
              <w:top w:val="single" w:sz="8" w:space="0" w:color="B6C1CA"/>
              <w:left w:val="nil"/>
              <w:bottom w:val="single" w:sz="8" w:space="0" w:color="B6C1CA"/>
              <w:right w:val="single" w:sz="8" w:space="0" w:color="B6C1CA"/>
            </w:tcBorders>
            <w:tcMar>
              <w:top w:w="0" w:type="dxa"/>
              <w:left w:w="108" w:type="dxa"/>
              <w:bottom w:w="0" w:type="dxa"/>
              <w:right w:w="108" w:type="dxa"/>
            </w:tcMar>
            <w:vAlign w:val="center"/>
            <w:hideMark/>
          </w:tcPr>
          <w:p w14:paraId="03F5F9A7" w14:textId="77777777" w:rsidR="00B54DAC" w:rsidRPr="005B14C8" w:rsidRDefault="00B54DAC" w:rsidP="001076B2">
            <w:pPr>
              <w:jc w:val="center"/>
            </w:pPr>
            <w:r w:rsidRPr="005B14C8">
              <w:rPr>
                <w:b/>
                <w:bCs/>
              </w:rPr>
              <w:t>пользователь недр название компании</w:t>
            </w:r>
          </w:p>
        </w:tc>
        <w:tc>
          <w:tcPr>
            <w:tcW w:w="1947" w:type="dxa"/>
            <w:tcBorders>
              <w:top w:val="single" w:sz="8" w:space="0" w:color="B6C1CA"/>
              <w:left w:val="nil"/>
              <w:bottom w:val="single" w:sz="8" w:space="0" w:color="B6C1CA"/>
              <w:right w:val="single" w:sz="8" w:space="0" w:color="B6C1CA"/>
            </w:tcBorders>
            <w:tcMar>
              <w:top w:w="0" w:type="dxa"/>
              <w:left w:w="108" w:type="dxa"/>
              <w:bottom w:w="0" w:type="dxa"/>
              <w:right w:w="108" w:type="dxa"/>
            </w:tcMar>
            <w:vAlign w:val="center"/>
            <w:hideMark/>
          </w:tcPr>
          <w:p w14:paraId="0E7732E5" w14:textId="77777777" w:rsidR="00B54DAC" w:rsidRPr="005B14C8" w:rsidRDefault="00B54DAC" w:rsidP="001076B2">
            <w:pPr>
              <w:jc w:val="center"/>
            </w:pPr>
            <w:r w:rsidRPr="005B14C8">
              <w:rPr>
                <w:b/>
                <w:bCs/>
              </w:rPr>
              <w:t>, Регистрационный номер</w:t>
            </w:r>
          </w:p>
        </w:tc>
        <w:tc>
          <w:tcPr>
            <w:tcW w:w="2249" w:type="dxa"/>
            <w:tcBorders>
              <w:top w:val="single" w:sz="8" w:space="0" w:color="B6C1CA"/>
              <w:left w:val="nil"/>
              <w:bottom w:val="single" w:sz="8" w:space="0" w:color="B6C1CA"/>
              <w:right w:val="single" w:sz="8" w:space="0" w:color="B6C1CA"/>
            </w:tcBorders>
            <w:tcMar>
              <w:top w:w="0" w:type="dxa"/>
              <w:left w:w="108" w:type="dxa"/>
              <w:bottom w:w="0" w:type="dxa"/>
              <w:right w:w="108" w:type="dxa"/>
            </w:tcMar>
            <w:vAlign w:val="center"/>
            <w:hideMark/>
          </w:tcPr>
          <w:p w14:paraId="0DE829A6" w14:textId="77777777" w:rsidR="00B54DAC" w:rsidRPr="005B14C8" w:rsidRDefault="00B54DAC" w:rsidP="001076B2">
            <w:pPr>
              <w:jc w:val="center"/>
            </w:pPr>
            <w:r w:rsidRPr="005B14C8">
              <w:rPr>
                <w:b/>
                <w:bCs/>
              </w:rPr>
              <w:t>идентификационный номер налогоплательщика</w:t>
            </w:r>
          </w:p>
        </w:tc>
        <w:tc>
          <w:tcPr>
            <w:tcW w:w="1690" w:type="dxa"/>
            <w:tcBorders>
              <w:top w:val="single" w:sz="8" w:space="0" w:color="B6C1CA"/>
              <w:left w:val="nil"/>
              <w:bottom w:val="single" w:sz="8" w:space="0" w:color="B6C1CA"/>
              <w:right w:val="single" w:sz="8" w:space="0" w:color="B6C1CA"/>
            </w:tcBorders>
            <w:tcMar>
              <w:top w:w="0" w:type="dxa"/>
              <w:left w:w="108" w:type="dxa"/>
              <w:bottom w:w="0" w:type="dxa"/>
              <w:right w:w="108" w:type="dxa"/>
            </w:tcMar>
            <w:vAlign w:val="center"/>
            <w:hideMark/>
          </w:tcPr>
          <w:p w14:paraId="1E929076" w14:textId="77777777" w:rsidR="00B54DAC" w:rsidRPr="00D47B4A" w:rsidRDefault="00B54DAC" w:rsidP="001076B2">
            <w:pPr>
              <w:jc w:val="center"/>
            </w:pPr>
            <w:r w:rsidRPr="00D47B4A">
              <w:rPr>
                <w:b/>
                <w:bCs/>
              </w:rPr>
              <w:t>номер Договора и дату заключения</w:t>
            </w:r>
          </w:p>
        </w:tc>
      </w:tr>
      <w:tr w:rsidR="00B54DAC" w:rsidRPr="005B14C8" w14:paraId="2936F8C1" w14:textId="77777777" w:rsidTr="001076B2">
        <w:trPr>
          <w:trHeight w:val="323"/>
        </w:trPr>
        <w:tc>
          <w:tcPr>
            <w:tcW w:w="654" w:type="dxa"/>
            <w:tcBorders>
              <w:top w:val="nil"/>
              <w:left w:val="single" w:sz="8" w:space="0" w:color="B6C1CA"/>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1E23BF5B" w14:textId="77777777" w:rsidR="00B54DAC" w:rsidRPr="005B14C8" w:rsidRDefault="00B54DAC" w:rsidP="001076B2">
            <w:pPr>
              <w:spacing w:line="276" w:lineRule="auto"/>
              <w:jc w:val="center"/>
              <w:rPr>
                <w:color w:val="1F4E79"/>
                <w:sz w:val="16"/>
                <w:szCs w:val="16"/>
              </w:rPr>
            </w:pPr>
            <w:r w:rsidRPr="005B14C8">
              <w:rPr>
                <w:color w:val="1F4E79"/>
                <w:sz w:val="16"/>
                <w:szCs w:val="16"/>
              </w:rPr>
              <w:t>1</w:t>
            </w:r>
          </w:p>
        </w:tc>
        <w:tc>
          <w:tcPr>
            <w:tcW w:w="3520"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hideMark/>
          </w:tcPr>
          <w:p w14:paraId="5C70D7A7" w14:textId="77777777" w:rsidR="00B54DAC" w:rsidRPr="005B14C8" w:rsidRDefault="00B54DAC" w:rsidP="001076B2">
            <w:pPr>
              <w:spacing w:line="276" w:lineRule="auto"/>
              <w:jc w:val="center"/>
              <w:rPr>
                <w:color w:val="1F4E79"/>
                <w:sz w:val="16"/>
                <w:szCs w:val="16"/>
              </w:rPr>
            </w:pPr>
            <w:r w:rsidRPr="001A4B81">
              <w:rPr>
                <w:rFonts w:ascii="GHEA Grapalat" w:hAnsi="GHEA Grapalat" w:cs="Sylfaen"/>
                <w:color w:val="1F4E79"/>
                <w:sz w:val="16"/>
                <w:szCs w:val="16"/>
              </w:rPr>
              <w:t xml:space="preserve">« Меградзор Голд » </w:t>
            </w:r>
            <w:r w:rsidRPr="00ED2E6C">
              <w:rPr>
                <w:rFonts w:ascii="GHEA Grapalat" w:hAnsi="GHEA Grapalat" w:cs="Sylfaen"/>
                <w:color w:val="1F4E79"/>
                <w:sz w:val="16"/>
                <w:szCs w:val="16"/>
              </w:rPr>
              <w:t>ООО</w:t>
            </w:r>
          </w:p>
        </w:tc>
        <w:tc>
          <w:tcPr>
            <w:tcW w:w="1947"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700E1A73" w14:textId="77777777" w:rsidR="00B54DAC" w:rsidRPr="005B14C8" w:rsidRDefault="00B54DAC" w:rsidP="001076B2">
            <w:pPr>
              <w:spacing w:line="276" w:lineRule="auto"/>
              <w:jc w:val="center"/>
              <w:rPr>
                <w:color w:val="1F4E79"/>
                <w:sz w:val="16"/>
                <w:szCs w:val="16"/>
              </w:rPr>
            </w:pPr>
            <w:r w:rsidRPr="005B14C8">
              <w:rPr>
                <w:color w:val="1F4E79"/>
                <w:sz w:val="16"/>
                <w:szCs w:val="16"/>
              </w:rPr>
              <w:t>286.110.07682</w:t>
            </w:r>
          </w:p>
        </w:tc>
        <w:tc>
          <w:tcPr>
            <w:tcW w:w="2249"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6819A67C" w14:textId="77777777" w:rsidR="00B54DAC" w:rsidRPr="005B14C8" w:rsidRDefault="00B54DAC" w:rsidP="001076B2">
            <w:pPr>
              <w:spacing w:line="276" w:lineRule="auto"/>
              <w:jc w:val="center"/>
              <w:rPr>
                <w:color w:val="1F4E79"/>
                <w:sz w:val="16"/>
                <w:szCs w:val="16"/>
              </w:rPr>
            </w:pPr>
            <w:r w:rsidRPr="005B14C8">
              <w:rPr>
                <w:color w:val="1F4E79"/>
                <w:sz w:val="16"/>
                <w:szCs w:val="16"/>
              </w:rPr>
              <w:t>02709666</w:t>
            </w:r>
          </w:p>
        </w:tc>
        <w:tc>
          <w:tcPr>
            <w:tcW w:w="1690"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3B14D4DD" w14:textId="77777777" w:rsidR="00B54DAC" w:rsidRPr="005B14C8" w:rsidRDefault="00B54DAC" w:rsidP="001076B2">
            <w:pPr>
              <w:spacing w:line="276" w:lineRule="auto"/>
              <w:jc w:val="center"/>
              <w:rPr>
                <w:color w:val="1F4E79"/>
                <w:sz w:val="16"/>
                <w:szCs w:val="16"/>
              </w:rPr>
            </w:pPr>
            <w:r>
              <w:rPr>
                <w:color w:val="1F4E79"/>
                <w:sz w:val="16"/>
                <w:szCs w:val="16"/>
              </w:rPr>
              <w:t>Д</w:t>
            </w:r>
            <w:r w:rsidRPr="005B14C8">
              <w:rPr>
                <w:color w:val="1F4E79"/>
                <w:sz w:val="16"/>
                <w:szCs w:val="16"/>
              </w:rPr>
              <w:t>-057 (22.08.2012)</w:t>
            </w:r>
          </w:p>
        </w:tc>
      </w:tr>
      <w:tr w:rsidR="00B54DAC" w:rsidRPr="005B14C8" w14:paraId="3905E06C" w14:textId="77777777" w:rsidTr="001076B2">
        <w:trPr>
          <w:trHeight w:val="323"/>
        </w:trPr>
        <w:tc>
          <w:tcPr>
            <w:tcW w:w="654" w:type="dxa"/>
            <w:tcBorders>
              <w:top w:val="nil"/>
              <w:left w:val="single" w:sz="8" w:space="0" w:color="B6C1CA"/>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3CF1CF1E" w14:textId="77777777" w:rsidR="00B54DAC" w:rsidRPr="005B14C8" w:rsidRDefault="00B54DAC" w:rsidP="001076B2">
            <w:pPr>
              <w:spacing w:line="276" w:lineRule="auto"/>
              <w:jc w:val="center"/>
              <w:rPr>
                <w:color w:val="1F4E79"/>
                <w:sz w:val="16"/>
                <w:szCs w:val="16"/>
              </w:rPr>
            </w:pPr>
            <w:r w:rsidRPr="005B14C8">
              <w:rPr>
                <w:color w:val="1F4E79"/>
                <w:sz w:val="16"/>
                <w:szCs w:val="16"/>
              </w:rPr>
              <w:t>2</w:t>
            </w:r>
          </w:p>
        </w:tc>
        <w:tc>
          <w:tcPr>
            <w:tcW w:w="3520"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23A384EC" w14:textId="77777777" w:rsidR="00B54DAC" w:rsidRPr="005B14C8" w:rsidRDefault="00B54DAC" w:rsidP="001076B2">
            <w:pPr>
              <w:spacing w:line="276" w:lineRule="auto"/>
              <w:jc w:val="center"/>
              <w:rPr>
                <w:color w:val="1F4E79"/>
                <w:sz w:val="16"/>
                <w:szCs w:val="16"/>
              </w:rPr>
            </w:pPr>
            <w:r w:rsidRPr="005B14C8">
              <w:rPr>
                <w:color w:val="1F4E79"/>
                <w:sz w:val="16"/>
                <w:szCs w:val="16"/>
              </w:rPr>
              <w:t>«</w:t>
            </w:r>
            <w:proofErr w:type="spellStart"/>
            <w:r w:rsidRPr="005B14C8">
              <w:rPr>
                <w:color w:val="1F4E79"/>
                <w:sz w:val="16"/>
                <w:szCs w:val="16"/>
              </w:rPr>
              <w:t>Парамаунт</w:t>
            </w:r>
            <w:proofErr w:type="spellEnd"/>
            <w:r w:rsidRPr="005B14C8">
              <w:rPr>
                <w:color w:val="1F4E79"/>
                <w:sz w:val="16"/>
                <w:szCs w:val="16"/>
              </w:rPr>
              <w:t xml:space="preserve"> Голд Майнинг» ЗАО</w:t>
            </w:r>
          </w:p>
        </w:tc>
        <w:tc>
          <w:tcPr>
            <w:tcW w:w="1947"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532F0F1A" w14:textId="77777777" w:rsidR="00B54DAC" w:rsidRPr="005B14C8" w:rsidRDefault="00B54DAC" w:rsidP="001076B2">
            <w:pPr>
              <w:spacing w:line="276" w:lineRule="auto"/>
              <w:jc w:val="center"/>
              <w:rPr>
                <w:color w:val="1F4E79"/>
                <w:sz w:val="16"/>
                <w:szCs w:val="16"/>
              </w:rPr>
            </w:pPr>
            <w:r w:rsidRPr="005B14C8">
              <w:rPr>
                <w:color w:val="1F4E79"/>
                <w:sz w:val="16"/>
                <w:szCs w:val="16"/>
              </w:rPr>
              <w:t>286.120.58034</w:t>
            </w:r>
          </w:p>
        </w:tc>
        <w:tc>
          <w:tcPr>
            <w:tcW w:w="2249"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4F632938" w14:textId="77777777" w:rsidR="00B54DAC" w:rsidRPr="005B14C8" w:rsidRDefault="00B54DAC" w:rsidP="001076B2">
            <w:pPr>
              <w:spacing w:line="276" w:lineRule="auto"/>
              <w:jc w:val="center"/>
              <w:rPr>
                <w:color w:val="1F4E79"/>
                <w:sz w:val="16"/>
                <w:szCs w:val="16"/>
              </w:rPr>
            </w:pPr>
            <w:r w:rsidRPr="005B14C8">
              <w:rPr>
                <w:color w:val="1F4E79"/>
                <w:sz w:val="16"/>
                <w:szCs w:val="16"/>
              </w:rPr>
              <w:t>04219371</w:t>
            </w:r>
          </w:p>
        </w:tc>
        <w:tc>
          <w:tcPr>
            <w:tcW w:w="1690"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2A311BD7" w14:textId="77777777" w:rsidR="00B54DAC" w:rsidRPr="005B14C8" w:rsidRDefault="00B54DAC" w:rsidP="001076B2">
            <w:pPr>
              <w:spacing w:line="276" w:lineRule="auto"/>
              <w:jc w:val="center"/>
              <w:rPr>
                <w:color w:val="1F4E79"/>
                <w:sz w:val="16"/>
                <w:szCs w:val="16"/>
              </w:rPr>
            </w:pPr>
            <w:r>
              <w:rPr>
                <w:color w:val="1F4E79"/>
                <w:sz w:val="16"/>
                <w:szCs w:val="16"/>
              </w:rPr>
              <w:t>Д</w:t>
            </w:r>
            <w:r w:rsidRPr="005B14C8">
              <w:rPr>
                <w:color w:val="1F4E79"/>
                <w:sz w:val="16"/>
                <w:szCs w:val="16"/>
              </w:rPr>
              <w:t>-089 (12.06.2012)</w:t>
            </w:r>
          </w:p>
        </w:tc>
      </w:tr>
      <w:tr w:rsidR="00B54DAC" w:rsidRPr="005B14C8" w14:paraId="4A99C8B0" w14:textId="77777777" w:rsidTr="001076B2">
        <w:trPr>
          <w:trHeight w:val="323"/>
        </w:trPr>
        <w:tc>
          <w:tcPr>
            <w:tcW w:w="654" w:type="dxa"/>
            <w:tcBorders>
              <w:top w:val="nil"/>
              <w:left w:val="single" w:sz="8" w:space="0" w:color="B6C1CA"/>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317F567E" w14:textId="77777777" w:rsidR="00B54DAC" w:rsidRPr="005B14C8" w:rsidRDefault="00B54DAC" w:rsidP="001076B2">
            <w:pPr>
              <w:spacing w:line="276" w:lineRule="auto"/>
              <w:jc w:val="center"/>
              <w:rPr>
                <w:color w:val="1F4E79"/>
                <w:sz w:val="16"/>
                <w:szCs w:val="16"/>
              </w:rPr>
            </w:pPr>
            <w:r w:rsidRPr="005B14C8">
              <w:rPr>
                <w:color w:val="1F4E79"/>
                <w:sz w:val="16"/>
                <w:szCs w:val="16"/>
              </w:rPr>
              <w:t>3</w:t>
            </w:r>
          </w:p>
        </w:tc>
        <w:tc>
          <w:tcPr>
            <w:tcW w:w="3520"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7D25EFA5" w14:textId="77777777" w:rsidR="00B54DAC" w:rsidRPr="005B14C8" w:rsidRDefault="00B54DAC" w:rsidP="001076B2">
            <w:pPr>
              <w:spacing w:line="276" w:lineRule="auto"/>
              <w:jc w:val="center"/>
              <w:rPr>
                <w:color w:val="1F4E79"/>
                <w:sz w:val="16"/>
                <w:szCs w:val="16"/>
              </w:rPr>
            </w:pPr>
            <w:r w:rsidRPr="005B14C8">
              <w:rPr>
                <w:color w:val="1F4E79"/>
                <w:sz w:val="16"/>
                <w:szCs w:val="16"/>
              </w:rPr>
              <w:t>«</w:t>
            </w:r>
            <w:proofErr w:type="spellStart"/>
            <w:r w:rsidRPr="005B14C8">
              <w:rPr>
                <w:color w:val="1F4E79"/>
                <w:sz w:val="16"/>
                <w:szCs w:val="16"/>
              </w:rPr>
              <w:t>Сагамар</w:t>
            </w:r>
            <w:proofErr w:type="spellEnd"/>
            <w:r w:rsidRPr="005B14C8">
              <w:rPr>
                <w:color w:val="1F4E79"/>
                <w:sz w:val="16"/>
                <w:szCs w:val="16"/>
              </w:rPr>
              <w:t>» ЗАО</w:t>
            </w:r>
          </w:p>
        </w:tc>
        <w:tc>
          <w:tcPr>
            <w:tcW w:w="1947"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33677EE9" w14:textId="77777777" w:rsidR="00B54DAC" w:rsidRPr="005B14C8" w:rsidRDefault="00B54DAC" w:rsidP="001076B2">
            <w:pPr>
              <w:spacing w:line="276" w:lineRule="auto"/>
              <w:jc w:val="center"/>
              <w:rPr>
                <w:color w:val="1F4E79"/>
                <w:sz w:val="16"/>
                <w:szCs w:val="16"/>
              </w:rPr>
            </w:pPr>
            <w:r w:rsidRPr="005B14C8">
              <w:rPr>
                <w:color w:val="1F4E79"/>
                <w:sz w:val="16"/>
                <w:szCs w:val="16"/>
              </w:rPr>
              <w:t>278.120.03167</w:t>
            </w:r>
          </w:p>
        </w:tc>
        <w:tc>
          <w:tcPr>
            <w:tcW w:w="2249"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247C6EC3" w14:textId="77777777" w:rsidR="00B54DAC" w:rsidRPr="005B14C8" w:rsidRDefault="00B54DAC" w:rsidP="001076B2">
            <w:pPr>
              <w:spacing w:line="276" w:lineRule="auto"/>
              <w:jc w:val="center"/>
              <w:rPr>
                <w:color w:val="1F4E79"/>
                <w:sz w:val="16"/>
                <w:szCs w:val="16"/>
              </w:rPr>
            </w:pPr>
            <w:r w:rsidRPr="005B14C8">
              <w:rPr>
                <w:color w:val="1F4E79"/>
                <w:sz w:val="16"/>
                <w:szCs w:val="16"/>
              </w:rPr>
              <w:t>00410036</w:t>
            </w:r>
          </w:p>
        </w:tc>
        <w:tc>
          <w:tcPr>
            <w:tcW w:w="1690"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54B1F891" w14:textId="77777777" w:rsidR="00B54DAC" w:rsidRPr="005B14C8" w:rsidRDefault="00B54DAC" w:rsidP="001076B2">
            <w:pPr>
              <w:spacing w:line="276" w:lineRule="auto"/>
              <w:jc w:val="center"/>
              <w:rPr>
                <w:color w:val="1F4E79"/>
                <w:sz w:val="16"/>
                <w:szCs w:val="16"/>
              </w:rPr>
            </w:pPr>
            <w:r>
              <w:rPr>
                <w:color w:val="1F4E79"/>
                <w:sz w:val="16"/>
                <w:szCs w:val="16"/>
              </w:rPr>
              <w:t>Д</w:t>
            </w:r>
            <w:r w:rsidRPr="005B14C8">
              <w:rPr>
                <w:color w:val="1F4E79"/>
                <w:sz w:val="16"/>
                <w:szCs w:val="16"/>
              </w:rPr>
              <w:t>-093 (20.10.2012)</w:t>
            </w:r>
          </w:p>
        </w:tc>
      </w:tr>
      <w:tr w:rsidR="00B54DAC" w:rsidRPr="005B14C8" w14:paraId="09CE0B53" w14:textId="77777777" w:rsidTr="001076B2">
        <w:trPr>
          <w:trHeight w:val="323"/>
        </w:trPr>
        <w:tc>
          <w:tcPr>
            <w:tcW w:w="654" w:type="dxa"/>
            <w:tcBorders>
              <w:top w:val="nil"/>
              <w:left w:val="single" w:sz="8" w:space="0" w:color="B6C1CA"/>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08B4E501" w14:textId="77777777" w:rsidR="00B54DAC" w:rsidRPr="005B14C8" w:rsidRDefault="00B54DAC" w:rsidP="001076B2">
            <w:pPr>
              <w:spacing w:line="276" w:lineRule="auto"/>
              <w:jc w:val="center"/>
              <w:rPr>
                <w:color w:val="1F4E79"/>
                <w:sz w:val="16"/>
                <w:szCs w:val="16"/>
              </w:rPr>
            </w:pPr>
            <w:r w:rsidRPr="005B14C8">
              <w:rPr>
                <w:color w:val="1F4E79"/>
                <w:sz w:val="16"/>
                <w:szCs w:val="16"/>
              </w:rPr>
              <w:t>4</w:t>
            </w:r>
          </w:p>
        </w:tc>
        <w:tc>
          <w:tcPr>
            <w:tcW w:w="3520"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1EC1FB68" w14:textId="77777777" w:rsidR="00B54DAC" w:rsidRPr="000D4191" w:rsidRDefault="00B54DAC" w:rsidP="001076B2">
            <w:pPr>
              <w:spacing w:line="276" w:lineRule="auto"/>
              <w:jc w:val="center"/>
              <w:rPr>
                <w:color w:val="1F4E79"/>
                <w:sz w:val="16"/>
                <w:szCs w:val="16"/>
              </w:rPr>
            </w:pPr>
            <w:r w:rsidRPr="005B14C8">
              <w:rPr>
                <w:color w:val="1F4E79"/>
                <w:sz w:val="16"/>
                <w:szCs w:val="16"/>
              </w:rPr>
              <w:t>«</w:t>
            </w:r>
            <w:r w:rsidRPr="009B44AD">
              <w:rPr>
                <w:rFonts w:ascii="GHEA Grapalat" w:hAnsi="GHEA Grapalat"/>
                <w:color w:val="1F4E79"/>
                <w:sz w:val="16"/>
                <w:szCs w:val="16"/>
              </w:rPr>
              <w:t xml:space="preserve"> </w:t>
            </w:r>
            <w:proofErr w:type="spellStart"/>
            <w:r w:rsidRPr="001A4B81">
              <w:rPr>
                <w:rFonts w:ascii="GHEA Grapalat" w:hAnsi="GHEA Grapalat"/>
                <w:color w:val="1F4E79"/>
                <w:sz w:val="16"/>
                <w:szCs w:val="16"/>
              </w:rPr>
              <w:t>ГеоРейд</w:t>
            </w:r>
            <w:proofErr w:type="spellEnd"/>
            <w:r>
              <w:rPr>
                <w:rFonts w:ascii="GHEA Grapalat" w:hAnsi="GHEA Grapalat"/>
                <w:color w:val="1F4E79"/>
                <w:sz w:val="16"/>
                <w:szCs w:val="16"/>
              </w:rPr>
              <w:t>»</w:t>
            </w:r>
            <w:r w:rsidRPr="005B14C8">
              <w:rPr>
                <w:color w:val="1F4E79"/>
                <w:sz w:val="16"/>
                <w:szCs w:val="16"/>
              </w:rPr>
              <w:t xml:space="preserve"> ЗАО</w:t>
            </w:r>
          </w:p>
        </w:tc>
        <w:tc>
          <w:tcPr>
            <w:tcW w:w="1947"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12D6866C" w14:textId="77777777" w:rsidR="00B54DAC" w:rsidRPr="005B14C8" w:rsidRDefault="00B54DAC" w:rsidP="001076B2">
            <w:pPr>
              <w:spacing w:line="276" w:lineRule="auto"/>
              <w:jc w:val="center"/>
              <w:rPr>
                <w:color w:val="1F4E79"/>
                <w:sz w:val="16"/>
                <w:szCs w:val="16"/>
              </w:rPr>
            </w:pPr>
            <w:r w:rsidRPr="005B14C8">
              <w:rPr>
                <w:color w:val="1F4E79"/>
                <w:sz w:val="16"/>
                <w:szCs w:val="16"/>
              </w:rPr>
              <w:t>264.120.08798</w:t>
            </w:r>
          </w:p>
        </w:tc>
        <w:tc>
          <w:tcPr>
            <w:tcW w:w="2249"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4AEF9535" w14:textId="77777777" w:rsidR="00B54DAC" w:rsidRPr="005B14C8" w:rsidRDefault="00B54DAC" w:rsidP="001076B2">
            <w:pPr>
              <w:spacing w:line="276" w:lineRule="auto"/>
              <w:jc w:val="center"/>
              <w:rPr>
                <w:color w:val="1F4E79"/>
                <w:sz w:val="16"/>
                <w:szCs w:val="16"/>
              </w:rPr>
            </w:pPr>
            <w:r w:rsidRPr="005B14C8">
              <w:rPr>
                <w:color w:val="1F4E79"/>
                <w:sz w:val="16"/>
                <w:szCs w:val="16"/>
              </w:rPr>
              <w:t>00258804</w:t>
            </w:r>
          </w:p>
        </w:tc>
        <w:tc>
          <w:tcPr>
            <w:tcW w:w="1690"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643BE007" w14:textId="77777777" w:rsidR="00B54DAC" w:rsidRPr="005B14C8" w:rsidRDefault="00B54DAC" w:rsidP="001076B2">
            <w:pPr>
              <w:spacing w:line="276" w:lineRule="auto"/>
              <w:jc w:val="center"/>
              <w:rPr>
                <w:color w:val="1F4E79"/>
                <w:sz w:val="16"/>
                <w:szCs w:val="16"/>
              </w:rPr>
            </w:pPr>
            <w:r>
              <w:rPr>
                <w:color w:val="1F4E79"/>
                <w:sz w:val="16"/>
                <w:szCs w:val="16"/>
              </w:rPr>
              <w:t>Д</w:t>
            </w:r>
            <w:r w:rsidRPr="005B14C8">
              <w:rPr>
                <w:color w:val="1F4E79"/>
                <w:sz w:val="16"/>
                <w:szCs w:val="16"/>
              </w:rPr>
              <w:t>-707</w:t>
            </w:r>
          </w:p>
          <w:p w14:paraId="680E5B36" w14:textId="77777777" w:rsidR="00B54DAC" w:rsidRPr="005B14C8" w:rsidRDefault="00B54DAC" w:rsidP="001076B2">
            <w:pPr>
              <w:spacing w:line="276" w:lineRule="auto"/>
              <w:jc w:val="center"/>
              <w:rPr>
                <w:color w:val="1F4E79"/>
                <w:sz w:val="16"/>
                <w:szCs w:val="16"/>
              </w:rPr>
            </w:pPr>
            <w:r w:rsidRPr="005B14C8">
              <w:rPr>
                <w:color w:val="1F4E79"/>
                <w:sz w:val="16"/>
                <w:szCs w:val="16"/>
              </w:rPr>
              <w:t>(31.03.2023)</w:t>
            </w:r>
          </w:p>
        </w:tc>
      </w:tr>
      <w:tr w:rsidR="00B54DAC" w:rsidRPr="005B14C8" w14:paraId="30D9FA12" w14:textId="77777777" w:rsidTr="001076B2">
        <w:trPr>
          <w:trHeight w:val="323"/>
        </w:trPr>
        <w:tc>
          <w:tcPr>
            <w:tcW w:w="654" w:type="dxa"/>
            <w:tcBorders>
              <w:top w:val="nil"/>
              <w:left w:val="single" w:sz="8" w:space="0" w:color="B6C1CA"/>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4095276C" w14:textId="77777777" w:rsidR="00B54DAC" w:rsidRPr="005B14C8" w:rsidRDefault="00B54DAC" w:rsidP="001076B2">
            <w:pPr>
              <w:spacing w:line="276" w:lineRule="auto"/>
              <w:jc w:val="center"/>
              <w:rPr>
                <w:color w:val="1F4E79"/>
                <w:sz w:val="16"/>
                <w:szCs w:val="16"/>
              </w:rPr>
            </w:pPr>
            <w:r w:rsidRPr="005B14C8">
              <w:rPr>
                <w:color w:val="1F4E79"/>
                <w:sz w:val="16"/>
                <w:szCs w:val="16"/>
              </w:rPr>
              <w:t>5</w:t>
            </w:r>
          </w:p>
        </w:tc>
        <w:tc>
          <w:tcPr>
            <w:tcW w:w="3520"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351643E2" w14:textId="77777777" w:rsidR="00B54DAC" w:rsidRPr="00D47B4A" w:rsidRDefault="00B54DAC" w:rsidP="001076B2">
            <w:pPr>
              <w:spacing w:line="276" w:lineRule="auto"/>
              <w:jc w:val="center"/>
              <w:rPr>
                <w:color w:val="1F4E79"/>
                <w:sz w:val="16"/>
                <w:szCs w:val="16"/>
              </w:rPr>
            </w:pPr>
            <w:r w:rsidRPr="00D47B4A">
              <w:rPr>
                <w:color w:val="1F4E79"/>
                <w:sz w:val="16"/>
                <w:szCs w:val="16"/>
              </w:rPr>
              <w:t>«</w:t>
            </w:r>
            <w:proofErr w:type="spellStart"/>
            <w:r w:rsidRPr="001A4B81">
              <w:rPr>
                <w:rFonts w:ascii="GHEA Grapalat" w:hAnsi="GHEA Grapalat" w:cs="Sylfaen"/>
                <w:color w:val="1F4E79"/>
                <w:sz w:val="16"/>
                <w:szCs w:val="16"/>
              </w:rPr>
              <w:t>Ахталинская</w:t>
            </w:r>
            <w:proofErr w:type="spellEnd"/>
            <w:r w:rsidRPr="001A4B81">
              <w:rPr>
                <w:rFonts w:ascii="GHEA Grapalat" w:hAnsi="GHEA Grapalat" w:cs="Sylfaen"/>
                <w:color w:val="1F4E79"/>
                <w:sz w:val="16"/>
                <w:szCs w:val="16"/>
              </w:rPr>
              <w:t xml:space="preserve"> ГОК</w:t>
            </w:r>
            <w:r w:rsidRPr="00D47B4A">
              <w:rPr>
                <w:color w:val="1F4E79"/>
                <w:sz w:val="16"/>
                <w:szCs w:val="16"/>
              </w:rPr>
              <w:t>», ЗАО</w:t>
            </w:r>
          </w:p>
        </w:tc>
        <w:tc>
          <w:tcPr>
            <w:tcW w:w="1947"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3237134A" w14:textId="77777777" w:rsidR="00B54DAC" w:rsidRPr="005B14C8" w:rsidRDefault="00B54DAC" w:rsidP="001076B2">
            <w:pPr>
              <w:spacing w:line="276" w:lineRule="auto"/>
              <w:jc w:val="center"/>
              <w:rPr>
                <w:color w:val="1F4E79"/>
                <w:sz w:val="16"/>
                <w:szCs w:val="16"/>
              </w:rPr>
            </w:pPr>
            <w:r w:rsidRPr="005B14C8">
              <w:rPr>
                <w:color w:val="1F4E79"/>
                <w:sz w:val="16"/>
                <w:szCs w:val="16"/>
              </w:rPr>
              <w:t>96.120.00632</w:t>
            </w:r>
          </w:p>
        </w:tc>
        <w:tc>
          <w:tcPr>
            <w:tcW w:w="2249"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05EBBDBA" w14:textId="77777777" w:rsidR="00B54DAC" w:rsidRPr="005B14C8" w:rsidRDefault="00B54DAC" w:rsidP="001076B2">
            <w:pPr>
              <w:spacing w:line="276" w:lineRule="auto"/>
              <w:jc w:val="center"/>
              <w:rPr>
                <w:color w:val="1F4E79"/>
                <w:sz w:val="16"/>
                <w:szCs w:val="16"/>
              </w:rPr>
            </w:pPr>
            <w:r w:rsidRPr="005B14C8">
              <w:rPr>
                <w:color w:val="1F4E79"/>
                <w:sz w:val="16"/>
                <w:szCs w:val="16"/>
              </w:rPr>
              <w:t>06602309</w:t>
            </w:r>
          </w:p>
        </w:tc>
        <w:tc>
          <w:tcPr>
            <w:tcW w:w="1690"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3FDA32C1" w14:textId="77777777" w:rsidR="00B54DAC" w:rsidRPr="005B14C8" w:rsidRDefault="00B54DAC" w:rsidP="001076B2">
            <w:pPr>
              <w:spacing w:line="276" w:lineRule="auto"/>
              <w:jc w:val="center"/>
              <w:rPr>
                <w:color w:val="1F4E79"/>
                <w:sz w:val="16"/>
                <w:szCs w:val="16"/>
              </w:rPr>
            </w:pPr>
            <w:r>
              <w:rPr>
                <w:color w:val="1F4E79"/>
                <w:sz w:val="16"/>
                <w:szCs w:val="16"/>
              </w:rPr>
              <w:t>Д</w:t>
            </w:r>
            <w:r w:rsidRPr="005B14C8">
              <w:rPr>
                <w:color w:val="1F4E79"/>
                <w:sz w:val="16"/>
                <w:szCs w:val="16"/>
              </w:rPr>
              <w:t>-103 (20.10.2012)</w:t>
            </w:r>
          </w:p>
        </w:tc>
      </w:tr>
      <w:tr w:rsidR="00B54DAC" w:rsidRPr="005B14C8" w14:paraId="05C7176E" w14:textId="77777777" w:rsidTr="001076B2">
        <w:trPr>
          <w:trHeight w:val="308"/>
        </w:trPr>
        <w:tc>
          <w:tcPr>
            <w:tcW w:w="654" w:type="dxa"/>
            <w:tcBorders>
              <w:top w:val="nil"/>
              <w:left w:val="single" w:sz="8" w:space="0" w:color="B6C1CA"/>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355B43DB" w14:textId="77777777" w:rsidR="00B54DAC" w:rsidRPr="005B14C8" w:rsidRDefault="00B54DAC" w:rsidP="001076B2">
            <w:pPr>
              <w:spacing w:line="276" w:lineRule="auto"/>
              <w:jc w:val="center"/>
              <w:rPr>
                <w:color w:val="1F4E79"/>
                <w:sz w:val="16"/>
                <w:szCs w:val="16"/>
              </w:rPr>
            </w:pPr>
            <w:r w:rsidRPr="005B14C8">
              <w:rPr>
                <w:color w:val="1F4E79"/>
                <w:sz w:val="16"/>
                <w:szCs w:val="16"/>
              </w:rPr>
              <w:t>6</w:t>
            </w:r>
          </w:p>
        </w:tc>
        <w:tc>
          <w:tcPr>
            <w:tcW w:w="3520" w:type="dxa"/>
            <w:tcBorders>
              <w:top w:val="nil"/>
              <w:left w:val="nil"/>
              <w:bottom w:val="single" w:sz="8" w:space="0" w:color="B6C1CA"/>
              <w:right w:val="single" w:sz="8" w:space="0" w:color="B6C1CA"/>
            </w:tcBorders>
            <w:shd w:val="clear" w:color="auto" w:fill="FFFFFF"/>
            <w:tcMar>
              <w:top w:w="0" w:type="dxa"/>
              <w:left w:w="108" w:type="dxa"/>
              <w:bottom w:w="0" w:type="dxa"/>
              <w:right w:w="108" w:type="dxa"/>
            </w:tcMar>
            <w:vAlign w:val="center"/>
            <w:hideMark/>
          </w:tcPr>
          <w:p w14:paraId="0946EEB2" w14:textId="77777777" w:rsidR="00B54DAC" w:rsidRPr="005B14C8" w:rsidRDefault="00B54DAC" w:rsidP="001076B2">
            <w:pPr>
              <w:spacing w:line="276" w:lineRule="auto"/>
              <w:jc w:val="center"/>
              <w:rPr>
                <w:color w:val="1F4E79"/>
                <w:sz w:val="16"/>
                <w:szCs w:val="16"/>
              </w:rPr>
            </w:pPr>
            <w:r w:rsidRPr="005B14C8">
              <w:rPr>
                <w:color w:val="1F4E79"/>
                <w:sz w:val="16"/>
                <w:szCs w:val="16"/>
              </w:rPr>
              <w:t>«</w:t>
            </w:r>
            <w:r w:rsidRPr="00ED2E6C">
              <w:rPr>
                <w:rFonts w:ascii="GHEA Grapalat" w:hAnsi="GHEA Grapalat"/>
                <w:color w:val="1F4E79"/>
                <w:sz w:val="16"/>
                <w:szCs w:val="16"/>
              </w:rPr>
              <w:t>«</w:t>
            </w:r>
            <w:r w:rsidRPr="001A4B81">
              <w:rPr>
                <w:i/>
                <w:lang w:eastAsia="fr-FR"/>
              </w:rPr>
              <w:t xml:space="preserve"> </w:t>
            </w:r>
            <w:r w:rsidRPr="001A4B81">
              <w:rPr>
                <w:rFonts w:ascii="GHEA Grapalat" w:hAnsi="GHEA Grapalat" w:cs="Sylfaen"/>
                <w:color w:val="1F4E79"/>
                <w:sz w:val="16"/>
                <w:szCs w:val="16"/>
              </w:rPr>
              <w:t>Форчун Ресорсиз</w:t>
            </w:r>
            <w:r w:rsidRPr="00ED2E6C">
              <w:rPr>
                <w:rFonts w:ascii="GHEA Grapalat" w:hAnsi="GHEA Grapalat" w:cs="Sylfaen"/>
                <w:color w:val="1F4E79"/>
                <w:sz w:val="16"/>
                <w:szCs w:val="16"/>
              </w:rPr>
              <w:t xml:space="preserve"> </w:t>
            </w:r>
            <w:r>
              <w:rPr>
                <w:rFonts w:ascii="GHEA Grapalat" w:hAnsi="GHEA Grapalat" w:cs="Sylfaen"/>
                <w:color w:val="1F4E79"/>
                <w:sz w:val="16"/>
                <w:szCs w:val="16"/>
              </w:rPr>
              <w:t>»</w:t>
            </w:r>
            <w:r w:rsidRPr="005B14C8">
              <w:rPr>
                <w:color w:val="1F4E79"/>
                <w:sz w:val="16"/>
                <w:szCs w:val="16"/>
              </w:rPr>
              <w:t>ООО</w:t>
            </w:r>
          </w:p>
        </w:tc>
        <w:tc>
          <w:tcPr>
            <w:tcW w:w="1947"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013FD6BE" w14:textId="77777777" w:rsidR="00B54DAC" w:rsidRPr="005B14C8" w:rsidRDefault="00B54DAC" w:rsidP="001076B2">
            <w:pPr>
              <w:spacing w:line="276" w:lineRule="auto"/>
              <w:jc w:val="center"/>
              <w:rPr>
                <w:color w:val="1F4E79"/>
                <w:sz w:val="16"/>
                <w:szCs w:val="16"/>
              </w:rPr>
            </w:pPr>
            <w:r w:rsidRPr="005B14C8">
              <w:rPr>
                <w:color w:val="1F4E79"/>
                <w:sz w:val="16"/>
                <w:szCs w:val="16"/>
              </w:rPr>
              <w:t>39.110.01312</w:t>
            </w:r>
          </w:p>
        </w:tc>
        <w:tc>
          <w:tcPr>
            <w:tcW w:w="2249"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091DF3B8" w14:textId="77777777" w:rsidR="00B54DAC" w:rsidRPr="005B14C8" w:rsidRDefault="00B54DAC" w:rsidP="001076B2">
            <w:pPr>
              <w:spacing w:line="276" w:lineRule="auto"/>
              <w:jc w:val="center"/>
              <w:rPr>
                <w:color w:val="1F4E79"/>
                <w:sz w:val="16"/>
                <w:szCs w:val="16"/>
              </w:rPr>
            </w:pPr>
            <w:r w:rsidRPr="005B14C8">
              <w:rPr>
                <w:color w:val="1F4E79"/>
                <w:sz w:val="16"/>
                <w:szCs w:val="16"/>
              </w:rPr>
              <w:t>02806526</w:t>
            </w:r>
          </w:p>
        </w:tc>
        <w:tc>
          <w:tcPr>
            <w:tcW w:w="1690"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5D1B9244" w14:textId="77777777" w:rsidR="00B54DAC" w:rsidRPr="005B14C8" w:rsidRDefault="00B54DAC" w:rsidP="001076B2">
            <w:pPr>
              <w:spacing w:line="276" w:lineRule="auto"/>
              <w:jc w:val="center"/>
              <w:rPr>
                <w:color w:val="1F4E79"/>
                <w:sz w:val="16"/>
                <w:szCs w:val="16"/>
              </w:rPr>
            </w:pPr>
            <w:r>
              <w:rPr>
                <w:color w:val="1F4E79"/>
                <w:sz w:val="16"/>
                <w:szCs w:val="16"/>
              </w:rPr>
              <w:t>Д</w:t>
            </w:r>
            <w:r w:rsidRPr="005B14C8">
              <w:rPr>
                <w:color w:val="1F4E79"/>
                <w:sz w:val="16"/>
                <w:szCs w:val="16"/>
              </w:rPr>
              <w:t>-169 (20.10.2012)</w:t>
            </w:r>
          </w:p>
        </w:tc>
      </w:tr>
      <w:tr w:rsidR="00B54DAC" w:rsidRPr="005B14C8" w14:paraId="4B9A9E2F" w14:textId="77777777" w:rsidTr="001076B2">
        <w:trPr>
          <w:trHeight w:val="323"/>
        </w:trPr>
        <w:tc>
          <w:tcPr>
            <w:tcW w:w="654" w:type="dxa"/>
            <w:tcBorders>
              <w:top w:val="nil"/>
              <w:left w:val="single" w:sz="8" w:space="0" w:color="B6C1CA"/>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41DA9527" w14:textId="77777777" w:rsidR="00B54DAC" w:rsidRPr="005B14C8" w:rsidRDefault="00B54DAC" w:rsidP="001076B2">
            <w:pPr>
              <w:spacing w:line="276" w:lineRule="auto"/>
              <w:jc w:val="center"/>
              <w:rPr>
                <w:color w:val="1F4E79"/>
                <w:sz w:val="16"/>
                <w:szCs w:val="16"/>
              </w:rPr>
            </w:pPr>
            <w:r w:rsidRPr="005B14C8">
              <w:rPr>
                <w:color w:val="1F4E79"/>
                <w:sz w:val="16"/>
                <w:szCs w:val="16"/>
              </w:rPr>
              <w:t>7</w:t>
            </w:r>
          </w:p>
        </w:tc>
        <w:tc>
          <w:tcPr>
            <w:tcW w:w="3520"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7998C9DD" w14:textId="77777777" w:rsidR="00B54DAC" w:rsidRPr="000D4191" w:rsidRDefault="00B54DAC" w:rsidP="001076B2">
            <w:pPr>
              <w:spacing w:line="276" w:lineRule="auto"/>
              <w:rPr>
                <w:rFonts w:ascii="GHEA Grapalat" w:hAnsi="GHEA Grapalat" w:cs="Sylfaen"/>
                <w:color w:val="1F4E79"/>
                <w:sz w:val="16"/>
                <w:szCs w:val="16"/>
              </w:rPr>
            </w:pPr>
            <w:proofErr w:type="spellStart"/>
            <w:r w:rsidRPr="001A4B81">
              <w:rPr>
                <w:rFonts w:ascii="GHEA Grapalat" w:hAnsi="GHEA Grapalat" w:cs="Sylfaen"/>
                <w:color w:val="1F4E79"/>
                <w:sz w:val="16"/>
                <w:szCs w:val="16"/>
              </w:rPr>
              <w:t>Капанская</w:t>
            </w:r>
            <w:proofErr w:type="spellEnd"/>
            <w:r w:rsidRPr="001A4B81">
              <w:rPr>
                <w:rFonts w:ascii="GHEA Grapalat" w:hAnsi="GHEA Grapalat" w:cs="Sylfaen"/>
                <w:color w:val="1F4E79"/>
                <w:sz w:val="16"/>
                <w:szCs w:val="16"/>
              </w:rPr>
              <w:t xml:space="preserve"> горно-обогатительная фабрика</w:t>
            </w:r>
            <w:r w:rsidRPr="001A4B81">
              <w:rPr>
                <w:rFonts w:ascii="GHEA Grapalat" w:hAnsi="GHEA Grapalat" w:cs="Sylfaen"/>
                <w:color w:val="1F4E79"/>
                <w:sz w:val="16"/>
                <w:szCs w:val="16"/>
              </w:rPr>
              <w:br/>
              <w:t>(бывш. ЗАО «</w:t>
            </w:r>
            <w:proofErr w:type="spellStart"/>
            <w:r w:rsidRPr="001A4B81">
              <w:rPr>
                <w:rFonts w:ascii="GHEA Grapalat" w:hAnsi="GHEA Grapalat" w:cs="Sylfaen"/>
                <w:color w:val="1F4E79"/>
                <w:sz w:val="16"/>
                <w:szCs w:val="16"/>
              </w:rPr>
              <w:t>Чаарат</w:t>
            </w:r>
            <w:proofErr w:type="spellEnd"/>
            <w:r w:rsidRPr="001A4B81">
              <w:rPr>
                <w:rFonts w:ascii="GHEA Grapalat" w:hAnsi="GHEA Grapalat" w:cs="Sylfaen"/>
                <w:color w:val="1F4E79"/>
                <w:sz w:val="16"/>
                <w:szCs w:val="16"/>
              </w:rPr>
              <w:t xml:space="preserve"> Капан»)</w:t>
            </w:r>
          </w:p>
        </w:tc>
        <w:tc>
          <w:tcPr>
            <w:tcW w:w="1947"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7585152C" w14:textId="77777777" w:rsidR="00B54DAC" w:rsidRPr="005B14C8" w:rsidRDefault="00B54DAC" w:rsidP="001076B2">
            <w:pPr>
              <w:spacing w:line="276" w:lineRule="auto"/>
              <w:jc w:val="center"/>
              <w:rPr>
                <w:color w:val="1F4E79"/>
                <w:sz w:val="16"/>
                <w:szCs w:val="16"/>
              </w:rPr>
            </w:pPr>
            <w:r w:rsidRPr="005B14C8">
              <w:rPr>
                <w:color w:val="1F4E79"/>
                <w:sz w:val="16"/>
                <w:szCs w:val="16"/>
              </w:rPr>
              <w:t>27.120.01216</w:t>
            </w:r>
          </w:p>
        </w:tc>
        <w:tc>
          <w:tcPr>
            <w:tcW w:w="2249"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0D8A3CC9" w14:textId="77777777" w:rsidR="00B54DAC" w:rsidRPr="005B14C8" w:rsidRDefault="00B54DAC" w:rsidP="001076B2">
            <w:pPr>
              <w:spacing w:line="276" w:lineRule="auto"/>
              <w:jc w:val="center"/>
              <w:rPr>
                <w:color w:val="1F4E79"/>
                <w:sz w:val="16"/>
                <w:szCs w:val="16"/>
              </w:rPr>
            </w:pPr>
            <w:r w:rsidRPr="005B14C8">
              <w:rPr>
                <w:color w:val="1F4E79"/>
                <w:sz w:val="16"/>
                <w:szCs w:val="16"/>
              </w:rPr>
              <w:t>09416902</w:t>
            </w:r>
          </w:p>
        </w:tc>
        <w:tc>
          <w:tcPr>
            <w:tcW w:w="1690"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0B4AB1FB" w14:textId="77777777" w:rsidR="00B54DAC" w:rsidRPr="005B14C8" w:rsidRDefault="00B54DAC" w:rsidP="001076B2">
            <w:pPr>
              <w:spacing w:line="276" w:lineRule="auto"/>
              <w:jc w:val="center"/>
              <w:rPr>
                <w:color w:val="1F4E79"/>
                <w:sz w:val="16"/>
                <w:szCs w:val="16"/>
              </w:rPr>
            </w:pPr>
            <w:r>
              <w:rPr>
                <w:color w:val="1F4E79"/>
                <w:sz w:val="16"/>
                <w:szCs w:val="16"/>
              </w:rPr>
              <w:t>Д</w:t>
            </w:r>
            <w:r w:rsidRPr="005B14C8">
              <w:rPr>
                <w:color w:val="1F4E79"/>
                <w:sz w:val="16"/>
                <w:szCs w:val="16"/>
              </w:rPr>
              <w:t>-183 (27.11.2012)</w:t>
            </w:r>
          </w:p>
        </w:tc>
      </w:tr>
      <w:tr w:rsidR="00B54DAC" w:rsidRPr="005B14C8" w14:paraId="2063FED5" w14:textId="77777777" w:rsidTr="001076B2">
        <w:trPr>
          <w:trHeight w:val="323"/>
        </w:trPr>
        <w:tc>
          <w:tcPr>
            <w:tcW w:w="654" w:type="dxa"/>
            <w:tcBorders>
              <w:top w:val="nil"/>
              <w:left w:val="single" w:sz="8" w:space="0" w:color="B6C1CA"/>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05B34D2A" w14:textId="77777777" w:rsidR="00B54DAC" w:rsidRPr="005B14C8" w:rsidRDefault="00B54DAC" w:rsidP="001076B2">
            <w:pPr>
              <w:spacing w:line="276" w:lineRule="auto"/>
              <w:jc w:val="center"/>
              <w:rPr>
                <w:color w:val="1F4E79"/>
                <w:sz w:val="16"/>
                <w:szCs w:val="16"/>
              </w:rPr>
            </w:pPr>
            <w:r w:rsidRPr="005B14C8">
              <w:rPr>
                <w:color w:val="1F4E79"/>
                <w:sz w:val="16"/>
                <w:szCs w:val="16"/>
              </w:rPr>
              <w:lastRenderedPageBreak/>
              <w:t>8</w:t>
            </w:r>
          </w:p>
        </w:tc>
        <w:tc>
          <w:tcPr>
            <w:tcW w:w="3520"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4AA400CD" w14:textId="77777777" w:rsidR="00B54DAC" w:rsidRPr="005B14C8" w:rsidRDefault="00B54DAC" w:rsidP="001076B2">
            <w:pPr>
              <w:spacing w:line="276" w:lineRule="auto"/>
              <w:jc w:val="center"/>
              <w:rPr>
                <w:color w:val="1F4E79"/>
                <w:sz w:val="16"/>
                <w:szCs w:val="16"/>
              </w:rPr>
            </w:pPr>
            <w:r w:rsidRPr="005B14C8">
              <w:rPr>
                <w:color w:val="1F4E79"/>
                <w:sz w:val="16"/>
                <w:szCs w:val="16"/>
              </w:rPr>
              <w:t>«</w:t>
            </w:r>
            <w:proofErr w:type="spellStart"/>
            <w:r w:rsidRPr="005B14C8">
              <w:rPr>
                <w:color w:val="1F4E79"/>
                <w:sz w:val="16"/>
                <w:szCs w:val="16"/>
              </w:rPr>
              <w:t>Мего</w:t>
            </w:r>
            <w:proofErr w:type="spellEnd"/>
            <w:r w:rsidRPr="005B14C8">
              <w:rPr>
                <w:color w:val="1F4E79"/>
                <w:sz w:val="16"/>
                <w:szCs w:val="16"/>
              </w:rPr>
              <w:t xml:space="preserve"> Голд» ООО</w:t>
            </w:r>
          </w:p>
        </w:tc>
        <w:tc>
          <w:tcPr>
            <w:tcW w:w="1947"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10BF8953" w14:textId="77777777" w:rsidR="00B54DAC" w:rsidRPr="005B14C8" w:rsidRDefault="00B54DAC" w:rsidP="001076B2">
            <w:pPr>
              <w:spacing w:line="276" w:lineRule="auto"/>
              <w:jc w:val="center"/>
              <w:rPr>
                <w:color w:val="1F4E79"/>
                <w:sz w:val="16"/>
                <w:szCs w:val="16"/>
              </w:rPr>
            </w:pPr>
            <w:r w:rsidRPr="005B14C8">
              <w:rPr>
                <w:color w:val="1F4E79"/>
                <w:sz w:val="16"/>
                <w:szCs w:val="16"/>
              </w:rPr>
              <w:t>77.110.00610</w:t>
            </w:r>
          </w:p>
        </w:tc>
        <w:tc>
          <w:tcPr>
            <w:tcW w:w="2249"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1F03E841" w14:textId="77777777" w:rsidR="00B54DAC" w:rsidRPr="005B14C8" w:rsidRDefault="00B54DAC" w:rsidP="001076B2">
            <w:pPr>
              <w:spacing w:line="276" w:lineRule="auto"/>
              <w:jc w:val="center"/>
              <w:rPr>
                <w:color w:val="1F4E79"/>
                <w:sz w:val="16"/>
                <w:szCs w:val="16"/>
              </w:rPr>
            </w:pPr>
            <w:r w:rsidRPr="005B14C8">
              <w:rPr>
                <w:color w:val="1F4E79"/>
                <w:sz w:val="16"/>
                <w:szCs w:val="16"/>
              </w:rPr>
              <w:t>04213127</w:t>
            </w:r>
          </w:p>
        </w:tc>
        <w:tc>
          <w:tcPr>
            <w:tcW w:w="1690"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73F1DACE" w14:textId="77777777" w:rsidR="00B54DAC" w:rsidRPr="005B14C8" w:rsidRDefault="00B54DAC" w:rsidP="001076B2">
            <w:pPr>
              <w:spacing w:line="276" w:lineRule="auto"/>
              <w:jc w:val="center"/>
              <w:rPr>
                <w:color w:val="1F4E79"/>
                <w:sz w:val="16"/>
                <w:szCs w:val="16"/>
              </w:rPr>
            </w:pPr>
            <w:r>
              <w:rPr>
                <w:color w:val="1F4E79"/>
                <w:sz w:val="16"/>
                <w:szCs w:val="16"/>
              </w:rPr>
              <w:t>Д</w:t>
            </w:r>
            <w:r w:rsidRPr="005B14C8">
              <w:rPr>
                <w:color w:val="1F4E79"/>
                <w:sz w:val="16"/>
                <w:szCs w:val="16"/>
              </w:rPr>
              <w:t>-184 (28.12.2012)</w:t>
            </w:r>
          </w:p>
        </w:tc>
      </w:tr>
      <w:tr w:rsidR="00B54DAC" w:rsidRPr="005B14C8" w14:paraId="20F06CB1" w14:textId="77777777" w:rsidTr="001076B2">
        <w:trPr>
          <w:trHeight w:val="323"/>
        </w:trPr>
        <w:tc>
          <w:tcPr>
            <w:tcW w:w="654" w:type="dxa"/>
            <w:tcBorders>
              <w:top w:val="nil"/>
              <w:left w:val="single" w:sz="8" w:space="0" w:color="B6C1CA"/>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3733FDBB" w14:textId="77777777" w:rsidR="00B54DAC" w:rsidRPr="005B14C8" w:rsidRDefault="00B54DAC" w:rsidP="001076B2">
            <w:pPr>
              <w:spacing w:line="276" w:lineRule="auto"/>
              <w:jc w:val="center"/>
              <w:rPr>
                <w:color w:val="1F4E79"/>
                <w:sz w:val="16"/>
                <w:szCs w:val="16"/>
              </w:rPr>
            </w:pPr>
            <w:r w:rsidRPr="005B14C8">
              <w:rPr>
                <w:color w:val="1F4E79"/>
                <w:sz w:val="16"/>
                <w:szCs w:val="16"/>
              </w:rPr>
              <w:t>9</w:t>
            </w:r>
          </w:p>
        </w:tc>
        <w:tc>
          <w:tcPr>
            <w:tcW w:w="3520"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6099CC4B" w14:textId="77777777" w:rsidR="00B54DAC" w:rsidRPr="005B14C8" w:rsidRDefault="00B54DAC" w:rsidP="001076B2">
            <w:pPr>
              <w:spacing w:line="276" w:lineRule="auto"/>
              <w:jc w:val="center"/>
              <w:rPr>
                <w:color w:val="1F4E79"/>
                <w:sz w:val="16"/>
                <w:szCs w:val="16"/>
              </w:rPr>
            </w:pPr>
            <w:r w:rsidRPr="001A4B81">
              <w:rPr>
                <w:rFonts w:ascii="GHEA Grapalat" w:hAnsi="GHEA Grapalat" w:cs="Sylfaen"/>
                <w:color w:val="1F4E79"/>
                <w:sz w:val="16"/>
                <w:szCs w:val="16"/>
              </w:rPr>
              <w:t xml:space="preserve">« </w:t>
            </w:r>
            <w:proofErr w:type="spellStart"/>
            <w:r w:rsidRPr="001A4B81">
              <w:rPr>
                <w:rFonts w:ascii="GHEA Grapalat" w:hAnsi="GHEA Grapalat" w:cs="Sylfaen"/>
                <w:color w:val="1F4E79"/>
                <w:sz w:val="16"/>
                <w:szCs w:val="16"/>
              </w:rPr>
              <w:t>ГеоПроМайнинг</w:t>
            </w:r>
            <w:proofErr w:type="spellEnd"/>
            <w:r w:rsidRPr="001A4B81">
              <w:rPr>
                <w:rFonts w:ascii="GHEA Grapalat" w:hAnsi="GHEA Grapalat" w:cs="Sylfaen"/>
                <w:color w:val="1F4E79"/>
                <w:sz w:val="16"/>
                <w:szCs w:val="16"/>
              </w:rPr>
              <w:t xml:space="preserve"> Голд</w:t>
            </w:r>
            <w:r w:rsidRPr="00ED2E6C">
              <w:rPr>
                <w:rFonts w:ascii="GHEA Grapalat" w:hAnsi="GHEA Grapalat" w:cs="Sylfaen"/>
                <w:color w:val="1F4E79"/>
                <w:sz w:val="16"/>
                <w:szCs w:val="16"/>
              </w:rPr>
              <w:t xml:space="preserve"> </w:t>
            </w:r>
            <w:r w:rsidRPr="001A4B81">
              <w:rPr>
                <w:rFonts w:ascii="GHEA Grapalat" w:hAnsi="GHEA Grapalat" w:cs="Sylfaen"/>
                <w:color w:val="1F4E79"/>
                <w:sz w:val="16"/>
                <w:szCs w:val="16"/>
              </w:rPr>
              <w:t xml:space="preserve">» </w:t>
            </w:r>
            <w:r w:rsidRPr="005B14C8">
              <w:rPr>
                <w:color w:val="1F4E79"/>
                <w:sz w:val="16"/>
                <w:szCs w:val="16"/>
              </w:rPr>
              <w:t>ООО</w:t>
            </w:r>
          </w:p>
        </w:tc>
        <w:tc>
          <w:tcPr>
            <w:tcW w:w="1947"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073F3F87" w14:textId="77777777" w:rsidR="00B54DAC" w:rsidRPr="005B14C8" w:rsidRDefault="00B54DAC" w:rsidP="001076B2">
            <w:pPr>
              <w:spacing w:line="276" w:lineRule="auto"/>
              <w:jc w:val="center"/>
              <w:rPr>
                <w:color w:val="1F4E79"/>
                <w:sz w:val="16"/>
                <w:szCs w:val="16"/>
              </w:rPr>
            </w:pPr>
            <w:r w:rsidRPr="005B14C8">
              <w:rPr>
                <w:color w:val="1F4E79"/>
                <w:sz w:val="16"/>
                <w:szCs w:val="16"/>
              </w:rPr>
              <w:t>273.110.02424</w:t>
            </w:r>
          </w:p>
        </w:tc>
        <w:tc>
          <w:tcPr>
            <w:tcW w:w="2249"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2074CF33" w14:textId="77777777" w:rsidR="00B54DAC" w:rsidRPr="005B14C8" w:rsidRDefault="00B54DAC" w:rsidP="001076B2">
            <w:pPr>
              <w:spacing w:line="276" w:lineRule="auto"/>
              <w:jc w:val="center"/>
              <w:rPr>
                <w:color w:val="1F4E79"/>
                <w:sz w:val="16"/>
                <w:szCs w:val="16"/>
              </w:rPr>
            </w:pPr>
            <w:r w:rsidRPr="005B14C8">
              <w:rPr>
                <w:color w:val="1F4E79"/>
                <w:sz w:val="16"/>
                <w:szCs w:val="16"/>
              </w:rPr>
              <w:t>01530525</w:t>
            </w:r>
          </w:p>
        </w:tc>
        <w:tc>
          <w:tcPr>
            <w:tcW w:w="1690"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3C3D90FF" w14:textId="77777777" w:rsidR="00B54DAC" w:rsidRPr="005B14C8" w:rsidRDefault="00B54DAC" w:rsidP="001076B2">
            <w:pPr>
              <w:spacing w:line="276" w:lineRule="auto"/>
              <w:jc w:val="center"/>
              <w:rPr>
                <w:color w:val="1F4E79"/>
                <w:sz w:val="16"/>
                <w:szCs w:val="16"/>
              </w:rPr>
            </w:pPr>
            <w:r>
              <w:rPr>
                <w:color w:val="1F4E79"/>
                <w:sz w:val="16"/>
                <w:szCs w:val="16"/>
              </w:rPr>
              <w:t>Д</w:t>
            </w:r>
            <w:r w:rsidRPr="005B14C8">
              <w:rPr>
                <w:color w:val="1F4E79"/>
                <w:sz w:val="16"/>
                <w:szCs w:val="16"/>
              </w:rPr>
              <w:t>-189 (20.10.2012)</w:t>
            </w:r>
          </w:p>
        </w:tc>
      </w:tr>
      <w:tr w:rsidR="00B54DAC" w:rsidRPr="005B14C8" w14:paraId="6747ED56" w14:textId="77777777" w:rsidTr="001076B2">
        <w:trPr>
          <w:trHeight w:val="323"/>
        </w:trPr>
        <w:tc>
          <w:tcPr>
            <w:tcW w:w="654" w:type="dxa"/>
            <w:tcBorders>
              <w:top w:val="nil"/>
              <w:left w:val="single" w:sz="8" w:space="0" w:color="B6C1CA"/>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428684EA" w14:textId="77777777" w:rsidR="00B54DAC" w:rsidRPr="005B14C8" w:rsidRDefault="00B54DAC" w:rsidP="001076B2">
            <w:pPr>
              <w:spacing w:line="276" w:lineRule="auto"/>
              <w:jc w:val="center"/>
              <w:rPr>
                <w:color w:val="1F4E79"/>
                <w:sz w:val="16"/>
                <w:szCs w:val="16"/>
              </w:rPr>
            </w:pPr>
            <w:r w:rsidRPr="005B14C8">
              <w:rPr>
                <w:color w:val="1F4E79"/>
                <w:sz w:val="16"/>
                <w:szCs w:val="16"/>
              </w:rPr>
              <w:t>10</w:t>
            </w:r>
          </w:p>
        </w:tc>
        <w:tc>
          <w:tcPr>
            <w:tcW w:w="3520"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3DA5CAD7" w14:textId="77777777" w:rsidR="00B54DAC" w:rsidRPr="005B14C8" w:rsidRDefault="00B54DAC" w:rsidP="001076B2">
            <w:pPr>
              <w:spacing w:line="276" w:lineRule="auto"/>
              <w:jc w:val="center"/>
              <w:rPr>
                <w:color w:val="1F4E79"/>
                <w:sz w:val="16"/>
                <w:szCs w:val="16"/>
              </w:rPr>
            </w:pPr>
            <w:r w:rsidRPr="005B14C8">
              <w:rPr>
                <w:color w:val="1F4E79"/>
                <w:sz w:val="16"/>
                <w:szCs w:val="16"/>
              </w:rPr>
              <w:t>«Мульти Групп» ООО Концерн</w:t>
            </w:r>
          </w:p>
        </w:tc>
        <w:tc>
          <w:tcPr>
            <w:tcW w:w="1947"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1C637F09" w14:textId="77777777" w:rsidR="00B54DAC" w:rsidRPr="005B14C8" w:rsidRDefault="00B54DAC" w:rsidP="001076B2">
            <w:pPr>
              <w:spacing w:line="276" w:lineRule="auto"/>
              <w:jc w:val="center"/>
              <w:rPr>
                <w:color w:val="1F4E79"/>
                <w:sz w:val="16"/>
                <w:szCs w:val="16"/>
              </w:rPr>
            </w:pPr>
            <w:r w:rsidRPr="005B14C8">
              <w:rPr>
                <w:color w:val="1F4E79"/>
                <w:sz w:val="16"/>
                <w:szCs w:val="16"/>
              </w:rPr>
              <w:t>42.110.01460</w:t>
            </w:r>
          </w:p>
        </w:tc>
        <w:tc>
          <w:tcPr>
            <w:tcW w:w="2249"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300D4972" w14:textId="77777777" w:rsidR="00B54DAC" w:rsidRPr="005B14C8" w:rsidRDefault="00B54DAC" w:rsidP="001076B2">
            <w:pPr>
              <w:spacing w:line="276" w:lineRule="auto"/>
              <w:jc w:val="center"/>
              <w:rPr>
                <w:color w:val="1F4E79"/>
                <w:sz w:val="16"/>
                <w:szCs w:val="16"/>
              </w:rPr>
            </w:pPr>
            <w:r w:rsidRPr="005B14C8">
              <w:rPr>
                <w:color w:val="1F4E79"/>
                <w:sz w:val="16"/>
                <w:szCs w:val="16"/>
              </w:rPr>
              <w:t>03516447</w:t>
            </w:r>
          </w:p>
        </w:tc>
        <w:tc>
          <w:tcPr>
            <w:tcW w:w="1690"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08C777B4" w14:textId="77777777" w:rsidR="00B54DAC" w:rsidRPr="005B14C8" w:rsidRDefault="00B54DAC" w:rsidP="001076B2">
            <w:pPr>
              <w:spacing w:line="276" w:lineRule="auto"/>
              <w:jc w:val="center"/>
              <w:rPr>
                <w:color w:val="1F4E79"/>
                <w:sz w:val="16"/>
                <w:szCs w:val="16"/>
              </w:rPr>
            </w:pPr>
            <w:r>
              <w:rPr>
                <w:color w:val="1F4E79"/>
                <w:sz w:val="16"/>
                <w:szCs w:val="16"/>
              </w:rPr>
              <w:t>Д</w:t>
            </w:r>
            <w:r w:rsidRPr="005B14C8">
              <w:rPr>
                <w:color w:val="1F4E79"/>
                <w:sz w:val="16"/>
                <w:szCs w:val="16"/>
              </w:rPr>
              <w:t>-213 (20.10.2012)</w:t>
            </w:r>
          </w:p>
        </w:tc>
      </w:tr>
      <w:tr w:rsidR="00B54DAC" w:rsidRPr="005B14C8" w14:paraId="257DD847" w14:textId="77777777" w:rsidTr="001076B2">
        <w:trPr>
          <w:trHeight w:val="323"/>
        </w:trPr>
        <w:tc>
          <w:tcPr>
            <w:tcW w:w="654" w:type="dxa"/>
            <w:tcBorders>
              <w:top w:val="nil"/>
              <w:left w:val="single" w:sz="8" w:space="0" w:color="B6C1CA"/>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4D68D7E1" w14:textId="77777777" w:rsidR="00B54DAC" w:rsidRPr="005B14C8" w:rsidRDefault="00B54DAC" w:rsidP="001076B2">
            <w:pPr>
              <w:spacing w:line="276" w:lineRule="auto"/>
              <w:jc w:val="center"/>
              <w:rPr>
                <w:color w:val="1F4E79"/>
                <w:sz w:val="16"/>
                <w:szCs w:val="16"/>
              </w:rPr>
            </w:pPr>
            <w:r w:rsidRPr="005B14C8">
              <w:rPr>
                <w:color w:val="1F4E79"/>
                <w:sz w:val="16"/>
                <w:szCs w:val="16"/>
              </w:rPr>
              <w:t>11</w:t>
            </w:r>
          </w:p>
        </w:tc>
        <w:tc>
          <w:tcPr>
            <w:tcW w:w="3520"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4A2EB232" w14:textId="77777777" w:rsidR="00B54DAC" w:rsidRPr="00D47B4A" w:rsidRDefault="00B54DAC" w:rsidP="001076B2">
            <w:pPr>
              <w:spacing w:line="276" w:lineRule="auto"/>
              <w:jc w:val="center"/>
              <w:rPr>
                <w:color w:val="1F4E79"/>
                <w:sz w:val="16"/>
                <w:szCs w:val="16"/>
              </w:rPr>
            </w:pPr>
            <w:r w:rsidRPr="00D47B4A">
              <w:rPr>
                <w:color w:val="1F4E79"/>
                <w:sz w:val="16"/>
                <w:szCs w:val="16"/>
              </w:rPr>
              <w:t>«Зангезурский медно-молибденовый Комбинат», ЗАО</w:t>
            </w:r>
          </w:p>
        </w:tc>
        <w:tc>
          <w:tcPr>
            <w:tcW w:w="1947"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7C7711BC" w14:textId="77777777" w:rsidR="00B54DAC" w:rsidRPr="005B14C8" w:rsidRDefault="00B54DAC" w:rsidP="001076B2">
            <w:pPr>
              <w:spacing w:line="276" w:lineRule="auto"/>
              <w:jc w:val="center"/>
              <w:rPr>
                <w:color w:val="1F4E79"/>
                <w:sz w:val="16"/>
                <w:szCs w:val="16"/>
              </w:rPr>
            </w:pPr>
            <w:r w:rsidRPr="005B14C8">
              <w:rPr>
                <w:color w:val="1F4E79"/>
                <w:sz w:val="16"/>
                <w:szCs w:val="16"/>
              </w:rPr>
              <w:t>27.140.00009</w:t>
            </w:r>
          </w:p>
        </w:tc>
        <w:tc>
          <w:tcPr>
            <w:tcW w:w="2249"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7EF056E0" w14:textId="77777777" w:rsidR="00B54DAC" w:rsidRPr="005B14C8" w:rsidRDefault="00B54DAC" w:rsidP="001076B2">
            <w:pPr>
              <w:spacing w:line="276" w:lineRule="auto"/>
              <w:jc w:val="center"/>
              <w:rPr>
                <w:color w:val="1F4E79"/>
                <w:sz w:val="16"/>
                <w:szCs w:val="16"/>
              </w:rPr>
            </w:pPr>
            <w:r w:rsidRPr="005B14C8">
              <w:rPr>
                <w:color w:val="1F4E79"/>
                <w:sz w:val="16"/>
                <w:szCs w:val="16"/>
              </w:rPr>
              <w:t>09400818</w:t>
            </w:r>
          </w:p>
        </w:tc>
        <w:tc>
          <w:tcPr>
            <w:tcW w:w="1690"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6541B9B2" w14:textId="77777777" w:rsidR="00B54DAC" w:rsidRPr="005B14C8" w:rsidRDefault="00B54DAC" w:rsidP="001076B2">
            <w:pPr>
              <w:spacing w:line="276" w:lineRule="auto"/>
              <w:jc w:val="center"/>
              <w:rPr>
                <w:color w:val="1F4E79"/>
                <w:sz w:val="16"/>
                <w:szCs w:val="16"/>
              </w:rPr>
            </w:pPr>
            <w:r>
              <w:rPr>
                <w:color w:val="1F4E79"/>
                <w:sz w:val="16"/>
                <w:szCs w:val="16"/>
              </w:rPr>
              <w:t>Д</w:t>
            </w:r>
            <w:r w:rsidRPr="005B14C8">
              <w:rPr>
                <w:color w:val="1F4E79"/>
                <w:sz w:val="16"/>
                <w:szCs w:val="16"/>
              </w:rPr>
              <w:t>-232 (27.11.2012)</w:t>
            </w:r>
          </w:p>
        </w:tc>
      </w:tr>
      <w:tr w:rsidR="00B54DAC" w:rsidRPr="005B14C8" w14:paraId="52986327" w14:textId="77777777" w:rsidTr="001076B2">
        <w:trPr>
          <w:trHeight w:val="323"/>
        </w:trPr>
        <w:tc>
          <w:tcPr>
            <w:tcW w:w="654" w:type="dxa"/>
            <w:tcBorders>
              <w:top w:val="nil"/>
              <w:left w:val="single" w:sz="8" w:space="0" w:color="B6C1CA"/>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67DEE3DF" w14:textId="77777777" w:rsidR="00B54DAC" w:rsidRPr="005B14C8" w:rsidRDefault="00B54DAC" w:rsidP="001076B2">
            <w:pPr>
              <w:spacing w:line="276" w:lineRule="auto"/>
              <w:jc w:val="center"/>
              <w:rPr>
                <w:color w:val="1F4E79"/>
                <w:sz w:val="16"/>
                <w:szCs w:val="16"/>
              </w:rPr>
            </w:pPr>
            <w:r w:rsidRPr="005B14C8">
              <w:rPr>
                <w:color w:val="1F4E79"/>
                <w:sz w:val="16"/>
                <w:szCs w:val="16"/>
              </w:rPr>
              <w:t>12</w:t>
            </w:r>
          </w:p>
        </w:tc>
        <w:tc>
          <w:tcPr>
            <w:tcW w:w="3520"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6CD8D82C" w14:textId="77777777" w:rsidR="00B54DAC" w:rsidRPr="005B14C8" w:rsidRDefault="00B54DAC" w:rsidP="001076B2">
            <w:pPr>
              <w:spacing w:line="276" w:lineRule="auto"/>
              <w:jc w:val="center"/>
              <w:rPr>
                <w:color w:val="1F4E79"/>
                <w:sz w:val="16"/>
                <w:szCs w:val="16"/>
              </w:rPr>
            </w:pPr>
            <w:r w:rsidRPr="005B14C8">
              <w:rPr>
                <w:color w:val="1F4E79"/>
                <w:sz w:val="16"/>
                <w:szCs w:val="16"/>
              </w:rPr>
              <w:t>«</w:t>
            </w:r>
            <w:r w:rsidRPr="00AE40B4">
              <w:rPr>
                <w:rFonts w:ascii="GHEA Grapalat" w:hAnsi="GHEA Grapalat"/>
                <w:color w:val="1F4E79"/>
                <w:sz w:val="16"/>
                <w:szCs w:val="16"/>
              </w:rPr>
              <w:t>«</w:t>
            </w:r>
            <w:r w:rsidRPr="001A4B81">
              <w:rPr>
                <w:i/>
                <w:lang w:eastAsia="fr-FR"/>
              </w:rPr>
              <w:t xml:space="preserve"> </w:t>
            </w:r>
            <w:proofErr w:type="spellStart"/>
            <w:r w:rsidRPr="001A4B81">
              <w:rPr>
                <w:rFonts w:ascii="GHEA Grapalat" w:hAnsi="GHEA Grapalat" w:cs="Sylfaen"/>
                <w:color w:val="1F4E79"/>
                <w:sz w:val="16"/>
                <w:szCs w:val="16"/>
              </w:rPr>
              <w:t>Варданы</w:t>
            </w:r>
            <w:proofErr w:type="spellEnd"/>
            <w:r w:rsidRPr="001A4B81">
              <w:rPr>
                <w:rFonts w:ascii="GHEA Grapalat" w:hAnsi="GHEA Grapalat" w:cs="Sylfaen"/>
                <w:color w:val="1F4E79"/>
                <w:sz w:val="16"/>
                <w:szCs w:val="16"/>
              </w:rPr>
              <w:t xml:space="preserve"> </w:t>
            </w:r>
            <w:proofErr w:type="spellStart"/>
            <w:r w:rsidRPr="001A4B81">
              <w:rPr>
                <w:rFonts w:ascii="GHEA Grapalat" w:hAnsi="GHEA Grapalat" w:cs="Sylfaen"/>
                <w:color w:val="1F4E79"/>
                <w:sz w:val="16"/>
                <w:szCs w:val="16"/>
              </w:rPr>
              <w:t>Зартօнк</w:t>
            </w:r>
            <w:proofErr w:type="spellEnd"/>
            <w:r w:rsidRPr="005B14C8">
              <w:rPr>
                <w:color w:val="1F4E79"/>
                <w:sz w:val="16"/>
                <w:szCs w:val="16"/>
              </w:rPr>
              <w:t xml:space="preserve"> », ООО</w:t>
            </w:r>
          </w:p>
        </w:tc>
        <w:tc>
          <w:tcPr>
            <w:tcW w:w="1947"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55E9FAFB" w14:textId="77777777" w:rsidR="00B54DAC" w:rsidRPr="005B14C8" w:rsidRDefault="00B54DAC" w:rsidP="001076B2">
            <w:pPr>
              <w:spacing w:line="276" w:lineRule="auto"/>
              <w:jc w:val="center"/>
              <w:rPr>
                <w:color w:val="1F4E79"/>
                <w:sz w:val="16"/>
                <w:szCs w:val="16"/>
              </w:rPr>
            </w:pPr>
            <w:r w:rsidRPr="005B14C8">
              <w:rPr>
                <w:color w:val="1F4E79"/>
                <w:sz w:val="16"/>
                <w:szCs w:val="16"/>
              </w:rPr>
              <w:t>79.110.00234</w:t>
            </w:r>
          </w:p>
        </w:tc>
        <w:tc>
          <w:tcPr>
            <w:tcW w:w="2249"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0C4E57B6" w14:textId="77777777" w:rsidR="00B54DAC" w:rsidRPr="005B14C8" w:rsidRDefault="00B54DAC" w:rsidP="001076B2">
            <w:pPr>
              <w:spacing w:line="276" w:lineRule="auto"/>
              <w:jc w:val="center"/>
              <w:rPr>
                <w:color w:val="1F4E79"/>
                <w:sz w:val="16"/>
                <w:szCs w:val="16"/>
              </w:rPr>
            </w:pPr>
            <w:r w:rsidRPr="005B14C8">
              <w:rPr>
                <w:color w:val="1F4E79"/>
                <w:sz w:val="16"/>
                <w:szCs w:val="16"/>
              </w:rPr>
              <w:t>09414399</w:t>
            </w:r>
          </w:p>
        </w:tc>
        <w:tc>
          <w:tcPr>
            <w:tcW w:w="1690"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3487A381" w14:textId="77777777" w:rsidR="00B54DAC" w:rsidRPr="005B14C8" w:rsidRDefault="00B54DAC" w:rsidP="001076B2">
            <w:pPr>
              <w:spacing w:line="276" w:lineRule="auto"/>
              <w:jc w:val="center"/>
              <w:rPr>
                <w:color w:val="1F4E79"/>
                <w:sz w:val="16"/>
                <w:szCs w:val="16"/>
              </w:rPr>
            </w:pPr>
            <w:r>
              <w:rPr>
                <w:color w:val="1F4E79"/>
                <w:sz w:val="16"/>
                <w:szCs w:val="16"/>
              </w:rPr>
              <w:t>Д</w:t>
            </w:r>
            <w:r w:rsidRPr="005B14C8">
              <w:rPr>
                <w:color w:val="1F4E79"/>
                <w:sz w:val="16"/>
                <w:szCs w:val="16"/>
              </w:rPr>
              <w:t>-239 (27.09.2012)</w:t>
            </w:r>
          </w:p>
        </w:tc>
      </w:tr>
      <w:tr w:rsidR="00B54DAC" w:rsidRPr="005B14C8" w14:paraId="59A68581" w14:textId="77777777" w:rsidTr="001076B2">
        <w:trPr>
          <w:trHeight w:val="547"/>
        </w:trPr>
        <w:tc>
          <w:tcPr>
            <w:tcW w:w="654" w:type="dxa"/>
            <w:tcBorders>
              <w:top w:val="nil"/>
              <w:left w:val="single" w:sz="8" w:space="0" w:color="B6C1CA"/>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3B20C076" w14:textId="77777777" w:rsidR="00B54DAC" w:rsidRPr="005B14C8" w:rsidRDefault="00B54DAC" w:rsidP="001076B2">
            <w:pPr>
              <w:spacing w:line="276" w:lineRule="auto"/>
              <w:jc w:val="center"/>
              <w:rPr>
                <w:color w:val="1F4E79"/>
                <w:sz w:val="16"/>
                <w:szCs w:val="16"/>
              </w:rPr>
            </w:pPr>
            <w:r w:rsidRPr="005B14C8">
              <w:rPr>
                <w:color w:val="1F4E79"/>
                <w:sz w:val="16"/>
                <w:szCs w:val="16"/>
              </w:rPr>
              <w:t>13</w:t>
            </w:r>
          </w:p>
        </w:tc>
        <w:tc>
          <w:tcPr>
            <w:tcW w:w="3520"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72843AEB" w14:textId="77777777" w:rsidR="00B54DAC" w:rsidRPr="005B14C8" w:rsidRDefault="00B54DAC" w:rsidP="001076B2">
            <w:pPr>
              <w:spacing w:line="276" w:lineRule="auto"/>
              <w:jc w:val="center"/>
              <w:rPr>
                <w:color w:val="1F4E79"/>
                <w:sz w:val="16"/>
                <w:szCs w:val="16"/>
              </w:rPr>
            </w:pPr>
            <w:r w:rsidRPr="005B14C8">
              <w:rPr>
                <w:color w:val="1F4E79"/>
                <w:sz w:val="16"/>
                <w:szCs w:val="16"/>
              </w:rPr>
              <w:t>«</w:t>
            </w:r>
            <w:proofErr w:type="spellStart"/>
            <w:r w:rsidRPr="005B14C8">
              <w:rPr>
                <w:color w:val="1F4E79"/>
                <w:sz w:val="16"/>
                <w:szCs w:val="16"/>
              </w:rPr>
              <w:t>Лидиан</w:t>
            </w:r>
            <w:proofErr w:type="spellEnd"/>
            <w:r w:rsidRPr="005B14C8">
              <w:rPr>
                <w:color w:val="1F4E79"/>
                <w:sz w:val="16"/>
                <w:szCs w:val="16"/>
              </w:rPr>
              <w:t xml:space="preserve"> Армения», ЗАО</w:t>
            </w:r>
          </w:p>
        </w:tc>
        <w:tc>
          <w:tcPr>
            <w:tcW w:w="1947"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55D53139" w14:textId="77777777" w:rsidR="00B54DAC" w:rsidRPr="005B14C8" w:rsidRDefault="00B54DAC" w:rsidP="001076B2">
            <w:pPr>
              <w:spacing w:line="276" w:lineRule="auto"/>
              <w:jc w:val="center"/>
              <w:rPr>
                <w:color w:val="1F4E79"/>
                <w:sz w:val="16"/>
                <w:szCs w:val="16"/>
              </w:rPr>
            </w:pPr>
            <w:r w:rsidRPr="005B14C8">
              <w:rPr>
                <w:color w:val="1F4E79"/>
                <w:sz w:val="16"/>
                <w:szCs w:val="16"/>
              </w:rPr>
              <w:t>264.120.07314</w:t>
            </w:r>
          </w:p>
        </w:tc>
        <w:tc>
          <w:tcPr>
            <w:tcW w:w="2249"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6ECE2841" w14:textId="77777777" w:rsidR="00B54DAC" w:rsidRPr="005B14C8" w:rsidRDefault="00B54DAC" w:rsidP="001076B2">
            <w:pPr>
              <w:spacing w:line="276" w:lineRule="auto"/>
              <w:jc w:val="center"/>
              <w:rPr>
                <w:color w:val="1F4E79"/>
                <w:sz w:val="16"/>
                <w:szCs w:val="16"/>
              </w:rPr>
            </w:pPr>
            <w:r w:rsidRPr="005B14C8">
              <w:rPr>
                <w:color w:val="1F4E79"/>
                <w:sz w:val="16"/>
                <w:szCs w:val="16"/>
              </w:rPr>
              <w:t>00091919</w:t>
            </w:r>
          </w:p>
        </w:tc>
        <w:tc>
          <w:tcPr>
            <w:tcW w:w="1690"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75EB2991" w14:textId="77777777" w:rsidR="00B54DAC" w:rsidRPr="005B14C8" w:rsidRDefault="00B54DAC" w:rsidP="001076B2">
            <w:pPr>
              <w:spacing w:line="276" w:lineRule="auto"/>
              <w:jc w:val="center"/>
              <w:rPr>
                <w:color w:val="1F4E79"/>
                <w:sz w:val="16"/>
                <w:szCs w:val="16"/>
              </w:rPr>
            </w:pPr>
            <w:r>
              <w:rPr>
                <w:color w:val="1F4E79"/>
                <w:sz w:val="16"/>
                <w:szCs w:val="16"/>
              </w:rPr>
              <w:t>Д</w:t>
            </w:r>
            <w:r w:rsidRPr="005B14C8">
              <w:rPr>
                <w:color w:val="1F4E79"/>
                <w:sz w:val="16"/>
                <w:szCs w:val="16"/>
              </w:rPr>
              <w:t>-245 (26.09.2012)</w:t>
            </w:r>
          </w:p>
        </w:tc>
      </w:tr>
      <w:tr w:rsidR="00B54DAC" w:rsidRPr="005B14C8" w14:paraId="36C281C2" w14:textId="77777777" w:rsidTr="001076B2">
        <w:trPr>
          <w:trHeight w:val="323"/>
        </w:trPr>
        <w:tc>
          <w:tcPr>
            <w:tcW w:w="654" w:type="dxa"/>
            <w:tcBorders>
              <w:top w:val="nil"/>
              <w:left w:val="single" w:sz="8" w:space="0" w:color="B6C1CA"/>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645C7A02" w14:textId="77777777" w:rsidR="00B54DAC" w:rsidRPr="005B14C8" w:rsidRDefault="00B54DAC" w:rsidP="001076B2">
            <w:pPr>
              <w:spacing w:line="276" w:lineRule="auto"/>
              <w:jc w:val="center"/>
              <w:rPr>
                <w:color w:val="1F4E79"/>
                <w:sz w:val="16"/>
                <w:szCs w:val="16"/>
              </w:rPr>
            </w:pPr>
            <w:r w:rsidRPr="005B14C8">
              <w:rPr>
                <w:color w:val="1F4E79"/>
                <w:sz w:val="16"/>
                <w:szCs w:val="16"/>
              </w:rPr>
              <w:t>14</w:t>
            </w:r>
          </w:p>
        </w:tc>
        <w:tc>
          <w:tcPr>
            <w:tcW w:w="3520"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4AC177E4" w14:textId="77777777" w:rsidR="00B54DAC" w:rsidRPr="005B14C8" w:rsidRDefault="00B54DAC" w:rsidP="001076B2">
            <w:pPr>
              <w:spacing w:line="276" w:lineRule="auto"/>
              <w:jc w:val="center"/>
              <w:rPr>
                <w:color w:val="1F4E79"/>
                <w:sz w:val="16"/>
                <w:szCs w:val="16"/>
              </w:rPr>
            </w:pPr>
            <w:r w:rsidRPr="001A4B81">
              <w:rPr>
                <w:rFonts w:ascii="GHEA Grapalat" w:hAnsi="GHEA Grapalat" w:cs="Sylfaen"/>
                <w:color w:val="1F4E79"/>
                <w:sz w:val="16"/>
                <w:szCs w:val="16"/>
              </w:rPr>
              <w:t xml:space="preserve">« </w:t>
            </w:r>
            <w:proofErr w:type="spellStart"/>
            <w:r w:rsidRPr="001A4B81">
              <w:rPr>
                <w:rFonts w:ascii="GHEA Grapalat" w:hAnsi="GHEA Grapalat" w:cs="Sylfaen"/>
                <w:color w:val="1F4E79"/>
                <w:sz w:val="16"/>
                <w:szCs w:val="16"/>
              </w:rPr>
              <w:t>Личкваз</w:t>
            </w:r>
            <w:proofErr w:type="spellEnd"/>
            <w:r w:rsidRPr="001A4B81">
              <w:rPr>
                <w:rFonts w:ascii="GHEA Grapalat" w:hAnsi="GHEA Grapalat" w:cs="Sylfaen"/>
                <w:color w:val="1F4E79"/>
                <w:sz w:val="16"/>
                <w:szCs w:val="16"/>
              </w:rPr>
              <w:t xml:space="preserve"> » </w:t>
            </w:r>
            <w:r w:rsidRPr="005B14C8">
              <w:rPr>
                <w:color w:val="1F4E79"/>
                <w:sz w:val="16"/>
                <w:szCs w:val="16"/>
              </w:rPr>
              <w:t>ЗАО</w:t>
            </w:r>
          </w:p>
        </w:tc>
        <w:tc>
          <w:tcPr>
            <w:tcW w:w="1947"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7B214582" w14:textId="77777777" w:rsidR="00B54DAC" w:rsidRPr="005B14C8" w:rsidRDefault="00B54DAC" w:rsidP="001076B2">
            <w:pPr>
              <w:spacing w:line="276" w:lineRule="auto"/>
              <w:jc w:val="center"/>
              <w:rPr>
                <w:color w:val="1F4E79"/>
                <w:sz w:val="16"/>
                <w:szCs w:val="16"/>
              </w:rPr>
            </w:pPr>
            <w:r w:rsidRPr="005B14C8">
              <w:rPr>
                <w:color w:val="1F4E79"/>
                <w:sz w:val="16"/>
                <w:szCs w:val="16"/>
              </w:rPr>
              <w:t>286.120.07744</w:t>
            </w:r>
          </w:p>
        </w:tc>
        <w:tc>
          <w:tcPr>
            <w:tcW w:w="2249"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46748AB5" w14:textId="77777777" w:rsidR="00B54DAC" w:rsidRPr="005B14C8" w:rsidRDefault="00B54DAC" w:rsidP="001076B2">
            <w:pPr>
              <w:spacing w:line="276" w:lineRule="auto"/>
              <w:jc w:val="center"/>
              <w:rPr>
                <w:color w:val="1F4E79"/>
                <w:sz w:val="16"/>
                <w:szCs w:val="16"/>
              </w:rPr>
            </w:pPr>
            <w:r w:rsidRPr="005B14C8">
              <w:rPr>
                <w:color w:val="1F4E79"/>
                <w:sz w:val="16"/>
                <w:szCs w:val="16"/>
              </w:rPr>
              <w:t>02710054</w:t>
            </w:r>
          </w:p>
        </w:tc>
        <w:tc>
          <w:tcPr>
            <w:tcW w:w="1690"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7FFA0C9B" w14:textId="77777777" w:rsidR="00B54DAC" w:rsidRPr="005B14C8" w:rsidRDefault="00B54DAC" w:rsidP="001076B2">
            <w:pPr>
              <w:spacing w:line="276" w:lineRule="auto"/>
              <w:jc w:val="center"/>
              <w:rPr>
                <w:color w:val="1F4E79"/>
                <w:sz w:val="16"/>
                <w:szCs w:val="16"/>
              </w:rPr>
            </w:pPr>
            <w:r>
              <w:rPr>
                <w:color w:val="1F4E79"/>
                <w:sz w:val="16"/>
                <w:szCs w:val="16"/>
              </w:rPr>
              <w:t>Д</w:t>
            </w:r>
            <w:r w:rsidRPr="005B14C8">
              <w:rPr>
                <w:color w:val="1F4E79"/>
                <w:sz w:val="16"/>
                <w:szCs w:val="16"/>
              </w:rPr>
              <w:t>-293 (22.11.2012)</w:t>
            </w:r>
          </w:p>
        </w:tc>
      </w:tr>
      <w:tr w:rsidR="00B54DAC" w:rsidRPr="005B14C8" w14:paraId="1885C612" w14:textId="77777777" w:rsidTr="001076B2">
        <w:trPr>
          <w:trHeight w:val="323"/>
        </w:trPr>
        <w:tc>
          <w:tcPr>
            <w:tcW w:w="654" w:type="dxa"/>
            <w:tcBorders>
              <w:top w:val="nil"/>
              <w:left w:val="single" w:sz="8" w:space="0" w:color="B6C1CA"/>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5EF8B53C" w14:textId="77777777" w:rsidR="00B54DAC" w:rsidRPr="005B14C8" w:rsidRDefault="00B54DAC" w:rsidP="001076B2">
            <w:pPr>
              <w:spacing w:line="276" w:lineRule="auto"/>
              <w:jc w:val="center"/>
              <w:rPr>
                <w:color w:val="1F4E79"/>
                <w:sz w:val="16"/>
                <w:szCs w:val="16"/>
              </w:rPr>
            </w:pPr>
            <w:r w:rsidRPr="005B14C8">
              <w:rPr>
                <w:color w:val="1F4E79"/>
                <w:sz w:val="16"/>
                <w:szCs w:val="16"/>
              </w:rPr>
              <w:t>15</w:t>
            </w:r>
          </w:p>
        </w:tc>
        <w:tc>
          <w:tcPr>
            <w:tcW w:w="3520"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064D9CC3" w14:textId="77777777" w:rsidR="00B54DAC" w:rsidRPr="00D47B4A" w:rsidRDefault="00B54DAC" w:rsidP="001076B2">
            <w:pPr>
              <w:spacing w:line="276" w:lineRule="auto"/>
              <w:jc w:val="center"/>
              <w:rPr>
                <w:color w:val="1F4E79"/>
                <w:sz w:val="16"/>
                <w:szCs w:val="16"/>
              </w:rPr>
            </w:pPr>
            <w:r w:rsidRPr="00D47B4A">
              <w:rPr>
                <w:color w:val="1F4E79"/>
                <w:sz w:val="16"/>
                <w:szCs w:val="16"/>
              </w:rPr>
              <w:t>«</w:t>
            </w:r>
            <w:proofErr w:type="spellStart"/>
            <w:r w:rsidRPr="00D47B4A">
              <w:rPr>
                <w:color w:val="1F4E79"/>
                <w:sz w:val="16"/>
                <w:szCs w:val="16"/>
              </w:rPr>
              <w:t>Агаракский</w:t>
            </w:r>
            <w:proofErr w:type="spellEnd"/>
            <w:r w:rsidRPr="00D47B4A">
              <w:rPr>
                <w:color w:val="1F4E79"/>
                <w:sz w:val="16"/>
                <w:szCs w:val="16"/>
              </w:rPr>
              <w:t xml:space="preserve"> Медно-молибденовый Комбинат», ЗАО</w:t>
            </w:r>
          </w:p>
        </w:tc>
        <w:tc>
          <w:tcPr>
            <w:tcW w:w="1947"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6A838FC6" w14:textId="77777777" w:rsidR="00B54DAC" w:rsidRPr="005B14C8" w:rsidRDefault="00B54DAC" w:rsidP="001076B2">
            <w:pPr>
              <w:spacing w:line="276" w:lineRule="auto"/>
              <w:jc w:val="center"/>
              <w:rPr>
                <w:color w:val="1F4E79"/>
                <w:sz w:val="16"/>
                <w:szCs w:val="16"/>
              </w:rPr>
            </w:pPr>
            <w:r w:rsidRPr="005B14C8">
              <w:rPr>
                <w:color w:val="1F4E79"/>
                <w:sz w:val="16"/>
                <w:szCs w:val="16"/>
              </w:rPr>
              <w:t>79.140.00036</w:t>
            </w:r>
          </w:p>
        </w:tc>
        <w:tc>
          <w:tcPr>
            <w:tcW w:w="2249"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542F7BD7" w14:textId="77777777" w:rsidR="00B54DAC" w:rsidRPr="005B14C8" w:rsidRDefault="00B54DAC" w:rsidP="001076B2">
            <w:pPr>
              <w:spacing w:line="276" w:lineRule="auto"/>
              <w:jc w:val="center"/>
              <w:rPr>
                <w:color w:val="1F4E79"/>
                <w:sz w:val="16"/>
                <w:szCs w:val="16"/>
              </w:rPr>
            </w:pPr>
            <w:r w:rsidRPr="005B14C8">
              <w:rPr>
                <w:color w:val="1F4E79"/>
                <w:sz w:val="16"/>
                <w:szCs w:val="16"/>
              </w:rPr>
              <w:t>09700039</w:t>
            </w:r>
          </w:p>
        </w:tc>
        <w:tc>
          <w:tcPr>
            <w:tcW w:w="1690"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3CAEC9F0" w14:textId="77777777" w:rsidR="00B54DAC" w:rsidRPr="005B14C8" w:rsidRDefault="00B54DAC" w:rsidP="001076B2">
            <w:pPr>
              <w:spacing w:line="276" w:lineRule="auto"/>
              <w:jc w:val="center"/>
              <w:rPr>
                <w:color w:val="1F4E79"/>
                <w:sz w:val="16"/>
                <w:szCs w:val="16"/>
              </w:rPr>
            </w:pPr>
            <w:r>
              <w:rPr>
                <w:color w:val="1F4E79"/>
                <w:sz w:val="16"/>
                <w:szCs w:val="16"/>
              </w:rPr>
              <w:t>Д</w:t>
            </w:r>
            <w:r w:rsidRPr="005B14C8">
              <w:rPr>
                <w:color w:val="1F4E79"/>
                <w:sz w:val="16"/>
                <w:szCs w:val="16"/>
              </w:rPr>
              <w:t>-311 05.04.2013</w:t>
            </w:r>
          </w:p>
        </w:tc>
      </w:tr>
      <w:tr w:rsidR="00B54DAC" w:rsidRPr="005B14C8" w14:paraId="1A7027EC" w14:textId="77777777" w:rsidTr="001076B2">
        <w:trPr>
          <w:trHeight w:val="323"/>
        </w:trPr>
        <w:tc>
          <w:tcPr>
            <w:tcW w:w="654" w:type="dxa"/>
            <w:tcBorders>
              <w:top w:val="nil"/>
              <w:left w:val="single" w:sz="8" w:space="0" w:color="B6C1CA"/>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5F0C57C2" w14:textId="77777777" w:rsidR="00B54DAC" w:rsidRPr="005B14C8" w:rsidRDefault="00B54DAC" w:rsidP="001076B2">
            <w:pPr>
              <w:spacing w:line="276" w:lineRule="auto"/>
              <w:jc w:val="center"/>
              <w:rPr>
                <w:color w:val="1F4E79"/>
                <w:sz w:val="16"/>
                <w:szCs w:val="16"/>
              </w:rPr>
            </w:pPr>
            <w:r w:rsidRPr="005B14C8">
              <w:rPr>
                <w:color w:val="1F4E79"/>
                <w:sz w:val="16"/>
                <w:szCs w:val="16"/>
              </w:rPr>
              <w:t>16</w:t>
            </w:r>
          </w:p>
        </w:tc>
        <w:tc>
          <w:tcPr>
            <w:tcW w:w="3520"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778FA8A8" w14:textId="77777777" w:rsidR="00B54DAC" w:rsidRPr="005B14C8" w:rsidRDefault="00B54DAC" w:rsidP="001076B2">
            <w:pPr>
              <w:spacing w:line="276" w:lineRule="auto"/>
              <w:jc w:val="center"/>
              <w:rPr>
                <w:color w:val="1F4E79"/>
                <w:sz w:val="16"/>
                <w:szCs w:val="16"/>
              </w:rPr>
            </w:pPr>
            <w:r w:rsidRPr="005B14C8">
              <w:rPr>
                <w:color w:val="1F4E79"/>
                <w:sz w:val="16"/>
                <w:szCs w:val="16"/>
              </w:rPr>
              <w:t>«</w:t>
            </w:r>
            <w:r w:rsidRPr="001A4B81">
              <w:rPr>
                <w:rFonts w:ascii="GHEA Grapalat" w:hAnsi="GHEA Grapalat" w:cs="Sylfaen"/>
                <w:color w:val="1F4E79"/>
                <w:sz w:val="16"/>
                <w:szCs w:val="16"/>
              </w:rPr>
              <w:t xml:space="preserve"> </w:t>
            </w:r>
            <w:proofErr w:type="spellStart"/>
            <w:r w:rsidRPr="001A4B81">
              <w:rPr>
                <w:rFonts w:ascii="GHEA Grapalat" w:hAnsi="GHEA Grapalat" w:cs="Sylfaen"/>
                <w:color w:val="1F4E79"/>
                <w:sz w:val="16"/>
                <w:szCs w:val="16"/>
              </w:rPr>
              <w:t>Ассат</w:t>
            </w:r>
            <w:proofErr w:type="spellEnd"/>
            <w:r w:rsidRPr="005B14C8">
              <w:rPr>
                <w:color w:val="1F4E79"/>
                <w:sz w:val="16"/>
                <w:szCs w:val="16"/>
              </w:rPr>
              <w:t xml:space="preserve"> », ООО</w:t>
            </w:r>
          </w:p>
        </w:tc>
        <w:tc>
          <w:tcPr>
            <w:tcW w:w="1947"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5D46268C" w14:textId="77777777" w:rsidR="00B54DAC" w:rsidRPr="005B14C8" w:rsidRDefault="00B54DAC" w:rsidP="001076B2">
            <w:pPr>
              <w:spacing w:line="276" w:lineRule="auto"/>
              <w:jc w:val="center"/>
              <w:rPr>
                <w:color w:val="1F4E79"/>
                <w:sz w:val="16"/>
                <w:szCs w:val="16"/>
              </w:rPr>
            </w:pPr>
            <w:r w:rsidRPr="005B14C8">
              <w:rPr>
                <w:color w:val="1F4E79"/>
                <w:sz w:val="16"/>
                <w:szCs w:val="16"/>
              </w:rPr>
              <w:t>77.110.00569</w:t>
            </w:r>
          </w:p>
        </w:tc>
        <w:tc>
          <w:tcPr>
            <w:tcW w:w="2249"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6741A9E4" w14:textId="77777777" w:rsidR="00B54DAC" w:rsidRPr="005B14C8" w:rsidRDefault="00B54DAC" w:rsidP="001076B2">
            <w:pPr>
              <w:spacing w:line="276" w:lineRule="auto"/>
              <w:jc w:val="center"/>
              <w:rPr>
                <w:color w:val="1F4E79"/>
                <w:sz w:val="16"/>
                <w:szCs w:val="16"/>
              </w:rPr>
            </w:pPr>
            <w:r w:rsidRPr="005B14C8">
              <w:rPr>
                <w:color w:val="1F4E79"/>
                <w:sz w:val="16"/>
                <w:szCs w:val="16"/>
              </w:rPr>
              <w:t>03807664</w:t>
            </w:r>
          </w:p>
        </w:tc>
        <w:tc>
          <w:tcPr>
            <w:tcW w:w="1690"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5D1F7248" w14:textId="77777777" w:rsidR="00B54DAC" w:rsidRPr="005B14C8" w:rsidRDefault="00B54DAC" w:rsidP="001076B2">
            <w:pPr>
              <w:spacing w:line="276" w:lineRule="auto"/>
              <w:jc w:val="center"/>
              <w:rPr>
                <w:color w:val="1F4E79"/>
                <w:sz w:val="16"/>
                <w:szCs w:val="16"/>
              </w:rPr>
            </w:pPr>
            <w:r>
              <w:rPr>
                <w:color w:val="1F4E79"/>
                <w:sz w:val="16"/>
                <w:szCs w:val="16"/>
              </w:rPr>
              <w:t>Д</w:t>
            </w:r>
            <w:r w:rsidRPr="005B14C8">
              <w:rPr>
                <w:color w:val="1F4E79"/>
                <w:sz w:val="16"/>
                <w:szCs w:val="16"/>
              </w:rPr>
              <w:t>-366 (06.06.2013)</w:t>
            </w:r>
          </w:p>
        </w:tc>
      </w:tr>
      <w:tr w:rsidR="00B54DAC" w:rsidRPr="005B14C8" w14:paraId="1FAA4B98" w14:textId="77777777" w:rsidTr="001076B2">
        <w:trPr>
          <w:trHeight w:val="323"/>
        </w:trPr>
        <w:tc>
          <w:tcPr>
            <w:tcW w:w="654" w:type="dxa"/>
            <w:tcBorders>
              <w:top w:val="nil"/>
              <w:left w:val="single" w:sz="8" w:space="0" w:color="B6C1CA"/>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5BB8548F" w14:textId="77777777" w:rsidR="00B54DAC" w:rsidRPr="005B14C8" w:rsidRDefault="00B54DAC" w:rsidP="001076B2">
            <w:pPr>
              <w:spacing w:line="276" w:lineRule="auto"/>
              <w:jc w:val="center"/>
              <w:rPr>
                <w:color w:val="1F4E79"/>
                <w:sz w:val="16"/>
                <w:szCs w:val="16"/>
              </w:rPr>
            </w:pPr>
            <w:r w:rsidRPr="005B14C8">
              <w:rPr>
                <w:color w:val="1F4E79"/>
                <w:sz w:val="16"/>
                <w:szCs w:val="16"/>
              </w:rPr>
              <w:t>17</w:t>
            </w:r>
          </w:p>
        </w:tc>
        <w:tc>
          <w:tcPr>
            <w:tcW w:w="3520"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4990EB42" w14:textId="77777777" w:rsidR="00B54DAC" w:rsidRPr="005B14C8" w:rsidRDefault="00B54DAC" w:rsidP="001076B2">
            <w:pPr>
              <w:spacing w:line="276" w:lineRule="auto"/>
              <w:jc w:val="center"/>
              <w:rPr>
                <w:color w:val="1F4E79"/>
                <w:sz w:val="16"/>
                <w:szCs w:val="16"/>
              </w:rPr>
            </w:pPr>
            <w:r w:rsidRPr="005B14C8">
              <w:rPr>
                <w:color w:val="1F4E79"/>
                <w:sz w:val="16"/>
                <w:szCs w:val="16"/>
              </w:rPr>
              <w:t>«</w:t>
            </w:r>
            <w:proofErr w:type="spellStart"/>
            <w:r w:rsidRPr="005B14C8">
              <w:rPr>
                <w:color w:val="1F4E79"/>
                <w:sz w:val="16"/>
                <w:szCs w:val="16"/>
              </w:rPr>
              <w:t>Вайк</w:t>
            </w:r>
            <w:proofErr w:type="spellEnd"/>
            <w:r w:rsidRPr="005B14C8">
              <w:rPr>
                <w:color w:val="1F4E79"/>
                <w:sz w:val="16"/>
                <w:szCs w:val="16"/>
              </w:rPr>
              <w:t xml:space="preserve"> Голд» ООО</w:t>
            </w:r>
          </w:p>
        </w:tc>
        <w:tc>
          <w:tcPr>
            <w:tcW w:w="1947"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579E1FBD" w14:textId="77777777" w:rsidR="00B54DAC" w:rsidRPr="005B14C8" w:rsidRDefault="00B54DAC" w:rsidP="001076B2">
            <w:pPr>
              <w:spacing w:line="276" w:lineRule="auto"/>
              <w:jc w:val="center"/>
              <w:rPr>
                <w:color w:val="1F4E79"/>
                <w:sz w:val="16"/>
                <w:szCs w:val="16"/>
              </w:rPr>
            </w:pPr>
            <w:r w:rsidRPr="005B14C8">
              <w:rPr>
                <w:color w:val="1F4E79"/>
                <w:sz w:val="16"/>
                <w:szCs w:val="16"/>
              </w:rPr>
              <w:t>264.110.111245</w:t>
            </w:r>
          </w:p>
        </w:tc>
        <w:tc>
          <w:tcPr>
            <w:tcW w:w="2249"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68346A8D" w14:textId="77777777" w:rsidR="00B54DAC" w:rsidRPr="005B14C8" w:rsidRDefault="00B54DAC" w:rsidP="001076B2">
            <w:pPr>
              <w:spacing w:line="276" w:lineRule="auto"/>
              <w:jc w:val="center"/>
              <w:rPr>
                <w:color w:val="1F4E79"/>
                <w:sz w:val="16"/>
                <w:szCs w:val="16"/>
              </w:rPr>
            </w:pPr>
            <w:r w:rsidRPr="005B14C8">
              <w:rPr>
                <w:color w:val="1F4E79"/>
                <w:sz w:val="16"/>
                <w:szCs w:val="16"/>
              </w:rPr>
              <w:t>00114369</w:t>
            </w:r>
          </w:p>
        </w:tc>
        <w:tc>
          <w:tcPr>
            <w:tcW w:w="1690"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3DE89BB5" w14:textId="77777777" w:rsidR="00B54DAC" w:rsidRPr="005B14C8" w:rsidRDefault="00B54DAC" w:rsidP="001076B2">
            <w:pPr>
              <w:spacing w:line="276" w:lineRule="auto"/>
              <w:jc w:val="center"/>
              <w:rPr>
                <w:color w:val="1F4E79"/>
                <w:sz w:val="16"/>
                <w:szCs w:val="16"/>
              </w:rPr>
            </w:pPr>
            <w:r>
              <w:rPr>
                <w:color w:val="1F4E79"/>
                <w:sz w:val="16"/>
                <w:szCs w:val="16"/>
              </w:rPr>
              <w:t>Д</w:t>
            </w:r>
            <w:r w:rsidRPr="005B14C8">
              <w:rPr>
                <w:color w:val="1F4E79"/>
                <w:sz w:val="16"/>
                <w:szCs w:val="16"/>
              </w:rPr>
              <w:t>-371 (30.11.2012)</w:t>
            </w:r>
          </w:p>
        </w:tc>
      </w:tr>
      <w:tr w:rsidR="00B54DAC" w:rsidRPr="005B14C8" w14:paraId="30A88524" w14:textId="77777777" w:rsidTr="001076B2">
        <w:trPr>
          <w:trHeight w:val="308"/>
        </w:trPr>
        <w:tc>
          <w:tcPr>
            <w:tcW w:w="654" w:type="dxa"/>
            <w:tcBorders>
              <w:top w:val="nil"/>
              <w:left w:val="single" w:sz="8" w:space="0" w:color="B6C1CA"/>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6322BBB7" w14:textId="77777777" w:rsidR="00B54DAC" w:rsidRPr="005B14C8" w:rsidRDefault="00B54DAC" w:rsidP="001076B2">
            <w:pPr>
              <w:spacing w:line="276" w:lineRule="auto"/>
              <w:jc w:val="center"/>
              <w:rPr>
                <w:color w:val="1F4E79"/>
                <w:sz w:val="16"/>
                <w:szCs w:val="16"/>
              </w:rPr>
            </w:pPr>
            <w:r w:rsidRPr="005B14C8">
              <w:rPr>
                <w:color w:val="1F4E79"/>
                <w:sz w:val="16"/>
                <w:szCs w:val="16"/>
              </w:rPr>
              <w:t>18</w:t>
            </w:r>
          </w:p>
        </w:tc>
        <w:tc>
          <w:tcPr>
            <w:tcW w:w="3520"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hideMark/>
          </w:tcPr>
          <w:p w14:paraId="46884FD8" w14:textId="77777777" w:rsidR="00B54DAC" w:rsidRPr="005B14C8" w:rsidRDefault="00B54DAC" w:rsidP="001076B2">
            <w:pPr>
              <w:spacing w:line="276" w:lineRule="auto"/>
              <w:jc w:val="center"/>
              <w:rPr>
                <w:color w:val="1F4E79"/>
                <w:sz w:val="16"/>
                <w:szCs w:val="16"/>
              </w:rPr>
            </w:pPr>
            <w:r w:rsidRPr="00ED2E6C">
              <w:rPr>
                <w:rFonts w:ascii="GHEA Grapalat" w:hAnsi="GHEA Grapalat"/>
                <w:color w:val="1F4E79"/>
                <w:sz w:val="16"/>
                <w:szCs w:val="16"/>
              </w:rPr>
              <w:t>«</w:t>
            </w:r>
            <w:proofErr w:type="spellStart"/>
            <w:r w:rsidRPr="00ED2E6C">
              <w:rPr>
                <w:rFonts w:ascii="GHEA Grapalat" w:hAnsi="GHEA Grapalat" w:cs="Sylfaen"/>
                <w:color w:val="1F4E79"/>
                <w:sz w:val="16"/>
                <w:szCs w:val="16"/>
              </w:rPr>
              <w:t>Техут</w:t>
            </w:r>
            <w:proofErr w:type="spellEnd"/>
            <w:r w:rsidRPr="00ED2E6C">
              <w:rPr>
                <w:rFonts w:ascii="GHEA Grapalat" w:hAnsi="GHEA Grapalat"/>
                <w:color w:val="1F4E79"/>
                <w:sz w:val="16"/>
                <w:szCs w:val="16"/>
              </w:rPr>
              <w:t xml:space="preserve">» </w:t>
            </w:r>
            <w:r w:rsidRPr="00ED2E6C">
              <w:rPr>
                <w:rFonts w:ascii="GHEA Grapalat" w:hAnsi="GHEA Grapalat" w:cs="Sylfaen"/>
                <w:color w:val="1F4E79"/>
                <w:sz w:val="16"/>
                <w:szCs w:val="16"/>
              </w:rPr>
              <w:t>ЗАО</w:t>
            </w:r>
          </w:p>
        </w:tc>
        <w:tc>
          <w:tcPr>
            <w:tcW w:w="1947"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766BEEAD" w14:textId="77777777" w:rsidR="00B54DAC" w:rsidRPr="005B14C8" w:rsidRDefault="00B54DAC" w:rsidP="001076B2">
            <w:pPr>
              <w:spacing w:line="276" w:lineRule="auto"/>
              <w:jc w:val="center"/>
              <w:rPr>
                <w:color w:val="1F4E79"/>
                <w:sz w:val="16"/>
                <w:szCs w:val="16"/>
              </w:rPr>
            </w:pPr>
            <w:r w:rsidRPr="005B14C8">
              <w:rPr>
                <w:color w:val="1F4E79"/>
                <w:sz w:val="16"/>
                <w:szCs w:val="16"/>
              </w:rPr>
              <w:t>286.120.06078</w:t>
            </w:r>
          </w:p>
        </w:tc>
        <w:tc>
          <w:tcPr>
            <w:tcW w:w="2249"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25B0618E" w14:textId="77777777" w:rsidR="00B54DAC" w:rsidRPr="005B14C8" w:rsidRDefault="00B54DAC" w:rsidP="001076B2">
            <w:pPr>
              <w:spacing w:line="276" w:lineRule="auto"/>
              <w:jc w:val="center"/>
              <w:rPr>
                <w:color w:val="1F4E79"/>
                <w:sz w:val="16"/>
                <w:szCs w:val="16"/>
              </w:rPr>
            </w:pPr>
            <w:r w:rsidRPr="005B14C8">
              <w:rPr>
                <w:color w:val="1F4E79"/>
                <w:sz w:val="16"/>
                <w:szCs w:val="16"/>
              </w:rPr>
              <w:t>02700773</w:t>
            </w:r>
          </w:p>
        </w:tc>
        <w:tc>
          <w:tcPr>
            <w:tcW w:w="1690"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7A9B3E0D" w14:textId="77777777" w:rsidR="00B54DAC" w:rsidRPr="005B14C8" w:rsidRDefault="00B54DAC" w:rsidP="001076B2">
            <w:pPr>
              <w:spacing w:line="276" w:lineRule="auto"/>
              <w:jc w:val="center"/>
              <w:rPr>
                <w:color w:val="1F4E79"/>
                <w:sz w:val="16"/>
                <w:szCs w:val="16"/>
              </w:rPr>
            </w:pPr>
            <w:r>
              <w:rPr>
                <w:color w:val="1F4E79"/>
                <w:sz w:val="16"/>
                <w:szCs w:val="16"/>
              </w:rPr>
              <w:t>Д</w:t>
            </w:r>
            <w:r w:rsidRPr="005B14C8">
              <w:rPr>
                <w:color w:val="1F4E79"/>
                <w:sz w:val="16"/>
                <w:szCs w:val="16"/>
              </w:rPr>
              <w:t>-376 (20.02.2013)</w:t>
            </w:r>
          </w:p>
        </w:tc>
      </w:tr>
      <w:tr w:rsidR="00B54DAC" w:rsidRPr="005B14C8" w14:paraId="5AF1B045" w14:textId="77777777" w:rsidTr="001076B2">
        <w:trPr>
          <w:trHeight w:val="308"/>
        </w:trPr>
        <w:tc>
          <w:tcPr>
            <w:tcW w:w="654" w:type="dxa"/>
            <w:tcBorders>
              <w:top w:val="nil"/>
              <w:left w:val="single" w:sz="8" w:space="0" w:color="B6C1CA"/>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4C0878D7" w14:textId="77777777" w:rsidR="00B54DAC" w:rsidRPr="005B14C8" w:rsidRDefault="00B54DAC" w:rsidP="001076B2">
            <w:pPr>
              <w:spacing w:line="276" w:lineRule="auto"/>
              <w:jc w:val="center"/>
              <w:rPr>
                <w:color w:val="1F4E79"/>
                <w:sz w:val="16"/>
                <w:szCs w:val="16"/>
              </w:rPr>
            </w:pPr>
            <w:r w:rsidRPr="005B14C8">
              <w:rPr>
                <w:color w:val="1F4E79"/>
                <w:sz w:val="16"/>
                <w:szCs w:val="16"/>
              </w:rPr>
              <w:t>19</w:t>
            </w:r>
          </w:p>
        </w:tc>
        <w:tc>
          <w:tcPr>
            <w:tcW w:w="3520"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7C10A3DF" w14:textId="77777777" w:rsidR="00B54DAC" w:rsidRPr="005B14C8" w:rsidRDefault="00B54DAC" w:rsidP="001076B2">
            <w:pPr>
              <w:spacing w:line="276" w:lineRule="auto"/>
              <w:jc w:val="center"/>
              <w:rPr>
                <w:color w:val="1F4E79"/>
                <w:sz w:val="16"/>
                <w:szCs w:val="16"/>
              </w:rPr>
            </w:pPr>
            <w:r w:rsidRPr="005B14C8">
              <w:rPr>
                <w:color w:val="1F4E79"/>
                <w:sz w:val="16"/>
                <w:szCs w:val="16"/>
              </w:rPr>
              <w:t>«</w:t>
            </w:r>
            <w:r w:rsidRPr="001A4B81">
              <w:rPr>
                <w:rFonts w:ascii="GHEA Grapalat" w:hAnsi="GHEA Grapalat"/>
                <w:color w:val="1F4E79"/>
                <w:sz w:val="16"/>
                <w:szCs w:val="16"/>
              </w:rPr>
              <w:t xml:space="preserve"> Мар</w:t>
            </w:r>
            <w:r>
              <w:rPr>
                <w:rFonts w:ascii="GHEA Grapalat" w:hAnsi="GHEA Grapalat"/>
                <w:color w:val="1F4E79"/>
                <w:sz w:val="16"/>
                <w:szCs w:val="16"/>
              </w:rPr>
              <w:t>д</w:t>
            </w:r>
            <w:r w:rsidRPr="001A4B81">
              <w:rPr>
                <w:rFonts w:ascii="GHEA Grapalat" w:hAnsi="GHEA Grapalat"/>
                <w:color w:val="1F4E79"/>
                <w:sz w:val="16"/>
                <w:szCs w:val="16"/>
              </w:rPr>
              <w:t>жан Майнинг Компани</w:t>
            </w:r>
            <w:r w:rsidRPr="00BF5932">
              <w:rPr>
                <w:rFonts w:ascii="GHEA Grapalat" w:hAnsi="GHEA Grapalat"/>
                <w:color w:val="1F4E79"/>
                <w:sz w:val="16"/>
                <w:szCs w:val="16"/>
              </w:rPr>
              <w:t xml:space="preserve"> </w:t>
            </w:r>
            <w:r w:rsidRPr="005B14C8">
              <w:rPr>
                <w:color w:val="1F4E79"/>
                <w:sz w:val="16"/>
                <w:szCs w:val="16"/>
              </w:rPr>
              <w:t>», ООО</w:t>
            </w:r>
          </w:p>
        </w:tc>
        <w:tc>
          <w:tcPr>
            <w:tcW w:w="1947"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256BA510" w14:textId="77777777" w:rsidR="00B54DAC" w:rsidRPr="005B14C8" w:rsidRDefault="00B54DAC" w:rsidP="001076B2">
            <w:pPr>
              <w:spacing w:line="276" w:lineRule="auto"/>
              <w:jc w:val="center"/>
              <w:rPr>
                <w:color w:val="1F4E79"/>
                <w:sz w:val="16"/>
                <w:szCs w:val="16"/>
              </w:rPr>
            </w:pPr>
            <w:r w:rsidRPr="005B14C8">
              <w:rPr>
                <w:color w:val="1F4E79"/>
                <w:sz w:val="16"/>
                <w:szCs w:val="16"/>
              </w:rPr>
              <w:t>273.110.05412</w:t>
            </w:r>
          </w:p>
        </w:tc>
        <w:tc>
          <w:tcPr>
            <w:tcW w:w="2249"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2DA824D0" w14:textId="77777777" w:rsidR="00B54DAC" w:rsidRPr="005B14C8" w:rsidRDefault="00B54DAC" w:rsidP="001076B2">
            <w:pPr>
              <w:spacing w:line="276" w:lineRule="auto"/>
              <w:jc w:val="center"/>
              <w:rPr>
                <w:color w:val="1F4E79"/>
                <w:sz w:val="16"/>
                <w:szCs w:val="16"/>
              </w:rPr>
            </w:pPr>
            <w:r w:rsidRPr="005B14C8">
              <w:rPr>
                <w:color w:val="1F4E79"/>
                <w:sz w:val="16"/>
                <w:szCs w:val="16"/>
              </w:rPr>
              <w:t>01569837</w:t>
            </w:r>
          </w:p>
        </w:tc>
        <w:tc>
          <w:tcPr>
            <w:tcW w:w="1690"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26991CC6" w14:textId="77777777" w:rsidR="00B54DAC" w:rsidRPr="005B14C8" w:rsidRDefault="00B54DAC" w:rsidP="001076B2">
            <w:pPr>
              <w:spacing w:line="276" w:lineRule="auto"/>
              <w:jc w:val="center"/>
              <w:rPr>
                <w:color w:val="1F4E79"/>
                <w:sz w:val="16"/>
                <w:szCs w:val="16"/>
              </w:rPr>
            </w:pPr>
            <w:r>
              <w:rPr>
                <w:color w:val="1F4E79"/>
                <w:sz w:val="16"/>
                <w:szCs w:val="16"/>
              </w:rPr>
              <w:t>Д</w:t>
            </w:r>
            <w:r w:rsidRPr="005B14C8">
              <w:rPr>
                <w:color w:val="1F4E79"/>
                <w:sz w:val="16"/>
                <w:szCs w:val="16"/>
              </w:rPr>
              <w:t>-398 (07.03.2013)</w:t>
            </w:r>
          </w:p>
        </w:tc>
      </w:tr>
      <w:tr w:rsidR="00B54DAC" w:rsidRPr="005B14C8" w14:paraId="279A5144" w14:textId="77777777" w:rsidTr="001076B2">
        <w:trPr>
          <w:trHeight w:val="60"/>
        </w:trPr>
        <w:tc>
          <w:tcPr>
            <w:tcW w:w="654" w:type="dxa"/>
            <w:tcBorders>
              <w:top w:val="nil"/>
              <w:left w:val="single" w:sz="8" w:space="0" w:color="B6C1CA"/>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050426D4" w14:textId="77777777" w:rsidR="00B54DAC" w:rsidRPr="005B14C8" w:rsidRDefault="00B54DAC" w:rsidP="001076B2">
            <w:pPr>
              <w:spacing w:line="276" w:lineRule="auto"/>
              <w:jc w:val="center"/>
              <w:rPr>
                <w:color w:val="1F4E79"/>
                <w:sz w:val="16"/>
                <w:szCs w:val="16"/>
              </w:rPr>
            </w:pPr>
            <w:r w:rsidRPr="005B14C8">
              <w:rPr>
                <w:color w:val="1F4E79"/>
                <w:sz w:val="16"/>
                <w:szCs w:val="16"/>
              </w:rPr>
              <w:t>20</w:t>
            </w:r>
          </w:p>
        </w:tc>
        <w:tc>
          <w:tcPr>
            <w:tcW w:w="3520"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0B524BBD" w14:textId="77777777" w:rsidR="00B54DAC" w:rsidRPr="005B14C8" w:rsidRDefault="00B54DAC" w:rsidP="001076B2">
            <w:pPr>
              <w:spacing w:line="276" w:lineRule="auto"/>
              <w:jc w:val="center"/>
              <w:rPr>
                <w:color w:val="1F4E79"/>
                <w:sz w:val="16"/>
                <w:szCs w:val="16"/>
              </w:rPr>
            </w:pPr>
            <w:r w:rsidRPr="005B14C8">
              <w:rPr>
                <w:color w:val="1F4E79"/>
                <w:sz w:val="16"/>
                <w:szCs w:val="16"/>
              </w:rPr>
              <w:t>«</w:t>
            </w:r>
            <w:r w:rsidRPr="001A4B81">
              <w:rPr>
                <w:rFonts w:ascii="GHEA Grapalat" w:hAnsi="GHEA Grapalat" w:cs="Sylfaen"/>
                <w:color w:val="1F4E79"/>
                <w:sz w:val="16"/>
                <w:szCs w:val="16"/>
              </w:rPr>
              <w:t xml:space="preserve"> Актив </w:t>
            </w:r>
            <w:proofErr w:type="spellStart"/>
            <w:r w:rsidRPr="001A4B81">
              <w:rPr>
                <w:rFonts w:ascii="GHEA Grapalat" w:hAnsi="GHEA Grapalat" w:cs="Sylfaen"/>
                <w:color w:val="1F4E79"/>
                <w:sz w:val="16"/>
                <w:szCs w:val="16"/>
              </w:rPr>
              <w:t>Лернагортс</w:t>
            </w:r>
            <w:proofErr w:type="spellEnd"/>
            <w:r w:rsidRPr="001A4B81">
              <w:rPr>
                <w:rFonts w:ascii="GHEA Grapalat" w:hAnsi="GHEA Grapalat" w:cs="Sylfaen"/>
                <w:color w:val="1F4E79"/>
                <w:sz w:val="16"/>
                <w:szCs w:val="16"/>
              </w:rPr>
              <w:t xml:space="preserve"> </w:t>
            </w:r>
            <w:r w:rsidRPr="005B14C8">
              <w:rPr>
                <w:color w:val="1F4E79"/>
                <w:sz w:val="16"/>
                <w:szCs w:val="16"/>
              </w:rPr>
              <w:t>», ООО</w:t>
            </w:r>
          </w:p>
        </w:tc>
        <w:tc>
          <w:tcPr>
            <w:tcW w:w="1947"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6F305864" w14:textId="77777777" w:rsidR="00B54DAC" w:rsidRPr="005B14C8" w:rsidRDefault="00B54DAC" w:rsidP="001076B2">
            <w:pPr>
              <w:spacing w:line="276" w:lineRule="auto"/>
              <w:jc w:val="center"/>
              <w:rPr>
                <w:color w:val="1F4E79"/>
                <w:sz w:val="16"/>
                <w:szCs w:val="16"/>
              </w:rPr>
            </w:pPr>
            <w:r w:rsidRPr="005B14C8">
              <w:rPr>
                <w:color w:val="1F4E79"/>
                <w:sz w:val="16"/>
                <w:szCs w:val="16"/>
              </w:rPr>
              <w:t>273.110.03365</w:t>
            </w:r>
          </w:p>
        </w:tc>
        <w:tc>
          <w:tcPr>
            <w:tcW w:w="2249"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2CBBE027" w14:textId="77777777" w:rsidR="00B54DAC" w:rsidRPr="005B14C8" w:rsidRDefault="00B54DAC" w:rsidP="001076B2">
            <w:pPr>
              <w:spacing w:line="276" w:lineRule="auto"/>
              <w:jc w:val="center"/>
              <w:rPr>
                <w:color w:val="1F4E79"/>
                <w:sz w:val="16"/>
                <w:szCs w:val="16"/>
              </w:rPr>
            </w:pPr>
            <w:r w:rsidRPr="005B14C8">
              <w:rPr>
                <w:color w:val="1F4E79"/>
                <w:sz w:val="16"/>
                <w:szCs w:val="16"/>
              </w:rPr>
              <w:t>01544838</w:t>
            </w:r>
          </w:p>
        </w:tc>
        <w:tc>
          <w:tcPr>
            <w:tcW w:w="1690"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3E92FA54" w14:textId="77777777" w:rsidR="00B54DAC" w:rsidRPr="005B14C8" w:rsidRDefault="00B54DAC" w:rsidP="001076B2">
            <w:pPr>
              <w:spacing w:line="276" w:lineRule="auto"/>
              <w:jc w:val="center"/>
              <w:rPr>
                <w:color w:val="1F4E79"/>
                <w:sz w:val="16"/>
                <w:szCs w:val="16"/>
              </w:rPr>
            </w:pPr>
            <w:r>
              <w:rPr>
                <w:color w:val="1F4E79"/>
                <w:sz w:val="16"/>
                <w:szCs w:val="16"/>
              </w:rPr>
              <w:t>Д</w:t>
            </w:r>
            <w:r w:rsidRPr="005B14C8">
              <w:rPr>
                <w:color w:val="1F4E79"/>
                <w:sz w:val="16"/>
                <w:szCs w:val="16"/>
              </w:rPr>
              <w:t>-425 (28.12.2012)</w:t>
            </w:r>
          </w:p>
        </w:tc>
      </w:tr>
      <w:tr w:rsidR="00B54DAC" w:rsidRPr="005B14C8" w14:paraId="0A35D1DF" w14:textId="77777777" w:rsidTr="001076B2">
        <w:trPr>
          <w:trHeight w:val="323"/>
        </w:trPr>
        <w:tc>
          <w:tcPr>
            <w:tcW w:w="654" w:type="dxa"/>
            <w:tcBorders>
              <w:top w:val="nil"/>
              <w:left w:val="single" w:sz="8" w:space="0" w:color="B6C1CA"/>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662C74FE" w14:textId="77777777" w:rsidR="00B54DAC" w:rsidRPr="005B14C8" w:rsidRDefault="00B54DAC" w:rsidP="001076B2">
            <w:pPr>
              <w:spacing w:line="276" w:lineRule="auto"/>
              <w:jc w:val="center"/>
              <w:rPr>
                <w:color w:val="1F4E79"/>
                <w:sz w:val="16"/>
                <w:szCs w:val="16"/>
              </w:rPr>
            </w:pPr>
            <w:r w:rsidRPr="005B14C8">
              <w:rPr>
                <w:color w:val="1F4E79"/>
                <w:sz w:val="16"/>
                <w:szCs w:val="16"/>
              </w:rPr>
              <w:t>21</w:t>
            </w:r>
          </w:p>
        </w:tc>
        <w:tc>
          <w:tcPr>
            <w:tcW w:w="3520"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52912590" w14:textId="77777777" w:rsidR="00B54DAC" w:rsidRPr="005B14C8" w:rsidRDefault="00B54DAC" w:rsidP="001076B2">
            <w:pPr>
              <w:spacing w:line="276" w:lineRule="auto"/>
              <w:jc w:val="center"/>
              <w:rPr>
                <w:color w:val="1F4E79"/>
                <w:sz w:val="16"/>
                <w:szCs w:val="16"/>
              </w:rPr>
            </w:pPr>
            <w:r w:rsidRPr="005B14C8">
              <w:rPr>
                <w:color w:val="1F4E79"/>
                <w:sz w:val="16"/>
                <w:szCs w:val="16"/>
              </w:rPr>
              <w:t>«</w:t>
            </w:r>
            <w:proofErr w:type="spellStart"/>
            <w:r w:rsidRPr="005B14C8">
              <w:rPr>
                <w:color w:val="1F4E79"/>
                <w:sz w:val="16"/>
                <w:szCs w:val="16"/>
              </w:rPr>
              <w:t>Ат-Металс</w:t>
            </w:r>
            <w:proofErr w:type="spellEnd"/>
            <w:r w:rsidRPr="005B14C8">
              <w:rPr>
                <w:color w:val="1F4E79"/>
                <w:sz w:val="16"/>
                <w:szCs w:val="16"/>
              </w:rPr>
              <w:t>», ООО</w:t>
            </w:r>
          </w:p>
        </w:tc>
        <w:tc>
          <w:tcPr>
            <w:tcW w:w="1947"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255AF7BB" w14:textId="77777777" w:rsidR="00B54DAC" w:rsidRPr="005B14C8" w:rsidRDefault="00B54DAC" w:rsidP="001076B2">
            <w:pPr>
              <w:spacing w:line="276" w:lineRule="auto"/>
              <w:jc w:val="center"/>
              <w:rPr>
                <w:color w:val="1F4E79"/>
                <w:sz w:val="16"/>
                <w:szCs w:val="16"/>
              </w:rPr>
            </w:pPr>
            <w:r w:rsidRPr="005B14C8">
              <w:rPr>
                <w:color w:val="1F4E79"/>
                <w:sz w:val="16"/>
                <w:szCs w:val="16"/>
              </w:rPr>
              <w:t>271.110.738775</w:t>
            </w:r>
          </w:p>
        </w:tc>
        <w:tc>
          <w:tcPr>
            <w:tcW w:w="2249"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2DDE826C" w14:textId="77777777" w:rsidR="00B54DAC" w:rsidRPr="005B14C8" w:rsidRDefault="00B54DAC" w:rsidP="001076B2">
            <w:pPr>
              <w:spacing w:line="276" w:lineRule="auto"/>
              <w:jc w:val="center"/>
              <w:rPr>
                <w:color w:val="1F4E79"/>
                <w:sz w:val="16"/>
                <w:szCs w:val="16"/>
              </w:rPr>
            </w:pPr>
            <w:r w:rsidRPr="005B14C8">
              <w:rPr>
                <w:color w:val="1F4E79"/>
                <w:sz w:val="16"/>
                <w:szCs w:val="16"/>
              </w:rPr>
              <w:t>00118721</w:t>
            </w:r>
          </w:p>
        </w:tc>
        <w:tc>
          <w:tcPr>
            <w:tcW w:w="1690"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4C3E39A2" w14:textId="77777777" w:rsidR="00B54DAC" w:rsidRPr="005B14C8" w:rsidRDefault="00B54DAC" w:rsidP="001076B2">
            <w:pPr>
              <w:spacing w:line="276" w:lineRule="auto"/>
              <w:jc w:val="center"/>
              <w:rPr>
                <w:color w:val="1F4E79"/>
                <w:sz w:val="16"/>
                <w:szCs w:val="16"/>
              </w:rPr>
            </w:pPr>
            <w:r>
              <w:rPr>
                <w:color w:val="1F4E79"/>
                <w:sz w:val="16"/>
                <w:szCs w:val="16"/>
              </w:rPr>
              <w:t>Д</w:t>
            </w:r>
            <w:r w:rsidRPr="005B14C8">
              <w:rPr>
                <w:color w:val="1F4E79"/>
                <w:sz w:val="16"/>
                <w:szCs w:val="16"/>
              </w:rPr>
              <w:t>-514 (16.01.2015)</w:t>
            </w:r>
          </w:p>
        </w:tc>
      </w:tr>
      <w:tr w:rsidR="00B54DAC" w:rsidRPr="005B14C8" w14:paraId="74876EBA" w14:textId="77777777" w:rsidTr="001076B2">
        <w:trPr>
          <w:trHeight w:val="308"/>
        </w:trPr>
        <w:tc>
          <w:tcPr>
            <w:tcW w:w="654" w:type="dxa"/>
            <w:tcBorders>
              <w:top w:val="nil"/>
              <w:left w:val="single" w:sz="8" w:space="0" w:color="B6C1CA"/>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4DC11F91" w14:textId="77777777" w:rsidR="00B54DAC" w:rsidRPr="005B14C8" w:rsidRDefault="00B54DAC" w:rsidP="001076B2">
            <w:pPr>
              <w:spacing w:line="276" w:lineRule="auto"/>
              <w:jc w:val="center"/>
              <w:rPr>
                <w:color w:val="1F4E79"/>
                <w:sz w:val="16"/>
                <w:szCs w:val="16"/>
              </w:rPr>
            </w:pPr>
            <w:r w:rsidRPr="005B14C8">
              <w:rPr>
                <w:color w:val="1F4E79"/>
                <w:sz w:val="16"/>
                <w:szCs w:val="16"/>
              </w:rPr>
              <w:t>22</w:t>
            </w:r>
          </w:p>
        </w:tc>
        <w:tc>
          <w:tcPr>
            <w:tcW w:w="3520"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04E4E96D" w14:textId="77777777" w:rsidR="00B54DAC" w:rsidRPr="005B14C8" w:rsidRDefault="00B54DAC" w:rsidP="001076B2">
            <w:pPr>
              <w:spacing w:line="276" w:lineRule="auto"/>
              <w:jc w:val="center"/>
              <w:rPr>
                <w:color w:val="1F4E79"/>
                <w:sz w:val="16"/>
                <w:szCs w:val="16"/>
              </w:rPr>
            </w:pPr>
            <w:r w:rsidRPr="005B14C8">
              <w:rPr>
                <w:color w:val="1F4E79"/>
                <w:sz w:val="16"/>
                <w:szCs w:val="16"/>
              </w:rPr>
              <w:t>«</w:t>
            </w:r>
            <w:proofErr w:type="spellStart"/>
            <w:r w:rsidRPr="005B14C8">
              <w:rPr>
                <w:color w:val="1F4E79"/>
                <w:sz w:val="16"/>
                <w:szCs w:val="16"/>
              </w:rPr>
              <w:t>Бактек</w:t>
            </w:r>
            <w:proofErr w:type="spellEnd"/>
            <w:r w:rsidRPr="005B14C8">
              <w:rPr>
                <w:color w:val="1F4E79"/>
                <w:sz w:val="16"/>
                <w:szCs w:val="16"/>
              </w:rPr>
              <w:t xml:space="preserve"> Эко», ООО</w:t>
            </w:r>
          </w:p>
        </w:tc>
        <w:tc>
          <w:tcPr>
            <w:tcW w:w="1947"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5CDBB5B7" w14:textId="77777777" w:rsidR="00B54DAC" w:rsidRPr="005B14C8" w:rsidRDefault="00B54DAC" w:rsidP="001076B2">
            <w:pPr>
              <w:spacing w:line="276" w:lineRule="auto"/>
              <w:jc w:val="center"/>
              <w:rPr>
                <w:color w:val="1F4E79"/>
                <w:sz w:val="16"/>
                <w:szCs w:val="16"/>
              </w:rPr>
            </w:pPr>
            <w:r w:rsidRPr="005B14C8">
              <w:rPr>
                <w:color w:val="1F4E79"/>
                <w:sz w:val="16"/>
                <w:szCs w:val="16"/>
              </w:rPr>
              <w:t>282.110.06759</w:t>
            </w:r>
          </w:p>
        </w:tc>
        <w:tc>
          <w:tcPr>
            <w:tcW w:w="2249"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73D71361" w14:textId="77777777" w:rsidR="00B54DAC" w:rsidRPr="005B14C8" w:rsidRDefault="00B54DAC" w:rsidP="001076B2">
            <w:pPr>
              <w:spacing w:line="276" w:lineRule="auto"/>
              <w:jc w:val="center"/>
              <w:rPr>
                <w:color w:val="1F4E79"/>
                <w:sz w:val="16"/>
                <w:szCs w:val="16"/>
              </w:rPr>
            </w:pPr>
            <w:r w:rsidRPr="005B14C8">
              <w:rPr>
                <w:color w:val="1F4E79"/>
                <w:sz w:val="16"/>
                <w:szCs w:val="16"/>
              </w:rPr>
              <w:t>00870494</w:t>
            </w:r>
          </w:p>
        </w:tc>
        <w:tc>
          <w:tcPr>
            <w:tcW w:w="1690"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1D0F71A4" w14:textId="77777777" w:rsidR="00B54DAC" w:rsidRPr="005B14C8" w:rsidRDefault="00B54DAC" w:rsidP="001076B2">
            <w:pPr>
              <w:spacing w:line="276" w:lineRule="auto"/>
              <w:jc w:val="center"/>
              <w:rPr>
                <w:color w:val="1F4E79"/>
                <w:sz w:val="16"/>
                <w:szCs w:val="16"/>
              </w:rPr>
            </w:pPr>
            <w:r>
              <w:rPr>
                <w:color w:val="1F4E79"/>
                <w:sz w:val="16"/>
                <w:szCs w:val="16"/>
              </w:rPr>
              <w:t>Д</w:t>
            </w:r>
            <w:r w:rsidRPr="005B14C8">
              <w:rPr>
                <w:color w:val="1F4E79"/>
                <w:sz w:val="16"/>
                <w:szCs w:val="16"/>
              </w:rPr>
              <w:t>-515 (22.08.2014)</w:t>
            </w:r>
          </w:p>
        </w:tc>
      </w:tr>
      <w:tr w:rsidR="00B54DAC" w:rsidRPr="005B14C8" w14:paraId="0AB88357" w14:textId="77777777" w:rsidTr="001076B2">
        <w:trPr>
          <w:trHeight w:val="308"/>
        </w:trPr>
        <w:tc>
          <w:tcPr>
            <w:tcW w:w="654" w:type="dxa"/>
            <w:tcBorders>
              <w:top w:val="nil"/>
              <w:left w:val="single" w:sz="8" w:space="0" w:color="B6C1CA"/>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0AAFC0B9" w14:textId="77777777" w:rsidR="00B54DAC" w:rsidRPr="005B14C8" w:rsidRDefault="00B54DAC" w:rsidP="001076B2">
            <w:pPr>
              <w:spacing w:line="276" w:lineRule="auto"/>
              <w:jc w:val="center"/>
              <w:rPr>
                <w:color w:val="1F4E79"/>
                <w:sz w:val="16"/>
                <w:szCs w:val="16"/>
              </w:rPr>
            </w:pPr>
            <w:r w:rsidRPr="005B14C8">
              <w:rPr>
                <w:color w:val="1F4E79"/>
                <w:sz w:val="16"/>
                <w:szCs w:val="16"/>
              </w:rPr>
              <w:t>23</w:t>
            </w:r>
          </w:p>
        </w:tc>
        <w:tc>
          <w:tcPr>
            <w:tcW w:w="3520"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13812318" w14:textId="77777777" w:rsidR="00B54DAC" w:rsidRPr="005B14C8" w:rsidRDefault="00B54DAC" w:rsidP="001076B2">
            <w:pPr>
              <w:spacing w:line="276" w:lineRule="auto"/>
              <w:jc w:val="center"/>
              <w:rPr>
                <w:color w:val="1F4E79"/>
                <w:sz w:val="16"/>
                <w:szCs w:val="16"/>
              </w:rPr>
            </w:pPr>
            <w:r w:rsidRPr="005B14C8">
              <w:rPr>
                <w:color w:val="1F4E79"/>
                <w:sz w:val="16"/>
                <w:szCs w:val="16"/>
              </w:rPr>
              <w:t>«Гехи Голд» ООО</w:t>
            </w:r>
          </w:p>
        </w:tc>
        <w:tc>
          <w:tcPr>
            <w:tcW w:w="1947"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5C2C17CC" w14:textId="77777777" w:rsidR="00B54DAC" w:rsidRPr="005B14C8" w:rsidRDefault="00B54DAC" w:rsidP="001076B2">
            <w:pPr>
              <w:spacing w:line="276" w:lineRule="auto"/>
              <w:jc w:val="center"/>
              <w:rPr>
                <w:color w:val="1F4E79"/>
                <w:sz w:val="16"/>
                <w:szCs w:val="16"/>
              </w:rPr>
            </w:pPr>
            <w:r w:rsidRPr="005B14C8">
              <w:rPr>
                <w:color w:val="1F4E79"/>
                <w:sz w:val="16"/>
                <w:szCs w:val="16"/>
              </w:rPr>
              <w:t>72.110.121815</w:t>
            </w:r>
          </w:p>
        </w:tc>
        <w:tc>
          <w:tcPr>
            <w:tcW w:w="2249"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2299E346" w14:textId="77777777" w:rsidR="00B54DAC" w:rsidRPr="005B14C8" w:rsidRDefault="00B54DAC" w:rsidP="001076B2">
            <w:pPr>
              <w:spacing w:line="276" w:lineRule="auto"/>
              <w:jc w:val="center"/>
              <w:rPr>
                <w:color w:val="1F4E79"/>
                <w:sz w:val="16"/>
                <w:szCs w:val="16"/>
              </w:rPr>
            </w:pPr>
            <w:r w:rsidRPr="005B14C8">
              <w:rPr>
                <w:color w:val="1F4E79"/>
                <w:sz w:val="16"/>
                <w:szCs w:val="16"/>
              </w:rPr>
              <w:t>09423012</w:t>
            </w:r>
          </w:p>
        </w:tc>
        <w:tc>
          <w:tcPr>
            <w:tcW w:w="1690"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04B0B911" w14:textId="77777777" w:rsidR="00B54DAC" w:rsidRPr="005B14C8" w:rsidRDefault="00B54DAC" w:rsidP="001076B2">
            <w:pPr>
              <w:spacing w:line="276" w:lineRule="auto"/>
              <w:jc w:val="center"/>
              <w:rPr>
                <w:color w:val="1F4E79"/>
                <w:sz w:val="16"/>
                <w:szCs w:val="16"/>
              </w:rPr>
            </w:pPr>
            <w:r>
              <w:rPr>
                <w:color w:val="1F4E79"/>
                <w:sz w:val="16"/>
                <w:szCs w:val="16"/>
              </w:rPr>
              <w:t>Д</w:t>
            </w:r>
            <w:r w:rsidRPr="005B14C8">
              <w:rPr>
                <w:color w:val="1F4E79"/>
                <w:sz w:val="16"/>
                <w:szCs w:val="16"/>
              </w:rPr>
              <w:t>544 (22.07.2016)</w:t>
            </w:r>
          </w:p>
        </w:tc>
      </w:tr>
      <w:tr w:rsidR="00B54DAC" w:rsidRPr="005B14C8" w14:paraId="01443AD5" w14:textId="77777777" w:rsidTr="001076B2">
        <w:trPr>
          <w:trHeight w:val="323"/>
        </w:trPr>
        <w:tc>
          <w:tcPr>
            <w:tcW w:w="654" w:type="dxa"/>
            <w:tcBorders>
              <w:top w:val="nil"/>
              <w:left w:val="single" w:sz="8" w:space="0" w:color="B6C1CA"/>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639362FD" w14:textId="77777777" w:rsidR="00B54DAC" w:rsidRPr="005B14C8" w:rsidRDefault="00B54DAC" w:rsidP="001076B2">
            <w:pPr>
              <w:spacing w:line="276" w:lineRule="auto"/>
              <w:jc w:val="center"/>
              <w:rPr>
                <w:color w:val="1F4E79"/>
                <w:sz w:val="16"/>
                <w:szCs w:val="16"/>
              </w:rPr>
            </w:pPr>
            <w:r w:rsidRPr="005B14C8">
              <w:rPr>
                <w:color w:val="1F4E79"/>
                <w:sz w:val="16"/>
                <w:szCs w:val="16"/>
              </w:rPr>
              <w:t>24</w:t>
            </w:r>
          </w:p>
        </w:tc>
        <w:tc>
          <w:tcPr>
            <w:tcW w:w="3520"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28498191" w14:textId="77777777" w:rsidR="00B54DAC" w:rsidRPr="00CA5055" w:rsidRDefault="00B54DAC" w:rsidP="001076B2">
            <w:pPr>
              <w:spacing w:line="276" w:lineRule="auto"/>
              <w:jc w:val="center"/>
              <w:rPr>
                <w:color w:val="1F4E79"/>
                <w:sz w:val="16"/>
                <w:szCs w:val="16"/>
              </w:rPr>
            </w:pPr>
            <w:r w:rsidRPr="009B44AD">
              <w:rPr>
                <w:rFonts w:ascii="GHEA Grapalat" w:hAnsi="GHEA Grapalat" w:cs="Sylfaen"/>
                <w:color w:val="1F4E79"/>
                <w:sz w:val="16"/>
                <w:szCs w:val="16"/>
              </w:rPr>
              <w:t xml:space="preserve">« </w:t>
            </w:r>
            <w:proofErr w:type="spellStart"/>
            <w:r w:rsidRPr="001A4B81">
              <w:rPr>
                <w:rFonts w:ascii="GHEA Grapalat" w:hAnsi="GHEA Grapalat" w:cs="Sylfaen"/>
                <w:color w:val="1F4E79"/>
                <w:sz w:val="16"/>
                <w:szCs w:val="16"/>
              </w:rPr>
              <w:t>Харагуляны</w:t>
            </w:r>
            <w:proofErr w:type="spellEnd"/>
            <w:r w:rsidRPr="009B44AD">
              <w:rPr>
                <w:rFonts w:ascii="GHEA Grapalat" w:hAnsi="GHEA Grapalat" w:cs="Sylfaen"/>
                <w:color w:val="1F4E79"/>
                <w:sz w:val="16"/>
                <w:szCs w:val="16"/>
              </w:rPr>
              <w:t xml:space="preserve"> »</w:t>
            </w:r>
            <w:r>
              <w:rPr>
                <w:rFonts w:ascii="GHEA Grapalat" w:hAnsi="GHEA Grapalat" w:cs="Sylfaen"/>
                <w:color w:val="1F4E79"/>
                <w:sz w:val="16"/>
                <w:szCs w:val="16"/>
              </w:rPr>
              <w:t xml:space="preserve"> </w:t>
            </w:r>
            <w:r w:rsidRPr="00ED2E6C">
              <w:rPr>
                <w:rFonts w:ascii="GHEA Grapalat" w:hAnsi="GHEA Grapalat" w:cs="Sylfaen"/>
                <w:color w:val="1F4E79"/>
                <w:sz w:val="16"/>
                <w:szCs w:val="16"/>
              </w:rPr>
              <w:t>ЗАО</w:t>
            </w:r>
          </w:p>
        </w:tc>
        <w:tc>
          <w:tcPr>
            <w:tcW w:w="1947"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26FC629B" w14:textId="77777777" w:rsidR="00B54DAC" w:rsidRPr="005B14C8" w:rsidRDefault="00B54DAC" w:rsidP="001076B2">
            <w:pPr>
              <w:spacing w:line="276" w:lineRule="auto"/>
              <w:jc w:val="center"/>
              <w:rPr>
                <w:color w:val="1F4E79"/>
                <w:sz w:val="16"/>
                <w:szCs w:val="16"/>
              </w:rPr>
            </w:pPr>
            <w:r w:rsidRPr="005B14C8">
              <w:rPr>
                <w:color w:val="1F4E79"/>
                <w:sz w:val="16"/>
                <w:szCs w:val="16"/>
              </w:rPr>
              <w:t>286.120.929505</w:t>
            </w:r>
          </w:p>
        </w:tc>
        <w:tc>
          <w:tcPr>
            <w:tcW w:w="2249"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3B5FA05D" w14:textId="77777777" w:rsidR="00B54DAC" w:rsidRPr="005B14C8" w:rsidRDefault="00B54DAC" w:rsidP="001076B2">
            <w:pPr>
              <w:spacing w:line="276" w:lineRule="auto"/>
              <w:jc w:val="center"/>
              <w:rPr>
                <w:color w:val="1F4E79"/>
                <w:sz w:val="16"/>
                <w:szCs w:val="16"/>
              </w:rPr>
            </w:pPr>
            <w:r w:rsidRPr="005B14C8">
              <w:rPr>
                <w:color w:val="1F4E79"/>
                <w:sz w:val="16"/>
                <w:szCs w:val="16"/>
              </w:rPr>
              <w:t>02583292</w:t>
            </w:r>
          </w:p>
        </w:tc>
        <w:tc>
          <w:tcPr>
            <w:tcW w:w="1690"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5E97D145" w14:textId="77777777" w:rsidR="00B54DAC" w:rsidRPr="005B14C8" w:rsidRDefault="00B54DAC" w:rsidP="001076B2">
            <w:pPr>
              <w:spacing w:line="276" w:lineRule="auto"/>
              <w:jc w:val="center"/>
              <w:rPr>
                <w:color w:val="1F4E79"/>
                <w:sz w:val="16"/>
                <w:szCs w:val="16"/>
              </w:rPr>
            </w:pPr>
            <w:r>
              <w:rPr>
                <w:color w:val="1F4E79"/>
                <w:sz w:val="16"/>
                <w:szCs w:val="16"/>
              </w:rPr>
              <w:t>Д</w:t>
            </w:r>
            <w:r w:rsidRPr="005B14C8">
              <w:rPr>
                <w:color w:val="1F4E79"/>
                <w:sz w:val="16"/>
                <w:szCs w:val="16"/>
              </w:rPr>
              <w:t>-547(25.10.2016)</w:t>
            </w:r>
          </w:p>
        </w:tc>
      </w:tr>
    </w:tbl>
    <w:p w14:paraId="3191AD09" w14:textId="77777777" w:rsidR="00B54DAC" w:rsidRDefault="00B54DAC" w:rsidP="00B54DAC">
      <w:pPr>
        <w:shd w:val="clear" w:color="auto" w:fill="FFFFFF"/>
        <w:tabs>
          <w:tab w:val="left" w:pos="426"/>
          <w:tab w:val="left" w:pos="709"/>
        </w:tabs>
        <w:spacing w:before="240" w:after="240"/>
        <w:rPr>
          <w:b/>
          <w:u w:val="single"/>
          <w:lang w:val="hy-AM" w:eastAsia="fr-FR"/>
        </w:rPr>
      </w:pPr>
    </w:p>
    <w:p w14:paraId="3CA7F9D4" w14:textId="77777777" w:rsidR="00B54DAC" w:rsidRDefault="00B54DAC" w:rsidP="00B54DAC">
      <w:pPr>
        <w:shd w:val="clear" w:color="auto" w:fill="FFFFFF"/>
        <w:tabs>
          <w:tab w:val="left" w:pos="426"/>
          <w:tab w:val="left" w:pos="709"/>
        </w:tabs>
        <w:spacing w:before="240" w:after="240"/>
        <w:rPr>
          <w:b/>
          <w:u w:val="single"/>
          <w:lang w:val="hy-AM" w:eastAsia="fr-FR"/>
        </w:rPr>
      </w:pPr>
    </w:p>
    <w:p w14:paraId="13280AE7" w14:textId="77777777" w:rsidR="00B54DAC" w:rsidRDefault="00B54DAC" w:rsidP="00B54DAC">
      <w:pPr>
        <w:shd w:val="clear" w:color="auto" w:fill="FFFFFF"/>
        <w:tabs>
          <w:tab w:val="left" w:pos="426"/>
          <w:tab w:val="left" w:pos="709"/>
        </w:tabs>
        <w:spacing w:before="240" w:after="240"/>
        <w:rPr>
          <w:b/>
          <w:u w:val="single"/>
          <w:lang w:val="hy-AM"/>
        </w:rPr>
      </w:pPr>
      <w:r w:rsidRPr="00D90B96">
        <w:rPr>
          <w:b/>
          <w:u w:val="single"/>
          <w:lang w:val="hy-AM" w:eastAsia="fr-FR"/>
        </w:rPr>
        <w:t>5</w:t>
      </w:r>
      <w:r w:rsidRPr="00D90B96">
        <w:rPr>
          <w:rFonts w:eastAsia="MS Mincho"/>
          <w:b/>
          <w:u w:val="single"/>
          <w:lang w:val="hy-AM" w:eastAsia="fr-FR"/>
        </w:rPr>
        <w:t>․</w:t>
      </w:r>
      <w:r w:rsidRPr="00D90B96">
        <w:rPr>
          <w:b/>
          <w:u w:val="single"/>
          <w:lang w:val="hy-AM"/>
        </w:rPr>
        <w:t>Правительство - государственного предприятия сделок (4-е требование)</w:t>
      </w:r>
    </w:p>
    <w:p w14:paraId="023709A7" w14:textId="77777777" w:rsidR="00B54DAC" w:rsidRPr="00D90B96" w:rsidRDefault="00B54DAC" w:rsidP="00B54DAC">
      <w:pPr>
        <w:shd w:val="clear" w:color="auto" w:fill="FFFFFF"/>
        <w:tabs>
          <w:tab w:val="left" w:pos="426"/>
          <w:tab w:val="left" w:pos="709"/>
        </w:tabs>
        <w:spacing w:before="240" w:after="240"/>
        <w:rPr>
          <w:b/>
          <w:u w:val="single"/>
          <w:lang w:val="hy-AM"/>
        </w:rPr>
      </w:pPr>
    </w:p>
    <w:p w14:paraId="1479F4F5" w14:textId="77777777" w:rsidR="00B54DAC" w:rsidRPr="0004512D" w:rsidRDefault="00B54DAC" w:rsidP="00B54DAC">
      <w:pPr>
        <w:shd w:val="clear" w:color="auto" w:fill="FFFFFF"/>
        <w:tabs>
          <w:tab w:val="left" w:pos="426"/>
          <w:tab w:val="left" w:pos="709"/>
        </w:tabs>
        <w:spacing w:before="240"/>
      </w:pPr>
      <w:r w:rsidRPr="001C2EF8">
        <w:rPr>
          <w:rFonts w:ascii="GHEA Grapalat" w:hAnsi="GHEA Grapalat" w:cs="Calibri"/>
          <w:i/>
          <w:lang w:val="hy-AM" w:eastAsia="fr-FR"/>
        </w:rPr>
        <w:t xml:space="preserve"> </w:t>
      </w:r>
      <w:r w:rsidRPr="0004512D">
        <w:rPr>
          <w:rFonts w:ascii="GHEA Grapalat" w:hAnsi="GHEA Grapalat"/>
          <w:i/>
          <w:lang w:eastAsia="fr-FR"/>
        </w:rPr>
        <w:t>Таблица 6. Сделки «Правительство – государственные предприятия», которые должны быть отражены в отчёте ИПДО</w:t>
      </w:r>
    </w:p>
    <w:tbl>
      <w:tblP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1450"/>
        <w:gridCol w:w="1520"/>
        <w:gridCol w:w="1556"/>
        <w:gridCol w:w="1530"/>
        <w:gridCol w:w="2854"/>
      </w:tblGrid>
      <w:tr w:rsidR="00B54DAC" w:rsidRPr="006B018F" w14:paraId="22C93562" w14:textId="77777777" w:rsidTr="001076B2">
        <w:tc>
          <w:tcPr>
            <w:tcW w:w="1525" w:type="dxa"/>
            <w:shd w:val="clear" w:color="auto" w:fill="D9D9D9"/>
          </w:tcPr>
          <w:p w14:paraId="25B711B5" w14:textId="77777777" w:rsidR="00B54DAC" w:rsidRPr="00D90B96" w:rsidRDefault="00B54DAC" w:rsidP="001076B2">
            <w:pPr>
              <w:tabs>
                <w:tab w:val="left" w:pos="426"/>
                <w:tab w:val="left" w:pos="709"/>
              </w:tabs>
              <w:spacing w:before="240" w:after="240"/>
              <w:contextualSpacing/>
              <w:rPr>
                <w:b/>
                <w:lang w:eastAsia="fr-FR"/>
              </w:rPr>
            </w:pPr>
            <w:r w:rsidRPr="00D90B96">
              <w:rPr>
                <w:b/>
                <w:lang w:eastAsia="fr-FR"/>
              </w:rPr>
              <w:t>Сделки</w:t>
            </w:r>
          </w:p>
        </w:tc>
        <w:tc>
          <w:tcPr>
            <w:tcW w:w="1450" w:type="dxa"/>
            <w:shd w:val="clear" w:color="auto" w:fill="D9D9D9"/>
          </w:tcPr>
          <w:p w14:paraId="7B2F07CB" w14:textId="77777777" w:rsidR="00B54DAC" w:rsidRPr="00D90B96" w:rsidRDefault="00B54DAC" w:rsidP="001076B2">
            <w:pPr>
              <w:tabs>
                <w:tab w:val="left" w:pos="426"/>
                <w:tab w:val="left" w:pos="709"/>
              </w:tabs>
              <w:spacing w:before="240" w:after="240"/>
              <w:contextualSpacing/>
              <w:rPr>
                <w:lang w:eastAsia="fr-FR"/>
              </w:rPr>
            </w:pPr>
            <w:r w:rsidRPr="00615F48">
              <w:rPr>
                <w:b/>
                <w:lang w:eastAsia="fr-FR"/>
              </w:rPr>
              <w:t>Применимо / Существенно</w:t>
            </w:r>
          </w:p>
        </w:tc>
        <w:tc>
          <w:tcPr>
            <w:tcW w:w="1520" w:type="dxa"/>
            <w:shd w:val="clear" w:color="auto" w:fill="D9D9D9"/>
          </w:tcPr>
          <w:p w14:paraId="564AFC0B" w14:textId="77777777" w:rsidR="00B54DAC" w:rsidRPr="00D90B96" w:rsidRDefault="00B54DAC" w:rsidP="001076B2">
            <w:pPr>
              <w:tabs>
                <w:tab w:val="left" w:pos="426"/>
                <w:tab w:val="left" w:pos="709"/>
              </w:tabs>
              <w:spacing w:before="240" w:after="240"/>
              <w:contextualSpacing/>
              <w:rPr>
                <w:lang w:eastAsia="fr-FR"/>
              </w:rPr>
            </w:pPr>
            <w:r w:rsidRPr="00D90B96">
              <w:rPr>
                <w:b/>
                <w:lang w:eastAsia="fr-FR"/>
              </w:rPr>
              <w:t>Финансовый поток</w:t>
            </w:r>
          </w:p>
        </w:tc>
        <w:tc>
          <w:tcPr>
            <w:tcW w:w="1556" w:type="dxa"/>
            <w:shd w:val="clear" w:color="auto" w:fill="D9D9D9"/>
          </w:tcPr>
          <w:p w14:paraId="15B4113C" w14:textId="77777777" w:rsidR="00B54DAC" w:rsidRPr="00D90B96" w:rsidRDefault="00B54DAC" w:rsidP="001076B2">
            <w:pPr>
              <w:tabs>
                <w:tab w:val="left" w:pos="426"/>
                <w:tab w:val="left" w:pos="709"/>
              </w:tabs>
              <w:spacing w:before="240" w:after="240"/>
              <w:contextualSpacing/>
              <w:rPr>
                <w:b/>
                <w:lang w:eastAsia="fr-FR"/>
              </w:rPr>
            </w:pPr>
            <w:r w:rsidRPr="0030584C">
              <w:rPr>
                <w:b/>
                <w:lang w:eastAsia="fr-FR"/>
              </w:rPr>
              <w:t>Государственное предприятие</w:t>
            </w:r>
          </w:p>
        </w:tc>
        <w:tc>
          <w:tcPr>
            <w:tcW w:w="1530" w:type="dxa"/>
            <w:shd w:val="clear" w:color="auto" w:fill="D9D9D9"/>
          </w:tcPr>
          <w:p w14:paraId="3805D91A" w14:textId="77777777" w:rsidR="00B54DAC" w:rsidRPr="00D90B96" w:rsidRDefault="00B54DAC" w:rsidP="001076B2">
            <w:pPr>
              <w:tabs>
                <w:tab w:val="left" w:pos="426"/>
                <w:tab w:val="left" w:pos="709"/>
              </w:tabs>
              <w:spacing w:before="240" w:after="240"/>
              <w:contextualSpacing/>
              <w:rPr>
                <w:b/>
                <w:lang w:eastAsia="fr-FR"/>
              </w:rPr>
            </w:pPr>
            <w:r w:rsidRPr="00D90B96">
              <w:rPr>
                <w:b/>
                <w:lang w:eastAsia="fr-FR"/>
              </w:rPr>
              <w:t>Государственный орган</w:t>
            </w:r>
          </w:p>
        </w:tc>
        <w:tc>
          <w:tcPr>
            <w:tcW w:w="2854" w:type="dxa"/>
            <w:shd w:val="clear" w:color="auto" w:fill="D9D9D9"/>
          </w:tcPr>
          <w:p w14:paraId="53669E06" w14:textId="77777777" w:rsidR="00B54DAC" w:rsidRPr="0030584C" w:rsidRDefault="00B54DAC" w:rsidP="001076B2">
            <w:pPr>
              <w:tabs>
                <w:tab w:val="left" w:pos="426"/>
                <w:tab w:val="left" w:pos="709"/>
              </w:tabs>
              <w:spacing w:before="240" w:after="240"/>
              <w:contextualSpacing/>
              <w:rPr>
                <w:b/>
                <w:lang w:eastAsia="fr-FR"/>
              </w:rPr>
            </w:pPr>
            <w:r w:rsidRPr="0030584C">
              <w:rPr>
                <w:b/>
                <w:lang w:eastAsia="fr-FR"/>
              </w:rPr>
              <w:t>Дополнительные замечания со стороны Исполнителя — при необходимости</w:t>
            </w:r>
          </w:p>
        </w:tc>
      </w:tr>
      <w:tr w:rsidR="00B54DAC" w:rsidRPr="00D90B96" w14:paraId="3585A042" w14:textId="77777777" w:rsidTr="001076B2">
        <w:tc>
          <w:tcPr>
            <w:tcW w:w="1525" w:type="dxa"/>
          </w:tcPr>
          <w:p w14:paraId="1C11A4FB" w14:textId="77777777" w:rsidR="00B54DAC" w:rsidRPr="0030584C" w:rsidRDefault="00B54DAC" w:rsidP="001076B2">
            <w:pPr>
              <w:tabs>
                <w:tab w:val="left" w:pos="426"/>
                <w:tab w:val="left" w:pos="709"/>
              </w:tabs>
              <w:spacing w:before="240" w:after="240"/>
              <w:rPr>
                <w:lang w:eastAsia="fr-FR"/>
              </w:rPr>
            </w:pPr>
            <w:r w:rsidRPr="0030584C">
              <w:rPr>
                <w:lang w:eastAsia="fr-FR"/>
              </w:rPr>
              <w:t>Раскрытие и сопоставление платежей государственных предприятий и осуществлённых ими платежей (требование 4.5)</w:t>
            </w:r>
          </w:p>
        </w:tc>
        <w:tc>
          <w:tcPr>
            <w:tcW w:w="1450" w:type="dxa"/>
          </w:tcPr>
          <w:p w14:paraId="6BF2E362" w14:textId="77777777" w:rsidR="00B54DAC" w:rsidRPr="00D90B96" w:rsidRDefault="00B54DAC" w:rsidP="001076B2">
            <w:pPr>
              <w:tabs>
                <w:tab w:val="left" w:pos="426"/>
                <w:tab w:val="left" w:pos="709"/>
              </w:tabs>
              <w:spacing w:before="240" w:after="240"/>
              <w:rPr>
                <w:lang w:eastAsia="fr-FR"/>
              </w:rPr>
            </w:pPr>
            <w:r w:rsidRPr="00DB6CDB">
              <w:rPr>
                <w:lang w:eastAsia="fr-FR"/>
              </w:rPr>
              <w:t>Неприменимо</w:t>
            </w:r>
          </w:p>
        </w:tc>
        <w:tc>
          <w:tcPr>
            <w:tcW w:w="1520" w:type="dxa"/>
          </w:tcPr>
          <w:p w14:paraId="600A1B43" w14:textId="77777777" w:rsidR="00B54DAC" w:rsidRPr="00D90B96" w:rsidRDefault="00B54DAC" w:rsidP="001076B2">
            <w:pPr>
              <w:tabs>
                <w:tab w:val="left" w:pos="426"/>
                <w:tab w:val="left" w:pos="709"/>
              </w:tabs>
              <w:spacing w:before="240" w:after="240"/>
              <w:rPr>
                <w:lang w:eastAsia="fr-FR"/>
              </w:rPr>
            </w:pPr>
          </w:p>
        </w:tc>
        <w:tc>
          <w:tcPr>
            <w:tcW w:w="1556" w:type="dxa"/>
          </w:tcPr>
          <w:p w14:paraId="7EC4D27F" w14:textId="77777777" w:rsidR="00B54DAC" w:rsidRPr="00D90B96" w:rsidRDefault="00B54DAC" w:rsidP="001076B2">
            <w:pPr>
              <w:tabs>
                <w:tab w:val="left" w:pos="426"/>
                <w:tab w:val="left" w:pos="709"/>
              </w:tabs>
              <w:spacing w:before="240" w:after="240"/>
              <w:rPr>
                <w:lang w:eastAsia="fr-FR"/>
              </w:rPr>
            </w:pPr>
          </w:p>
        </w:tc>
        <w:tc>
          <w:tcPr>
            <w:tcW w:w="1530" w:type="dxa"/>
          </w:tcPr>
          <w:p w14:paraId="5FCC4753" w14:textId="77777777" w:rsidR="00B54DAC" w:rsidRPr="00D90B96" w:rsidRDefault="00B54DAC" w:rsidP="001076B2">
            <w:pPr>
              <w:tabs>
                <w:tab w:val="left" w:pos="426"/>
                <w:tab w:val="left" w:pos="709"/>
              </w:tabs>
              <w:spacing w:before="240" w:after="240"/>
              <w:rPr>
                <w:lang w:eastAsia="fr-FR"/>
              </w:rPr>
            </w:pPr>
          </w:p>
        </w:tc>
        <w:tc>
          <w:tcPr>
            <w:tcW w:w="2854" w:type="dxa"/>
          </w:tcPr>
          <w:p w14:paraId="3AD9184A" w14:textId="77777777" w:rsidR="00B54DAC" w:rsidRPr="00D90B96" w:rsidRDefault="00B54DAC" w:rsidP="001076B2">
            <w:pPr>
              <w:tabs>
                <w:tab w:val="left" w:pos="426"/>
                <w:tab w:val="left" w:pos="709"/>
              </w:tabs>
              <w:spacing w:before="240" w:after="240"/>
              <w:rPr>
                <w:lang w:eastAsia="fr-FR"/>
              </w:rPr>
            </w:pPr>
          </w:p>
        </w:tc>
      </w:tr>
      <w:tr w:rsidR="00B54DAC" w:rsidRPr="006B018F" w14:paraId="588FA724" w14:textId="77777777" w:rsidTr="001076B2">
        <w:tc>
          <w:tcPr>
            <w:tcW w:w="1525" w:type="dxa"/>
            <w:shd w:val="clear" w:color="auto" w:fill="D9D9D9"/>
          </w:tcPr>
          <w:p w14:paraId="6261C17E" w14:textId="77777777" w:rsidR="00B54DAC" w:rsidRPr="00D90B96" w:rsidRDefault="00B54DAC" w:rsidP="001076B2">
            <w:pPr>
              <w:tabs>
                <w:tab w:val="left" w:pos="426"/>
                <w:tab w:val="left" w:pos="709"/>
              </w:tabs>
              <w:spacing w:before="240" w:after="240"/>
              <w:contextualSpacing/>
              <w:rPr>
                <w:lang w:eastAsia="fr-FR"/>
              </w:rPr>
            </w:pPr>
            <w:r w:rsidRPr="00D90B96">
              <w:rPr>
                <w:b/>
                <w:lang w:eastAsia="fr-FR"/>
              </w:rPr>
              <w:t>Сделки</w:t>
            </w:r>
          </w:p>
        </w:tc>
        <w:tc>
          <w:tcPr>
            <w:tcW w:w="1450" w:type="dxa"/>
            <w:shd w:val="clear" w:color="auto" w:fill="D9D9D9"/>
          </w:tcPr>
          <w:p w14:paraId="5B48DD7B" w14:textId="77777777" w:rsidR="00B54DAC" w:rsidRPr="00D90B96" w:rsidRDefault="00B54DAC" w:rsidP="001076B2">
            <w:pPr>
              <w:tabs>
                <w:tab w:val="left" w:pos="426"/>
                <w:tab w:val="left" w:pos="709"/>
              </w:tabs>
              <w:spacing w:before="240" w:after="240"/>
              <w:contextualSpacing/>
              <w:rPr>
                <w:lang w:eastAsia="fr-FR"/>
              </w:rPr>
            </w:pPr>
            <w:r w:rsidRPr="00615F48">
              <w:rPr>
                <w:b/>
                <w:lang w:eastAsia="fr-FR"/>
              </w:rPr>
              <w:t>Применимо / Существенно</w:t>
            </w:r>
          </w:p>
        </w:tc>
        <w:tc>
          <w:tcPr>
            <w:tcW w:w="1520" w:type="dxa"/>
            <w:shd w:val="clear" w:color="auto" w:fill="D9D9D9"/>
          </w:tcPr>
          <w:p w14:paraId="1565A84E" w14:textId="77777777" w:rsidR="00B54DAC" w:rsidRPr="00D47B4A" w:rsidRDefault="00B54DAC" w:rsidP="001076B2">
            <w:pPr>
              <w:tabs>
                <w:tab w:val="left" w:pos="426"/>
                <w:tab w:val="left" w:pos="709"/>
              </w:tabs>
              <w:spacing w:before="240" w:after="240"/>
              <w:contextualSpacing/>
              <w:rPr>
                <w:lang w:eastAsia="fr-FR"/>
              </w:rPr>
            </w:pPr>
            <w:r w:rsidRPr="00D47B4A">
              <w:rPr>
                <w:b/>
                <w:lang w:eastAsia="fr-FR"/>
              </w:rPr>
              <w:t>Финансовый поток и доходов, распределения формула</w:t>
            </w:r>
          </w:p>
        </w:tc>
        <w:tc>
          <w:tcPr>
            <w:tcW w:w="1556" w:type="dxa"/>
            <w:shd w:val="clear" w:color="auto" w:fill="D9D9D9"/>
          </w:tcPr>
          <w:p w14:paraId="77F66C09" w14:textId="77777777" w:rsidR="00B54DAC" w:rsidRPr="00D90B96" w:rsidRDefault="00B54DAC" w:rsidP="001076B2">
            <w:pPr>
              <w:tabs>
                <w:tab w:val="left" w:pos="426"/>
                <w:tab w:val="left" w:pos="709"/>
              </w:tabs>
              <w:spacing w:before="240" w:after="240"/>
              <w:contextualSpacing/>
              <w:rPr>
                <w:lang w:eastAsia="fr-FR"/>
              </w:rPr>
            </w:pPr>
            <w:r w:rsidRPr="00D90B96">
              <w:rPr>
                <w:b/>
                <w:lang w:eastAsia="fr-FR"/>
              </w:rPr>
              <w:t>Исполнитель государственный орган</w:t>
            </w:r>
          </w:p>
        </w:tc>
        <w:tc>
          <w:tcPr>
            <w:tcW w:w="1530" w:type="dxa"/>
            <w:shd w:val="clear" w:color="auto" w:fill="D9D9D9"/>
          </w:tcPr>
          <w:p w14:paraId="439B7BD9" w14:textId="77777777" w:rsidR="00B54DAC" w:rsidRPr="00D90B96" w:rsidRDefault="00B54DAC" w:rsidP="001076B2">
            <w:pPr>
              <w:tabs>
                <w:tab w:val="left" w:pos="426"/>
                <w:tab w:val="left" w:pos="709"/>
              </w:tabs>
              <w:spacing w:before="240" w:after="240"/>
              <w:contextualSpacing/>
              <w:rPr>
                <w:lang w:eastAsia="fr-FR"/>
              </w:rPr>
            </w:pPr>
            <w:r w:rsidRPr="0030584C">
              <w:rPr>
                <w:b/>
                <w:lang w:eastAsia="fr-FR"/>
              </w:rPr>
              <w:t>Получающий государственный орган</w:t>
            </w:r>
          </w:p>
        </w:tc>
        <w:tc>
          <w:tcPr>
            <w:tcW w:w="2854" w:type="dxa"/>
            <w:shd w:val="clear" w:color="auto" w:fill="D9D9D9"/>
          </w:tcPr>
          <w:p w14:paraId="3EEB00EF" w14:textId="77777777" w:rsidR="00B54DAC" w:rsidRPr="0030584C" w:rsidRDefault="00B54DAC" w:rsidP="001076B2">
            <w:pPr>
              <w:tabs>
                <w:tab w:val="left" w:pos="426"/>
                <w:tab w:val="left" w:pos="709"/>
              </w:tabs>
              <w:spacing w:before="240" w:after="240"/>
              <w:contextualSpacing/>
              <w:rPr>
                <w:lang w:eastAsia="fr-FR"/>
              </w:rPr>
            </w:pPr>
            <w:r w:rsidRPr="0030584C">
              <w:rPr>
                <w:b/>
                <w:lang w:eastAsia="fr-FR"/>
              </w:rPr>
              <w:t>Дополнительные замечания со стороны Исполнителя — при необходимости</w:t>
            </w:r>
          </w:p>
        </w:tc>
      </w:tr>
      <w:tr w:rsidR="00B54DAC" w:rsidRPr="00D90B96" w14:paraId="37125146" w14:textId="77777777" w:rsidTr="001076B2">
        <w:tc>
          <w:tcPr>
            <w:tcW w:w="1525" w:type="dxa"/>
          </w:tcPr>
          <w:p w14:paraId="1A0BF383" w14:textId="77777777" w:rsidR="00B54DAC" w:rsidRPr="00D47B4A" w:rsidRDefault="00B54DAC" w:rsidP="001076B2">
            <w:pPr>
              <w:tabs>
                <w:tab w:val="left" w:pos="426"/>
                <w:tab w:val="left" w:pos="709"/>
              </w:tabs>
              <w:spacing w:before="240" w:after="240"/>
              <w:rPr>
                <w:lang w:eastAsia="fr-FR"/>
              </w:rPr>
            </w:pPr>
            <w:r w:rsidRPr="0030584C">
              <w:rPr>
                <w:lang w:eastAsia="fr-FR"/>
              </w:rPr>
              <w:lastRenderedPageBreak/>
              <w:t>Включение и существенность обязательных трансфертов органам местного самоуправления в соответствии с требованием 5.2</w:t>
            </w:r>
          </w:p>
        </w:tc>
        <w:tc>
          <w:tcPr>
            <w:tcW w:w="1450" w:type="dxa"/>
          </w:tcPr>
          <w:p w14:paraId="57899D7D" w14:textId="77777777" w:rsidR="00B54DAC" w:rsidRPr="00D90B96" w:rsidRDefault="00B54DAC" w:rsidP="001076B2">
            <w:pPr>
              <w:tabs>
                <w:tab w:val="left" w:pos="426"/>
                <w:tab w:val="left" w:pos="709"/>
              </w:tabs>
              <w:spacing w:before="240" w:after="240"/>
              <w:rPr>
                <w:lang w:eastAsia="fr-FR"/>
              </w:rPr>
            </w:pPr>
            <w:r w:rsidRPr="00D90B96">
              <w:rPr>
                <w:lang w:eastAsia="fr-FR"/>
              </w:rPr>
              <w:t>Прикладной в</w:t>
            </w:r>
          </w:p>
        </w:tc>
        <w:tc>
          <w:tcPr>
            <w:tcW w:w="1520" w:type="dxa"/>
          </w:tcPr>
          <w:p w14:paraId="556BA764" w14:textId="77777777" w:rsidR="00B54DAC" w:rsidRPr="00D90B96" w:rsidRDefault="00B54DAC" w:rsidP="001076B2">
            <w:pPr>
              <w:tabs>
                <w:tab w:val="left" w:pos="426"/>
                <w:tab w:val="left" w:pos="709"/>
              </w:tabs>
              <w:spacing w:before="240" w:after="240"/>
              <w:rPr>
                <w:lang w:eastAsia="fr-FR"/>
              </w:rPr>
            </w:pPr>
          </w:p>
        </w:tc>
        <w:tc>
          <w:tcPr>
            <w:tcW w:w="1556" w:type="dxa"/>
          </w:tcPr>
          <w:p w14:paraId="1E017F25" w14:textId="77777777" w:rsidR="00B54DAC" w:rsidRPr="0030584C" w:rsidRDefault="00B54DAC" w:rsidP="001076B2">
            <w:pPr>
              <w:tabs>
                <w:tab w:val="left" w:pos="426"/>
                <w:tab w:val="left" w:pos="709"/>
              </w:tabs>
              <w:spacing w:before="240" w:after="240"/>
              <w:rPr>
                <w:lang w:eastAsia="fr-FR"/>
              </w:rPr>
            </w:pPr>
            <w:r w:rsidRPr="0030584C">
              <w:rPr>
                <w:lang w:eastAsia="fr-FR"/>
              </w:rPr>
              <w:t xml:space="preserve"> </w:t>
            </w:r>
            <w:r w:rsidRPr="0030584C">
              <w:rPr>
                <w:b/>
                <w:bCs/>
                <w:lang w:eastAsia="fr-FR"/>
              </w:rPr>
              <w:t>Министерство окружающей среды</w:t>
            </w:r>
          </w:p>
          <w:p w14:paraId="3A7783C9" w14:textId="77777777" w:rsidR="00B54DAC" w:rsidRDefault="00B54DAC" w:rsidP="001076B2">
            <w:pPr>
              <w:tabs>
                <w:tab w:val="left" w:pos="426"/>
                <w:tab w:val="left" w:pos="709"/>
              </w:tabs>
              <w:spacing w:before="240" w:after="240"/>
              <w:rPr>
                <w:lang w:eastAsia="fr-FR"/>
              </w:rPr>
            </w:pPr>
          </w:p>
          <w:p w14:paraId="16078B97" w14:textId="77777777" w:rsidR="00B54DAC" w:rsidRPr="0030584C" w:rsidRDefault="00B54DAC" w:rsidP="001076B2">
            <w:pPr>
              <w:tabs>
                <w:tab w:val="left" w:pos="426"/>
                <w:tab w:val="left" w:pos="709"/>
              </w:tabs>
              <w:spacing w:before="240" w:after="240"/>
              <w:rPr>
                <w:lang w:eastAsia="fr-FR"/>
              </w:rPr>
            </w:pPr>
            <w:r w:rsidRPr="0030584C">
              <w:rPr>
                <w:b/>
                <w:bCs/>
                <w:lang w:eastAsia="fr-FR"/>
              </w:rPr>
              <w:t>Министерство финансов</w:t>
            </w:r>
            <w:r w:rsidRPr="0030584C">
              <w:rPr>
                <w:lang w:eastAsia="fr-FR"/>
              </w:rPr>
              <w:t xml:space="preserve"> </w:t>
            </w:r>
          </w:p>
          <w:p w14:paraId="3A82E3F7" w14:textId="77777777" w:rsidR="00B54DAC" w:rsidRPr="00D90B96" w:rsidRDefault="00B54DAC" w:rsidP="001076B2">
            <w:pPr>
              <w:tabs>
                <w:tab w:val="left" w:pos="426"/>
                <w:tab w:val="left" w:pos="709"/>
              </w:tabs>
              <w:spacing w:before="240" w:after="240"/>
              <w:rPr>
                <w:lang w:val="hy-AM"/>
              </w:rPr>
            </w:pPr>
          </w:p>
        </w:tc>
        <w:tc>
          <w:tcPr>
            <w:tcW w:w="1530" w:type="dxa"/>
          </w:tcPr>
          <w:p w14:paraId="4A7058D7" w14:textId="77777777" w:rsidR="00B54DAC" w:rsidRPr="00D90B96" w:rsidRDefault="00B54DAC" w:rsidP="001076B2">
            <w:pPr>
              <w:tabs>
                <w:tab w:val="left" w:pos="426"/>
                <w:tab w:val="left" w:pos="709"/>
              </w:tabs>
              <w:spacing w:before="240" w:after="240"/>
              <w:rPr>
                <w:lang w:eastAsia="fr-FR"/>
              </w:rPr>
            </w:pPr>
            <w:r w:rsidRPr="0021354D">
              <w:rPr>
                <w:lang w:eastAsia="fr-FR"/>
              </w:rPr>
              <w:t>Затронутые органы местного самоуправления</w:t>
            </w:r>
          </w:p>
        </w:tc>
        <w:tc>
          <w:tcPr>
            <w:tcW w:w="2854" w:type="dxa"/>
          </w:tcPr>
          <w:p w14:paraId="530D0F57" w14:textId="77777777" w:rsidR="00B54DAC" w:rsidRPr="00D90B96" w:rsidRDefault="00B54DAC" w:rsidP="001076B2">
            <w:pPr>
              <w:tabs>
                <w:tab w:val="left" w:pos="426"/>
                <w:tab w:val="left" w:pos="709"/>
              </w:tabs>
              <w:spacing w:before="240" w:after="240"/>
              <w:rPr>
                <w:lang w:eastAsia="fr-FR"/>
              </w:rPr>
            </w:pPr>
          </w:p>
        </w:tc>
      </w:tr>
    </w:tbl>
    <w:p w14:paraId="54C4CE02" w14:textId="77777777" w:rsidR="00B54DAC" w:rsidRDefault="00B54DAC" w:rsidP="00B54DAC">
      <w:pPr>
        <w:jc w:val="both"/>
        <w:rPr>
          <w:lang w:val="hy-AM"/>
        </w:rPr>
      </w:pPr>
    </w:p>
    <w:p w14:paraId="1D200BEE" w14:textId="77777777" w:rsidR="00B54DAC" w:rsidRPr="004D3588" w:rsidRDefault="00B54DAC" w:rsidP="00B54DAC">
      <w:pPr>
        <w:jc w:val="both"/>
        <w:rPr>
          <w:lang w:val="hy-AM"/>
        </w:rPr>
      </w:pPr>
    </w:p>
    <w:p w14:paraId="71765DD5" w14:textId="77777777" w:rsidR="00B54DAC" w:rsidRPr="004D3588" w:rsidRDefault="00B54DAC" w:rsidP="00B54DAC">
      <w:pPr>
        <w:jc w:val="both"/>
        <w:rPr>
          <w:lang w:val="hy-AM"/>
        </w:rPr>
      </w:pPr>
    </w:p>
    <w:p w14:paraId="64FAB34E" w14:textId="77777777" w:rsidR="00B54DAC" w:rsidRDefault="00B54DAC" w:rsidP="00B54DAC">
      <w:pPr>
        <w:pStyle w:val="Heading1"/>
        <w:ind w:left="431" w:hanging="431"/>
        <w:jc w:val="right"/>
        <w:rPr>
          <w:rFonts w:ascii="Times New Roman" w:hAnsi="Times New Roman"/>
        </w:rPr>
      </w:pPr>
      <w:bookmarkStart w:id="21" w:name="_Toc45528158"/>
      <w:bookmarkStart w:id="22" w:name="_Toc102562521"/>
      <w:r w:rsidRPr="003620D3">
        <w:rPr>
          <w:rFonts w:ascii="Times New Roman" w:hAnsi="Times New Roman"/>
          <w:lang w:val="hy-AM"/>
        </w:rPr>
        <w:t xml:space="preserve">Приложение 2 </w:t>
      </w:r>
      <w:bookmarkEnd w:id="21"/>
      <w:bookmarkEnd w:id="22"/>
    </w:p>
    <w:p w14:paraId="00BDAC27" w14:textId="77777777" w:rsidR="00B54DAC" w:rsidRPr="0004512D" w:rsidRDefault="00B54DAC" w:rsidP="00B54DAC">
      <w:pPr>
        <w:pStyle w:val="Heading1"/>
        <w:ind w:left="431" w:hanging="431"/>
        <w:rPr>
          <w:rFonts w:ascii="Times New Roman" w:hAnsi="Times New Roman"/>
          <w:lang w:val="hy-AM"/>
        </w:rPr>
      </w:pPr>
      <w:r w:rsidRPr="0004512D">
        <w:rPr>
          <w:rFonts w:ascii="GHEA Grapalat" w:hAnsi="GHEA Grapalat"/>
          <w:szCs w:val="28"/>
        </w:rPr>
        <w:br/>
        <w:t>Сопроводительные документы</w:t>
      </w:r>
    </w:p>
    <w:p w14:paraId="07820E77" w14:textId="77777777" w:rsidR="00B54DAC" w:rsidRPr="0004512D" w:rsidRDefault="00B54DAC" w:rsidP="00B54DAC">
      <w:pPr>
        <w:jc w:val="both"/>
        <w:rPr>
          <w:rFonts w:ascii="GHEA Grapalat" w:hAnsi="GHEA Grapalat"/>
          <w:kern w:val="32"/>
        </w:rPr>
      </w:pPr>
      <w:r w:rsidRPr="0004512D">
        <w:rPr>
          <w:rFonts w:ascii="GHEA Grapalat" w:hAnsi="GHEA Grapalat"/>
          <w:kern w:val="32"/>
        </w:rPr>
        <w:t>Документы, касающиеся механизмов управления добывающими отраслями и налоговой политики, включая соответствующее законодательство и регулирования:</w:t>
      </w:r>
    </w:p>
    <w:p w14:paraId="2371AAD9" w14:textId="77777777" w:rsidR="00B54DAC" w:rsidRPr="0004512D" w:rsidRDefault="00B54DAC" w:rsidP="00B54DAC">
      <w:pPr>
        <w:numPr>
          <w:ilvl w:val="0"/>
          <w:numId w:val="61"/>
        </w:numPr>
        <w:spacing w:after="160" w:line="259" w:lineRule="auto"/>
        <w:jc w:val="both"/>
        <w:rPr>
          <w:rFonts w:ascii="GHEA Grapalat" w:hAnsi="GHEA Grapalat"/>
          <w:kern w:val="32"/>
        </w:rPr>
      </w:pPr>
      <w:r w:rsidRPr="0004512D">
        <w:rPr>
          <w:rFonts w:ascii="GHEA Grapalat" w:hAnsi="GHEA Grapalat"/>
          <w:kern w:val="32"/>
        </w:rPr>
        <w:t>Отчёт ИПДО за 2016–2017 гг.</w:t>
      </w:r>
    </w:p>
    <w:p w14:paraId="5AB40DFA" w14:textId="77777777" w:rsidR="00B54DAC" w:rsidRPr="0004512D" w:rsidRDefault="00B54DAC" w:rsidP="00B54DAC">
      <w:pPr>
        <w:numPr>
          <w:ilvl w:val="0"/>
          <w:numId w:val="61"/>
        </w:numPr>
        <w:spacing w:after="160" w:line="259" w:lineRule="auto"/>
        <w:jc w:val="both"/>
        <w:rPr>
          <w:rFonts w:ascii="GHEA Grapalat" w:hAnsi="GHEA Grapalat"/>
          <w:kern w:val="32"/>
        </w:rPr>
      </w:pPr>
      <w:r w:rsidRPr="0004512D">
        <w:rPr>
          <w:rFonts w:ascii="GHEA Grapalat" w:hAnsi="GHEA Grapalat"/>
          <w:kern w:val="32"/>
        </w:rPr>
        <w:t>Отчёт ИПДО за 2018 г.</w:t>
      </w:r>
    </w:p>
    <w:p w14:paraId="4889086C" w14:textId="77777777" w:rsidR="00B54DAC" w:rsidRPr="0004512D" w:rsidRDefault="00B54DAC" w:rsidP="00B54DAC">
      <w:pPr>
        <w:numPr>
          <w:ilvl w:val="0"/>
          <w:numId w:val="61"/>
        </w:numPr>
        <w:spacing w:after="160" w:line="259" w:lineRule="auto"/>
        <w:jc w:val="both"/>
        <w:rPr>
          <w:rFonts w:ascii="GHEA Grapalat" w:hAnsi="GHEA Grapalat"/>
          <w:kern w:val="32"/>
        </w:rPr>
      </w:pPr>
      <w:r w:rsidRPr="0004512D">
        <w:rPr>
          <w:rFonts w:ascii="GHEA Grapalat" w:hAnsi="GHEA Grapalat"/>
          <w:kern w:val="32"/>
        </w:rPr>
        <w:t>Отчёт ИПДО за 2019 г.</w:t>
      </w:r>
    </w:p>
    <w:p w14:paraId="4C14FC3D" w14:textId="77777777" w:rsidR="00B54DAC" w:rsidRPr="0004512D" w:rsidRDefault="00B54DAC" w:rsidP="00B54DAC">
      <w:pPr>
        <w:numPr>
          <w:ilvl w:val="0"/>
          <w:numId w:val="61"/>
        </w:numPr>
        <w:spacing w:after="160" w:line="259" w:lineRule="auto"/>
        <w:jc w:val="both"/>
        <w:rPr>
          <w:rFonts w:ascii="GHEA Grapalat" w:hAnsi="GHEA Grapalat"/>
          <w:kern w:val="32"/>
        </w:rPr>
      </w:pPr>
      <w:r w:rsidRPr="0004512D">
        <w:rPr>
          <w:rFonts w:ascii="GHEA Grapalat" w:hAnsi="GHEA Grapalat"/>
          <w:kern w:val="32"/>
        </w:rPr>
        <w:t>Отчёт ИПДО за 2020–2021 гг.</w:t>
      </w:r>
    </w:p>
    <w:p w14:paraId="5C1D844E" w14:textId="77777777" w:rsidR="00B54DAC" w:rsidRPr="0004512D" w:rsidRDefault="00B54DAC" w:rsidP="00B54DAC">
      <w:pPr>
        <w:numPr>
          <w:ilvl w:val="0"/>
          <w:numId w:val="61"/>
        </w:numPr>
        <w:spacing w:after="160" w:line="259" w:lineRule="auto"/>
        <w:jc w:val="both"/>
        <w:rPr>
          <w:rFonts w:ascii="GHEA Grapalat" w:hAnsi="GHEA Grapalat"/>
          <w:kern w:val="32"/>
        </w:rPr>
      </w:pPr>
      <w:r w:rsidRPr="0004512D">
        <w:rPr>
          <w:rFonts w:ascii="GHEA Grapalat" w:hAnsi="GHEA Grapalat"/>
          <w:kern w:val="32"/>
        </w:rPr>
        <w:t>Отчёт ИПДО за 2022 г.</w:t>
      </w:r>
    </w:p>
    <w:p w14:paraId="73697D7F" w14:textId="77777777" w:rsidR="00B54DAC" w:rsidRPr="0004512D" w:rsidRDefault="00B54DAC" w:rsidP="00B54DAC">
      <w:pPr>
        <w:numPr>
          <w:ilvl w:val="0"/>
          <w:numId w:val="61"/>
        </w:numPr>
        <w:spacing w:after="160" w:line="259" w:lineRule="auto"/>
        <w:jc w:val="both"/>
        <w:rPr>
          <w:rFonts w:ascii="GHEA Grapalat" w:hAnsi="GHEA Grapalat"/>
          <w:kern w:val="32"/>
        </w:rPr>
      </w:pPr>
      <w:r w:rsidRPr="0004512D">
        <w:rPr>
          <w:rFonts w:ascii="GHEA Grapalat" w:hAnsi="GHEA Grapalat"/>
          <w:kern w:val="32"/>
        </w:rPr>
        <w:t>Стандарт ИПДО 2023 г.</w:t>
      </w:r>
    </w:p>
    <w:p w14:paraId="3100772F" w14:textId="77777777" w:rsidR="00B54DAC" w:rsidRPr="0004512D" w:rsidRDefault="00B54DAC" w:rsidP="00B54DAC">
      <w:pPr>
        <w:numPr>
          <w:ilvl w:val="0"/>
          <w:numId w:val="61"/>
        </w:numPr>
        <w:spacing w:after="160" w:line="259" w:lineRule="auto"/>
        <w:jc w:val="both"/>
        <w:rPr>
          <w:rFonts w:ascii="GHEA Grapalat" w:hAnsi="GHEA Grapalat"/>
          <w:kern w:val="32"/>
        </w:rPr>
      </w:pPr>
      <w:r w:rsidRPr="0004512D">
        <w:rPr>
          <w:rFonts w:ascii="GHEA Grapalat" w:hAnsi="GHEA Grapalat"/>
          <w:kern w:val="32"/>
        </w:rPr>
        <w:t>Предварительное исследование 2017 г.</w:t>
      </w:r>
    </w:p>
    <w:p w14:paraId="79E91E43" w14:textId="77777777" w:rsidR="00B54DAC" w:rsidRPr="0004512D" w:rsidRDefault="00B54DAC" w:rsidP="00B54DAC">
      <w:pPr>
        <w:numPr>
          <w:ilvl w:val="0"/>
          <w:numId w:val="61"/>
        </w:numPr>
        <w:spacing w:after="160" w:line="259" w:lineRule="auto"/>
        <w:jc w:val="both"/>
        <w:rPr>
          <w:rFonts w:ascii="GHEA Grapalat" w:hAnsi="GHEA Grapalat"/>
          <w:kern w:val="32"/>
        </w:rPr>
      </w:pPr>
      <w:r w:rsidRPr="0004512D">
        <w:rPr>
          <w:rFonts w:ascii="GHEA Grapalat" w:hAnsi="GHEA Grapalat"/>
          <w:kern w:val="32"/>
        </w:rPr>
        <w:t>Соответствующие правовые регулирования ИПДО</w:t>
      </w:r>
    </w:p>
    <w:p w14:paraId="7F3AE885" w14:textId="77777777" w:rsidR="00B54DAC" w:rsidRPr="0004512D" w:rsidRDefault="00B54DAC" w:rsidP="00B54DAC">
      <w:pPr>
        <w:numPr>
          <w:ilvl w:val="0"/>
          <w:numId w:val="61"/>
        </w:numPr>
        <w:spacing w:after="160" w:line="259" w:lineRule="auto"/>
        <w:jc w:val="both"/>
        <w:rPr>
          <w:rFonts w:ascii="GHEA Grapalat" w:hAnsi="GHEA Grapalat"/>
          <w:kern w:val="32"/>
        </w:rPr>
      </w:pPr>
      <w:r w:rsidRPr="0004512D">
        <w:rPr>
          <w:rFonts w:ascii="GHEA Grapalat" w:hAnsi="GHEA Grapalat"/>
          <w:kern w:val="32"/>
        </w:rPr>
        <w:t>Законодательный и институциональный анализ ИПДО</w:t>
      </w:r>
    </w:p>
    <w:p w14:paraId="11F74402" w14:textId="77777777" w:rsidR="00B54DAC" w:rsidRPr="0004512D" w:rsidRDefault="00B54DAC" w:rsidP="00B54DAC">
      <w:pPr>
        <w:jc w:val="both"/>
        <w:rPr>
          <w:rFonts w:ascii="GHEA Grapalat" w:hAnsi="GHEA Grapalat"/>
          <w:kern w:val="32"/>
        </w:rPr>
      </w:pPr>
      <w:r w:rsidRPr="0004512D">
        <w:rPr>
          <w:rFonts w:ascii="GHEA Grapalat" w:hAnsi="GHEA Grapalat"/>
          <w:kern w:val="32"/>
        </w:rPr>
        <w:t>Рабочая программа ИПДО и другие документы:</w:t>
      </w:r>
    </w:p>
    <w:p w14:paraId="55F8C6C9" w14:textId="77777777" w:rsidR="00B54DAC" w:rsidRPr="0004512D" w:rsidRDefault="00B54DAC" w:rsidP="00B54DAC">
      <w:pPr>
        <w:numPr>
          <w:ilvl w:val="0"/>
          <w:numId w:val="62"/>
        </w:numPr>
        <w:spacing w:after="160" w:line="259" w:lineRule="auto"/>
        <w:jc w:val="both"/>
        <w:rPr>
          <w:rFonts w:ascii="GHEA Grapalat" w:hAnsi="GHEA Grapalat"/>
          <w:kern w:val="32"/>
        </w:rPr>
      </w:pPr>
      <w:r w:rsidRPr="0004512D">
        <w:rPr>
          <w:rFonts w:ascii="GHEA Grapalat" w:hAnsi="GHEA Grapalat"/>
          <w:kern w:val="32"/>
        </w:rPr>
        <w:t>Национальные приоритеты ИПДО</w:t>
      </w:r>
    </w:p>
    <w:p w14:paraId="43EEE07D" w14:textId="77777777" w:rsidR="00B54DAC" w:rsidRPr="0004512D" w:rsidRDefault="00B54DAC" w:rsidP="00B54DAC">
      <w:pPr>
        <w:numPr>
          <w:ilvl w:val="0"/>
          <w:numId w:val="62"/>
        </w:numPr>
        <w:spacing w:after="160" w:line="259" w:lineRule="auto"/>
        <w:jc w:val="both"/>
        <w:rPr>
          <w:rFonts w:ascii="GHEA Grapalat" w:hAnsi="GHEA Grapalat"/>
          <w:kern w:val="32"/>
        </w:rPr>
      </w:pPr>
      <w:r w:rsidRPr="0004512D">
        <w:rPr>
          <w:rFonts w:ascii="GHEA Grapalat" w:hAnsi="GHEA Grapalat"/>
          <w:kern w:val="32"/>
        </w:rPr>
        <w:t>Рабочая программа ИПДО на 2017–2018 гг.</w:t>
      </w:r>
    </w:p>
    <w:p w14:paraId="3E270296" w14:textId="77777777" w:rsidR="00B54DAC" w:rsidRPr="0004512D" w:rsidRDefault="00B54DAC" w:rsidP="00B54DAC">
      <w:pPr>
        <w:numPr>
          <w:ilvl w:val="0"/>
          <w:numId w:val="62"/>
        </w:numPr>
        <w:spacing w:after="160" w:line="259" w:lineRule="auto"/>
        <w:jc w:val="both"/>
        <w:rPr>
          <w:rFonts w:ascii="GHEA Grapalat" w:hAnsi="GHEA Grapalat"/>
          <w:kern w:val="32"/>
        </w:rPr>
      </w:pPr>
      <w:r w:rsidRPr="0004512D">
        <w:rPr>
          <w:rFonts w:ascii="GHEA Grapalat" w:hAnsi="GHEA Grapalat"/>
          <w:kern w:val="32"/>
        </w:rPr>
        <w:t>Рабочая программа ИПДО на 2019–2020 гг.</w:t>
      </w:r>
    </w:p>
    <w:p w14:paraId="799B12E6" w14:textId="77777777" w:rsidR="00B54DAC" w:rsidRPr="0004512D" w:rsidRDefault="00B54DAC" w:rsidP="00B54DAC">
      <w:pPr>
        <w:numPr>
          <w:ilvl w:val="0"/>
          <w:numId w:val="62"/>
        </w:numPr>
        <w:spacing w:after="160" w:line="259" w:lineRule="auto"/>
        <w:jc w:val="both"/>
        <w:rPr>
          <w:rFonts w:ascii="GHEA Grapalat" w:hAnsi="GHEA Grapalat"/>
          <w:kern w:val="32"/>
        </w:rPr>
      </w:pPr>
      <w:r w:rsidRPr="0004512D">
        <w:rPr>
          <w:rFonts w:ascii="GHEA Grapalat" w:hAnsi="GHEA Grapalat"/>
          <w:kern w:val="32"/>
        </w:rPr>
        <w:t>Рабочая программа ИПДО на 2021–2022 гг.</w:t>
      </w:r>
    </w:p>
    <w:p w14:paraId="4D30FCA9" w14:textId="77777777" w:rsidR="00B54DAC" w:rsidRPr="0004512D" w:rsidRDefault="00B54DAC" w:rsidP="00B54DAC">
      <w:pPr>
        <w:numPr>
          <w:ilvl w:val="0"/>
          <w:numId w:val="62"/>
        </w:numPr>
        <w:spacing w:after="160" w:line="259" w:lineRule="auto"/>
        <w:jc w:val="both"/>
        <w:rPr>
          <w:rFonts w:ascii="GHEA Grapalat" w:hAnsi="GHEA Grapalat"/>
          <w:kern w:val="32"/>
        </w:rPr>
      </w:pPr>
      <w:r w:rsidRPr="0004512D">
        <w:rPr>
          <w:rFonts w:ascii="GHEA Grapalat" w:hAnsi="GHEA Grapalat"/>
          <w:kern w:val="32"/>
        </w:rPr>
        <w:t>Рабочая программа ИПДО на 2023–2024 гг.</w:t>
      </w:r>
    </w:p>
    <w:p w14:paraId="6B59CA04" w14:textId="77777777" w:rsidR="00B54DAC" w:rsidRPr="0004512D" w:rsidRDefault="00B54DAC" w:rsidP="00B54DAC">
      <w:pPr>
        <w:numPr>
          <w:ilvl w:val="0"/>
          <w:numId w:val="62"/>
        </w:numPr>
        <w:spacing w:after="160" w:line="259" w:lineRule="auto"/>
        <w:jc w:val="both"/>
        <w:rPr>
          <w:rFonts w:ascii="GHEA Grapalat" w:hAnsi="GHEA Grapalat"/>
          <w:kern w:val="32"/>
        </w:rPr>
      </w:pPr>
      <w:r w:rsidRPr="0004512D">
        <w:rPr>
          <w:rFonts w:ascii="GHEA Grapalat" w:hAnsi="GHEA Grapalat"/>
          <w:kern w:val="32"/>
        </w:rPr>
        <w:t>Исследование осуществимости системного раскрытия данных ИПДО Армении</w:t>
      </w:r>
    </w:p>
    <w:p w14:paraId="6EA7E77F" w14:textId="77777777" w:rsidR="00B54DAC" w:rsidRPr="0004512D" w:rsidRDefault="00B54DAC" w:rsidP="00B54DAC">
      <w:pPr>
        <w:numPr>
          <w:ilvl w:val="0"/>
          <w:numId w:val="62"/>
        </w:numPr>
        <w:spacing w:after="160" w:line="259" w:lineRule="auto"/>
        <w:jc w:val="both"/>
        <w:rPr>
          <w:rFonts w:ascii="GHEA Grapalat" w:hAnsi="GHEA Grapalat"/>
          <w:kern w:val="32"/>
        </w:rPr>
      </w:pPr>
      <w:r w:rsidRPr="0004512D">
        <w:rPr>
          <w:rFonts w:ascii="GHEA Grapalat" w:hAnsi="GHEA Grapalat"/>
          <w:kern w:val="32"/>
        </w:rPr>
        <w:lastRenderedPageBreak/>
        <w:t>Дорожная карта по внедрению практики ответственного недропользования, концептуальный документ «Подход МГЗС Армении к ответственному недропользованию»</w:t>
      </w:r>
    </w:p>
    <w:p w14:paraId="3A68F0A4" w14:textId="77777777" w:rsidR="00B54DAC" w:rsidRPr="0004512D" w:rsidRDefault="00B54DAC" w:rsidP="00B54DAC">
      <w:pPr>
        <w:numPr>
          <w:ilvl w:val="0"/>
          <w:numId w:val="62"/>
        </w:numPr>
        <w:spacing w:after="160" w:line="259" w:lineRule="auto"/>
        <w:jc w:val="both"/>
        <w:rPr>
          <w:rFonts w:ascii="GHEA Grapalat" w:hAnsi="GHEA Grapalat"/>
          <w:kern w:val="32"/>
        </w:rPr>
      </w:pPr>
      <w:r w:rsidRPr="0004512D">
        <w:rPr>
          <w:rFonts w:ascii="GHEA Grapalat" w:hAnsi="GHEA Grapalat"/>
          <w:kern w:val="32"/>
        </w:rPr>
        <w:t>Концепция политики открытых данных ИПДО РА</w:t>
      </w:r>
    </w:p>
    <w:p w14:paraId="66E4A702" w14:textId="77777777" w:rsidR="00B54DAC" w:rsidRPr="0004512D" w:rsidRDefault="00B54DAC" w:rsidP="00B54DAC">
      <w:pPr>
        <w:numPr>
          <w:ilvl w:val="0"/>
          <w:numId w:val="62"/>
        </w:numPr>
        <w:spacing w:after="160" w:line="259" w:lineRule="auto"/>
        <w:jc w:val="both"/>
        <w:rPr>
          <w:rFonts w:ascii="GHEA Grapalat" w:hAnsi="GHEA Grapalat"/>
          <w:kern w:val="32"/>
        </w:rPr>
      </w:pPr>
      <w:r w:rsidRPr="0004512D">
        <w:rPr>
          <w:rFonts w:ascii="GHEA Grapalat" w:hAnsi="GHEA Grapalat"/>
          <w:kern w:val="32"/>
        </w:rPr>
        <w:t>Руководство по использованию официального логотипа ИПДО РА</w:t>
      </w:r>
    </w:p>
    <w:p w14:paraId="6CE7D2FD" w14:textId="77777777" w:rsidR="00B54DAC" w:rsidRPr="0004512D" w:rsidRDefault="00B54DAC" w:rsidP="00B54DAC">
      <w:pPr>
        <w:jc w:val="both"/>
        <w:rPr>
          <w:rFonts w:ascii="GHEA Grapalat" w:hAnsi="GHEA Grapalat"/>
          <w:kern w:val="32"/>
        </w:rPr>
      </w:pPr>
      <w:r w:rsidRPr="0004512D">
        <w:rPr>
          <w:rFonts w:ascii="GHEA Grapalat" w:hAnsi="GHEA Grapalat"/>
          <w:kern w:val="32"/>
        </w:rPr>
        <w:t>Иные соответствующие документы и информационные материалы:</w:t>
      </w:r>
    </w:p>
    <w:p w14:paraId="149616E5" w14:textId="77777777" w:rsidR="00B54DAC" w:rsidRPr="0004512D" w:rsidRDefault="00B54DAC" w:rsidP="00B54DAC">
      <w:pPr>
        <w:numPr>
          <w:ilvl w:val="0"/>
          <w:numId w:val="63"/>
        </w:numPr>
        <w:spacing w:after="160" w:line="259" w:lineRule="auto"/>
        <w:jc w:val="both"/>
        <w:rPr>
          <w:rFonts w:ascii="GHEA Grapalat" w:hAnsi="GHEA Grapalat"/>
          <w:kern w:val="32"/>
        </w:rPr>
      </w:pPr>
      <w:r w:rsidRPr="0004512D">
        <w:rPr>
          <w:rFonts w:ascii="GHEA Grapalat" w:hAnsi="GHEA Grapalat"/>
          <w:kern w:val="32"/>
        </w:rPr>
        <w:t>Протоколы заседаний МГЗС</w:t>
      </w:r>
    </w:p>
    <w:p w14:paraId="5CF900B8" w14:textId="77777777" w:rsidR="00B54DAC" w:rsidRPr="0004512D" w:rsidRDefault="00B54DAC" w:rsidP="00B54DAC">
      <w:pPr>
        <w:numPr>
          <w:ilvl w:val="0"/>
          <w:numId w:val="63"/>
        </w:numPr>
        <w:spacing w:after="160" w:line="259" w:lineRule="auto"/>
        <w:jc w:val="both"/>
        <w:rPr>
          <w:rFonts w:ascii="GHEA Grapalat" w:hAnsi="GHEA Grapalat"/>
          <w:kern w:val="32"/>
        </w:rPr>
      </w:pPr>
      <w:r w:rsidRPr="0004512D">
        <w:rPr>
          <w:rFonts w:ascii="GHEA Grapalat" w:hAnsi="GHEA Grapalat"/>
          <w:kern w:val="32"/>
        </w:rPr>
        <w:t xml:space="preserve">Информация, опубликованная на национальном сайте ИПДО Армении </w:t>
      </w:r>
      <w:hyperlink r:id="rId12" w:tgtFrame="_new" w:history="1">
        <w:r w:rsidRPr="0004512D">
          <w:rPr>
            <w:rStyle w:val="Hyperlink"/>
            <w:rFonts w:ascii="GHEA Grapalat" w:hAnsi="GHEA Grapalat"/>
            <w:kern w:val="32"/>
          </w:rPr>
          <w:t>www.eiti.am</w:t>
        </w:r>
      </w:hyperlink>
    </w:p>
    <w:p w14:paraId="579D6F27" w14:textId="77777777" w:rsidR="00B54DAC" w:rsidRPr="0004512D" w:rsidRDefault="00B54DAC" w:rsidP="00B54DAC">
      <w:pPr>
        <w:numPr>
          <w:ilvl w:val="0"/>
          <w:numId w:val="63"/>
        </w:numPr>
        <w:spacing w:after="160" w:line="259" w:lineRule="auto"/>
        <w:jc w:val="both"/>
        <w:rPr>
          <w:rFonts w:ascii="GHEA Grapalat" w:hAnsi="GHEA Grapalat"/>
          <w:kern w:val="32"/>
        </w:rPr>
      </w:pPr>
      <w:r w:rsidRPr="0004512D">
        <w:rPr>
          <w:rFonts w:ascii="GHEA Grapalat" w:hAnsi="GHEA Grapalat"/>
          <w:kern w:val="32"/>
        </w:rPr>
        <w:t>Международная хартия ИПДО и рекомендации и руководства Совета ИПДО, доступные на сайте eiti.org</w:t>
      </w:r>
    </w:p>
    <w:p w14:paraId="4DBE22FA" w14:textId="77777777" w:rsidR="00B54DAC" w:rsidRPr="003620D3" w:rsidRDefault="00B54DAC" w:rsidP="00B54DAC">
      <w:pPr>
        <w:jc w:val="both"/>
        <w:rPr>
          <w:lang w:val="hy-AM"/>
        </w:rPr>
      </w:pPr>
    </w:p>
    <w:p w14:paraId="39F4340D" w14:textId="77777777" w:rsidR="00B54DAC" w:rsidRDefault="00B54DAC" w:rsidP="00722B9C">
      <w:pPr>
        <w:jc w:val="center"/>
        <w:rPr>
          <w:rFonts w:ascii="GHEA Grapalat" w:hAnsi="GHEA Grapalat"/>
          <w:b/>
          <w:lang w:val="hy-AM"/>
        </w:rPr>
      </w:pPr>
    </w:p>
    <w:p w14:paraId="38B79850" w14:textId="77777777" w:rsidR="00B54DAC" w:rsidRDefault="00B54DAC" w:rsidP="00722B9C">
      <w:pPr>
        <w:jc w:val="center"/>
        <w:rPr>
          <w:rFonts w:ascii="GHEA Grapalat" w:hAnsi="GHEA Grapalat"/>
          <w:b/>
          <w:lang w:val="hy-AM"/>
        </w:rPr>
      </w:pPr>
    </w:p>
    <w:p w14:paraId="1DE48AC4" w14:textId="77777777" w:rsidR="00B54DAC" w:rsidRDefault="00B54DAC" w:rsidP="00722B9C">
      <w:pPr>
        <w:jc w:val="center"/>
        <w:rPr>
          <w:rFonts w:ascii="GHEA Grapalat" w:hAnsi="GHEA Grapalat"/>
          <w:b/>
          <w:lang w:val="hy-AM"/>
        </w:rPr>
      </w:pPr>
    </w:p>
    <w:p w14:paraId="621735BE" w14:textId="77777777" w:rsidR="00B54DAC" w:rsidRDefault="00B54DAC" w:rsidP="00722B9C">
      <w:pPr>
        <w:jc w:val="center"/>
        <w:rPr>
          <w:rFonts w:ascii="GHEA Grapalat" w:hAnsi="GHEA Grapalat"/>
          <w:b/>
          <w:lang w:val="hy-AM"/>
        </w:rPr>
      </w:pPr>
    </w:p>
    <w:p w14:paraId="4D3A9102" w14:textId="77777777" w:rsidR="00B54DAC" w:rsidRDefault="00B54DAC" w:rsidP="00722B9C">
      <w:pPr>
        <w:jc w:val="center"/>
        <w:rPr>
          <w:rFonts w:ascii="GHEA Grapalat" w:hAnsi="GHEA Grapalat"/>
          <w:b/>
          <w:lang w:val="hy-AM"/>
        </w:rPr>
      </w:pPr>
    </w:p>
    <w:p w14:paraId="71DB303E" w14:textId="77777777" w:rsidR="00B54DAC" w:rsidRDefault="00B54DAC" w:rsidP="00722B9C">
      <w:pPr>
        <w:jc w:val="center"/>
        <w:rPr>
          <w:rFonts w:ascii="GHEA Grapalat" w:hAnsi="GHEA Grapalat"/>
          <w:b/>
          <w:lang w:val="hy-AM"/>
        </w:rPr>
      </w:pPr>
    </w:p>
    <w:tbl>
      <w:tblPr>
        <w:tblW w:w="9639" w:type="dxa"/>
        <w:jc w:val="center"/>
        <w:tblLayout w:type="fixed"/>
        <w:tblLook w:val="0000" w:firstRow="0" w:lastRow="0" w:firstColumn="0" w:lastColumn="0" w:noHBand="0" w:noVBand="0"/>
      </w:tblPr>
      <w:tblGrid>
        <w:gridCol w:w="4536"/>
        <w:gridCol w:w="760"/>
        <w:gridCol w:w="4343"/>
      </w:tblGrid>
      <w:tr w:rsidR="00A30A4D" w:rsidRPr="00AD29CE" w14:paraId="37865112" w14:textId="77777777" w:rsidTr="00445573">
        <w:trPr>
          <w:jc w:val="center"/>
        </w:trPr>
        <w:tc>
          <w:tcPr>
            <w:tcW w:w="4536" w:type="dxa"/>
          </w:tcPr>
          <w:p w14:paraId="1EB4EA37" w14:textId="77777777" w:rsidR="00A30A4D" w:rsidRPr="00AD29CE" w:rsidRDefault="00A30A4D" w:rsidP="00445573">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D8A05F7" w14:textId="77777777" w:rsidR="00A30A4D" w:rsidRPr="00CA2754" w:rsidRDefault="00A30A4D" w:rsidP="00445573">
            <w:pPr>
              <w:widowControl w:val="0"/>
              <w:jc w:val="center"/>
              <w:rPr>
                <w:rFonts w:ascii="GHEA Grapalat" w:hAnsi="GHEA Grapalat"/>
                <w:lang w:val="en-US"/>
              </w:rPr>
            </w:pPr>
            <w:r>
              <w:rPr>
                <w:rFonts w:ascii="GHEA Grapalat" w:hAnsi="GHEA Grapalat"/>
                <w:lang w:val="en-US"/>
              </w:rPr>
              <w:t>_________________________</w:t>
            </w:r>
          </w:p>
          <w:p w14:paraId="5313A13B" w14:textId="77777777" w:rsidR="00A30A4D" w:rsidRPr="00CA2754" w:rsidRDefault="00A30A4D" w:rsidP="00445573">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31D3FBB" w14:textId="77777777" w:rsidR="00A30A4D" w:rsidRPr="00AD29CE" w:rsidRDefault="00A30A4D" w:rsidP="00445573">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422C6F9" w14:textId="77777777" w:rsidR="00A30A4D" w:rsidRPr="00AD29CE" w:rsidRDefault="00A30A4D" w:rsidP="00445573">
            <w:pPr>
              <w:widowControl w:val="0"/>
              <w:spacing w:after="160" w:line="360" w:lineRule="auto"/>
              <w:jc w:val="center"/>
              <w:rPr>
                <w:rFonts w:ascii="GHEA Grapalat" w:hAnsi="GHEA Grapalat"/>
              </w:rPr>
            </w:pPr>
          </w:p>
        </w:tc>
        <w:tc>
          <w:tcPr>
            <w:tcW w:w="4343" w:type="dxa"/>
          </w:tcPr>
          <w:p w14:paraId="4537F05C" w14:textId="77777777" w:rsidR="00A30A4D" w:rsidRPr="00AD29CE" w:rsidRDefault="00A30A4D" w:rsidP="00445573">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E0CD237" w14:textId="77777777" w:rsidR="00A30A4D" w:rsidRPr="00CA2754" w:rsidRDefault="00A30A4D" w:rsidP="00445573">
            <w:pPr>
              <w:widowControl w:val="0"/>
              <w:jc w:val="center"/>
              <w:rPr>
                <w:rFonts w:ascii="GHEA Grapalat" w:hAnsi="GHEA Grapalat"/>
                <w:lang w:val="en-US"/>
              </w:rPr>
            </w:pPr>
            <w:r>
              <w:rPr>
                <w:rFonts w:ascii="GHEA Grapalat" w:hAnsi="GHEA Grapalat"/>
                <w:lang w:val="en-US"/>
              </w:rPr>
              <w:t>_________________________</w:t>
            </w:r>
          </w:p>
          <w:p w14:paraId="1CE944D3" w14:textId="77777777" w:rsidR="00A30A4D" w:rsidRPr="00CA2754" w:rsidRDefault="00A30A4D" w:rsidP="00445573">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C021903" w14:textId="77777777" w:rsidR="00A30A4D" w:rsidRPr="00AD29CE" w:rsidRDefault="00A30A4D" w:rsidP="00445573">
            <w:pPr>
              <w:widowControl w:val="0"/>
              <w:spacing w:after="160" w:line="360" w:lineRule="auto"/>
              <w:jc w:val="center"/>
              <w:rPr>
                <w:rFonts w:ascii="GHEA Grapalat" w:hAnsi="GHEA Grapalat"/>
              </w:rPr>
            </w:pPr>
            <w:r w:rsidRPr="00AD29CE">
              <w:rPr>
                <w:rFonts w:ascii="GHEA Grapalat" w:hAnsi="GHEA Grapalat"/>
              </w:rPr>
              <w:t>М. П.</w:t>
            </w:r>
          </w:p>
        </w:tc>
      </w:tr>
    </w:tbl>
    <w:p w14:paraId="2CCBBA40" w14:textId="77777777" w:rsidR="00A30A4D" w:rsidRPr="00A30A4D" w:rsidRDefault="00A30A4D" w:rsidP="00722B9C">
      <w:pPr>
        <w:jc w:val="center"/>
        <w:rPr>
          <w:rFonts w:ascii="GHEA Grapalat" w:hAnsi="GHEA Grapalat"/>
          <w:b/>
          <w:lang w:val="hy-AM"/>
        </w:rPr>
      </w:pPr>
    </w:p>
    <w:p w14:paraId="39BDC0ED" w14:textId="77777777" w:rsidR="00782FC2" w:rsidRDefault="00782FC2" w:rsidP="003B2F27">
      <w:pPr>
        <w:widowControl w:val="0"/>
        <w:spacing w:after="160" w:line="360" w:lineRule="auto"/>
        <w:jc w:val="right"/>
        <w:rPr>
          <w:rFonts w:ascii="GHEA Grapalat" w:hAnsi="GHEA Grapalat"/>
          <w:i/>
          <w:lang w:val="hy-AM"/>
        </w:rPr>
      </w:pPr>
    </w:p>
    <w:p w14:paraId="53C86ED4" w14:textId="77777777" w:rsidR="00782FC2" w:rsidRDefault="00782FC2" w:rsidP="003B2F27">
      <w:pPr>
        <w:widowControl w:val="0"/>
        <w:spacing w:after="160" w:line="360" w:lineRule="auto"/>
        <w:jc w:val="right"/>
        <w:rPr>
          <w:rFonts w:ascii="GHEA Grapalat" w:hAnsi="GHEA Grapalat"/>
          <w:i/>
          <w:lang w:val="hy-AM"/>
        </w:rPr>
      </w:pPr>
    </w:p>
    <w:p w14:paraId="6DB623DE" w14:textId="77777777" w:rsidR="00782FC2" w:rsidRDefault="00782FC2" w:rsidP="003B2F27">
      <w:pPr>
        <w:widowControl w:val="0"/>
        <w:spacing w:after="160" w:line="360" w:lineRule="auto"/>
        <w:jc w:val="right"/>
        <w:rPr>
          <w:rFonts w:ascii="GHEA Grapalat" w:hAnsi="GHEA Grapalat"/>
          <w:i/>
          <w:lang w:val="hy-AM"/>
        </w:rPr>
      </w:pPr>
    </w:p>
    <w:p w14:paraId="0D4C613A" w14:textId="77777777" w:rsidR="00782FC2" w:rsidRDefault="00782FC2" w:rsidP="003B2F27">
      <w:pPr>
        <w:widowControl w:val="0"/>
        <w:spacing w:after="160" w:line="360" w:lineRule="auto"/>
        <w:jc w:val="right"/>
        <w:rPr>
          <w:rFonts w:ascii="GHEA Grapalat" w:hAnsi="GHEA Grapalat"/>
          <w:i/>
          <w:lang w:val="hy-AM"/>
        </w:rPr>
      </w:pPr>
    </w:p>
    <w:p w14:paraId="54CCAD14" w14:textId="77777777" w:rsidR="00782FC2" w:rsidRDefault="00782FC2" w:rsidP="003B2F27">
      <w:pPr>
        <w:widowControl w:val="0"/>
        <w:spacing w:after="160" w:line="360" w:lineRule="auto"/>
        <w:jc w:val="right"/>
        <w:rPr>
          <w:rFonts w:ascii="GHEA Grapalat" w:hAnsi="GHEA Grapalat"/>
          <w:i/>
          <w:lang w:val="hy-AM"/>
        </w:rPr>
      </w:pPr>
    </w:p>
    <w:p w14:paraId="0F80AFF2" w14:textId="77777777" w:rsidR="00782FC2" w:rsidRDefault="00782FC2" w:rsidP="003B2F27">
      <w:pPr>
        <w:widowControl w:val="0"/>
        <w:spacing w:after="160" w:line="360" w:lineRule="auto"/>
        <w:jc w:val="right"/>
        <w:rPr>
          <w:rFonts w:ascii="GHEA Grapalat" w:hAnsi="GHEA Grapalat"/>
          <w:i/>
          <w:lang w:val="hy-AM"/>
        </w:rPr>
      </w:pPr>
    </w:p>
    <w:p w14:paraId="014FD309" w14:textId="77777777" w:rsidR="00782FC2" w:rsidRDefault="00782FC2" w:rsidP="003B2F27">
      <w:pPr>
        <w:widowControl w:val="0"/>
        <w:spacing w:after="160" w:line="360" w:lineRule="auto"/>
        <w:jc w:val="right"/>
        <w:rPr>
          <w:rFonts w:ascii="GHEA Grapalat" w:hAnsi="GHEA Grapalat"/>
          <w:i/>
          <w:lang w:val="hy-AM"/>
        </w:rPr>
      </w:pPr>
    </w:p>
    <w:p w14:paraId="68123CF9" w14:textId="77777777" w:rsidR="00782FC2" w:rsidRDefault="00782FC2" w:rsidP="003B2F27">
      <w:pPr>
        <w:widowControl w:val="0"/>
        <w:spacing w:after="160" w:line="360" w:lineRule="auto"/>
        <w:jc w:val="right"/>
        <w:rPr>
          <w:rFonts w:ascii="GHEA Grapalat" w:hAnsi="GHEA Grapalat"/>
          <w:i/>
          <w:lang w:val="hy-AM"/>
        </w:rPr>
      </w:pPr>
    </w:p>
    <w:p w14:paraId="614CBAB5" w14:textId="77777777" w:rsidR="00782FC2" w:rsidRDefault="00782FC2" w:rsidP="003B2F27">
      <w:pPr>
        <w:widowControl w:val="0"/>
        <w:spacing w:after="160" w:line="360" w:lineRule="auto"/>
        <w:jc w:val="right"/>
        <w:rPr>
          <w:rFonts w:ascii="GHEA Grapalat" w:hAnsi="GHEA Grapalat"/>
          <w:i/>
          <w:lang w:val="hy-AM"/>
        </w:rPr>
      </w:pPr>
    </w:p>
    <w:p w14:paraId="3B81F19C" w14:textId="77777777" w:rsidR="00782FC2" w:rsidRDefault="00782FC2" w:rsidP="003B2F27">
      <w:pPr>
        <w:widowControl w:val="0"/>
        <w:spacing w:after="160" w:line="360" w:lineRule="auto"/>
        <w:jc w:val="right"/>
        <w:rPr>
          <w:rFonts w:ascii="GHEA Grapalat" w:hAnsi="GHEA Grapalat"/>
          <w:i/>
          <w:lang w:val="hy-AM"/>
        </w:rPr>
      </w:pPr>
    </w:p>
    <w:p w14:paraId="4FF27196" w14:textId="77777777" w:rsidR="00782FC2" w:rsidRDefault="00782FC2" w:rsidP="003B2F27">
      <w:pPr>
        <w:widowControl w:val="0"/>
        <w:spacing w:after="160" w:line="360" w:lineRule="auto"/>
        <w:jc w:val="right"/>
        <w:rPr>
          <w:rFonts w:ascii="GHEA Grapalat" w:hAnsi="GHEA Grapalat"/>
          <w:i/>
          <w:lang w:val="hy-AM"/>
        </w:rPr>
      </w:pPr>
    </w:p>
    <w:p w14:paraId="44FCD1B3" w14:textId="2BEE3646"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1D345C94" w14:textId="69E40D37" w:rsidR="003B2F27" w:rsidRPr="009C37EB" w:rsidRDefault="003B2F27" w:rsidP="009C37EB">
      <w:pPr>
        <w:widowControl w:val="0"/>
        <w:spacing w:after="160" w:line="360" w:lineRule="auto"/>
        <w:jc w:val="right"/>
        <w:rPr>
          <w:rFonts w:ascii="GHEA Grapalat" w:hAnsi="GHEA Grapalat"/>
          <w:i/>
        </w:rPr>
      </w:pPr>
      <w:r w:rsidRPr="00AD29CE">
        <w:rPr>
          <w:rFonts w:ascii="GHEA Grapalat" w:hAnsi="GHEA Grapalat"/>
          <w:i/>
        </w:rPr>
        <w:t>к Договору под кодом</w:t>
      </w:r>
      <w:r w:rsidR="006445EA" w:rsidRPr="006445EA">
        <w:rPr>
          <w:rFonts w:ascii="GHEA Grapalat" w:hAnsi="GHEA Grapalat"/>
          <w:b/>
          <w:bCs/>
          <w:i/>
          <w:iCs/>
          <w:sz w:val="20"/>
          <w:szCs w:val="20"/>
          <w:lang w:val="hy-AM"/>
        </w:rPr>
        <w:t xml:space="preserve"> </w:t>
      </w:r>
      <w:r w:rsidR="001819F2">
        <w:rPr>
          <w:rFonts w:ascii="GHEA Grapalat" w:hAnsi="GHEA Grapalat"/>
          <w:b/>
          <w:bCs/>
          <w:i/>
          <w:iCs/>
          <w:sz w:val="20"/>
          <w:szCs w:val="20"/>
          <w:lang w:val="hy-AM"/>
        </w:rPr>
        <w:t xml:space="preserve">ՏԿԵՆ-ԳՀԾՁԲ-25/41 </w:t>
      </w:r>
      <w:r w:rsidR="00C07059">
        <w:rPr>
          <w:rFonts w:ascii="GHEA Grapalat" w:hAnsi="GHEA Grapalat"/>
          <w:b/>
          <w:bCs/>
          <w:i/>
          <w:iCs/>
          <w:sz w:val="20"/>
          <w:szCs w:val="20"/>
          <w:lang w:val="hy-AM"/>
        </w:rPr>
        <w:t xml:space="preserve"> </w:t>
      </w:r>
      <w:r w:rsidR="00402C20">
        <w:rPr>
          <w:rFonts w:ascii="GHEA Grapalat" w:hAnsi="GHEA Grapalat"/>
          <w:b/>
          <w:bCs/>
          <w:i/>
          <w:iCs/>
          <w:sz w:val="20"/>
          <w:szCs w:val="20"/>
          <w:lang w:val="hy-AM"/>
        </w:rPr>
        <w:t xml:space="preserve">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C979CE">
        <w:rPr>
          <w:rFonts w:ascii="GHEA Grapalat" w:hAnsi="GHEA Grapalat"/>
          <w:i/>
          <w:lang w:val="hy-AM"/>
        </w:rPr>
        <w:t>25</w:t>
      </w:r>
      <w:r>
        <w:rPr>
          <w:rFonts w:ascii="GHEA Grapalat" w:hAnsi="GHEA Grapalat"/>
          <w:i/>
        </w:rPr>
        <w:tab/>
      </w:r>
      <w:r w:rsidRPr="00AD29CE">
        <w:rPr>
          <w:rFonts w:ascii="GHEA Grapalat" w:hAnsi="GHEA Grapalat"/>
          <w:i/>
        </w:rPr>
        <w:t>г.</w:t>
      </w:r>
    </w:p>
    <w:p w14:paraId="7CD069B6" w14:textId="77777777" w:rsidR="003B2F27" w:rsidRDefault="003B2F27" w:rsidP="003B2F27">
      <w:pPr>
        <w:widowControl w:val="0"/>
        <w:spacing w:after="160" w:line="360" w:lineRule="auto"/>
        <w:jc w:val="center"/>
        <w:rPr>
          <w:rFonts w:ascii="GHEA Grapalat" w:hAnsi="GHEA Grapalat"/>
          <w:lang w:val="hy-AM"/>
        </w:rPr>
      </w:pPr>
      <w:r>
        <w:rPr>
          <w:rFonts w:ascii="GHEA Grapalat" w:hAnsi="GHEA Grapalat"/>
        </w:rPr>
        <w:t>ГРАФИК ОПЛАТЫ</w:t>
      </w:r>
      <w:r>
        <w:rPr>
          <w:rStyle w:val="FootnoteReference"/>
          <w:rFonts w:ascii="GHEA Grapalat" w:hAnsi="GHEA Grapalat"/>
        </w:rPr>
        <w:footnoteReference w:customMarkFollows="1" w:id="20"/>
        <w:t>*</w:t>
      </w:r>
    </w:p>
    <w:p w14:paraId="6274640D"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1503"/>
        <w:gridCol w:w="896"/>
        <w:gridCol w:w="624"/>
        <w:gridCol w:w="624"/>
        <w:gridCol w:w="624"/>
        <w:gridCol w:w="624"/>
        <w:gridCol w:w="624"/>
        <w:gridCol w:w="624"/>
        <w:gridCol w:w="624"/>
        <w:gridCol w:w="624"/>
        <w:gridCol w:w="624"/>
        <w:gridCol w:w="624"/>
        <w:gridCol w:w="624"/>
        <w:gridCol w:w="624"/>
        <w:gridCol w:w="733"/>
      </w:tblGrid>
      <w:tr w:rsidR="003B2F27" w:rsidRPr="00F412AC" w14:paraId="79FDFA9A" w14:textId="77777777" w:rsidTr="000F104D">
        <w:trPr>
          <w:trHeight w:val="363"/>
          <w:jc w:val="center"/>
        </w:trPr>
        <w:tc>
          <w:tcPr>
            <w:tcW w:w="11335" w:type="dxa"/>
            <w:gridSpan w:val="16"/>
          </w:tcPr>
          <w:p w14:paraId="262F2728"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2E20941B" w14:textId="77777777" w:rsidTr="000F104D">
        <w:trPr>
          <w:trHeight w:val="1781"/>
          <w:jc w:val="center"/>
        </w:trPr>
        <w:tc>
          <w:tcPr>
            <w:tcW w:w="715" w:type="dxa"/>
            <w:vAlign w:val="center"/>
          </w:tcPr>
          <w:p w14:paraId="1F83D45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503" w:type="dxa"/>
            <w:vAlign w:val="center"/>
          </w:tcPr>
          <w:p w14:paraId="1F74F055"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96" w:type="dxa"/>
            <w:vAlign w:val="center"/>
          </w:tcPr>
          <w:p w14:paraId="6434BC9A"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221" w:type="dxa"/>
            <w:gridSpan w:val="13"/>
            <w:vAlign w:val="center"/>
          </w:tcPr>
          <w:p w14:paraId="563443F9" w14:textId="24E2FF98"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722B9C">
              <w:rPr>
                <w:rFonts w:ascii="GHEA Grapalat" w:hAnsi="GHEA Grapalat"/>
                <w:sz w:val="16"/>
              </w:rPr>
              <w:t>25</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1"/>
              <w:t>**</w:t>
            </w:r>
          </w:p>
        </w:tc>
      </w:tr>
      <w:tr w:rsidR="003B2F27" w:rsidRPr="00F412AC" w14:paraId="6FAD2DDE" w14:textId="77777777" w:rsidTr="00352BD8">
        <w:trPr>
          <w:cantSplit/>
          <w:trHeight w:val="1149"/>
          <w:jc w:val="center"/>
        </w:trPr>
        <w:tc>
          <w:tcPr>
            <w:tcW w:w="715" w:type="dxa"/>
          </w:tcPr>
          <w:p w14:paraId="32DE91D2" w14:textId="77777777" w:rsidR="003B2F27" w:rsidRPr="00F412AC" w:rsidRDefault="003B2F27" w:rsidP="005B7138">
            <w:pPr>
              <w:widowControl w:val="0"/>
              <w:spacing w:after="120"/>
              <w:jc w:val="center"/>
              <w:rPr>
                <w:rFonts w:ascii="GHEA Grapalat" w:hAnsi="GHEA Grapalat"/>
                <w:sz w:val="16"/>
              </w:rPr>
            </w:pPr>
          </w:p>
        </w:tc>
        <w:tc>
          <w:tcPr>
            <w:tcW w:w="1503" w:type="dxa"/>
          </w:tcPr>
          <w:p w14:paraId="1F8D001B" w14:textId="77777777" w:rsidR="003B2F27" w:rsidRPr="00F412AC" w:rsidRDefault="003B2F27" w:rsidP="005B7138">
            <w:pPr>
              <w:widowControl w:val="0"/>
              <w:spacing w:after="120"/>
              <w:jc w:val="center"/>
              <w:rPr>
                <w:rFonts w:ascii="GHEA Grapalat" w:hAnsi="GHEA Grapalat"/>
                <w:sz w:val="16"/>
              </w:rPr>
            </w:pPr>
          </w:p>
        </w:tc>
        <w:tc>
          <w:tcPr>
            <w:tcW w:w="896" w:type="dxa"/>
          </w:tcPr>
          <w:p w14:paraId="7F49C4FA" w14:textId="77777777" w:rsidR="003B2F27" w:rsidRPr="00F412AC" w:rsidRDefault="003B2F27" w:rsidP="005B7138">
            <w:pPr>
              <w:widowControl w:val="0"/>
              <w:spacing w:after="120"/>
              <w:jc w:val="center"/>
              <w:rPr>
                <w:rFonts w:ascii="GHEA Grapalat" w:hAnsi="GHEA Grapalat"/>
                <w:sz w:val="16"/>
              </w:rPr>
            </w:pPr>
          </w:p>
        </w:tc>
        <w:tc>
          <w:tcPr>
            <w:tcW w:w="624" w:type="dxa"/>
            <w:textDirection w:val="btLr"/>
            <w:vAlign w:val="center"/>
          </w:tcPr>
          <w:p w14:paraId="4C169B5D"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624" w:type="dxa"/>
            <w:textDirection w:val="btLr"/>
            <w:vAlign w:val="center"/>
          </w:tcPr>
          <w:p w14:paraId="1A531208"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624" w:type="dxa"/>
            <w:textDirection w:val="btLr"/>
            <w:vAlign w:val="center"/>
          </w:tcPr>
          <w:p w14:paraId="7FE78F2D"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24" w:type="dxa"/>
            <w:textDirection w:val="btLr"/>
            <w:vAlign w:val="center"/>
          </w:tcPr>
          <w:p w14:paraId="716C9C1E"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24" w:type="dxa"/>
            <w:textDirection w:val="btLr"/>
            <w:vAlign w:val="center"/>
          </w:tcPr>
          <w:p w14:paraId="6EAE24F4"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624" w:type="dxa"/>
            <w:textDirection w:val="btLr"/>
            <w:vAlign w:val="center"/>
          </w:tcPr>
          <w:p w14:paraId="29CCA0CC"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24" w:type="dxa"/>
            <w:textDirection w:val="btLr"/>
            <w:vAlign w:val="center"/>
          </w:tcPr>
          <w:p w14:paraId="2A418B33"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24" w:type="dxa"/>
            <w:textDirection w:val="btLr"/>
            <w:vAlign w:val="center"/>
          </w:tcPr>
          <w:p w14:paraId="2F85FC3E"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624" w:type="dxa"/>
            <w:textDirection w:val="btLr"/>
            <w:vAlign w:val="center"/>
          </w:tcPr>
          <w:p w14:paraId="422AB2C3"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24" w:type="dxa"/>
            <w:textDirection w:val="btLr"/>
            <w:vAlign w:val="center"/>
          </w:tcPr>
          <w:p w14:paraId="7B18AD51"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24" w:type="dxa"/>
            <w:textDirection w:val="btLr"/>
            <w:vAlign w:val="center"/>
          </w:tcPr>
          <w:p w14:paraId="7CBDEB64"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24" w:type="dxa"/>
            <w:textDirection w:val="btLr"/>
            <w:vAlign w:val="center"/>
          </w:tcPr>
          <w:p w14:paraId="1CFC5BFC"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33" w:type="dxa"/>
            <w:vAlign w:val="center"/>
          </w:tcPr>
          <w:p w14:paraId="18618161"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782FC2" w:rsidRPr="00F412AC" w14:paraId="7DB4D3BA" w14:textId="77777777" w:rsidTr="00782FC2">
        <w:trPr>
          <w:trHeight w:val="1678"/>
          <w:jc w:val="center"/>
        </w:trPr>
        <w:tc>
          <w:tcPr>
            <w:tcW w:w="715" w:type="dxa"/>
            <w:vAlign w:val="center"/>
          </w:tcPr>
          <w:p w14:paraId="1742FC25" w14:textId="77777777" w:rsidR="00782FC2" w:rsidRDefault="00782FC2" w:rsidP="00782FC2">
            <w:pPr>
              <w:jc w:val="center"/>
              <w:rPr>
                <w:rFonts w:ascii="GHEA Grapalat" w:hAnsi="GHEA Grapalat"/>
                <w:sz w:val="20"/>
              </w:rPr>
            </w:pPr>
          </w:p>
          <w:p w14:paraId="61C5905D" w14:textId="7FCFD51B" w:rsidR="00782FC2" w:rsidRPr="006445EA" w:rsidRDefault="00782FC2" w:rsidP="00782FC2">
            <w:pPr>
              <w:widowControl w:val="0"/>
              <w:spacing w:after="120"/>
              <w:jc w:val="center"/>
              <w:rPr>
                <w:rFonts w:ascii="GHEA Grapalat" w:hAnsi="GHEA Grapalat"/>
                <w:sz w:val="16"/>
                <w:lang w:val="en-US"/>
              </w:rPr>
            </w:pPr>
            <w:r>
              <w:rPr>
                <w:rFonts w:ascii="GHEA Grapalat" w:hAnsi="GHEA Grapalat"/>
                <w:sz w:val="20"/>
              </w:rPr>
              <w:t>1</w:t>
            </w:r>
          </w:p>
        </w:tc>
        <w:tc>
          <w:tcPr>
            <w:tcW w:w="1503" w:type="dxa"/>
            <w:vAlign w:val="center"/>
          </w:tcPr>
          <w:p w14:paraId="73401D38" w14:textId="04DD280C" w:rsidR="00782FC2" w:rsidRPr="00F412AC" w:rsidRDefault="00B54DAC" w:rsidP="00782FC2">
            <w:pPr>
              <w:widowControl w:val="0"/>
              <w:spacing w:after="120"/>
              <w:jc w:val="center"/>
              <w:rPr>
                <w:rFonts w:ascii="GHEA Grapalat" w:hAnsi="GHEA Grapalat"/>
                <w:sz w:val="16"/>
              </w:rPr>
            </w:pPr>
            <w:r w:rsidRPr="006B2EAE">
              <w:rPr>
                <w:rFonts w:ascii="GHEA Grapalat" w:hAnsi="GHEA Grapalat"/>
                <w:b/>
                <w:bCs/>
                <w:sz w:val="20"/>
                <w:lang w:val="es-ES"/>
              </w:rPr>
              <w:t>72311120/</w:t>
            </w:r>
            <w:r>
              <w:rPr>
                <w:rFonts w:ascii="GHEA Grapalat" w:hAnsi="GHEA Grapalat"/>
                <w:b/>
                <w:bCs/>
                <w:sz w:val="20"/>
                <w:lang w:val="es-ES"/>
              </w:rPr>
              <w:t>501</w:t>
            </w:r>
          </w:p>
        </w:tc>
        <w:tc>
          <w:tcPr>
            <w:tcW w:w="896" w:type="dxa"/>
          </w:tcPr>
          <w:p w14:paraId="7DADDA96" w14:textId="4B5C72F5" w:rsidR="00782FC2" w:rsidRPr="00F412AC" w:rsidRDefault="00B54DAC" w:rsidP="00782FC2">
            <w:pPr>
              <w:widowControl w:val="0"/>
              <w:spacing w:after="120"/>
              <w:jc w:val="center"/>
              <w:rPr>
                <w:rFonts w:ascii="GHEA Grapalat" w:hAnsi="GHEA Grapalat"/>
                <w:sz w:val="16"/>
              </w:rPr>
            </w:pPr>
            <w:r w:rsidRPr="00B54DAC">
              <w:rPr>
                <w:rFonts w:ascii="GHEA Grapalat" w:hAnsi="GHEA Grapalat"/>
                <w:sz w:val="16"/>
              </w:rPr>
              <w:t>Услуги пакетной обработки данных</w:t>
            </w:r>
          </w:p>
        </w:tc>
        <w:tc>
          <w:tcPr>
            <w:tcW w:w="624" w:type="dxa"/>
          </w:tcPr>
          <w:p w14:paraId="08EB33C6" w14:textId="77777777" w:rsidR="00782FC2" w:rsidRPr="00F566BF" w:rsidRDefault="00782FC2" w:rsidP="00782FC2">
            <w:pPr>
              <w:jc w:val="center"/>
              <w:rPr>
                <w:rFonts w:ascii="GHEA Grapalat" w:hAnsi="GHEA Grapalat"/>
                <w:sz w:val="20"/>
                <w:lang w:val="pt-BR"/>
              </w:rPr>
            </w:pPr>
          </w:p>
          <w:p w14:paraId="422DF278" w14:textId="77777777" w:rsidR="00782FC2" w:rsidRPr="00F566BF" w:rsidRDefault="00782FC2" w:rsidP="00782FC2">
            <w:pPr>
              <w:jc w:val="center"/>
              <w:rPr>
                <w:rFonts w:ascii="GHEA Grapalat" w:hAnsi="GHEA Grapalat"/>
                <w:sz w:val="20"/>
                <w:lang w:val="pt-BR"/>
              </w:rPr>
            </w:pPr>
          </w:p>
          <w:p w14:paraId="11A7A667" w14:textId="77BBC0A1" w:rsidR="00782FC2" w:rsidRPr="00F412AC" w:rsidRDefault="00782FC2" w:rsidP="00782FC2">
            <w:pPr>
              <w:widowControl w:val="0"/>
              <w:spacing w:after="120"/>
              <w:jc w:val="center"/>
              <w:rPr>
                <w:rFonts w:ascii="GHEA Grapalat" w:hAnsi="GHEA Grapalat"/>
                <w:sz w:val="16"/>
              </w:rPr>
            </w:pPr>
            <w:r w:rsidRPr="00F566BF">
              <w:rPr>
                <w:rFonts w:ascii="GHEA Grapalat" w:hAnsi="GHEA Grapalat"/>
                <w:sz w:val="20"/>
                <w:lang w:val="pt-BR"/>
              </w:rPr>
              <w:t>... %</w:t>
            </w:r>
          </w:p>
        </w:tc>
        <w:tc>
          <w:tcPr>
            <w:tcW w:w="624" w:type="dxa"/>
          </w:tcPr>
          <w:p w14:paraId="57CA6C6D" w14:textId="77777777" w:rsidR="00782FC2" w:rsidRPr="00F566BF" w:rsidRDefault="00782FC2" w:rsidP="00782FC2">
            <w:pPr>
              <w:jc w:val="center"/>
              <w:rPr>
                <w:rFonts w:ascii="GHEA Grapalat" w:hAnsi="GHEA Grapalat"/>
                <w:sz w:val="20"/>
                <w:lang w:val="pt-BR"/>
              </w:rPr>
            </w:pPr>
          </w:p>
          <w:p w14:paraId="0BAE73D5" w14:textId="77777777" w:rsidR="00782FC2" w:rsidRPr="00F566BF" w:rsidRDefault="00782FC2" w:rsidP="00782FC2">
            <w:pPr>
              <w:jc w:val="center"/>
              <w:rPr>
                <w:rFonts w:ascii="GHEA Grapalat" w:hAnsi="GHEA Grapalat"/>
                <w:sz w:val="20"/>
                <w:lang w:val="pt-BR"/>
              </w:rPr>
            </w:pPr>
          </w:p>
          <w:p w14:paraId="67A78546" w14:textId="3E9E6AE0" w:rsidR="00782FC2" w:rsidRPr="00F412AC" w:rsidRDefault="00782FC2" w:rsidP="00782FC2">
            <w:pPr>
              <w:widowControl w:val="0"/>
              <w:spacing w:after="120"/>
              <w:jc w:val="center"/>
              <w:rPr>
                <w:rFonts w:ascii="GHEA Grapalat" w:hAnsi="GHEA Grapalat"/>
                <w:sz w:val="16"/>
              </w:rPr>
            </w:pPr>
            <w:r w:rsidRPr="00F566BF">
              <w:rPr>
                <w:rFonts w:ascii="GHEA Grapalat" w:hAnsi="GHEA Grapalat"/>
                <w:sz w:val="20"/>
                <w:lang w:val="pt-BR"/>
              </w:rPr>
              <w:t>... %</w:t>
            </w:r>
          </w:p>
        </w:tc>
        <w:tc>
          <w:tcPr>
            <w:tcW w:w="624" w:type="dxa"/>
          </w:tcPr>
          <w:p w14:paraId="1337EB80" w14:textId="77777777" w:rsidR="00782FC2" w:rsidRPr="00F566BF" w:rsidRDefault="00782FC2" w:rsidP="00782FC2">
            <w:pPr>
              <w:jc w:val="center"/>
              <w:rPr>
                <w:rFonts w:ascii="GHEA Grapalat" w:hAnsi="GHEA Grapalat"/>
                <w:sz w:val="20"/>
                <w:lang w:val="pt-BR"/>
              </w:rPr>
            </w:pPr>
          </w:p>
          <w:p w14:paraId="63524E76" w14:textId="77777777" w:rsidR="00782FC2" w:rsidRPr="00F566BF" w:rsidRDefault="00782FC2" w:rsidP="00782FC2">
            <w:pPr>
              <w:jc w:val="center"/>
              <w:rPr>
                <w:rFonts w:ascii="GHEA Grapalat" w:hAnsi="GHEA Grapalat"/>
                <w:sz w:val="20"/>
                <w:lang w:val="pt-BR"/>
              </w:rPr>
            </w:pPr>
          </w:p>
          <w:p w14:paraId="20B0AFB0" w14:textId="6798F136" w:rsidR="00782FC2" w:rsidRPr="00F412AC" w:rsidRDefault="00782FC2" w:rsidP="00782FC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24" w:type="dxa"/>
          </w:tcPr>
          <w:p w14:paraId="214234FC" w14:textId="77777777" w:rsidR="00782FC2" w:rsidRPr="00F566BF" w:rsidRDefault="00782FC2" w:rsidP="00782FC2">
            <w:pPr>
              <w:jc w:val="center"/>
              <w:rPr>
                <w:rFonts w:ascii="GHEA Grapalat" w:hAnsi="GHEA Grapalat"/>
                <w:sz w:val="20"/>
                <w:lang w:val="pt-BR"/>
              </w:rPr>
            </w:pPr>
          </w:p>
          <w:p w14:paraId="03F75F39" w14:textId="77777777" w:rsidR="00782FC2" w:rsidRPr="00F566BF" w:rsidRDefault="00782FC2" w:rsidP="00782FC2">
            <w:pPr>
              <w:jc w:val="center"/>
              <w:rPr>
                <w:rFonts w:ascii="GHEA Grapalat" w:hAnsi="GHEA Grapalat"/>
                <w:sz w:val="20"/>
                <w:lang w:val="pt-BR"/>
              </w:rPr>
            </w:pPr>
          </w:p>
          <w:p w14:paraId="3550C3F0" w14:textId="440CBF9C" w:rsidR="00782FC2" w:rsidRPr="00F412AC" w:rsidRDefault="00782FC2" w:rsidP="00782FC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24" w:type="dxa"/>
          </w:tcPr>
          <w:p w14:paraId="2FC23E13" w14:textId="77777777" w:rsidR="00782FC2" w:rsidRPr="00F566BF" w:rsidRDefault="00782FC2" w:rsidP="00782FC2">
            <w:pPr>
              <w:jc w:val="center"/>
              <w:rPr>
                <w:rFonts w:ascii="GHEA Grapalat" w:hAnsi="GHEA Grapalat"/>
                <w:sz w:val="20"/>
                <w:lang w:val="pt-BR"/>
              </w:rPr>
            </w:pPr>
          </w:p>
          <w:p w14:paraId="49D42542" w14:textId="77777777" w:rsidR="00782FC2" w:rsidRPr="00F566BF" w:rsidRDefault="00782FC2" w:rsidP="00782FC2">
            <w:pPr>
              <w:jc w:val="center"/>
              <w:rPr>
                <w:rFonts w:ascii="GHEA Grapalat" w:hAnsi="GHEA Grapalat"/>
                <w:sz w:val="20"/>
                <w:lang w:val="pt-BR"/>
              </w:rPr>
            </w:pPr>
          </w:p>
          <w:p w14:paraId="76798F39" w14:textId="6AA64451" w:rsidR="00782FC2" w:rsidRPr="00F412AC" w:rsidRDefault="00782FC2" w:rsidP="00782FC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24" w:type="dxa"/>
          </w:tcPr>
          <w:p w14:paraId="66BF5297" w14:textId="77777777" w:rsidR="00782FC2" w:rsidRPr="00F566BF" w:rsidRDefault="00782FC2" w:rsidP="00782FC2">
            <w:pPr>
              <w:jc w:val="center"/>
              <w:rPr>
                <w:rFonts w:ascii="GHEA Grapalat" w:hAnsi="GHEA Grapalat"/>
                <w:sz w:val="20"/>
                <w:lang w:val="pt-BR"/>
              </w:rPr>
            </w:pPr>
          </w:p>
          <w:p w14:paraId="54D057E0" w14:textId="77777777" w:rsidR="00782FC2" w:rsidRPr="00F566BF" w:rsidRDefault="00782FC2" w:rsidP="00782FC2">
            <w:pPr>
              <w:jc w:val="center"/>
              <w:rPr>
                <w:rFonts w:ascii="GHEA Grapalat" w:hAnsi="GHEA Grapalat"/>
                <w:sz w:val="20"/>
                <w:lang w:val="pt-BR"/>
              </w:rPr>
            </w:pPr>
          </w:p>
          <w:p w14:paraId="30787106" w14:textId="57C8113A" w:rsidR="00782FC2" w:rsidRPr="00F412AC" w:rsidRDefault="00782FC2" w:rsidP="00782FC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24" w:type="dxa"/>
          </w:tcPr>
          <w:p w14:paraId="76EFD6FB" w14:textId="77777777" w:rsidR="00782FC2" w:rsidRPr="00F566BF" w:rsidRDefault="00782FC2" w:rsidP="00782FC2">
            <w:pPr>
              <w:jc w:val="center"/>
              <w:rPr>
                <w:rFonts w:ascii="GHEA Grapalat" w:hAnsi="GHEA Grapalat"/>
                <w:sz w:val="20"/>
                <w:lang w:val="pt-BR"/>
              </w:rPr>
            </w:pPr>
          </w:p>
          <w:p w14:paraId="6A17607B" w14:textId="77777777" w:rsidR="00782FC2" w:rsidRPr="00F566BF" w:rsidRDefault="00782FC2" w:rsidP="00782FC2">
            <w:pPr>
              <w:jc w:val="center"/>
              <w:rPr>
                <w:rFonts w:ascii="GHEA Grapalat" w:hAnsi="GHEA Grapalat"/>
                <w:sz w:val="20"/>
                <w:lang w:val="pt-BR"/>
              </w:rPr>
            </w:pPr>
          </w:p>
          <w:p w14:paraId="1794BBA3" w14:textId="1DDD2DEB" w:rsidR="00782FC2" w:rsidRPr="00F412AC" w:rsidRDefault="00782FC2" w:rsidP="00782FC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24" w:type="dxa"/>
          </w:tcPr>
          <w:p w14:paraId="6D2C1436" w14:textId="77777777" w:rsidR="00782FC2" w:rsidRPr="00F566BF" w:rsidRDefault="00782FC2" w:rsidP="00782FC2">
            <w:pPr>
              <w:jc w:val="center"/>
              <w:rPr>
                <w:rFonts w:ascii="GHEA Grapalat" w:hAnsi="GHEA Grapalat"/>
                <w:sz w:val="20"/>
                <w:lang w:val="pt-BR"/>
              </w:rPr>
            </w:pPr>
          </w:p>
          <w:p w14:paraId="4F1044D1" w14:textId="77777777" w:rsidR="00782FC2" w:rsidRPr="00F566BF" w:rsidRDefault="00782FC2" w:rsidP="00782FC2">
            <w:pPr>
              <w:jc w:val="center"/>
              <w:rPr>
                <w:rFonts w:ascii="GHEA Grapalat" w:hAnsi="GHEA Grapalat"/>
                <w:sz w:val="20"/>
                <w:lang w:val="pt-BR"/>
              </w:rPr>
            </w:pPr>
          </w:p>
          <w:p w14:paraId="3FEF287E" w14:textId="3E2CE0AA" w:rsidR="00782FC2" w:rsidRPr="00F412AC" w:rsidRDefault="00782FC2" w:rsidP="00782FC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24" w:type="dxa"/>
          </w:tcPr>
          <w:p w14:paraId="3ACCE874" w14:textId="77777777" w:rsidR="00782FC2" w:rsidRPr="00F566BF" w:rsidRDefault="00782FC2" w:rsidP="00782FC2">
            <w:pPr>
              <w:jc w:val="center"/>
              <w:rPr>
                <w:rFonts w:ascii="GHEA Grapalat" w:hAnsi="GHEA Grapalat"/>
                <w:sz w:val="20"/>
                <w:lang w:val="pt-BR"/>
              </w:rPr>
            </w:pPr>
          </w:p>
          <w:p w14:paraId="61FE7CDC" w14:textId="77777777" w:rsidR="00782FC2" w:rsidRPr="00F566BF" w:rsidRDefault="00782FC2" w:rsidP="00782FC2">
            <w:pPr>
              <w:jc w:val="center"/>
              <w:rPr>
                <w:rFonts w:ascii="GHEA Grapalat" w:hAnsi="GHEA Grapalat"/>
                <w:sz w:val="20"/>
                <w:lang w:val="pt-BR"/>
              </w:rPr>
            </w:pPr>
          </w:p>
          <w:p w14:paraId="54F1402A" w14:textId="7B08F223" w:rsidR="00782FC2" w:rsidRPr="00F412AC" w:rsidRDefault="00782FC2" w:rsidP="00782FC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24" w:type="dxa"/>
          </w:tcPr>
          <w:p w14:paraId="69D12463" w14:textId="77777777" w:rsidR="00782FC2" w:rsidRPr="00F566BF" w:rsidRDefault="00782FC2" w:rsidP="00782FC2">
            <w:pPr>
              <w:jc w:val="center"/>
              <w:rPr>
                <w:rFonts w:ascii="GHEA Grapalat" w:hAnsi="GHEA Grapalat"/>
                <w:sz w:val="20"/>
                <w:lang w:val="pt-BR"/>
              </w:rPr>
            </w:pPr>
          </w:p>
          <w:p w14:paraId="176DDF4E" w14:textId="77777777" w:rsidR="00782FC2" w:rsidRPr="00F566BF" w:rsidRDefault="00782FC2" w:rsidP="00782FC2">
            <w:pPr>
              <w:jc w:val="center"/>
              <w:rPr>
                <w:rFonts w:ascii="GHEA Grapalat" w:hAnsi="GHEA Grapalat"/>
                <w:sz w:val="20"/>
                <w:lang w:val="pt-BR"/>
              </w:rPr>
            </w:pPr>
          </w:p>
          <w:p w14:paraId="463775A8" w14:textId="6D1C780B" w:rsidR="00782FC2" w:rsidRPr="00F412AC" w:rsidRDefault="00782FC2" w:rsidP="00782FC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24" w:type="dxa"/>
          </w:tcPr>
          <w:p w14:paraId="517BF90A" w14:textId="77777777" w:rsidR="00782FC2" w:rsidRPr="00F566BF" w:rsidRDefault="00782FC2" w:rsidP="00782FC2">
            <w:pPr>
              <w:jc w:val="center"/>
              <w:rPr>
                <w:rFonts w:ascii="GHEA Grapalat" w:hAnsi="GHEA Grapalat"/>
                <w:sz w:val="20"/>
                <w:lang w:val="pt-BR"/>
              </w:rPr>
            </w:pPr>
          </w:p>
          <w:p w14:paraId="1C0DCC60" w14:textId="77777777" w:rsidR="00782FC2" w:rsidRPr="00F566BF" w:rsidRDefault="00782FC2" w:rsidP="00782FC2">
            <w:pPr>
              <w:jc w:val="center"/>
              <w:rPr>
                <w:rFonts w:ascii="GHEA Grapalat" w:hAnsi="GHEA Grapalat"/>
                <w:sz w:val="20"/>
                <w:lang w:val="pt-BR"/>
              </w:rPr>
            </w:pPr>
          </w:p>
          <w:p w14:paraId="58A9852C" w14:textId="58664D40" w:rsidR="00782FC2" w:rsidRPr="00F412AC" w:rsidRDefault="00782FC2" w:rsidP="00782FC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24" w:type="dxa"/>
          </w:tcPr>
          <w:p w14:paraId="2923064A" w14:textId="77777777" w:rsidR="00782FC2" w:rsidRPr="00F566BF" w:rsidRDefault="00782FC2" w:rsidP="00782FC2">
            <w:pPr>
              <w:jc w:val="center"/>
              <w:rPr>
                <w:rFonts w:ascii="GHEA Grapalat" w:hAnsi="GHEA Grapalat"/>
                <w:sz w:val="20"/>
                <w:lang w:val="pt-BR"/>
              </w:rPr>
            </w:pPr>
          </w:p>
          <w:p w14:paraId="3FB50027" w14:textId="77777777" w:rsidR="00782FC2" w:rsidRPr="00F566BF" w:rsidRDefault="00782FC2" w:rsidP="00782FC2">
            <w:pPr>
              <w:jc w:val="center"/>
              <w:rPr>
                <w:rFonts w:ascii="GHEA Grapalat" w:hAnsi="GHEA Grapalat"/>
                <w:sz w:val="20"/>
                <w:lang w:val="pt-BR"/>
              </w:rPr>
            </w:pPr>
          </w:p>
          <w:p w14:paraId="7A66CC56" w14:textId="1DD3A5A5" w:rsidR="00782FC2" w:rsidRPr="00F412AC" w:rsidRDefault="00782FC2" w:rsidP="00782FC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733" w:type="dxa"/>
          </w:tcPr>
          <w:p w14:paraId="51928A7C" w14:textId="77777777" w:rsidR="00782FC2" w:rsidRPr="00F566BF" w:rsidRDefault="00782FC2" w:rsidP="00782FC2">
            <w:pPr>
              <w:jc w:val="center"/>
              <w:rPr>
                <w:rFonts w:ascii="GHEA Grapalat" w:hAnsi="GHEA Grapalat"/>
                <w:sz w:val="20"/>
                <w:lang w:val="pt-BR"/>
              </w:rPr>
            </w:pPr>
          </w:p>
          <w:p w14:paraId="7DD7942E" w14:textId="77777777" w:rsidR="00782FC2" w:rsidRPr="00F566BF" w:rsidRDefault="00782FC2" w:rsidP="00782FC2">
            <w:pPr>
              <w:jc w:val="center"/>
              <w:rPr>
                <w:rFonts w:ascii="GHEA Grapalat" w:hAnsi="GHEA Grapalat"/>
                <w:sz w:val="20"/>
                <w:lang w:val="pt-BR"/>
              </w:rPr>
            </w:pPr>
          </w:p>
          <w:p w14:paraId="54B9F9E6" w14:textId="525CA072" w:rsidR="00782FC2" w:rsidRPr="00F412AC" w:rsidRDefault="00782FC2" w:rsidP="00782FC2">
            <w:pPr>
              <w:widowControl w:val="0"/>
              <w:spacing w:after="120"/>
              <w:jc w:val="center"/>
              <w:rPr>
                <w:rFonts w:ascii="GHEA Grapalat" w:hAnsi="GHEA Grapalat"/>
                <w:b/>
                <w:sz w:val="16"/>
              </w:rPr>
            </w:pPr>
            <w:r w:rsidRPr="00F566BF">
              <w:rPr>
                <w:rFonts w:ascii="GHEA Grapalat" w:hAnsi="GHEA Grapalat"/>
                <w:sz w:val="20"/>
                <w:lang w:val="pt-BR"/>
              </w:rPr>
              <w:t>... %</w:t>
            </w:r>
          </w:p>
        </w:tc>
      </w:tr>
    </w:tbl>
    <w:p w14:paraId="1D2B8B58"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11D059D5" w14:textId="77777777" w:rsidTr="005B7138">
        <w:trPr>
          <w:jc w:val="center"/>
        </w:trPr>
        <w:tc>
          <w:tcPr>
            <w:tcW w:w="4536" w:type="dxa"/>
          </w:tcPr>
          <w:p w14:paraId="2A8D83B7"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202C7AB"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0FB2A9D7"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42A51D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6931399"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0363DB02"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8D58A1C"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2320185C"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1534024"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0112EF10" w14:textId="77777777" w:rsidR="003B2F27" w:rsidRPr="00AD29CE" w:rsidRDefault="003B2F27" w:rsidP="003B2F27">
      <w:pPr>
        <w:widowControl w:val="0"/>
        <w:spacing w:after="160" w:line="360" w:lineRule="auto"/>
        <w:rPr>
          <w:rFonts w:ascii="GHEA Grapalat" w:hAnsi="GHEA Grapalat"/>
        </w:rPr>
        <w:sectPr w:rsidR="003B2F27" w:rsidRPr="00AD29CE" w:rsidSect="00933FD3">
          <w:footerReference w:type="default" r:id="rId13"/>
          <w:footnotePr>
            <w:pos w:val="beneathText"/>
          </w:footnotePr>
          <w:pgSz w:w="11907" w:h="16840" w:code="9"/>
          <w:pgMar w:top="284" w:right="1418" w:bottom="709" w:left="1418" w:header="561" w:footer="561" w:gutter="0"/>
          <w:cols w:space="720"/>
          <w:titlePg/>
          <w:docGrid w:linePitch="326"/>
        </w:sectPr>
      </w:pPr>
    </w:p>
    <w:p w14:paraId="0D4D0E41" w14:textId="77777777" w:rsidR="006445EA" w:rsidRPr="005655A0" w:rsidRDefault="006445EA" w:rsidP="006445EA">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Pr="005655A0">
        <w:rPr>
          <w:rFonts w:ascii="GHEA Grapalat" w:hAnsi="GHEA Grapalat"/>
          <w:b/>
        </w:rPr>
        <w:t>2.1</w:t>
      </w:r>
    </w:p>
    <w:p w14:paraId="0E50553A" w14:textId="4851352D" w:rsidR="009B35BC" w:rsidRPr="00AD29CE" w:rsidRDefault="009B35BC" w:rsidP="009B35BC">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1819F2">
        <w:rPr>
          <w:rFonts w:ascii="GHEA Grapalat" w:hAnsi="GHEA Grapalat"/>
          <w:b/>
          <w:bCs/>
          <w:i/>
          <w:iCs/>
          <w:sz w:val="20"/>
          <w:szCs w:val="20"/>
          <w:lang w:val="hy-AM"/>
        </w:rPr>
        <w:t xml:space="preserve">ՏԿԵՆ-ԳՀԾՁԲ-25/41 </w:t>
      </w:r>
      <w:r w:rsidR="00C07059">
        <w:rPr>
          <w:rFonts w:ascii="GHEA Grapalat" w:hAnsi="GHEA Grapalat"/>
          <w:b/>
          <w:bCs/>
          <w:i/>
          <w:iCs/>
          <w:sz w:val="20"/>
          <w:szCs w:val="20"/>
          <w:lang w:val="hy-AM"/>
        </w:rPr>
        <w:t xml:space="preserve"> </w:t>
      </w:r>
      <w:r>
        <w:rPr>
          <w:rFonts w:ascii="GHEA Grapalat" w:hAnsi="GHEA Grapalat"/>
          <w:b/>
          <w:bCs/>
          <w:i/>
          <w:iCs/>
          <w:sz w:val="20"/>
          <w:szCs w:val="20"/>
          <w:lang w:val="hy-AM"/>
        </w:rPr>
        <w:t xml:space="preserve">    </w:t>
      </w:r>
      <w:r w:rsidRPr="009222C5">
        <w:rPr>
          <w:rFonts w:ascii="GHEA Grapalat" w:hAnsi="GHEA Grapalat"/>
          <w:i/>
          <w:sz w:val="14"/>
          <w:szCs w:val="20"/>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C979CE">
        <w:rPr>
          <w:rFonts w:ascii="GHEA Grapalat" w:hAnsi="GHEA Grapalat"/>
          <w:i/>
          <w:lang w:val="hy-AM"/>
        </w:rPr>
        <w:t>25</w:t>
      </w:r>
      <w:r>
        <w:rPr>
          <w:rFonts w:ascii="GHEA Grapalat" w:hAnsi="GHEA Grapalat"/>
          <w:i/>
        </w:rPr>
        <w:tab/>
      </w:r>
      <w:r w:rsidRPr="00AD29CE">
        <w:rPr>
          <w:rFonts w:ascii="GHEA Grapalat" w:hAnsi="GHEA Grapalat"/>
          <w:i/>
        </w:rPr>
        <w:t>г.</w:t>
      </w:r>
    </w:p>
    <w:p w14:paraId="3C0201BE" w14:textId="77777777" w:rsidR="00722B9C" w:rsidRDefault="00722B9C" w:rsidP="00722B9C">
      <w:pPr>
        <w:widowControl w:val="0"/>
        <w:tabs>
          <w:tab w:val="left" w:pos="1134"/>
        </w:tabs>
        <w:spacing w:after="160"/>
        <w:ind w:firstLine="567"/>
        <w:jc w:val="center"/>
        <w:rPr>
          <w:rFonts w:ascii="GHEA Grapalat" w:hAnsi="GHEA Grapalat"/>
          <w:iCs/>
          <w:lang w:val="hy-AM"/>
        </w:rPr>
      </w:pPr>
      <w:r w:rsidRPr="008F239E">
        <w:rPr>
          <w:rFonts w:ascii="GHEA Grapalat" w:hAnsi="GHEA Grapalat"/>
          <w:iCs/>
        </w:rPr>
        <w:t>НЕОБХОДИМОЕ КОЛИЧЕСТВО ТОВАРА ПОКУПКИ И МАКСИМАЛЬНАЯ ЦЕНА ДЛЯ ПРИОБРЕТЕНИЯ ОДНОЙ ЕДИНИЦЫ</w:t>
      </w:r>
    </w:p>
    <w:p w14:paraId="425F36D4" w14:textId="77777777" w:rsidR="00782FC2" w:rsidRPr="00A30A4D" w:rsidRDefault="00782FC2" w:rsidP="00782FC2">
      <w:pPr>
        <w:widowControl w:val="0"/>
        <w:tabs>
          <w:tab w:val="left" w:pos="1134"/>
        </w:tabs>
        <w:spacing w:after="160"/>
        <w:ind w:firstLine="567"/>
        <w:jc w:val="center"/>
        <w:rPr>
          <w:rFonts w:ascii="GHEA Grapalat" w:hAnsi="GHEA Grapalat"/>
          <w:b/>
          <w:bCs/>
          <w:iCs/>
        </w:rPr>
      </w:pPr>
      <w:r w:rsidRPr="00A30A4D">
        <w:rPr>
          <w:rFonts w:ascii="GHEA Grapalat" w:hAnsi="GHEA Grapalat"/>
          <w:b/>
          <w:bCs/>
          <w:iCs/>
        </w:rPr>
        <w:t>ЛОТ 1</w:t>
      </w:r>
    </w:p>
    <w:p w14:paraId="59C742FF" w14:textId="77777777" w:rsidR="00782FC2" w:rsidRDefault="00782FC2" w:rsidP="00782FC2">
      <w:pPr>
        <w:widowControl w:val="0"/>
        <w:spacing w:after="160"/>
        <w:ind w:firstLine="567"/>
        <w:jc w:val="right"/>
        <w:rPr>
          <w:rFonts w:ascii="GHEA Grapalat" w:hAnsi="GHEA Grapalat"/>
          <w:b/>
        </w:rPr>
      </w:pPr>
    </w:p>
    <w:tbl>
      <w:tblPr>
        <w:tblW w:w="10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2"/>
        <w:gridCol w:w="3776"/>
        <w:gridCol w:w="1418"/>
        <w:gridCol w:w="1209"/>
        <w:gridCol w:w="1682"/>
        <w:gridCol w:w="1413"/>
      </w:tblGrid>
      <w:tr w:rsidR="00B54DAC" w:rsidRPr="00FF5862" w14:paraId="50AC824C" w14:textId="77777777" w:rsidTr="00B54DAC">
        <w:trPr>
          <w:cantSplit/>
          <w:trHeight w:val="1602"/>
          <w:jc w:val="center"/>
        </w:trPr>
        <w:tc>
          <w:tcPr>
            <w:tcW w:w="1322" w:type="dxa"/>
            <w:textDirection w:val="btLr"/>
            <w:vAlign w:val="center"/>
          </w:tcPr>
          <w:p w14:paraId="4C6224A0" w14:textId="77777777" w:rsidR="00B54DAC" w:rsidRPr="00FF5862" w:rsidRDefault="00B54DAC" w:rsidP="00445573">
            <w:pPr>
              <w:ind w:left="113" w:right="113"/>
              <w:jc w:val="center"/>
              <w:rPr>
                <w:rFonts w:ascii="GHEA Grapalat" w:hAnsi="GHEA Grapalat" w:cs="Arial"/>
                <w:b/>
                <w:color w:val="000000"/>
                <w:sz w:val="18"/>
                <w:szCs w:val="18"/>
                <w:lang w:val="hy-AM"/>
              </w:rPr>
            </w:pPr>
            <w:r w:rsidRPr="00B635A2">
              <w:rPr>
                <w:rFonts w:ascii="GHEA Grapalat" w:hAnsi="GHEA Grapalat"/>
                <w:iCs/>
                <w:sz w:val="16"/>
              </w:rPr>
              <w:t>номер предусмотренного приглашением лота</w:t>
            </w:r>
          </w:p>
        </w:tc>
        <w:tc>
          <w:tcPr>
            <w:tcW w:w="3776" w:type="dxa"/>
            <w:vAlign w:val="center"/>
          </w:tcPr>
          <w:p w14:paraId="6C23EEDB" w14:textId="77777777" w:rsidR="00B54DAC" w:rsidRPr="005655A0" w:rsidRDefault="00B54DAC" w:rsidP="00445573">
            <w:pPr>
              <w:jc w:val="center"/>
              <w:rPr>
                <w:rFonts w:ascii="GHEA Grapalat" w:hAnsi="GHEA Grapalat" w:cs="Arial"/>
                <w:b/>
                <w:color w:val="000000"/>
                <w:sz w:val="18"/>
                <w:szCs w:val="18"/>
              </w:rPr>
            </w:pPr>
            <w:r w:rsidRPr="005655A0">
              <w:rPr>
                <w:rFonts w:ascii="GHEA Grapalat" w:hAnsi="GHEA Grapalat" w:cs="Arial"/>
                <w:b/>
                <w:color w:val="000000"/>
                <w:sz w:val="18"/>
                <w:szCs w:val="18"/>
              </w:rPr>
              <w:t>Предмет покупки</w:t>
            </w:r>
          </w:p>
          <w:p w14:paraId="398F3481" w14:textId="77777777" w:rsidR="00B54DAC" w:rsidRPr="00FF5862" w:rsidRDefault="00B54DAC" w:rsidP="00445573">
            <w:pPr>
              <w:jc w:val="center"/>
              <w:rPr>
                <w:rFonts w:ascii="GHEA Grapalat" w:hAnsi="GHEA Grapalat" w:cs="Arial"/>
                <w:b/>
                <w:color w:val="000000"/>
                <w:sz w:val="18"/>
                <w:szCs w:val="18"/>
                <w:lang w:val="es-ES"/>
              </w:rPr>
            </w:pPr>
            <w:r w:rsidRPr="005655A0">
              <w:rPr>
                <w:rFonts w:ascii="GHEA Grapalat" w:hAnsi="GHEA Grapalat" w:cs="Arial"/>
                <w:b/>
                <w:color w:val="000000"/>
                <w:sz w:val="18"/>
                <w:szCs w:val="18"/>
              </w:rPr>
              <w:t>название</w:t>
            </w:r>
          </w:p>
        </w:tc>
        <w:tc>
          <w:tcPr>
            <w:tcW w:w="1418" w:type="dxa"/>
            <w:vAlign w:val="center"/>
          </w:tcPr>
          <w:p w14:paraId="45DE16E6" w14:textId="77777777" w:rsidR="00B54DAC" w:rsidRPr="00FF5862" w:rsidRDefault="00B54DAC" w:rsidP="00445573">
            <w:pPr>
              <w:jc w:val="center"/>
              <w:rPr>
                <w:rFonts w:ascii="GHEA Grapalat" w:hAnsi="GHEA Grapalat" w:cs="Arial"/>
                <w:b/>
                <w:color w:val="000000"/>
                <w:sz w:val="18"/>
                <w:szCs w:val="18"/>
                <w:lang w:val="es-ES"/>
              </w:rPr>
            </w:pPr>
            <w:r w:rsidRPr="005655A0">
              <w:rPr>
                <w:rFonts w:ascii="GHEA Grapalat" w:hAnsi="GHEA Grapalat" w:cs="Arial"/>
                <w:b/>
                <w:color w:val="000000"/>
                <w:sz w:val="18"/>
                <w:szCs w:val="18"/>
              </w:rPr>
              <w:t>Единица размера</w:t>
            </w:r>
          </w:p>
        </w:tc>
        <w:tc>
          <w:tcPr>
            <w:tcW w:w="1134" w:type="dxa"/>
            <w:vAlign w:val="center"/>
          </w:tcPr>
          <w:p w14:paraId="74214DD1" w14:textId="77777777" w:rsidR="00B54DAC" w:rsidRPr="00FF5862" w:rsidRDefault="00B54DAC" w:rsidP="00445573">
            <w:pPr>
              <w:jc w:val="center"/>
              <w:rPr>
                <w:rFonts w:ascii="GHEA Grapalat" w:hAnsi="GHEA Grapalat" w:cs="Arial"/>
                <w:b/>
                <w:color w:val="000000"/>
                <w:sz w:val="18"/>
                <w:szCs w:val="18"/>
                <w:lang w:val="es-ES"/>
              </w:rPr>
            </w:pPr>
            <w:r w:rsidRPr="00293C51">
              <w:rPr>
                <w:rFonts w:ascii="GHEA Grapalat" w:hAnsi="GHEA Grapalat" w:cs="Arial"/>
                <w:b/>
                <w:color w:val="000000"/>
                <w:sz w:val="18"/>
                <w:szCs w:val="18"/>
              </w:rPr>
              <w:t>Количество</w:t>
            </w:r>
          </w:p>
        </w:tc>
        <w:tc>
          <w:tcPr>
            <w:tcW w:w="1757" w:type="dxa"/>
            <w:vAlign w:val="center"/>
          </w:tcPr>
          <w:p w14:paraId="3CB34A14" w14:textId="77777777" w:rsidR="00B54DAC" w:rsidRPr="00FF5862" w:rsidRDefault="00B54DAC" w:rsidP="00445573">
            <w:pPr>
              <w:jc w:val="center"/>
              <w:rPr>
                <w:rFonts w:ascii="GHEA Grapalat" w:hAnsi="GHEA Grapalat" w:cs="Arial"/>
                <w:b/>
                <w:color w:val="000000"/>
                <w:sz w:val="18"/>
                <w:szCs w:val="18"/>
                <w:lang w:val="es-ES"/>
              </w:rPr>
            </w:pPr>
            <w:r w:rsidRPr="00293C51">
              <w:rPr>
                <w:rFonts w:ascii="GHEA Grapalat" w:hAnsi="GHEA Grapalat" w:cs="Arial"/>
                <w:b/>
                <w:color w:val="000000"/>
                <w:sz w:val="18"/>
                <w:szCs w:val="18"/>
              </w:rPr>
              <w:t>Цена за единицу</w:t>
            </w:r>
          </w:p>
        </w:tc>
        <w:tc>
          <w:tcPr>
            <w:tcW w:w="1413" w:type="dxa"/>
            <w:vAlign w:val="center"/>
          </w:tcPr>
          <w:p w14:paraId="452DC48C" w14:textId="77777777" w:rsidR="00B54DAC" w:rsidRPr="00FF5862" w:rsidRDefault="00B54DAC" w:rsidP="00445573">
            <w:pPr>
              <w:jc w:val="center"/>
              <w:rPr>
                <w:rFonts w:ascii="GHEA Grapalat" w:hAnsi="GHEA Grapalat" w:cs="Arial"/>
                <w:b/>
                <w:color w:val="000000"/>
                <w:sz w:val="18"/>
                <w:szCs w:val="18"/>
                <w:lang w:val="es-ES"/>
              </w:rPr>
            </w:pPr>
            <w:r w:rsidRPr="00293C51">
              <w:rPr>
                <w:rFonts w:ascii="GHEA Grapalat" w:hAnsi="GHEA Grapalat" w:cs="Arial"/>
                <w:b/>
                <w:color w:val="000000"/>
                <w:sz w:val="18"/>
                <w:szCs w:val="18"/>
              </w:rPr>
              <w:t>Всего</w:t>
            </w:r>
          </w:p>
        </w:tc>
      </w:tr>
      <w:tr w:rsidR="00B54DAC" w:rsidRPr="00FF5862" w14:paraId="5550588E" w14:textId="77777777" w:rsidTr="00B54DAC">
        <w:trPr>
          <w:trHeight w:val="281"/>
          <w:jc w:val="center"/>
        </w:trPr>
        <w:tc>
          <w:tcPr>
            <w:tcW w:w="1322" w:type="dxa"/>
            <w:noWrap/>
            <w:vAlign w:val="center"/>
          </w:tcPr>
          <w:p w14:paraId="050F74AE" w14:textId="77777777" w:rsidR="00B54DAC" w:rsidRPr="00FF5862" w:rsidRDefault="00B54DAC" w:rsidP="00445573">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1</w:t>
            </w:r>
          </w:p>
        </w:tc>
        <w:tc>
          <w:tcPr>
            <w:tcW w:w="3776" w:type="dxa"/>
            <w:noWrap/>
            <w:vAlign w:val="center"/>
          </w:tcPr>
          <w:p w14:paraId="3CFBED3C" w14:textId="77777777" w:rsidR="00B54DAC" w:rsidRPr="00FF5862" w:rsidRDefault="00B54DAC" w:rsidP="00445573">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2</w:t>
            </w:r>
          </w:p>
        </w:tc>
        <w:tc>
          <w:tcPr>
            <w:tcW w:w="1418" w:type="dxa"/>
            <w:noWrap/>
            <w:vAlign w:val="center"/>
          </w:tcPr>
          <w:p w14:paraId="27C8EF37" w14:textId="77777777" w:rsidR="00B54DAC" w:rsidRPr="00FF5862" w:rsidRDefault="00B54DAC" w:rsidP="00445573">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3</w:t>
            </w:r>
          </w:p>
        </w:tc>
        <w:tc>
          <w:tcPr>
            <w:tcW w:w="1134" w:type="dxa"/>
            <w:noWrap/>
            <w:vAlign w:val="center"/>
          </w:tcPr>
          <w:p w14:paraId="628DD158" w14:textId="77777777" w:rsidR="00B54DAC" w:rsidRPr="00FF5862" w:rsidRDefault="00B54DAC" w:rsidP="00445573">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4</w:t>
            </w:r>
          </w:p>
        </w:tc>
        <w:tc>
          <w:tcPr>
            <w:tcW w:w="1757" w:type="dxa"/>
            <w:vAlign w:val="center"/>
          </w:tcPr>
          <w:p w14:paraId="75A4F7EE" w14:textId="77777777" w:rsidR="00B54DAC" w:rsidRPr="00FF5862" w:rsidRDefault="00B54DAC" w:rsidP="00445573">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5</w:t>
            </w:r>
          </w:p>
        </w:tc>
        <w:tc>
          <w:tcPr>
            <w:tcW w:w="1413" w:type="dxa"/>
            <w:noWrap/>
            <w:vAlign w:val="center"/>
          </w:tcPr>
          <w:p w14:paraId="54C852EE" w14:textId="77777777" w:rsidR="00B54DAC" w:rsidRPr="00FF5862" w:rsidRDefault="00B54DAC" w:rsidP="00445573">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6</w:t>
            </w:r>
          </w:p>
        </w:tc>
      </w:tr>
      <w:tr w:rsidR="00B54DAC" w:rsidRPr="00FF5862" w14:paraId="209D13E0" w14:textId="77777777" w:rsidTr="00B54DAC">
        <w:trPr>
          <w:trHeight w:val="1247"/>
          <w:jc w:val="center"/>
        </w:trPr>
        <w:tc>
          <w:tcPr>
            <w:tcW w:w="1322" w:type="dxa"/>
            <w:noWrap/>
            <w:vAlign w:val="center"/>
          </w:tcPr>
          <w:p w14:paraId="06621F20" w14:textId="77777777" w:rsidR="00B54DAC" w:rsidRPr="002B336A" w:rsidRDefault="00B54DAC" w:rsidP="00B54DAC">
            <w:pPr>
              <w:jc w:val="center"/>
              <w:rPr>
                <w:rFonts w:ascii="GHEA Grapalat" w:hAnsi="GHEA Grapalat"/>
                <w:b/>
                <w:sz w:val="18"/>
                <w:szCs w:val="18"/>
                <w:lang w:val="en-US"/>
              </w:rPr>
            </w:pPr>
            <w:r>
              <w:rPr>
                <w:rFonts w:ascii="GHEA Grapalat" w:hAnsi="GHEA Grapalat"/>
                <w:b/>
                <w:sz w:val="18"/>
                <w:szCs w:val="18"/>
                <w:lang w:val="en-US"/>
              </w:rPr>
              <w:t>1</w:t>
            </w:r>
          </w:p>
        </w:tc>
        <w:tc>
          <w:tcPr>
            <w:tcW w:w="3776" w:type="dxa"/>
            <w:noWrap/>
            <w:vAlign w:val="center"/>
          </w:tcPr>
          <w:p w14:paraId="7D50B270" w14:textId="50A90F2F" w:rsidR="00B54DAC" w:rsidRPr="007A5681" w:rsidRDefault="00B54DAC" w:rsidP="00B54DAC">
            <w:pPr>
              <w:jc w:val="center"/>
              <w:rPr>
                <w:rFonts w:ascii="GHEA Grapalat" w:hAnsi="GHEA Grapalat"/>
                <w:b/>
                <w:sz w:val="22"/>
                <w:szCs w:val="22"/>
                <w:lang w:val="hy-AM"/>
              </w:rPr>
            </w:pPr>
            <w:r w:rsidRPr="001819F2">
              <w:rPr>
                <w:rFonts w:ascii="GHEA Grapalat" w:hAnsi="GHEA Grapalat"/>
                <w:b/>
                <w:i/>
                <w:iCs/>
                <w:sz w:val="22"/>
                <w:szCs w:val="22"/>
                <w:lang w:val="hy-AM" w:eastAsia="en-US"/>
              </w:rPr>
              <w:t>Служба по подготовке отчетов ИПДО Республики Армения за 2023-2024 годы</w:t>
            </w:r>
          </w:p>
        </w:tc>
        <w:tc>
          <w:tcPr>
            <w:tcW w:w="1418" w:type="dxa"/>
            <w:noWrap/>
            <w:vAlign w:val="center"/>
          </w:tcPr>
          <w:p w14:paraId="1BDA6C26" w14:textId="3AE93F7E" w:rsidR="00B54DAC" w:rsidRPr="00FF5862" w:rsidRDefault="00B54DAC" w:rsidP="00B54DAC">
            <w:pPr>
              <w:ind w:left="142"/>
              <w:jc w:val="center"/>
              <w:rPr>
                <w:rFonts w:ascii="GHEA Grapalat" w:hAnsi="GHEA Grapalat" w:cs="Arial"/>
                <w:i/>
                <w:iCs/>
                <w:sz w:val="18"/>
                <w:szCs w:val="18"/>
                <w:lang w:val="es-ES"/>
              </w:rPr>
            </w:pPr>
            <w:r>
              <w:rPr>
                <w:rFonts w:ascii="GHEA Grapalat" w:hAnsi="GHEA Grapalat"/>
                <w:sz w:val="20"/>
                <w:szCs w:val="16"/>
              </w:rPr>
              <w:t>драм</w:t>
            </w:r>
          </w:p>
        </w:tc>
        <w:tc>
          <w:tcPr>
            <w:tcW w:w="1134" w:type="dxa"/>
            <w:noWrap/>
            <w:vAlign w:val="center"/>
          </w:tcPr>
          <w:p w14:paraId="2573B237" w14:textId="1E276BCC" w:rsidR="00B54DAC" w:rsidRPr="00FF5862" w:rsidRDefault="00B54DAC" w:rsidP="00B54DAC">
            <w:pPr>
              <w:ind w:left="142"/>
              <w:jc w:val="center"/>
              <w:rPr>
                <w:rFonts w:ascii="GHEA Grapalat" w:hAnsi="GHEA Grapalat" w:cs="Arial"/>
                <w:i/>
                <w:sz w:val="18"/>
                <w:szCs w:val="18"/>
                <w:highlight w:val="green"/>
                <w:lang w:val="es-ES"/>
              </w:rPr>
            </w:pPr>
            <w:r w:rsidRPr="004F3E85">
              <w:rPr>
                <w:rFonts w:ascii="GHEA Grapalat" w:hAnsi="GHEA Grapalat" w:cs="Arial"/>
                <w:i/>
                <w:sz w:val="20"/>
                <w:szCs w:val="16"/>
                <w:lang w:val="es-ES"/>
              </w:rPr>
              <w:t>1</w:t>
            </w:r>
          </w:p>
        </w:tc>
        <w:tc>
          <w:tcPr>
            <w:tcW w:w="1757" w:type="dxa"/>
            <w:vAlign w:val="center"/>
          </w:tcPr>
          <w:p w14:paraId="6288BB99" w14:textId="061ED139" w:rsidR="00B54DAC" w:rsidRPr="002C2EC8" w:rsidRDefault="00B54DAC" w:rsidP="00B54DAC">
            <w:pPr>
              <w:spacing w:before="480"/>
              <w:jc w:val="center"/>
              <w:rPr>
                <w:bCs/>
                <w:iCs/>
                <w:sz w:val="22"/>
                <w:highlight w:val="green"/>
              </w:rPr>
            </w:pPr>
            <w:r w:rsidRPr="004B4397">
              <w:rPr>
                <w:rFonts w:ascii="GHEA Grapalat" w:hAnsi="GHEA Grapalat" w:cs="Calibri"/>
                <w:bCs/>
                <w:i/>
                <w:sz w:val="20"/>
                <w:szCs w:val="20"/>
                <w:lang w:val="en-US"/>
              </w:rPr>
              <w:t>20 000 000</w:t>
            </w:r>
          </w:p>
        </w:tc>
        <w:tc>
          <w:tcPr>
            <w:tcW w:w="1413" w:type="dxa"/>
            <w:noWrap/>
            <w:vAlign w:val="center"/>
          </w:tcPr>
          <w:p w14:paraId="3291D1B2" w14:textId="1675DC23" w:rsidR="00B54DAC" w:rsidRPr="002C2EC8" w:rsidRDefault="00B54DAC" w:rsidP="00B54DAC">
            <w:pPr>
              <w:spacing w:before="480"/>
              <w:jc w:val="center"/>
              <w:rPr>
                <w:b/>
                <w:bCs/>
                <w:sz w:val="22"/>
                <w:highlight w:val="green"/>
              </w:rPr>
            </w:pPr>
            <w:r w:rsidRPr="004B4397">
              <w:rPr>
                <w:rFonts w:ascii="GHEA Grapalat" w:hAnsi="GHEA Grapalat" w:cs="Calibri"/>
                <w:b/>
                <w:bCs/>
                <w:i/>
                <w:sz w:val="20"/>
                <w:szCs w:val="20"/>
                <w:lang w:val="en-US"/>
              </w:rPr>
              <w:t>20 000 000</w:t>
            </w:r>
          </w:p>
        </w:tc>
      </w:tr>
    </w:tbl>
    <w:p w14:paraId="45103584" w14:textId="77777777" w:rsidR="00782FC2" w:rsidRDefault="00782FC2" w:rsidP="00782FC2">
      <w:pPr>
        <w:widowControl w:val="0"/>
        <w:spacing w:after="160"/>
        <w:rPr>
          <w:rFonts w:ascii="GHEA Grapalat" w:hAnsi="GHEA Grapalat"/>
          <w:bCs/>
          <w:sz w:val="20"/>
          <w:szCs w:val="20"/>
          <w:lang w:val="en-US"/>
        </w:rPr>
      </w:pPr>
    </w:p>
    <w:p w14:paraId="19E1EB30" w14:textId="77777777" w:rsidR="00782FC2" w:rsidRPr="00A30A4D" w:rsidRDefault="00782FC2" w:rsidP="00782FC2">
      <w:pPr>
        <w:widowControl w:val="0"/>
        <w:spacing w:after="160"/>
        <w:rPr>
          <w:rFonts w:ascii="GHEA Grapalat" w:hAnsi="GHEA Grapalat"/>
          <w:bCs/>
          <w:sz w:val="20"/>
          <w:szCs w:val="20"/>
        </w:rPr>
      </w:pPr>
      <w:r w:rsidRPr="00A30A4D">
        <w:rPr>
          <w:rFonts w:ascii="GHEA Grapalat" w:hAnsi="GHEA Grapalat"/>
          <w:bCs/>
          <w:sz w:val="20"/>
          <w:szCs w:val="20"/>
        </w:rPr>
        <w:t>Тендер объявляется в соответствии с частью 6 статьи 15 Закона РА «О закупках».</w:t>
      </w:r>
    </w:p>
    <w:p w14:paraId="25EAC42D" w14:textId="0D056BB7" w:rsidR="006445EA" w:rsidRDefault="006445EA" w:rsidP="00722B9C">
      <w:pPr>
        <w:widowControl w:val="0"/>
        <w:spacing w:after="160"/>
        <w:rPr>
          <w:rFonts w:ascii="GHEA Grapalat" w:hAnsi="GHEA Grapalat"/>
          <w:bCs/>
          <w:sz w:val="20"/>
          <w:szCs w:val="20"/>
          <w:lang w:val="en-US"/>
        </w:rPr>
      </w:pPr>
    </w:p>
    <w:p w14:paraId="09E5AB37" w14:textId="77777777" w:rsidR="00B54DAC" w:rsidRPr="00B54DAC" w:rsidRDefault="00B54DAC" w:rsidP="00722B9C">
      <w:pPr>
        <w:widowControl w:val="0"/>
        <w:spacing w:after="160"/>
        <w:rPr>
          <w:rFonts w:ascii="GHEA Grapalat" w:hAnsi="GHEA Grapalat"/>
          <w:bCs/>
          <w:sz w:val="18"/>
          <w:szCs w:val="18"/>
          <w:lang w:val="en-US"/>
        </w:rPr>
      </w:pPr>
    </w:p>
    <w:tbl>
      <w:tblPr>
        <w:tblW w:w="9639" w:type="dxa"/>
        <w:jc w:val="center"/>
        <w:tblLayout w:type="fixed"/>
        <w:tblLook w:val="0000" w:firstRow="0" w:lastRow="0" w:firstColumn="0" w:lastColumn="0" w:noHBand="0" w:noVBand="0"/>
      </w:tblPr>
      <w:tblGrid>
        <w:gridCol w:w="4536"/>
        <w:gridCol w:w="760"/>
        <w:gridCol w:w="4343"/>
      </w:tblGrid>
      <w:tr w:rsidR="006445EA" w:rsidRPr="00AD29CE" w14:paraId="2D794CD0" w14:textId="77777777" w:rsidTr="00EA3C24">
        <w:trPr>
          <w:jc w:val="center"/>
        </w:trPr>
        <w:tc>
          <w:tcPr>
            <w:tcW w:w="4536" w:type="dxa"/>
          </w:tcPr>
          <w:p w14:paraId="7474498B" w14:textId="77777777" w:rsidR="006445EA" w:rsidRPr="00722B9C" w:rsidRDefault="006445EA" w:rsidP="00EA3C24">
            <w:pPr>
              <w:widowControl w:val="0"/>
              <w:spacing w:after="160" w:line="360" w:lineRule="auto"/>
              <w:jc w:val="center"/>
              <w:rPr>
                <w:rFonts w:ascii="GHEA Grapalat" w:hAnsi="GHEA Grapalat" w:cs="Sylfaen"/>
                <w:b/>
                <w:bCs/>
                <w:sz w:val="22"/>
                <w:szCs w:val="22"/>
              </w:rPr>
            </w:pPr>
            <w:r w:rsidRPr="00722B9C">
              <w:rPr>
                <w:rFonts w:ascii="GHEA Grapalat" w:hAnsi="GHEA Grapalat"/>
                <w:b/>
                <w:sz w:val="22"/>
                <w:szCs w:val="22"/>
              </w:rPr>
              <w:t>ЗАКАЗЧИК</w:t>
            </w:r>
          </w:p>
          <w:p w14:paraId="2C3659B3" w14:textId="77777777" w:rsidR="006445EA" w:rsidRPr="00722B9C" w:rsidRDefault="006445EA" w:rsidP="00EA3C24">
            <w:pPr>
              <w:widowControl w:val="0"/>
              <w:jc w:val="center"/>
              <w:rPr>
                <w:rFonts w:ascii="GHEA Grapalat" w:hAnsi="GHEA Grapalat"/>
                <w:sz w:val="22"/>
                <w:szCs w:val="22"/>
                <w:lang w:val="en-US"/>
              </w:rPr>
            </w:pPr>
            <w:r w:rsidRPr="00722B9C">
              <w:rPr>
                <w:rFonts w:ascii="GHEA Grapalat" w:hAnsi="GHEA Grapalat"/>
                <w:sz w:val="22"/>
                <w:szCs w:val="22"/>
                <w:lang w:val="en-US"/>
              </w:rPr>
              <w:t>_________________________</w:t>
            </w:r>
          </w:p>
          <w:p w14:paraId="3C1BF9C6" w14:textId="77777777" w:rsidR="006445EA" w:rsidRPr="00722B9C" w:rsidRDefault="006445EA" w:rsidP="00EA3C24">
            <w:pPr>
              <w:widowControl w:val="0"/>
              <w:spacing w:after="160" w:line="360" w:lineRule="auto"/>
              <w:jc w:val="center"/>
              <w:rPr>
                <w:rFonts w:ascii="GHEA Grapalat" w:hAnsi="GHEA Grapalat"/>
                <w:sz w:val="22"/>
                <w:szCs w:val="22"/>
                <w:vertAlign w:val="superscript"/>
              </w:rPr>
            </w:pPr>
            <w:r w:rsidRPr="00722B9C">
              <w:rPr>
                <w:rFonts w:ascii="GHEA Grapalat" w:hAnsi="GHEA Grapalat"/>
                <w:sz w:val="22"/>
                <w:szCs w:val="22"/>
                <w:vertAlign w:val="superscript"/>
              </w:rPr>
              <w:t>/подпись/</w:t>
            </w:r>
          </w:p>
          <w:p w14:paraId="184A014A" w14:textId="77777777" w:rsidR="006445EA" w:rsidRPr="00722B9C" w:rsidRDefault="006445EA" w:rsidP="00EA3C24">
            <w:pPr>
              <w:widowControl w:val="0"/>
              <w:spacing w:after="160" w:line="360" w:lineRule="auto"/>
              <w:jc w:val="center"/>
              <w:rPr>
                <w:rFonts w:ascii="GHEA Grapalat" w:hAnsi="GHEA Grapalat"/>
                <w:sz w:val="22"/>
                <w:szCs w:val="22"/>
              </w:rPr>
            </w:pPr>
            <w:r w:rsidRPr="00722B9C">
              <w:rPr>
                <w:rFonts w:ascii="GHEA Grapalat" w:hAnsi="GHEA Grapalat"/>
                <w:sz w:val="22"/>
                <w:szCs w:val="22"/>
              </w:rPr>
              <w:t>М. П.</w:t>
            </w:r>
          </w:p>
        </w:tc>
        <w:tc>
          <w:tcPr>
            <w:tcW w:w="760" w:type="dxa"/>
          </w:tcPr>
          <w:p w14:paraId="6A203DFC" w14:textId="77777777" w:rsidR="006445EA" w:rsidRPr="00AD29CE" w:rsidRDefault="006445EA" w:rsidP="00EA3C24">
            <w:pPr>
              <w:widowControl w:val="0"/>
              <w:spacing w:after="160" w:line="360" w:lineRule="auto"/>
              <w:jc w:val="center"/>
              <w:rPr>
                <w:rFonts w:ascii="GHEA Grapalat" w:hAnsi="GHEA Grapalat"/>
              </w:rPr>
            </w:pPr>
          </w:p>
        </w:tc>
        <w:tc>
          <w:tcPr>
            <w:tcW w:w="4343" w:type="dxa"/>
          </w:tcPr>
          <w:p w14:paraId="71F6DF09" w14:textId="77777777" w:rsidR="006445EA" w:rsidRPr="00AD29CE" w:rsidRDefault="006445EA" w:rsidP="00EA3C24">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6D74B17" w14:textId="77777777" w:rsidR="006445EA" w:rsidRPr="00CA2754" w:rsidRDefault="006445EA" w:rsidP="00EA3C24">
            <w:pPr>
              <w:widowControl w:val="0"/>
              <w:jc w:val="center"/>
              <w:rPr>
                <w:rFonts w:ascii="GHEA Grapalat" w:hAnsi="GHEA Grapalat"/>
                <w:lang w:val="en-US"/>
              </w:rPr>
            </w:pPr>
            <w:r>
              <w:rPr>
                <w:rFonts w:ascii="GHEA Grapalat" w:hAnsi="GHEA Grapalat"/>
                <w:lang w:val="en-US"/>
              </w:rPr>
              <w:t>_________________________</w:t>
            </w:r>
          </w:p>
          <w:p w14:paraId="2C687DB5" w14:textId="77777777" w:rsidR="006445EA" w:rsidRPr="00CA2754" w:rsidRDefault="006445EA" w:rsidP="00EA3C2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AB661D" w14:textId="77777777" w:rsidR="006445EA" w:rsidRPr="00AD29CE" w:rsidRDefault="006445EA" w:rsidP="00EA3C24">
            <w:pPr>
              <w:widowControl w:val="0"/>
              <w:spacing w:after="160" w:line="360" w:lineRule="auto"/>
              <w:jc w:val="center"/>
              <w:rPr>
                <w:rFonts w:ascii="GHEA Grapalat" w:hAnsi="GHEA Grapalat"/>
              </w:rPr>
            </w:pPr>
            <w:r w:rsidRPr="00AD29CE">
              <w:rPr>
                <w:rFonts w:ascii="GHEA Grapalat" w:hAnsi="GHEA Grapalat"/>
              </w:rPr>
              <w:t>М. П.</w:t>
            </w:r>
          </w:p>
        </w:tc>
      </w:tr>
    </w:tbl>
    <w:p w14:paraId="2A2BFF60" w14:textId="77777777" w:rsidR="00782FC2" w:rsidRDefault="00782FC2" w:rsidP="006445EA">
      <w:pPr>
        <w:widowControl w:val="0"/>
        <w:spacing w:after="160"/>
        <w:ind w:firstLine="567"/>
        <w:jc w:val="right"/>
        <w:rPr>
          <w:rFonts w:ascii="GHEA Grapalat" w:hAnsi="GHEA Grapalat"/>
          <w:b/>
          <w:lang w:val="hy-AM"/>
        </w:rPr>
      </w:pPr>
    </w:p>
    <w:p w14:paraId="55CC37C9" w14:textId="77777777" w:rsidR="00782FC2" w:rsidRDefault="00782FC2" w:rsidP="006445EA">
      <w:pPr>
        <w:widowControl w:val="0"/>
        <w:spacing w:after="160"/>
        <w:ind w:firstLine="567"/>
        <w:jc w:val="right"/>
        <w:rPr>
          <w:rFonts w:ascii="GHEA Grapalat" w:hAnsi="GHEA Grapalat"/>
          <w:b/>
          <w:lang w:val="hy-AM"/>
        </w:rPr>
      </w:pPr>
    </w:p>
    <w:p w14:paraId="04559E91" w14:textId="77777777" w:rsidR="00782FC2" w:rsidRDefault="00782FC2" w:rsidP="006445EA">
      <w:pPr>
        <w:widowControl w:val="0"/>
        <w:spacing w:after="160"/>
        <w:ind w:firstLine="567"/>
        <w:jc w:val="right"/>
        <w:rPr>
          <w:rFonts w:ascii="GHEA Grapalat" w:hAnsi="GHEA Grapalat"/>
          <w:b/>
          <w:lang w:val="hy-AM"/>
        </w:rPr>
      </w:pPr>
    </w:p>
    <w:p w14:paraId="0F6C0900" w14:textId="77777777" w:rsidR="00782FC2" w:rsidRDefault="00782FC2" w:rsidP="006445EA">
      <w:pPr>
        <w:widowControl w:val="0"/>
        <w:spacing w:after="160"/>
        <w:ind w:firstLine="567"/>
        <w:jc w:val="right"/>
        <w:rPr>
          <w:rFonts w:ascii="GHEA Grapalat" w:hAnsi="GHEA Grapalat"/>
          <w:b/>
          <w:lang w:val="hy-AM"/>
        </w:rPr>
      </w:pPr>
    </w:p>
    <w:p w14:paraId="69EB0DC7" w14:textId="77777777" w:rsidR="00782FC2" w:rsidRDefault="00782FC2" w:rsidP="006445EA">
      <w:pPr>
        <w:widowControl w:val="0"/>
        <w:spacing w:after="160"/>
        <w:ind w:firstLine="567"/>
        <w:jc w:val="right"/>
        <w:rPr>
          <w:rFonts w:ascii="GHEA Grapalat" w:hAnsi="GHEA Grapalat"/>
          <w:b/>
          <w:lang w:val="hy-AM"/>
        </w:rPr>
      </w:pPr>
    </w:p>
    <w:p w14:paraId="79AA2C4C" w14:textId="77777777" w:rsidR="00B54DAC" w:rsidRDefault="00B54DAC" w:rsidP="006445EA">
      <w:pPr>
        <w:widowControl w:val="0"/>
        <w:spacing w:after="160"/>
        <w:ind w:firstLine="567"/>
        <w:jc w:val="right"/>
        <w:rPr>
          <w:rFonts w:ascii="GHEA Grapalat" w:hAnsi="GHEA Grapalat"/>
          <w:b/>
          <w:lang w:val="hy-AM"/>
        </w:rPr>
      </w:pPr>
    </w:p>
    <w:p w14:paraId="0FD254BA" w14:textId="77777777" w:rsidR="00B54DAC" w:rsidRDefault="00B54DAC" w:rsidP="006445EA">
      <w:pPr>
        <w:widowControl w:val="0"/>
        <w:spacing w:after="160"/>
        <w:ind w:firstLine="567"/>
        <w:jc w:val="right"/>
        <w:rPr>
          <w:rFonts w:ascii="GHEA Grapalat" w:hAnsi="GHEA Grapalat"/>
          <w:b/>
          <w:lang w:val="hy-AM"/>
        </w:rPr>
      </w:pPr>
    </w:p>
    <w:p w14:paraId="613B7CB5" w14:textId="77777777" w:rsidR="00B54DAC" w:rsidRDefault="00B54DAC" w:rsidP="006445EA">
      <w:pPr>
        <w:widowControl w:val="0"/>
        <w:spacing w:after="160"/>
        <w:ind w:firstLine="567"/>
        <w:jc w:val="right"/>
        <w:rPr>
          <w:rFonts w:ascii="GHEA Grapalat" w:hAnsi="GHEA Grapalat"/>
          <w:b/>
          <w:lang w:val="hy-AM"/>
        </w:rPr>
      </w:pPr>
    </w:p>
    <w:p w14:paraId="4E69F282" w14:textId="5B5FEAD2" w:rsidR="003B2F27" w:rsidRPr="00AD29CE" w:rsidRDefault="003B2F27" w:rsidP="00197820">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518939D2" w14:textId="4D0C3AE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001819F2">
        <w:rPr>
          <w:rFonts w:ascii="GHEA Grapalat" w:hAnsi="GHEA Grapalat"/>
          <w:b/>
          <w:bCs/>
          <w:i/>
          <w:iCs/>
          <w:sz w:val="20"/>
          <w:szCs w:val="20"/>
          <w:lang w:val="hy-AM"/>
        </w:rPr>
        <w:t xml:space="preserve">ՏԿԵՆ-ԳՀԾՁԲ-25/41 </w:t>
      </w:r>
      <w:r w:rsidR="00C07059">
        <w:rPr>
          <w:rFonts w:ascii="GHEA Grapalat" w:hAnsi="GHEA Grapalat"/>
          <w:b/>
          <w:bCs/>
          <w:i/>
          <w:iCs/>
          <w:sz w:val="20"/>
          <w:szCs w:val="20"/>
          <w:lang w:val="hy-AM"/>
        </w:rPr>
        <w:t xml:space="preserve"> </w:t>
      </w:r>
      <w:r w:rsidR="00402C20">
        <w:rPr>
          <w:rFonts w:ascii="GHEA Grapalat" w:hAnsi="GHEA Grapalat"/>
          <w:b/>
          <w:bCs/>
          <w:i/>
          <w:iCs/>
          <w:sz w:val="20"/>
          <w:szCs w:val="20"/>
          <w:lang w:val="hy-AM"/>
        </w:rPr>
        <w:t xml:space="preserve">    </w:t>
      </w:r>
      <w:r w:rsidR="006445EA" w:rsidRPr="009222C5">
        <w:rPr>
          <w:rFonts w:ascii="GHEA Grapalat" w:hAnsi="GHEA Grapalat"/>
          <w:i/>
          <w:sz w:val="14"/>
          <w:szCs w:val="20"/>
          <w:lang w:val="hy-AM"/>
        </w:rPr>
        <w:t xml:space="preserve">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87C155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1501ADD9" w14:textId="77777777" w:rsidTr="005B7138">
        <w:trPr>
          <w:tblCellSpacing w:w="7" w:type="dxa"/>
          <w:jc w:val="center"/>
        </w:trPr>
        <w:tc>
          <w:tcPr>
            <w:tcW w:w="0" w:type="auto"/>
            <w:gridSpan w:val="2"/>
            <w:vAlign w:val="center"/>
          </w:tcPr>
          <w:p w14:paraId="6B4C7616"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6F5B1A02"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59D24349" w14:textId="77777777" w:rsidTr="005B7138">
        <w:trPr>
          <w:tblCellSpacing w:w="7" w:type="dxa"/>
          <w:jc w:val="center"/>
        </w:trPr>
        <w:tc>
          <w:tcPr>
            <w:tcW w:w="0" w:type="auto"/>
            <w:vAlign w:val="center"/>
          </w:tcPr>
          <w:p w14:paraId="7C771FB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107BC8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0D8E21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3B6530D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40E9F53"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300309C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7F9AA381"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6A7F7D0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37EB73FE"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ECDAEF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3BD1AF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58C006D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726C2CAC" w14:textId="77777777" w:rsidR="003B2F27" w:rsidRPr="00AD29CE" w:rsidRDefault="003B2F27" w:rsidP="003B2F27">
      <w:pPr>
        <w:widowControl w:val="0"/>
        <w:spacing w:after="160" w:line="360" w:lineRule="auto"/>
        <w:ind w:firstLine="375"/>
        <w:rPr>
          <w:rFonts w:ascii="GHEA Grapalat" w:hAnsi="GHEA Grapalat"/>
          <w:iCs/>
          <w:color w:val="000000"/>
        </w:rPr>
      </w:pPr>
    </w:p>
    <w:p w14:paraId="3AFAA491"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3C881FAC"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4D33F0E3"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5CAD016A"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41C2E40"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82738EB"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3BF9053"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37108ADB"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10ABD113"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16AD4888" w14:textId="77777777" w:rsidTr="005B7138">
        <w:trPr>
          <w:jc w:val="center"/>
        </w:trPr>
        <w:tc>
          <w:tcPr>
            <w:tcW w:w="357" w:type="dxa"/>
            <w:vMerge w:val="restart"/>
            <w:vAlign w:val="center"/>
          </w:tcPr>
          <w:p w14:paraId="2A806D6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1BF1649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2A58D5D8" w14:textId="77777777" w:rsidTr="005B7138">
        <w:trPr>
          <w:jc w:val="center"/>
        </w:trPr>
        <w:tc>
          <w:tcPr>
            <w:tcW w:w="357" w:type="dxa"/>
            <w:vMerge/>
          </w:tcPr>
          <w:p w14:paraId="10C4420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5426D2D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7073BEC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236A9A0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4BA2FDB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46ED32A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14BCCED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19DF5BA9" w14:textId="77777777" w:rsidTr="005B7138">
        <w:trPr>
          <w:trHeight w:val="1105"/>
          <w:jc w:val="center"/>
        </w:trPr>
        <w:tc>
          <w:tcPr>
            <w:tcW w:w="357" w:type="dxa"/>
            <w:vMerge/>
            <w:tcBorders>
              <w:bottom w:val="single" w:sz="4" w:space="0" w:color="auto"/>
            </w:tcBorders>
          </w:tcPr>
          <w:p w14:paraId="2D1085F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6DF09EB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4306871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6C7A1DE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3DA13D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0038E35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2175990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377D86E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65AC30F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6EA751C7" w14:textId="77777777" w:rsidTr="005B7138">
        <w:trPr>
          <w:jc w:val="center"/>
        </w:trPr>
        <w:tc>
          <w:tcPr>
            <w:tcW w:w="357" w:type="dxa"/>
            <w:vAlign w:val="center"/>
          </w:tcPr>
          <w:p w14:paraId="28CC136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381101F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7F84B59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21368A4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44631FA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29C2386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1AFAFFD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2A34CF7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4706E5B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0D25C732" w14:textId="77777777" w:rsidTr="005B7138">
        <w:trPr>
          <w:jc w:val="center"/>
        </w:trPr>
        <w:tc>
          <w:tcPr>
            <w:tcW w:w="357" w:type="dxa"/>
          </w:tcPr>
          <w:p w14:paraId="23F9374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2AC98B1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10EA8A7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10CFA4A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08ED040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07BF193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49381D9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08D3067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22AACA7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7D5770B9"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1E8C65D1"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3EC7B2CF" w14:textId="77777777" w:rsidTr="005B7138">
        <w:trPr>
          <w:trHeight w:val="266"/>
          <w:tblCellSpacing w:w="7" w:type="dxa"/>
          <w:jc w:val="center"/>
        </w:trPr>
        <w:tc>
          <w:tcPr>
            <w:tcW w:w="0" w:type="auto"/>
            <w:vAlign w:val="center"/>
          </w:tcPr>
          <w:p w14:paraId="0B2AB91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010BDA7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2C0B2D1D" w14:textId="77777777" w:rsidTr="005B7138">
        <w:trPr>
          <w:trHeight w:val="473"/>
          <w:tblCellSpacing w:w="7" w:type="dxa"/>
          <w:jc w:val="center"/>
        </w:trPr>
        <w:tc>
          <w:tcPr>
            <w:tcW w:w="0" w:type="auto"/>
            <w:vAlign w:val="center"/>
          </w:tcPr>
          <w:p w14:paraId="0E238AEA"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494FE8A"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62F5AB34"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5B5D724"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23C07D97" w14:textId="77777777" w:rsidTr="005B7138">
        <w:trPr>
          <w:trHeight w:val="503"/>
          <w:tblCellSpacing w:w="7" w:type="dxa"/>
          <w:jc w:val="center"/>
        </w:trPr>
        <w:tc>
          <w:tcPr>
            <w:tcW w:w="0" w:type="auto"/>
            <w:vAlign w:val="center"/>
          </w:tcPr>
          <w:p w14:paraId="43CE6B61"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60FA4AC4"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7D133BEF"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5EF2DE4"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070B1E53" w14:textId="77777777" w:rsidTr="005B7138">
        <w:trPr>
          <w:trHeight w:val="281"/>
          <w:tblCellSpacing w:w="7" w:type="dxa"/>
          <w:jc w:val="center"/>
        </w:trPr>
        <w:tc>
          <w:tcPr>
            <w:tcW w:w="0" w:type="auto"/>
            <w:vAlign w:val="center"/>
          </w:tcPr>
          <w:p w14:paraId="2A9EC3B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27C68C8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5096F77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4AA19675" w14:textId="77777777" w:rsidR="003B2F27" w:rsidRDefault="003B2F27" w:rsidP="003B2F27">
      <w:pPr>
        <w:rPr>
          <w:rFonts w:ascii="GHEA Grapalat" w:hAnsi="GHEA Grapalat"/>
        </w:rPr>
      </w:pPr>
      <w:r>
        <w:rPr>
          <w:rFonts w:ascii="GHEA Grapalat" w:hAnsi="GHEA Grapalat"/>
        </w:rPr>
        <w:br w:type="page"/>
      </w:r>
    </w:p>
    <w:p w14:paraId="3415DFB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463562AD" w14:textId="50ABFE19"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001819F2">
        <w:rPr>
          <w:rFonts w:ascii="GHEA Grapalat" w:hAnsi="GHEA Grapalat"/>
          <w:b/>
          <w:bCs/>
          <w:i/>
          <w:iCs/>
          <w:sz w:val="20"/>
          <w:szCs w:val="20"/>
          <w:lang w:val="hy-AM"/>
        </w:rPr>
        <w:t xml:space="preserve">ՏԿԵՆ-ԳՀԾՁԲ-25/41 </w:t>
      </w:r>
      <w:r w:rsidR="00C07059">
        <w:rPr>
          <w:rFonts w:ascii="GHEA Grapalat" w:hAnsi="GHEA Grapalat"/>
          <w:b/>
          <w:bCs/>
          <w:i/>
          <w:iCs/>
          <w:sz w:val="20"/>
          <w:szCs w:val="20"/>
          <w:lang w:val="hy-AM"/>
        </w:rPr>
        <w:t xml:space="preserve"> </w:t>
      </w:r>
      <w:r w:rsidR="00402C20">
        <w:rPr>
          <w:rFonts w:ascii="GHEA Grapalat" w:hAnsi="GHEA Grapalat"/>
          <w:b/>
          <w:bCs/>
          <w:i/>
          <w:iCs/>
          <w:sz w:val="20"/>
          <w:szCs w:val="20"/>
          <w:lang w:val="hy-AM"/>
        </w:rPr>
        <w:t xml:space="preserve">    </w:t>
      </w:r>
      <w:r w:rsidR="006445EA" w:rsidRPr="009222C5">
        <w:rPr>
          <w:rFonts w:ascii="GHEA Grapalat" w:hAnsi="GHEA Grapalat"/>
          <w:i/>
          <w:sz w:val="14"/>
          <w:szCs w:val="20"/>
          <w:lang w:val="hy-AM"/>
        </w:rPr>
        <w:t xml:space="preserve">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9175AD9" w14:textId="77777777" w:rsidR="003B2F27" w:rsidRPr="00AD29CE" w:rsidRDefault="003B2F27" w:rsidP="003B2F27">
      <w:pPr>
        <w:widowControl w:val="0"/>
        <w:spacing w:after="160" w:line="360" w:lineRule="auto"/>
        <w:rPr>
          <w:rFonts w:ascii="GHEA Grapalat" w:hAnsi="GHEA Grapalat"/>
        </w:rPr>
      </w:pPr>
    </w:p>
    <w:p w14:paraId="6004DBB2"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356D2397"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36FB2F39"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5D4F6F9A"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4B79553D"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08C7ED64"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8EABBD7"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60350EE1"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E88BD9B"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0EDEC46B"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1A643D1B"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321FFEF"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48DD2FF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2890104"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CF89F84"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90C531C"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368EAB0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884F110"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F20DBB6"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A99BA59" w14:textId="77777777" w:rsidR="003B2F27" w:rsidRPr="00AD29CE" w:rsidRDefault="003B2F27" w:rsidP="005B7138">
            <w:pPr>
              <w:widowControl w:val="0"/>
              <w:spacing w:after="120"/>
              <w:rPr>
                <w:rFonts w:ascii="GHEA Grapalat" w:hAnsi="GHEA Grapalat" w:cs="Sylfaen"/>
              </w:rPr>
            </w:pPr>
          </w:p>
        </w:tc>
      </w:tr>
      <w:tr w:rsidR="003B2F27" w:rsidRPr="00AD29CE" w14:paraId="165C939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A43AB9F"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11BAD35"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DD097CF" w14:textId="77777777" w:rsidR="003B2F27" w:rsidRPr="00AD29CE" w:rsidRDefault="003B2F27" w:rsidP="005B7138">
            <w:pPr>
              <w:widowControl w:val="0"/>
              <w:spacing w:after="120"/>
              <w:rPr>
                <w:rFonts w:ascii="GHEA Grapalat" w:hAnsi="GHEA Grapalat" w:cs="Sylfaen"/>
              </w:rPr>
            </w:pPr>
          </w:p>
        </w:tc>
      </w:tr>
    </w:tbl>
    <w:p w14:paraId="5E57CED0" w14:textId="587BF356" w:rsidR="003B2F27" w:rsidRDefault="003B2F27" w:rsidP="008F7353">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69A5F5C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t>СТОРОНЫ</w:t>
      </w:r>
    </w:p>
    <w:p w14:paraId="1ED2A292"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AD29CE" w14:paraId="018B00AE" w14:textId="77777777" w:rsidTr="005B7138">
        <w:tc>
          <w:tcPr>
            <w:tcW w:w="4785" w:type="dxa"/>
          </w:tcPr>
          <w:p w14:paraId="11B37543"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2CA643FD"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C545BAD" w14:textId="2633225B" w:rsidR="003B2F27" w:rsidRPr="00AD29CE" w:rsidRDefault="003B2F27" w:rsidP="008F7353">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746C455F" w14:textId="77777777" w:rsidTr="005B7138">
        <w:trPr>
          <w:tblCellSpacing w:w="7" w:type="dxa"/>
          <w:jc w:val="center"/>
        </w:trPr>
        <w:tc>
          <w:tcPr>
            <w:tcW w:w="0" w:type="auto"/>
            <w:vAlign w:val="center"/>
          </w:tcPr>
          <w:p w14:paraId="1B4DC64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1BB6D4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lastRenderedPageBreak/>
              <w:t>фамилия, имя</w:t>
            </w:r>
          </w:p>
        </w:tc>
        <w:tc>
          <w:tcPr>
            <w:tcW w:w="0" w:type="auto"/>
            <w:vAlign w:val="center"/>
          </w:tcPr>
          <w:p w14:paraId="5E5B0E9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lastRenderedPageBreak/>
              <w:t>___________________________</w:t>
            </w:r>
          </w:p>
          <w:p w14:paraId="664B5E4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lastRenderedPageBreak/>
              <w:t>фамилия, имя</w:t>
            </w:r>
          </w:p>
        </w:tc>
      </w:tr>
      <w:tr w:rsidR="003B2F27" w:rsidRPr="00AD29CE" w14:paraId="6FF80B91" w14:textId="77777777" w:rsidTr="005B7138">
        <w:trPr>
          <w:tblCellSpacing w:w="7" w:type="dxa"/>
          <w:jc w:val="center"/>
        </w:trPr>
        <w:tc>
          <w:tcPr>
            <w:tcW w:w="0" w:type="auto"/>
            <w:vAlign w:val="center"/>
          </w:tcPr>
          <w:p w14:paraId="78AE323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DC9469D"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A6DEC2"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5BC9DA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61A5628B" w14:textId="77777777" w:rsidTr="005B7138">
        <w:trPr>
          <w:tblCellSpacing w:w="7" w:type="dxa"/>
          <w:jc w:val="center"/>
        </w:trPr>
        <w:tc>
          <w:tcPr>
            <w:tcW w:w="0" w:type="auto"/>
            <w:vAlign w:val="center"/>
          </w:tcPr>
          <w:p w14:paraId="19E0B0F7"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5BF1ADCC"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20C25CDE"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5B71797A"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2B4E2C71" w14:textId="6A3920EF" w:rsidR="008F7353" w:rsidRDefault="008F7353" w:rsidP="00B46D58">
      <w:pPr>
        <w:widowControl w:val="0"/>
        <w:spacing w:after="160"/>
        <w:ind w:left="-142" w:firstLine="142"/>
        <w:jc w:val="center"/>
        <w:rPr>
          <w:rFonts w:ascii="GHEA Grapalat" w:hAnsi="GHEA Grapalat"/>
          <w:i/>
          <w:lang w:val="en-US"/>
        </w:rPr>
      </w:pPr>
    </w:p>
    <w:p w14:paraId="2CB1500F" w14:textId="77777777" w:rsidR="008F7353" w:rsidRDefault="008F7353">
      <w:pPr>
        <w:rPr>
          <w:rFonts w:ascii="GHEA Grapalat" w:hAnsi="GHEA Grapalat"/>
          <w:i/>
          <w:lang w:val="en-US"/>
        </w:rPr>
      </w:pPr>
      <w:r>
        <w:rPr>
          <w:rFonts w:ascii="GHEA Grapalat" w:hAnsi="GHEA Grapalat"/>
          <w:i/>
          <w:lang w:val="en-US"/>
        </w:rPr>
        <w:br w:type="page"/>
      </w:r>
    </w:p>
    <w:p w14:paraId="2959241F" w14:textId="77777777" w:rsidR="008F7353" w:rsidRPr="00A33C34" w:rsidRDefault="008F7353" w:rsidP="008F7353">
      <w:pPr>
        <w:widowControl w:val="0"/>
        <w:jc w:val="right"/>
        <w:rPr>
          <w:rFonts w:ascii="GHEA Grapalat" w:hAnsi="GHEA Grapalat" w:cs="Sylfaen"/>
          <w:i/>
        </w:rPr>
      </w:pPr>
      <w:r w:rsidRPr="00A33C34">
        <w:rPr>
          <w:rFonts w:ascii="GHEA Grapalat" w:hAnsi="GHEA Grapalat"/>
          <w:i/>
        </w:rPr>
        <w:lastRenderedPageBreak/>
        <w:t>Приложение № 4</w:t>
      </w:r>
    </w:p>
    <w:p w14:paraId="5BCB767A" w14:textId="77777777" w:rsidR="008F7353" w:rsidRPr="00A33C34" w:rsidRDefault="008F7353" w:rsidP="008F7353">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278D0F85" w14:textId="77777777" w:rsidR="008F7353" w:rsidRPr="00A33C34" w:rsidRDefault="008F7353" w:rsidP="008F7353">
      <w:pPr>
        <w:jc w:val="center"/>
        <w:rPr>
          <w:rFonts w:ascii="GHEA Grapalat" w:hAnsi="GHEA Grapalat" w:cs="GHEA Grapalat"/>
        </w:rPr>
      </w:pPr>
    </w:p>
    <w:p w14:paraId="69993C0D" w14:textId="77777777" w:rsidR="008F7353" w:rsidRPr="00A33C34" w:rsidRDefault="008F7353" w:rsidP="008F7353">
      <w:pPr>
        <w:jc w:val="center"/>
        <w:rPr>
          <w:rFonts w:ascii="GHEA Grapalat" w:hAnsi="GHEA Grapalat" w:cs="GHEA Grapalat"/>
        </w:rPr>
      </w:pPr>
      <w:r w:rsidRPr="00A33C34">
        <w:rPr>
          <w:rFonts w:ascii="GHEA Grapalat" w:hAnsi="GHEA Grapalat" w:cs="GHEA Grapalat"/>
        </w:rPr>
        <w:t>УВЕДОМЛЕНИЕ</w:t>
      </w:r>
    </w:p>
    <w:p w14:paraId="36A1BDA7" w14:textId="77777777" w:rsidR="008F7353" w:rsidRPr="00A33C34" w:rsidRDefault="008F7353" w:rsidP="008F7353">
      <w:pPr>
        <w:jc w:val="center"/>
        <w:rPr>
          <w:rFonts w:ascii="GHEA Grapalat" w:hAnsi="GHEA Grapalat" w:cs="GHEA Grapalat"/>
          <w:lang w:val="hy-AM"/>
        </w:rPr>
      </w:pPr>
    </w:p>
    <w:p w14:paraId="75F57DF7" w14:textId="77777777" w:rsidR="008F7353" w:rsidRPr="00A33C34" w:rsidRDefault="008F7353" w:rsidP="008F7353">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65EE65D0" w14:textId="77777777" w:rsidR="008F7353" w:rsidRPr="00A33C34" w:rsidRDefault="008F7353" w:rsidP="008F7353">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05C4CAC9" w14:textId="77777777" w:rsidR="008F7353" w:rsidRPr="00A33C34" w:rsidRDefault="008F7353" w:rsidP="008F7353">
      <w:pPr>
        <w:rPr>
          <w:rFonts w:ascii="GHEA Grapalat" w:hAnsi="GHEA Grapalat"/>
          <w:vertAlign w:val="superscript"/>
          <w:lang w:val="es-ES"/>
        </w:rPr>
      </w:pPr>
    </w:p>
    <w:p w14:paraId="69A43BE9" w14:textId="77777777" w:rsidR="008F7353" w:rsidRPr="00A33C34" w:rsidRDefault="008F7353" w:rsidP="008F7353">
      <w:pPr>
        <w:pStyle w:val="ListParagraph"/>
        <w:numPr>
          <w:ilvl w:val="0"/>
          <w:numId w:val="46"/>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5C9B5101" w14:textId="77777777" w:rsidR="008F7353" w:rsidRPr="00A33C34" w:rsidRDefault="008F7353" w:rsidP="008F7353">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D7F7AC4" w14:textId="77777777" w:rsidR="008F7353" w:rsidRPr="00A33C34" w:rsidRDefault="008F7353" w:rsidP="008F7353">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2E957E28" w14:textId="77777777" w:rsidR="008F7353" w:rsidRPr="00A33C34" w:rsidRDefault="008F7353" w:rsidP="008F7353">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8158CEA" w14:textId="77777777" w:rsidR="008F7353" w:rsidRPr="00A33C34" w:rsidRDefault="008F7353" w:rsidP="008F7353">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2DCBB251" w14:textId="77777777" w:rsidR="008F7353" w:rsidRPr="00A33C34" w:rsidRDefault="008F7353" w:rsidP="008F7353">
      <w:pPr>
        <w:rPr>
          <w:rFonts w:ascii="GHEA Grapalat" w:hAnsi="GHEA Grapalat" w:cs="Sylfaen"/>
          <w:sz w:val="20"/>
          <w:szCs w:val="20"/>
          <w:lang w:val="es-ES"/>
        </w:rPr>
      </w:pPr>
    </w:p>
    <w:p w14:paraId="7A84A7F0" w14:textId="77777777" w:rsidR="008F7353" w:rsidRPr="00A33C34" w:rsidRDefault="008F7353" w:rsidP="008F7353">
      <w:pPr>
        <w:pStyle w:val="ListParagraph"/>
        <w:numPr>
          <w:ilvl w:val="0"/>
          <w:numId w:val="46"/>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4E2B8C36" w14:textId="77777777" w:rsidR="008F7353" w:rsidRPr="00A33C34" w:rsidRDefault="008F7353" w:rsidP="008F7353">
      <w:pPr>
        <w:jc w:val="center"/>
        <w:rPr>
          <w:rFonts w:ascii="GHEA Grapalat" w:hAnsi="GHEA Grapalat" w:cs="GHEA Grapalat"/>
          <w:lang w:val="es-ES"/>
        </w:rPr>
      </w:pPr>
    </w:p>
    <w:p w14:paraId="77AECE5A" w14:textId="77777777" w:rsidR="008F7353" w:rsidRPr="00A33C34" w:rsidRDefault="008F7353" w:rsidP="008F7353">
      <w:pPr>
        <w:ind w:firstLine="709"/>
        <w:rPr>
          <w:lang w:val="es-ES"/>
        </w:rPr>
      </w:pPr>
    </w:p>
    <w:p w14:paraId="082F51A1" w14:textId="77777777" w:rsidR="008F7353" w:rsidRPr="00A33C34" w:rsidRDefault="008F7353" w:rsidP="008F7353">
      <w:pPr>
        <w:ind w:firstLine="709"/>
        <w:rPr>
          <w:lang w:val="es-ES"/>
        </w:rPr>
      </w:pPr>
    </w:p>
    <w:p w14:paraId="1A5B3594" w14:textId="77777777" w:rsidR="008F7353" w:rsidRPr="00A33C34" w:rsidRDefault="008F7353" w:rsidP="008F7353">
      <w:pPr>
        <w:ind w:firstLine="709"/>
        <w:rPr>
          <w:lang w:val="es-ES"/>
        </w:rPr>
      </w:pPr>
    </w:p>
    <w:p w14:paraId="38232910" w14:textId="77777777" w:rsidR="008F7353" w:rsidRPr="00A33C34" w:rsidRDefault="008F7353" w:rsidP="008F7353">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7EB0A6D" w14:textId="77777777" w:rsidR="008F7353" w:rsidRPr="00A33C34" w:rsidRDefault="008F7353" w:rsidP="008F7353">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4EFBD99A" w14:textId="77777777" w:rsidR="008F7353" w:rsidRPr="00A33C34" w:rsidRDefault="008F7353" w:rsidP="008F7353">
      <w:pPr>
        <w:jc w:val="right"/>
        <w:rPr>
          <w:rFonts w:ascii="GHEA Grapalat" w:hAnsi="GHEA Grapalat"/>
          <w:sz w:val="20"/>
          <w:lang w:val="hy-AM"/>
        </w:rPr>
      </w:pPr>
      <w:r w:rsidRPr="00A33C34">
        <w:rPr>
          <w:rFonts w:ascii="GHEA Grapalat" w:hAnsi="GHEA Grapalat"/>
          <w:sz w:val="20"/>
          <w:lang w:val="hy-AM"/>
        </w:rPr>
        <w:t xml:space="preserve">    </w:t>
      </w:r>
    </w:p>
    <w:p w14:paraId="2ED7D944" w14:textId="77777777" w:rsidR="008F7353" w:rsidRPr="00A33C34" w:rsidRDefault="008F7353" w:rsidP="008F7353">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29B6C3E5" w14:textId="77777777" w:rsidR="008F7353" w:rsidRPr="00A33C34" w:rsidRDefault="008F7353" w:rsidP="008F7353">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6385F8E3" w14:textId="77777777" w:rsidR="008F7353" w:rsidRPr="00A33C34" w:rsidRDefault="008F7353" w:rsidP="008F7353">
      <w:pPr>
        <w:jc w:val="center"/>
        <w:rPr>
          <w:rFonts w:ascii="GHEA Grapalat" w:hAnsi="GHEA Grapalat" w:cs="Sylfaen"/>
          <w:sz w:val="16"/>
          <w:szCs w:val="16"/>
          <w:lang w:val="es-ES"/>
        </w:rPr>
      </w:pPr>
    </w:p>
    <w:p w14:paraId="25AA0E5C" w14:textId="77777777" w:rsidR="008F7353" w:rsidRPr="00A33C34" w:rsidRDefault="008F7353" w:rsidP="008F7353">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1F7F1AF0"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933FD3">
      <w:footnotePr>
        <w:pos w:val="beneathText"/>
      </w:footnotePr>
      <w:pgSz w:w="11906" w:h="16838" w:code="9"/>
      <w:pgMar w:top="993" w:right="1418" w:bottom="1702"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22CB5E" w14:textId="77777777" w:rsidR="003257D3" w:rsidRDefault="003257D3">
      <w:r>
        <w:separator/>
      </w:r>
    </w:p>
  </w:endnote>
  <w:endnote w:type="continuationSeparator" w:id="0">
    <w:p w14:paraId="1712D0A9" w14:textId="77777777" w:rsidR="003257D3" w:rsidRDefault="003257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7" w:usb1="00000000" w:usb2="00000000" w:usb3="00000000" w:csb0="0000008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30204"/>
    <w:charset w:val="00"/>
    <w:family w:val="swiss"/>
    <w:pitch w:val="variable"/>
    <w:sig w:usb0="00000007" w:usb1="00000000" w:usb2="00000000" w:usb3="00000000" w:csb0="00000093"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JhengHei">
    <w:panose1 w:val="020B0604030504040204"/>
    <w:charset w:val="88"/>
    <w:family w:val="swiss"/>
    <w:pitch w:val="variable"/>
    <w:sig w:usb0="000002A7" w:usb1="28CF4400" w:usb2="00000016" w:usb3="00000000" w:csb0="00100009" w:csb1="00000000"/>
  </w:font>
  <w:font w:name="Arian AMU">
    <w:panose1 w:val="01000000000000000000"/>
    <w:charset w:val="00"/>
    <w:family w:val="auto"/>
    <w:pitch w:val="variable"/>
    <w:sig w:usb0="A1002E8F" w:usb1="10000008" w:usb2="00000000"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726E92DD"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E0160">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CE6C6A" w14:textId="77777777" w:rsidR="003257D3" w:rsidRDefault="003257D3">
      <w:r>
        <w:separator/>
      </w:r>
    </w:p>
  </w:footnote>
  <w:footnote w:type="continuationSeparator" w:id="0">
    <w:p w14:paraId="020EB2E8" w14:textId="77777777" w:rsidR="003257D3" w:rsidRDefault="003257D3">
      <w:r>
        <w:continuationSeparator/>
      </w:r>
    </w:p>
  </w:footnote>
  <w:footnote w:id="1">
    <w:p w14:paraId="79D19494" w14:textId="77777777" w:rsidR="004477E1" w:rsidRDefault="004477E1"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783DDBC9" w14:textId="77777777" w:rsidR="004477E1" w:rsidRDefault="004477E1"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5"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7825AF1E" w14:textId="77777777" w:rsidR="004477E1" w:rsidRPr="001144D1" w:rsidRDefault="004477E1"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2">
    <w:p w14:paraId="549DF8CF"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7EC9B981" w14:textId="77777777" w:rsidR="004477E1" w:rsidRDefault="004477E1" w:rsidP="006B3E56">
      <w:pPr>
        <w:jc w:val="both"/>
      </w:pPr>
    </w:p>
    <w:p w14:paraId="1BDE7F34" w14:textId="77777777" w:rsidR="004477E1" w:rsidRPr="008444F1" w:rsidRDefault="004477E1" w:rsidP="006B3E56">
      <w:pPr>
        <w:jc w:val="both"/>
        <w:rPr>
          <w:i/>
        </w:rPr>
      </w:pPr>
    </w:p>
    <w:p w14:paraId="41C2B2C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655046D1"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53B99C5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2AE817B" w14:textId="77777777" w:rsidR="004477E1" w:rsidRDefault="004477E1" w:rsidP="006B3E56">
      <w:pPr>
        <w:jc w:val="both"/>
        <w:rPr>
          <w:rFonts w:ascii="GHEA Grapalat" w:hAnsi="GHEA Grapalat"/>
          <w:sz w:val="20"/>
          <w:szCs w:val="20"/>
          <w:lang w:val="af-ZA"/>
        </w:rPr>
      </w:pPr>
    </w:p>
    <w:p w14:paraId="4BAA0C0C" w14:textId="77777777" w:rsidR="004477E1" w:rsidRDefault="004477E1" w:rsidP="006B3E56">
      <w:pPr>
        <w:pStyle w:val="FootnoteText"/>
        <w:rPr>
          <w:rFonts w:asciiTheme="minorHAnsi" w:hAnsiTheme="minorHAnsi"/>
          <w:lang w:val="af-ZA"/>
        </w:rPr>
      </w:pPr>
    </w:p>
  </w:footnote>
  <w:footnote w:id="4">
    <w:p w14:paraId="03954E43"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1E82248" w14:textId="77777777" w:rsidR="004477E1" w:rsidRPr="00D3436F" w:rsidRDefault="004477E1">
      <w:pPr>
        <w:pStyle w:val="FootnoteText"/>
        <w:rPr>
          <w:lang w:val="es-ES"/>
        </w:rPr>
      </w:pPr>
    </w:p>
  </w:footnote>
  <w:footnote w:id="5">
    <w:p w14:paraId="63DFF2FB" w14:textId="77777777" w:rsidR="00A30A4D" w:rsidRPr="008842CE" w:rsidRDefault="00A30A4D" w:rsidP="00A30A4D">
      <w:pPr>
        <w:pStyle w:val="FootnoteText"/>
        <w:jc w:val="both"/>
      </w:pPr>
    </w:p>
  </w:footnote>
  <w:footnote w:id="6">
    <w:p w14:paraId="1D0D46D3" w14:textId="77777777" w:rsidR="004477E1" w:rsidRPr="006F5F33" w:rsidRDefault="004477E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14:paraId="71DF7B08" w14:textId="77777777" w:rsidR="004477E1" w:rsidRPr="00615130" w:rsidRDefault="004477E1"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257FE495" w14:textId="77777777" w:rsidR="004477E1" w:rsidRPr="00615130" w:rsidRDefault="004477E1"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3670F994" w14:textId="77777777" w:rsidR="004477E1" w:rsidRPr="00615130" w:rsidRDefault="004477E1"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7236740" w14:textId="77777777" w:rsidR="004477E1" w:rsidRPr="006F5F33" w:rsidRDefault="004477E1" w:rsidP="003B2F27">
      <w:pPr>
        <w:pStyle w:val="FootnoteText"/>
        <w:jc w:val="both"/>
        <w:rPr>
          <w:rFonts w:ascii="GHEA Grapalat" w:hAnsi="GHEA Grapalat"/>
          <w:lang w:val="hy-AM"/>
        </w:rPr>
      </w:pPr>
      <w:r w:rsidRPr="006F5F33">
        <w:rPr>
          <w:rFonts w:ascii="GHEA Grapalat" w:hAnsi="GHEA Grapalat"/>
          <w:i/>
        </w:rPr>
        <w:t>.</w:t>
      </w:r>
    </w:p>
    <w:p w14:paraId="6B36CE7B" w14:textId="77777777" w:rsidR="004477E1" w:rsidRPr="00615130" w:rsidRDefault="004477E1"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309C23FE" w14:textId="77777777" w:rsidR="004477E1" w:rsidRPr="00576D9C" w:rsidRDefault="004477E1" w:rsidP="003B2F27">
      <w:pPr>
        <w:pStyle w:val="FootnoteText"/>
        <w:jc w:val="both"/>
        <w:rPr>
          <w:rFonts w:ascii="GHEA Grapalat" w:hAnsi="GHEA Grapalat"/>
          <w:lang w:val="hy-AM"/>
        </w:rPr>
      </w:pPr>
    </w:p>
  </w:footnote>
  <w:footnote w:id="8">
    <w:p w14:paraId="711DA2E8" w14:textId="77777777" w:rsidR="004477E1" w:rsidRPr="006F5F33" w:rsidRDefault="004477E1"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9">
    <w:p w14:paraId="2247632C" w14:textId="77777777" w:rsidR="004477E1" w:rsidRPr="006F5F33" w:rsidRDefault="004477E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32FAF15D" w14:textId="77777777" w:rsidR="0052407B" w:rsidRPr="00594B1A" w:rsidRDefault="0052407B" w:rsidP="0052407B">
      <w:pPr>
        <w:pStyle w:val="CommentText"/>
        <w:rPr>
          <w:rFonts w:ascii="GHEA Grapalat" w:hAnsi="GHEA Grapalat"/>
          <w:sz w:val="16"/>
          <w:szCs w:val="16"/>
          <w:lang w:val="hy-AM"/>
        </w:rPr>
      </w:pPr>
      <w:r w:rsidRPr="00594B1A">
        <w:rPr>
          <w:rStyle w:val="FootnoteReference"/>
          <w:rFonts w:ascii="GHEA Grapalat" w:hAnsi="GHEA Grapalat"/>
          <w:sz w:val="16"/>
          <w:szCs w:val="16"/>
        </w:rPr>
        <w:footnoteRef/>
      </w:r>
      <w:r w:rsidRPr="00594B1A">
        <w:rPr>
          <w:rFonts w:ascii="GHEA Grapalat" w:hAnsi="GHEA Grapalat"/>
          <w:sz w:val="16"/>
          <w:szCs w:val="16"/>
          <w:lang w:val="nb-NO"/>
        </w:rPr>
        <w:t xml:space="preserve"> </w:t>
      </w:r>
      <w:r w:rsidRPr="00594B1A">
        <w:rPr>
          <w:rFonts w:ascii="GHEA Grapalat" w:hAnsi="GHEA Grapalat"/>
          <w:sz w:val="16"/>
          <w:szCs w:val="16"/>
          <w:lang w:val="hy-AM" w:bidi="en-US"/>
        </w:rPr>
        <w:t>Սուբյեկտը չի պարտավորվում ներկայացնել ԱՃԹՆ-ի ստանդարտի այն պահանջներով պահանջվող տեղեկատվությունը, եթե տվյալ պահանջը կիրառելի չէ Հայաստանում՝ համաձայն ԲՇԽ-ի որոշման։</w:t>
      </w:r>
    </w:p>
  </w:footnote>
  <w:footnote w:id="11">
    <w:p w14:paraId="600A5D4B" w14:textId="77777777" w:rsidR="0052407B" w:rsidRPr="00440B78" w:rsidRDefault="0052407B" w:rsidP="0052407B">
      <w:pPr>
        <w:pStyle w:val="FootnoteText"/>
        <w:rPr>
          <w:rFonts w:ascii="GHEA Grapalat" w:hAnsi="GHEA Grapalat"/>
          <w:lang w:val="hy-AM"/>
        </w:rPr>
      </w:pPr>
      <w:r w:rsidRPr="00440B78">
        <w:rPr>
          <w:rStyle w:val="FootnoteReference"/>
          <w:rFonts w:ascii="GHEA Grapalat" w:hAnsi="GHEA Grapalat"/>
        </w:rPr>
        <w:footnoteRef/>
      </w:r>
      <w:r w:rsidRPr="00440B78">
        <w:rPr>
          <w:rFonts w:ascii="GHEA Grapalat" w:hAnsi="GHEA Grapalat"/>
          <w:lang w:val="hy-AM"/>
        </w:rPr>
        <w:t xml:space="preserve"> Մեթոդական</w:t>
      </w:r>
      <w:r w:rsidRPr="00440B78">
        <w:rPr>
          <w:rFonts w:ascii="GHEA Grapalat" w:hAnsi="GHEA Grapalat"/>
          <w:lang w:val="nb-NO"/>
        </w:rPr>
        <w:t xml:space="preserve"> </w:t>
      </w:r>
      <w:r w:rsidRPr="00440B78">
        <w:rPr>
          <w:rFonts w:ascii="GHEA Grapalat" w:hAnsi="GHEA Grapalat"/>
          <w:lang w:val="hy-AM"/>
        </w:rPr>
        <w:t>ուղեցույց</w:t>
      </w:r>
      <w:r w:rsidRPr="00440B78">
        <w:rPr>
          <w:rFonts w:ascii="GHEA Grapalat" w:hAnsi="GHEA Grapalat"/>
          <w:lang w:val="nb-NO"/>
        </w:rPr>
        <w:t xml:space="preserve"> 3. </w:t>
      </w:r>
      <w:r w:rsidRPr="00440B78">
        <w:rPr>
          <w:rFonts w:ascii="GHEA Grapalat" w:hAnsi="GHEA Grapalat"/>
          <w:lang w:val="hy-AM"/>
        </w:rPr>
        <w:t>Լիցենզիաների</w:t>
      </w:r>
      <w:r w:rsidRPr="00440B78">
        <w:rPr>
          <w:rFonts w:ascii="GHEA Grapalat" w:hAnsi="GHEA Grapalat"/>
          <w:lang w:val="nb-NO"/>
        </w:rPr>
        <w:t xml:space="preserve"> </w:t>
      </w:r>
      <w:r w:rsidRPr="00440B78">
        <w:rPr>
          <w:rFonts w:ascii="GHEA Grapalat" w:hAnsi="GHEA Grapalat"/>
          <w:lang w:val="hy-AM"/>
        </w:rPr>
        <w:t>գրանցամատյաններ</w:t>
      </w:r>
      <w:r w:rsidRPr="00440B78">
        <w:rPr>
          <w:rFonts w:ascii="GHEA Grapalat" w:hAnsi="GHEA Grapalat"/>
          <w:lang w:val="nb-NO"/>
        </w:rPr>
        <w:t xml:space="preserve">, </w:t>
      </w:r>
      <w:hyperlink r:id="rId1" w:anchor="GN3" w:history="1">
        <w:r w:rsidRPr="00440B78">
          <w:rPr>
            <w:rStyle w:val="Hyperlink"/>
            <w:rFonts w:ascii="GHEA Grapalat" w:hAnsi="GHEA Grapalat"/>
            <w:lang w:val="nb-NO"/>
          </w:rPr>
          <w:t>https://eiti.org/guidance-notes-and-standard-terms-reference#GN3</w:t>
        </w:r>
      </w:hyperlink>
    </w:p>
  </w:footnote>
  <w:footnote w:id="12">
    <w:p w14:paraId="08A9DE4A" w14:textId="77777777" w:rsidR="0052407B" w:rsidRPr="00440B78" w:rsidRDefault="0052407B" w:rsidP="0052407B">
      <w:pPr>
        <w:pStyle w:val="FootnoteText"/>
        <w:rPr>
          <w:rFonts w:ascii="GHEA Grapalat" w:hAnsi="GHEA Grapalat"/>
          <w:lang w:val="hy-AM"/>
        </w:rPr>
      </w:pPr>
      <w:r w:rsidRPr="00440B78">
        <w:rPr>
          <w:rStyle w:val="FootnoteReference"/>
          <w:rFonts w:ascii="GHEA Grapalat" w:hAnsi="GHEA Grapalat"/>
        </w:rPr>
        <w:footnoteRef/>
      </w:r>
      <w:r w:rsidRPr="00440B78">
        <w:rPr>
          <w:rFonts w:ascii="GHEA Grapalat" w:hAnsi="GHEA Grapalat"/>
          <w:lang w:val="hy-AM"/>
        </w:rPr>
        <w:t xml:space="preserve"> </w:t>
      </w:r>
      <w:r w:rsidRPr="00440B78">
        <w:rPr>
          <w:rFonts w:ascii="GHEA Grapalat" w:hAnsi="GHEA Grapalat"/>
          <w:lang w:val="hy-AM"/>
        </w:rPr>
        <w:t>Մեթոդական</w:t>
      </w:r>
      <w:r w:rsidRPr="00440B78">
        <w:rPr>
          <w:rFonts w:ascii="GHEA Grapalat" w:hAnsi="GHEA Grapalat"/>
          <w:lang w:val="nb-NO"/>
        </w:rPr>
        <w:t xml:space="preserve"> </w:t>
      </w:r>
      <w:r w:rsidRPr="00440B78">
        <w:rPr>
          <w:rFonts w:ascii="GHEA Grapalat" w:hAnsi="GHEA Grapalat"/>
          <w:lang w:val="hy-AM"/>
        </w:rPr>
        <w:t>ուղեցույց</w:t>
      </w:r>
      <w:r w:rsidRPr="00440B78">
        <w:rPr>
          <w:rFonts w:ascii="GHEA Grapalat" w:hAnsi="GHEA Grapalat"/>
          <w:lang w:val="nb-NO"/>
        </w:rPr>
        <w:t xml:space="preserve"> 4.  </w:t>
      </w:r>
      <w:r w:rsidRPr="00440B78">
        <w:rPr>
          <w:rFonts w:ascii="GHEA Grapalat" w:hAnsi="GHEA Grapalat"/>
          <w:lang w:val="hy-AM"/>
        </w:rPr>
        <w:t>Լիցենզիաների</w:t>
      </w:r>
      <w:r w:rsidRPr="00440B78">
        <w:rPr>
          <w:rFonts w:ascii="GHEA Grapalat" w:hAnsi="GHEA Grapalat"/>
          <w:lang w:val="nb-NO"/>
        </w:rPr>
        <w:t xml:space="preserve"> </w:t>
      </w:r>
      <w:r w:rsidRPr="00440B78">
        <w:rPr>
          <w:rFonts w:ascii="GHEA Grapalat" w:hAnsi="GHEA Grapalat"/>
          <w:lang w:val="hy-AM"/>
        </w:rPr>
        <w:t>տրամադրումը</w:t>
      </w:r>
      <w:r w:rsidRPr="00440B78">
        <w:rPr>
          <w:rFonts w:ascii="GHEA Grapalat" w:hAnsi="GHEA Grapalat"/>
          <w:lang w:val="nb-NO"/>
        </w:rPr>
        <w:t xml:space="preserve">, </w:t>
      </w:r>
      <w:hyperlink r:id="rId2" w:anchor="GN4" w:history="1">
        <w:r w:rsidRPr="00440B78">
          <w:rPr>
            <w:rStyle w:val="Hyperlink"/>
            <w:rFonts w:ascii="GHEA Grapalat" w:hAnsi="GHEA Grapalat"/>
            <w:lang w:val="nb-NO"/>
          </w:rPr>
          <w:t>https://eiti.org/guidance-notes-and-standard-terms-reference#GN4</w:t>
        </w:r>
      </w:hyperlink>
    </w:p>
  </w:footnote>
  <w:footnote w:id="13">
    <w:p w14:paraId="77C180C4" w14:textId="77777777" w:rsidR="0052407B" w:rsidRPr="00440B78" w:rsidRDefault="0052407B" w:rsidP="0052407B">
      <w:pPr>
        <w:pStyle w:val="FootnoteText"/>
        <w:rPr>
          <w:rFonts w:ascii="GHEA Grapalat" w:hAnsi="GHEA Grapalat"/>
          <w:lang w:val="hy-AM"/>
        </w:rPr>
      </w:pPr>
      <w:r w:rsidRPr="00440B78">
        <w:rPr>
          <w:rStyle w:val="FootnoteReference"/>
          <w:rFonts w:ascii="GHEA Grapalat" w:hAnsi="GHEA Grapalat"/>
        </w:rPr>
        <w:footnoteRef/>
      </w:r>
      <w:r w:rsidRPr="0052407B">
        <w:rPr>
          <w:rFonts w:ascii="GHEA Grapalat" w:hAnsi="GHEA Grapalat"/>
          <w:lang w:val="en-US"/>
        </w:rPr>
        <w:t xml:space="preserve"> Template beneficial ownership declaration, </w:t>
      </w:r>
      <w:hyperlink r:id="rId3" w:history="1">
        <w:r w:rsidRPr="0052407B">
          <w:rPr>
            <w:rStyle w:val="Hyperlink"/>
            <w:rFonts w:ascii="GHEA Grapalat" w:hAnsi="GHEA Grapalat"/>
            <w:lang w:val="en-US"/>
          </w:rPr>
          <w:t>https://eiti.org/document/tools-to-include-beneficial-ownership-information-in-eiti-reporting</w:t>
        </w:r>
      </w:hyperlink>
      <w:r w:rsidRPr="00440B78">
        <w:rPr>
          <w:rStyle w:val="Hyperlink"/>
          <w:rFonts w:ascii="GHEA Grapalat" w:hAnsi="GHEA Grapalat"/>
          <w:lang w:val="hy-AM"/>
        </w:rPr>
        <w:t xml:space="preserve"> </w:t>
      </w:r>
      <w:r w:rsidRPr="00440B78">
        <w:rPr>
          <w:rStyle w:val="Hyperlink"/>
          <w:rFonts w:ascii="GHEA Grapalat" w:hAnsi="GHEA Grapalat"/>
          <w:lang w:val="hy-AM"/>
        </w:rPr>
        <w:t xml:space="preserve">, </w:t>
      </w:r>
      <w:hyperlink r:id="rId4" w:history="1">
        <w:r w:rsidRPr="0052407B">
          <w:rPr>
            <w:rStyle w:val="Hyperlink"/>
            <w:rFonts w:ascii="GHEA Grapalat" w:hAnsi="GHEA Grapalat"/>
            <w:lang w:val="en-US"/>
          </w:rPr>
          <w:t>https://eiti.org/document/assessing-implementation-of-eitis-beneficial-ownership-requirement</w:t>
        </w:r>
      </w:hyperlink>
    </w:p>
  </w:footnote>
  <w:footnote w:id="14">
    <w:p w14:paraId="5575CEC5" w14:textId="77777777" w:rsidR="0052407B" w:rsidRPr="00440B78" w:rsidRDefault="0052407B" w:rsidP="0052407B">
      <w:pPr>
        <w:pStyle w:val="FootnoteText"/>
        <w:rPr>
          <w:rFonts w:ascii="GHEA Grapalat" w:hAnsi="GHEA Grapalat"/>
          <w:lang w:val="hy-AM"/>
        </w:rPr>
      </w:pPr>
      <w:r w:rsidRPr="00440B78">
        <w:rPr>
          <w:rStyle w:val="FootnoteReference"/>
          <w:rFonts w:ascii="GHEA Grapalat" w:hAnsi="GHEA Grapalat"/>
        </w:rPr>
        <w:footnoteRef/>
      </w:r>
      <w:r w:rsidRPr="00440B78">
        <w:rPr>
          <w:rFonts w:ascii="GHEA Grapalat" w:hAnsi="GHEA Grapalat"/>
          <w:lang w:val="hy-AM"/>
        </w:rPr>
        <w:t xml:space="preserve"> </w:t>
      </w:r>
      <w:r w:rsidRPr="00440B78">
        <w:rPr>
          <w:rFonts w:ascii="GHEA Grapalat" w:hAnsi="GHEA Grapalat"/>
          <w:lang w:val="hy-AM"/>
        </w:rPr>
        <w:t>Մեթոդական</w:t>
      </w:r>
      <w:r w:rsidRPr="00440B78">
        <w:rPr>
          <w:rFonts w:ascii="GHEA Grapalat" w:hAnsi="GHEA Grapalat"/>
          <w:lang w:val="nb-NO"/>
        </w:rPr>
        <w:t xml:space="preserve"> </w:t>
      </w:r>
      <w:r w:rsidRPr="00440B78">
        <w:rPr>
          <w:rFonts w:ascii="GHEA Grapalat" w:hAnsi="GHEA Grapalat"/>
          <w:lang w:val="hy-AM"/>
        </w:rPr>
        <w:t>ուղեցույց</w:t>
      </w:r>
      <w:r w:rsidRPr="00440B78">
        <w:rPr>
          <w:rFonts w:ascii="GHEA Grapalat" w:hAnsi="GHEA Grapalat"/>
          <w:lang w:val="nb-NO"/>
        </w:rPr>
        <w:t xml:space="preserve"> 7. </w:t>
      </w:r>
      <w:r w:rsidRPr="00440B78">
        <w:rPr>
          <w:rFonts w:ascii="GHEA Grapalat" w:hAnsi="GHEA Grapalat"/>
          <w:lang w:val="hy-AM"/>
        </w:rPr>
        <w:t>Պայմանագրերի</w:t>
      </w:r>
      <w:r w:rsidRPr="00440B78">
        <w:rPr>
          <w:rFonts w:ascii="GHEA Grapalat" w:hAnsi="GHEA Grapalat"/>
          <w:lang w:val="nb-NO"/>
        </w:rPr>
        <w:t xml:space="preserve"> </w:t>
      </w:r>
      <w:r w:rsidRPr="00440B78">
        <w:rPr>
          <w:rFonts w:ascii="GHEA Grapalat" w:hAnsi="GHEA Grapalat"/>
          <w:lang w:val="hy-AM"/>
        </w:rPr>
        <w:t>թափանցիկություն</w:t>
      </w:r>
      <w:r w:rsidRPr="00440B78">
        <w:rPr>
          <w:rFonts w:ascii="GHEA Grapalat" w:hAnsi="GHEA Grapalat"/>
          <w:lang w:val="nb-NO"/>
        </w:rPr>
        <w:t xml:space="preserve">, </w:t>
      </w:r>
      <w:hyperlink r:id="rId5" w:anchor="GN7" w:history="1">
        <w:r w:rsidRPr="00440B78">
          <w:rPr>
            <w:rStyle w:val="Hyperlink"/>
            <w:rFonts w:ascii="GHEA Grapalat" w:hAnsi="GHEA Grapalat"/>
            <w:lang w:val="nb-NO"/>
          </w:rPr>
          <w:t>https://eiti.org/guidance-notes-and-standard-terms-reference#GN7</w:t>
        </w:r>
      </w:hyperlink>
      <w:r w:rsidRPr="00440B78">
        <w:rPr>
          <w:rFonts w:ascii="GHEA Grapalat" w:hAnsi="GHEA Grapalat"/>
          <w:lang w:val="nb-NO"/>
        </w:rPr>
        <w:t xml:space="preserve"> </w:t>
      </w:r>
    </w:p>
  </w:footnote>
  <w:footnote w:id="15">
    <w:p w14:paraId="19BB56F8" w14:textId="77777777" w:rsidR="00B54DAC" w:rsidRPr="00DD028C" w:rsidRDefault="00B54DAC" w:rsidP="00B54DAC">
      <w:pPr>
        <w:pStyle w:val="FootnoteText"/>
        <w:rPr>
          <w:rFonts w:ascii="Times New Roman" w:hAnsi="Times New Roman"/>
          <w:sz w:val="16"/>
          <w:szCs w:val="16"/>
        </w:rPr>
      </w:pPr>
      <w:r w:rsidRPr="001C2EF8">
        <w:rPr>
          <w:rStyle w:val="FootnoteReference"/>
          <w:rFonts w:ascii="Times New Roman" w:hAnsi="Times New Roman"/>
          <w:sz w:val="16"/>
          <w:szCs w:val="16"/>
        </w:rPr>
        <w:footnoteRef/>
      </w:r>
      <w:r w:rsidRPr="001C2EF8">
        <w:rPr>
          <w:rFonts w:ascii="Times New Roman" w:hAnsi="Times New Roman"/>
          <w:sz w:val="16"/>
          <w:szCs w:val="16"/>
          <w:lang w:val="nb-NO"/>
        </w:rPr>
        <w:t xml:space="preserve"> </w:t>
      </w:r>
      <w:r w:rsidRPr="00DD028C">
        <w:rPr>
          <w:rFonts w:ascii="Times New Roman" w:hAnsi="Times New Roman"/>
          <w:sz w:val="16"/>
          <w:szCs w:val="16"/>
        </w:rPr>
        <w:t>Назначающий и получающий — Подведомственный Правительству Инспекционный орган по охране окружающей среды и недропользованию</w:t>
      </w:r>
    </w:p>
  </w:footnote>
  <w:footnote w:id="16">
    <w:p w14:paraId="43041BDF" w14:textId="77777777" w:rsidR="00B54DAC" w:rsidRPr="00440B78" w:rsidRDefault="00B54DAC" w:rsidP="00B54DAC">
      <w:pPr>
        <w:pStyle w:val="FootnoteText"/>
        <w:rPr>
          <w:rFonts w:ascii="GHEA Grapalat" w:hAnsi="GHEA Grapalat"/>
          <w:lang w:val="hy-AM"/>
        </w:rPr>
      </w:pPr>
      <w:r w:rsidRPr="001C2EF8">
        <w:rPr>
          <w:rStyle w:val="FootnoteReference"/>
          <w:rFonts w:ascii="Times New Roman" w:hAnsi="Times New Roman"/>
          <w:sz w:val="16"/>
          <w:szCs w:val="16"/>
        </w:rPr>
        <w:footnoteRef/>
      </w:r>
      <w:r w:rsidRPr="001C2EF8">
        <w:rPr>
          <w:rFonts w:ascii="Times New Roman" w:hAnsi="Times New Roman"/>
          <w:sz w:val="16"/>
          <w:szCs w:val="16"/>
          <w:lang w:val="hy-AM"/>
        </w:rPr>
        <w:t xml:space="preserve"> </w:t>
      </w:r>
      <w:r w:rsidRPr="00FE0CBC">
        <w:rPr>
          <w:rFonts w:ascii="Times New Roman" w:hAnsi="Times New Roman"/>
          <w:sz w:val="16"/>
          <w:szCs w:val="16"/>
        </w:rPr>
        <w:t xml:space="preserve">Методическое руководство 10. Отчётность органов местного самоуправления </w:t>
      </w:r>
      <w:hyperlink r:id="rId6" w:history="1">
        <w:r w:rsidRPr="001C2EF8">
          <w:rPr>
            <w:rStyle w:val="Hyperlink"/>
            <w:rFonts w:ascii="Times New Roman" w:hAnsi="Times New Roman"/>
            <w:sz w:val="16"/>
            <w:szCs w:val="16"/>
            <w:lang w:val="hy-AM"/>
          </w:rPr>
          <w:t>https://eiti.org/document/guidance-note-on-subnational-reporting</w:t>
        </w:r>
      </w:hyperlink>
      <w:r w:rsidRPr="001C2EF8">
        <w:rPr>
          <w:rFonts w:ascii="Times New Roman" w:hAnsi="Times New Roman"/>
          <w:sz w:val="16"/>
          <w:szCs w:val="16"/>
          <w:lang w:val="hy-AM"/>
        </w:rPr>
        <w:t>18.</w:t>
      </w:r>
    </w:p>
  </w:footnote>
  <w:footnote w:id="17">
    <w:p w14:paraId="1250BBAC" w14:textId="77777777" w:rsidR="00B54DAC" w:rsidRPr="005B0E3B" w:rsidRDefault="00B54DAC" w:rsidP="00B54DAC">
      <w:pPr>
        <w:pStyle w:val="FootnoteText"/>
        <w:rPr>
          <w:rFonts w:ascii="Times New Roman" w:hAnsi="Times New Roman"/>
          <w:sz w:val="16"/>
          <w:szCs w:val="16"/>
          <w:lang w:val="hy-AM"/>
        </w:rPr>
      </w:pPr>
    </w:p>
  </w:footnote>
  <w:footnote w:id="18">
    <w:p w14:paraId="3E3C69B6" w14:textId="77777777" w:rsidR="00B54DAC" w:rsidRPr="00440B78" w:rsidRDefault="00B54DAC" w:rsidP="00B54DAC">
      <w:pPr>
        <w:pStyle w:val="FootnoteText"/>
        <w:rPr>
          <w:rFonts w:ascii="GHEA Grapalat" w:hAnsi="GHEA Grapalat"/>
          <w:lang w:val="hy-AM"/>
        </w:rPr>
      </w:pPr>
      <w:r w:rsidRPr="00440B78">
        <w:rPr>
          <w:rStyle w:val="FootnoteReference"/>
          <w:rFonts w:ascii="GHEA Grapalat" w:hAnsi="GHEA Grapalat"/>
        </w:rPr>
        <w:footnoteRef/>
      </w:r>
      <w:r w:rsidRPr="001A4B81">
        <w:rPr>
          <w:rFonts w:ascii="GHEA Grapalat" w:hAnsi="GHEA Grapalat"/>
        </w:rPr>
        <w:t>Методическое руководство 17. Социальные расходы</w:t>
      </w:r>
      <w:hyperlink r:id="rId7" w:history="1">
        <w:r w:rsidRPr="00440B78">
          <w:rPr>
            <w:rStyle w:val="Hyperlink"/>
            <w:rFonts w:ascii="GHEA Grapalat" w:hAnsi="GHEA Grapalat"/>
            <w:lang w:val="hy-AM"/>
          </w:rPr>
          <w:t>https://eiti.org/document/guidance-note-17-on-social-expenditures</w:t>
        </w:r>
      </w:hyperlink>
    </w:p>
  </w:footnote>
  <w:footnote w:id="19">
    <w:p w14:paraId="2EB035BF" w14:textId="77777777" w:rsidR="00B54DAC" w:rsidRPr="00440B78" w:rsidRDefault="00B54DAC" w:rsidP="00B54DAC">
      <w:pPr>
        <w:pStyle w:val="FootnoteText"/>
        <w:rPr>
          <w:rFonts w:ascii="GHEA Grapalat" w:hAnsi="GHEA Grapalat"/>
          <w:b/>
          <w:lang w:val="hy-AM"/>
        </w:rPr>
      </w:pPr>
      <w:r w:rsidRPr="00440B78">
        <w:rPr>
          <w:rStyle w:val="FootnoteReference"/>
          <w:rFonts w:ascii="GHEA Grapalat" w:hAnsi="GHEA Grapalat"/>
        </w:rPr>
        <w:footnoteRef/>
      </w:r>
      <w:r w:rsidRPr="00440B78">
        <w:rPr>
          <w:rFonts w:ascii="GHEA Grapalat" w:hAnsi="GHEA Grapalat"/>
          <w:lang w:val="hy-AM"/>
        </w:rPr>
        <w:t xml:space="preserve"> </w:t>
      </w:r>
      <w:r w:rsidRPr="001A4B81">
        <w:rPr>
          <w:rFonts w:ascii="GHEA Grapalat" w:hAnsi="GHEA Grapalat"/>
        </w:rPr>
        <w:t>Методическое руководство 16. Доходы от транспортировки нефти, газа и полезных ископаемых</w:t>
      </w:r>
      <w:r>
        <w:rPr>
          <w:rFonts w:ascii="GHEA Grapalat" w:hAnsi="GHEA Grapalat"/>
          <w:lang w:val="hy-AM"/>
        </w:rPr>
        <w:t xml:space="preserve"> </w:t>
      </w:r>
      <w:hyperlink r:id="rId8" w:history="1">
        <w:r w:rsidRPr="00440B78">
          <w:rPr>
            <w:rStyle w:val="Hyperlink"/>
            <w:rFonts w:ascii="GHEA Grapalat" w:hAnsi="GHEA Grapalat"/>
          </w:rPr>
          <w:t>https</w:t>
        </w:r>
        <w:r w:rsidRPr="001A4B81">
          <w:rPr>
            <w:rStyle w:val="Hyperlink"/>
            <w:rFonts w:ascii="GHEA Grapalat" w:hAnsi="GHEA Grapalat"/>
          </w:rPr>
          <w:t>://</w:t>
        </w:r>
        <w:r w:rsidRPr="00440B78">
          <w:rPr>
            <w:rStyle w:val="Hyperlink"/>
            <w:rFonts w:ascii="GHEA Grapalat" w:hAnsi="GHEA Grapalat"/>
          </w:rPr>
          <w:t>eiti</w:t>
        </w:r>
        <w:r w:rsidRPr="001A4B81">
          <w:rPr>
            <w:rStyle w:val="Hyperlink"/>
            <w:rFonts w:ascii="GHEA Grapalat" w:hAnsi="GHEA Grapalat"/>
          </w:rPr>
          <w:t>.</w:t>
        </w:r>
        <w:r w:rsidRPr="00440B78">
          <w:rPr>
            <w:rStyle w:val="Hyperlink"/>
            <w:rFonts w:ascii="GHEA Grapalat" w:hAnsi="GHEA Grapalat"/>
          </w:rPr>
          <w:t>org</w:t>
        </w:r>
        <w:r w:rsidRPr="001A4B81">
          <w:rPr>
            <w:rStyle w:val="Hyperlink"/>
            <w:rFonts w:ascii="GHEA Grapalat" w:hAnsi="GHEA Grapalat"/>
          </w:rPr>
          <w:t>/</w:t>
        </w:r>
        <w:r w:rsidRPr="00440B78">
          <w:rPr>
            <w:rStyle w:val="Hyperlink"/>
            <w:rFonts w:ascii="GHEA Grapalat" w:hAnsi="GHEA Grapalat"/>
          </w:rPr>
          <w:t>document</w:t>
        </w:r>
        <w:r w:rsidRPr="001A4B81">
          <w:rPr>
            <w:rStyle w:val="Hyperlink"/>
            <w:rFonts w:ascii="GHEA Grapalat" w:hAnsi="GHEA Grapalat"/>
          </w:rPr>
          <w:t>/</w:t>
        </w:r>
        <w:r w:rsidRPr="00440B78">
          <w:rPr>
            <w:rStyle w:val="Hyperlink"/>
            <w:rFonts w:ascii="GHEA Grapalat" w:hAnsi="GHEA Grapalat"/>
          </w:rPr>
          <w:t>guidance</w:t>
        </w:r>
        <w:r w:rsidRPr="001A4B81">
          <w:rPr>
            <w:rStyle w:val="Hyperlink"/>
            <w:rFonts w:ascii="GHEA Grapalat" w:hAnsi="GHEA Grapalat"/>
          </w:rPr>
          <w:t>-</w:t>
        </w:r>
        <w:r w:rsidRPr="00440B78">
          <w:rPr>
            <w:rStyle w:val="Hyperlink"/>
            <w:rFonts w:ascii="GHEA Grapalat" w:hAnsi="GHEA Grapalat"/>
          </w:rPr>
          <w:t>note</w:t>
        </w:r>
        <w:r w:rsidRPr="001A4B81">
          <w:rPr>
            <w:rStyle w:val="Hyperlink"/>
            <w:rFonts w:ascii="GHEA Grapalat" w:hAnsi="GHEA Grapalat"/>
          </w:rPr>
          <w:t>-</w:t>
        </w:r>
        <w:r w:rsidRPr="00440B78">
          <w:rPr>
            <w:rStyle w:val="Hyperlink"/>
            <w:rFonts w:ascii="GHEA Grapalat" w:hAnsi="GHEA Grapalat"/>
          </w:rPr>
          <w:t>on</w:t>
        </w:r>
        <w:r w:rsidRPr="001A4B81">
          <w:rPr>
            <w:rStyle w:val="Hyperlink"/>
            <w:rFonts w:ascii="GHEA Grapalat" w:hAnsi="GHEA Grapalat"/>
          </w:rPr>
          <w:t>-</w:t>
        </w:r>
        <w:r w:rsidRPr="00440B78">
          <w:rPr>
            <w:rStyle w:val="Hyperlink"/>
            <w:rFonts w:ascii="GHEA Grapalat" w:hAnsi="GHEA Grapalat"/>
          </w:rPr>
          <w:t>transportation</w:t>
        </w:r>
        <w:r w:rsidRPr="001A4B81">
          <w:rPr>
            <w:rStyle w:val="Hyperlink"/>
            <w:rFonts w:ascii="GHEA Grapalat" w:hAnsi="GHEA Grapalat"/>
          </w:rPr>
          <w:t>-</w:t>
        </w:r>
        <w:r w:rsidRPr="00440B78">
          <w:rPr>
            <w:rStyle w:val="Hyperlink"/>
            <w:rFonts w:ascii="GHEA Grapalat" w:hAnsi="GHEA Grapalat"/>
          </w:rPr>
          <w:t>revenues</w:t>
        </w:r>
      </w:hyperlink>
      <w:r w:rsidRPr="001A4B81">
        <w:rPr>
          <w:rFonts w:ascii="GHEA Grapalat" w:hAnsi="GHEA Grapalat"/>
        </w:rPr>
        <w:t xml:space="preserve">  </w:t>
      </w:r>
    </w:p>
  </w:footnote>
  <w:footnote w:id="20">
    <w:p w14:paraId="56919B1E" w14:textId="2FE73DAB" w:rsidR="004477E1" w:rsidRPr="00CA2754" w:rsidRDefault="004477E1"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w:t>
      </w:r>
    </w:p>
    <w:p w14:paraId="2AF8BD18" w14:textId="77777777" w:rsidR="004477E1" w:rsidRPr="00CA2754" w:rsidRDefault="004477E1" w:rsidP="003B2F27">
      <w:pPr>
        <w:pStyle w:val="FootnoteText"/>
        <w:jc w:val="both"/>
        <w:rPr>
          <w:sz w:val="2"/>
          <w:szCs w:val="2"/>
        </w:rPr>
      </w:pPr>
    </w:p>
  </w:footnote>
  <w:footnote w:id="21">
    <w:p w14:paraId="237B0A7A" w14:textId="77777777" w:rsidR="004477E1" w:rsidRDefault="004477E1" w:rsidP="003B2F27">
      <w:pPr>
        <w:pStyle w:val="FootnoteText"/>
        <w:jc w:val="both"/>
        <w:rPr>
          <w:rFonts w:ascii="GHEA Grapalat" w:hAnsi="GHEA Grapalat"/>
          <w:i/>
        </w:rPr>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p w14:paraId="3FFA117C" w14:textId="77777777" w:rsidR="006445EA" w:rsidRDefault="006445EA" w:rsidP="003B2F27">
      <w:pPr>
        <w:pStyle w:val="FootnoteText"/>
        <w:jc w:val="both"/>
        <w:rPr>
          <w:rFonts w:ascii="GHEA Grapalat" w:hAnsi="GHEA Grapalat"/>
          <w:i/>
        </w:rPr>
      </w:pPr>
    </w:p>
    <w:p w14:paraId="29DD791C" w14:textId="77777777" w:rsidR="006445EA" w:rsidRPr="00CA2754" w:rsidRDefault="006445EA" w:rsidP="003B2F27">
      <w:pPr>
        <w:pStyle w:val="FootnoteText"/>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49D24F6"/>
    <w:multiLevelType w:val="multilevel"/>
    <w:tmpl w:val="7B4A60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6080D81"/>
    <w:multiLevelType w:val="hybridMultilevel"/>
    <w:tmpl w:val="6908B508"/>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7690191"/>
    <w:multiLevelType w:val="hybridMultilevel"/>
    <w:tmpl w:val="7D2A492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7D52744"/>
    <w:multiLevelType w:val="hybridMultilevel"/>
    <w:tmpl w:val="8E282E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9"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E51A8B"/>
    <w:multiLevelType w:val="multilevel"/>
    <w:tmpl w:val="1F567836"/>
    <w:lvl w:ilvl="0">
      <w:start w:val="4"/>
      <w:numFmt w:val="decimal"/>
      <w:lvlText w:val="%1."/>
      <w:lvlJc w:val="left"/>
      <w:pPr>
        <w:ind w:left="360" w:hanging="360"/>
      </w:pPr>
      <w:rPr>
        <w:rFonts w:hint="default"/>
      </w:rPr>
    </w:lvl>
    <w:lvl w:ilvl="1">
      <w:start w:val="1"/>
      <w:numFmt w:val="decimal"/>
      <w:lvlText w:val="%1.%2."/>
      <w:lvlJc w:val="left"/>
      <w:pPr>
        <w:ind w:left="677" w:hanging="360"/>
      </w:pPr>
      <w:rPr>
        <w:rFonts w:hint="default"/>
      </w:rPr>
    </w:lvl>
    <w:lvl w:ilvl="2">
      <w:start w:val="1"/>
      <w:numFmt w:val="decimal"/>
      <w:lvlText w:val="%1.%2.%3."/>
      <w:lvlJc w:val="left"/>
      <w:pPr>
        <w:ind w:left="1354" w:hanging="720"/>
      </w:pPr>
      <w:rPr>
        <w:rFonts w:hint="default"/>
      </w:rPr>
    </w:lvl>
    <w:lvl w:ilvl="3">
      <w:start w:val="1"/>
      <w:numFmt w:val="decimal"/>
      <w:lvlText w:val="%1.%2.%3.%4."/>
      <w:lvlJc w:val="left"/>
      <w:pPr>
        <w:ind w:left="1671" w:hanging="720"/>
      </w:pPr>
      <w:rPr>
        <w:rFonts w:hint="default"/>
      </w:rPr>
    </w:lvl>
    <w:lvl w:ilvl="4">
      <w:start w:val="1"/>
      <w:numFmt w:val="decimal"/>
      <w:lvlText w:val="%1.%2.%3.%4.%5."/>
      <w:lvlJc w:val="left"/>
      <w:pPr>
        <w:ind w:left="2348" w:hanging="1080"/>
      </w:pPr>
      <w:rPr>
        <w:rFonts w:hint="default"/>
      </w:rPr>
    </w:lvl>
    <w:lvl w:ilvl="5">
      <w:start w:val="1"/>
      <w:numFmt w:val="decimal"/>
      <w:lvlText w:val="%1.%2.%3.%4.%5.%6."/>
      <w:lvlJc w:val="left"/>
      <w:pPr>
        <w:ind w:left="2665" w:hanging="1080"/>
      </w:pPr>
      <w:rPr>
        <w:rFonts w:hint="default"/>
      </w:rPr>
    </w:lvl>
    <w:lvl w:ilvl="6">
      <w:start w:val="1"/>
      <w:numFmt w:val="decimal"/>
      <w:lvlText w:val="%1.%2.%3.%4.%5.%6.%7."/>
      <w:lvlJc w:val="left"/>
      <w:pPr>
        <w:ind w:left="3342" w:hanging="1440"/>
      </w:pPr>
      <w:rPr>
        <w:rFonts w:hint="default"/>
      </w:rPr>
    </w:lvl>
    <w:lvl w:ilvl="7">
      <w:start w:val="1"/>
      <w:numFmt w:val="decimal"/>
      <w:lvlText w:val="%1.%2.%3.%4.%5.%6.%7.%8."/>
      <w:lvlJc w:val="left"/>
      <w:pPr>
        <w:ind w:left="3659" w:hanging="1440"/>
      </w:pPr>
      <w:rPr>
        <w:rFonts w:hint="default"/>
      </w:rPr>
    </w:lvl>
    <w:lvl w:ilvl="8">
      <w:start w:val="1"/>
      <w:numFmt w:val="decimal"/>
      <w:lvlText w:val="%1.%2.%3.%4.%5.%6.%7.%8.%9."/>
      <w:lvlJc w:val="left"/>
      <w:pPr>
        <w:ind w:left="4336" w:hanging="1800"/>
      </w:pPr>
      <w:rPr>
        <w:rFonts w:hint="default"/>
      </w:rPr>
    </w:lvl>
  </w:abstractNum>
  <w:abstractNum w:abstractNumId="14"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5"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6"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1F5A01D8"/>
    <w:multiLevelType w:val="hybridMultilevel"/>
    <w:tmpl w:val="C8806494"/>
    <w:lvl w:ilvl="0" w:tplc="74BAA1A6">
      <w:start w:val="1"/>
      <w:numFmt w:val="decimal"/>
      <w:lvlText w:val="%1."/>
      <w:lvlJc w:val="left"/>
      <w:pPr>
        <w:ind w:left="-491" w:hanging="360"/>
      </w:pPr>
      <w:rPr>
        <w:rFonts w:hint="default"/>
      </w:rPr>
    </w:lvl>
    <w:lvl w:ilvl="1" w:tplc="04090019" w:tentative="1">
      <w:start w:val="1"/>
      <w:numFmt w:val="lowerLetter"/>
      <w:lvlText w:val="%2."/>
      <w:lvlJc w:val="left"/>
      <w:pPr>
        <w:ind w:left="229" w:hanging="360"/>
      </w:pPr>
    </w:lvl>
    <w:lvl w:ilvl="2" w:tplc="0409001B" w:tentative="1">
      <w:start w:val="1"/>
      <w:numFmt w:val="lowerRoman"/>
      <w:lvlText w:val="%3."/>
      <w:lvlJc w:val="right"/>
      <w:pPr>
        <w:ind w:left="949" w:hanging="180"/>
      </w:pPr>
    </w:lvl>
    <w:lvl w:ilvl="3" w:tplc="0409000F" w:tentative="1">
      <w:start w:val="1"/>
      <w:numFmt w:val="decimal"/>
      <w:lvlText w:val="%4."/>
      <w:lvlJc w:val="left"/>
      <w:pPr>
        <w:ind w:left="1669" w:hanging="360"/>
      </w:pPr>
    </w:lvl>
    <w:lvl w:ilvl="4" w:tplc="04090019" w:tentative="1">
      <w:start w:val="1"/>
      <w:numFmt w:val="lowerLetter"/>
      <w:lvlText w:val="%5."/>
      <w:lvlJc w:val="left"/>
      <w:pPr>
        <w:ind w:left="2389" w:hanging="360"/>
      </w:pPr>
    </w:lvl>
    <w:lvl w:ilvl="5" w:tplc="0409001B" w:tentative="1">
      <w:start w:val="1"/>
      <w:numFmt w:val="lowerRoman"/>
      <w:lvlText w:val="%6."/>
      <w:lvlJc w:val="right"/>
      <w:pPr>
        <w:ind w:left="3109" w:hanging="180"/>
      </w:pPr>
    </w:lvl>
    <w:lvl w:ilvl="6" w:tplc="0409000F" w:tentative="1">
      <w:start w:val="1"/>
      <w:numFmt w:val="decimal"/>
      <w:lvlText w:val="%7."/>
      <w:lvlJc w:val="left"/>
      <w:pPr>
        <w:ind w:left="3829" w:hanging="360"/>
      </w:pPr>
    </w:lvl>
    <w:lvl w:ilvl="7" w:tplc="04090019" w:tentative="1">
      <w:start w:val="1"/>
      <w:numFmt w:val="lowerLetter"/>
      <w:lvlText w:val="%8."/>
      <w:lvlJc w:val="left"/>
      <w:pPr>
        <w:ind w:left="4549" w:hanging="360"/>
      </w:pPr>
    </w:lvl>
    <w:lvl w:ilvl="8" w:tplc="0409001B" w:tentative="1">
      <w:start w:val="1"/>
      <w:numFmt w:val="lowerRoman"/>
      <w:lvlText w:val="%9."/>
      <w:lvlJc w:val="right"/>
      <w:pPr>
        <w:ind w:left="5269" w:hanging="180"/>
      </w:pPr>
    </w:lvl>
  </w:abstractNum>
  <w:abstractNum w:abstractNumId="1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9" w15:restartNumberingAfterBreak="0">
    <w:nsid w:val="21B66EB2"/>
    <w:multiLevelType w:val="multilevel"/>
    <w:tmpl w:val="A4AE363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b/>
        <w:color w:val="00000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6DE5F48"/>
    <w:multiLevelType w:val="multilevel"/>
    <w:tmpl w:val="36D875B2"/>
    <w:lvl w:ilvl="0">
      <w:start w:val="1"/>
      <w:numFmt w:val="bullet"/>
      <w:lvlText w:val="•"/>
      <w:lvlJc w:val="left"/>
      <w:pPr>
        <w:ind w:left="720" w:hanging="360"/>
      </w:pPr>
      <w:rPr>
        <w:rFonts w:ascii="Arial" w:eastAsia="Arial" w:hAnsi="Arial" w:cs="Arial"/>
      </w:rPr>
    </w:lvl>
    <w:lvl w:ilvl="1">
      <w:start w:val="1"/>
      <w:numFmt w:val="decimal"/>
      <w:lvlText w:val=""/>
      <w:lvlJc w:val="left"/>
      <w:pPr>
        <w:ind w:left="0" w:firstLine="0"/>
      </w:pPr>
    </w:lvl>
    <w:lvl w:ilvl="2">
      <w:start w:val="1"/>
      <w:numFmt w:val="lowerLetter"/>
      <w:lvlText w:val="%3)"/>
      <w:lvlJc w:val="left"/>
      <w:pPr>
        <w:ind w:left="2160" w:hanging="360"/>
      </w:pPr>
    </w:lvl>
    <w:lvl w:ilvl="3">
      <w:start w:val="1"/>
      <w:numFmt w:val="bullet"/>
      <w:lvlText w:val="•"/>
      <w:lvlJc w:val="left"/>
      <w:pPr>
        <w:ind w:left="2880" w:hanging="360"/>
      </w:pPr>
      <w:rPr>
        <w:rFonts w:ascii="Arial" w:eastAsia="Arial" w:hAnsi="Arial" w:cs="Arial"/>
      </w:rPr>
    </w:lvl>
    <w:lvl w:ilvl="4">
      <w:start w:val="1"/>
      <w:numFmt w:val="bullet"/>
      <w:lvlText w:val="•"/>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2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360E7C13"/>
    <w:multiLevelType w:val="hybridMultilevel"/>
    <w:tmpl w:val="751C316E"/>
    <w:lvl w:ilvl="0" w:tplc="4FC6EAE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3980259D"/>
    <w:multiLevelType w:val="hybridMultilevel"/>
    <w:tmpl w:val="5D9699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8" w15:restartNumberingAfterBreak="0">
    <w:nsid w:val="3EE473BD"/>
    <w:multiLevelType w:val="multilevel"/>
    <w:tmpl w:val="F8FEE0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37B78CB"/>
    <w:multiLevelType w:val="hybridMultilevel"/>
    <w:tmpl w:val="36AAA590"/>
    <w:lvl w:ilvl="0" w:tplc="38465BCC">
      <w:start w:val="1"/>
      <w:numFmt w:val="decimal"/>
      <w:lvlText w:val="%1."/>
      <w:lvlJc w:val="left"/>
      <w:pPr>
        <w:tabs>
          <w:tab w:val="num" w:pos="1210"/>
        </w:tabs>
        <w:ind w:left="1210"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43B4AE6"/>
    <w:multiLevelType w:val="hybridMultilevel"/>
    <w:tmpl w:val="30B262B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48F5220A"/>
    <w:multiLevelType w:val="multilevel"/>
    <w:tmpl w:val="10AE3A08"/>
    <w:lvl w:ilvl="0">
      <w:start w:val="2"/>
      <w:numFmt w:val="decimal"/>
      <w:lvlText w:val="%1."/>
      <w:lvlJc w:val="left"/>
      <w:pPr>
        <w:ind w:left="720" w:hanging="360"/>
      </w:pPr>
      <w:rPr>
        <w:rFonts w:hint="default"/>
      </w:rPr>
    </w:lvl>
    <w:lvl w:ilvl="1">
      <w:start w:val="4"/>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7" w15:restartNumberingAfterBreak="0">
    <w:nsid w:val="5AC61854"/>
    <w:multiLevelType w:val="multilevel"/>
    <w:tmpl w:val="E9389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9"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4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41" w15:restartNumberingAfterBreak="0">
    <w:nsid w:val="5EEE26DD"/>
    <w:multiLevelType w:val="multilevel"/>
    <w:tmpl w:val="620CE67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6DD7AF8"/>
    <w:multiLevelType w:val="hybridMultilevel"/>
    <w:tmpl w:val="12C676F0"/>
    <w:lvl w:ilvl="0" w:tplc="4F583358">
      <w:start w:val="1"/>
      <w:numFmt w:val="decimal"/>
      <w:lvlText w:val="%1."/>
      <w:lvlJc w:val="left"/>
      <w:pPr>
        <w:ind w:left="81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8640FBD"/>
    <w:multiLevelType w:val="multilevel"/>
    <w:tmpl w:val="D608B3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8" w15:restartNumberingAfterBreak="0">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51" w15:restartNumberingAfterBreak="0">
    <w:nsid w:val="70525B5F"/>
    <w:multiLevelType w:val="hybridMultilevel"/>
    <w:tmpl w:val="54C46C8E"/>
    <w:lvl w:ilvl="0" w:tplc="EFB21132">
      <w:start w:val="1"/>
      <w:numFmt w:val="decimal"/>
      <w:lvlText w:val="%1."/>
      <w:lvlJc w:val="left"/>
      <w:pPr>
        <w:ind w:left="720" w:hanging="360"/>
      </w:pPr>
      <w:rPr>
        <w:rFonts w:ascii="GHEA Grapalat" w:eastAsia="Times New Roman" w:hAnsi="GHEA Grapalat" w:cs="Times New Roman"/>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3" w15:restartNumberingAfterBreak="0">
    <w:nsid w:val="74DE48F7"/>
    <w:multiLevelType w:val="hybridMultilevel"/>
    <w:tmpl w:val="FA52A3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55" w15:restartNumberingAfterBreak="0">
    <w:nsid w:val="7B2E58EC"/>
    <w:multiLevelType w:val="multilevel"/>
    <w:tmpl w:val="20E08F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57" w15:restartNumberingAfterBreak="0">
    <w:nsid w:val="7EA719DF"/>
    <w:multiLevelType w:val="hybridMultilevel"/>
    <w:tmpl w:val="6F00B1B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523008996">
    <w:abstractNumId w:val="36"/>
  </w:num>
  <w:num w:numId="2" w16cid:durableId="1492210051">
    <w:abstractNumId w:val="18"/>
  </w:num>
  <w:num w:numId="3" w16cid:durableId="482432004">
    <w:abstractNumId w:val="35"/>
  </w:num>
  <w:num w:numId="4" w16cid:durableId="990018968">
    <w:abstractNumId w:val="27"/>
  </w:num>
  <w:num w:numId="5" w16cid:durableId="611017311">
    <w:abstractNumId w:val="42"/>
  </w:num>
  <w:num w:numId="6" w16cid:durableId="1974827625">
    <w:abstractNumId w:val="36"/>
    <w:lvlOverride w:ilvl="0">
      <w:startOverride w:val="1"/>
    </w:lvlOverride>
    <w:lvlOverride w:ilvl="1"/>
    <w:lvlOverride w:ilvl="2"/>
    <w:lvlOverride w:ilvl="3"/>
    <w:lvlOverride w:ilvl="4"/>
    <w:lvlOverride w:ilvl="5"/>
    <w:lvlOverride w:ilvl="6"/>
    <w:lvlOverride w:ilvl="7"/>
    <w:lvlOverride w:ilvl="8"/>
  </w:num>
  <w:num w:numId="7" w16cid:durableId="137935695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4338896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41470061">
    <w:abstractNumId w:val="32"/>
  </w:num>
  <w:num w:numId="10" w16cid:durableId="1922445554">
    <w:abstractNumId w:val="11"/>
  </w:num>
  <w:num w:numId="11" w16cid:durableId="524707915">
    <w:abstractNumId w:val="15"/>
  </w:num>
  <w:num w:numId="12" w16cid:durableId="901989376">
    <w:abstractNumId w:val="56"/>
  </w:num>
  <w:num w:numId="13" w16cid:durableId="921842446">
    <w:abstractNumId w:val="47"/>
  </w:num>
  <w:num w:numId="14" w16cid:durableId="525098077">
    <w:abstractNumId w:val="23"/>
  </w:num>
  <w:num w:numId="15" w16cid:durableId="385883468">
    <w:abstractNumId w:val="52"/>
  </w:num>
  <w:num w:numId="16" w16cid:durableId="57364224">
    <w:abstractNumId w:val="25"/>
  </w:num>
  <w:num w:numId="17" w16cid:durableId="82075813">
    <w:abstractNumId w:val="12"/>
  </w:num>
  <w:num w:numId="18" w16cid:durableId="1648629857">
    <w:abstractNumId w:val="1"/>
  </w:num>
  <w:num w:numId="19" w16cid:durableId="1518687899">
    <w:abstractNumId w:val="29"/>
  </w:num>
  <w:num w:numId="20" w16cid:durableId="1938978340">
    <w:abstractNumId w:val="29"/>
  </w:num>
  <w:num w:numId="21" w16cid:durableId="59960797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55281722">
    <w:abstractNumId w:val="38"/>
  </w:num>
  <w:num w:numId="23" w16cid:durableId="1588080171">
    <w:abstractNumId w:val="14"/>
  </w:num>
  <w:num w:numId="24" w16cid:durableId="1576472290">
    <w:abstractNumId w:val="34"/>
  </w:num>
  <w:num w:numId="25" w16cid:durableId="2110928091">
    <w:abstractNumId w:val="21"/>
  </w:num>
  <w:num w:numId="26" w16cid:durableId="515193863">
    <w:abstractNumId w:val="10"/>
  </w:num>
  <w:num w:numId="27" w16cid:durableId="458380391">
    <w:abstractNumId w:val="9"/>
  </w:num>
  <w:num w:numId="28" w16cid:durableId="116459732">
    <w:abstractNumId w:val="0"/>
  </w:num>
  <w:num w:numId="29" w16cid:durableId="26300844">
    <w:abstractNumId w:val="16"/>
  </w:num>
  <w:num w:numId="30" w16cid:durableId="1911576726">
    <w:abstractNumId w:val="44"/>
  </w:num>
  <w:num w:numId="31" w16cid:durableId="1979803471">
    <w:abstractNumId w:val="40"/>
  </w:num>
  <w:num w:numId="32" w16cid:durableId="1173841495">
    <w:abstractNumId w:val="39"/>
  </w:num>
  <w:num w:numId="33" w16cid:durableId="1385760769">
    <w:abstractNumId w:val="54"/>
  </w:num>
  <w:num w:numId="34" w16cid:durableId="547498224">
    <w:abstractNumId w:val="43"/>
  </w:num>
  <w:num w:numId="35" w16cid:durableId="723799983">
    <w:abstractNumId w:val="2"/>
  </w:num>
  <w:num w:numId="36" w16cid:durableId="1345591087">
    <w:abstractNumId w:val="20"/>
  </w:num>
  <w:num w:numId="37" w16cid:durableId="611205080">
    <w:abstractNumId w:val="49"/>
  </w:num>
  <w:num w:numId="38" w16cid:durableId="881097546">
    <w:abstractNumId w:val="30"/>
  </w:num>
  <w:num w:numId="39" w16cid:durableId="685835411">
    <w:abstractNumId w:val="50"/>
  </w:num>
  <w:num w:numId="40" w16cid:durableId="1439646033">
    <w:abstractNumId w:val="51"/>
  </w:num>
  <w:num w:numId="41" w16cid:durableId="1272011301">
    <w:abstractNumId w:val="13"/>
  </w:num>
  <w:num w:numId="42" w16cid:durableId="1523670845">
    <w:abstractNumId w:val="48"/>
  </w:num>
  <w:num w:numId="43" w16cid:durableId="1624000773">
    <w:abstractNumId w:val="26"/>
  </w:num>
  <w:num w:numId="44" w16cid:durableId="781337203">
    <w:abstractNumId w:val="7"/>
  </w:num>
  <w:num w:numId="45" w16cid:durableId="344793669">
    <w:abstractNumId w:val="8"/>
  </w:num>
  <w:num w:numId="46" w16cid:durableId="423191701">
    <w:abstractNumId w:val="6"/>
  </w:num>
  <w:num w:numId="47" w16cid:durableId="395394836">
    <w:abstractNumId w:val="55"/>
  </w:num>
  <w:num w:numId="48" w16cid:durableId="660542582">
    <w:abstractNumId w:val="53"/>
  </w:num>
  <w:num w:numId="49" w16cid:durableId="265819040">
    <w:abstractNumId w:val="19"/>
  </w:num>
  <w:num w:numId="50" w16cid:durableId="1491865453">
    <w:abstractNumId w:val="41"/>
  </w:num>
  <w:num w:numId="51" w16cid:durableId="1118258305">
    <w:abstractNumId w:val="3"/>
  </w:num>
  <w:num w:numId="52" w16cid:durableId="1570651399">
    <w:abstractNumId w:val="5"/>
  </w:num>
  <w:num w:numId="53" w16cid:durableId="1202132310">
    <w:abstractNumId w:val="4"/>
  </w:num>
  <w:num w:numId="54" w16cid:durableId="619603153">
    <w:abstractNumId w:val="57"/>
  </w:num>
  <w:num w:numId="55" w16cid:durableId="252592683">
    <w:abstractNumId w:val="24"/>
  </w:num>
  <w:num w:numId="56" w16cid:durableId="1031300971">
    <w:abstractNumId w:val="33"/>
  </w:num>
  <w:num w:numId="57" w16cid:durableId="1619754290">
    <w:abstractNumId w:val="17"/>
  </w:num>
  <w:num w:numId="58" w16cid:durableId="679746530">
    <w:abstractNumId w:val="22"/>
  </w:num>
  <w:num w:numId="59" w16cid:durableId="134414440">
    <w:abstractNumId w:val="31"/>
  </w:num>
  <w:num w:numId="60" w16cid:durableId="689986511">
    <w:abstractNumId w:val="45"/>
  </w:num>
  <w:num w:numId="61" w16cid:durableId="546836396">
    <w:abstractNumId w:val="46"/>
  </w:num>
  <w:num w:numId="62" w16cid:durableId="1632976664">
    <w:abstractNumId w:val="37"/>
  </w:num>
  <w:num w:numId="63" w16cid:durableId="1545672759">
    <w:abstractNumId w:val="2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065"/>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547"/>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3D57"/>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4E6"/>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470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087"/>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4D"/>
    <w:rsid w:val="000F109E"/>
    <w:rsid w:val="000F1641"/>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BCF"/>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9F2"/>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97820"/>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B8F"/>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74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1FE8"/>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53A"/>
    <w:rsid w:val="00217710"/>
    <w:rsid w:val="00217A51"/>
    <w:rsid w:val="00220ACB"/>
    <w:rsid w:val="00220C7C"/>
    <w:rsid w:val="00221873"/>
    <w:rsid w:val="002218FE"/>
    <w:rsid w:val="00221C7B"/>
    <w:rsid w:val="0022247D"/>
    <w:rsid w:val="002225ED"/>
    <w:rsid w:val="00223984"/>
    <w:rsid w:val="00224014"/>
    <w:rsid w:val="002240AB"/>
    <w:rsid w:val="002245A8"/>
    <w:rsid w:val="002250D8"/>
    <w:rsid w:val="0022515E"/>
    <w:rsid w:val="002252CD"/>
    <w:rsid w:val="00225530"/>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44"/>
    <w:rsid w:val="002A3785"/>
    <w:rsid w:val="002A3E23"/>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25CE"/>
    <w:rsid w:val="002B2BC4"/>
    <w:rsid w:val="002B32D6"/>
    <w:rsid w:val="002B372D"/>
    <w:rsid w:val="002B3E53"/>
    <w:rsid w:val="002B4457"/>
    <w:rsid w:val="002B4A2D"/>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2EC8"/>
    <w:rsid w:val="002C3CAA"/>
    <w:rsid w:val="002C4DBF"/>
    <w:rsid w:val="002C4FA1"/>
    <w:rsid w:val="002C5393"/>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D8F"/>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7D3"/>
    <w:rsid w:val="003259C5"/>
    <w:rsid w:val="00325B90"/>
    <w:rsid w:val="00325CC0"/>
    <w:rsid w:val="00326507"/>
    <w:rsid w:val="003267C8"/>
    <w:rsid w:val="00327291"/>
    <w:rsid w:val="00327436"/>
    <w:rsid w:val="00327915"/>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BD8"/>
    <w:rsid w:val="00352DB8"/>
    <w:rsid w:val="0035482E"/>
    <w:rsid w:val="00354AEF"/>
    <w:rsid w:val="0035555B"/>
    <w:rsid w:val="00355B51"/>
    <w:rsid w:val="0035631F"/>
    <w:rsid w:val="00356463"/>
    <w:rsid w:val="003566F8"/>
    <w:rsid w:val="00356BF3"/>
    <w:rsid w:val="00356E06"/>
    <w:rsid w:val="003572A0"/>
    <w:rsid w:val="003572EA"/>
    <w:rsid w:val="003579C1"/>
    <w:rsid w:val="00357A33"/>
    <w:rsid w:val="00357AA2"/>
    <w:rsid w:val="00357D48"/>
    <w:rsid w:val="00357E1B"/>
    <w:rsid w:val="003605D5"/>
    <w:rsid w:val="00360CF1"/>
    <w:rsid w:val="00362133"/>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273A"/>
    <w:rsid w:val="0039338D"/>
    <w:rsid w:val="003946B4"/>
    <w:rsid w:val="00394990"/>
    <w:rsid w:val="003949A5"/>
    <w:rsid w:val="0039582D"/>
    <w:rsid w:val="00395B34"/>
    <w:rsid w:val="00395D6D"/>
    <w:rsid w:val="003960EA"/>
    <w:rsid w:val="0039646A"/>
    <w:rsid w:val="00396C8F"/>
    <w:rsid w:val="00396D60"/>
    <w:rsid w:val="00396EDB"/>
    <w:rsid w:val="00397198"/>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5FFC"/>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2F5D"/>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A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4DFA"/>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2C20"/>
    <w:rsid w:val="00403109"/>
    <w:rsid w:val="0040346A"/>
    <w:rsid w:val="0040446D"/>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5B2"/>
    <w:rsid w:val="00450C30"/>
    <w:rsid w:val="004521BB"/>
    <w:rsid w:val="00452888"/>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581"/>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51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2E6"/>
    <w:rsid w:val="00520445"/>
    <w:rsid w:val="0052057E"/>
    <w:rsid w:val="00520BDB"/>
    <w:rsid w:val="00520E81"/>
    <w:rsid w:val="00520F57"/>
    <w:rsid w:val="005215E3"/>
    <w:rsid w:val="005216EB"/>
    <w:rsid w:val="00521B22"/>
    <w:rsid w:val="00521B59"/>
    <w:rsid w:val="005230A8"/>
    <w:rsid w:val="00523563"/>
    <w:rsid w:val="0052367F"/>
    <w:rsid w:val="005236FD"/>
    <w:rsid w:val="0052407B"/>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71E"/>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1E85"/>
    <w:rsid w:val="0056235A"/>
    <w:rsid w:val="00562694"/>
    <w:rsid w:val="005627F2"/>
    <w:rsid w:val="00562EB1"/>
    <w:rsid w:val="0056331A"/>
    <w:rsid w:val="0056356A"/>
    <w:rsid w:val="005639B0"/>
    <w:rsid w:val="00564543"/>
    <w:rsid w:val="005646FC"/>
    <w:rsid w:val="00564909"/>
    <w:rsid w:val="0056625A"/>
    <w:rsid w:val="00566932"/>
    <w:rsid w:val="00566D4F"/>
    <w:rsid w:val="00567040"/>
    <w:rsid w:val="005672B4"/>
    <w:rsid w:val="005676BC"/>
    <w:rsid w:val="00567893"/>
    <w:rsid w:val="00567BD7"/>
    <w:rsid w:val="005716B8"/>
    <w:rsid w:val="005716D8"/>
    <w:rsid w:val="00571702"/>
    <w:rsid w:val="00571EEE"/>
    <w:rsid w:val="00571F29"/>
    <w:rsid w:val="005739AB"/>
    <w:rsid w:val="005744FC"/>
    <w:rsid w:val="00575C75"/>
    <w:rsid w:val="0057602A"/>
    <w:rsid w:val="00576B25"/>
    <w:rsid w:val="00577582"/>
    <w:rsid w:val="00577F43"/>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43"/>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2B3"/>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3A88"/>
    <w:rsid w:val="006445EA"/>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6BA0"/>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DB5"/>
    <w:rsid w:val="00675E0D"/>
    <w:rsid w:val="00676178"/>
    <w:rsid w:val="00677658"/>
    <w:rsid w:val="00680E83"/>
    <w:rsid w:val="00681F45"/>
    <w:rsid w:val="00682755"/>
    <w:rsid w:val="00682931"/>
    <w:rsid w:val="00682E8D"/>
    <w:rsid w:val="0068322E"/>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4F4B"/>
    <w:rsid w:val="006C5117"/>
    <w:rsid w:val="006C679A"/>
    <w:rsid w:val="006C713E"/>
    <w:rsid w:val="006C7A9C"/>
    <w:rsid w:val="006C7FD7"/>
    <w:rsid w:val="006D0B02"/>
    <w:rsid w:val="006D0D6F"/>
    <w:rsid w:val="006D0E83"/>
    <w:rsid w:val="006D1826"/>
    <w:rsid w:val="006D1BA0"/>
    <w:rsid w:val="006D204A"/>
    <w:rsid w:val="006D2DF7"/>
    <w:rsid w:val="006D3247"/>
    <w:rsid w:val="006D3FB1"/>
    <w:rsid w:val="006D4448"/>
    <w:rsid w:val="006D4E1D"/>
    <w:rsid w:val="006D50A7"/>
    <w:rsid w:val="006D5516"/>
    <w:rsid w:val="006D6150"/>
    <w:rsid w:val="006D704B"/>
    <w:rsid w:val="006D7219"/>
    <w:rsid w:val="006E0414"/>
    <w:rsid w:val="006E07ED"/>
    <w:rsid w:val="006E15CD"/>
    <w:rsid w:val="006E17A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1CD4"/>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2B9C"/>
    <w:rsid w:val="00723462"/>
    <w:rsid w:val="00723E02"/>
    <w:rsid w:val="007248D6"/>
    <w:rsid w:val="007248F1"/>
    <w:rsid w:val="00724AB4"/>
    <w:rsid w:val="00724C58"/>
    <w:rsid w:val="0072587C"/>
    <w:rsid w:val="00725ED3"/>
    <w:rsid w:val="00726C0C"/>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E04"/>
    <w:rsid w:val="00742F7B"/>
    <w:rsid w:val="0074334C"/>
    <w:rsid w:val="007442CF"/>
    <w:rsid w:val="00744742"/>
    <w:rsid w:val="00744D01"/>
    <w:rsid w:val="00745561"/>
    <w:rsid w:val="007477C3"/>
    <w:rsid w:val="007477E0"/>
    <w:rsid w:val="00747893"/>
    <w:rsid w:val="00747E00"/>
    <w:rsid w:val="00750023"/>
    <w:rsid w:val="0075029E"/>
    <w:rsid w:val="00750406"/>
    <w:rsid w:val="0075061D"/>
    <w:rsid w:val="0075067F"/>
    <w:rsid w:val="00750AED"/>
    <w:rsid w:val="00750DB7"/>
    <w:rsid w:val="00750E05"/>
    <w:rsid w:val="00750F3A"/>
    <w:rsid w:val="00750FFF"/>
    <w:rsid w:val="00751116"/>
    <w:rsid w:val="00751B5D"/>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2FC2"/>
    <w:rsid w:val="007834FF"/>
    <w:rsid w:val="0078387F"/>
    <w:rsid w:val="007838BE"/>
    <w:rsid w:val="007839E7"/>
    <w:rsid w:val="00783B71"/>
    <w:rsid w:val="00783C92"/>
    <w:rsid w:val="007840D4"/>
    <w:rsid w:val="00784848"/>
    <w:rsid w:val="00784CB7"/>
    <w:rsid w:val="00785236"/>
    <w:rsid w:val="007854B2"/>
    <w:rsid w:val="007861DD"/>
    <w:rsid w:val="00786A78"/>
    <w:rsid w:val="007874CB"/>
    <w:rsid w:val="0078774A"/>
    <w:rsid w:val="00790715"/>
    <w:rsid w:val="00790A92"/>
    <w:rsid w:val="007910CB"/>
    <w:rsid w:val="00791764"/>
    <w:rsid w:val="00791FE4"/>
    <w:rsid w:val="00792849"/>
    <w:rsid w:val="007930E2"/>
    <w:rsid w:val="007930F9"/>
    <w:rsid w:val="00793108"/>
    <w:rsid w:val="007938B0"/>
    <w:rsid w:val="00793E8B"/>
    <w:rsid w:val="00794790"/>
    <w:rsid w:val="0079574B"/>
    <w:rsid w:val="00796008"/>
    <w:rsid w:val="00796076"/>
    <w:rsid w:val="007961A6"/>
    <w:rsid w:val="0079653C"/>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275"/>
    <w:rsid w:val="007E15A7"/>
    <w:rsid w:val="007E17E2"/>
    <w:rsid w:val="007E2123"/>
    <w:rsid w:val="007E238F"/>
    <w:rsid w:val="007E31D9"/>
    <w:rsid w:val="007E3AEE"/>
    <w:rsid w:val="007E4355"/>
    <w:rsid w:val="007E439C"/>
    <w:rsid w:val="007E46D4"/>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2FB0"/>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0AA"/>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6EA3"/>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09F"/>
    <w:rsid w:val="00863197"/>
    <w:rsid w:val="00863DA1"/>
    <w:rsid w:val="00863E4D"/>
    <w:rsid w:val="00864147"/>
    <w:rsid w:val="0086443A"/>
    <w:rsid w:val="00865A12"/>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247"/>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298"/>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23C6"/>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39E"/>
    <w:rsid w:val="008F2B76"/>
    <w:rsid w:val="008F2CEF"/>
    <w:rsid w:val="008F527F"/>
    <w:rsid w:val="008F6B74"/>
    <w:rsid w:val="008F7353"/>
    <w:rsid w:val="00900B54"/>
    <w:rsid w:val="00902D0C"/>
    <w:rsid w:val="00902FAF"/>
    <w:rsid w:val="00903382"/>
    <w:rsid w:val="00903898"/>
    <w:rsid w:val="00903A1A"/>
    <w:rsid w:val="00903D4D"/>
    <w:rsid w:val="00903DC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4AC"/>
    <w:rsid w:val="00916A53"/>
    <w:rsid w:val="00917234"/>
    <w:rsid w:val="009179CF"/>
    <w:rsid w:val="00917FAA"/>
    <w:rsid w:val="00920009"/>
    <w:rsid w:val="0092041F"/>
    <w:rsid w:val="009218AA"/>
    <w:rsid w:val="009229DF"/>
    <w:rsid w:val="00922B2E"/>
    <w:rsid w:val="00923711"/>
    <w:rsid w:val="00924434"/>
    <w:rsid w:val="00926875"/>
    <w:rsid w:val="00926D22"/>
    <w:rsid w:val="0092766D"/>
    <w:rsid w:val="00927888"/>
    <w:rsid w:val="00927EF7"/>
    <w:rsid w:val="00931A1F"/>
    <w:rsid w:val="00932115"/>
    <w:rsid w:val="00932781"/>
    <w:rsid w:val="009332D1"/>
    <w:rsid w:val="0093354D"/>
    <w:rsid w:val="009335A0"/>
    <w:rsid w:val="0093396A"/>
    <w:rsid w:val="00933FD3"/>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172"/>
    <w:rsid w:val="00976E3D"/>
    <w:rsid w:val="009771B9"/>
    <w:rsid w:val="009775DB"/>
    <w:rsid w:val="00980234"/>
    <w:rsid w:val="00981214"/>
    <w:rsid w:val="009813C4"/>
    <w:rsid w:val="00981540"/>
    <w:rsid w:val="009817A7"/>
    <w:rsid w:val="00981ECE"/>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5BC"/>
    <w:rsid w:val="009B3CA3"/>
    <w:rsid w:val="009B5889"/>
    <w:rsid w:val="009B58F7"/>
    <w:rsid w:val="009B5ED1"/>
    <w:rsid w:val="009B6191"/>
    <w:rsid w:val="009B6D58"/>
    <w:rsid w:val="009B7A85"/>
    <w:rsid w:val="009C0ABA"/>
    <w:rsid w:val="009C1A9B"/>
    <w:rsid w:val="009C1D0F"/>
    <w:rsid w:val="009C37EB"/>
    <w:rsid w:val="009C3A21"/>
    <w:rsid w:val="009C3B73"/>
    <w:rsid w:val="009C3EC5"/>
    <w:rsid w:val="009C5388"/>
    <w:rsid w:val="009C5A1D"/>
    <w:rsid w:val="009C5D65"/>
    <w:rsid w:val="009C6103"/>
    <w:rsid w:val="009C7913"/>
    <w:rsid w:val="009D0F48"/>
    <w:rsid w:val="009D1366"/>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183"/>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A4D"/>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431"/>
    <w:rsid w:val="00A6665A"/>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3DD8"/>
    <w:rsid w:val="00A86287"/>
    <w:rsid w:val="00A8684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2DA"/>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0838"/>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5932"/>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9F8"/>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481"/>
    <w:rsid w:val="00B32C46"/>
    <w:rsid w:val="00B333DF"/>
    <w:rsid w:val="00B337B0"/>
    <w:rsid w:val="00B342EB"/>
    <w:rsid w:val="00B34BDA"/>
    <w:rsid w:val="00B351F5"/>
    <w:rsid w:val="00B359E8"/>
    <w:rsid w:val="00B3612B"/>
    <w:rsid w:val="00B36765"/>
    <w:rsid w:val="00B369D8"/>
    <w:rsid w:val="00B37250"/>
    <w:rsid w:val="00B37A00"/>
    <w:rsid w:val="00B40233"/>
    <w:rsid w:val="00B4077F"/>
    <w:rsid w:val="00B407E6"/>
    <w:rsid w:val="00B413A8"/>
    <w:rsid w:val="00B425F0"/>
    <w:rsid w:val="00B4364F"/>
    <w:rsid w:val="00B4374E"/>
    <w:rsid w:val="00B44A67"/>
    <w:rsid w:val="00B46279"/>
    <w:rsid w:val="00B46D58"/>
    <w:rsid w:val="00B4794D"/>
    <w:rsid w:val="00B47EA9"/>
    <w:rsid w:val="00B5040C"/>
    <w:rsid w:val="00B50BF5"/>
    <w:rsid w:val="00B50CBF"/>
    <w:rsid w:val="00B50F8D"/>
    <w:rsid w:val="00B514E8"/>
    <w:rsid w:val="00B51D9F"/>
    <w:rsid w:val="00B5219E"/>
    <w:rsid w:val="00B52987"/>
    <w:rsid w:val="00B52C16"/>
    <w:rsid w:val="00B5319F"/>
    <w:rsid w:val="00B5379A"/>
    <w:rsid w:val="00B53B93"/>
    <w:rsid w:val="00B53D73"/>
    <w:rsid w:val="00B54C65"/>
    <w:rsid w:val="00B54DAC"/>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4D6D"/>
    <w:rsid w:val="00B853BF"/>
    <w:rsid w:val="00B8636F"/>
    <w:rsid w:val="00B86BCB"/>
    <w:rsid w:val="00B86C5F"/>
    <w:rsid w:val="00B86FB7"/>
    <w:rsid w:val="00B87CCC"/>
    <w:rsid w:val="00B9100A"/>
    <w:rsid w:val="00B925B0"/>
    <w:rsid w:val="00B92991"/>
    <w:rsid w:val="00B92CA7"/>
    <w:rsid w:val="00B932B8"/>
    <w:rsid w:val="00B941D0"/>
    <w:rsid w:val="00B95C6D"/>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2D33"/>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2B56"/>
    <w:rsid w:val="00BD3B55"/>
    <w:rsid w:val="00BD4817"/>
    <w:rsid w:val="00BD48DD"/>
    <w:rsid w:val="00BD50E7"/>
    <w:rsid w:val="00BD564F"/>
    <w:rsid w:val="00BD572E"/>
    <w:rsid w:val="00BD5F94"/>
    <w:rsid w:val="00BD6BF7"/>
    <w:rsid w:val="00BD6C2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284"/>
    <w:rsid w:val="00BF0420"/>
    <w:rsid w:val="00BF0913"/>
    <w:rsid w:val="00BF09F8"/>
    <w:rsid w:val="00BF0A2C"/>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58FF"/>
    <w:rsid w:val="00C061D3"/>
    <w:rsid w:val="00C061DC"/>
    <w:rsid w:val="00C062F8"/>
    <w:rsid w:val="00C06409"/>
    <w:rsid w:val="00C0705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5B64"/>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3E20"/>
    <w:rsid w:val="00C84419"/>
    <w:rsid w:val="00C8503C"/>
    <w:rsid w:val="00C85FFA"/>
    <w:rsid w:val="00C861E9"/>
    <w:rsid w:val="00C864DC"/>
    <w:rsid w:val="00C86AB3"/>
    <w:rsid w:val="00C90796"/>
    <w:rsid w:val="00C9153B"/>
    <w:rsid w:val="00C91F69"/>
    <w:rsid w:val="00C94323"/>
    <w:rsid w:val="00C970BB"/>
    <w:rsid w:val="00C978AF"/>
    <w:rsid w:val="00C979CE"/>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196"/>
    <w:rsid w:val="00CC5630"/>
    <w:rsid w:val="00CC6362"/>
    <w:rsid w:val="00CC667E"/>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581B"/>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55F"/>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10B"/>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460"/>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19"/>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3AF"/>
    <w:rsid w:val="00D62855"/>
    <w:rsid w:val="00D62C0F"/>
    <w:rsid w:val="00D63423"/>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B7D81"/>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2E0"/>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61AA"/>
    <w:rsid w:val="00DF749E"/>
    <w:rsid w:val="00E00AD1"/>
    <w:rsid w:val="00E00ED8"/>
    <w:rsid w:val="00E01503"/>
    <w:rsid w:val="00E01593"/>
    <w:rsid w:val="00E020C1"/>
    <w:rsid w:val="00E02F60"/>
    <w:rsid w:val="00E040F0"/>
    <w:rsid w:val="00E04589"/>
    <w:rsid w:val="00E045AE"/>
    <w:rsid w:val="00E046C2"/>
    <w:rsid w:val="00E04FA9"/>
    <w:rsid w:val="00E05F32"/>
    <w:rsid w:val="00E05F76"/>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A54"/>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2DC1"/>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902"/>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0A5C"/>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1AB9"/>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3429"/>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582"/>
    <w:rsid w:val="00F26A4C"/>
    <w:rsid w:val="00F26C79"/>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043"/>
    <w:rsid w:val="00F449C0"/>
    <w:rsid w:val="00F45B4D"/>
    <w:rsid w:val="00F45B8B"/>
    <w:rsid w:val="00F460E3"/>
    <w:rsid w:val="00F4635A"/>
    <w:rsid w:val="00F46CF6"/>
    <w:rsid w:val="00F52B33"/>
    <w:rsid w:val="00F53D4F"/>
    <w:rsid w:val="00F53DCA"/>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709"/>
    <w:rsid w:val="00F707F9"/>
    <w:rsid w:val="00F70E55"/>
    <w:rsid w:val="00F71F29"/>
    <w:rsid w:val="00F72272"/>
    <w:rsid w:val="00F7305A"/>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39A"/>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6FD5"/>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020F2A"/>
  <w15:docId w15:val="{5A63EB75-66CD-42A9-B448-B845F0464D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uiPriority w:val="99"/>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 Paragraph (numbered (a)),Bullets,Liste 1,List Paragraph1,References,Numbered List Paragraph,List Bullet Mary,Medium Grid 1 - Accent 21,Colorful List - Accent 11,ReferencesCxSpLast,List Paragraph nowy,Texte Général,Paragraphe  revu,b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 Paragraph (numbered (a)) Char,Bullets Char,Liste 1 Char,List Paragraph1 Char,References Char,Numbered List Paragraph Char,List Bullet Mary Char,Medium Grid 1 - Accent 21 Char,Colorful List - Accent 11 Char,Texte Général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6445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445EA"/>
    <w:rPr>
      <w:rFonts w:ascii="Courier New" w:hAnsi="Courier New" w:cs="Courier New"/>
      <w:lang w:val="en-US" w:eastAsia="en-US" w:bidi="ar-SA"/>
    </w:rPr>
  </w:style>
  <w:style w:type="character" w:customStyle="1" w:styleId="y2iqfc">
    <w:name w:val="y2iqfc"/>
    <w:basedOn w:val="DefaultParagraphFont"/>
    <w:rsid w:val="006445EA"/>
  </w:style>
  <w:style w:type="character" w:customStyle="1" w:styleId="ezkurwreuab5ozgtqnkl">
    <w:name w:val="ezkurwreuab5ozgtqnkl"/>
    <w:basedOn w:val="DefaultParagraphFont"/>
    <w:rsid w:val="0068322E"/>
  </w:style>
  <w:style w:type="character" w:customStyle="1" w:styleId="CommentTextChar">
    <w:name w:val="Comment Text Char"/>
    <w:link w:val="CommentText"/>
    <w:semiHidden/>
    <w:rsid w:val="0052407B"/>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iti.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8" Type="http://schemas.openxmlformats.org/officeDocument/2006/relationships/hyperlink" Target="https://eiti.org/document/guidance-note-on-transportation-revenues" TargetMode="External"/><Relationship Id="rId3" Type="http://schemas.openxmlformats.org/officeDocument/2006/relationships/hyperlink" Target="https://eiti.org/document/tools-to-include-beneficial-ownership-information-in-eiti-reporting" TargetMode="External"/><Relationship Id="rId7" Type="http://schemas.openxmlformats.org/officeDocument/2006/relationships/hyperlink" Target="https://eiti.org/document/guidance-note-17-on-social-expenditures" TargetMode="External"/><Relationship Id="rId2" Type="http://schemas.openxmlformats.org/officeDocument/2006/relationships/hyperlink" Target="https://eiti.org/guidance-notes-and-standard-terms-reference" TargetMode="External"/><Relationship Id="rId1" Type="http://schemas.openxmlformats.org/officeDocument/2006/relationships/hyperlink" Target="https://eiti.org/guidance-notes-and-standard-terms-reference" TargetMode="External"/><Relationship Id="rId6" Type="http://schemas.openxmlformats.org/officeDocument/2006/relationships/hyperlink" Target="https://eiti.org/document/guidance-note-on-subnational-reporting" TargetMode="External"/><Relationship Id="rId5" Type="http://schemas.openxmlformats.org/officeDocument/2006/relationships/hyperlink" Target="https://eiti.org/guidance-notes-and-standard-terms-reference" TargetMode="External"/><Relationship Id="rId4" Type="http://schemas.openxmlformats.org/officeDocument/2006/relationships/hyperlink" Target="https://eiti.org/document/assessing-implementation-of-eitis-beneficial-ownership-require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TotalTime>
  <Pages>118</Pages>
  <Words>28460</Words>
  <Characters>162222</Characters>
  <Application>Microsoft Office Word</Application>
  <DocSecurity>0</DocSecurity>
  <Lines>1351</Lines>
  <Paragraphs>380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190302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Badalian</cp:lastModifiedBy>
  <cp:revision>126</cp:revision>
  <cp:lastPrinted>2018-02-16T07:12:00Z</cp:lastPrinted>
  <dcterms:created xsi:type="dcterms:W3CDTF">2023-10-10T13:24:00Z</dcterms:created>
  <dcterms:modified xsi:type="dcterms:W3CDTF">2025-09-29T14:19:00Z</dcterms:modified>
</cp:coreProperties>
</file>