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BC32E4" w:rsidRPr="006F0E10">
        <w:rPr>
          <w:rFonts w:ascii="GHEA Grapalat" w:hAnsi="GHEA Grapalat"/>
          <w:i/>
          <w:sz w:val="20"/>
          <w:szCs w:val="20"/>
        </w:rPr>
        <w:t xml:space="preserve">от </w:t>
      </w:r>
      <w:r w:rsidR="00393055">
        <w:rPr>
          <w:rFonts w:ascii="GHEA Grapalat" w:hAnsi="GHEA Grapalat"/>
          <w:i/>
          <w:sz w:val="20"/>
          <w:szCs w:val="20"/>
        </w:rPr>
        <w:t>24-</w:t>
      </w:r>
      <w:r w:rsidR="00BC32E4" w:rsidRPr="006F0E10">
        <w:rPr>
          <w:rFonts w:ascii="GHEA Grapalat" w:hAnsi="GHEA Grapalat"/>
          <w:i/>
          <w:sz w:val="20"/>
          <w:szCs w:val="20"/>
        </w:rPr>
        <w:t xml:space="preserve">ого </w:t>
      </w:r>
      <w:r w:rsidR="00393055">
        <w:rPr>
          <w:rFonts w:ascii="GHEA Grapalat" w:hAnsi="GHEA Grapalat"/>
          <w:i/>
          <w:sz w:val="20"/>
          <w:szCs w:val="20"/>
        </w:rPr>
        <w:t>марта</w:t>
      </w:r>
      <w:r w:rsidR="00BC32E4" w:rsidRPr="006F0E10">
        <w:rPr>
          <w:rFonts w:ascii="GHEA Grapalat" w:hAnsi="GHEA Grapalat"/>
          <w:i/>
          <w:sz w:val="20"/>
          <w:szCs w:val="20"/>
        </w:rPr>
        <w:t xml:space="preserve"> 202</w:t>
      </w:r>
      <w:r w:rsidR="00510B0A">
        <w:rPr>
          <w:rFonts w:ascii="GHEA Grapalat" w:hAnsi="GHEA Grapalat"/>
          <w:i/>
          <w:sz w:val="20"/>
          <w:szCs w:val="20"/>
        </w:rPr>
        <w:t>5</w:t>
      </w:r>
      <w:r w:rsidR="00BC32E4" w:rsidRPr="006F0E10">
        <w:rPr>
          <w:rFonts w:ascii="GHEA Grapalat" w:hAnsi="GHEA Grapalat"/>
          <w:i/>
          <w:sz w:val="20"/>
          <w:szCs w:val="20"/>
        </w:rPr>
        <w:t xml:space="preserve"> года № </w:t>
      </w:r>
      <w:r w:rsidR="00393055">
        <w:rPr>
          <w:rFonts w:ascii="GHEA Grapalat" w:hAnsi="GHEA Grapalat"/>
          <w:i/>
          <w:sz w:val="20"/>
          <w:szCs w:val="20"/>
        </w:rPr>
        <w:t>110</w:t>
      </w:r>
      <w:r w:rsidR="00BC32E4" w:rsidRPr="006F0E10">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8C5616">
        <w:rPr>
          <w:rFonts w:ascii="GHEA Grapalat" w:hAnsi="GHEA Grapalat"/>
          <w:i w:val="0"/>
          <w:sz w:val="24"/>
          <w:szCs w:val="24"/>
          <w:lang w:val="hy-AM"/>
        </w:rPr>
        <w:t>30</w:t>
      </w:r>
      <w:r w:rsidRPr="009044F1">
        <w:rPr>
          <w:rFonts w:ascii="GHEA Grapalat" w:hAnsi="GHEA Grapalat"/>
          <w:i w:val="0"/>
          <w:sz w:val="24"/>
          <w:szCs w:val="24"/>
        </w:rPr>
        <w:t>" "</w:t>
      </w:r>
      <w:r w:rsidR="009E5965">
        <w:rPr>
          <w:rFonts w:ascii="GHEA Grapalat" w:hAnsi="GHEA Grapalat"/>
          <w:i w:val="0"/>
          <w:sz w:val="24"/>
          <w:szCs w:val="24"/>
        </w:rPr>
        <w:t>0</w:t>
      </w:r>
      <w:r w:rsidR="008C5616">
        <w:rPr>
          <w:rFonts w:ascii="GHEA Grapalat" w:hAnsi="GHEA Grapalat"/>
          <w:i w:val="0"/>
          <w:sz w:val="24"/>
          <w:szCs w:val="24"/>
          <w:lang w:val="hy-AM"/>
        </w:rPr>
        <w:t>9</w:t>
      </w:r>
      <w:r w:rsidRPr="009044F1">
        <w:rPr>
          <w:rFonts w:ascii="GHEA Grapalat" w:hAnsi="GHEA Grapalat"/>
          <w:i w:val="0"/>
          <w:sz w:val="24"/>
          <w:szCs w:val="24"/>
        </w:rPr>
        <w:t>" 20</w:t>
      </w:r>
      <w:r w:rsidR="009E5965">
        <w:rPr>
          <w:rFonts w:ascii="GHEA Grapalat" w:hAnsi="GHEA Grapalat"/>
          <w:i w:val="0"/>
          <w:sz w:val="24"/>
          <w:szCs w:val="24"/>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8C5616">
        <w:rPr>
          <w:rFonts w:ascii="GHEA Grapalat" w:hAnsi="GHEA Grapalat"/>
          <w:i w:val="0"/>
          <w:sz w:val="24"/>
          <w:szCs w:val="24"/>
          <w:lang w:val="hy-AM"/>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C5616">
        <w:rPr>
          <w:rFonts w:ascii="GHEA Grapalat" w:hAnsi="GHEA Grapalat"/>
          <w:i w:val="0"/>
        </w:rPr>
        <w:t>ՀՀ ՏՄԻՀ-ՀԲՄԱՇՁԲ-25/30</w:t>
      </w:r>
    </w:p>
    <w:p w:rsidR="0091042F" w:rsidRPr="009044F1" w:rsidRDefault="0091042F" w:rsidP="00B46D58">
      <w:pPr>
        <w:pStyle w:val="a3"/>
        <w:widowControl w:val="0"/>
        <w:spacing w:after="160" w:line="240" w:lineRule="auto"/>
        <w:rPr>
          <w:rFonts w:ascii="GHEA Grapalat" w:hAnsi="GHEA Grapalat"/>
          <w:i w:val="0"/>
          <w:sz w:val="24"/>
          <w:szCs w:val="24"/>
        </w:rPr>
      </w:pPr>
    </w:p>
    <w:p w:rsidR="00B32A6D" w:rsidRPr="00B32A6D" w:rsidRDefault="00B32A6D" w:rsidP="00B32A6D">
      <w:pPr>
        <w:pStyle w:val="a3"/>
        <w:widowControl w:val="0"/>
        <w:spacing w:after="160"/>
        <w:ind w:firstLine="567"/>
        <w:rPr>
          <w:rFonts w:ascii="GHEA Grapalat" w:hAnsi="GHEA Grapalat"/>
          <w:i w:val="0"/>
          <w:sz w:val="24"/>
          <w:szCs w:val="24"/>
        </w:rPr>
      </w:pPr>
      <w:r w:rsidRPr="00B32A6D">
        <w:rPr>
          <w:rFonts w:ascii="GHEA Grapalat" w:hAnsi="GHEA Grapalat"/>
          <w:i w:val="0"/>
          <w:sz w:val="24"/>
          <w:szCs w:val="24"/>
        </w:rPr>
        <w:t>Заказчик: Муниципалитет общины Иджеван, расположенный по адресу _</w:t>
      </w:r>
      <w:proofErr w:type="spellStart"/>
      <w:r w:rsidRPr="00B32A6D">
        <w:rPr>
          <w:rFonts w:ascii="GHEA Grapalat" w:hAnsi="GHEA Grapalat"/>
          <w:i w:val="0"/>
          <w:sz w:val="24"/>
          <w:szCs w:val="24"/>
        </w:rPr>
        <w:t>Тавушский</w:t>
      </w:r>
      <w:proofErr w:type="spellEnd"/>
      <w:r w:rsidRPr="00B32A6D">
        <w:rPr>
          <w:rFonts w:ascii="GHEA Grapalat" w:hAnsi="GHEA Grapalat"/>
          <w:i w:val="0"/>
          <w:sz w:val="24"/>
          <w:szCs w:val="24"/>
        </w:rPr>
        <w:t xml:space="preserve"> регион, г. Иджеван, ул. </w:t>
      </w:r>
      <w:proofErr w:type="spellStart"/>
      <w:r w:rsidRPr="00B32A6D">
        <w:rPr>
          <w:rFonts w:ascii="GHEA Grapalat" w:hAnsi="GHEA Grapalat"/>
          <w:i w:val="0"/>
          <w:sz w:val="24"/>
          <w:szCs w:val="24"/>
        </w:rPr>
        <w:t>Ереванян</w:t>
      </w:r>
      <w:proofErr w:type="spellEnd"/>
      <w:r w:rsidRPr="00B32A6D">
        <w:rPr>
          <w:rFonts w:ascii="GHEA Grapalat" w:hAnsi="GHEA Grapalat"/>
          <w:i w:val="0"/>
          <w:sz w:val="24"/>
          <w:szCs w:val="24"/>
        </w:rPr>
        <w:t xml:space="preserve"> 6, РА,</w:t>
      </w:r>
    </w:p>
    <w:p w:rsidR="00B32A6D" w:rsidRPr="00B32A6D" w:rsidRDefault="00B32A6D" w:rsidP="00B32A6D">
      <w:pPr>
        <w:pStyle w:val="a3"/>
        <w:widowControl w:val="0"/>
        <w:spacing w:after="160"/>
        <w:ind w:firstLine="567"/>
        <w:rPr>
          <w:rFonts w:ascii="GHEA Grapalat" w:hAnsi="GHEA Grapalat"/>
          <w:i w:val="0"/>
          <w:sz w:val="24"/>
          <w:szCs w:val="24"/>
        </w:rPr>
      </w:pPr>
      <w:r w:rsidRPr="00B32A6D">
        <w:rPr>
          <w:rFonts w:ascii="GHEA Grapalat" w:hAnsi="GHEA Grapalat"/>
          <w:i w:val="0"/>
          <w:sz w:val="24"/>
          <w:szCs w:val="24"/>
        </w:rPr>
        <w:t>(Имя заказчика) (адрес заказчика)</w:t>
      </w:r>
    </w:p>
    <w:p w:rsidR="00B32A6D" w:rsidRPr="00B32A6D" w:rsidRDefault="00B32A6D" w:rsidP="00B32A6D">
      <w:pPr>
        <w:pStyle w:val="a3"/>
        <w:widowControl w:val="0"/>
        <w:spacing w:after="160"/>
        <w:ind w:firstLine="567"/>
        <w:rPr>
          <w:rFonts w:ascii="GHEA Grapalat" w:hAnsi="GHEA Grapalat"/>
          <w:i w:val="0"/>
          <w:sz w:val="24"/>
          <w:szCs w:val="24"/>
        </w:rPr>
      </w:pPr>
      <w:r w:rsidRPr="00B32A6D">
        <w:rPr>
          <w:rFonts w:ascii="GHEA Grapalat" w:hAnsi="GHEA Grapalat"/>
          <w:i w:val="0"/>
          <w:sz w:val="24"/>
          <w:szCs w:val="24"/>
        </w:rPr>
        <w:t xml:space="preserve">объявляет о проведении срочного открытого тендера, который проводится в один этап посредством электронной системы закупок </w:t>
      </w:r>
      <w:proofErr w:type="spellStart"/>
      <w:r w:rsidRPr="00B32A6D">
        <w:rPr>
          <w:rFonts w:ascii="GHEA Grapalat" w:hAnsi="GHEA Grapalat"/>
          <w:i w:val="0"/>
          <w:sz w:val="24"/>
          <w:szCs w:val="24"/>
        </w:rPr>
        <w:t>Armeps</w:t>
      </w:r>
      <w:proofErr w:type="spellEnd"/>
      <w:r w:rsidRPr="00B32A6D">
        <w:rPr>
          <w:rFonts w:ascii="GHEA Grapalat" w:hAnsi="GHEA Grapalat"/>
          <w:i w:val="0"/>
          <w:sz w:val="24"/>
          <w:szCs w:val="24"/>
        </w:rPr>
        <w:t xml:space="preserve"> (www.armeps.am).</w:t>
      </w:r>
    </w:p>
    <w:p w:rsidR="00357D48" w:rsidRPr="009044F1" w:rsidRDefault="00B32A6D" w:rsidP="00B32A6D">
      <w:pPr>
        <w:pStyle w:val="a3"/>
        <w:widowControl w:val="0"/>
        <w:spacing w:after="160" w:line="240" w:lineRule="auto"/>
        <w:ind w:firstLine="567"/>
        <w:rPr>
          <w:rFonts w:ascii="GHEA Grapalat" w:hAnsi="GHEA Grapalat"/>
          <w:i w:val="0"/>
          <w:sz w:val="24"/>
          <w:szCs w:val="24"/>
        </w:rPr>
      </w:pPr>
      <w:r w:rsidRPr="00B32A6D">
        <w:rPr>
          <w:rFonts w:ascii="GHEA Grapalat" w:hAnsi="GHEA Grapalat"/>
          <w:i w:val="0"/>
          <w:sz w:val="24"/>
          <w:szCs w:val="24"/>
        </w:rPr>
        <w:t>В результате данной процедуры выбранному участнику будет предложено подписать договор на выполнение работ по энергоэффективной модернизации многоквартирных жилых домов в общине ___ Иджеван (далее - договор).</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8">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9E5965">
        <w:rPr>
          <w:rFonts w:ascii="GHEA Grapalat" w:hAnsi="GHEA Grapalat"/>
          <w:i w:val="0"/>
          <w:sz w:val="24"/>
          <w:szCs w:val="24"/>
        </w:rPr>
        <w:t>10:00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E5965">
        <w:rPr>
          <w:rFonts w:ascii="GHEA Grapalat" w:hAnsi="GHEA Grapalat"/>
          <w:i w:val="0"/>
          <w:sz w:val="24"/>
          <w:szCs w:val="24"/>
        </w:rPr>
        <w:t>15</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9E5965">
        <w:rPr>
          <w:rFonts w:ascii="GHEA Grapalat" w:hAnsi="GHEA Grapalat"/>
          <w:i w:val="0"/>
          <w:sz w:val="24"/>
          <w:szCs w:val="24"/>
        </w:rPr>
        <w:t>10:00</w:t>
      </w:r>
      <w:r w:rsidRPr="009044F1">
        <w:rPr>
          <w:rFonts w:ascii="GHEA Grapalat" w:hAnsi="GHEA Grapalat"/>
          <w:i w:val="0"/>
          <w:sz w:val="24"/>
          <w:szCs w:val="24"/>
        </w:rPr>
        <w:t xml:space="preserve"> часов на </w:t>
      </w:r>
      <w:r w:rsidR="009E5965">
        <w:rPr>
          <w:rFonts w:ascii="GHEA Grapalat" w:hAnsi="GHEA Grapalat"/>
          <w:i w:val="0"/>
          <w:sz w:val="24"/>
          <w:szCs w:val="24"/>
        </w:rPr>
        <w:t xml:space="preserve">15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E4FCE" w:rsidRPr="008E4FCE" w:rsidRDefault="008E4FCE" w:rsidP="008E4FCE">
      <w:pPr>
        <w:pStyle w:val="aa"/>
        <w:widowControl w:val="0"/>
        <w:spacing w:after="160"/>
        <w:ind w:firstLine="567"/>
        <w:rPr>
          <w:rFonts w:ascii="GHEA Grapalat" w:hAnsi="GHEA Grapalat"/>
        </w:rPr>
      </w:pPr>
      <w:r w:rsidRPr="008E4FCE">
        <w:rPr>
          <w:rFonts w:ascii="GHEA Grapalat" w:hAnsi="GHEA Grapalat"/>
        </w:rPr>
        <w:t xml:space="preserve">Для получения дополнительной информации относительно этого объявления, пожалуйста, свяжитесь с секретарем оценочной комиссии: </w:t>
      </w:r>
      <w:proofErr w:type="spellStart"/>
      <w:r w:rsidRPr="008E4FCE">
        <w:rPr>
          <w:rFonts w:ascii="GHEA Grapalat" w:hAnsi="GHEA Grapalat"/>
        </w:rPr>
        <w:t>Анаит</w:t>
      </w:r>
      <w:proofErr w:type="spellEnd"/>
      <w:r w:rsidRPr="008E4FCE">
        <w:rPr>
          <w:rFonts w:ascii="GHEA Grapalat" w:hAnsi="GHEA Grapalat"/>
        </w:rPr>
        <w:t xml:space="preserve"> </w:t>
      </w:r>
      <w:proofErr w:type="spellStart"/>
      <w:r w:rsidRPr="008E4FCE">
        <w:rPr>
          <w:rFonts w:ascii="GHEA Grapalat" w:hAnsi="GHEA Grapalat"/>
        </w:rPr>
        <w:t>Назинян</w:t>
      </w:r>
      <w:proofErr w:type="spellEnd"/>
    </w:p>
    <w:p w:rsidR="008E4FCE" w:rsidRPr="008E4FCE" w:rsidRDefault="008E4FCE" w:rsidP="008E4FCE">
      <w:pPr>
        <w:pStyle w:val="aa"/>
        <w:widowControl w:val="0"/>
        <w:spacing w:after="160"/>
        <w:ind w:firstLine="567"/>
        <w:rPr>
          <w:rFonts w:ascii="GHEA Grapalat" w:hAnsi="GHEA Grapalat"/>
        </w:rPr>
      </w:pPr>
      <w:r w:rsidRPr="008E4FCE">
        <w:rPr>
          <w:rFonts w:ascii="GHEA Grapalat" w:hAnsi="GHEA Grapalat"/>
        </w:rPr>
        <w:t>Имя, Фамилия</w:t>
      </w:r>
    </w:p>
    <w:p w:rsidR="008E4FCE" w:rsidRPr="008E4FCE" w:rsidRDefault="008E4FCE" w:rsidP="008E4FCE">
      <w:pPr>
        <w:pStyle w:val="aa"/>
        <w:widowControl w:val="0"/>
        <w:spacing w:after="160"/>
        <w:ind w:firstLine="567"/>
        <w:rPr>
          <w:rFonts w:ascii="GHEA Grapalat" w:hAnsi="GHEA Grapalat"/>
        </w:rPr>
      </w:pPr>
      <w:r w:rsidRPr="008E4FCE">
        <w:rPr>
          <w:rFonts w:ascii="GHEA Grapalat" w:hAnsi="GHEA Grapalat"/>
        </w:rPr>
        <w:t>Телефон 077158950</w:t>
      </w:r>
    </w:p>
    <w:p w:rsidR="008E4FCE" w:rsidRPr="008E4FCE" w:rsidRDefault="008E4FCE" w:rsidP="008E4FCE">
      <w:pPr>
        <w:pStyle w:val="aa"/>
        <w:widowControl w:val="0"/>
        <w:spacing w:after="160"/>
        <w:ind w:firstLine="567"/>
        <w:rPr>
          <w:rFonts w:ascii="GHEA Grapalat" w:hAnsi="GHEA Grapalat"/>
        </w:rPr>
      </w:pPr>
    </w:p>
    <w:p w:rsidR="008E4FCE" w:rsidRPr="008E4FCE" w:rsidRDefault="008E4FCE" w:rsidP="008E4FCE">
      <w:pPr>
        <w:pStyle w:val="aa"/>
        <w:widowControl w:val="0"/>
        <w:spacing w:after="160"/>
        <w:ind w:firstLine="567"/>
        <w:rPr>
          <w:rFonts w:ascii="GHEA Grapalat" w:hAnsi="GHEA Grapalat"/>
        </w:rPr>
      </w:pPr>
      <w:r w:rsidRPr="008E4FCE">
        <w:rPr>
          <w:rFonts w:ascii="GHEA Grapalat" w:hAnsi="GHEA Grapalat"/>
        </w:rPr>
        <w:t>Электронная почта nazinyan81@mail.ru</w:t>
      </w:r>
    </w:p>
    <w:p w:rsidR="008E4FCE" w:rsidRPr="008E4FCE" w:rsidRDefault="008E4FCE" w:rsidP="008E4FCE">
      <w:pPr>
        <w:pStyle w:val="aa"/>
        <w:widowControl w:val="0"/>
        <w:spacing w:after="160"/>
        <w:ind w:firstLine="567"/>
        <w:rPr>
          <w:rFonts w:ascii="GHEA Grapalat" w:hAnsi="GHEA Grapalat"/>
        </w:rPr>
      </w:pPr>
    </w:p>
    <w:p w:rsidR="008E4FCE" w:rsidRPr="008E4FCE" w:rsidRDefault="008E4FCE" w:rsidP="008E4FCE">
      <w:pPr>
        <w:pStyle w:val="aa"/>
        <w:widowControl w:val="0"/>
        <w:spacing w:after="160"/>
        <w:ind w:firstLine="567"/>
        <w:rPr>
          <w:rFonts w:ascii="GHEA Grapalat" w:hAnsi="GHEA Grapalat"/>
        </w:rPr>
      </w:pPr>
      <w:r w:rsidRPr="008E4FCE">
        <w:rPr>
          <w:rFonts w:ascii="GHEA Grapalat" w:hAnsi="GHEA Grapalat"/>
        </w:rPr>
        <w:t>Клиент Муниципалитет Иджевана</w:t>
      </w:r>
    </w:p>
    <w:p w:rsidR="00096865" w:rsidRPr="009044F1" w:rsidRDefault="008E4FCE" w:rsidP="008E4FCE">
      <w:pPr>
        <w:pStyle w:val="aa"/>
        <w:widowControl w:val="0"/>
        <w:spacing w:after="160"/>
        <w:ind w:firstLine="567"/>
        <w:rPr>
          <w:rFonts w:ascii="GHEA Grapalat" w:hAnsi="GHEA Grapalat" w:cs="Sylfaen"/>
          <w:i/>
        </w:rPr>
      </w:pPr>
      <w:proofErr w:type="spellStart"/>
      <w:r w:rsidRPr="008E4FCE">
        <w:rPr>
          <w:rFonts w:ascii="GHEA Grapalat" w:hAnsi="GHEA Grapalat"/>
        </w:rPr>
        <w:t>Имя</w:t>
      </w:r>
      <w:r w:rsidR="00096865" w:rsidRPr="009044F1">
        <w:rPr>
          <w:rFonts w:ascii="GHEA Grapalat" w:hAnsi="GHEA Grapalat"/>
          <w:i/>
        </w:rPr>
        <w:t>Утверждено</w:t>
      </w:r>
      <w:proofErr w:type="spellEnd"/>
    </w:p>
    <w:p w:rsidR="008E4FCE" w:rsidRDefault="008E4FCE" w:rsidP="00B46D58">
      <w:pPr>
        <w:pStyle w:val="aa"/>
        <w:widowControl w:val="0"/>
        <w:spacing w:after="160"/>
        <w:ind w:firstLine="567"/>
        <w:jc w:val="right"/>
        <w:rPr>
          <w:rFonts w:ascii="GHEA Grapalat" w:hAnsi="GHEA Grapalat"/>
        </w:rPr>
      </w:pPr>
    </w:p>
    <w:p w:rsidR="008E4FCE" w:rsidRDefault="008E4FCE" w:rsidP="00B46D58">
      <w:pPr>
        <w:pStyle w:val="aa"/>
        <w:widowControl w:val="0"/>
        <w:spacing w:after="160"/>
        <w:ind w:firstLine="567"/>
        <w:jc w:val="right"/>
        <w:rPr>
          <w:rFonts w:ascii="GHEA Grapalat" w:hAnsi="GHEA Grapalat"/>
        </w:rPr>
      </w:pPr>
    </w:p>
    <w:p w:rsidR="008E4FCE" w:rsidRDefault="008E4FCE" w:rsidP="00B46D58">
      <w:pPr>
        <w:pStyle w:val="aa"/>
        <w:widowControl w:val="0"/>
        <w:spacing w:after="160"/>
        <w:ind w:firstLine="567"/>
        <w:jc w:val="right"/>
        <w:rPr>
          <w:rFonts w:ascii="GHEA Grapalat" w:hAnsi="GHEA Grapalat"/>
        </w:rPr>
      </w:pPr>
    </w:p>
    <w:p w:rsidR="008E4FCE" w:rsidRDefault="008E4FCE" w:rsidP="00B46D58">
      <w:pPr>
        <w:pStyle w:val="aa"/>
        <w:widowControl w:val="0"/>
        <w:spacing w:after="160"/>
        <w:ind w:firstLine="567"/>
        <w:jc w:val="right"/>
        <w:rPr>
          <w:rFonts w:ascii="GHEA Grapalat" w:hAnsi="GHEA Grapalat"/>
        </w:rPr>
      </w:pPr>
    </w:p>
    <w:p w:rsidR="008E4FCE" w:rsidRDefault="008E4FCE" w:rsidP="00B46D58">
      <w:pPr>
        <w:pStyle w:val="aa"/>
        <w:widowControl w:val="0"/>
        <w:spacing w:after="160"/>
        <w:ind w:firstLine="567"/>
        <w:jc w:val="right"/>
        <w:rPr>
          <w:rFonts w:ascii="GHEA Grapalat" w:hAnsi="GHEA Grapalat"/>
        </w:rPr>
      </w:pPr>
    </w:p>
    <w:p w:rsidR="008E4FCE" w:rsidRDefault="008E4FCE" w:rsidP="00B46D58">
      <w:pPr>
        <w:pStyle w:val="aa"/>
        <w:widowControl w:val="0"/>
        <w:spacing w:after="160"/>
        <w:ind w:firstLine="567"/>
        <w:jc w:val="right"/>
        <w:rPr>
          <w:rFonts w:ascii="GHEA Grapalat" w:hAnsi="GHEA Grapalat"/>
        </w:rPr>
      </w:pPr>
    </w:p>
    <w:p w:rsidR="008E4FCE" w:rsidRDefault="008E4FCE" w:rsidP="00B46D58">
      <w:pPr>
        <w:pStyle w:val="aa"/>
        <w:widowControl w:val="0"/>
        <w:spacing w:after="160"/>
        <w:ind w:firstLine="567"/>
        <w:jc w:val="right"/>
        <w:rPr>
          <w:rFonts w:ascii="GHEA Grapalat" w:hAnsi="GHEA Grapalat"/>
        </w:rPr>
      </w:pPr>
    </w:p>
    <w:p w:rsidR="008E4FCE" w:rsidRDefault="008E4FCE" w:rsidP="00B46D58">
      <w:pPr>
        <w:pStyle w:val="aa"/>
        <w:widowControl w:val="0"/>
        <w:spacing w:after="160"/>
        <w:ind w:firstLine="567"/>
        <w:jc w:val="right"/>
        <w:rPr>
          <w:rFonts w:ascii="GHEA Grapalat" w:hAnsi="GHEA Grapalat"/>
        </w:rPr>
      </w:pPr>
    </w:p>
    <w:p w:rsidR="008E4FCE" w:rsidRDefault="008E4FCE" w:rsidP="00B46D58">
      <w:pPr>
        <w:pStyle w:val="aa"/>
        <w:widowControl w:val="0"/>
        <w:spacing w:after="160"/>
        <w:ind w:firstLine="567"/>
        <w:jc w:val="right"/>
        <w:rPr>
          <w:rFonts w:ascii="GHEA Grapalat" w:hAnsi="GHEA Grapalat"/>
        </w:rPr>
      </w:pP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8C5616">
        <w:rPr>
          <w:rFonts w:ascii="GHEA Grapalat" w:hAnsi="GHEA Grapalat"/>
        </w:rPr>
        <w:t>ՀՀ ՏՄԻՀ-ՀԲՄԱՇՁԲ-25/30</w:t>
      </w:r>
      <w:r w:rsidR="001B32D9" w:rsidRPr="001B32D9">
        <w:rPr>
          <w:rFonts w:ascii="GHEA Grapalat" w:hAnsi="GHEA Grapalat" w:cs="Times Armenian"/>
          <w:i/>
        </w:rPr>
        <w:br/>
      </w:r>
      <w:r w:rsidR="00A46F92">
        <w:rPr>
          <w:rFonts w:ascii="GHEA Grapalat" w:hAnsi="GHEA Grapalat"/>
          <w:i/>
        </w:rPr>
        <w:t xml:space="preserve">№ </w:t>
      </w:r>
      <w:r w:rsidR="008C5616">
        <w:rPr>
          <w:rFonts w:ascii="GHEA Grapalat" w:hAnsi="GHEA Grapalat"/>
          <w:i/>
          <w:lang w:val="hy-AM"/>
        </w:rPr>
        <w:t>1</w:t>
      </w:r>
      <w:r w:rsidR="00096865" w:rsidRPr="009044F1">
        <w:rPr>
          <w:rFonts w:ascii="GHEA Grapalat" w:hAnsi="GHEA Grapalat"/>
          <w:i/>
        </w:rPr>
        <w:t xml:space="preserve"> от </w:t>
      </w:r>
      <w:r w:rsidR="008C5616">
        <w:rPr>
          <w:rFonts w:ascii="GHEA Grapalat" w:hAnsi="GHEA Grapalat"/>
          <w:i/>
          <w:lang w:val="hy-AM"/>
        </w:rPr>
        <w:t>30</w:t>
      </w:r>
      <w:r w:rsidR="009E5965">
        <w:rPr>
          <w:rFonts w:ascii="GHEA Grapalat" w:hAnsi="GHEA Grapalat"/>
          <w:i/>
        </w:rPr>
        <w:t>.0</w:t>
      </w:r>
      <w:r w:rsidR="008C5616">
        <w:rPr>
          <w:rFonts w:ascii="GHEA Grapalat" w:hAnsi="GHEA Grapalat"/>
          <w:i/>
          <w:lang w:val="hy-AM"/>
        </w:rPr>
        <w:t>9</w:t>
      </w:r>
      <w:r w:rsidR="009E5965">
        <w:rPr>
          <w:rFonts w:ascii="GHEA Grapalat" w:hAnsi="GHEA Grapalat"/>
          <w:i/>
        </w:rPr>
        <w:t>.2025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8E4FCE" w:rsidRPr="008E4FCE">
        <w:rPr>
          <w:rFonts w:ascii="GHEA Grapalat" w:hAnsi="GHEA Grapalat" w:cs="Sylfaen"/>
        </w:rPr>
        <w:t xml:space="preserve"> </w:t>
      </w:r>
      <w:r w:rsidR="008E4FCE" w:rsidRPr="009E5965">
        <w:rPr>
          <w:rFonts w:ascii="GHEA Grapalat" w:hAnsi="GHEA Grapalat" w:cs="Sylfaen"/>
        </w:rPr>
        <w:t>Муниципалитета общины Иджеван</w:t>
      </w:r>
      <w:r w:rsidR="008E4FCE" w:rsidRPr="009044F1">
        <w:rPr>
          <w:rFonts w:ascii="GHEA Grapalat" w:hAnsi="GHEA Grapalat"/>
          <w:i/>
        </w:rPr>
        <w:t xml:space="preserve"> </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9E5965" w:rsidP="00B46D58">
      <w:pPr>
        <w:pStyle w:val="aa"/>
        <w:widowControl w:val="0"/>
        <w:spacing w:after="160"/>
        <w:ind w:right="-7" w:firstLine="567"/>
        <w:jc w:val="center"/>
        <w:rPr>
          <w:rFonts w:ascii="GHEA Grapalat" w:hAnsi="GHEA Grapalat"/>
        </w:rPr>
      </w:pPr>
      <w:r w:rsidRPr="009E5965">
        <w:rPr>
          <w:rFonts w:ascii="GHEA Grapalat" w:hAnsi="GHEA Grapalat" w:cs="Sylfaen"/>
        </w:rPr>
        <w:t>ДЛЯ НУЖД «Муниципалитета общины Иджеван»: ОБЪЯВЛЕН СРОЧНЫЙ ОТКРЫТЫЙ ТЕНДЕР НА ВЫПОЛНЕНИЕ «РАБОТ ПО ЭНЕРГОЭФФЕКТИВНОЙ МОДЕРНИЗАЦИИ МНОГОКВАРТИРНЫХ ЖИЛЫХ ЗДАНИЙ В ОБЛАСТИ ИДЖЕВАН»</w:t>
      </w: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w:t>
      </w:r>
      <w:proofErr w:type="gramStart"/>
      <w:r w:rsidR="00393856" w:rsidRPr="00DB4A0A">
        <w:rPr>
          <w:rFonts w:ascii="GHEA Grapalat" w:hAnsi="GHEA Grapalat"/>
          <w:i/>
          <w:sz w:val="22"/>
          <w:szCs w:val="22"/>
          <w:lang w:val="af-ZA"/>
        </w:rPr>
        <w:t>600  (</w:t>
      </w:r>
      <w:proofErr w:type="gramEnd"/>
      <w:r w:rsidR="00393856" w:rsidRPr="00DB4A0A">
        <w:rPr>
          <w:rFonts w:ascii="GHEA Grapalat" w:hAnsi="GHEA Grapalat"/>
          <w:i/>
          <w:sz w:val="22"/>
          <w:szCs w:val="22"/>
          <w:lang w:val="af-ZA"/>
        </w:rPr>
        <w:t>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B32A6D" w:rsidRPr="009044F1" w:rsidRDefault="00B32A6D" w:rsidP="00B32A6D">
      <w:pPr>
        <w:pStyle w:val="aa"/>
        <w:widowControl w:val="0"/>
        <w:spacing w:after="160"/>
        <w:ind w:right="-7" w:firstLine="567"/>
        <w:jc w:val="center"/>
        <w:rPr>
          <w:rFonts w:ascii="GHEA Grapalat" w:hAnsi="GHEA Grapalat"/>
        </w:rPr>
      </w:pPr>
      <w:r w:rsidRPr="009E5965">
        <w:rPr>
          <w:rFonts w:ascii="GHEA Grapalat" w:hAnsi="GHEA Grapalat" w:cs="Sylfaen"/>
        </w:rPr>
        <w:t>ДЛЯ НУЖД «Муниципалитета общины Иджеван»: ОБЪЯВЛЕН СРОЧНЫЙ ОТКРЫТЫЙ ТЕНДЕР НА ВЫПОЛНЕНИЕ «РАБОТ ПО ЭНЕРГОЭФФЕКТИВНОЙ МОДЕРНИЗАЦИИ МНОГОКВАРТИРНЫХ ЖИЛЫХ ЗДАНИЙ В ОБЛАСТИ ИДЖЕВАН»</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w:t>
      </w:r>
      <w:r w:rsidR="008C5616">
        <w:rPr>
          <w:rFonts w:ascii="GHEA Grapalat" w:hAnsi="GHEA Grapalat"/>
          <w:spacing w:val="-6"/>
        </w:rPr>
        <w:t>ՀՀ ՏՄԻՀ-ՀԲՄԱՇՁԲ-25/30</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B32A6D">
        <w:rPr>
          <w:rFonts w:ascii="GHEA Grapalat" w:hAnsi="GHEA Grapalat"/>
          <w:sz w:val="18"/>
          <w:szCs w:val="18"/>
        </w:rPr>
        <w:t>nazinyan81@mail.ru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"Наименование заказчика", которые сгруппированы в лоты "</w:t>
      </w:r>
      <w:r w:rsidR="008C5616">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B32A6D" w:rsidRPr="009044F1" w:rsidTr="00216275">
        <w:trPr>
          <w:jc w:val="center"/>
        </w:trPr>
        <w:tc>
          <w:tcPr>
            <w:tcW w:w="1331" w:type="dxa"/>
            <w:vAlign w:val="center"/>
          </w:tcPr>
          <w:p w:rsidR="00B32A6D" w:rsidRDefault="00B32A6D" w:rsidP="00B32A6D">
            <w:r>
              <w:t>1</w:t>
            </w:r>
          </w:p>
        </w:tc>
        <w:tc>
          <w:tcPr>
            <w:tcW w:w="1728" w:type="dxa"/>
            <w:vAlign w:val="center"/>
          </w:tcPr>
          <w:p w:rsidR="00B32A6D" w:rsidRDefault="008C5616" w:rsidP="00B32A6D">
            <w:r>
              <w:rPr>
                <w:rFonts w:ascii="GHEA Grapalat" w:hAnsi="GHEA Grapalat"/>
              </w:rPr>
              <w:t>436</w:t>
            </w:r>
            <w:r>
              <w:rPr>
                <w:rFonts w:ascii="Calibri" w:hAnsi="Calibri" w:cs="Calibri"/>
              </w:rPr>
              <w:t> </w:t>
            </w:r>
            <w:r>
              <w:rPr>
                <w:rFonts w:ascii="GHEA Grapalat" w:hAnsi="GHEA Grapalat"/>
              </w:rPr>
              <w:t>690 850</w:t>
            </w:r>
            <w:bookmarkStart w:id="0" w:name="_GoBack"/>
            <w:bookmarkEnd w:id="0"/>
          </w:p>
        </w:tc>
        <w:tc>
          <w:tcPr>
            <w:tcW w:w="6175" w:type="dxa"/>
            <w:vAlign w:val="center"/>
          </w:tcPr>
          <w:p w:rsidR="00B32A6D" w:rsidRDefault="008C5616" w:rsidP="00B32A6D">
            <w:r w:rsidRPr="008C5616">
              <w:t xml:space="preserve">Строительные работы водопроводной сети поселка </w:t>
            </w:r>
            <w:proofErr w:type="spellStart"/>
            <w:r w:rsidRPr="008C5616">
              <w:t>Севкар</w:t>
            </w:r>
            <w:proofErr w:type="spellEnd"/>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 xml:space="preserve">ПОРЯДОК ИХ ОЦЕНКИ, УСЛОВИЯ ПРЕДСТАВЛЕНИЯ ОБЕСПЕЧЕНИЯ КВАЛИФИКАЦИИ В СЛУЧАЕ ПРИЗНАНИЯ </w:t>
      </w:r>
      <w:proofErr w:type="gramStart"/>
      <w:r w:rsidR="00E25DD7" w:rsidRPr="00627D28">
        <w:rPr>
          <w:rFonts w:ascii="GHEA Grapalat" w:hAnsi="GHEA Grapalat" w:cs="Courier New"/>
          <w:b/>
          <w:sz w:val="20"/>
          <w:szCs w:val="20"/>
          <w:lang w:eastAsia="en-US" w:bidi="ar-SA"/>
        </w:rPr>
        <w:t>ОТОБРАННЫМ  УЧАСТНИКОМ</w:t>
      </w:r>
      <w:proofErr w:type="gramEnd"/>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lastRenderedPageBreak/>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w:t>
      </w:r>
      <w:r w:rsidRPr="009044F1">
        <w:rPr>
          <w:rFonts w:ascii="GHEA Grapalat" w:hAnsi="GHEA Grapalat"/>
          <w:color w:val="000000"/>
        </w:rPr>
        <w:lastRenderedPageBreak/>
        <w:t>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подать </w:t>
      </w:r>
      <w:r w:rsidR="000A6B75" w:rsidRPr="009044F1">
        <w:rPr>
          <w:rFonts w:ascii="GHEA Grapalat" w:hAnsi="GHEA Grapalat"/>
          <w:sz w:val="24"/>
          <w:szCs w:val="24"/>
        </w:rPr>
        <w:lastRenderedPageBreak/>
        <w:t>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с нарушением </w:t>
      </w:r>
      <w:r w:rsidRPr="007D4470">
        <w:rPr>
          <w:rFonts w:ascii="GHEA Grapalat" w:hAnsi="GHEA Grapalat"/>
        </w:rPr>
        <w:lastRenderedPageBreak/>
        <w:t>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w:t>
      </w:r>
      <w:proofErr w:type="spellStart"/>
      <w:r w:rsidRPr="009044F1">
        <w:rPr>
          <w:rFonts w:ascii="GHEA Grapalat" w:hAnsi="GHEA Grapalat"/>
          <w:sz w:val="24"/>
          <w:szCs w:val="24"/>
        </w:rPr>
        <w:t>го</w:t>
      </w:r>
      <w:proofErr w:type="spellEnd"/>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w:t>
      </w:r>
      <w:r w:rsidR="008936CF" w:rsidRPr="00DC5D72">
        <w:rPr>
          <w:rFonts w:ascii="GHEA Grapalat" w:hAnsi="GHEA Grapalat"/>
          <w:sz w:val="24"/>
          <w:szCs w:val="24"/>
        </w:rPr>
        <w:lastRenderedPageBreak/>
        <w:t>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 xml:space="preserve">При этом если участник представил обеспечение заявки в размере, превышающем установленный настоящим пунктом </w:t>
      </w:r>
      <w:r w:rsidRPr="009044F1">
        <w:rPr>
          <w:rFonts w:ascii="GHEA Grapalat" w:hAnsi="GHEA Grapalat"/>
        </w:rPr>
        <w:lastRenderedPageBreak/>
        <w:t>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proofErr w:type="spellStart"/>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w:t>
      </w:r>
      <w:proofErr w:type="gramStart"/>
      <w:r w:rsidRPr="007C1F83">
        <w:rPr>
          <w:rFonts w:ascii="GHEA Grapalat" w:hAnsi="GHEA Grapalat"/>
        </w:rPr>
        <w:t>не  соответствует</w:t>
      </w:r>
      <w:proofErr w:type="gramEnd"/>
      <w:r w:rsidRPr="007C1F83">
        <w:rPr>
          <w:rFonts w:ascii="GHEA Grapalat" w:hAnsi="GHEA Grapalat"/>
        </w:rPr>
        <w:t xml:space="preserve">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af6"/>
          <w:rFonts w:ascii="GHEA Grapalat" w:hAnsi="GHEA Grapalat"/>
          <w:i w:val="0"/>
          <w:sz w:val="24"/>
          <w:szCs w:val="24"/>
        </w:rPr>
        <w:footnoteReference w:customMarkFollows="1" w:id="10"/>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lastRenderedPageBreak/>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 xml:space="preserve">участником, являющимся резидентом Республики Армения или их часть не утверждены </w:t>
      </w:r>
      <w:r w:rsidR="0011340E" w:rsidRPr="00FB3AE9">
        <w:rPr>
          <w:rFonts w:ascii="GHEA Grapalat" w:hAnsi="GHEA Grapalat"/>
          <w:sz w:val="24"/>
          <w:szCs w:val="24"/>
        </w:rPr>
        <w:lastRenderedPageBreak/>
        <w:t>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w:t>
      </w:r>
      <w:r w:rsidR="00D0526D" w:rsidRPr="00110330">
        <w:rPr>
          <w:rFonts w:ascii="GHEA Grapalat" w:hAnsi="GHEA Grapalat"/>
          <w:color w:val="000000" w:themeColor="text1"/>
        </w:rPr>
        <w:lastRenderedPageBreak/>
        <w:t xml:space="preserve">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ins w:id="8" w:author="Inesa Kocharyan" w:date="2025-03-19T11:15:00Z">
        <w:r w:rsidR="009C675F">
          <w:rPr>
            <w:rFonts w:ascii="GHEA Grapalat" w:hAnsi="GHEA Grapalat" w:cs="Sylfaen"/>
          </w:rPr>
          <w:t>,</w:t>
        </w:r>
      </w:ins>
      <w:r w:rsidR="00271427"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271427" w:rsidP="00AD5625">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w:t>
      </w:r>
      <w:r w:rsidRPr="009044F1">
        <w:rPr>
          <w:rFonts w:ascii="GHEA Grapalat" w:hAnsi="GHEA Grapalat"/>
          <w:sz w:val="24"/>
          <w:szCs w:val="24"/>
        </w:rPr>
        <w:lastRenderedPageBreak/>
        <w:t>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proofErr w:type="gramStart"/>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w:t>
      </w:r>
      <w:proofErr w:type="gramEnd"/>
      <w:r w:rsidRPr="009044F1">
        <w:rPr>
          <w:rFonts w:ascii="GHEA Grapalat" w:hAnsi="GHEA Grapalat"/>
          <w:sz w:val="24"/>
          <w:szCs w:val="24"/>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9"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10"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На следующий рабочий день после заключения договора секретарь </w:t>
      </w:r>
      <w:r w:rsidRPr="009044F1">
        <w:rPr>
          <w:rFonts w:ascii="GHEA Grapalat" w:hAnsi="GHEA Grapalat"/>
          <w:i w:val="0"/>
          <w:sz w:val="24"/>
          <w:szCs w:val="24"/>
        </w:rPr>
        <w:lastRenderedPageBreak/>
        <w:t>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10 рабочих </w:t>
      </w:r>
      <w:proofErr w:type="gramStart"/>
      <w:r w:rsidR="007966BA" w:rsidRPr="00F818E0">
        <w:rPr>
          <w:rFonts w:ascii="GHEA Grapalat" w:hAnsi="GHEA Grapalat"/>
        </w:rPr>
        <w:t>дней</w:t>
      </w:r>
      <w:r w:rsidR="007966BA" w:rsidRPr="00681C1F">
        <w:rPr>
          <w:rFonts w:ascii="GHEA Grapalat" w:hAnsi="GHEA Grapalat"/>
          <w:color w:val="000000" w:themeColor="text1"/>
        </w:rPr>
        <w:t xml:space="preserve"> С</w:t>
      </w:r>
      <w:proofErr w:type="gramEnd"/>
      <w:r w:rsidR="007966BA" w:rsidRPr="00681C1F">
        <w:rPr>
          <w:rFonts w:ascii="GHEA Grapalat" w:hAnsi="GHEA Grapalat"/>
          <w:color w:val="000000" w:themeColor="text1"/>
        </w:rPr>
        <w:t xml:space="preserve">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w:t>
      </w:r>
      <w:proofErr w:type="gramStart"/>
      <w:r w:rsidR="00123A23" w:rsidRPr="00123A23">
        <w:rPr>
          <w:rFonts w:ascii="GHEA Grapalat" w:hAnsi="GHEA Grapalat"/>
        </w:rPr>
        <w:t>закупки работ</w:t>
      </w:r>
      <w:proofErr w:type="gramEnd"/>
      <w:r w:rsidR="00123A23" w:rsidRPr="00123A23">
        <w:rPr>
          <w:rFonts w:ascii="GHEA Grapalat" w:hAnsi="GHEA Grapalat"/>
        </w:rPr>
        <w:t xml:space="preserve">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w:t>
      </w:r>
      <w:proofErr w:type="gramStart"/>
      <w:r w:rsidR="001647D2" w:rsidRPr="001647D2">
        <w:rPr>
          <w:rFonts w:ascii="GHEA Grapalat" w:hAnsi="GHEA Grapalat"/>
        </w:rPr>
        <w:t xml:space="preserve">как </w:t>
      </w:r>
      <w:r w:rsidR="00B67256">
        <w:rPr>
          <w:rFonts w:ascii="GHEA Grapalat" w:hAnsi="GHEA Grapalat"/>
        </w:rPr>
        <w:t xml:space="preserve"> </w:t>
      </w:r>
      <w:r w:rsidR="001647D2" w:rsidRPr="003946D2">
        <w:rPr>
          <w:rFonts w:ascii="GHEA Grapalat" w:hAnsi="GHEA Grapalat"/>
        </w:rPr>
        <w:t>минимум</w:t>
      </w:r>
      <w:proofErr w:type="gramEnd"/>
      <w:r w:rsidR="001647D2" w:rsidRPr="003946D2">
        <w:rPr>
          <w:rFonts w:ascii="GHEA Grapalat" w:hAnsi="GHEA Grapalat"/>
        </w:rPr>
        <w:t xml:space="preserve">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1"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sidRPr="005242F9">
        <w:rPr>
          <w:rFonts w:ascii="GHEA Grapalat" w:hAnsi="GHEA Grapalat"/>
        </w:rPr>
        <w:t>с окончательным 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2"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w:t>
      </w:r>
      <w:proofErr w:type="gramStart"/>
      <w:r w:rsidRPr="00CE75A2">
        <w:rPr>
          <w:rFonts w:asciiTheme="minorHAnsi" w:hAnsiTheme="minorHAnsi"/>
          <w:i/>
        </w:rPr>
        <w:t>заменяется  числом</w:t>
      </w:r>
      <w:proofErr w:type="gramEnd"/>
      <w:r w:rsidRPr="00CE75A2">
        <w:rPr>
          <w:rFonts w:asciiTheme="minorHAnsi" w:hAnsiTheme="minorHAnsi"/>
          <w:i/>
        </w:rPr>
        <w:t xml:space="preserve">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3"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2"/>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3"/>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proofErr w:type="gramStart"/>
      <w:r w:rsidRPr="009170A1">
        <w:rPr>
          <w:rFonts w:ascii="GHEA Grapalat" w:hAnsi="GHEA Grapalat" w:hint="eastAsia"/>
        </w:rPr>
        <w:t>обеспечения</w:t>
      </w:r>
      <w:proofErr w:type="gramEnd"/>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w:t>
      </w:r>
      <w:r w:rsidRPr="00420747">
        <w:rPr>
          <w:rFonts w:ascii="GHEA Grapalat" w:hAnsi="GHEA Grapalat"/>
        </w:rPr>
        <w:lastRenderedPageBreak/>
        <w:t>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5"/>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proofErr w:type="gramStart"/>
      <w:r w:rsidRPr="00B138F3">
        <w:rPr>
          <w:rFonts w:ascii="GHEA Grapalat" w:hAnsi="GHEA Grapalat"/>
        </w:rPr>
        <w:t>; При</w:t>
      </w:r>
      <w:proofErr w:type="gramEnd"/>
      <w:r w:rsidRPr="00B138F3">
        <w:rPr>
          <w:rFonts w:ascii="GHEA Grapalat" w:hAnsi="GHEA Grapalat"/>
        </w:rPr>
        <w:t xml:space="preserve">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6"/>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w:t>
      </w:r>
      <w:r w:rsidRPr="00DC5D72">
        <w:rPr>
          <w:rFonts w:ascii="GHEA Grapalat" w:hAnsi="GHEA Grapalat" w:cs="Times New Roman"/>
          <w:sz w:val="24"/>
          <w:szCs w:val="24"/>
          <w:lang w:val="ru-RU" w:eastAsia="ru-RU" w:bidi="ru-RU"/>
        </w:rPr>
        <w:lastRenderedPageBreak/>
        <w:t>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w:t>
      </w:r>
      <w:r w:rsidR="008C5616">
        <w:rPr>
          <w:rFonts w:ascii="GHEA Grapalat" w:hAnsi="GHEA Grapalat"/>
          <w:b/>
          <w:sz w:val="24"/>
          <w:szCs w:val="24"/>
        </w:rPr>
        <w:t>ՀՀ ՏՄԻՀ-ՀԲՄԱՇՁԲ-25/30</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r w:rsidR="008C5616">
        <w:rPr>
          <w:rFonts w:ascii="GHEA Grapalat" w:hAnsi="GHEA Grapalat"/>
        </w:rPr>
        <w:t>ՀՀ ՏՄԻՀ-ՀԲՄԱՇՁԲ-25/30</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4"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 xml:space="preserve">"--- </w:t>
      </w:r>
      <w:r w:rsidR="008C5616">
        <w:rPr>
          <w:rFonts w:ascii="GHEA Grapalat" w:hAnsi="GHEA Grapalat"/>
        </w:rPr>
        <w:t>ՀՀ ՏՄԻՀ-ՀԲՄԱՇՁԲ-25/30</w:t>
      </w:r>
      <w:r w:rsidRPr="00800B26">
        <w:rPr>
          <w:rFonts w:ascii="GHEA Grapalat" w:hAnsi="GHEA Grapalat"/>
        </w:rPr>
        <w:t xml:space="preserve"> ---/---"*,</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C309E">
        <w:rPr>
          <w:rFonts w:ascii="GHEA Grapalat" w:hAnsi="GHEA Grapalat"/>
          <w:color w:val="000000" w:themeColor="text1"/>
        </w:rPr>
        <w:t>приглашением  представить</w:t>
      </w:r>
      <w:proofErr w:type="gramEnd"/>
      <w:r w:rsidRPr="00AC309E">
        <w:rPr>
          <w:rFonts w:ascii="GHEA Grapalat" w:hAnsi="GHEA Grapalat"/>
          <w:color w:val="000000" w:themeColor="text1"/>
        </w:rPr>
        <w:t xml:space="preserve">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 </w:t>
      </w:r>
      <w:r w:rsidR="008C5616">
        <w:rPr>
          <w:rFonts w:ascii="GHEA Grapalat" w:hAnsi="GHEA Grapalat"/>
        </w:rPr>
        <w:t>ՀՀ ՏՄԻՀ-ՀԲՄԱՇՁԲ-25/30</w:t>
      </w:r>
      <w:r w:rsidR="006B3E56" w:rsidRPr="00AC309E">
        <w:rPr>
          <w:rFonts w:ascii="GHEA Grapalat" w:hAnsi="GHEA Grapalat"/>
        </w:rPr>
        <w:t xml:space="preserve"> ---/---"*</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5"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sidRPr="00EA7414">
        <w:rPr>
          <w:rFonts w:ascii="GHEA Grapalat" w:hAnsi="GHEA Grapalat"/>
          <w:lang w:val="ru-RU"/>
        </w:rPr>
        <w:t>документации.</w:t>
      </w:r>
      <w:r w:rsidR="002B05FA" w:rsidRPr="00EA7414">
        <w:rPr>
          <w:rFonts w:ascii="GHEA Grapalat" w:hAnsi="GHEA Grapalat"/>
          <w:lang w:val="ru-RU"/>
        </w:rPr>
        <w:t>.</w:t>
      </w:r>
      <w:proofErr w:type="gramEnd"/>
      <w:r w:rsidR="002B05FA" w:rsidRPr="00EA7414">
        <w:rPr>
          <w:lang w:val="ru-RU"/>
        </w:rPr>
        <w:footnoteReference w:customMarkFollows="1" w:id="19"/>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7"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lastRenderedPageBreak/>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8C5616">
        <w:rPr>
          <w:rFonts w:ascii="GHEA Grapalat" w:hAnsi="GHEA Grapalat"/>
          <w:b/>
          <w:sz w:val="24"/>
          <w:szCs w:val="24"/>
        </w:rPr>
        <w:t>ՀՀ ՏՄԻՀ-ՀԲՄԱՇՁԲ-25/30</w:t>
      </w:r>
      <w:r w:rsidRPr="009044F1">
        <w:rPr>
          <w:rFonts w:ascii="GHEA Grapalat" w:hAnsi="GHEA Grapalat"/>
          <w:b/>
          <w:sz w:val="24"/>
          <w:szCs w:val="24"/>
        </w:rPr>
        <w:t>---/---</w:t>
      </w:r>
      <w:r>
        <w:rPr>
          <w:rFonts w:ascii="GHEA Grapalat" w:hAnsi="GHEA Grapalat"/>
          <w:b/>
          <w:sz w:val="24"/>
          <w:szCs w:val="24"/>
        </w:rPr>
        <w:t>"</w:t>
      </w:r>
      <w:r>
        <w:rPr>
          <w:rStyle w:val="af6"/>
          <w:rFonts w:ascii="GHEA Grapalat" w:hAnsi="GHEA Grapalat"/>
          <w:b/>
          <w:sz w:val="24"/>
          <w:szCs w:val="24"/>
        </w:rPr>
        <w:footnoteReference w:customMarkFollows="1" w:id="20"/>
        <w:t>*</w:t>
      </w:r>
    </w:p>
    <w:p w:rsidR="00D043C1" w:rsidRPr="009044F1" w:rsidDel="001C3740" w:rsidRDefault="00D043C1" w:rsidP="00D043C1">
      <w:pPr>
        <w:widowControl w:val="0"/>
        <w:spacing w:after="160"/>
        <w:ind w:left="567" w:right="565"/>
        <w:jc w:val="center"/>
        <w:rPr>
          <w:del w:id="19"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8C5616">
        <w:rPr>
          <w:rFonts w:ascii="GHEA Grapalat" w:hAnsi="GHEA Grapalat"/>
          <w:sz w:val="22"/>
          <w:szCs w:val="22"/>
        </w:rPr>
        <w:t>ՀՀ</w:t>
      </w:r>
      <w:r w:rsidR="008C5616" w:rsidRPr="008C5616">
        <w:rPr>
          <w:rFonts w:ascii="GHEA Grapalat" w:hAnsi="GHEA Grapalat"/>
          <w:sz w:val="22"/>
          <w:szCs w:val="22"/>
          <w:lang w:val="ru-RU"/>
        </w:rPr>
        <w:t xml:space="preserve"> </w:t>
      </w:r>
      <w:r w:rsidR="008C5616">
        <w:rPr>
          <w:rFonts w:ascii="GHEA Grapalat" w:hAnsi="GHEA Grapalat"/>
          <w:sz w:val="22"/>
          <w:szCs w:val="22"/>
        </w:rPr>
        <w:t>ՏՄԻՀ</w:t>
      </w:r>
      <w:r w:rsidR="008C5616" w:rsidRPr="008C5616">
        <w:rPr>
          <w:rFonts w:ascii="GHEA Grapalat" w:hAnsi="GHEA Grapalat"/>
          <w:sz w:val="22"/>
          <w:szCs w:val="22"/>
          <w:lang w:val="ru-RU"/>
        </w:rPr>
        <w:t>-</w:t>
      </w:r>
      <w:r w:rsidR="008C5616">
        <w:rPr>
          <w:rFonts w:ascii="GHEA Grapalat" w:hAnsi="GHEA Grapalat"/>
          <w:sz w:val="22"/>
          <w:szCs w:val="22"/>
        </w:rPr>
        <w:t>ՀԲՄԱՇՁԲ</w:t>
      </w:r>
      <w:r w:rsidR="008C5616" w:rsidRPr="008C5616">
        <w:rPr>
          <w:rFonts w:ascii="GHEA Grapalat" w:hAnsi="GHEA Grapalat"/>
          <w:sz w:val="22"/>
          <w:szCs w:val="22"/>
          <w:lang w:val="ru-RU"/>
        </w:rPr>
        <w:t>-25/30</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33976">
        <w:rPr>
          <w:rFonts w:ascii="GHEA Grapalat" w:hAnsi="GHEA Grapalat"/>
          <w:b/>
          <w:sz w:val="24"/>
          <w:szCs w:val="24"/>
        </w:rPr>
        <w:t xml:space="preserve"> </w:t>
      </w:r>
      <w:r w:rsidR="008C5616">
        <w:rPr>
          <w:rFonts w:ascii="GHEA Grapalat" w:hAnsi="GHEA Grapalat"/>
          <w:b/>
          <w:sz w:val="24"/>
          <w:szCs w:val="24"/>
        </w:rPr>
        <w:t>ՀՀ ՏՄԻՀ-ՀԲՄԱՇՁԲ-25/30</w:t>
      </w:r>
      <w:r w:rsidR="00DA5E55">
        <w:rPr>
          <w:rFonts w:ascii="GHEA Grapalat" w:hAnsi="GHEA Grapalat"/>
          <w:b/>
          <w:sz w:val="24"/>
          <w:szCs w:val="24"/>
        </w:rPr>
        <w:t>*</w:t>
      </w:r>
      <w:r w:rsidRPr="009044F1">
        <w:rPr>
          <w:rFonts w:ascii="GHEA Grapalat" w:hAnsi="GHEA Grapalat"/>
          <w:b/>
          <w:sz w:val="24"/>
          <w:szCs w:val="24"/>
        </w:rPr>
        <w:t xml:space="preserve"> ---/---</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3E5537"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E5537"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E5537"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E5537"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E5537"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E5537"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E553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3E55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3E55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E5537"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3E553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092E73" w:rsidRPr="00BA30D4">
              <w:rPr>
                <w:rFonts w:ascii="GHEA Grapalat" w:eastAsia="GHEA Grapalat" w:hAnsi="GHEA Grapalat" w:cs="GHEA Grapalat"/>
              </w:rPr>
              <w:t>лица, в случае, если</w:t>
            </w:r>
            <w:proofErr w:type="gramEnd"/>
            <w:r w:rsidR="00092E73" w:rsidRPr="00BA30D4">
              <w:rPr>
                <w:rFonts w:ascii="GHEA Grapalat" w:eastAsia="GHEA Grapalat" w:hAnsi="GHEA Grapalat" w:cs="GHEA Grapalat"/>
              </w:rPr>
              <w:t xml:space="preserve">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E5537"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3E55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3E55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E5537"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3E5537"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3E5537"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3E5537"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3E55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3E5537"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3E55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3E5537"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w:t>
      </w:r>
      <w:proofErr w:type="gramStart"/>
      <w:r w:rsidRPr="00092E73">
        <w:rPr>
          <w:rFonts w:ascii="GHEA Grapalat" w:hAnsi="GHEA Grapalat"/>
        </w:rPr>
        <w:t>"</w:t>
      </w:r>
      <w:proofErr w:type="gramEnd"/>
      <w:r w:rsidRPr="00092E73">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92E73">
        <w:rPr>
          <w:rFonts w:ascii="GHEA Grapalat" w:hAnsi="GHEA Grapalat"/>
        </w:rPr>
        <w:t>муниципалитета.В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w:t>
      </w:r>
      <w:r w:rsidRPr="00092E73">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w:t>
      </w:r>
      <w:proofErr w:type="gramStart"/>
      <w:r w:rsidRPr="00092E73">
        <w:rPr>
          <w:rFonts w:ascii="GHEA Grapalat" w:hAnsi="GHEA Grapalat"/>
        </w:rPr>
        <w:t>"</w:t>
      </w:r>
      <w:proofErr w:type="gramEnd"/>
      <w:r w:rsidRPr="00092E73">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w:t>
      </w:r>
      <w:proofErr w:type="gramStart"/>
      <w:r w:rsidRPr="00092E73">
        <w:rPr>
          <w:rFonts w:ascii="GHEA Grapalat" w:hAnsi="GHEA Grapalat"/>
        </w:rPr>
        <w:t>"</w:t>
      </w:r>
      <w:proofErr w:type="gramEnd"/>
      <w:r w:rsidRPr="00092E73">
        <w:rPr>
          <w:rFonts w:ascii="GHEA Grapalat" w:hAnsi="GHEA Grapalat"/>
        </w:rPr>
        <w:t xml:space="preserve">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92E73">
        <w:rPr>
          <w:rFonts w:ascii="GHEA Grapalat" w:hAnsi="GHEA Grapalat"/>
        </w:rPr>
        <w:lastRenderedPageBreak/>
        <w:t xml:space="preserve">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w:t>
      </w:r>
      <w:r w:rsidRPr="00092E73">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92E73">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w:t>
      </w:r>
      <w:r w:rsidR="008C5616">
        <w:rPr>
          <w:rFonts w:ascii="GHEA Grapalat" w:hAnsi="GHEA Grapalat"/>
          <w:b/>
          <w:sz w:val="24"/>
          <w:szCs w:val="24"/>
        </w:rPr>
        <w:t>ՀՀ ՏՄԻՀ-ՀԲՄԱՇՁԲ-25/30</w:t>
      </w:r>
      <w:r w:rsidRPr="009044F1">
        <w:rPr>
          <w:rFonts w:ascii="GHEA Grapalat" w:hAnsi="GHEA Grapalat"/>
          <w:b/>
          <w:sz w:val="24"/>
          <w:szCs w:val="24"/>
        </w:rPr>
        <w:t>---/---</w:t>
      </w:r>
      <w:r w:rsidR="006132ED">
        <w:rPr>
          <w:rFonts w:ascii="GHEA Grapalat" w:hAnsi="GHEA Grapalat"/>
          <w:b/>
          <w:sz w:val="24"/>
          <w:szCs w:val="24"/>
        </w:rPr>
        <w:t>"</w:t>
      </w:r>
      <w:r w:rsidR="00DC619D">
        <w:rPr>
          <w:rStyle w:val="af6"/>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w:t>
      </w:r>
      <w:r w:rsidR="008C5616">
        <w:rPr>
          <w:rFonts w:ascii="GHEA Grapalat" w:hAnsi="GHEA Grapalat"/>
          <w:spacing w:val="-6"/>
        </w:rPr>
        <w:t>ՀՀ ՏՄԻՀ-ՀԲՄԱՇՁԲ-25/30</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8C5616">
        <w:rPr>
          <w:rFonts w:ascii="GHEA Grapalat" w:hAnsi="GHEA Grapalat"/>
          <w:b/>
          <w:sz w:val="24"/>
          <w:szCs w:val="24"/>
        </w:rPr>
        <w:t>ՀՀ ՏՄԻՀ-ՀԲՄԱՇՁԲ-25/30</w:t>
      </w:r>
      <w:r w:rsidRPr="00B138F3">
        <w:rPr>
          <w:rFonts w:ascii="GHEA Grapalat" w:hAnsi="GHEA Grapalat"/>
          <w:b/>
          <w:sz w:val="24"/>
          <w:szCs w:val="24"/>
        </w:rPr>
        <w:t>---/---</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3"/>
        <w:t>*</w:t>
      </w:r>
    </w:p>
    <w:p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1" w:author="Inesa Kocharyan" w:date="2023-07-07T14:22:00Z"/>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proofErr w:type="gramStart"/>
      <w:r w:rsidRPr="00B138F3">
        <w:rPr>
          <w:rFonts w:ascii="GHEA Grapalat" w:eastAsiaTheme="minorHAnsi" w:hAnsi="GHEA Grapalat" w:cstheme="minorBidi"/>
        </w:rPr>
        <w:t xml:space="preserve">кодом  </w:t>
      </w:r>
      <w:r w:rsidRPr="00B138F3">
        <w:rPr>
          <w:rFonts w:ascii="GHEA Grapalat" w:eastAsiaTheme="minorHAnsi" w:hAnsi="GHEA Grapalat" w:cstheme="minorBidi"/>
          <w:sz w:val="18"/>
          <w:szCs w:val="18"/>
        </w:rPr>
        <w:t>_</w:t>
      </w:r>
      <w:proofErr w:type="gramEnd"/>
      <w:r w:rsidRPr="00B138F3">
        <w:rPr>
          <w:rFonts w:ascii="GHEA Grapalat" w:eastAsiaTheme="minorHAnsi" w:hAnsi="GHEA Grapalat" w:cstheme="minorBidi"/>
          <w:sz w:val="18"/>
          <w:szCs w:val="18"/>
        </w:rPr>
        <w:t>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138F3">
        <w:rPr>
          <w:rFonts w:ascii="GHEA Grapalat" w:eastAsiaTheme="minorHAnsi" w:hAnsi="GHEA Grapalat" w:cstheme="minorBidi"/>
        </w:rPr>
        <w:t>гарантии)  в</w:t>
      </w:r>
      <w:proofErr w:type="gramEnd"/>
      <w:r w:rsidRPr="00B138F3">
        <w:rPr>
          <w:rFonts w:ascii="GHEA Grapalat" w:eastAsiaTheme="minorHAnsi" w:hAnsi="GHEA Grapalat" w:cstheme="minorBidi"/>
        </w:rPr>
        <w:t xml:space="preserve">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2"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4E67A9" w:rsidRPr="00B8432E">
        <w:rPr>
          <w:rFonts w:ascii="GHEA Grapalat" w:eastAsiaTheme="minorHAnsi" w:hAnsi="GHEA Grapalat" w:cstheme="minorBidi"/>
        </w:rPr>
        <w:lastRenderedPageBreak/>
        <w:t>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8C5616">
        <w:rPr>
          <w:rFonts w:ascii="GHEA Grapalat" w:hAnsi="GHEA Grapalat"/>
          <w:b/>
        </w:rPr>
        <w:t>ՀՀ ՏՄԻՀ-ՀԲՄԱՇՁԲ-25/30</w:t>
      </w:r>
      <w:r w:rsidRPr="00B138F3">
        <w:rPr>
          <w:rFonts w:ascii="GHEA Grapalat" w:hAnsi="GHEA Grapalat"/>
          <w:b/>
        </w:rPr>
        <w:t>---/---"</w:t>
      </w:r>
      <w:r w:rsidRPr="00B138F3">
        <w:rPr>
          <w:rStyle w:val="af6"/>
          <w:rFonts w:ascii="GHEA Grapalat" w:hAnsi="GHEA Grapalat"/>
          <w:b/>
        </w:rPr>
        <w:footnoteReference w:customMarkFollows="1" w:id="24"/>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proofErr w:type="gramStart"/>
      <w:r w:rsidRPr="00B138F3">
        <w:rPr>
          <w:rFonts w:ascii="GHEA Grapalat" w:eastAsiaTheme="minorHAnsi" w:hAnsi="GHEA Grapalat" w:cstheme="minorBidi"/>
        </w:rPr>
        <w:t>рабочих  дней</w:t>
      </w:r>
      <w:proofErr w:type="gramEnd"/>
      <w:r w:rsidRPr="00B138F3">
        <w:rPr>
          <w:rFonts w:ascii="GHEA Grapalat" w:eastAsiaTheme="minorHAnsi" w:hAnsi="GHEA Grapalat" w:cstheme="minorBidi"/>
        </w:rPr>
        <w:t xml:space="preserve">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 xml:space="preserve">со дня вступления в силу договора под кодом N________________________ </w:t>
      </w:r>
      <w:proofErr w:type="gramStart"/>
      <w:r w:rsidRPr="002A2B6F">
        <w:rPr>
          <w:rFonts w:ascii="GHEA Grapalat" w:eastAsiaTheme="minorHAnsi" w:hAnsi="GHEA Grapalat" w:cstheme="minorBidi"/>
        </w:rPr>
        <w:t>заключаемого  между</w:t>
      </w:r>
      <w:proofErr w:type="gramEnd"/>
      <w:r w:rsidRPr="002A2B6F">
        <w:rPr>
          <w:rFonts w:ascii="GHEA Grapalat" w:eastAsiaTheme="minorHAnsi" w:hAnsi="GHEA Grapalat" w:cstheme="minorBidi"/>
        </w:rPr>
        <w:t xml:space="preserve">  бенефициаром</w:t>
      </w:r>
      <w:del w:id="23"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 xml:space="preserve">номер заключаемого </w:t>
      </w:r>
      <w:proofErr w:type="spellStart"/>
      <w:r w:rsidR="005A6E91" w:rsidRPr="002A2B6F">
        <w:rPr>
          <w:rFonts w:ascii="GHEA Grapalat" w:eastAsiaTheme="minorHAnsi" w:hAnsi="GHEA Grapalat" w:cstheme="minorBidi"/>
          <w:sz w:val="18"/>
          <w:szCs w:val="18"/>
        </w:rPr>
        <w:t>договара</w:t>
      </w:r>
      <w:proofErr w:type="spellEnd"/>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proofErr w:type="spellStart"/>
      <w:r w:rsidR="005A6E91" w:rsidRPr="002A2B6F">
        <w:rPr>
          <w:rFonts w:ascii="GHEA Grapalat" w:eastAsiaTheme="minorHAnsi" w:hAnsi="GHEA Grapalat" w:cstheme="minorBidi"/>
          <w:sz w:val="16"/>
          <w:szCs w:val="16"/>
        </w:rPr>
        <w:t>ый</w:t>
      </w:r>
      <w:proofErr w:type="spellEnd"/>
      <w:r w:rsidR="005A6E91" w:rsidRPr="002A2B6F">
        <w:rPr>
          <w:rFonts w:ascii="GHEA Grapalat" w:eastAsiaTheme="minorHAnsi" w:hAnsi="GHEA Grapalat" w:cstheme="minorBidi"/>
          <w:sz w:val="16"/>
          <w:szCs w:val="16"/>
        </w:rPr>
        <w:t xml:space="preserve">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w:t>
      </w:r>
      <w:r w:rsidR="008C5616">
        <w:rPr>
          <w:rFonts w:ascii="GHEA Grapalat" w:hAnsi="GHEA Grapalat"/>
          <w:b/>
        </w:rPr>
        <w:t>ՀՀ ՏՄԻՀ-ՀԲՄԱՇՁԲ-25/30</w:t>
      </w:r>
      <w:r w:rsidRPr="00B138F3">
        <w:rPr>
          <w:rFonts w:ascii="GHEA Grapalat" w:hAnsi="GHEA Grapalat"/>
          <w:b/>
        </w:rPr>
        <w:t>---/---"</w:t>
      </w:r>
      <w:r w:rsidRPr="00B4517A">
        <w:rPr>
          <w:rStyle w:val="af6"/>
          <w:rFonts w:ascii="GHEA Grapalat" w:hAnsi="GHEA Grapalat"/>
          <w:b/>
          <w:sz w:val="36"/>
          <w:szCs w:val="36"/>
        </w:rPr>
        <w:footnoteReference w:customMarkFollows="1" w:id="25"/>
        <w:t>*</w:t>
      </w:r>
    </w:p>
    <w:p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предусмотренных договором (далее-</w:t>
      </w:r>
      <w:proofErr w:type="gramStart"/>
      <w:r w:rsidRPr="00110C05">
        <w:rPr>
          <w:rFonts w:ascii="GHEA Grapalat" w:eastAsiaTheme="minorHAnsi" w:hAnsi="GHEA Grapalat" w:cstheme="minorBidi"/>
        </w:rPr>
        <w:t xml:space="preserve">договор)   </w:t>
      </w:r>
      <w:proofErr w:type="gramEnd"/>
      <w:r w:rsidRPr="00110C05">
        <w:rPr>
          <w:rFonts w:ascii="GHEA Grapalat" w:eastAsiaTheme="minorHAnsi" w:hAnsi="GHEA Grapalat" w:cstheme="minorBidi"/>
        </w:rPr>
        <w:t xml:space="preserve">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далее-</w:t>
      </w:r>
      <w:proofErr w:type="gramStart"/>
      <w:r w:rsidRPr="00B138F3">
        <w:rPr>
          <w:rFonts w:ascii="GHEA Grapalat" w:eastAsiaTheme="minorHAnsi" w:hAnsi="GHEA Grapalat" w:cstheme="minorBidi"/>
        </w:rPr>
        <w:t>принципал )</w:t>
      </w:r>
      <w:proofErr w:type="gramEnd"/>
      <w:r w:rsidRPr="00B138F3">
        <w:rPr>
          <w:rFonts w:ascii="GHEA Grapalat" w:eastAsiaTheme="minorHAnsi" w:hAnsi="GHEA Grapalat" w:cstheme="minorBidi"/>
        </w:rPr>
        <w:t xml:space="preserve"> в результате  </w:t>
      </w:r>
    </w:p>
    <w:p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roofErr w:type="gramStart"/>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далее-бенефициар) </w:t>
      </w:r>
    </w:p>
    <w:p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proofErr w:type="gramStart"/>
      <w:r w:rsidRPr="00B138F3">
        <w:rPr>
          <w:rFonts w:ascii="GHEA Grapalat" w:eastAsiaTheme="minorHAnsi" w:hAnsi="GHEA Grapalat" w:cstheme="minorBidi"/>
        </w:rPr>
        <w:t>процедуры  закупок</w:t>
      </w:r>
      <w:proofErr w:type="gramEnd"/>
      <w:r w:rsidRPr="00B138F3">
        <w:rPr>
          <w:rFonts w:ascii="GHEA Grapalat" w:eastAsiaTheme="minorHAnsi" w:hAnsi="GHEA Grapalat" w:cstheme="minorBidi"/>
        </w:rPr>
        <w:t xml:space="preserve"> под кодом ____________________.</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 xml:space="preserve">далее-сумма             </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proofErr w:type="gramStart"/>
      <w:r w:rsidRPr="008E5404">
        <w:rPr>
          <w:rFonts w:ascii="GHEA Grapalat" w:eastAsiaTheme="minorHAnsi" w:hAnsi="GHEA Grapalat" w:cstheme="minorBidi"/>
        </w:rPr>
        <w:t>рабочих  дней</w:t>
      </w:r>
      <w:proofErr w:type="gramEnd"/>
      <w:r w:rsidRPr="008E5404">
        <w:rPr>
          <w:rFonts w:ascii="GHEA Grapalat" w:eastAsiaTheme="minorHAnsi" w:hAnsi="GHEA Grapalat" w:cstheme="minorBidi"/>
        </w:rPr>
        <w:t xml:space="preserve">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w:t>
      </w:r>
      <w:proofErr w:type="spellStart"/>
      <w:r w:rsidR="005613D6" w:rsidRPr="008E5404">
        <w:rPr>
          <w:rFonts w:ascii="GHEA Grapalat" w:eastAsiaTheme="minorHAnsi" w:hAnsi="GHEA Grapalat" w:cstheme="minorBidi"/>
        </w:rPr>
        <w:t>представленн</w:t>
      </w:r>
      <w:proofErr w:type="spellEnd"/>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w:t>
      </w:r>
      <w:proofErr w:type="gramStart"/>
      <w:r w:rsidR="005613D6" w:rsidRPr="008E5404">
        <w:rPr>
          <w:rFonts w:ascii="GHEA Grapalat" w:eastAsiaTheme="minorHAnsi" w:hAnsi="GHEA Grapalat" w:cstheme="minorBidi"/>
        </w:rPr>
        <w:t>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w:t>
      </w:r>
      <w:proofErr w:type="gramEnd"/>
      <w:r w:rsidR="005613D6" w:rsidRPr="008E5404">
        <w:rPr>
          <w:rFonts w:ascii="GHEA Grapalat" w:eastAsiaTheme="minorHAnsi" w:hAnsi="GHEA Grapalat" w:cstheme="minorBidi"/>
        </w:rPr>
        <w:t xml:space="preserve"> гарантию</w:t>
      </w:r>
      <w:r w:rsidRPr="008E5404">
        <w:rPr>
          <w:rFonts w:ascii="GHEA Grapalat" w:eastAsiaTheme="minorHAnsi" w:hAnsi="GHEA Grapalat" w:cstheme="minorBidi"/>
        </w:rPr>
        <w:t>.</w:t>
      </w:r>
    </w:p>
    <w:p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w:t>
      </w:r>
      <w:proofErr w:type="gramStart"/>
      <w:r w:rsidRPr="00070FFF">
        <w:rPr>
          <w:rFonts w:ascii="GHEA Grapalat" w:eastAsiaTheme="minorHAnsi" w:hAnsi="GHEA Grapalat" w:cstheme="minorBidi"/>
        </w:rPr>
        <w:t>заключаемого  между</w:t>
      </w:r>
      <w:proofErr w:type="gramEnd"/>
      <w:r w:rsidRPr="00070FFF">
        <w:rPr>
          <w:rFonts w:ascii="GHEA Grapalat" w:eastAsiaTheme="minorHAnsi" w:hAnsi="GHEA Grapalat" w:cstheme="minorBidi"/>
        </w:rPr>
        <w:t xml:space="preserve">  бенефициаром </w:t>
      </w:r>
    </w:p>
    <w:p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 xml:space="preserve">номер заключаемого </w:t>
      </w:r>
      <w:proofErr w:type="spellStart"/>
      <w:r w:rsidR="00EB1A78" w:rsidRPr="00070FFF">
        <w:rPr>
          <w:rFonts w:ascii="GHEA Grapalat" w:eastAsiaTheme="minorHAnsi" w:hAnsi="GHEA Grapalat" w:cstheme="minorBidi"/>
          <w:sz w:val="18"/>
          <w:szCs w:val="18"/>
        </w:rPr>
        <w:t>договара</w:t>
      </w:r>
      <w:proofErr w:type="spellEnd"/>
    </w:p>
    <w:p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proofErr w:type="spellStart"/>
      <w:r w:rsidR="00EB1A78" w:rsidRPr="00070FFF">
        <w:rPr>
          <w:rFonts w:ascii="GHEA Grapalat" w:eastAsiaTheme="minorHAnsi" w:hAnsi="GHEA Grapalat" w:cstheme="minorBidi"/>
          <w:sz w:val="16"/>
          <w:szCs w:val="16"/>
        </w:rPr>
        <w:t>ый</w:t>
      </w:r>
      <w:proofErr w:type="spellEnd"/>
      <w:r w:rsidR="00EB1A78" w:rsidRPr="00070FFF">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lang w:val="hy-AM"/>
        </w:rPr>
        <w:t>заключаемым договором</w:t>
      </w:r>
    </w:p>
    <w:p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 xml:space="preserve">электронной почты высылает воспроизведенный (отсканированный) с оригинала </w:t>
      </w:r>
      <w:r w:rsidRPr="00070FFF">
        <w:rPr>
          <w:rFonts w:ascii="GHEA Grapalat" w:eastAsiaTheme="minorHAnsi" w:hAnsi="GHEA Grapalat" w:cstheme="minorBidi"/>
        </w:rPr>
        <w:lastRenderedPageBreak/>
        <w:t>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rsidR="00520508" w:rsidRPr="00B138F3" w:rsidRDefault="00520508" w:rsidP="00520508">
      <w:pPr>
        <w:widowControl w:val="0"/>
        <w:spacing w:after="160"/>
        <w:ind w:left="567" w:right="565"/>
        <w:jc w:val="center"/>
        <w:rPr>
          <w:rFonts w:ascii="GHEA Grapalat" w:hAnsi="GHEA Grapalat"/>
          <w:b/>
        </w:rPr>
      </w:pPr>
    </w:p>
    <w:p w:rsidR="00520508" w:rsidRDefault="00520508" w:rsidP="00520508">
      <w:pPr>
        <w:rPr>
          <w:rFonts w:ascii="GHEA Grapalat" w:hAnsi="GHEA Grapalat"/>
          <w:i/>
          <w:sz w:val="22"/>
          <w:szCs w:val="22"/>
        </w:rPr>
      </w:pPr>
    </w:p>
    <w:p w:rsidR="00520508" w:rsidRDefault="00520508" w:rsidP="00520508">
      <w:pPr>
        <w:rPr>
          <w:ins w:id="24" w:author="Vardan" w:date="2020-06-02T23:01:00Z"/>
          <w:rFonts w:ascii="GHEA Grapalat" w:hAnsi="GHEA Grapalat"/>
          <w:i/>
          <w:sz w:val="22"/>
          <w:szCs w:val="22"/>
        </w:rPr>
      </w:pPr>
      <w:ins w:id="25" w:author="Vardan" w:date="2020-06-02T23:01:00Z">
        <w:r>
          <w:rPr>
            <w:rFonts w:ascii="GHEA Grapalat" w:hAnsi="GHEA Grapalat"/>
            <w:i/>
            <w:sz w:val="22"/>
            <w:szCs w:val="22"/>
          </w:rPr>
          <w:br w:type="page"/>
        </w:r>
      </w:ins>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8C5616">
        <w:rPr>
          <w:rFonts w:ascii="GHEA Grapalat" w:hAnsi="GHEA Grapalat"/>
          <w:b/>
          <w:i/>
          <w:sz w:val="22"/>
          <w:szCs w:val="22"/>
        </w:rPr>
        <w:t>ՀՀ ՏՄԻՀ-ՀԲՄԱՇՁԲ-25/30</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2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w:t>
      </w:r>
      <w:proofErr w:type="gramStart"/>
      <w:r w:rsidRPr="00B138F3">
        <w:rPr>
          <w:rFonts w:ascii="GHEA Grapalat" w:hAnsi="GHEA Grapalat"/>
          <w:sz w:val="22"/>
          <w:szCs w:val="22"/>
        </w:rPr>
        <w:t>сроки представления</w:t>
      </w:r>
      <w:proofErr w:type="gramEnd"/>
      <w:r w:rsidRPr="00B138F3">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proofErr w:type="gramStart"/>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roofErr w:type="gramEnd"/>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8C5616">
        <w:rPr>
          <w:rFonts w:ascii="GHEA Grapalat" w:hAnsi="GHEA Grapalat"/>
          <w:b/>
          <w:sz w:val="24"/>
          <w:szCs w:val="24"/>
        </w:rPr>
        <w:t>ՀՀ ՏՄԻՀ-ՀԲՄԱՇՁԲ-25/30</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8"/>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w:t>
      </w:r>
      <w:proofErr w:type="gramStart"/>
      <w:r w:rsidRPr="00B138F3">
        <w:rPr>
          <w:rFonts w:ascii="GHEA Grapalat" w:eastAsiaTheme="minorHAnsi" w:hAnsi="GHEA Grapalat" w:cstheme="minorBidi"/>
          <w:sz w:val="18"/>
          <w:szCs w:val="18"/>
        </w:rPr>
        <w:t>наименование банка</w:t>
      </w:r>
      <w:proofErr w:type="gramEnd"/>
      <w:r w:rsidRPr="00B138F3">
        <w:rPr>
          <w:rFonts w:ascii="GHEA Grapalat" w:eastAsiaTheme="minorHAnsi" w:hAnsi="GHEA Grapalat" w:cstheme="minorBidi"/>
          <w:sz w:val="18"/>
          <w:szCs w:val="18"/>
        </w:rPr>
        <w:t xml:space="preserve">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w:t>
      </w:r>
      <w:proofErr w:type="gramStart"/>
      <w:r w:rsidRPr="00B138F3">
        <w:rPr>
          <w:rFonts w:ascii="GHEA Grapalat" w:eastAsiaTheme="minorHAnsi" w:hAnsi="GHEA Grapalat" w:cstheme="minorBidi"/>
        </w:rPr>
        <w:t>)</w:t>
      </w:r>
      <w:proofErr w:type="gramEnd"/>
      <w:r w:rsidRPr="00B138F3">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 xml:space="preserve">со дня вступления в силу договора N________________________ </w:t>
      </w:r>
      <w:proofErr w:type="gramStart"/>
      <w:r w:rsidRPr="00F00F71">
        <w:rPr>
          <w:rFonts w:ascii="GHEA Grapalat" w:eastAsiaTheme="minorHAnsi" w:hAnsi="GHEA Grapalat" w:cstheme="minorBidi"/>
        </w:rPr>
        <w:t>заключаемого  между</w:t>
      </w:r>
      <w:proofErr w:type="gramEnd"/>
      <w:r w:rsidRPr="00F00F71">
        <w:rPr>
          <w:rFonts w:ascii="GHEA Grapalat" w:eastAsiaTheme="minorHAnsi" w:hAnsi="GHEA Grapalat" w:cstheme="minorBidi"/>
        </w:rPr>
        <w:t xml:space="preserve">  бенефициаром и</w:t>
      </w:r>
      <w:del w:id="26"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 xml:space="preserve">номер заключаемого </w:t>
      </w:r>
      <w:proofErr w:type="spellStart"/>
      <w:r w:rsidR="00EB1A78" w:rsidRPr="00F00F71">
        <w:rPr>
          <w:rFonts w:ascii="GHEA Grapalat" w:eastAsiaTheme="minorHAnsi" w:hAnsi="GHEA Grapalat" w:cstheme="minorBidi"/>
          <w:sz w:val="18"/>
          <w:szCs w:val="18"/>
        </w:rPr>
        <w:t>договара</w:t>
      </w:r>
      <w:proofErr w:type="spellEnd"/>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lastRenderedPageBreak/>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8C5616">
        <w:rPr>
          <w:rFonts w:ascii="GHEA Grapalat" w:hAnsi="GHEA Grapalat"/>
          <w:i/>
        </w:rPr>
        <w:t>ՀՀ ՏՄԻՀ-ՀԲՄԱՇՁԲ-25/30</w:t>
      </w:r>
      <w:r w:rsidRPr="00B138F3">
        <w:rPr>
          <w:rFonts w:ascii="GHEA Grapalat" w:hAnsi="GHEA Grapalat"/>
          <w:i/>
        </w:rPr>
        <w:t>---/---"</w:t>
      </w:r>
      <w:r w:rsidRPr="00B138F3">
        <w:rPr>
          <w:rStyle w:val="af6"/>
          <w:rFonts w:ascii="GHEA Grapalat" w:hAnsi="GHEA Grapalat"/>
          <w:i/>
        </w:rPr>
        <w:footnoteReference w:customMarkFollows="1" w:id="29"/>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30"/>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 xml:space="preserve">Подписав платежное требование (далее — Требование), прилагаемое </w:t>
      </w:r>
      <w:r w:rsidRPr="00B138F3">
        <w:rPr>
          <w:rFonts w:ascii="GHEA Grapalat" w:hAnsi="GHEA Grapalat"/>
        </w:rPr>
        <w:lastRenderedPageBreak/>
        <w:t>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B138F3">
        <w:rPr>
          <w:rFonts w:ascii="GHEA Grapalat" w:hAnsi="GHEA Grapalat"/>
        </w:rPr>
        <w:t>сроки представления</w:t>
      </w:r>
      <w:proofErr w:type="gramEnd"/>
      <w:r w:rsidRPr="00B138F3">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w:t>
      </w:r>
      <w:r w:rsidR="008C5616">
        <w:rPr>
          <w:rFonts w:ascii="GHEA Grapalat" w:hAnsi="GHEA Grapalat"/>
          <w:b/>
          <w:sz w:val="24"/>
          <w:szCs w:val="24"/>
        </w:rPr>
        <w:t>ՀՀ ՏՄԻՀ-ՀԲՄԱՇՁԲ-25/30</w:t>
      </w:r>
      <w:r w:rsidRPr="009A02B3">
        <w:rPr>
          <w:rFonts w:ascii="GHEA Grapalat" w:hAnsi="GHEA Grapalat"/>
          <w:b/>
          <w:sz w:val="24"/>
          <w:szCs w:val="24"/>
        </w:rPr>
        <w:t>---/---"</w:t>
      </w:r>
      <w:r w:rsidRPr="009A02B3">
        <w:rPr>
          <w:rStyle w:val="af6"/>
          <w:rFonts w:ascii="GHEA Grapalat" w:hAnsi="GHEA Grapalat"/>
          <w:b/>
          <w:sz w:val="24"/>
          <w:szCs w:val="24"/>
        </w:rPr>
        <w:footnoteReference w:customMarkFollows="1" w:id="31"/>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w:t>
      </w:r>
      <w:proofErr w:type="gramStart"/>
      <w:r w:rsidRPr="009A02B3">
        <w:rPr>
          <w:rFonts w:ascii="GHEA Grapalat" w:eastAsiaTheme="minorHAnsi" w:hAnsi="GHEA Grapalat" w:cstheme="minorBidi"/>
        </w:rPr>
        <w:t>Настоящая  гарантия</w:t>
      </w:r>
      <w:proofErr w:type="gramEnd"/>
      <w:r w:rsidRPr="009A02B3">
        <w:rPr>
          <w:rFonts w:ascii="GHEA Grapalat" w:eastAsiaTheme="minorHAnsi" w:hAnsi="GHEA Grapalat" w:cstheme="minorBidi"/>
        </w:rPr>
        <w:t xml:space="preserve">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proofErr w:type="gramStart"/>
      <w:r w:rsidRPr="009A02B3">
        <w:rPr>
          <w:rFonts w:ascii="GHEA Grapalat" w:eastAsiaTheme="minorHAnsi" w:hAnsi="GHEA Grapalat" w:cstheme="minorBidi"/>
        </w:rPr>
        <w:t xml:space="preserve">   (</w:t>
      </w:r>
      <w:proofErr w:type="gramEnd"/>
      <w:r w:rsidRPr="009A02B3">
        <w:rPr>
          <w:rFonts w:ascii="GHEA Grapalat" w:eastAsiaTheme="minorHAnsi" w:hAnsi="GHEA Grapalat" w:cstheme="minorBidi"/>
        </w:rPr>
        <w:t>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w:t>
      </w:r>
      <w:proofErr w:type="gramStart"/>
      <w:r w:rsidRPr="00616AAA">
        <w:rPr>
          <w:rFonts w:ascii="GHEA Grapalat" w:eastAsiaTheme="minorHAnsi" w:hAnsi="GHEA Grapalat" w:cstheme="minorBidi"/>
          <w:sz w:val="18"/>
          <w:szCs w:val="18"/>
        </w:rPr>
        <w:t>наименование банка</w:t>
      </w:r>
      <w:proofErr w:type="gramEnd"/>
      <w:r w:rsidRPr="00616AAA">
        <w:rPr>
          <w:rFonts w:ascii="GHEA Grapalat" w:eastAsiaTheme="minorHAnsi" w:hAnsi="GHEA Grapalat" w:cstheme="minorBidi"/>
          <w:sz w:val="18"/>
          <w:szCs w:val="18"/>
        </w:rPr>
        <w:t xml:space="preserve"> выдающего гарантию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(далее-лицо, выдающее гарантию</w:t>
      </w:r>
      <w:proofErr w:type="gramStart"/>
      <w:r w:rsidRPr="00616AAA">
        <w:rPr>
          <w:rFonts w:ascii="GHEA Grapalat" w:eastAsiaTheme="minorHAnsi" w:hAnsi="GHEA Grapalat" w:cstheme="minorBidi"/>
        </w:rPr>
        <w:t>)</w:t>
      </w:r>
      <w:proofErr w:type="gramEnd"/>
      <w:r w:rsidRPr="00616AAA">
        <w:rPr>
          <w:rFonts w:ascii="GHEA Grapalat" w:eastAsiaTheme="minorHAnsi" w:hAnsi="GHEA Grapalat" w:cstheme="minorBidi"/>
        </w:rPr>
        <w:t xml:space="preserve">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w:t>
      </w:r>
      <w:proofErr w:type="gramStart"/>
      <w:r w:rsidR="00C2502F">
        <w:rPr>
          <w:rFonts w:ascii="GHEA Grapalat" w:eastAsiaTheme="minorHAnsi" w:hAnsi="GHEA Grapalat" w:cstheme="minorBidi"/>
        </w:rPr>
        <w:t xml:space="preserve">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w:t>
      </w:r>
      <w:proofErr w:type="gramEnd"/>
      <w:r w:rsidRPr="009D55A4">
        <w:rPr>
          <w:rFonts w:ascii="GHEA Grapalat" w:eastAsiaTheme="minorHAnsi" w:hAnsi="GHEA Grapalat" w:cstheme="minorBidi"/>
        </w:rPr>
        <w:t xml:space="preserve"> дня вступления в силу договора N________________________ заключаемого между бенефициаром и</w:t>
      </w:r>
      <w:del w:id="27"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 xml:space="preserve">номер заключаемого </w:t>
      </w:r>
      <w:proofErr w:type="spellStart"/>
      <w:r w:rsidR="001F46DD" w:rsidRPr="009D55A4">
        <w:rPr>
          <w:rFonts w:ascii="GHEA Grapalat" w:eastAsiaTheme="minorHAnsi" w:hAnsi="GHEA Grapalat" w:cstheme="minorBidi"/>
          <w:sz w:val="18"/>
          <w:szCs w:val="18"/>
        </w:rPr>
        <w:t>договара</w:t>
      </w:r>
      <w:proofErr w:type="spellEnd"/>
    </w:p>
    <w:p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proofErr w:type="gramStart"/>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и</w:t>
      </w:r>
      <w:proofErr w:type="gramEnd"/>
      <w:r w:rsidR="001F46DD" w:rsidRPr="009D55A4">
        <w:rPr>
          <w:rFonts w:ascii="GHEA Grapalat" w:eastAsiaTheme="minorHAnsi" w:hAnsi="GHEA Grapalat" w:cstheme="minorBidi"/>
        </w:rPr>
        <w:t xml:space="preserve">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w:t>
      </w:r>
      <w:proofErr w:type="gramStart"/>
      <w:r w:rsidRPr="009D55A4">
        <w:rPr>
          <w:rFonts w:ascii="GHEA Grapalat" w:hAnsi="GHEA Grapalat"/>
          <w:sz w:val="16"/>
          <w:szCs w:val="16"/>
        </w:rPr>
        <w:t>крайний  срок</w:t>
      </w:r>
      <w:proofErr w:type="gramEnd"/>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af4"/>
        <w:shd w:val="clear" w:color="auto" w:fill="FFFFFF"/>
        <w:contextualSpacing/>
        <w:jc w:val="center"/>
        <w:rPr>
          <w:rFonts w:eastAsiaTheme="minorHAnsi" w:cstheme="minorBidi"/>
        </w:rPr>
      </w:pPr>
    </w:p>
    <w:p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rsidR="00FE7656" w:rsidRDefault="00FE7656" w:rsidP="001F46DD">
      <w:pPr>
        <w:pStyle w:val="af4"/>
        <w:shd w:val="clear" w:color="auto" w:fill="FFFFFF"/>
        <w:contextualSpacing/>
        <w:jc w:val="both"/>
        <w:rPr>
          <w:ins w:id="28" w:author="Vardan" w:date="2023-07-06T22:51:00Z"/>
          <w:rFonts w:ascii="GHEA Grapalat" w:eastAsiaTheme="minorHAnsi" w:hAnsi="GHEA Grapalat" w:cstheme="minorBidi"/>
        </w:rPr>
      </w:pPr>
    </w:p>
    <w:p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копии </w:t>
      </w:r>
      <w:proofErr w:type="gramStart"/>
      <w:r w:rsidRPr="00616AAA">
        <w:rPr>
          <w:rFonts w:ascii="GHEA Grapalat" w:eastAsiaTheme="minorHAnsi" w:hAnsi="GHEA Grapalat" w:cstheme="minorBidi"/>
        </w:rPr>
        <w:t>внесенных  в</w:t>
      </w:r>
      <w:proofErr w:type="gramEnd"/>
      <w:r w:rsidRPr="00616AAA">
        <w:rPr>
          <w:rFonts w:ascii="GHEA Grapalat" w:eastAsiaTheme="minorHAnsi" w:hAnsi="GHEA Grapalat" w:cstheme="minorBidi"/>
        </w:rPr>
        <w:t xml:space="preserve"> него изменений, дополнительных соглашений,</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w:t>
      </w:r>
      <w:r w:rsidR="008C5616">
        <w:rPr>
          <w:rFonts w:ascii="GHEA Grapalat" w:hAnsi="GHEA Grapalat"/>
          <w:b/>
          <w:sz w:val="24"/>
          <w:szCs w:val="24"/>
        </w:rPr>
        <w:t>ՀՀ ՏՄԻՀ-ՀԲՄԱՇՁԲ-25/30</w:t>
      </w:r>
      <w:r w:rsidRPr="00B138F3">
        <w:rPr>
          <w:rFonts w:ascii="GHEA Grapalat" w:hAnsi="GHEA Grapalat"/>
          <w:b/>
          <w:sz w:val="24"/>
          <w:szCs w:val="24"/>
        </w:rPr>
        <w:t>---/---</w:t>
      </w:r>
      <w:r w:rsidR="006132ED" w:rsidRPr="00B138F3">
        <w:rPr>
          <w:rFonts w:ascii="GHEA Grapalat" w:hAnsi="GHEA Grapalat"/>
          <w:b/>
          <w:sz w:val="24"/>
          <w:szCs w:val="24"/>
        </w:rPr>
        <w:t>"</w:t>
      </w:r>
      <w:r w:rsidR="005250C2" w:rsidRPr="00B138F3">
        <w:rPr>
          <w:rStyle w:val="af6"/>
          <w:rFonts w:ascii="GHEA Grapalat" w:hAnsi="GHEA Grapalat"/>
          <w:b/>
          <w:sz w:val="24"/>
          <w:szCs w:val="24"/>
        </w:rPr>
        <w:footnoteReference w:customMarkFollows="1" w:id="32"/>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proofErr w:type="gramStart"/>
      <w:r w:rsidRPr="009F3DC7">
        <w:rPr>
          <w:rFonts w:ascii="GHEA Grapalat" w:hAnsi="GHEA Grapalat"/>
        </w:rPr>
        <w:t>)</w:t>
      </w:r>
      <w:r w:rsidRPr="00EF1C40">
        <w:rPr>
          <w:rFonts w:ascii="GHEA Grapalat" w:hAnsi="GHEA Grapalat"/>
        </w:rPr>
        <w:tab/>
      </w:r>
      <w:r w:rsidRPr="009F3DC7">
        <w:rPr>
          <w:rFonts w:ascii="GHEA Grapalat" w:hAnsi="GHEA Grapalat"/>
        </w:rPr>
        <w:t>Не</w:t>
      </w:r>
      <w:proofErr w:type="gramEnd"/>
      <w:r w:rsidRPr="009F3DC7">
        <w:rPr>
          <w:rFonts w:ascii="GHEA Grapalat" w:hAnsi="GHEA Grapalat"/>
        </w:rPr>
        <w:t xml:space="preserve">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 xml:space="preserve">В случае приемки результата работы, уплачивать Исполнителю суммы, </w:t>
      </w:r>
      <w:r w:rsidRPr="009F3DC7">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w:t>
      </w:r>
      <w:r w:rsidRPr="009F3DC7">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Исполнителя</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9134AF">
        <w:rPr>
          <w:rStyle w:val="af6"/>
          <w:rFonts w:ascii="GHEA Grapalat" w:hAnsi="GHEA Grapalat"/>
        </w:rPr>
        <w:footnoteReference w:customMarkFollows="1" w:id="33"/>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af6"/>
          <w:rFonts w:ascii="GHEA Grapalat" w:hAnsi="GHEA Grapalat"/>
        </w:rPr>
        <w:t xml:space="preserve"> </w:t>
      </w:r>
      <w:r w:rsidR="002704F9">
        <w:rPr>
          <w:rStyle w:val="af6"/>
          <w:rFonts w:ascii="GHEA Grapalat" w:hAnsi="GHEA Grapalat"/>
          <w:spacing w:val="-4"/>
        </w:rPr>
        <w:footnoteReference w:customMarkFollows="1" w:id="34"/>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3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Pr>
          <w:rStyle w:val="af6"/>
          <w:rFonts w:ascii="GHEA Grapalat" w:hAnsi="GHEA Grapalat"/>
        </w:rPr>
        <w:footnoteReference w:customMarkFollows="1" w:id="35"/>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lastRenderedPageBreak/>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36"/>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w:t>
      </w:r>
      <w:r w:rsidRPr="009F3DC7">
        <w:rPr>
          <w:rFonts w:ascii="GHEA Grapalat" w:hAnsi="GHEA Grapalat"/>
        </w:rPr>
        <w:lastRenderedPageBreak/>
        <w:t xml:space="preserve">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lastRenderedPageBreak/>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w:t>
      </w:r>
      <w:proofErr w:type="gramStart"/>
      <w:r w:rsidRPr="009F3DC7">
        <w:rPr>
          <w:rFonts w:ascii="GHEA Grapalat" w:hAnsi="GHEA Grapalat"/>
        </w:rPr>
        <w:t xml:space="preserve">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w:t>
      </w:r>
      <w:proofErr w:type="gramEnd"/>
      <w:r w:rsidRPr="009F3DC7">
        <w:rPr>
          <w:rFonts w:ascii="GHEA Grapalat" w:hAnsi="GHEA Grapalat"/>
        </w:rPr>
        <w:t xml:space="preserve"> являющегося его стороной лица в течение пяти рабочих дней со дня внесения изменения</w:t>
      </w:r>
      <w:r w:rsidR="00AD5D68">
        <w:rPr>
          <w:rStyle w:val="af6"/>
          <w:rFonts w:ascii="GHEA Grapalat" w:hAnsi="GHEA Grapalat"/>
        </w:rPr>
        <w:footnoteReference w:customMarkFollows="1" w:id="37"/>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38"/>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w:t>
      </w:r>
      <w:r w:rsidRPr="009F3DC7">
        <w:rPr>
          <w:rFonts w:ascii="GHEA Grapalat" w:hAnsi="GHEA Grapalat"/>
        </w:rPr>
        <w:lastRenderedPageBreak/>
        <w:t>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31"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w:t>
      </w:r>
      <w:proofErr w:type="gramStart"/>
      <w:r w:rsidRPr="009F3DC7">
        <w:rPr>
          <w:rFonts w:ascii="GHEA Grapalat" w:hAnsi="GHEA Grapalat"/>
        </w:rPr>
        <w:t>интернет сайте</w:t>
      </w:r>
      <w:proofErr w:type="gramEnd"/>
      <w:r w:rsidRPr="009F3DC7">
        <w:rPr>
          <w:rFonts w:ascii="GHEA Grapalat" w:hAnsi="GHEA Grapalat"/>
        </w:rPr>
        <w:t>,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w:t>
      </w:r>
      <w:proofErr w:type="gramStart"/>
      <w:r w:rsidRPr="009F3DC7">
        <w:rPr>
          <w:rFonts w:ascii="GHEA Grapalat" w:hAnsi="GHEA Grapalat"/>
        </w:rPr>
        <w:t>надлежащим 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1819A9" w:rsidRDefault="00BB28C8" w:rsidP="00BB28C8">
      <w:pPr>
        <w:widowControl w:val="0"/>
        <w:pBdr>
          <w:bottom w:val="single" w:sz="6" w:space="1" w:color="auto"/>
        </w:pBdr>
        <w:tabs>
          <w:tab w:val="left" w:pos="1276"/>
        </w:tabs>
        <w:spacing w:after="160" w:line="360" w:lineRule="auto"/>
        <w:ind w:firstLine="567"/>
        <w:jc w:val="both"/>
        <w:rPr>
          <w:rFonts w:ascii="GHEA Grapalat" w:hAnsi="GHEA Grapalat"/>
        </w:rPr>
      </w:pPr>
      <w:r w:rsidRPr="009F3DC7">
        <w:rPr>
          <w:rFonts w:ascii="GHEA Grapalat" w:hAnsi="GHEA Grapalat"/>
        </w:rPr>
        <w:t>7.1</w:t>
      </w:r>
      <w:r w:rsidR="00A9347D">
        <w:rPr>
          <w:rFonts w:ascii="GHEA Grapalat" w:hAnsi="GHEA Grapalat"/>
        </w:rPr>
        <w:t>6</w:t>
      </w:r>
      <w:r>
        <w:rPr>
          <w:rFonts w:ascii="GHEA Grapalat" w:hAnsi="GHEA Grapalat"/>
        </w:rPr>
        <w:t>.</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Pr="00046758">
        <w:rPr>
          <w:rFonts w:ascii="GHEA Grapalat" w:hAnsi="GHEA Grapalat"/>
        </w:rPr>
        <w:t xml:space="preserve">. </w:t>
      </w:r>
      <w:r w:rsidR="00046758" w:rsidRPr="0004675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046758" w:rsidRPr="00046758">
        <w:rPr>
          <w:rFonts w:ascii="GHEA Grapalat" w:hAnsi="GHEA Grapalat"/>
          <w:color w:val="000000" w:themeColor="text1"/>
        </w:rPr>
        <w:t>предусмотрения</w:t>
      </w:r>
      <w:proofErr w:type="spellEnd"/>
      <w:r w:rsidR="00046758" w:rsidRPr="0004675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046758">
        <w:rPr>
          <w:rFonts w:ascii="GHEA Grapalat" w:hAnsi="GHEA Grapalat"/>
          <w:color w:val="000000" w:themeColor="text1"/>
        </w:rPr>
        <w:t xml:space="preserve"> </w:t>
      </w:r>
      <w:r w:rsidRPr="009F3DC7">
        <w:rPr>
          <w:rFonts w:ascii="GHEA Grapalat" w:hAnsi="GHEA Grapalat"/>
        </w:rPr>
        <w:t xml:space="preserve">Если </w:t>
      </w:r>
      <w:proofErr w:type="gramStart"/>
      <w:r w:rsidRPr="009F3DC7">
        <w:rPr>
          <w:rFonts w:ascii="GHEA Grapalat" w:hAnsi="GHEA Grapalat"/>
        </w:rPr>
        <w:t>размер</w:t>
      </w:r>
      <w:proofErr w:type="gramEnd"/>
      <w:r w:rsidRPr="009F3DC7">
        <w:rPr>
          <w:rFonts w:ascii="GHEA Grapalat" w:hAnsi="GHEA Grapalat"/>
        </w:rPr>
        <w:t xml:space="preserve"> выделенных для исполнения договора финансовых средств превышает </w:t>
      </w:r>
      <w:proofErr w:type="spellStart"/>
      <w:r w:rsidR="0093355C">
        <w:rPr>
          <w:rFonts w:ascii="GHEA Grapalat" w:hAnsi="GHEA Grapalat"/>
        </w:rPr>
        <w:t>двадцатипя</w:t>
      </w:r>
      <w:r w:rsidR="0093355C" w:rsidRPr="009F3DC7">
        <w:rPr>
          <w:rFonts w:ascii="GHEA Grapalat" w:hAnsi="GHEA Grapalat"/>
        </w:rPr>
        <w:t>тикратный</w:t>
      </w:r>
      <w:proofErr w:type="spellEnd"/>
      <w:r w:rsidR="0093355C" w:rsidRPr="009F3DC7">
        <w:rPr>
          <w:rFonts w:ascii="GHEA Grapalat" w:hAnsi="GHEA Grapalat"/>
        </w:rPr>
        <w:t xml:space="preserve"> </w:t>
      </w:r>
      <w:r w:rsidRPr="009F3DC7">
        <w:rPr>
          <w:rFonts w:ascii="GHEA Grapalat" w:hAnsi="GHEA Grapalat"/>
        </w:rPr>
        <w:t xml:space="preserve">размер базовой </w:t>
      </w:r>
    </w:p>
    <w:p w:rsidR="001819A9" w:rsidRDefault="00D939B2" w:rsidP="00F84A16">
      <w:pPr>
        <w:jc w:val="both"/>
        <w:rPr>
          <w:rFonts w:ascii="GHEA Grapalat" w:hAnsi="GHEA Grapalat"/>
        </w:rPr>
      </w:pPr>
      <w:r>
        <w:rPr>
          <w:rStyle w:val="ezkurwreuab5ozgtqnkl"/>
          <w:i/>
          <w:sz w:val="20"/>
          <w:szCs w:val="20"/>
        </w:rPr>
        <w:t xml:space="preserve">     </w:t>
      </w:r>
      <w:r w:rsidRPr="00F84A16">
        <w:rPr>
          <w:rStyle w:val="ezkurwreuab5ozgtqnkl"/>
          <w:i/>
          <w:sz w:val="20"/>
          <w:szCs w:val="20"/>
          <w:vertAlign w:val="superscript"/>
        </w:rPr>
        <w:t xml:space="preserve">25 </w:t>
      </w:r>
      <w:r w:rsidRPr="00F84A16">
        <w:rPr>
          <w:rStyle w:val="ezkurwreuab5ozgtqnkl"/>
          <w:i/>
          <w:sz w:val="20"/>
          <w:szCs w:val="20"/>
        </w:rPr>
        <w:t>Если</w:t>
      </w:r>
      <w:r w:rsidRPr="00F84A16">
        <w:rPr>
          <w:i/>
          <w:sz w:val="20"/>
          <w:szCs w:val="20"/>
        </w:rPr>
        <w:t xml:space="preserve"> </w:t>
      </w:r>
      <w:r>
        <w:rPr>
          <w:rStyle w:val="ezkurwreuab5ozgtqnkl"/>
          <w:rFonts w:ascii="Sylfaen" w:hAnsi="Sylfaen"/>
          <w:i/>
          <w:sz w:val="20"/>
          <w:szCs w:val="20"/>
        </w:rPr>
        <w:t>Исполни</w:t>
      </w:r>
      <w:r w:rsidRPr="00F84A16">
        <w:rPr>
          <w:rStyle w:val="ezkurwreuab5ozgtqnkl"/>
          <w:i/>
          <w:sz w:val="20"/>
          <w:szCs w:val="20"/>
        </w:rPr>
        <w:t>тель</w:t>
      </w:r>
      <w:r w:rsidRPr="00F84A16">
        <w:rPr>
          <w:i/>
          <w:sz w:val="20"/>
          <w:szCs w:val="20"/>
        </w:rPr>
        <w:t xml:space="preserve"> </w:t>
      </w:r>
      <w:r w:rsidRPr="00F84A16">
        <w:rPr>
          <w:rStyle w:val="ezkurwreuab5ozgtqnkl"/>
          <w:i/>
          <w:sz w:val="20"/>
          <w:szCs w:val="20"/>
        </w:rPr>
        <w:t>является</w:t>
      </w:r>
      <w:r w:rsidRPr="00F84A16">
        <w:rPr>
          <w:i/>
          <w:sz w:val="20"/>
          <w:szCs w:val="20"/>
        </w:rPr>
        <w:t xml:space="preserve"> </w:t>
      </w:r>
      <w:r w:rsidR="008756E4">
        <w:rPr>
          <w:rStyle w:val="ezkurwreuab5ozgtqnkl"/>
          <w:i/>
          <w:sz w:val="20"/>
          <w:szCs w:val="20"/>
        </w:rPr>
        <w:t>заказчиком</w:t>
      </w:r>
      <w:r w:rsidRPr="00F84A16">
        <w:rPr>
          <w:rStyle w:val="ezkurwreuab5ozgtqnkl"/>
          <w:i/>
          <w:sz w:val="20"/>
          <w:szCs w:val="20"/>
        </w:rPr>
        <w:t>, не имеющим счета в казначействе, настоящий</w:t>
      </w:r>
      <w:r w:rsidRPr="00F84A16">
        <w:rPr>
          <w:i/>
          <w:sz w:val="20"/>
          <w:szCs w:val="20"/>
        </w:rPr>
        <w:t xml:space="preserve"> </w:t>
      </w:r>
      <w:r w:rsidRPr="00F84A16">
        <w:rPr>
          <w:rStyle w:val="ezkurwreuab5ozgtqnkl"/>
          <w:i/>
          <w:sz w:val="20"/>
          <w:szCs w:val="20"/>
        </w:rPr>
        <w:t>пункт</w:t>
      </w:r>
      <w:r w:rsidRPr="00F84A16">
        <w:rPr>
          <w:i/>
          <w:sz w:val="20"/>
          <w:szCs w:val="20"/>
        </w:rPr>
        <w:t xml:space="preserve"> </w:t>
      </w:r>
      <w:proofErr w:type="gramStart"/>
      <w:r w:rsidRPr="00F84A16">
        <w:rPr>
          <w:rStyle w:val="ezkurwreuab5ozgtqnkl"/>
          <w:i/>
          <w:sz w:val="20"/>
          <w:szCs w:val="20"/>
        </w:rPr>
        <w:t>редактируется</w:t>
      </w:r>
      <w:proofErr w:type="gramEnd"/>
      <w:r w:rsidRPr="00F84A16">
        <w:rPr>
          <w:i/>
          <w:sz w:val="20"/>
          <w:szCs w:val="20"/>
        </w:rPr>
        <w:t xml:space="preserve"> </w:t>
      </w:r>
      <w:r w:rsidRPr="00F84A16">
        <w:rPr>
          <w:rStyle w:val="ezkurwreuab5ozgtqnkl"/>
          <w:i/>
          <w:sz w:val="20"/>
          <w:szCs w:val="20"/>
        </w:rPr>
        <w:t>замен</w:t>
      </w:r>
      <w:r>
        <w:rPr>
          <w:rStyle w:val="ezkurwreuab5ozgtqnkl"/>
          <w:i/>
          <w:sz w:val="20"/>
          <w:szCs w:val="20"/>
        </w:rPr>
        <w:t>ив</w:t>
      </w:r>
      <w:r w:rsidRPr="00F84A16">
        <w:rPr>
          <w:i/>
          <w:sz w:val="20"/>
          <w:szCs w:val="20"/>
        </w:rPr>
        <w:t xml:space="preserve"> </w:t>
      </w:r>
      <w:r w:rsidRPr="00F84A16">
        <w:rPr>
          <w:rStyle w:val="ezkurwreuab5ozgtqnkl"/>
          <w:i/>
          <w:sz w:val="20"/>
          <w:szCs w:val="20"/>
        </w:rPr>
        <w:t>слов</w:t>
      </w:r>
      <w:r>
        <w:rPr>
          <w:rStyle w:val="ezkurwreuab5ozgtqnkl"/>
          <w:i/>
          <w:sz w:val="20"/>
          <w:szCs w:val="20"/>
        </w:rPr>
        <w:t>а</w:t>
      </w:r>
      <w:r w:rsidRPr="00F84A16">
        <w:rPr>
          <w:i/>
          <w:sz w:val="20"/>
          <w:szCs w:val="20"/>
        </w:rPr>
        <w:t xml:space="preserve"> </w:t>
      </w:r>
      <w:r w:rsidRPr="00F84A16">
        <w:rPr>
          <w:rStyle w:val="ezkurwreuab5ozgtqnkl"/>
          <w:i/>
          <w:sz w:val="20"/>
          <w:szCs w:val="20"/>
        </w:rPr>
        <w:t>"внесени</w:t>
      </w:r>
      <w:r>
        <w:rPr>
          <w:rStyle w:val="ezkurwreuab5ozgtqnkl"/>
          <w:i/>
          <w:sz w:val="20"/>
          <w:szCs w:val="20"/>
        </w:rPr>
        <w:t>я</w:t>
      </w:r>
      <w:r w:rsidRPr="00F84A16">
        <w:rPr>
          <w:rStyle w:val="ezkurwreuab5ozgtqnkl"/>
          <w:i/>
          <w:sz w:val="20"/>
          <w:szCs w:val="20"/>
        </w:rPr>
        <w:t xml:space="preserve">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и</w:t>
      </w:r>
      <w:r w:rsidRPr="00F84A16">
        <w:rPr>
          <w:i/>
          <w:sz w:val="20"/>
          <w:szCs w:val="20"/>
        </w:rPr>
        <w:t xml:space="preserve"> </w:t>
      </w:r>
      <w:r w:rsidRPr="00F84A16">
        <w:rPr>
          <w:rStyle w:val="ezkurwreuab5ozgtqnkl"/>
          <w:i/>
          <w:sz w:val="20"/>
          <w:szCs w:val="20"/>
        </w:rPr>
        <w:t>копии</w:t>
      </w:r>
      <w:r w:rsidRPr="00F84A16">
        <w:rPr>
          <w:i/>
          <w:sz w:val="20"/>
          <w:szCs w:val="20"/>
        </w:rPr>
        <w:t xml:space="preserve"> </w:t>
      </w:r>
      <w:r w:rsidRPr="00F84A16">
        <w:rPr>
          <w:rStyle w:val="ezkurwreuab5ozgtqnkl"/>
          <w:i/>
          <w:sz w:val="20"/>
          <w:szCs w:val="20"/>
        </w:rPr>
        <w:t>протокола</w:t>
      </w:r>
      <w:r w:rsidRPr="00F84A16">
        <w:rPr>
          <w:i/>
          <w:sz w:val="20"/>
          <w:szCs w:val="20"/>
        </w:rPr>
        <w:t xml:space="preserve"> </w:t>
      </w:r>
      <w:r w:rsidRPr="00F84A16">
        <w:rPr>
          <w:rStyle w:val="ezkurwreuab5ozgtqnkl"/>
          <w:i/>
          <w:sz w:val="20"/>
          <w:szCs w:val="20"/>
        </w:rPr>
        <w:t>в</w:t>
      </w:r>
      <w:r w:rsidRPr="00F84A16">
        <w:rPr>
          <w:i/>
          <w:sz w:val="20"/>
          <w:szCs w:val="20"/>
        </w:rPr>
        <w:t xml:space="preserve"> </w:t>
      </w:r>
      <w:r w:rsidRPr="00F84A16">
        <w:rPr>
          <w:rStyle w:val="ezkurwreuab5ozgtqnkl"/>
          <w:i/>
          <w:sz w:val="20"/>
          <w:szCs w:val="20"/>
        </w:rPr>
        <w:t>казначейскую</w:t>
      </w:r>
      <w:r w:rsidRPr="00F84A16">
        <w:rPr>
          <w:i/>
          <w:sz w:val="20"/>
          <w:szCs w:val="20"/>
        </w:rPr>
        <w:t xml:space="preserve"> </w:t>
      </w:r>
      <w:r w:rsidRPr="00F84A16">
        <w:rPr>
          <w:rStyle w:val="ezkurwreuab5ozgtqnkl"/>
          <w:i/>
          <w:sz w:val="20"/>
          <w:szCs w:val="20"/>
        </w:rPr>
        <w:t>систему</w:t>
      </w:r>
      <w:r w:rsidRPr="00F84A16">
        <w:rPr>
          <w:i/>
          <w:sz w:val="20"/>
          <w:szCs w:val="20"/>
        </w:rPr>
        <w:t xml:space="preserve"> </w:t>
      </w:r>
      <w:r w:rsidRPr="00F84A16">
        <w:rPr>
          <w:rStyle w:val="ezkurwreuab5ozgtqnkl"/>
          <w:i/>
          <w:sz w:val="20"/>
          <w:szCs w:val="20"/>
        </w:rPr>
        <w:t>уполномоченного органа"</w:t>
      </w:r>
      <w:r w:rsidRPr="00F84A16">
        <w:rPr>
          <w:i/>
          <w:sz w:val="20"/>
          <w:szCs w:val="20"/>
        </w:rPr>
        <w:t xml:space="preserve"> </w:t>
      </w:r>
      <w:r w:rsidRPr="00F84A16">
        <w:rPr>
          <w:rStyle w:val="ezkurwreuab5ozgtqnkl"/>
          <w:i/>
          <w:sz w:val="20"/>
          <w:szCs w:val="20"/>
        </w:rPr>
        <w:t>словами "выдачи платежного</w:t>
      </w:r>
      <w:r w:rsidRPr="00F84A16">
        <w:rPr>
          <w:i/>
          <w:sz w:val="20"/>
          <w:szCs w:val="20"/>
        </w:rPr>
        <w:t xml:space="preserve"> </w:t>
      </w:r>
      <w:r w:rsidRPr="00F84A16">
        <w:rPr>
          <w:rStyle w:val="ezkurwreuab5ozgtqnkl"/>
          <w:i/>
          <w:sz w:val="20"/>
          <w:szCs w:val="20"/>
        </w:rPr>
        <w:t>поручения</w:t>
      </w:r>
      <w:r w:rsidRPr="00F84A16">
        <w:rPr>
          <w:i/>
          <w:sz w:val="20"/>
          <w:szCs w:val="20"/>
        </w:rPr>
        <w:t xml:space="preserve"> </w:t>
      </w:r>
      <w:r w:rsidRPr="00F84A16">
        <w:rPr>
          <w:rStyle w:val="ezkurwreuab5ozgtqnkl"/>
          <w:i/>
          <w:sz w:val="20"/>
          <w:szCs w:val="20"/>
        </w:rPr>
        <w:t>банку"</w:t>
      </w:r>
      <w:r w:rsidR="001819A9">
        <w:rPr>
          <w:rFonts w:ascii="GHEA Grapalat" w:hAnsi="GHEA Grapalat"/>
        </w:rPr>
        <w:br w:type="page"/>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w:t>
      </w:r>
      <w:proofErr w:type="gramStart"/>
      <w:r w:rsidRPr="009F3DC7">
        <w:rPr>
          <w:rFonts w:ascii="GHEA Grapalat" w:hAnsi="GHEA Grapalat"/>
        </w:rPr>
        <w:t>представленн</w:t>
      </w:r>
      <w:r w:rsidR="0087667F">
        <w:rPr>
          <w:rFonts w:ascii="GHEA Grapalat" w:hAnsi="GHEA Grapalat"/>
        </w:rPr>
        <w:t xml:space="preserve">ые </w:t>
      </w:r>
      <w:r w:rsidRPr="009F3DC7">
        <w:rPr>
          <w:rFonts w:ascii="GHEA Grapalat" w:hAnsi="GHEA Grapalat"/>
        </w:rPr>
        <w:t xml:space="preserve"> Исполнителем</w:t>
      </w:r>
      <w:proofErr w:type="gramEnd"/>
      <w:r w:rsidRPr="009F3DC7">
        <w:rPr>
          <w:rFonts w:ascii="GHEA Grapalat" w:hAnsi="GHEA Grapalat"/>
        </w:rPr>
        <w:t xml:space="preserve"> в виде неустойки обеспечени</w:t>
      </w:r>
      <w:r w:rsidR="0087667F">
        <w:rPr>
          <w:rFonts w:ascii="GHEA Grapalat" w:hAnsi="GHEA Grapalat"/>
        </w:rPr>
        <w:t>я квалификации и</w:t>
      </w:r>
      <w:r w:rsidRPr="009F3DC7">
        <w:rPr>
          <w:rFonts w:ascii="GHEA Grapalat" w:hAnsi="GHEA Grapalat"/>
        </w:rPr>
        <w:t xml:space="preserve"> договора </w:t>
      </w:r>
      <w:r w:rsidR="001F7877">
        <w:rPr>
          <w:rFonts w:ascii="GHEA Grapalat" w:hAnsi="GHEA Grapalat"/>
        </w:rPr>
        <w:t>заменяю</w:t>
      </w:r>
      <w:r w:rsidRPr="009F3DC7">
        <w:rPr>
          <w:rFonts w:ascii="GHEA Grapalat" w:hAnsi="GHEA Grapalat"/>
        </w:rPr>
        <w:t xml:space="preserve">тся гарантией или наличными деньгами, с учетом требований </w:t>
      </w:r>
      <w:r w:rsidR="00C65CC5" w:rsidRPr="00891020">
        <w:rPr>
          <w:rFonts w:ascii="GHEA Grapalat" w:hAnsi="GHEA Grapalat"/>
        </w:rPr>
        <w:t>абзац</w:t>
      </w:r>
      <w:r w:rsidR="00C65CC5">
        <w:rPr>
          <w:rFonts w:ascii="GHEA Grapalat" w:hAnsi="GHEA Grapalat"/>
        </w:rPr>
        <w:t>а</w:t>
      </w:r>
      <w:r w:rsidR="00C65CC5" w:rsidRPr="00891020">
        <w:rPr>
          <w:rFonts w:ascii="GHEA Grapalat" w:hAnsi="GHEA Grapalat"/>
        </w:rPr>
        <w:t xml:space="preserve"> "</w:t>
      </w:r>
      <w:r w:rsidR="00C65CC5">
        <w:rPr>
          <w:rFonts w:ascii="GHEA Grapalat" w:hAnsi="GHEA Grapalat"/>
        </w:rPr>
        <w:t>в</w:t>
      </w:r>
      <w:r w:rsidR="00C65CC5" w:rsidRPr="00891020">
        <w:rPr>
          <w:rFonts w:ascii="GHEA Grapalat" w:hAnsi="GHEA Grapalat"/>
        </w:rPr>
        <w:t>" подпункта 1</w:t>
      </w:r>
      <w:r w:rsidR="00C65CC5">
        <w:rPr>
          <w:rFonts w:ascii="GHEA Grapalat" w:hAnsi="GHEA Grapalat"/>
        </w:rPr>
        <w:t xml:space="preserve"> и</w:t>
      </w:r>
      <w:r w:rsidR="00C65CC5" w:rsidRPr="009F3DC7">
        <w:rPr>
          <w:rFonts w:ascii="GHEA Grapalat" w:hAnsi="GHEA Grapalat"/>
        </w:rPr>
        <w:t xml:space="preserve"> </w:t>
      </w:r>
      <w:r w:rsidRPr="009F3DC7">
        <w:rPr>
          <w:rFonts w:ascii="GHEA Grapalat" w:hAnsi="GHEA Grapalat"/>
        </w:rPr>
        <w:t>абзаца "б" подпункта 1</w:t>
      </w:r>
      <w:r w:rsidR="00EE674C">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Pr>
          <w:rFonts w:ascii="GHEA Grapalat" w:hAnsi="GHEA Grapalat"/>
        </w:rPr>
        <w:t>й квалификации и</w:t>
      </w:r>
      <w:r w:rsidRPr="009F3DC7">
        <w:rPr>
          <w:rFonts w:ascii="GHEA Grapalat" w:hAnsi="GHEA Grapalat"/>
        </w:rPr>
        <w:t xml:space="preserve"> договора представленн</w:t>
      </w:r>
      <w:r w:rsidR="006422E0">
        <w:rPr>
          <w:rFonts w:ascii="GHEA Grapalat" w:hAnsi="GHEA Grapalat"/>
        </w:rPr>
        <w:t>ых</w:t>
      </w:r>
      <w:r w:rsidRPr="009F3DC7">
        <w:rPr>
          <w:rFonts w:ascii="GHEA Grapalat" w:hAnsi="GHEA Grapalat"/>
        </w:rPr>
        <w:t xml:space="preserve"> в виде неустойки, также представляет Заказчику нов</w:t>
      </w:r>
      <w:r w:rsidR="006422E0">
        <w:rPr>
          <w:rFonts w:ascii="GHEA Grapalat" w:hAnsi="GHEA Grapalat"/>
        </w:rPr>
        <w:t>ые</w:t>
      </w:r>
      <w:r w:rsidRPr="009F3DC7">
        <w:rPr>
          <w:rFonts w:ascii="GHEA Grapalat" w:hAnsi="GHEA Grapalat"/>
        </w:rPr>
        <w:t xml:space="preserve"> обеспечени</w:t>
      </w:r>
      <w:r w:rsidR="006422E0">
        <w:rPr>
          <w:rFonts w:ascii="GHEA Grapalat" w:hAnsi="GHEA Grapalat"/>
        </w:rPr>
        <w:t>я</w:t>
      </w:r>
      <w:r w:rsidRPr="009F3DC7">
        <w:rPr>
          <w:rFonts w:ascii="GHEA Grapalat" w:hAnsi="GHEA Grapalat"/>
        </w:rPr>
        <w:t xml:space="preserve"> в </w:t>
      </w:r>
      <w:proofErr w:type="gramStart"/>
      <w:r w:rsidRPr="009F3DC7">
        <w:rPr>
          <w:rFonts w:ascii="GHEA Grapalat" w:hAnsi="GHEA Grapalat"/>
        </w:rPr>
        <w:t xml:space="preserve">течение </w:t>
      </w:r>
      <w:r w:rsidR="004857E7">
        <w:rPr>
          <w:rFonts w:ascii="GHEA Grapalat" w:hAnsi="GHEA Grapalat"/>
        </w:rPr>
        <w:t xml:space="preserve"> ---------</w:t>
      </w:r>
      <w:proofErr w:type="gramEnd"/>
      <w:r w:rsidR="004857E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Pr>
          <w:rStyle w:val="af6"/>
          <w:rFonts w:ascii="GHEA Grapalat" w:hAnsi="GHEA Grapalat"/>
        </w:rPr>
        <w:t>26</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2B65CF" w:rsidRDefault="00BB28C8"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af2"/>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669D8" w:rsidRPr="00124BE9" w:rsidRDefault="003669D8" w:rsidP="003669D8">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proofErr w:type="gramEnd"/>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Pr="00EF1C40"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9"/>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BB28C8" w:rsidRPr="00F8360E" w:rsidTr="003D2146">
        <w:trPr>
          <w:jc w:val="center"/>
        </w:trPr>
        <w:tc>
          <w:tcPr>
            <w:tcW w:w="10332" w:type="dxa"/>
            <w:gridSpan w:val="9"/>
          </w:tcPr>
          <w:p w:rsidR="00BB28C8" w:rsidRPr="00F8360E" w:rsidRDefault="00BB28C8" w:rsidP="003D2146">
            <w:pPr>
              <w:widowControl w:val="0"/>
              <w:spacing w:after="12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3D2146">
        <w:trPr>
          <w:jc w:val="center"/>
        </w:trPr>
        <w:tc>
          <w:tcPr>
            <w:tcW w:w="1765"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560"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единица измерения</w:t>
            </w:r>
          </w:p>
        </w:tc>
        <w:tc>
          <w:tcPr>
            <w:tcW w:w="992"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12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924" w:type="dxa"/>
            <w:vMerge w:val="restart"/>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общий объем</w:t>
            </w:r>
          </w:p>
        </w:tc>
        <w:tc>
          <w:tcPr>
            <w:tcW w:w="1741" w:type="dxa"/>
            <w:gridSpan w:val="2"/>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3D2146">
        <w:trPr>
          <w:jc w:val="center"/>
        </w:trPr>
        <w:tc>
          <w:tcPr>
            <w:tcW w:w="1765"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F8360E" w:rsidRDefault="00BB28C8" w:rsidP="003D2146">
            <w:pPr>
              <w:widowControl w:val="0"/>
              <w:spacing w:after="120"/>
              <w:jc w:val="center"/>
              <w:rPr>
                <w:rFonts w:ascii="GHEA Grapalat" w:hAnsi="GHEA Grapalat"/>
                <w:sz w:val="16"/>
                <w:szCs w:val="16"/>
              </w:rPr>
            </w:pPr>
          </w:p>
        </w:tc>
        <w:tc>
          <w:tcPr>
            <w:tcW w:w="890" w:type="dxa"/>
            <w:vAlign w:val="center"/>
          </w:tcPr>
          <w:p w:rsidR="00BB28C8" w:rsidRPr="00F8360E" w:rsidRDefault="00BB28C8" w:rsidP="003D2146">
            <w:pPr>
              <w:widowControl w:val="0"/>
              <w:spacing w:after="120"/>
              <w:jc w:val="center"/>
              <w:rPr>
                <w:rFonts w:ascii="GHEA Grapalat" w:hAnsi="GHEA Grapalat"/>
                <w:sz w:val="16"/>
                <w:szCs w:val="16"/>
              </w:rPr>
            </w:pPr>
            <w:r w:rsidRPr="00F8360E">
              <w:rPr>
                <w:rFonts w:ascii="GHEA Grapalat" w:hAnsi="GHEA Grapalat"/>
                <w:sz w:val="16"/>
                <w:szCs w:val="16"/>
              </w:rPr>
              <w:t>адрес</w:t>
            </w:r>
          </w:p>
        </w:tc>
        <w:tc>
          <w:tcPr>
            <w:tcW w:w="851" w:type="dxa"/>
            <w:vAlign w:val="center"/>
          </w:tcPr>
          <w:p w:rsidR="00BB28C8" w:rsidRPr="00F8360E" w:rsidRDefault="00BB28C8" w:rsidP="003D2146">
            <w:pPr>
              <w:widowControl w:val="0"/>
              <w:spacing w:after="120"/>
              <w:jc w:val="center"/>
              <w:rPr>
                <w:rFonts w:ascii="GHEA Grapalat" w:hAnsi="GHEA Grapalat"/>
                <w:sz w:val="16"/>
                <w:szCs w:val="16"/>
                <w:lang w:val="en-US"/>
              </w:rPr>
            </w:pPr>
            <w:r w:rsidRPr="00F8360E">
              <w:rPr>
                <w:rFonts w:ascii="GHEA Grapalat" w:hAnsi="GHEA Grapalat"/>
                <w:sz w:val="16"/>
                <w:szCs w:val="16"/>
              </w:rPr>
              <w:t>срок</w:t>
            </w:r>
            <w:r w:rsidRPr="00F8360E">
              <w:rPr>
                <w:rStyle w:val="af6"/>
                <w:rFonts w:ascii="GHEA Grapalat" w:hAnsi="GHEA Grapalat"/>
                <w:sz w:val="16"/>
                <w:szCs w:val="16"/>
              </w:rPr>
              <w:footnoteReference w:customMarkFollows="1" w:id="40"/>
              <w:t>**</w:t>
            </w: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1224" w:type="dxa"/>
          </w:tcPr>
          <w:p w:rsidR="00BB28C8" w:rsidRPr="00F8360E" w:rsidRDefault="00BB28C8" w:rsidP="003D2146">
            <w:pPr>
              <w:widowControl w:val="0"/>
              <w:spacing w:after="120"/>
              <w:ind w:firstLine="567"/>
              <w:jc w:val="center"/>
              <w:rPr>
                <w:rFonts w:ascii="GHEA Grapalat" w:hAnsi="GHEA Grapalat"/>
                <w:sz w:val="16"/>
                <w:szCs w:val="16"/>
              </w:rPr>
            </w:pPr>
          </w:p>
        </w:tc>
        <w:tc>
          <w:tcPr>
            <w:tcW w:w="924" w:type="dxa"/>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r w:rsidR="00BB28C8" w:rsidRPr="00F8360E" w:rsidTr="003D2146">
        <w:trPr>
          <w:jc w:val="center"/>
        </w:trPr>
        <w:tc>
          <w:tcPr>
            <w:tcW w:w="1765" w:type="dxa"/>
          </w:tcPr>
          <w:p w:rsidR="00BB28C8" w:rsidRPr="00F8360E" w:rsidRDefault="00BB28C8" w:rsidP="003D2146">
            <w:pPr>
              <w:widowControl w:val="0"/>
              <w:spacing w:after="120"/>
              <w:ind w:firstLine="567"/>
              <w:jc w:val="center"/>
              <w:rPr>
                <w:rFonts w:ascii="GHEA Grapalat" w:hAnsi="GHEA Grapalat"/>
                <w:sz w:val="16"/>
                <w:szCs w:val="16"/>
              </w:rPr>
            </w:pPr>
          </w:p>
        </w:tc>
        <w:tc>
          <w:tcPr>
            <w:tcW w:w="1560" w:type="dxa"/>
          </w:tcPr>
          <w:p w:rsidR="00BB28C8" w:rsidRPr="00F8360E" w:rsidRDefault="00BB28C8" w:rsidP="003D2146">
            <w:pPr>
              <w:widowControl w:val="0"/>
              <w:spacing w:after="120"/>
              <w:ind w:firstLine="567"/>
              <w:jc w:val="center"/>
              <w:rPr>
                <w:rFonts w:ascii="GHEA Grapalat" w:hAnsi="GHEA Grapalat"/>
                <w:sz w:val="16"/>
                <w:szCs w:val="16"/>
              </w:rPr>
            </w:pPr>
          </w:p>
        </w:tc>
        <w:tc>
          <w:tcPr>
            <w:tcW w:w="1134"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992" w:type="dxa"/>
          </w:tcPr>
          <w:p w:rsidR="00BB28C8" w:rsidRPr="00F8360E" w:rsidRDefault="00BB28C8" w:rsidP="003D2146">
            <w:pPr>
              <w:widowControl w:val="0"/>
              <w:spacing w:after="120"/>
              <w:ind w:firstLine="567"/>
              <w:jc w:val="center"/>
              <w:rPr>
                <w:rFonts w:ascii="GHEA Grapalat" w:hAnsi="GHEA Grapalat"/>
                <w:sz w:val="16"/>
                <w:szCs w:val="16"/>
              </w:rPr>
            </w:pPr>
          </w:p>
        </w:tc>
        <w:tc>
          <w:tcPr>
            <w:tcW w:w="2148" w:type="dxa"/>
            <w:gridSpan w:val="2"/>
          </w:tcPr>
          <w:p w:rsidR="00BB28C8" w:rsidRPr="00F8360E" w:rsidRDefault="00BB28C8" w:rsidP="003D2146">
            <w:pPr>
              <w:widowControl w:val="0"/>
              <w:spacing w:after="120"/>
              <w:ind w:firstLine="567"/>
              <w:jc w:val="center"/>
              <w:rPr>
                <w:rFonts w:ascii="GHEA Grapalat" w:hAnsi="GHEA Grapalat"/>
                <w:sz w:val="16"/>
                <w:szCs w:val="16"/>
              </w:rPr>
            </w:pPr>
          </w:p>
        </w:tc>
        <w:tc>
          <w:tcPr>
            <w:tcW w:w="890" w:type="dxa"/>
          </w:tcPr>
          <w:p w:rsidR="00BB28C8" w:rsidRPr="00F8360E" w:rsidRDefault="00BB28C8" w:rsidP="003D2146">
            <w:pPr>
              <w:widowControl w:val="0"/>
              <w:spacing w:after="120"/>
              <w:ind w:firstLine="567"/>
              <w:jc w:val="center"/>
              <w:rPr>
                <w:rFonts w:ascii="GHEA Grapalat" w:hAnsi="GHEA Grapalat"/>
                <w:sz w:val="16"/>
                <w:szCs w:val="16"/>
              </w:rPr>
            </w:pPr>
          </w:p>
        </w:tc>
        <w:tc>
          <w:tcPr>
            <w:tcW w:w="851" w:type="dxa"/>
          </w:tcPr>
          <w:p w:rsidR="00BB28C8" w:rsidRPr="00F8360E" w:rsidRDefault="00BB28C8" w:rsidP="003D2146">
            <w:pPr>
              <w:widowControl w:val="0"/>
              <w:spacing w:after="120"/>
              <w:ind w:firstLine="567"/>
              <w:jc w:val="center"/>
              <w:rPr>
                <w:rFonts w:ascii="GHEA Grapalat" w:hAnsi="GHEA Grapalat"/>
                <w:sz w:val="16"/>
                <w:szCs w:val="16"/>
              </w:rPr>
            </w:pP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1"/>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633"/>
        <w:gridCol w:w="719"/>
        <w:gridCol w:w="514"/>
        <w:gridCol w:w="628"/>
        <w:gridCol w:w="598"/>
        <w:gridCol w:w="567"/>
        <w:gridCol w:w="567"/>
        <w:gridCol w:w="567"/>
        <w:gridCol w:w="709"/>
        <w:gridCol w:w="644"/>
        <w:gridCol w:w="553"/>
        <w:gridCol w:w="480"/>
        <w:gridCol w:w="448"/>
      </w:tblGrid>
      <w:tr w:rsidR="00BB28C8" w:rsidRPr="00D25446" w:rsidTr="00B45B39">
        <w:trPr>
          <w:trHeight w:val="326"/>
          <w:jc w:val="center"/>
        </w:trPr>
        <w:tc>
          <w:tcPr>
            <w:tcW w:w="11103"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B45B39">
        <w:trPr>
          <w:trHeight w:val="1767"/>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92"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27"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af6"/>
                <w:rFonts w:ascii="GHEA Grapalat" w:hAnsi="GHEA Grapalat"/>
                <w:sz w:val="16"/>
                <w:szCs w:val="16"/>
              </w:rPr>
              <w:footnoteReference w:customMarkFollows="1" w:id="42"/>
              <w:t>**</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98"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8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BB28C8" w:rsidRPr="00D25446" w:rsidTr="00B45B39">
        <w:trPr>
          <w:cantSplit/>
          <w:trHeight w:val="1096"/>
          <w:jc w:val="center"/>
        </w:trPr>
        <w:tc>
          <w:tcPr>
            <w:tcW w:w="92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49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062"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719"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w:t>
            </w:r>
          </w:p>
        </w:tc>
        <w:tc>
          <w:tcPr>
            <w:tcW w:w="51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2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98"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67"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709"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644"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553"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80" w:type="dxa"/>
            <w:vAlign w:val="center"/>
          </w:tcPr>
          <w:p w:rsidR="00BB28C8" w:rsidRPr="00D25446" w:rsidRDefault="00BB28C8" w:rsidP="003D2146">
            <w:pPr>
              <w:widowControl w:val="0"/>
              <w:spacing w:after="120"/>
              <w:ind w:left="-43"/>
              <w:jc w:val="center"/>
              <w:rPr>
                <w:rFonts w:ascii="GHEA Grapalat" w:hAnsi="GHEA Grapalat" w:cs="Arial"/>
                <w:sz w:val="16"/>
                <w:szCs w:val="16"/>
              </w:rPr>
            </w:pPr>
            <w:r w:rsidRPr="00D25446">
              <w:rPr>
                <w:rFonts w:ascii="GHEA Grapalat" w:hAnsi="GHEA Grapalat"/>
                <w:sz w:val="16"/>
                <w:szCs w:val="16"/>
              </w:rPr>
              <w:t>... %</w:t>
            </w:r>
          </w:p>
        </w:tc>
        <w:tc>
          <w:tcPr>
            <w:tcW w:w="448" w:type="dxa"/>
            <w:vAlign w:val="center"/>
          </w:tcPr>
          <w:p w:rsidR="00BB28C8" w:rsidRPr="00D25446" w:rsidRDefault="00BB28C8" w:rsidP="003D2146">
            <w:pPr>
              <w:widowControl w:val="0"/>
              <w:spacing w:after="120"/>
              <w:ind w:left="-43"/>
              <w:jc w:val="center"/>
              <w:rPr>
                <w:rFonts w:ascii="GHEA Grapalat" w:hAnsi="GHEA Grapalat"/>
                <w:b/>
                <w:sz w:val="16"/>
                <w:szCs w:val="16"/>
              </w:rPr>
            </w:pPr>
            <w:r w:rsidRPr="00D25446">
              <w:rPr>
                <w:rFonts w:ascii="GHEA Grapalat" w:hAnsi="GHEA Grapalat"/>
                <w:sz w:val="16"/>
                <w:szCs w:val="16"/>
              </w:rPr>
              <w:t>... %</w:t>
            </w:r>
          </w:p>
        </w:tc>
      </w:tr>
    </w:tbl>
    <w:p w:rsidR="00BB28C8"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814B8">
          <w:footerReference w:type="default" r:id="rId15"/>
          <w:footnotePr>
            <w:pos w:val="beneathText"/>
          </w:footnotePr>
          <w:pgSz w:w="11907" w:h="16840" w:code="9"/>
          <w:pgMar w:top="1276" w:right="850" w:bottom="993" w:left="1418"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32"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финансового</w:t>
      </w:r>
      <w:proofErr w:type="spellEnd"/>
      <w:r w:rsidRPr="007D1675">
        <w:rPr>
          <w:rFonts w:ascii="GHEA Grapalat" w:hAnsi="GHEA Grapalat" w:cs="Sylfaen"/>
          <w:vertAlign w:val="superscript"/>
          <w:lang w:val="es-ES"/>
        </w:rPr>
        <w:t xml:space="preserve"> </w:t>
      </w:r>
      <w:proofErr w:type="spellStart"/>
      <w:r w:rsidRPr="007D1675">
        <w:rPr>
          <w:rFonts w:ascii="GHEA Grapalat" w:hAnsi="GHEA Grapalat" w:cs="Sylfaen"/>
          <w:vertAlign w:val="superscript"/>
          <w:lang w:val="es-ES"/>
        </w:rPr>
        <w:t>агента</w:t>
      </w:r>
      <w:proofErr w:type="spellEnd"/>
    </w:p>
    <w:p w:rsidR="00967BEC" w:rsidRPr="007D1675" w:rsidRDefault="00967BEC" w:rsidP="00967BEC">
      <w:pPr>
        <w:rPr>
          <w:rFonts w:ascii="GHEA Grapalat" w:hAnsi="GHEA Grapalat"/>
          <w:vertAlign w:val="superscript"/>
          <w:lang w:val="es-ES"/>
        </w:rPr>
      </w:pPr>
    </w:p>
    <w:p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w:t>
      </w:r>
      <w:proofErr w:type="gramStart"/>
      <w:r w:rsidRPr="007D1675">
        <w:rPr>
          <w:rFonts w:ascii="GHEA Grapalat" w:hAnsi="GHEA Grapalat" w:cs="Sylfaen"/>
          <w:sz w:val="20"/>
          <w:szCs w:val="20"/>
        </w:rPr>
        <w:t xml:space="preserve">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w:t>
      </w:r>
      <w:proofErr w:type="gramEnd"/>
      <w:r w:rsidRPr="007D1675">
        <w:rPr>
          <w:rFonts w:ascii="GHEA Grapalat" w:hAnsi="GHEA Grapalat"/>
          <w:i/>
          <w:sz w:val="20"/>
          <w:szCs w:val="20"/>
          <w:lang w:val="af-ZA"/>
        </w:rPr>
        <w:t>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года</w:t>
      </w:r>
      <w:proofErr w:type="gramEnd"/>
      <w:r w:rsidRPr="007D1675">
        <w:rPr>
          <w:rFonts w:ascii="GHEA Grapalat" w:hAnsi="GHEA Grapalat" w:cs="Sylfaen"/>
          <w:sz w:val="20"/>
          <w:szCs w:val="20"/>
        </w:rPr>
        <w:t xml:space="preserve">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w:t>
      </w:r>
      <w:proofErr w:type="gramStart"/>
      <w:r w:rsidRPr="007D1675">
        <w:rPr>
          <w:rFonts w:ascii="GHEA Grapalat" w:hAnsi="GHEA Grapalat" w:cs="Sylfaen"/>
          <w:sz w:val="20"/>
          <w:szCs w:val="20"/>
          <w:lang w:val="es-ES"/>
        </w:rPr>
        <w:t xml:space="preserve">20  </w:t>
      </w:r>
      <w:r w:rsidRPr="007D1675">
        <w:rPr>
          <w:rFonts w:ascii="GHEA Grapalat" w:hAnsi="GHEA Grapalat" w:cs="Sylfaen"/>
          <w:sz w:val="20"/>
          <w:szCs w:val="20"/>
        </w:rPr>
        <w:t>г.</w:t>
      </w:r>
      <w:proofErr w:type="gramEnd"/>
      <w:r w:rsidRPr="007D1675">
        <w:rPr>
          <w:rFonts w:ascii="GHEA Grapalat" w:hAnsi="GHEA Grapalat"/>
          <w:sz w:val="20"/>
          <w:lang w:val="hy-AM"/>
        </w:rPr>
        <w:tab/>
        <w:t xml:space="preserve"> </w:t>
      </w:r>
    </w:p>
    <w:p w:rsidR="00967BEC" w:rsidRPr="007D1675" w:rsidRDefault="00967BEC">
      <w:pPr>
        <w:rPr>
          <w:rFonts w:ascii="GHEA Grapalat" w:hAnsi="GHEA Grapalat"/>
          <w:b/>
        </w:rPr>
      </w:pPr>
      <w:r w:rsidRPr="007D1675">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43"/>
        <w:t>26</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Pr="009F3DC7">
        <w:rPr>
          <w:rFonts w:ascii="GHEA Grapalat" w:hAnsi="GHEA Grapalat"/>
          <w:b/>
          <w:sz w:val="24"/>
          <w:szCs w:val="24"/>
        </w:rPr>
        <w:t>---</w:t>
      </w:r>
      <w:r w:rsidR="008C5616">
        <w:rPr>
          <w:rFonts w:ascii="GHEA Grapalat" w:hAnsi="GHEA Grapalat"/>
          <w:b/>
          <w:sz w:val="24"/>
          <w:szCs w:val="24"/>
        </w:rPr>
        <w:t>ՀՀ ՏՄԻՀ-ՀԲՄԱՇՁԲ-25/30</w:t>
      </w:r>
      <w:r w:rsidRPr="009F3DC7">
        <w:rPr>
          <w:rFonts w:ascii="GHEA Grapalat" w:hAnsi="GHEA Grapalat"/>
          <w:b/>
          <w:sz w:val="24"/>
          <w:szCs w:val="24"/>
        </w:rPr>
        <w:t>---/---</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w:t>
      </w:r>
      <w:r w:rsidR="006918F8">
        <w:rPr>
          <w:rFonts w:ascii="GHEA Grapalat" w:hAnsi="GHEA Grapalat"/>
          <w:b/>
        </w:rPr>
        <w:t>.........</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w:t>
      </w:r>
      <w:proofErr w:type="gramStart"/>
      <w:r w:rsidR="00C53219" w:rsidRPr="00E55C63">
        <w:rPr>
          <w:rFonts w:ascii="GHEA Grapalat" w:hAnsi="GHEA Grapalat"/>
        </w:rPr>
        <w:t xml:space="preserve">Подрядчиком </w:t>
      </w:r>
      <w:r w:rsidRPr="009F3DC7">
        <w:rPr>
          <w:rFonts w:ascii="GHEA Grapalat" w:hAnsi="GHEA Grapalat"/>
        </w:rPr>
        <w:t xml:space="preserve"> в</w:t>
      </w:r>
      <w:proofErr w:type="gramEnd"/>
      <w:r w:rsidRPr="009F3DC7">
        <w:rPr>
          <w:rFonts w:ascii="GHEA Grapalat" w:hAnsi="GHEA Grapalat"/>
        </w:rPr>
        <w:t xml:space="preserve">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33"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34"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35"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6"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7"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w:t>
      </w:r>
      <w:proofErr w:type="spellStart"/>
      <w:r w:rsidR="00BB28C8" w:rsidRPr="003D3EB8">
        <w:rPr>
          <w:rFonts w:ascii="GHEA Grapalat" w:hAnsi="GHEA Grapalat"/>
        </w:rPr>
        <w:t>индивидуальнoe</w:t>
      </w:r>
      <w:proofErr w:type="spellEnd"/>
      <w:r w:rsidR="00BB28C8" w:rsidRPr="003D3EB8">
        <w:rPr>
          <w:rFonts w:ascii="GHEA Grapalat" w:hAnsi="GHEA Grapalat"/>
        </w:rPr>
        <w:t xml:space="preserv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proofErr w:type="gramStart"/>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w:t>
      </w:r>
      <w:proofErr w:type="gramEnd"/>
      <w:r w:rsidR="00BB28C8" w:rsidRPr="003D3EB8">
        <w:rPr>
          <w:rFonts w:ascii="GHEA Grapalat" w:hAnsi="GHEA Grapalat"/>
        </w:rPr>
        <w:t xml:space="preserve">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sidRPr="009F3DC7">
        <w:rPr>
          <w:rFonts w:ascii="GHEA Grapalat" w:hAnsi="GHEA Grapalat"/>
        </w:rPr>
        <w:t xml:space="preserve">счет </w:t>
      </w:r>
      <w:r w:rsidR="00421A16" w:rsidRPr="00A6067F">
        <w:rPr>
          <w:rFonts w:ascii="GHEA Grapalat" w:hAnsi="GHEA Grapalat"/>
        </w:rPr>
        <w:t xml:space="preserve"> своих</w:t>
      </w:r>
      <w:proofErr w:type="gramEnd"/>
      <w:r w:rsidR="00421A16" w:rsidRPr="00A6067F">
        <w:rPr>
          <w:rFonts w:ascii="GHEA Grapalat" w:hAnsi="GHEA Grapalat"/>
        </w:rPr>
        <w:t xml:space="preserve">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sidR="00421A16" w:rsidRPr="009F3DC7">
        <w:rPr>
          <w:rFonts w:ascii="GHEA Grapalat" w:hAnsi="GHEA Grapalat"/>
        </w:rPr>
        <w:t xml:space="preserve">счет </w:t>
      </w:r>
      <w:r w:rsidR="00421A16" w:rsidRPr="00C8334C">
        <w:rPr>
          <w:rFonts w:ascii="GHEA Grapalat" w:hAnsi="GHEA Grapalat"/>
        </w:rPr>
        <w:t xml:space="preserve"> своих</w:t>
      </w:r>
      <w:proofErr w:type="gramEnd"/>
      <w:r w:rsidR="00421A16" w:rsidRPr="00C8334C">
        <w:rPr>
          <w:rFonts w:ascii="GHEA Grapalat" w:hAnsi="GHEA Grapalat"/>
        </w:rPr>
        <w:t xml:space="preserve"> средств</w:t>
      </w:r>
      <w:ins w:id="38"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44"/>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w:t>
      </w:r>
      <w:proofErr w:type="gramStart"/>
      <w:r w:rsidR="00165A51" w:rsidRPr="0010519D">
        <w:rPr>
          <w:rFonts w:ascii="GHEA Grapalat" w:hAnsi="GHEA Grapalat"/>
        </w:rPr>
        <w:t>оборудованию</w:t>
      </w:r>
      <w:r w:rsidR="00EA6DF8" w:rsidRPr="0010519D">
        <w:rPr>
          <w:rFonts w:ascii="GHEA Grapalat" w:hAnsi="GHEA Grapalat"/>
        </w:rPr>
        <w:t xml:space="preserve"> </w:t>
      </w:r>
      <w:r w:rsidRPr="0010519D">
        <w:rPr>
          <w:rFonts w:ascii="GHEA Grapalat" w:hAnsi="GHEA Grapalat"/>
        </w:rPr>
        <w:t xml:space="preserve"> представлены</w:t>
      </w:r>
      <w:proofErr w:type="gramEnd"/>
      <w:r w:rsidRPr="0010519D">
        <w:rPr>
          <w:rFonts w:ascii="GHEA Grapalat" w:hAnsi="GHEA Grapalat"/>
        </w:rPr>
        <w:t xml:space="preserve"> в приложении № —- к договору</w:t>
      </w:r>
      <w:r w:rsidR="00166832" w:rsidRPr="0010519D">
        <w:rPr>
          <w:rStyle w:val="af6"/>
          <w:rFonts w:ascii="GHEA Grapalat" w:hAnsi="GHEA Grapalat"/>
        </w:rPr>
        <w:footnoteReference w:customMarkFollows="1" w:id="45"/>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lastRenderedPageBreak/>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9F3DC7">
        <w:rPr>
          <w:rFonts w:ascii="GHEA Grapalat" w:hAnsi="GHEA Grapalat"/>
        </w:rPr>
        <w:lastRenderedPageBreak/>
        <w:t xml:space="preserve">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Подрядчика</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lastRenderedPageBreak/>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w:t>
      </w:r>
      <w:r w:rsidR="00743024">
        <w:rPr>
          <w:rStyle w:val="af6"/>
          <w:rFonts w:ascii="GHEA Grapalat" w:hAnsi="GHEA Grapalat"/>
        </w:rPr>
        <w:footnoteReference w:customMarkFollows="1" w:id="46"/>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9"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w:t>
      </w:r>
      <w:proofErr w:type="spellStart"/>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47"/>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4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 xml:space="preserve">в течение </w:t>
      </w:r>
      <w:proofErr w:type="gramStart"/>
      <w:r w:rsidR="00201012" w:rsidRPr="001515B8">
        <w:rPr>
          <w:rFonts w:ascii="GHEA Grapalat" w:hAnsi="GHEA Grapalat"/>
        </w:rPr>
        <w:t>месяцев</w:t>
      </w:r>
      <w:r w:rsidR="00201012">
        <w:rPr>
          <w:rFonts w:ascii="GHEA Grapalat" w:hAnsi="GHEA Grapalat"/>
          <w:lang w:val="hy-AM"/>
        </w:rPr>
        <w:t xml:space="preserve"> </w:t>
      </w:r>
      <w:r w:rsidR="00201012" w:rsidRPr="00CF61D6">
        <w:rPr>
          <w:rFonts w:ascii="GHEA Grapalat" w:hAnsi="GHEA Grapalat"/>
        </w:rPr>
        <w:t>,</w:t>
      </w:r>
      <w:proofErr w:type="gramEnd"/>
      <w:r w:rsidR="00201012" w:rsidRPr="00CF61D6">
        <w:rPr>
          <w:rFonts w:ascii="GHEA Grapalat" w:hAnsi="GHEA Grapalat"/>
        </w:rPr>
        <w:t xml:space="preserve">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4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w:t>
      </w:r>
      <w:proofErr w:type="gramStart"/>
      <w:r w:rsidRPr="009F3DC7">
        <w:rPr>
          <w:rFonts w:ascii="GHEA Grapalat" w:hAnsi="GHEA Grapalat"/>
        </w:rPr>
        <w:t>от цены</w:t>
      </w:r>
      <w:proofErr w:type="gramEnd"/>
      <w:r w:rsidRPr="009F3DC7">
        <w:rPr>
          <w:rFonts w:ascii="GHEA Grapalat" w:hAnsi="GHEA Grapalat"/>
        </w:rPr>
        <w:t xml:space="preserve">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4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 xml:space="preserve">За нарушение Заказчиком предусмотренного пунктом 5.3 договора </w:t>
      </w:r>
      <w:r w:rsidRPr="009F3DC7">
        <w:rPr>
          <w:rFonts w:ascii="GHEA Grapalat" w:hAnsi="GHEA Grapalat"/>
        </w:rPr>
        <w:lastRenderedPageBreak/>
        <w:t>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49"/>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 xml:space="preserve">в случае замены субподрядчика в течение исполнения договора Подрядчик в письменной форме уведомляет об этом Заказчика, предоставив </w:t>
      </w:r>
      <w:proofErr w:type="gramStart"/>
      <w:r w:rsidRPr="009F3DC7">
        <w:rPr>
          <w:rFonts w:ascii="GHEA Grapalat" w:hAnsi="GHEA Grapalat"/>
        </w:rPr>
        <w:t>копии договора субподряда и данных</w:t>
      </w:r>
      <w:proofErr w:type="gramEnd"/>
      <w:r w:rsidRPr="009F3DC7">
        <w:rPr>
          <w:rFonts w:ascii="GHEA Grapalat" w:hAnsi="GHEA Grapalat"/>
        </w:rPr>
        <w:t xml:space="preserve"> являющегося его стороной лица в течение пяти рабочих дней со дня внесения изменения</w:t>
      </w:r>
      <w:r w:rsidR="00CA1827">
        <w:rPr>
          <w:rStyle w:val="af6"/>
          <w:rFonts w:ascii="GHEA Grapalat" w:hAnsi="GHEA Grapalat"/>
        </w:rPr>
        <w:footnoteReference w:customMarkFollows="1" w:id="50"/>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w:t>
      </w:r>
      <w:r w:rsidRPr="009F3DC7">
        <w:rPr>
          <w:rFonts w:ascii="GHEA Grapalat" w:hAnsi="GHEA Grapalat"/>
        </w:rPr>
        <w:lastRenderedPageBreak/>
        <w:t>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51"/>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proofErr w:type="gramStart"/>
      <w:r w:rsidRPr="00DF13E4">
        <w:rPr>
          <w:rFonts w:ascii="GHEA Grapalat" w:hAnsi="GHEA Grapalat"/>
        </w:rPr>
        <w:t>.</w:t>
      </w:r>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w:t>
      </w:r>
      <w:r w:rsidRPr="009F3DC7">
        <w:rPr>
          <w:rFonts w:ascii="GHEA Grapalat" w:hAnsi="GHEA Grapalat"/>
        </w:rPr>
        <w:lastRenderedPageBreak/>
        <w:t>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w:t>
      </w:r>
      <w:proofErr w:type="gramStart"/>
      <w:r w:rsidRPr="00862ABD">
        <w:rPr>
          <w:rFonts w:ascii="GHEA Grapalat" w:hAnsi="GHEA Grapalat"/>
          <w:spacing w:val="-4"/>
        </w:rPr>
        <w:t>интернет сайте</w:t>
      </w:r>
      <w:proofErr w:type="gramEnd"/>
      <w:r w:rsidRPr="00862ABD">
        <w:rPr>
          <w:rFonts w:ascii="GHEA Grapalat" w:hAnsi="GHEA Grapalat"/>
          <w:spacing w:val="-4"/>
        </w:rPr>
        <w:t xml:space="preserve">, действующем по адресу www.procurement.am, с указанием даты опубликования. Подрядчик считается </w:t>
      </w:r>
      <w:proofErr w:type="gramStart"/>
      <w:r w:rsidRPr="00862ABD">
        <w:rPr>
          <w:rFonts w:ascii="GHEA Grapalat" w:hAnsi="GHEA Grapalat"/>
          <w:spacing w:val="-4"/>
        </w:rPr>
        <w:t>надлежащим 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4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4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lastRenderedPageBreak/>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sidRPr="0039125D">
        <w:rPr>
          <w:rFonts w:ascii="GHEA Grapalat" w:hAnsi="GHEA Grapalat"/>
        </w:rPr>
        <w:t xml:space="preserve">4 </w:t>
      </w:r>
      <w:r w:rsidR="00014C0C" w:rsidRPr="0039125D">
        <w:rPr>
          <w:rFonts w:ascii="GHEA Grapalat" w:hAnsi="GHEA Grapalat"/>
        </w:rPr>
        <w:t>,</w:t>
      </w:r>
      <w:proofErr w:type="gramEnd"/>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proofErr w:type="gramStart"/>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proofErr w:type="gramEnd"/>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653418" w:rsidRPr="00653418">
        <w:rPr>
          <w:rFonts w:ascii="GHEA Grapalat" w:hAnsi="GHEA Grapalat"/>
          <w:color w:val="000000" w:themeColor="text1"/>
        </w:rPr>
        <w:t>предусмотрения</w:t>
      </w:r>
      <w:proofErr w:type="spellEnd"/>
      <w:r w:rsidR="00653418" w:rsidRPr="00653418">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proofErr w:type="spellStart"/>
      <w:r w:rsidR="004A1BBC">
        <w:rPr>
          <w:rFonts w:ascii="GHEA Grapalat" w:hAnsi="GHEA Grapalat"/>
        </w:rPr>
        <w:t>двадцатипя</w:t>
      </w:r>
      <w:r w:rsidR="004A1BBC" w:rsidRPr="009F3DC7">
        <w:rPr>
          <w:rFonts w:ascii="GHEA Grapalat" w:hAnsi="GHEA Grapalat"/>
        </w:rPr>
        <w:t>тикратный</w:t>
      </w:r>
      <w:proofErr w:type="spellEnd"/>
      <w:r w:rsidRPr="009F3DC7">
        <w:rPr>
          <w:rFonts w:ascii="GHEA Grapalat" w:hAnsi="GHEA Grapalat"/>
        </w:rPr>
        <w:t xml:space="preserve"> размер базовой единицы закупок, то Заказчиком будет </w:t>
      </w:r>
      <w:proofErr w:type="spellStart"/>
      <w:r w:rsidRPr="009F3DC7">
        <w:rPr>
          <w:rFonts w:ascii="GHEA Grapalat" w:hAnsi="GHEA Grapalat"/>
        </w:rPr>
        <w:t>заключенo</w:t>
      </w:r>
      <w:proofErr w:type="spell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w:t>
      </w:r>
      <w:proofErr w:type="gramStart"/>
      <w:r w:rsidRPr="009F3DC7">
        <w:rPr>
          <w:rFonts w:ascii="GHEA Grapalat" w:hAnsi="GHEA Grapalat"/>
        </w:rPr>
        <w:t>обеспечени</w:t>
      </w:r>
      <w:r w:rsidR="003937C5" w:rsidRPr="007B0CBD">
        <w:rPr>
          <w:rFonts w:ascii="GHEA Grapalat" w:hAnsi="GHEA Grapalat"/>
        </w:rPr>
        <w:t xml:space="preserve">я </w:t>
      </w:r>
      <w:r w:rsidRPr="009F3DC7">
        <w:rPr>
          <w:rFonts w:ascii="GHEA Grapalat" w:hAnsi="GHEA Grapalat"/>
        </w:rPr>
        <w:t xml:space="preserve"> в</w:t>
      </w:r>
      <w:proofErr w:type="gramEnd"/>
      <w:r w:rsidRPr="009F3DC7">
        <w:rPr>
          <w:rFonts w:ascii="GHEA Grapalat" w:hAnsi="GHEA Grapalat"/>
        </w:rPr>
        <w:t xml:space="preserve">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45"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proofErr w:type="gramEnd"/>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rsidTr="003D2146">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52"/>
              <w:t>**</w:t>
            </w:r>
          </w:p>
        </w:tc>
      </w:tr>
      <w:tr w:rsidR="00BB28C8" w:rsidRPr="009F3DC7" w:rsidTr="003D2146">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216" w:type="dxa"/>
            <w:vAlign w:val="center"/>
          </w:tcPr>
          <w:p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3D2146">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53"/>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54"/>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w:t>
      </w:r>
      <w:proofErr w:type="gramStart"/>
      <w:r w:rsidRPr="00487F5A">
        <w:rPr>
          <w:rFonts w:ascii="GHEA Grapalat" w:hAnsi="GHEA Grapalat"/>
          <w:i/>
          <w:lang w:val="hy-AM"/>
        </w:rPr>
        <w:t xml:space="preserve">«  </w:t>
      </w:r>
      <w:proofErr w:type="gramEnd"/>
      <w:r w:rsidRPr="00487F5A">
        <w:rPr>
          <w:rFonts w:ascii="GHEA Grapalat" w:hAnsi="GHEA Grapalat"/>
          <w:i/>
          <w:lang w:val="hy-AM"/>
        </w:rPr>
        <w:t xml:space="preserve">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условиями изложенными в пункте </w:t>
      </w:r>
      <w:proofErr w:type="gramStart"/>
      <w:r w:rsidRPr="00487F5A">
        <w:rPr>
          <w:rFonts w:ascii="GHEA Grapalat" w:hAnsi="GHEA Grapalat" w:cs="Sylfaen"/>
          <w:sz w:val="20"/>
          <w:szCs w:val="20"/>
        </w:rPr>
        <w:t>8.12 .</w:t>
      </w:r>
      <w:proofErr w:type="gramEnd"/>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5537" w:rsidRDefault="003E5537">
      <w:r>
        <w:separator/>
      </w:r>
    </w:p>
  </w:endnote>
  <w:endnote w:type="continuationSeparator" w:id="0">
    <w:p w:rsidR="003E5537" w:rsidRDefault="003E55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roman"/>
    <w:notTrueType/>
    <w:pitch w:val="default"/>
  </w:font>
  <w:font w:name="Arial Armenian">
    <w:altName w:val="Arial"/>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altName w:val="Arial"/>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rsidR="00F3593E" w:rsidRPr="003E450C" w:rsidRDefault="00F3593E">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5537" w:rsidRDefault="003E5537">
      <w:r>
        <w:separator/>
      </w:r>
    </w:p>
  </w:footnote>
  <w:footnote w:type="continuationSeparator" w:id="0">
    <w:p w:rsidR="003E5537" w:rsidRDefault="003E5537">
      <w:r>
        <w:continuationSeparator/>
      </w:r>
    </w:p>
  </w:footnote>
  <w:footnote w:id="1">
    <w:p w:rsidR="00F3593E" w:rsidRPr="00793343" w:rsidRDefault="00F3593E"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r>
        <w:rPr>
          <w:rFonts w:ascii="GHEA Grapalat" w:hAnsi="GHEA Grapalat"/>
          <w:i/>
        </w:rPr>
        <w:t>ՀՀ ՏՄԻՀ-ՀԲՄԱՇՁԲ-25/22</w:t>
      </w:r>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F3593E" w:rsidRPr="008842CE" w:rsidRDefault="00F3593E"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F3593E" w:rsidRPr="00541313" w:rsidRDefault="00F3593E"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 xml:space="preserve">7-й раздел первой части </w:t>
      </w:r>
      <w:proofErr w:type="gramStart"/>
      <w:r w:rsidRPr="002D6A4F">
        <w:rPr>
          <w:rFonts w:ascii="GHEA Grapalat" w:hAnsi="GHEA Grapalat"/>
          <w:i/>
          <w:sz w:val="20"/>
          <w:szCs w:val="20"/>
        </w:rPr>
        <w:t>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w:t>
      </w:r>
      <w:proofErr w:type="gramEnd"/>
      <w:r w:rsidRPr="00D3436F">
        <w:rPr>
          <w:rFonts w:ascii="GHEA Grapalat" w:hAnsi="GHEA Grapalat"/>
          <w:i/>
          <w:sz w:val="20"/>
          <w:szCs w:val="20"/>
        </w:rPr>
        <w:t xml:space="preserve"> из приглашения, если </w:t>
      </w:r>
      <w:r w:rsidRPr="00541313">
        <w:rPr>
          <w:rFonts w:ascii="GHEA Grapalat" w:hAnsi="GHEA Grapalat"/>
          <w:i/>
          <w:sz w:val="20"/>
          <w:szCs w:val="20"/>
        </w:rPr>
        <w:t>:</w:t>
      </w:r>
    </w:p>
    <w:p w:rsidR="00F3593E" w:rsidRDefault="00F3593E"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F3593E" w:rsidRDefault="00F3593E"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F3593E" w:rsidRDefault="00F3593E"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3593E" w:rsidRPr="00D3436F" w:rsidRDefault="00F3593E"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proofErr w:type="gramStart"/>
      <w:r>
        <w:rPr>
          <w:rFonts w:ascii="GHEA Grapalat" w:hAnsi="GHEA Grapalat"/>
          <w:i/>
          <w:sz w:val="20"/>
          <w:szCs w:val="20"/>
        </w:rPr>
        <w:t>и  соответствующие</w:t>
      </w:r>
      <w:proofErr w:type="gramEnd"/>
      <w:r>
        <w:rPr>
          <w:rFonts w:ascii="GHEA Grapalat" w:hAnsi="GHEA Grapalat"/>
          <w:i/>
          <w:sz w:val="20"/>
          <w:szCs w:val="20"/>
        </w:rPr>
        <w:t xml:space="preserve"> к ним ссылки.</w:t>
      </w:r>
    </w:p>
    <w:p w:rsidR="00F3593E" w:rsidRPr="008842CE" w:rsidRDefault="00F3593E" w:rsidP="001831C4">
      <w:pPr>
        <w:pStyle w:val="af2"/>
        <w:widowControl w:val="0"/>
        <w:jc w:val="both"/>
        <w:rPr>
          <w:rFonts w:ascii="GHEA Grapalat" w:hAnsi="GHEA Grapalat"/>
          <w:lang w:val="af-ZA"/>
        </w:rPr>
      </w:pPr>
    </w:p>
    <w:p w:rsidR="00F3593E" w:rsidRPr="008842CE" w:rsidRDefault="00F3593E" w:rsidP="008842CE">
      <w:pPr>
        <w:pStyle w:val="af2"/>
        <w:widowControl w:val="0"/>
        <w:jc w:val="both"/>
        <w:rPr>
          <w:rFonts w:ascii="GHEA Grapalat" w:hAnsi="GHEA Grapalat"/>
          <w:lang w:val="af-ZA"/>
        </w:rPr>
      </w:pPr>
    </w:p>
  </w:footnote>
  <w:footnote w:id="4">
    <w:p w:rsidR="00F3593E" w:rsidRPr="00CD6B60" w:rsidRDefault="00F3593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3593E" w:rsidRPr="00CD6B60" w:rsidRDefault="00F3593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proofErr w:type="gramStart"/>
      <w:r w:rsidRPr="00CD6B60">
        <w:rPr>
          <w:rFonts w:ascii="GHEA Grapalat" w:hAnsi="GHEA Grapalat"/>
          <w:i/>
          <w:sz w:val="20"/>
          <w:szCs w:val="20"/>
        </w:rPr>
        <w:t>процедуру.Разъяснение</w:t>
      </w:r>
      <w:proofErr w:type="spellEnd"/>
      <w:proofErr w:type="gram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3593E" w:rsidRPr="00CD6B60" w:rsidRDefault="00F3593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3593E" w:rsidRPr="00CD6B60" w:rsidRDefault="00F3593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F3593E" w:rsidRDefault="00F3593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3593E" w:rsidRDefault="00F3593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F3593E" w:rsidRPr="009E2596" w:rsidRDefault="00F3593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6">
    <w:p w:rsidR="00F3593E" w:rsidRPr="008842CE" w:rsidRDefault="00F3593E"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F3593E" w:rsidRPr="003B5BE3" w:rsidRDefault="00F3593E"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F3593E" w:rsidRDefault="00F3593E" w:rsidP="00AF1F59">
      <w:pPr>
        <w:pStyle w:val="af2"/>
        <w:jc w:val="both"/>
        <w:rPr>
          <w:rFonts w:asciiTheme="minorHAnsi" w:hAnsiTheme="minorHAnsi"/>
        </w:rPr>
      </w:pPr>
    </w:p>
    <w:p w:rsidR="00F3593E" w:rsidRPr="00D3436F" w:rsidRDefault="00F3593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3593E" w:rsidRPr="000811C1" w:rsidRDefault="00F3593E">
      <w:pPr>
        <w:pStyle w:val="af2"/>
        <w:rPr>
          <w:rFonts w:asciiTheme="minorHAnsi" w:hAnsiTheme="minorHAnsi"/>
        </w:rPr>
      </w:pPr>
    </w:p>
  </w:footnote>
  <w:footnote w:id="8">
    <w:p w:rsidR="00F3593E" w:rsidRPr="00810F23" w:rsidRDefault="00F3593E">
      <w:pPr>
        <w:pStyle w:val="af2"/>
        <w:rPr>
          <w:rFonts w:ascii="Times New Roman" w:hAnsi="Times New Roman"/>
        </w:rPr>
      </w:pPr>
      <w:r>
        <w:rPr>
          <w:rStyle w:val="af6"/>
        </w:rPr>
        <w:t>9</w:t>
      </w:r>
      <w:r>
        <w:t xml:space="preserve"> </w:t>
      </w:r>
      <w:proofErr w:type="gramStart"/>
      <w:r w:rsidRPr="00D3436F">
        <w:rPr>
          <w:rFonts w:ascii="GHEA Grapalat" w:hAnsi="GHEA Grapalat"/>
          <w:i/>
        </w:rPr>
        <w:t xml:space="preserve">Подпункт </w:t>
      </w:r>
      <w:r>
        <w:rPr>
          <w:rFonts w:ascii="GHEA Grapalat" w:hAnsi="GHEA Grapalat"/>
          <w:i/>
        </w:rPr>
        <w:t xml:space="preserve"> и</w:t>
      </w:r>
      <w:proofErr w:type="gramEnd"/>
      <w:r>
        <w:rPr>
          <w:rFonts w:ascii="GHEA Grapalat" w:hAnsi="GHEA Grapalat"/>
          <w:i/>
        </w:rPr>
        <w:t xml:space="preserve">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F3593E" w:rsidRPr="0087711E" w:rsidRDefault="00F3593E"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F3593E" w:rsidRPr="0087711E" w:rsidRDefault="00F3593E"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F3593E" w:rsidRPr="002A3375" w:rsidRDefault="00F3593E"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F3593E" w:rsidRPr="00FE2AA4" w:rsidRDefault="00F3593E">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rsidR="00F3593E" w:rsidRPr="008842CE" w:rsidRDefault="00F3593E"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3593E" w:rsidRPr="000811C1" w:rsidRDefault="00F3593E">
      <w:pPr>
        <w:pStyle w:val="af2"/>
        <w:rPr>
          <w:lang w:val="af-ZA"/>
        </w:rPr>
      </w:pPr>
    </w:p>
  </w:footnote>
  <w:footnote w:id="12">
    <w:p w:rsidR="00F3593E" w:rsidRPr="00BD16E0" w:rsidRDefault="00F3593E"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F3593E" w:rsidRPr="000C5D3D" w:rsidRDefault="00F3593E"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3593E" w:rsidRPr="0092041F" w:rsidRDefault="00F3593E"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F3593E" w:rsidRPr="0092041F" w:rsidRDefault="00F3593E" w:rsidP="00C67FAB">
      <w:pPr>
        <w:pStyle w:val="af2"/>
        <w:jc w:val="both"/>
        <w:rPr>
          <w:rFonts w:ascii="GHEA Grapalat" w:hAnsi="GHEA Grapalat"/>
          <w:i/>
        </w:rPr>
      </w:pPr>
    </w:p>
  </w:footnote>
  <w:footnote w:id="13">
    <w:p w:rsidR="00F3593E" w:rsidRPr="00511966" w:rsidRDefault="00F3593E"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rsidR="00F3593E" w:rsidRPr="008E4439" w:rsidRDefault="00F3593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F3593E" w:rsidRPr="000811C1" w:rsidRDefault="00F3593E" w:rsidP="0027573B">
      <w:pPr>
        <w:pStyle w:val="af2"/>
        <w:rPr>
          <w:rFonts w:ascii="Sylfaen" w:hAnsi="Sylfaen"/>
          <w:sz w:val="18"/>
          <w:szCs w:val="18"/>
        </w:rPr>
      </w:pPr>
    </w:p>
  </w:footnote>
  <w:footnote w:id="15">
    <w:p w:rsidR="00F3593E" w:rsidRPr="00A31673" w:rsidRDefault="00F3593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rsidR="00F3593E" w:rsidRPr="00DE7706" w:rsidRDefault="00F3593E">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F3593E" w:rsidRPr="00810F23" w:rsidRDefault="00F3593E"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F3593E" w:rsidRPr="005F2C25" w:rsidRDefault="00F3593E">
      <w:pPr>
        <w:pStyle w:val="af2"/>
        <w:rPr>
          <w:rFonts w:ascii="Times New Roman" w:hAnsi="Times New Roman"/>
        </w:rPr>
      </w:pPr>
    </w:p>
  </w:footnote>
  <w:footnote w:id="18">
    <w:p w:rsidR="00F3593E" w:rsidRDefault="00F3593E" w:rsidP="006B3E56">
      <w:pPr>
        <w:jc w:val="both"/>
      </w:pPr>
    </w:p>
    <w:p w:rsidR="00F3593E" w:rsidRPr="00A006D6" w:rsidRDefault="00F3593E"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3593E" w:rsidRPr="00A006D6" w:rsidRDefault="00F3593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F3593E" w:rsidRPr="00A006D6" w:rsidRDefault="00F3593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3593E" w:rsidRPr="00A006D6" w:rsidRDefault="00F3593E" w:rsidP="006B3E56">
      <w:pPr>
        <w:pStyle w:val="af2"/>
        <w:rPr>
          <w:rFonts w:asciiTheme="minorHAnsi" w:hAnsiTheme="minorHAnsi"/>
          <w:i/>
          <w:lang w:val="af-ZA"/>
        </w:rPr>
      </w:pPr>
    </w:p>
  </w:footnote>
  <w:footnote w:id="19">
    <w:p w:rsidR="00F3593E" w:rsidRPr="00A006D6" w:rsidRDefault="00F3593E">
      <w:pPr>
        <w:pStyle w:val="af2"/>
        <w:rPr>
          <w:ins w:id="16"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F3593E" w:rsidRPr="00990559" w:rsidRDefault="00F3593E">
      <w:pPr>
        <w:pStyle w:val="af2"/>
        <w:rPr>
          <w:rFonts w:ascii="Sylfaen" w:hAnsi="Sylfaen"/>
          <w:lang w:val="hy-AM"/>
        </w:rPr>
      </w:pPr>
    </w:p>
  </w:footnote>
  <w:footnote w:id="20">
    <w:p w:rsidR="00F3593E" w:rsidRPr="00A25D1B" w:rsidRDefault="00F3593E"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F3593E" w:rsidRPr="00DC619D" w:rsidRDefault="00F3593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F3593E" w:rsidRPr="00D3436F" w:rsidRDefault="00F3593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3593E" w:rsidRPr="00D3436F" w:rsidRDefault="00F3593E">
      <w:pPr>
        <w:pStyle w:val="af2"/>
        <w:rPr>
          <w:lang w:val="es-ES"/>
        </w:rPr>
      </w:pPr>
    </w:p>
  </w:footnote>
  <w:footnote w:id="23">
    <w:p w:rsidR="00F3593E" w:rsidRPr="00416905" w:rsidRDefault="00F3593E">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F3593E" w:rsidRPr="00000327" w:rsidRDefault="00F3593E"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CE4E4D">
        <w:rPr>
          <w:rFonts w:ascii="GHEA Grapalat" w:hAnsi="GHEA Grapalat"/>
          <w:i/>
          <w:sz w:val="20"/>
          <w:szCs w:val="20"/>
        </w:rPr>
        <w:t>драмов</w:t>
      </w:r>
      <w:proofErr w:type="spellEnd"/>
      <w:r w:rsidRPr="00CE4E4D">
        <w:rPr>
          <w:rFonts w:ascii="GHEA Grapalat" w:hAnsi="GHEA Grapalat"/>
          <w:i/>
          <w:sz w:val="20"/>
          <w:szCs w:val="20"/>
        </w:rPr>
        <w:t xml:space="preserve"> РА, то слова "девяносто рабочих дней" заменяются словами " сто двадцать рабочих дней".</w:t>
      </w:r>
    </w:p>
    <w:p w:rsidR="00F3593E" w:rsidRPr="00601148" w:rsidRDefault="00F3593E" w:rsidP="00416905">
      <w:pPr>
        <w:pStyle w:val="af2"/>
        <w:jc w:val="both"/>
      </w:pPr>
    </w:p>
  </w:footnote>
  <w:footnote w:id="24">
    <w:p w:rsidR="00F3593E" w:rsidRPr="00217344" w:rsidRDefault="00F3593E"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F3593E" w:rsidRPr="00217344" w:rsidRDefault="00F3593E" w:rsidP="001F6F0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F3593E" w:rsidRPr="008842CE" w:rsidRDefault="00F3593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3593E" w:rsidRPr="008842CE" w:rsidRDefault="00F3593E" w:rsidP="003D2FE2">
      <w:pPr>
        <w:pStyle w:val="af2"/>
        <w:jc w:val="both"/>
        <w:rPr>
          <w:rFonts w:ascii="GHEA Grapalat" w:hAnsi="GHEA Grapalat"/>
        </w:rPr>
      </w:pPr>
    </w:p>
  </w:footnote>
  <w:footnote w:id="27">
    <w:p w:rsidR="00F3593E" w:rsidRPr="008842CE" w:rsidRDefault="00F3593E" w:rsidP="003D2FE2">
      <w:pPr>
        <w:pStyle w:val="af2"/>
        <w:jc w:val="both"/>
      </w:pPr>
    </w:p>
  </w:footnote>
  <w:footnote w:id="28">
    <w:p w:rsidR="00F3593E" w:rsidRPr="00217344" w:rsidRDefault="00F3593E"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F3593E" w:rsidRPr="008842CE" w:rsidRDefault="00F3593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3593E" w:rsidRPr="008842CE" w:rsidRDefault="00F3593E" w:rsidP="000A214C">
      <w:pPr>
        <w:pStyle w:val="af2"/>
        <w:jc w:val="both"/>
        <w:rPr>
          <w:rFonts w:ascii="GHEA Grapalat" w:hAnsi="GHEA Grapalat"/>
        </w:rPr>
      </w:pPr>
    </w:p>
  </w:footnote>
  <w:footnote w:id="30">
    <w:p w:rsidR="00F3593E" w:rsidRPr="008842CE" w:rsidRDefault="00F3593E" w:rsidP="000A214C">
      <w:pPr>
        <w:pStyle w:val="af2"/>
        <w:jc w:val="both"/>
      </w:pPr>
    </w:p>
  </w:footnote>
  <w:footnote w:id="31">
    <w:p w:rsidR="00F3593E" w:rsidRPr="00217344" w:rsidRDefault="00F3593E"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F3593E" w:rsidRPr="008842CE" w:rsidRDefault="00F3593E"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3">
    <w:p w:rsidR="00F3593E" w:rsidRPr="00124BE9" w:rsidRDefault="00F3593E"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4">
    <w:p w:rsidR="00F3593E" w:rsidRDefault="00F3593E" w:rsidP="00FE3DC2">
      <w:pPr>
        <w:widowControl w:val="0"/>
        <w:spacing w:after="160"/>
        <w:jc w:val="both"/>
        <w:rPr>
          <w:ins w:id="29" w:author="Vardan" w:date="2022-03-24T22:58:00Z"/>
          <w:rFonts w:ascii="GHEA Grapalat" w:hAnsi="GHEA Grapalat"/>
          <w:i/>
        </w:rPr>
      </w:pPr>
      <w:r>
        <w:rPr>
          <w:rStyle w:val="af6"/>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F3593E" w:rsidRPr="00EB336B" w:rsidRDefault="00F3593E" w:rsidP="00A7010C">
      <w:pPr>
        <w:pStyle w:val="af2"/>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F3593E" w:rsidRPr="000C5CC1" w:rsidRDefault="00F3593E" w:rsidP="00FE3DC2">
      <w:pPr>
        <w:widowControl w:val="0"/>
        <w:spacing w:after="160"/>
        <w:jc w:val="both"/>
        <w:rPr>
          <w:lang w:val="hy-AM"/>
        </w:rPr>
      </w:pPr>
    </w:p>
  </w:footnote>
  <w:footnote w:id="35">
    <w:p w:rsidR="00F3593E" w:rsidRPr="00AA52B7" w:rsidRDefault="00F3593E"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F3593E" w:rsidRPr="00552088" w:rsidRDefault="00F3593E"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F3593E" w:rsidRPr="00124BE9" w:rsidRDefault="00F3593E" w:rsidP="00BB28C8">
      <w:pPr>
        <w:pStyle w:val="af2"/>
        <w:widowControl w:val="0"/>
        <w:jc w:val="both"/>
        <w:rPr>
          <w:rFonts w:ascii="GHEA Grapalat" w:hAnsi="GHEA Grapalat"/>
          <w:lang w:val="hy-AM"/>
        </w:rPr>
      </w:pPr>
      <w:r w:rsidRPr="00124BE9">
        <w:rPr>
          <w:rFonts w:ascii="GHEA Grapalat" w:hAnsi="GHEA Grapalat"/>
          <w:i/>
        </w:rPr>
        <w:t>.</w:t>
      </w:r>
    </w:p>
  </w:footnote>
  <w:footnote w:id="36">
    <w:p w:rsidR="00F3593E" w:rsidRPr="00124BE9" w:rsidRDefault="00F3593E"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7">
    <w:p w:rsidR="00F3593E" w:rsidRPr="00124BE9" w:rsidRDefault="00F3593E"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8">
    <w:p w:rsidR="00F3593E" w:rsidRPr="00124BE9" w:rsidRDefault="00F3593E"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9">
    <w:p w:rsidR="00F3593E" w:rsidRPr="00124BE9" w:rsidRDefault="00F3593E"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w:t>
      </w:r>
      <w:proofErr w:type="gramStart"/>
      <w:r w:rsidRPr="00124BE9">
        <w:rPr>
          <w:rFonts w:ascii="GHEA Grapalat" w:hAnsi="GHEA Grapalat"/>
          <w:i/>
        </w:rPr>
        <w:t xml:space="preserve">превышает </w:t>
      </w:r>
      <w:r>
        <w:rPr>
          <w:rFonts w:ascii="GHEA Grapalat" w:hAnsi="GHEA Grapalat"/>
          <w:i/>
        </w:rPr>
        <w:t xml:space="preserve"> </w:t>
      </w:r>
      <w:proofErr w:type="spellStart"/>
      <w:r w:rsidRPr="00605075">
        <w:rPr>
          <w:rFonts w:ascii="GHEA Grapalat" w:hAnsi="GHEA Grapalat"/>
          <w:i/>
        </w:rPr>
        <w:t>двадцатипятикратный</w:t>
      </w:r>
      <w:proofErr w:type="spellEnd"/>
      <w:proofErr w:type="gramEnd"/>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 xml:space="preserve">й Квалификации и Договора, </w:t>
      </w:r>
      <w:proofErr w:type="spellStart"/>
      <w:r>
        <w:rPr>
          <w:rFonts w:ascii="GHEA Grapalat" w:hAnsi="GHEA Grapalat"/>
          <w:i/>
        </w:rPr>
        <w:t>представл</w:t>
      </w:r>
      <w:proofErr w:type="spellEnd"/>
    </w:p>
  </w:footnote>
  <w:footnote w:id="40">
    <w:p w:rsidR="00F3593E" w:rsidRPr="00124BE9" w:rsidRDefault="00F3593E" w:rsidP="00BB28C8">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F3593E" w:rsidRPr="00124BE9" w:rsidRDefault="00F3593E"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F3593E" w:rsidRPr="00124BE9" w:rsidRDefault="00F3593E" w:rsidP="00BB28C8">
      <w:pPr>
        <w:widowControl w:val="0"/>
        <w:jc w:val="both"/>
        <w:rPr>
          <w:rFonts w:ascii="GHEA Grapalat" w:hAnsi="GHEA Grapalat"/>
          <w:i/>
          <w:sz w:val="20"/>
          <w:szCs w:val="20"/>
        </w:rPr>
      </w:pPr>
      <w:r w:rsidRPr="00124BE9">
        <w:rPr>
          <w:rFonts w:ascii="GHEA Grapalat" w:hAnsi="GHEA Grapalat"/>
          <w:i/>
          <w:sz w:val="20"/>
          <w:szCs w:val="20"/>
        </w:rPr>
        <w:t xml:space="preserve">жду сторонами соглашения в случае </w:t>
      </w:r>
      <w:proofErr w:type="spellStart"/>
      <w:r w:rsidRPr="00124BE9">
        <w:rPr>
          <w:rFonts w:ascii="GHEA Grapalat" w:hAnsi="GHEA Grapalat"/>
          <w:i/>
          <w:sz w:val="20"/>
          <w:szCs w:val="20"/>
        </w:rPr>
        <w:t>предусмотрения</w:t>
      </w:r>
      <w:proofErr w:type="spellEnd"/>
      <w:r w:rsidRPr="00124BE9">
        <w:rPr>
          <w:rFonts w:ascii="GHEA Grapalat" w:hAnsi="GHEA Grapalat"/>
          <w:i/>
          <w:sz w:val="20"/>
          <w:szCs w:val="20"/>
        </w:rPr>
        <w:t xml:space="preserve"> финансовых средств.</w:t>
      </w:r>
    </w:p>
    <w:p w:rsidR="00F3593E" w:rsidRPr="00124BE9" w:rsidRDefault="00F3593E" w:rsidP="00BB28C8">
      <w:pPr>
        <w:pStyle w:val="af2"/>
        <w:widowControl w:val="0"/>
        <w:jc w:val="both"/>
      </w:pPr>
    </w:p>
  </w:footnote>
  <w:footnote w:id="41">
    <w:p w:rsidR="00F3593E" w:rsidRPr="00124BE9" w:rsidRDefault="00F3593E"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42">
    <w:p w:rsidR="00F3593E" w:rsidRPr="00124BE9" w:rsidRDefault="00F3593E"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 w:id="43">
    <w:p w:rsidR="00F3593E" w:rsidRPr="00124BE9" w:rsidRDefault="00F3593E"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F3593E" w:rsidRPr="00124BE9" w:rsidRDefault="00F3593E" w:rsidP="00BB28C8">
      <w:pPr>
        <w:pStyle w:val="af2"/>
        <w:widowControl w:val="0"/>
        <w:jc w:val="both"/>
        <w:rPr>
          <w:rFonts w:ascii="GHEA Grapalat" w:hAnsi="GHEA Grapalat"/>
          <w:lang w:val="hy-AM"/>
        </w:rPr>
      </w:pPr>
    </w:p>
  </w:footnote>
  <w:footnote w:id="44">
    <w:p w:rsidR="00F3593E" w:rsidRPr="00124BE9" w:rsidRDefault="00F3593E"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45">
    <w:p w:rsidR="00F3593E" w:rsidRPr="00A6067F" w:rsidRDefault="00F3593E"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F3593E" w:rsidRPr="00A6067F" w:rsidRDefault="00F3593E"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46">
    <w:p w:rsidR="00F3593E" w:rsidRPr="0000511B" w:rsidRDefault="00F3593E"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sidRPr="0000511B">
        <w:rPr>
          <w:rFonts w:ascii="GHEA Grapalat" w:hAnsi="GHEA Grapalat"/>
          <w:i/>
          <w:sz w:val="18"/>
          <w:szCs w:val="18"/>
        </w:rPr>
        <w:t>драмов</w:t>
      </w:r>
      <w:proofErr w:type="spellEnd"/>
      <w:r w:rsidRPr="0000511B">
        <w:rPr>
          <w:rFonts w:ascii="GHEA Grapalat" w:hAnsi="GHEA Grapalat"/>
          <w:i/>
          <w:sz w:val="18"/>
          <w:szCs w:val="18"/>
        </w:rPr>
        <w:t xml:space="preserve"> РА составляют НДС".</w:t>
      </w:r>
    </w:p>
    <w:p w:rsidR="00F3593E" w:rsidRPr="0000511B" w:rsidRDefault="00F3593E"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47">
    <w:p w:rsidR="00F3593E" w:rsidRPr="000A504A" w:rsidRDefault="00F3593E" w:rsidP="00BB28C8">
      <w:pPr>
        <w:pStyle w:val="af2"/>
        <w:widowControl w:val="0"/>
        <w:jc w:val="both"/>
        <w:rPr>
          <w:ins w:id="4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F3593E" w:rsidRPr="00124BE9" w:rsidRDefault="00F3593E" w:rsidP="00BB28C8">
      <w:pPr>
        <w:pStyle w:val="af2"/>
        <w:widowControl w:val="0"/>
        <w:jc w:val="both"/>
        <w:rPr>
          <w:rFonts w:ascii="GHEA Grapalat" w:hAnsi="GHEA Grapalat"/>
          <w:lang w:val="hy-AM"/>
        </w:rPr>
      </w:pPr>
    </w:p>
  </w:footnote>
  <w:footnote w:id="48">
    <w:p w:rsidR="00F3593E" w:rsidRPr="00EB336B" w:rsidRDefault="00F3593E"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sidRPr="00F77F4C">
        <w:rPr>
          <w:rFonts w:ascii="GHEA Grapalat" w:hAnsi="GHEA Grapalat"/>
          <w:i/>
        </w:rPr>
        <w:t>oплаты</w:t>
      </w:r>
      <w:proofErr w:type="spellEnd"/>
      <w:r w:rsidRPr="00F77F4C">
        <w:rPr>
          <w:rFonts w:ascii="GHEA Grapalat" w:hAnsi="GHEA Grapalat"/>
          <w:i/>
        </w:rPr>
        <w:t xml:space="preserve"> настоящего Договора, в течение пяти рабочих дней.»</w:t>
      </w:r>
    </w:p>
    <w:p w:rsidR="00F3593E" w:rsidRPr="00F77F4C" w:rsidRDefault="00F3593E"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F3593E" w:rsidRPr="00F77F4C" w:rsidRDefault="00F3593E"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F3593E" w:rsidRPr="004078D0" w:rsidRDefault="00F3593E" w:rsidP="00BB28C8">
      <w:pPr>
        <w:pStyle w:val="af2"/>
        <w:widowControl w:val="0"/>
        <w:jc w:val="both"/>
        <w:rPr>
          <w:rFonts w:ascii="GHEA Grapalat" w:hAnsi="GHEA Grapalat"/>
          <w:sz w:val="2"/>
          <w:szCs w:val="2"/>
          <w:lang w:val="hy-AM"/>
        </w:rPr>
      </w:pPr>
    </w:p>
    <w:p w:rsidR="00F3593E" w:rsidRPr="004078D0" w:rsidRDefault="00F3593E" w:rsidP="00BB28C8">
      <w:pPr>
        <w:pStyle w:val="af2"/>
        <w:widowControl w:val="0"/>
        <w:jc w:val="both"/>
        <w:rPr>
          <w:rFonts w:ascii="GHEA Grapalat" w:hAnsi="GHEA Grapalat"/>
          <w:sz w:val="2"/>
          <w:szCs w:val="2"/>
          <w:lang w:val="hy-AM"/>
        </w:rPr>
      </w:pPr>
    </w:p>
  </w:footnote>
  <w:footnote w:id="49">
    <w:p w:rsidR="00F3593E" w:rsidRPr="00124BE9" w:rsidRDefault="00F3593E"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50">
    <w:p w:rsidR="00F3593E" w:rsidRPr="00124BE9" w:rsidRDefault="00F3593E"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51">
    <w:p w:rsidR="00F3593E" w:rsidRPr="00124BE9" w:rsidRDefault="00F3593E"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3593E" w:rsidRPr="001C4E24" w:rsidRDefault="00F3593E" w:rsidP="00BB28C8">
      <w:pPr>
        <w:pStyle w:val="af2"/>
        <w:rPr>
          <w:lang w:val="hy-AM"/>
        </w:rPr>
      </w:pPr>
    </w:p>
  </w:footnote>
  <w:footnote w:id="52">
    <w:p w:rsidR="00F3593E" w:rsidRPr="0083571F" w:rsidRDefault="00F3593E"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F3593E" w:rsidRPr="00124BE9" w:rsidRDefault="00F3593E" w:rsidP="00BB28C8">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r>
        <w:rPr>
          <w:rFonts w:ascii="GHEA Grapalat" w:hAnsi="GHEA Grapalat"/>
          <w:i/>
        </w:rPr>
        <w:t xml:space="preserve">, </w:t>
      </w:r>
      <w:r w:rsidRPr="00F6697F">
        <w:rPr>
          <w:rFonts w:ascii="GHEA Grapalat" w:hAnsi="GHEA Grapalat"/>
          <w:i/>
        </w:rPr>
        <w:t xml:space="preserve">а в </w:t>
      </w:r>
      <w:proofErr w:type="gramStart"/>
      <w:r w:rsidRPr="00F6697F">
        <w:rPr>
          <w:rFonts w:ascii="GHEA Grapalat" w:hAnsi="GHEA Grapalat"/>
          <w:i/>
        </w:rPr>
        <w:t>графе</w:t>
      </w:r>
      <w:r>
        <w:rPr>
          <w:rFonts w:ascii="GHEA Grapalat" w:hAnsi="GHEA Grapalat"/>
          <w:i/>
        </w:rPr>
        <w:t xml:space="preserve"> </w:t>
      </w:r>
      <w:r w:rsidRPr="00124BE9">
        <w:rPr>
          <w:rFonts w:ascii="GHEA Grapalat" w:hAnsi="GHEA Grapalat"/>
          <w:i/>
        </w:rPr>
        <w:t xml:space="preserve"> "</w:t>
      </w:r>
      <w:proofErr w:type="gramEnd"/>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53">
    <w:p w:rsidR="00F3593E" w:rsidRPr="00124BE9" w:rsidRDefault="00F3593E" w:rsidP="00BB28C8">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54">
    <w:p w:rsidR="00F3593E" w:rsidRPr="00124BE9" w:rsidRDefault="00F3593E"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6FD6"/>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537"/>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DEF"/>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16"/>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4FCE"/>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5965"/>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3FE"/>
    <w:rsid w:val="00A015BD"/>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A6D"/>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93E"/>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31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9CAA3B"/>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1B3E14-4E98-40C9-9CC2-7878F0015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4613</TotalTime>
  <Pages>140</Pages>
  <Words>30455</Words>
  <Characters>173600</Characters>
  <Application>Microsoft Office Word</Application>
  <DocSecurity>0</DocSecurity>
  <Lines>1446</Lines>
  <Paragraphs>407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203648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1915</cp:revision>
  <cp:lastPrinted>2018-02-16T07:12:00Z</cp:lastPrinted>
  <dcterms:created xsi:type="dcterms:W3CDTF">2019-10-28T07:04:00Z</dcterms:created>
  <dcterms:modified xsi:type="dcterms:W3CDTF">2025-09-30T07:32:00Z</dcterms:modified>
</cp:coreProperties>
</file>