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0F06" w:rsidRPr="009044F1" w:rsidRDefault="00AB0F06" w:rsidP="00AB0F06">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4A10E5" w:rsidRDefault="00AB0F06" w:rsidP="004A10E5">
      <w:pPr>
        <w:pStyle w:val="BodyTextIndent"/>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О ЗАПРОСЕ КОТИРОВОК</w:t>
      </w:r>
    </w:p>
    <w:p w:rsidR="00AB0F06" w:rsidRPr="004A10E5" w:rsidRDefault="00AB0F06" w:rsidP="004A10E5">
      <w:pPr>
        <w:pStyle w:val="BodyTextIndent"/>
        <w:widowControl w:val="0"/>
        <w:spacing w:after="160"/>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DE7B77">
        <w:rPr>
          <w:rFonts w:ascii="GHEA Grapalat" w:hAnsi="GHEA Grapalat"/>
          <w:i w:val="0"/>
          <w:sz w:val="24"/>
          <w:szCs w:val="24"/>
        </w:rPr>
        <w:t xml:space="preserve">Оценочной Комиссии от </w:t>
      </w:r>
      <w:r w:rsidR="00CA607A">
        <w:rPr>
          <w:rFonts w:ascii="GHEA Grapalat" w:hAnsi="GHEA Grapalat"/>
          <w:i w:val="0"/>
          <w:sz w:val="24"/>
          <w:szCs w:val="24"/>
          <w:lang w:val="hy-AM"/>
        </w:rPr>
        <w:t>0</w:t>
      </w:r>
      <w:r w:rsidR="00BD7E39">
        <w:rPr>
          <w:rFonts w:ascii="GHEA Grapalat" w:hAnsi="GHEA Grapalat"/>
          <w:i w:val="0"/>
          <w:sz w:val="24"/>
          <w:szCs w:val="24"/>
          <w:lang w:val="hy-AM"/>
        </w:rPr>
        <w:t>1</w:t>
      </w:r>
      <w:r w:rsidR="006C384E">
        <w:rPr>
          <w:rFonts w:ascii="GHEA Grapalat" w:hAnsi="GHEA Grapalat"/>
          <w:b/>
          <w:i w:val="0"/>
          <w:sz w:val="24"/>
          <w:szCs w:val="24"/>
        </w:rPr>
        <w:t>.</w:t>
      </w:r>
      <w:r w:rsidR="00CA607A">
        <w:rPr>
          <w:rFonts w:ascii="GHEA Grapalat" w:hAnsi="GHEA Grapalat"/>
          <w:b/>
          <w:i w:val="0"/>
          <w:sz w:val="24"/>
          <w:szCs w:val="24"/>
          <w:lang w:val="hy-AM"/>
        </w:rPr>
        <w:t>10</w:t>
      </w:r>
      <w:r w:rsidR="006C384E">
        <w:rPr>
          <w:rFonts w:ascii="GHEA Grapalat" w:hAnsi="GHEA Grapalat"/>
          <w:b/>
          <w:i w:val="0"/>
          <w:sz w:val="24"/>
          <w:szCs w:val="24"/>
        </w:rPr>
        <w:t>.202</w:t>
      </w:r>
      <w:r w:rsidR="00BD7E39">
        <w:rPr>
          <w:rFonts w:ascii="GHEA Grapalat" w:hAnsi="GHEA Grapalat"/>
          <w:b/>
          <w:i w:val="0"/>
          <w:sz w:val="24"/>
          <w:szCs w:val="24"/>
          <w:lang w:val="hy-AM"/>
        </w:rPr>
        <w:t>5</w:t>
      </w:r>
      <w:r w:rsidRPr="00FB78F7">
        <w:rPr>
          <w:rFonts w:ascii="GHEA Grapalat" w:hAnsi="GHEA Grapalat"/>
          <w:b/>
          <w:i w:val="0"/>
          <w:sz w:val="24"/>
          <w:szCs w:val="24"/>
        </w:rPr>
        <w:t xml:space="preserve"> </w:t>
      </w:r>
      <w:r w:rsidR="00DE7B77" w:rsidRPr="00FB78F7">
        <w:rPr>
          <w:rFonts w:ascii="GHEA Grapalat" w:hAnsi="GHEA Grapalat"/>
          <w:b/>
          <w:i w:val="0"/>
          <w:sz w:val="24"/>
          <w:szCs w:val="24"/>
        </w:rPr>
        <w:t xml:space="preserve">года </w:t>
      </w:r>
      <w:r w:rsidR="00DE7B77" w:rsidRPr="00FB78F7">
        <w:rPr>
          <w:rFonts w:ascii="GHEA Grapalat" w:hAnsi="GHEA Grapalat"/>
          <w:b/>
          <w:i w:val="0"/>
          <w:sz w:val="24"/>
          <w:szCs w:val="24"/>
          <w:lang w:val="hy-AM"/>
        </w:rPr>
        <w:t>N 1</w:t>
      </w:r>
    </w:p>
    <w:p w:rsidR="00AB0F06" w:rsidRPr="00CC6169" w:rsidRDefault="00AB0F06" w:rsidP="00CC6169">
      <w:pPr>
        <w:pStyle w:val="BodyTextIndent"/>
        <w:widowControl w:val="0"/>
        <w:spacing w:after="160" w:line="240" w:lineRule="auto"/>
        <w:ind w:firstLine="0"/>
        <w:jc w:val="center"/>
        <w:rPr>
          <w:rFonts w:ascii="GHEA Grapalat" w:hAnsi="GHEA Grapalat"/>
          <w:i w:val="0"/>
          <w:sz w:val="24"/>
          <w:szCs w:val="24"/>
          <w:lang w:val="hy-AM"/>
        </w:rPr>
      </w:pPr>
      <w:r w:rsidRPr="00CC6169">
        <w:rPr>
          <w:rFonts w:ascii="GHEA Grapalat" w:hAnsi="GHEA Grapalat"/>
          <w:i w:val="0"/>
          <w:sz w:val="24"/>
          <w:szCs w:val="24"/>
          <w:lang w:val="hy-AM"/>
        </w:rPr>
        <w:t xml:space="preserve">Код процедуры </w:t>
      </w:r>
      <w:r w:rsidR="00BD7E39">
        <w:rPr>
          <w:rFonts w:ascii="GHEA Grapalat" w:hAnsi="GHEA Grapalat"/>
          <w:b/>
          <w:i w:val="0"/>
          <w:sz w:val="24"/>
          <w:szCs w:val="24"/>
          <w:lang w:val="hy-AM"/>
        </w:rPr>
        <w:t>ՎԱՇՎՏՄ-ԳՀԱՇՁԲ-26/6</w:t>
      </w:r>
      <w:r w:rsidR="00FB78F7" w:rsidRPr="00FB78F7">
        <w:rPr>
          <w:rFonts w:ascii="GHEA Grapalat" w:hAnsi="GHEA Grapalat"/>
          <w:i w:val="0"/>
          <w:sz w:val="24"/>
          <w:szCs w:val="24"/>
          <w:u w:val="single"/>
          <w:lang w:val="af-ZA" w:eastAsia="en-US" w:bidi="ar-SA"/>
        </w:rPr>
        <w:t xml:space="preserve">       </w:t>
      </w:r>
    </w:p>
    <w:p w:rsidR="00AB0F06" w:rsidRPr="009044F1" w:rsidRDefault="00AB0F06" w:rsidP="004A10E5">
      <w:pPr>
        <w:pStyle w:val="BodyTextIndent"/>
        <w:widowControl w:val="0"/>
        <w:spacing w:before="240" w:after="240"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Pr="00311279">
        <w:rPr>
          <w:rFonts w:ascii="GHEA Grapalat" w:hAnsi="GHEA Grapalat"/>
          <w:b/>
          <w:sz w:val="24"/>
          <w:szCs w:val="24"/>
        </w:rPr>
        <w:t xml:space="preserve">Аппарат Премьер-министра Республики Армения, находящийся по адресу: г. Ереван, </w:t>
      </w:r>
      <w:r w:rsidR="009B08EE">
        <w:rPr>
          <w:rFonts w:ascii="GHEA Grapalat" w:hAnsi="GHEA Grapalat"/>
          <w:b/>
          <w:sz w:val="24"/>
          <w:szCs w:val="24"/>
        </w:rPr>
        <w:t>Комитас 49/2</w:t>
      </w:r>
      <w:r>
        <w:rPr>
          <w:rFonts w:ascii="GHEA Grapalat" w:hAnsi="GHEA Grapalat"/>
          <w:b/>
          <w:sz w:val="24"/>
          <w:szCs w:val="24"/>
        </w:rPr>
        <w:t xml:space="preserve"> </w:t>
      </w:r>
      <w:r w:rsidRPr="007B0562">
        <w:rPr>
          <w:rFonts w:ascii="GHEA Grapalat" w:hAnsi="GHEA Grapalat"/>
          <w:i w:val="0"/>
          <w:sz w:val="24"/>
          <w:szCs w:val="24"/>
        </w:rPr>
        <w:t xml:space="preserve">объявляет </w:t>
      </w:r>
      <w:r w:rsidRPr="007974F7">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AB0F06" w:rsidRDefault="00AB0F06" w:rsidP="004A10E5">
      <w:pPr>
        <w:pStyle w:val="BodyTextIndent"/>
        <w:widowControl w:val="0"/>
        <w:spacing w:before="240" w:after="240" w:line="240" w:lineRule="auto"/>
        <w:ind w:firstLine="567"/>
        <w:rPr>
          <w:rFonts w:ascii="GHEA Grapalat" w:hAnsi="GHEA Grapalat"/>
          <w:b/>
          <w:i w:val="0"/>
          <w:spacing w:val="6"/>
          <w:sz w:val="24"/>
          <w:szCs w:val="24"/>
        </w:rPr>
      </w:pPr>
      <w:r w:rsidRPr="00C375E9">
        <w:rPr>
          <w:rFonts w:ascii="GHEA Grapalat" w:hAnsi="GHEA Grapalat"/>
          <w:i w:val="0"/>
          <w:spacing w:val="6"/>
          <w:sz w:val="24"/>
          <w:szCs w:val="24"/>
        </w:rPr>
        <w:t>Участнику, отобранному по итогам настоящей процедуры, в</w:t>
      </w:r>
      <w:r w:rsidRPr="00C375E9">
        <w:rPr>
          <w:rFonts w:ascii="Calibri" w:hAnsi="Calibri" w:cs="Calibri"/>
          <w:i w:val="0"/>
          <w:spacing w:val="6"/>
          <w:sz w:val="24"/>
          <w:szCs w:val="24"/>
        </w:rPr>
        <w:t> </w:t>
      </w:r>
      <w:r w:rsidRPr="00782D60">
        <w:rPr>
          <w:rFonts w:ascii="GHEA Grapalat" w:hAnsi="GHEA Grapalat"/>
          <w:i w:val="0"/>
          <w:spacing w:val="6"/>
          <w:sz w:val="24"/>
          <w:szCs w:val="24"/>
        </w:rPr>
        <w:t>установленном</w:t>
      </w:r>
      <w:r w:rsidRPr="00C375E9">
        <w:rPr>
          <w:rFonts w:ascii="Calibri" w:hAnsi="Calibri" w:cs="Calibri"/>
          <w:i w:val="0"/>
          <w:spacing w:val="6"/>
          <w:sz w:val="24"/>
          <w:szCs w:val="24"/>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C375E9">
        <w:rPr>
          <w:rFonts w:ascii="GHEA Grapalat" w:hAnsi="GHEA Grapalat"/>
          <w:b/>
          <w:i w:val="0"/>
          <w:spacing w:val="6"/>
          <w:sz w:val="24"/>
          <w:szCs w:val="24"/>
        </w:rPr>
        <w:t>Текущий ремонт зданий и сооружений.</w:t>
      </w:r>
    </w:p>
    <w:p w:rsidR="008B32A7" w:rsidRPr="008B32A7" w:rsidRDefault="008B32A7" w:rsidP="004A10E5">
      <w:pPr>
        <w:pStyle w:val="BodyTextIndent"/>
        <w:widowControl w:val="0"/>
        <w:spacing w:before="240" w:after="240" w:line="240" w:lineRule="auto"/>
        <w:ind w:firstLine="567"/>
        <w:rPr>
          <w:rFonts w:ascii="GHEA Grapalat" w:hAnsi="GHEA Grapalat"/>
          <w:b/>
          <w:i w:val="0"/>
          <w:spacing w:val="6"/>
          <w:sz w:val="24"/>
          <w:szCs w:val="24"/>
        </w:rPr>
      </w:pPr>
      <w:r w:rsidRPr="008B32A7">
        <w:rPr>
          <w:rStyle w:val="rynqvb"/>
          <w:rFonts w:ascii="GHEA Grapalat" w:hAnsi="GHEA Grapalat" w:cs="Calibri"/>
          <w:b/>
          <w:sz w:val="24"/>
          <w:szCs w:val="24"/>
        </w:rPr>
        <w:t>Этот</w:t>
      </w:r>
      <w:r w:rsidRPr="008B32A7">
        <w:rPr>
          <w:rStyle w:val="rynqvb"/>
          <w:rFonts w:ascii="GHEA Grapalat" w:hAnsi="GHEA Grapalat"/>
          <w:b/>
          <w:sz w:val="24"/>
          <w:szCs w:val="24"/>
        </w:rPr>
        <w:t xml:space="preserve"> </w:t>
      </w:r>
      <w:r w:rsidRPr="008B32A7">
        <w:rPr>
          <w:rStyle w:val="rynqvb"/>
          <w:rFonts w:ascii="GHEA Grapalat" w:hAnsi="GHEA Grapalat" w:cs="Calibri"/>
          <w:b/>
          <w:sz w:val="24"/>
          <w:szCs w:val="24"/>
        </w:rPr>
        <w:t>процесс</w:t>
      </w:r>
      <w:r w:rsidRPr="008B32A7">
        <w:rPr>
          <w:rStyle w:val="rynqvb"/>
          <w:rFonts w:ascii="GHEA Grapalat" w:hAnsi="GHEA Grapalat"/>
          <w:b/>
          <w:sz w:val="24"/>
          <w:szCs w:val="24"/>
        </w:rPr>
        <w:t xml:space="preserve"> </w:t>
      </w:r>
      <w:r w:rsidRPr="008B32A7">
        <w:rPr>
          <w:rStyle w:val="rynqvb"/>
          <w:rFonts w:ascii="GHEA Grapalat" w:hAnsi="GHEA Grapalat" w:cs="Calibri"/>
          <w:b/>
          <w:sz w:val="24"/>
          <w:szCs w:val="24"/>
        </w:rPr>
        <w:t>закупок</w:t>
      </w:r>
      <w:r w:rsidRPr="008B32A7">
        <w:rPr>
          <w:rStyle w:val="rynqvb"/>
          <w:rFonts w:ascii="GHEA Grapalat" w:hAnsi="GHEA Grapalat"/>
          <w:b/>
          <w:sz w:val="24"/>
          <w:szCs w:val="24"/>
        </w:rPr>
        <w:t xml:space="preserve"> </w:t>
      </w:r>
      <w:r w:rsidRPr="008B32A7">
        <w:rPr>
          <w:rStyle w:val="rynqvb"/>
          <w:rFonts w:ascii="GHEA Grapalat" w:hAnsi="GHEA Grapalat" w:cs="Calibri"/>
          <w:b/>
          <w:sz w:val="24"/>
          <w:szCs w:val="24"/>
        </w:rPr>
        <w:t>организован</w:t>
      </w:r>
      <w:r w:rsidRPr="008B32A7">
        <w:rPr>
          <w:rStyle w:val="rynqvb"/>
          <w:rFonts w:ascii="GHEA Grapalat" w:hAnsi="GHEA Grapalat"/>
          <w:b/>
          <w:sz w:val="24"/>
          <w:szCs w:val="24"/>
        </w:rPr>
        <w:t xml:space="preserve"> </w:t>
      </w:r>
      <w:r w:rsidRPr="008B32A7">
        <w:rPr>
          <w:rStyle w:val="rynqvb"/>
          <w:rFonts w:ascii="GHEA Grapalat" w:hAnsi="GHEA Grapalat" w:cs="Calibri"/>
          <w:b/>
          <w:sz w:val="24"/>
          <w:szCs w:val="24"/>
        </w:rPr>
        <w:t>в</w:t>
      </w:r>
      <w:r w:rsidRPr="008B32A7">
        <w:rPr>
          <w:rStyle w:val="rynqvb"/>
          <w:rFonts w:ascii="GHEA Grapalat" w:hAnsi="GHEA Grapalat"/>
          <w:b/>
          <w:sz w:val="24"/>
          <w:szCs w:val="24"/>
        </w:rPr>
        <w:t xml:space="preserve"> </w:t>
      </w:r>
      <w:r w:rsidRPr="008B32A7">
        <w:rPr>
          <w:rStyle w:val="rynqvb"/>
          <w:rFonts w:ascii="GHEA Grapalat" w:hAnsi="GHEA Grapalat" w:cs="Calibri"/>
          <w:b/>
          <w:sz w:val="24"/>
          <w:szCs w:val="24"/>
        </w:rPr>
        <w:t>соответствии</w:t>
      </w:r>
      <w:r w:rsidRPr="008B32A7">
        <w:rPr>
          <w:rStyle w:val="rynqvb"/>
          <w:rFonts w:ascii="GHEA Grapalat" w:hAnsi="GHEA Grapalat"/>
          <w:b/>
          <w:sz w:val="24"/>
          <w:szCs w:val="24"/>
        </w:rPr>
        <w:t xml:space="preserve"> </w:t>
      </w:r>
      <w:r w:rsidRPr="008B32A7">
        <w:rPr>
          <w:rStyle w:val="rynqvb"/>
          <w:rFonts w:ascii="GHEA Grapalat" w:hAnsi="GHEA Grapalat" w:cs="Calibri"/>
          <w:b/>
          <w:sz w:val="24"/>
          <w:szCs w:val="24"/>
        </w:rPr>
        <w:t>с</w:t>
      </w:r>
      <w:r w:rsidRPr="008B32A7">
        <w:rPr>
          <w:rStyle w:val="rynqvb"/>
          <w:rFonts w:ascii="GHEA Grapalat" w:hAnsi="GHEA Grapalat"/>
          <w:b/>
          <w:sz w:val="24"/>
          <w:szCs w:val="24"/>
        </w:rPr>
        <w:t xml:space="preserve"> </w:t>
      </w:r>
      <w:r w:rsidRPr="008B32A7">
        <w:rPr>
          <w:rStyle w:val="rynqvb"/>
          <w:rFonts w:ascii="GHEA Grapalat" w:hAnsi="GHEA Grapalat" w:cs="Calibri"/>
          <w:b/>
          <w:sz w:val="24"/>
          <w:szCs w:val="24"/>
        </w:rPr>
        <w:t>требованиями</w:t>
      </w:r>
      <w:r w:rsidRPr="008B32A7">
        <w:rPr>
          <w:rStyle w:val="rynqvb"/>
          <w:rFonts w:ascii="GHEA Grapalat" w:hAnsi="GHEA Grapalat"/>
          <w:b/>
          <w:sz w:val="24"/>
          <w:szCs w:val="24"/>
        </w:rPr>
        <w:t xml:space="preserve"> </w:t>
      </w:r>
      <w:r w:rsidRPr="008B32A7">
        <w:rPr>
          <w:rStyle w:val="rynqvb"/>
          <w:rFonts w:ascii="GHEA Grapalat" w:hAnsi="GHEA Grapalat" w:cs="Calibri"/>
          <w:b/>
          <w:sz w:val="24"/>
          <w:szCs w:val="24"/>
        </w:rPr>
        <w:t>статьи</w:t>
      </w:r>
      <w:r w:rsidRPr="008B32A7">
        <w:rPr>
          <w:rStyle w:val="rynqvb"/>
          <w:rFonts w:ascii="GHEA Grapalat" w:hAnsi="GHEA Grapalat"/>
          <w:b/>
          <w:sz w:val="24"/>
          <w:szCs w:val="24"/>
        </w:rPr>
        <w:t xml:space="preserve"> 15 </w:t>
      </w:r>
      <w:r w:rsidRPr="008B32A7">
        <w:rPr>
          <w:rStyle w:val="rynqvb"/>
          <w:rFonts w:ascii="GHEA Grapalat" w:hAnsi="GHEA Grapalat" w:cs="Calibri"/>
          <w:b/>
          <w:sz w:val="24"/>
          <w:szCs w:val="24"/>
        </w:rPr>
        <w:t>части</w:t>
      </w:r>
      <w:r w:rsidRPr="008B32A7">
        <w:rPr>
          <w:rStyle w:val="rynqvb"/>
          <w:rFonts w:ascii="GHEA Grapalat" w:hAnsi="GHEA Grapalat"/>
          <w:b/>
          <w:sz w:val="24"/>
          <w:szCs w:val="24"/>
        </w:rPr>
        <w:t xml:space="preserve"> 6 </w:t>
      </w:r>
      <w:r w:rsidRPr="008B32A7">
        <w:rPr>
          <w:rStyle w:val="rynqvb"/>
          <w:rFonts w:ascii="GHEA Grapalat" w:hAnsi="GHEA Grapalat" w:cs="Calibri"/>
          <w:b/>
          <w:sz w:val="24"/>
          <w:szCs w:val="24"/>
        </w:rPr>
        <w:t>Закона</w:t>
      </w:r>
      <w:r w:rsidRPr="008B32A7">
        <w:rPr>
          <w:rStyle w:val="rynqvb"/>
          <w:rFonts w:ascii="GHEA Grapalat" w:hAnsi="GHEA Grapalat"/>
          <w:b/>
          <w:sz w:val="24"/>
          <w:szCs w:val="24"/>
        </w:rPr>
        <w:t xml:space="preserve"> </w:t>
      </w:r>
      <w:r w:rsidRPr="008B32A7">
        <w:rPr>
          <w:rStyle w:val="rynqvb"/>
          <w:rFonts w:ascii="GHEA Grapalat" w:hAnsi="GHEA Grapalat" w:cs="Calibri"/>
          <w:b/>
          <w:sz w:val="24"/>
          <w:szCs w:val="24"/>
        </w:rPr>
        <w:t>РА</w:t>
      </w:r>
      <w:r w:rsidRPr="008B32A7">
        <w:rPr>
          <w:rStyle w:val="rynqvb"/>
          <w:rFonts w:ascii="GHEA Grapalat" w:hAnsi="GHEA Grapalat"/>
          <w:b/>
          <w:sz w:val="24"/>
          <w:szCs w:val="24"/>
        </w:rPr>
        <w:t xml:space="preserve"> </w:t>
      </w:r>
      <w:r w:rsidRPr="008B32A7">
        <w:rPr>
          <w:rStyle w:val="rynqvb"/>
          <w:rFonts w:ascii="GHEA Grapalat" w:hAnsi="GHEA Grapalat" w:cs="Arial LatArm"/>
          <w:b/>
          <w:sz w:val="24"/>
          <w:szCs w:val="24"/>
        </w:rPr>
        <w:t>«</w:t>
      </w:r>
      <w:r w:rsidRPr="008B32A7">
        <w:rPr>
          <w:rStyle w:val="rynqvb"/>
          <w:rFonts w:ascii="GHEA Grapalat" w:hAnsi="GHEA Grapalat" w:cs="Calibri"/>
          <w:b/>
          <w:sz w:val="24"/>
          <w:szCs w:val="24"/>
        </w:rPr>
        <w:t>О</w:t>
      </w:r>
      <w:r w:rsidRPr="008B32A7">
        <w:rPr>
          <w:rStyle w:val="rynqvb"/>
          <w:rFonts w:ascii="GHEA Grapalat" w:hAnsi="GHEA Grapalat"/>
          <w:b/>
          <w:sz w:val="24"/>
          <w:szCs w:val="24"/>
        </w:rPr>
        <w:t xml:space="preserve"> </w:t>
      </w:r>
      <w:r w:rsidRPr="008B32A7">
        <w:rPr>
          <w:rStyle w:val="rynqvb"/>
          <w:rFonts w:ascii="GHEA Grapalat" w:hAnsi="GHEA Grapalat" w:cs="Calibri"/>
          <w:b/>
          <w:sz w:val="24"/>
          <w:szCs w:val="24"/>
        </w:rPr>
        <w:t>закупках</w:t>
      </w:r>
      <w:r w:rsidRPr="008B32A7">
        <w:rPr>
          <w:rStyle w:val="rynqvb"/>
          <w:rFonts w:ascii="GHEA Grapalat" w:hAnsi="GHEA Grapalat"/>
          <w:b/>
          <w:sz w:val="24"/>
          <w:szCs w:val="24"/>
        </w:rPr>
        <w:t>.</w:t>
      </w:r>
    </w:p>
    <w:p w:rsidR="00357D48" w:rsidRPr="009044F1" w:rsidRDefault="00A20B69" w:rsidP="004A10E5">
      <w:pPr>
        <w:pStyle w:val="BodyTextIndent"/>
        <w:widowControl w:val="0"/>
        <w:spacing w:before="240" w:after="24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4A10E5">
      <w:pPr>
        <w:pStyle w:val="BodyTextIndent"/>
        <w:widowControl w:val="0"/>
        <w:spacing w:before="240" w:after="24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4A10E5">
      <w:pPr>
        <w:pStyle w:val="BodyTextIndent"/>
        <w:widowControl w:val="0"/>
        <w:spacing w:before="240" w:after="24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4A10E5">
      <w:pPr>
        <w:pStyle w:val="BodyTextIndent"/>
        <w:widowControl w:val="0"/>
        <w:spacing w:before="240" w:after="24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2166CE" w:rsidRPr="00DF4C60">
        <w:rPr>
          <w:rFonts w:ascii="GHEA Grapalat" w:hAnsi="GHEA Grapalat"/>
          <w:b/>
          <w:i w:val="0"/>
          <w:sz w:val="24"/>
          <w:szCs w:val="24"/>
        </w:rPr>
        <w:t xml:space="preserve">до </w:t>
      </w:r>
      <w:r w:rsidR="000B2AB8">
        <w:rPr>
          <w:rFonts w:ascii="GHEA Grapalat" w:hAnsi="GHEA Grapalat"/>
          <w:b/>
          <w:i w:val="0"/>
          <w:sz w:val="24"/>
          <w:szCs w:val="24"/>
        </w:rPr>
        <w:t>10:00 часов 8 дня/ 9.10.2025</w:t>
      </w:r>
      <w:r w:rsidR="006C384E">
        <w:rPr>
          <w:rFonts w:ascii="GHEA Grapalat" w:hAnsi="GHEA Grapalat"/>
          <w:b/>
          <w:i w:val="0"/>
          <w:sz w:val="24"/>
          <w:szCs w:val="24"/>
          <w:lang w:val="hy-AM"/>
        </w:rPr>
        <w:t>/</w:t>
      </w:r>
      <w:r w:rsidRPr="009044F1">
        <w:rPr>
          <w:rFonts w:ascii="GHEA Grapalat" w:hAnsi="GHEA Grapalat"/>
          <w:i w:val="0"/>
          <w:sz w:val="24"/>
          <w:szCs w:val="24"/>
        </w:rPr>
        <w:t xml:space="preserve"> с даты опубликования настоящего объявления.</w:t>
      </w:r>
    </w:p>
    <w:p w:rsidR="00357D48" w:rsidRPr="001B32D9" w:rsidRDefault="005D7731" w:rsidP="004A10E5">
      <w:pPr>
        <w:pStyle w:val="BodyTextIndent"/>
        <w:widowControl w:val="0"/>
        <w:spacing w:before="240" w:after="24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DF4C60" w:rsidRPr="001B32D9" w:rsidRDefault="00DF4C60" w:rsidP="004A10E5">
      <w:pPr>
        <w:pStyle w:val="BodyTextIndent"/>
        <w:widowControl w:val="0"/>
        <w:spacing w:before="240" w:after="24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w:t>
      </w:r>
      <w:r>
        <w:rPr>
          <w:rFonts w:ascii="GHEA Grapalat" w:hAnsi="GHEA Grapalat"/>
          <w:i w:val="0"/>
          <w:sz w:val="24"/>
          <w:szCs w:val="24"/>
        </w:rPr>
        <w:t xml:space="preserve">электронных закупок Armeps, в </w:t>
      </w:r>
      <w:r w:rsidR="000B2AB8">
        <w:rPr>
          <w:rFonts w:ascii="GHEA Grapalat" w:hAnsi="GHEA Grapalat"/>
          <w:b/>
          <w:i w:val="0"/>
          <w:sz w:val="24"/>
          <w:szCs w:val="24"/>
        </w:rPr>
        <w:t>10:00 часов 8 дня/ 9.10.2025</w:t>
      </w:r>
      <w:r w:rsidR="00F14937" w:rsidRPr="009044F1">
        <w:rPr>
          <w:rFonts w:ascii="GHEA Grapalat" w:hAnsi="GHEA Grapalat"/>
          <w:i w:val="0"/>
          <w:sz w:val="24"/>
          <w:szCs w:val="24"/>
        </w:rPr>
        <w:t xml:space="preserve"> </w:t>
      </w:r>
      <w:r w:rsidRPr="009044F1">
        <w:rPr>
          <w:rFonts w:ascii="GHEA Grapalat" w:hAnsi="GHEA Grapalat"/>
          <w:i w:val="0"/>
          <w:sz w:val="24"/>
          <w:szCs w:val="24"/>
        </w:rPr>
        <w:t xml:space="preserve"> со дня </w:t>
      </w:r>
      <w:r w:rsidRPr="009044F1">
        <w:rPr>
          <w:rFonts w:ascii="GHEA Grapalat" w:hAnsi="GHEA Grapalat"/>
          <w:i w:val="0"/>
          <w:sz w:val="24"/>
          <w:szCs w:val="24"/>
        </w:rPr>
        <w:lastRenderedPageBreak/>
        <w:t>опубл</w:t>
      </w:r>
      <w:r>
        <w:rPr>
          <w:rFonts w:ascii="GHEA Grapalat" w:hAnsi="GHEA Grapalat"/>
          <w:i w:val="0"/>
          <w:sz w:val="24"/>
          <w:szCs w:val="24"/>
        </w:rPr>
        <w:t xml:space="preserve">икования настоящего </w:t>
      </w:r>
      <w:r w:rsidRPr="004A10E5">
        <w:rPr>
          <w:rFonts w:ascii="GHEA Grapalat" w:hAnsi="GHEA Grapalat"/>
          <w:i w:val="0"/>
          <w:sz w:val="24"/>
          <w:szCs w:val="24"/>
        </w:rPr>
        <w:t>объявления</w:t>
      </w:r>
      <w:r w:rsidRPr="004A10E5">
        <w:rPr>
          <w:rFonts w:ascii="GHEA Grapalat" w:hAnsi="GHEA Grapalat"/>
          <w:b/>
          <w:i w:val="0"/>
          <w:sz w:val="24"/>
          <w:szCs w:val="24"/>
        </w:rPr>
        <w:t xml:space="preserve"> /</w:t>
      </w:r>
      <w:r w:rsidR="00BD7E39">
        <w:rPr>
          <w:rFonts w:ascii="GHEA Grapalat" w:hAnsi="GHEA Grapalat"/>
          <w:b/>
          <w:i w:val="0"/>
          <w:sz w:val="24"/>
          <w:szCs w:val="24"/>
          <w:lang w:val="hy-AM"/>
        </w:rPr>
        <w:t>01</w:t>
      </w:r>
      <w:r w:rsidR="00F14937">
        <w:rPr>
          <w:rFonts w:ascii="GHEA Grapalat" w:hAnsi="GHEA Grapalat"/>
          <w:b/>
          <w:i w:val="0"/>
          <w:sz w:val="24"/>
          <w:szCs w:val="24"/>
          <w:lang w:val="hy-AM"/>
        </w:rPr>
        <w:t>.</w:t>
      </w:r>
      <w:r w:rsidR="00F14937">
        <w:rPr>
          <w:rFonts w:ascii="GHEA Grapalat" w:hAnsi="GHEA Grapalat"/>
          <w:b/>
          <w:i w:val="0"/>
          <w:sz w:val="24"/>
          <w:szCs w:val="24"/>
        </w:rPr>
        <w:t>10</w:t>
      </w:r>
      <w:r w:rsidR="006C384E">
        <w:rPr>
          <w:rFonts w:ascii="GHEA Grapalat" w:hAnsi="GHEA Grapalat"/>
          <w:b/>
          <w:i w:val="0"/>
          <w:sz w:val="24"/>
          <w:szCs w:val="24"/>
          <w:lang w:val="hy-AM"/>
        </w:rPr>
        <w:t>.</w:t>
      </w:r>
      <w:r w:rsidR="00BD7E39">
        <w:rPr>
          <w:rFonts w:ascii="GHEA Grapalat" w:hAnsi="GHEA Grapalat"/>
          <w:b/>
          <w:i w:val="0"/>
          <w:sz w:val="24"/>
          <w:szCs w:val="24"/>
        </w:rPr>
        <w:t>2025</w:t>
      </w:r>
      <w:r w:rsidRPr="004A10E5">
        <w:rPr>
          <w:rFonts w:ascii="GHEA Grapalat" w:hAnsi="GHEA Grapalat"/>
          <w:b/>
          <w:i w:val="0"/>
          <w:sz w:val="24"/>
          <w:szCs w:val="24"/>
        </w:rPr>
        <w:t>/.</w:t>
      </w:r>
    </w:p>
    <w:p w:rsidR="00130CD2" w:rsidRPr="00BA003C" w:rsidRDefault="00130CD2" w:rsidP="00BA003C">
      <w:pPr>
        <w:pStyle w:val="BodyTextIndent"/>
        <w:widowControl w:val="0"/>
        <w:spacing w:line="240" w:lineRule="auto"/>
        <w:ind w:firstLine="562"/>
        <w:rPr>
          <w:rFonts w:ascii="GHEA Grapalat" w:hAnsi="GHEA Grapalat"/>
          <w:i w:val="0"/>
          <w:sz w:val="24"/>
          <w:szCs w:val="24"/>
        </w:rPr>
      </w:pPr>
      <w:r w:rsidRPr="00130CD2">
        <w:rPr>
          <w:rFonts w:ascii="GHEA Grapalat" w:hAnsi="GHEA Grapalat"/>
          <w:i w:val="0"/>
          <w:sz w:val="24"/>
          <w:szCs w:val="24"/>
        </w:rPr>
        <w:t xml:space="preserve">Обжалование данной процедуры осуществляется в порядке, установленном </w:t>
      </w:r>
      <w:r w:rsidRPr="00BA003C">
        <w:rPr>
          <w:rFonts w:ascii="GHEA Grapalat" w:hAnsi="GHEA Grapalat"/>
          <w:i w:val="0"/>
          <w:sz w:val="24"/>
          <w:szCs w:val="24"/>
        </w:rPr>
        <w:t>законом РА "О закупках" и гражданским процессуальным кодексом РА.</w:t>
      </w:r>
    </w:p>
    <w:p w:rsidR="00BE1C5E" w:rsidRPr="00BA003C" w:rsidRDefault="00754697" w:rsidP="00BA003C">
      <w:pPr>
        <w:pStyle w:val="BodyTextIndent"/>
        <w:widowControl w:val="0"/>
        <w:spacing w:line="240" w:lineRule="auto"/>
        <w:ind w:firstLine="562"/>
        <w:rPr>
          <w:rFonts w:ascii="GHEA Grapalat" w:hAnsi="GHEA Grapalat"/>
          <w:i w:val="0"/>
          <w:sz w:val="24"/>
          <w:szCs w:val="24"/>
        </w:rPr>
      </w:pPr>
      <w:r w:rsidRPr="00BA003C">
        <w:rPr>
          <w:rFonts w:ascii="GHEA Grapalat" w:hAnsi="GHEA Grapalat"/>
          <w:i w:val="0"/>
          <w:sz w:val="24"/>
          <w:szCs w:val="24"/>
        </w:rPr>
        <w:t>Для получения дополнительной информации, связанной с настоящим</w:t>
      </w:r>
      <w:r w:rsidR="00D5443D" w:rsidRPr="00BA003C">
        <w:rPr>
          <w:rFonts w:ascii="Courier New" w:hAnsi="Courier New" w:cs="Courier New"/>
          <w:i w:val="0"/>
          <w:sz w:val="24"/>
          <w:szCs w:val="24"/>
          <w:lang w:val="en-US"/>
        </w:rPr>
        <w:t> </w:t>
      </w:r>
      <w:r w:rsidRPr="00BA003C">
        <w:rPr>
          <w:rFonts w:ascii="GHEA Grapalat" w:hAnsi="GHEA Grapalat"/>
          <w:i w:val="0"/>
          <w:sz w:val="24"/>
          <w:szCs w:val="24"/>
        </w:rPr>
        <w:t>объявлением, можете обратиться к секретарю Оценочной комиссии</w:t>
      </w:r>
      <w:r w:rsidR="00BE1C5E" w:rsidRPr="00BA003C">
        <w:rPr>
          <w:rFonts w:ascii="GHEA Grapalat" w:hAnsi="GHEA Grapalat"/>
          <w:i w:val="0"/>
          <w:sz w:val="24"/>
          <w:szCs w:val="24"/>
        </w:rPr>
        <w:t xml:space="preserve"> </w:t>
      </w:r>
    </w:p>
    <w:p w:rsidR="00BA003C" w:rsidRPr="00BA003C" w:rsidRDefault="00BD7E39" w:rsidP="00BA003C">
      <w:pPr>
        <w:pStyle w:val="BodyTextIndent"/>
        <w:widowControl w:val="0"/>
        <w:spacing w:line="240" w:lineRule="auto"/>
        <w:ind w:firstLine="562"/>
        <w:rPr>
          <w:rFonts w:ascii="GHEA Grapalat" w:hAnsi="GHEA Grapalat"/>
          <w:b/>
          <w:i w:val="0"/>
          <w:sz w:val="24"/>
          <w:szCs w:val="24"/>
        </w:rPr>
      </w:pPr>
      <w:r w:rsidRPr="00BD7E39">
        <w:rPr>
          <w:rFonts w:ascii="GHEA Grapalat" w:hAnsi="GHEA Grapalat"/>
          <w:b/>
          <w:i w:val="0"/>
          <w:sz w:val="24"/>
          <w:szCs w:val="24"/>
        </w:rPr>
        <w:t>Лиана Геворкян</w:t>
      </w:r>
      <w:r w:rsidR="00BA003C" w:rsidRPr="00BA003C">
        <w:rPr>
          <w:rFonts w:ascii="GHEA Grapalat" w:hAnsi="GHEA Grapalat"/>
          <w:b/>
          <w:i w:val="0"/>
          <w:sz w:val="24"/>
          <w:szCs w:val="24"/>
          <w:u w:val="single"/>
        </w:rPr>
        <w:t>.</w:t>
      </w:r>
    </w:p>
    <w:p w:rsidR="00BA003C" w:rsidRDefault="00BA003C" w:rsidP="00BA003C">
      <w:pPr>
        <w:pStyle w:val="BodyTextIndent"/>
        <w:widowControl w:val="0"/>
        <w:spacing w:line="240" w:lineRule="auto"/>
        <w:rPr>
          <w:rFonts w:ascii="GHEA Grapalat" w:hAnsi="GHEA Grapalat"/>
          <w:i w:val="0"/>
          <w:sz w:val="22"/>
          <w:szCs w:val="24"/>
        </w:rPr>
      </w:pPr>
    </w:p>
    <w:p w:rsidR="00BA003C" w:rsidRPr="00B24D20" w:rsidRDefault="00BA003C" w:rsidP="00BA003C">
      <w:pPr>
        <w:pStyle w:val="BodyTextIndent"/>
        <w:spacing w:line="240" w:lineRule="auto"/>
        <w:rPr>
          <w:rFonts w:ascii="GHEA Grapalat" w:hAnsi="GHEA Grapalat"/>
          <w:b/>
          <w:i w:val="0"/>
          <w:sz w:val="24"/>
          <w:szCs w:val="24"/>
          <w:u w:val="single"/>
          <w:lang w:eastAsia="en-US" w:bidi="ar-SA"/>
        </w:rPr>
      </w:pPr>
      <w:r w:rsidRPr="002538E2">
        <w:rPr>
          <w:rFonts w:ascii="GHEA Grapalat" w:hAnsi="GHEA Grapalat"/>
          <w:i w:val="0"/>
          <w:szCs w:val="24"/>
        </w:rPr>
        <w:t xml:space="preserve">Телефон: </w:t>
      </w:r>
      <w:r>
        <w:rPr>
          <w:rFonts w:ascii="GHEA Grapalat" w:hAnsi="GHEA Grapalat"/>
          <w:b/>
          <w:i w:val="0"/>
          <w:sz w:val="24"/>
          <w:szCs w:val="24"/>
          <w:lang w:val="hy-AM" w:eastAsia="en-US" w:bidi="ar-SA"/>
        </w:rPr>
        <w:t xml:space="preserve">010 515 </w:t>
      </w:r>
      <w:r w:rsidR="00BD7E39">
        <w:rPr>
          <w:rFonts w:ascii="GHEA Grapalat" w:hAnsi="GHEA Grapalat"/>
          <w:b/>
          <w:i w:val="0"/>
          <w:sz w:val="24"/>
          <w:szCs w:val="24"/>
          <w:lang w:val="hy-AM" w:eastAsia="en-US" w:bidi="ar-SA"/>
        </w:rPr>
        <w:t>939</w:t>
      </w:r>
    </w:p>
    <w:p w:rsidR="00BA003C" w:rsidRPr="00B24D20" w:rsidRDefault="00BA003C" w:rsidP="00BA003C">
      <w:pPr>
        <w:pStyle w:val="BodyTextIndent"/>
        <w:spacing w:line="240" w:lineRule="auto"/>
        <w:rPr>
          <w:rStyle w:val="Hyperlink"/>
          <w:rFonts w:ascii="GHEA Grapalat" w:hAnsi="GHEA Grapalat"/>
          <w:i w:val="0"/>
          <w:sz w:val="24"/>
          <w:szCs w:val="24"/>
        </w:rPr>
      </w:pPr>
      <w:r w:rsidRPr="002538E2">
        <w:rPr>
          <w:rFonts w:ascii="GHEA Grapalat" w:hAnsi="GHEA Grapalat"/>
          <w:i w:val="0"/>
          <w:szCs w:val="24"/>
        </w:rPr>
        <w:t xml:space="preserve">Электронная почта: </w:t>
      </w:r>
      <w:r w:rsidR="00BD7E39" w:rsidRPr="00392B4C">
        <w:rPr>
          <w:rFonts w:ascii="GHEA Grapalat" w:hAnsi="GHEA Grapalat"/>
          <w:i w:val="0"/>
          <w:lang w:val="af-ZA"/>
        </w:rPr>
        <w:t>liana.gevorgyan@gov.am</w:t>
      </w:r>
    </w:p>
    <w:p w:rsidR="00BA003C" w:rsidRPr="00DD2B43" w:rsidRDefault="00BA003C" w:rsidP="00BA003C">
      <w:pPr>
        <w:pStyle w:val="BodyTextIndent"/>
        <w:widowControl w:val="0"/>
        <w:spacing w:line="240" w:lineRule="auto"/>
        <w:rPr>
          <w:rFonts w:ascii="GHEA Grapalat" w:hAnsi="GHEA Grapalat"/>
          <w:i w:val="0"/>
          <w:sz w:val="24"/>
          <w:szCs w:val="24"/>
        </w:rPr>
      </w:pPr>
    </w:p>
    <w:p w:rsidR="00BA003C" w:rsidRPr="008443FF" w:rsidRDefault="00BA003C" w:rsidP="00BA003C">
      <w:pPr>
        <w:pStyle w:val="BodyTextIndent"/>
        <w:widowControl w:val="0"/>
        <w:tabs>
          <w:tab w:val="left" w:pos="540"/>
        </w:tabs>
        <w:spacing w:line="240" w:lineRule="auto"/>
        <w:ind w:firstLine="567"/>
        <w:rPr>
          <w:rFonts w:ascii="GHEA Grapalat" w:hAnsi="GHEA Grapalat"/>
          <w:b/>
          <w:bCs/>
          <w:i w:val="0"/>
          <w:sz w:val="24"/>
          <w:szCs w:val="24"/>
          <w:lang w:val="af-ZA" w:eastAsia="en-US" w:bidi="ar-SA"/>
        </w:rPr>
      </w:pPr>
      <w:r w:rsidRPr="002538E2">
        <w:rPr>
          <w:rFonts w:ascii="GHEA Grapalat" w:hAnsi="GHEA Grapalat"/>
          <w:i w:val="0"/>
          <w:szCs w:val="24"/>
        </w:rPr>
        <w:t xml:space="preserve">Заказчик:  </w:t>
      </w:r>
      <w:r w:rsidRPr="008443FF">
        <w:rPr>
          <w:rFonts w:ascii="GHEA Grapalat" w:hAnsi="GHEA Grapalat"/>
          <w:b/>
          <w:bCs/>
          <w:i w:val="0"/>
          <w:sz w:val="24"/>
          <w:szCs w:val="24"/>
          <w:lang w:val="af-ZA" w:eastAsia="en-US" w:bidi="ar-SA"/>
        </w:rPr>
        <w:t>Аппарат Премьер-министра РА</w:t>
      </w:r>
    </w:p>
    <w:p w:rsidR="004A10E5" w:rsidRDefault="004A10E5" w:rsidP="00CC6169">
      <w:pPr>
        <w:pStyle w:val="BodyText"/>
        <w:widowControl w:val="0"/>
        <w:spacing w:after="160"/>
        <w:ind w:firstLine="567"/>
        <w:jc w:val="right"/>
        <w:rPr>
          <w:rFonts w:ascii="GHEA Grapalat" w:hAnsi="GHEA Grapalat"/>
        </w:rPr>
      </w:pPr>
    </w:p>
    <w:p w:rsidR="004A10E5" w:rsidRDefault="004A10E5" w:rsidP="00CC6169">
      <w:pPr>
        <w:pStyle w:val="BodyText"/>
        <w:widowControl w:val="0"/>
        <w:spacing w:after="160"/>
        <w:ind w:firstLine="567"/>
        <w:jc w:val="right"/>
        <w:rPr>
          <w:rFonts w:ascii="GHEA Grapalat" w:hAnsi="GHEA Grapalat"/>
        </w:rPr>
      </w:pPr>
    </w:p>
    <w:p w:rsidR="004A10E5" w:rsidRDefault="004A10E5" w:rsidP="00CC6169">
      <w:pPr>
        <w:pStyle w:val="BodyText"/>
        <w:widowControl w:val="0"/>
        <w:spacing w:after="160"/>
        <w:ind w:firstLine="567"/>
        <w:jc w:val="right"/>
        <w:rPr>
          <w:rFonts w:ascii="GHEA Grapalat" w:hAnsi="GHEA Grapalat"/>
        </w:rPr>
      </w:pPr>
    </w:p>
    <w:p w:rsidR="004A10E5" w:rsidRDefault="004A10E5" w:rsidP="00CC6169">
      <w:pPr>
        <w:pStyle w:val="BodyText"/>
        <w:widowControl w:val="0"/>
        <w:spacing w:after="160"/>
        <w:ind w:firstLine="567"/>
        <w:jc w:val="right"/>
        <w:rPr>
          <w:rFonts w:ascii="GHEA Grapalat" w:hAnsi="GHEA Grapalat"/>
        </w:rPr>
      </w:pPr>
    </w:p>
    <w:p w:rsidR="004A10E5" w:rsidRDefault="004A10E5" w:rsidP="00CC6169">
      <w:pPr>
        <w:pStyle w:val="BodyText"/>
        <w:widowControl w:val="0"/>
        <w:spacing w:after="160"/>
        <w:ind w:firstLine="567"/>
        <w:jc w:val="right"/>
        <w:rPr>
          <w:rFonts w:ascii="GHEA Grapalat" w:hAnsi="GHEA Grapalat"/>
        </w:rPr>
      </w:pPr>
    </w:p>
    <w:p w:rsidR="004A10E5" w:rsidRDefault="004A10E5" w:rsidP="00CC6169">
      <w:pPr>
        <w:pStyle w:val="BodyText"/>
        <w:widowControl w:val="0"/>
        <w:spacing w:after="160"/>
        <w:ind w:firstLine="567"/>
        <w:jc w:val="right"/>
        <w:rPr>
          <w:rFonts w:ascii="GHEA Grapalat" w:hAnsi="GHEA Grapalat"/>
        </w:rPr>
      </w:pPr>
    </w:p>
    <w:p w:rsidR="004A10E5" w:rsidRDefault="004A10E5" w:rsidP="00CC6169">
      <w:pPr>
        <w:pStyle w:val="BodyText"/>
        <w:widowControl w:val="0"/>
        <w:spacing w:after="160"/>
        <w:ind w:firstLine="567"/>
        <w:jc w:val="right"/>
        <w:rPr>
          <w:rFonts w:ascii="GHEA Grapalat" w:hAnsi="GHEA Grapalat"/>
        </w:rPr>
      </w:pPr>
    </w:p>
    <w:p w:rsidR="004A10E5" w:rsidRDefault="004A10E5" w:rsidP="00CC6169">
      <w:pPr>
        <w:pStyle w:val="BodyText"/>
        <w:widowControl w:val="0"/>
        <w:spacing w:after="160"/>
        <w:ind w:firstLine="567"/>
        <w:jc w:val="right"/>
        <w:rPr>
          <w:rFonts w:ascii="GHEA Grapalat" w:hAnsi="GHEA Grapalat"/>
        </w:rPr>
      </w:pPr>
    </w:p>
    <w:p w:rsidR="004A10E5" w:rsidRDefault="004A10E5" w:rsidP="00CC6169">
      <w:pPr>
        <w:pStyle w:val="BodyText"/>
        <w:widowControl w:val="0"/>
        <w:spacing w:after="160"/>
        <w:ind w:firstLine="567"/>
        <w:jc w:val="right"/>
        <w:rPr>
          <w:rFonts w:ascii="GHEA Grapalat" w:hAnsi="GHEA Grapalat"/>
        </w:rPr>
      </w:pPr>
    </w:p>
    <w:p w:rsidR="004A10E5" w:rsidRDefault="004A10E5" w:rsidP="00CC6169">
      <w:pPr>
        <w:pStyle w:val="BodyText"/>
        <w:widowControl w:val="0"/>
        <w:spacing w:after="160"/>
        <w:ind w:firstLine="567"/>
        <w:jc w:val="right"/>
        <w:rPr>
          <w:rFonts w:ascii="GHEA Grapalat" w:hAnsi="GHEA Grapalat"/>
        </w:rPr>
      </w:pPr>
    </w:p>
    <w:p w:rsidR="004A10E5" w:rsidRDefault="004A10E5" w:rsidP="00CC6169">
      <w:pPr>
        <w:pStyle w:val="BodyText"/>
        <w:widowControl w:val="0"/>
        <w:spacing w:after="160"/>
        <w:ind w:firstLine="567"/>
        <w:jc w:val="right"/>
        <w:rPr>
          <w:rFonts w:ascii="GHEA Grapalat" w:hAnsi="GHEA Grapalat"/>
        </w:rPr>
      </w:pPr>
    </w:p>
    <w:p w:rsidR="004A10E5" w:rsidRDefault="004A10E5" w:rsidP="00CC6169">
      <w:pPr>
        <w:pStyle w:val="BodyText"/>
        <w:widowControl w:val="0"/>
        <w:spacing w:after="160"/>
        <w:ind w:firstLine="567"/>
        <w:jc w:val="right"/>
        <w:rPr>
          <w:rFonts w:ascii="GHEA Grapalat" w:hAnsi="GHEA Grapalat"/>
        </w:rPr>
      </w:pPr>
    </w:p>
    <w:p w:rsidR="004A10E5" w:rsidRDefault="004A10E5" w:rsidP="00CC6169">
      <w:pPr>
        <w:pStyle w:val="BodyText"/>
        <w:widowControl w:val="0"/>
        <w:spacing w:after="160"/>
        <w:ind w:firstLine="567"/>
        <w:jc w:val="right"/>
        <w:rPr>
          <w:rFonts w:ascii="GHEA Grapalat" w:hAnsi="GHEA Grapalat"/>
        </w:rPr>
      </w:pPr>
    </w:p>
    <w:p w:rsidR="004A10E5" w:rsidRDefault="004A10E5" w:rsidP="00CC6169">
      <w:pPr>
        <w:pStyle w:val="BodyText"/>
        <w:widowControl w:val="0"/>
        <w:spacing w:after="160"/>
        <w:ind w:firstLine="567"/>
        <w:jc w:val="right"/>
        <w:rPr>
          <w:rFonts w:ascii="GHEA Grapalat" w:hAnsi="GHEA Grapalat"/>
        </w:rPr>
      </w:pPr>
    </w:p>
    <w:p w:rsidR="004A10E5" w:rsidRDefault="004A10E5" w:rsidP="00CC6169">
      <w:pPr>
        <w:pStyle w:val="BodyText"/>
        <w:widowControl w:val="0"/>
        <w:spacing w:after="160"/>
        <w:ind w:firstLine="567"/>
        <w:jc w:val="right"/>
        <w:rPr>
          <w:rFonts w:ascii="GHEA Grapalat" w:hAnsi="GHEA Grapalat"/>
        </w:rPr>
      </w:pPr>
    </w:p>
    <w:p w:rsidR="004A10E5" w:rsidRDefault="004A10E5" w:rsidP="00CC6169">
      <w:pPr>
        <w:pStyle w:val="BodyText"/>
        <w:widowControl w:val="0"/>
        <w:spacing w:after="160"/>
        <w:ind w:firstLine="567"/>
        <w:jc w:val="right"/>
        <w:rPr>
          <w:rFonts w:ascii="GHEA Grapalat" w:hAnsi="GHEA Grapalat"/>
        </w:rPr>
      </w:pPr>
    </w:p>
    <w:p w:rsidR="004A10E5" w:rsidRDefault="004A10E5" w:rsidP="00CC6169">
      <w:pPr>
        <w:pStyle w:val="BodyText"/>
        <w:widowControl w:val="0"/>
        <w:spacing w:after="160"/>
        <w:ind w:firstLine="567"/>
        <w:jc w:val="right"/>
        <w:rPr>
          <w:rFonts w:ascii="GHEA Grapalat" w:hAnsi="GHEA Grapalat"/>
        </w:rPr>
      </w:pPr>
    </w:p>
    <w:p w:rsidR="004A10E5" w:rsidRDefault="004A10E5" w:rsidP="00CC6169">
      <w:pPr>
        <w:pStyle w:val="BodyText"/>
        <w:widowControl w:val="0"/>
        <w:spacing w:after="160"/>
        <w:ind w:firstLine="567"/>
        <w:jc w:val="right"/>
        <w:rPr>
          <w:rFonts w:ascii="GHEA Grapalat" w:hAnsi="GHEA Grapalat"/>
        </w:rPr>
      </w:pPr>
    </w:p>
    <w:p w:rsidR="004A10E5" w:rsidRDefault="004A10E5" w:rsidP="00CC6169">
      <w:pPr>
        <w:pStyle w:val="BodyText"/>
        <w:widowControl w:val="0"/>
        <w:spacing w:after="160"/>
        <w:ind w:firstLine="567"/>
        <w:jc w:val="right"/>
        <w:rPr>
          <w:rFonts w:ascii="GHEA Grapalat" w:hAnsi="GHEA Grapalat"/>
        </w:rPr>
      </w:pPr>
    </w:p>
    <w:p w:rsidR="004A10E5" w:rsidRDefault="004A10E5" w:rsidP="00CC6169">
      <w:pPr>
        <w:pStyle w:val="BodyText"/>
        <w:widowControl w:val="0"/>
        <w:spacing w:after="160"/>
        <w:ind w:firstLine="567"/>
        <w:jc w:val="right"/>
        <w:rPr>
          <w:rFonts w:ascii="GHEA Grapalat" w:hAnsi="GHEA Grapalat"/>
        </w:rPr>
      </w:pPr>
    </w:p>
    <w:p w:rsidR="004A10E5" w:rsidRDefault="004A10E5" w:rsidP="003634A2">
      <w:pPr>
        <w:pStyle w:val="BodyText"/>
        <w:widowControl w:val="0"/>
        <w:spacing w:after="160"/>
        <w:rPr>
          <w:rFonts w:ascii="GHEA Grapalat" w:hAnsi="GHEA Grapalat"/>
        </w:rPr>
      </w:pPr>
    </w:p>
    <w:p w:rsidR="00CC6169" w:rsidRPr="00FB78F7" w:rsidRDefault="00CC6169" w:rsidP="00CC6169">
      <w:pPr>
        <w:pStyle w:val="BodyText"/>
        <w:widowControl w:val="0"/>
        <w:spacing w:after="160"/>
        <w:ind w:firstLine="567"/>
        <w:jc w:val="right"/>
        <w:rPr>
          <w:rFonts w:ascii="GHEA Grapalat" w:hAnsi="GHEA Grapalat"/>
        </w:rPr>
      </w:pPr>
      <w:r w:rsidRPr="00FB78F7">
        <w:rPr>
          <w:rFonts w:ascii="GHEA Grapalat" w:hAnsi="GHEA Grapalat"/>
        </w:rPr>
        <w:t>Утверждено</w:t>
      </w:r>
    </w:p>
    <w:p w:rsidR="00CC6169" w:rsidRPr="00FB78F7" w:rsidRDefault="00CC6169" w:rsidP="00CC6169">
      <w:pPr>
        <w:pStyle w:val="BodyText"/>
        <w:widowControl w:val="0"/>
        <w:spacing w:after="160"/>
        <w:ind w:firstLine="567"/>
        <w:jc w:val="right"/>
        <w:rPr>
          <w:rFonts w:ascii="GHEA Grapalat" w:hAnsi="GHEA Grapalat"/>
        </w:rPr>
      </w:pPr>
      <w:r w:rsidRPr="009044F1">
        <w:rPr>
          <w:rFonts w:ascii="GHEA Grapalat" w:hAnsi="GHEA Grapalat"/>
        </w:rPr>
        <w:lastRenderedPageBreak/>
        <w:t xml:space="preserve">Решением Оценочной комиссии </w:t>
      </w:r>
      <w:r w:rsidRPr="007974F7">
        <w:rPr>
          <w:rFonts w:ascii="GHEA Grapalat" w:hAnsi="GHEA Grapalat"/>
        </w:rPr>
        <w:t>запроса котировок</w:t>
      </w:r>
      <w:r w:rsidRPr="00FB78F7">
        <w:rPr>
          <w:rFonts w:ascii="GHEA Grapalat" w:hAnsi="GHEA Grapalat"/>
        </w:rPr>
        <w:br/>
        <w:t xml:space="preserve">под кодом  </w:t>
      </w:r>
      <w:r w:rsidR="00BD7E39">
        <w:rPr>
          <w:rFonts w:ascii="GHEA Grapalat" w:hAnsi="GHEA Grapalat"/>
          <w:b/>
          <w:lang w:val="hy-AM"/>
        </w:rPr>
        <w:t>ՎԱՇՎՏՄ-ԳՀԱՇՁԲ-26/6</w:t>
      </w:r>
      <w:r w:rsidR="00FB78F7" w:rsidRPr="00FB78F7">
        <w:rPr>
          <w:rFonts w:ascii="GHEA Grapalat" w:hAnsi="GHEA Grapalat"/>
        </w:rPr>
        <w:t xml:space="preserve">        </w:t>
      </w:r>
      <w:r w:rsidRPr="00FB78F7">
        <w:rPr>
          <w:rFonts w:ascii="GHEA Grapalat" w:hAnsi="GHEA Grapalat"/>
        </w:rPr>
        <w:t xml:space="preserve">        </w:t>
      </w:r>
      <w:r w:rsidRPr="00FB78F7">
        <w:rPr>
          <w:rFonts w:ascii="GHEA Grapalat" w:hAnsi="GHEA Grapalat"/>
        </w:rPr>
        <w:br/>
      </w:r>
      <w:r w:rsidRPr="00FB78F7">
        <w:rPr>
          <w:rFonts w:ascii="GHEA Grapalat" w:hAnsi="GHEA Grapalat"/>
          <w:b/>
        </w:rPr>
        <w:t>№ 1  от</w:t>
      </w:r>
      <w:r w:rsidR="00FB78F7">
        <w:rPr>
          <w:rFonts w:ascii="GHEA Grapalat" w:hAnsi="GHEA Grapalat"/>
          <w:b/>
        </w:rPr>
        <w:t xml:space="preserve"> </w:t>
      </w:r>
      <w:r w:rsidR="004A10E5">
        <w:rPr>
          <w:rFonts w:ascii="GHEA Grapalat" w:hAnsi="GHEA Grapalat"/>
          <w:b/>
        </w:rPr>
        <w:t xml:space="preserve"> </w:t>
      </w:r>
      <w:r w:rsidR="00CA607A">
        <w:rPr>
          <w:rFonts w:ascii="GHEA Grapalat" w:hAnsi="GHEA Grapalat"/>
          <w:b/>
          <w:lang w:val="hy-AM"/>
        </w:rPr>
        <w:t>0</w:t>
      </w:r>
      <w:r w:rsidR="00BD7E39">
        <w:rPr>
          <w:rFonts w:ascii="GHEA Grapalat" w:hAnsi="GHEA Grapalat"/>
          <w:b/>
          <w:lang w:val="hy-AM"/>
        </w:rPr>
        <w:t>1</w:t>
      </w:r>
      <w:r w:rsidR="00CA607A">
        <w:rPr>
          <w:rFonts w:ascii="GHEA Grapalat" w:hAnsi="GHEA Grapalat"/>
          <w:b/>
        </w:rPr>
        <w:t>.</w:t>
      </w:r>
      <w:r w:rsidR="00CA607A">
        <w:rPr>
          <w:rFonts w:ascii="GHEA Grapalat" w:hAnsi="GHEA Grapalat"/>
          <w:b/>
          <w:lang w:val="hy-AM"/>
        </w:rPr>
        <w:t>10</w:t>
      </w:r>
      <w:r w:rsidR="00BD7E39">
        <w:rPr>
          <w:rFonts w:ascii="GHEA Grapalat" w:hAnsi="GHEA Grapalat"/>
          <w:b/>
        </w:rPr>
        <w:t>. 2025</w:t>
      </w:r>
      <w:r w:rsidRPr="00FB78F7">
        <w:rPr>
          <w:rFonts w:ascii="GHEA Grapalat" w:hAnsi="GHEA Grapalat"/>
          <w:b/>
        </w:rPr>
        <w:t xml:space="preserve"> 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357CA" w:rsidRPr="006E215E" w:rsidRDefault="000357CA" w:rsidP="000357CA">
      <w:pPr>
        <w:pStyle w:val="BodyText"/>
        <w:widowControl w:val="0"/>
        <w:tabs>
          <w:tab w:val="left" w:pos="5968"/>
        </w:tabs>
        <w:spacing w:after="0"/>
        <w:ind w:right="-7" w:firstLine="567"/>
        <w:jc w:val="center"/>
        <w:rPr>
          <w:rFonts w:ascii="GHEA Grapalat" w:hAnsi="GHEA Grapalat"/>
          <w:b/>
        </w:rPr>
      </w:pPr>
      <w:r w:rsidRPr="006E215E">
        <w:rPr>
          <w:rFonts w:ascii="GHEA Grapalat" w:hAnsi="GHEA Grapalat" w:cs="Arial"/>
          <w:b/>
          <w:bCs/>
        </w:rPr>
        <w:t>АППАРАТ</w:t>
      </w:r>
      <w:r w:rsidRPr="006E215E">
        <w:rPr>
          <w:rFonts w:ascii="GHEA Grapalat" w:hAnsi="GHEA Grapalat"/>
          <w:b/>
        </w:rPr>
        <w:t xml:space="preserve"> </w:t>
      </w:r>
      <w:r w:rsidRPr="006E215E">
        <w:rPr>
          <w:rFonts w:ascii="GHEA Grapalat" w:hAnsi="GHEA Grapalat" w:cs="Arial"/>
          <w:b/>
          <w:bCs/>
        </w:rPr>
        <w:t>ПРЕМЬЕР-МИНИСТРА РЕСПУБЛИКИ АРМЕНИЯ</w:t>
      </w:r>
    </w:p>
    <w:p w:rsidR="000357CA" w:rsidRPr="003A1EBB" w:rsidRDefault="000357CA" w:rsidP="000357CA">
      <w:pPr>
        <w:pStyle w:val="BodyText"/>
        <w:widowControl w:val="0"/>
        <w:spacing w:after="160"/>
        <w:ind w:right="-7" w:firstLine="567"/>
        <w:jc w:val="center"/>
        <w:rPr>
          <w:rFonts w:ascii="GHEA Grapalat" w:hAnsi="GHEA Grapalat"/>
        </w:rPr>
      </w:pPr>
    </w:p>
    <w:p w:rsidR="000357CA" w:rsidRPr="003A1EBB" w:rsidRDefault="000357CA" w:rsidP="000357CA">
      <w:pPr>
        <w:pStyle w:val="BodyText"/>
        <w:widowControl w:val="0"/>
        <w:spacing w:after="160"/>
        <w:ind w:right="-7" w:firstLine="567"/>
        <w:jc w:val="center"/>
        <w:rPr>
          <w:rFonts w:ascii="GHEA Grapalat" w:hAnsi="GHEA Grapalat"/>
        </w:rPr>
      </w:pPr>
    </w:p>
    <w:p w:rsidR="000357CA" w:rsidRPr="003A1EBB" w:rsidRDefault="000357CA" w:rsidP="000357CA">
      <w:pPr>
        <w:pStyle w:val="BodyText"/>
        <w:widowControl w:val="0"/>
        <w:spacing w:after="160"/>
        <w:ind w:right="-7" w:firstLine="567"/>
        <w:jc w:val="center"/>
        <w:rPr>
          <w:rFonts w:ascii="GHEA Grapalat" w:hAnsi="GHEA Grapalat"/>
        </w:rPr>
      </w:pPr>
    </w:p>
    <w:p w:rsidR="000357CA" w:rsidRPr="003A1EBB" w:rsidRDefault="000357CA" w:rsidP="000357CA">
      <w:pPr>
        <w:pStyle w:val="BodyText"/>
        <w:widowControl w:val="0"/>
        <w:spacing w:after="160"/>
        <w:ind w:right="-7" w:firstLine="567"/>
        <w:jc w:val="center"/>
        <w:rPr>
          <w:rFonts w:ascii="GHEA Grapalat" w:hAnsi="GHEA Grapalat"/>
        </w:rPr>
      </w:pPr>
    </w:p>
    <w:p w:rsidR="000357CA" w:rsidRPr="00FB78F7" w:rsidRDefault="000357CA" w:rsidP="000357CA">
      <w:pPr>
        <w:pStyle w:val="BodyText"/>
        <w:widowControl w:val="0"/>
        <w:spacing w:after="160"/>
        <w:ind w:right="-7" w:firstLine="567"/>
        <w:jc w:val="center"/>
        <w:rPr>
          <w:rFonts w:ascii="GHEA Grapalat" w:hAnsi="GHEA Grapalat" w:cs="Sylfaen"/>
          <w:b/>
        </w:rPr>
      </w:pPr>
      <w:r w:rsidRPr="00FB78F7">
        <w:rPr>
          <w:rFonts w:ascii="GHEA Grapalat" w:hAnsi="GHEA Grapalat"/>
          <w:b/>
        </w:rPr>
        <w:t>ПРИГЛАШЕНИЕ</w:t>
      </w:r>
    </w:p>
    <w:p w:rsidR="000357CA" w:rsidRPr="00FB78F7" w:rsidRDefault="000357CA" w:rsidP="000357CA">
      <w:pPr>
        <w:pStyle w:val="BodyText"/>
        <w:widowControl w:val="0"/>
        <w:spacing w:after="160"/>
        <w:ind w:right="-7" w:firstLine="567"/>
        <w:jc w:val="center"/>
        <w:rPr>
          <w:rFonts w:ascii="GHEA Grapalat" w:hAnsi="GHEA Grapalat" w:cs="Sylfaen"/>
          <w:b/>
        </w:rPr>
      </w:pPr>
    </w:p>
    <w:p w:rsidR="000357CA" w:rsidRPr="00FB78F7" w:rsidRDefault="000357CA" w:rsidP="000357CA">
      <w:pPr>
        <w:pStyle w:val="BodyText"/>
        <w:widowControl w:val="0"/>
        <w:spacing w:after="160"/>
        <w:ind w:right="-7" w:firstLine="567"/>
        <w:jc w:val="center"/>
        <w:rPr>
          <w:rFonts w:ascii="GHEA Grapalat" w:hAnsi="GHEA Grapalat" w:cs="Sylfaen"/>
          <w:b/>
        </w:rPr>
      </w:pPr>
    </w:p>
    <w:p w:rsidR="000357CA" w:rsidRPr="00FB78F7" w:rsidRDefault="000357CA" w:rsidP="000357CA">
      <w:pPr>
        <w:pStyle w:val="BodyText"/>
        <w:widowControl w:val="0"/>
        <w:tabs>
          <w:tab w:val="left" w:pos="5968"/>
        </w:tabs>
        <w:spacing w:after="0"/>
        <w:ind w:right="-7" w:firstLine="567"/>
        <w:jc w:val="center"/>
        <w:rPr>
          <w:rFonts w:ascii="GHEA Grapalat" w:hAnsi="GHEA Grapalat"/>
          <w:b/>
        </w:rPr>
      </w:pPr>
      <w:r w:rsidRPr="00FB78F7">
        <w:rPr>
          <w:rFonts w:ascii="GHEA Grapalat" w:hAnsi="GHEA Grapalat"/>
          <w:b/>
        </w:rPr>
        <w:t>НА ЗАПРОС КОТИРОВОК, ОБЪ</w:t>
      </w:r>
      <w:r w:rsidR="006C384E">
        <w:rPr>
          <w:rFonts w:ascii="GHEA Grapalat" w:hAnsi="GHEA Grapalat"/>
          <w:b/>
        </w:rPr>
        <w:t>ЯВЛЕННЫЙ С ЦЕЛЬЮ ПРИОБРЕТЕНИЯ "</w:t>
      </w:r>
      <w:r w:rsidR="00BA003C" w:rsidRPr="00FB78F7">
        <w:rPr>
          <w:rFonts w:ascii="GHEA Grapalat" w:hAnsi="GHEA Grapalat"/>
          <w:b/>
        </w:rPr>
        <w:t xml:space="preserve">ТЕКУЩИЙ РЕМОНТ ЗДАНИЙ И СООРУЖЕНИЙ </w:t>
      </w:r>
      <w:r w:rsidR="006C384E">
        <w:rPr>
          <w:rFonts w:ascii="GHEA Grapalat" w:hAnsi="GHEA Grapalat"/>
          <w:b/>
        </w:rPr>
        <w:t xml:space="preserve"> ДЛЯ НУЖД </w:t>
      </w:r>
      <w:r w:rsidRPr="00FB78F7">
        <w:rPr>
          <w:rFonts w:ascii="GHEA Grapalat" w:hAnsi="GHEA Grapalat"/>
          <w:b/>
        </w:rPr>
        <w:t xml:space="preserve"> АППАРАТ ПРЕМЬЕР-МИНИСТРА РЕСПУБЛИКИ АРМЕНИЯ</w:t>
      </w:r>
    </w:p>
    <w:p w:rsidR="00CE0D95" w:rsidRPr="00FB78F7" w:rsidRDefault="00CE0D95" w:rsidP="00B46D58">
      <w:pPr>
        <w:pStyle w:val="BodyText"/>
        <w:widowControl w:val="0"/>
        <w:spacing w:after="160"/>
        <w:ind w:right="-7" w:firstLine="567"/>
        <w:jc w:val="center"/>
        <w:rPr>
          <w:rFonts w:ascii="GHEA Grapalat" w:hAnsi="GHEA Grapalat"/>
          <w:b/>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0357CA" w:rsidRPr="00FB78F7" w:rsidRDefault="006C384E" w:rsidP="000357CA">
      <w:pPr>
        <w:widowControl w:val="0"/>
        <w:jc w:val="center"/>
        <w:rPr>
          <w:rFonts w:ascii="GHEA Grapalat" w:hAnsi="GHEA Grapalat"/>
          <w:b/>
        </w:rPr>
      </w:pPr>
      <w:r w:rsidRPr="00FB78F7">
        <w:rPr>
          <w:rFonts w:ascii="GHEA Grapalat" w:hAnsi="GHEA Grapalat"/>
          <w:b/>
        </w:rPr>
        <w:t xml:space="preserve">ТЕКУЩИЙ РЕМОНТ ЗДАНИЙ И СООРУЖЕНИЙ </w:t>
      </w:r>
      <w:r w:rsidR="000357CA" w:rsidRPr="00FB78F7">
        <w:rPr>
          <w:rFonts w:ascii="GHEA Grapalat" w:hAnsi="GHEA Grapalat"/>
          <w:b/>
        </w:rPr>
        <w:t>ДЛЯ НУЖД АППАРАТ ПРЕМЬЕР-МИНИСТРА РЕСПУБЛИКИ АРМЕНИЯ</w:t>
      </w:r>
    </w:p>
    <w:p w:rsidR="000357CA" w:rsidRDefault="000357CA" w:rsidP="000357CA">
      <w:pPr>
        <w:widowControl w:val="0"/>
        <w:spacing w:after="160"/>
        <w:jc w:val="center"/>
        <w:rPr>
          <w:rFonts w:ascii="GHEA Grapalat" w:hAnsi="GHEA Grapalat"/>
          <w:b/>
        </w:rPr>
      </w:pPr>
    </w:p>
    <w:p w:rsidR="000357CA" w:rsidRPr="00C375E9" w:rsidRDefault="000357CA" w:rsidP="000357CA">
      <w:pPr>
        <w:widowControl w:val="0"/>
        <w:spacing w:after="160"/>
        <w:jc w:val="center"/>
        <w:rPr>
          <w:rFonts w:ascii="GHEA Grapalat" w:hAnsi="GHEA Grapalat"/>
          <w:b/>
        </w:rPr>
      </w:pPr>
      <w:r w:rsidRPr="009044F1">
        <w:rPr>
          <w:rFonts w:ascii="GHEA Grapalat" w:hAnsi="GHEA Grapalat"/>
          <w:b/>
        </w:rPr>
        <w:t xml:space="preserve">ПРИГЛАШЕНИЯ НА </w:t>
      </w:r>
      <w:r w:rsidRPr="00C375E9">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BD7E39" w:rsidRDefault="00BD7E39" w:rsidP="00B46D58">
      <w:pPr>
        <w:widowControl w:val="0"/>
        <w:spacing w:after="160"/>
        <w:jc w:val="center"/>
        <w:rPr>
          <w:rFonts w:ascii="GHEA Grapalat" w:hAnsi="GHEA Grapalat"/>
          <w:b/>
        </w:rPr>
      </w:pPr>
    </w:p>
    <w:p w:rsidR="00BD7E39" w:rsidRDefault="00BD7E39" w:rsidP="00B46D58">
      <w:pPr>
        <w:widowControl w:val="0"/>
        <w:spacing w:after="160"/>
        <w:jc w:val="center"/>
        <w:rPr>
          <w:rFonts w:ascii="GHEA Grapalat" w:hAnsi="GHEA Grapalat"/>
          <w:b/>
        </w:rPr>
      </w:pPr>
    </w:p>
    <w:p w:rsidR="00BD7E39" w:rsidRDefault="00BD7E39" w:rsidP="00B46D58">
      <w:pPr>
        <w:widowControl w:val="0"/>
        <w:spacing w:after="160"/>
        <w:jc w:val="center"/>
        <w:rPr>
          <w:rFonts w:ascii="GHEA Grapalat" w:hAnsi="GHEA Grapalat"/>
          <w:b/>
        </w:rPr>
      </w:pPr>
    </w:p>
    <w:p w:rsidR="00BD7E39" w:rsidRDefault="00BD7E39"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FB78F7" w:rsidRPr="008842CE" w:rsidRDefault="00096865" w:rsidP="00FB78F7">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FB78F7" w:rsidRPr="009044F1">
        <w:rPr>
          <w:rFonts w:ascii="GHEA Grapalat" w:hAnsi="GHEA Grapalat"/>
          <w:b/>
        </w:rPr>
        <w:t xml:space="preserve">НА </w:t>
      </w:r>
      <w:r w:rsidR="00FB78F7" w:rsidRPr="00354497">
        <w:rPr>
          <w:rFonts w:ascii="GHEA Grapalat" w:hAnsi="GHEA Grapalat"/>
          <w:b/>
        </w:rPr>
        <w:t>ЗАПРОСЕ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B78F7" w:rsidRPr="007974F7">
        <w:rPr>
          <w:rFonts w:ascii="GHEA Grapalat" w:hAnsi="GHEA Grapalat"/>
        </w:rPr>
        <w:t>запрос котировок</w:t>
      </w:r>
      <w:r w:rsidR="00096865" w:rsidRPr="006D2DF7">
        <w:rPr>
          <w:rFonts w:ascii="GHEA Grapalat" w:hAnsi="GHEA Grapalat"/>
          <w:spacing w:val="-6"/>
        </w:rPr>
        <w:t xml:space="preserve">, проводимом под кодом </w:t>
      </w:r>
      <w:r w:rsidR="00BD7E39">
        <w:rPr>
          <w:rFonts w:ascii="GHEA Grapalat" w:hAnsi="GHEA Grapalat"/>
          <w:b/>
          <w:lang w:val="hy-AM"/>
        </w:rPr>
        <w:t>ՎԱՇՎՏՄ-ԳՀԱՇՁԲ-26/6</w:t>
      </w:r>
      <w:r w:rsidR="00FB78F7" w:rsidRPr="00FB78F7">
        <w:rPr>
          <w:rFonts w:ascii="GHEA Grapalat" w:hAnsi="GHEA Grapalat" w:cs="Times Armenian"/>
          <w:sz w:val="20"/>
          <w:lang w:val="af-ZA" w:eastAsia="en-US" w:bidi="ar-SA"/>
        </w:rPr>
        <w:t xml:space="preserve"> </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FB78F7" w:rsidRPr="00FF65A9">
        <w:rPr>
          <w:rFonts w:ascii="GHEA Grapalat" w:hAnsi="GHEA Grapalat"/>
          <w:b/>
        </w:rPr>
        <w:t>Аппарат Премьер-министра Республики Армения</w:t>
      </w:r>
      <w:r w:rsidR="00FB78F7"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BA003C" w:rsidRPr="00BA003C" w:rsidRDefault="00A81DD5" w:rsidP="00BA003C">
      <w:pPr>
        <w:pStyle w:val="BodyTextIndent"/>
        <w:spacing w:line="240" w:lineRule="auto"/>
        <w:rPr>
          <w:rFonts w:ascii="GHEA Grapalat" w:hAnsi="GHEA Grapalat"/>
          <w:b/>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2" w:history="1">
        <w:r w:rsidR="00BA003C" w:rsidRPr="00BA003C">
          <w:rPr>
            <w:rFonts w:ascii="GHEA Grapalat" w:hAnsi="GHEA Grapalat"/>
            <w:b/>
            <w:i w:val="0"/>
            <w:sz w:val="24"/>
            <w:szCs w:val="24"/>
          </w:rPr>
          <w:t>lilit.adonts@gov.am</w:t>
        </w:r>
      </w:hyperlink>
      <w:r w:rsidR="00BA003C" w:rsidRPr="00BA003C">
        <w:rPr>
          <w:rFonts w:ascii="GHEA Grapalat" w:hAnsi="GHEA Grapalat"/>
          <w:b/>
          <w:i w:val="0"/>
          <w:sz w:val="24"/>
          <w:szCs w:val="24"/>
        </w:rPr>
        <w:t>.</w:t>
      </w:r>
    </w:p>
    <w:p w:rsidR="003E1421" w:rsidRPr="009044F1" w:rsidRDefault="003E1421" w:rsidP="00B46D58">
      <w:pPr>
        <w:pStyle w:val="BodyTextIndent2"/>
        <w:widowControl w:val="0"/>
        <w:spacing w:after="160" w:line="240" w:lineRule="auto"/>
        <w:ind w:firstLine="567"/>
        <w:rPr>
          <w:rFonts w:ascii="GHEA Grapalat" w:hAnsi="GHEA Grapalat"/>
          <w:sz w:val="24"/>
          <w:szCs w:val="24"/>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FB78F7" w:rsidRPr="00FB78F7" w:rsidRDefault="00845AA5" w:rsidP="00FB78F7">
      <w:pPr>
        <w:pStyle w:val="Heading3"/>
        <w:keepNext w:val="0"/>
        <w:widowControl w:val="0"/>
        <w:tabs>
          <w:tab w:val="left" w:pos="1134"/>
        </w:tabs>
        <w:spacing w:after="160" w:line="240" w:lineRule="auto"/>
        <w:ind w:firstLine="567"/>
        <w:jc w:val="both"/>
        <w:rPr>
          <w:rFonts w:ascii="GHEA Grapalat" w:hAnsi="GHEA Grapalat"/>
          <w:b/>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FB78F7" w:rsidRPr="009044F1">
        <w:rPr>
          <w:rFonts w:ascii="GHEA Grapalat" w:hAnsi="GHEA Grapalat"/>
          <w:i w:val="0"/>
          <w:sz w:val="24"/>
          <w:szCs w:val="24"/>
        </w:rPr>
        <w:t xml:space="preserve">Предметом закупки является приобретение </w:t>
      </w:r>
      <w:r w:rsidR="00FB78F7" w:rsidRPr="00FB78F7">
        <w:rPr>
          <w:rFonts w:ascii="GHEA Grapalat" w:hAnsi="GHEA Grapalat"/>
          <w:b/>
          <w:i w:val="0"/>
          <w:sz w:val="24"/>
          <w:szCs w:val="24"/>
        </w:rPr>
        <w:t>" Текущий ремонт зданий и сооружений "</w:t>
      </w:r>
      <w:r w:rsidR="00FB78F7" w:rsidRPr="009044F1">
        <w:rPr>
          <w:rFonts w:ascii="GHEA Grapalat" w:hAnsi="GHEA Grapalat"/>
          <w:i w:val="0"/>
          <w:sz w:val="24"/>
          <w:szCs w:val="24"/>
        </w:rPr>
        <w:t xml:space="preserve"> (далее — также </w:t>
      </w:r>
      <w:r w:rsidR="00FB78F7">
        <w:rPr>
          <w:rFonts w:ascii="GHEA Grapalat" w:hAnsi="GHEA Grapalat"/>
          <w:i w:val="0"/>
          <w:sz w:val="24"/>
          <w:szCs w:val="24"/>
        </w:rPr>
        <w:t>работа</w:t>
      </w:r>
      <w:r w:rsidR="00FB78F7" w:rsidRPr="009044F1">
        <w:rPr>
          <w:rFonts w:ascii="GHEA Grapalat" w:hAnsi="GHEA Grapalat"/>
          <w:i w:val="0"/>
          <w:sz w:val="24"/>
          <w:szCs w:val="24"/>
        </w:rPr>
        <w:t>) для нужд "</w:t>
      </w:r>
      <w:r w:rsidR="00FB78F7" w:rsidRPr="00C375E9">
        <w:rPr>
          <w:rFonts w:ascii="GHEA Grapalat" w:hAnsi="GHEA Grapalat"/>
          <w:b/>
          <w:sz w:val="24"/>
          <w:szCs w:val="24"/>
        </w:rPr>
        <w:t xml:space="preserve"> </w:t>
      </w:r>
      <w:r w:rsidR="00FB78F7" w:rsidRPr="00311279">
        <w:rPr>
          <w:rFonts w:ascii="GHEA Grapalat" w:hAnsi="GHEA Grapalat"/>
          <w:b/>
          <w:sz w:val="24"/>
          <w:szCs w:val="24"/>
        </w:rPr>
        <w:t>Аппарат Премьер-министра Республики Армения</w:t>
      </w:r>
      <w:r w:rsidR="00FB78F7" w:rsidRPr="009044F1">
        <w:rPr>
          <w:rFonts w:ascii="GHEA Grapalat" w:hAnsi="GHEA Grapalat"/>
          <w:i w:val="0"/>
          <w:sz w:val="24"/>
          <w:szCs w:val="24"/>
        </w:rPr>
        <w:t xml:space="preserve"> ", </w:t>
      </w:r>
      <w:r w:rsidR="00FB78F7" w:rsidRPr="00C375E9">
        <w:rPr>
          <w:rFonts w:ascii="GHEA Grapalat" w:hAnsi="GHEA Grapalat"/>
          <w:i w:val="0"/>
          <w:sz w:val="24"/>
          <w:szCs w:val="24"/>
        </w:rPr>
        <w:t>который сгруппирован</w:t>
      </w:r>
      <w:r w:rsidR="00FB78F7">
        <w:rPr>
          <w:rFonts w:ascii="GHEA Grapalat" w:hAnsi="GHEA Grapalat"/>
          <w:i w:val="0"/>
          <w:sz w:val="24"/>
          <w:szCs w:val="24"/>
        </w:rPr>
        <w:t xml:space="preserve"> в лот </w:t>
      </w:r>
      <w:r w:rsidR="00FB78F7" w:rsidRPr="00FB78F7">
        <w:rPr>
          <w:rFonts w:ascii="GHEA Grapalat" w:hAnsi="GHEA Grapalat"/>
          <w:b/>
          <w:i w:val="0"/>
          <w:sz w:val="24"/>
          <w:szCs w:val="24"/>
        </w:rPr>
        <w:t>" 1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FB78F7" w:rsidRPr="009044F1" w:rsidTr="00216275">
        <w:trPr>
          <w:jc w:val="center"/>
        </w:trPr>
        <w:tc>
          <w:tcPr>
            <w:tcW w:w="1331" w:type="dxa"/>
            <w:vAlign w:val="center"/>
          </w:tcPr>
          <w:p w:rsidR="00FB78F7" w:rsidRPr="00461EB4" w:rsidRDefault="00FB78F7" w:rsidP="00FB78F7">
            <w:pPr>
              <w:pStyle w:val="BodyTextIndent2"/>
              <w:widowControl w:val="0"/>
              <w:spacing w:after="120" w:line="240" w:lineRule="auto"/>
              <w:ind w:firstLine="0"/>
              <w:jc w:val="center"/>
              <w:rPr>
                <w:rFonts w:ascii="GHEA Grapalat" w:hAnsi="GHEA Grapalat"/>
                <w:b/>
                <w:sz w:val="24"/>
                <w:szCs w:val="24"/>
              </w:rPr>
            </w:pPr>
            <w:r w:rsidRPr="00461EB4">
              <w:rPr>
                <w:rFonts w:ascii="GHEA Grapalat" w:hAnsi="GHEA Grapalat"/>
                <w:b/>
                <w:sz w:val="24"/>
                <w:szCs w:val="24"/>
              </w:rPr>
              <w:t>1</w:t>
            </w:r>
          </w:p>
        </w:tc>
        <w:tc>
          <w:tcPr>
            <w:tcW w:w="1728" w:type="dxa"/>
            <w:vAlign w:val="center"/>
          </w:tcPr>
          <w:p w:rsidR="00FB78F7" w:rsidRPr="00440FA9" w:rsidRDefault="00BD7E39" w:rsidP="00FB78F7">
            <w:pPr>
              <w:jc w:val="center"/>
              <w:rPr>
                <w:rFonts w:ascii="GHEA Grapalat" w:hAnsi="GHEA Grapalat"/>
                <w:b/>
                <w:sz w:val="20"/>
                <w:szCs w:val="20"/>
                <w:highlight w:val="yellow"/>
              </w:rPr>
            </w:pPr>
            <w:r>
              <w:rPr>
                <w:rFonts w:ascii="GHEA Grapalat" w:hAnsi="GHEA Grapalat" w:cs="Sylfaen"/>
              </w:rPr>
              <w:t>9 589 600</w:t>
            </w:r>
          </w:p>
        </w:tc>
        <w:tc>
          <w:tcPr>
            <w:tcW w:w="6175" w:type="dxa"/>
            <w:vAlign w:val="center"/>
          </w:tcPr>
          <w:p w:rsidR="00FB78F7" w:rsidRPr="00461EB4" w:rsidRDefault="00FB78F7" w:rsidP="00FB78F7">
            <w:pPr>
              <w:pStyle w:val="BodyTextIndent2"/>
              <w:widowControl w:val="0"/>
              <w:spacing w:after="120" w:line="240" w:lineRule="auto"/>
              <w:ind w:firstLine="0"/>
              <w:rPr>
                <w:rFonts w:ascii="GHEA Grapalat" w:hAnsi="GHEA Grapalat"/>
                <w:b/>
                <w:sz w:val="24"/>
                <w:szCs w:val="24"/>
                <w:u w:val="single"/>
                <w:vertAlign w:val="subscript"/>
              </w:rPr>
            </w:pPr>
            <w:r w:rsidRPr="00461EB4">
              <w:rPr>
                <w:rFonts w:ascii="GHEA Grapalat" w:hAnsi="GHEA Grapalat"/>
                <w:b/>
                <w:sz w:val="24"/>
                <w:szCs w:val="24"/>
              </w:rPr>
              <w:t>Текущий ремонт зданий и сооружений</w:t>
            </w:r>
          </w:p>
        </w:tc>
      </w:tr>
    </w:tbl>
    <w:p w:rsidR="000B2CFA" w:rsidRPr="000811C1" w:rsidRDefault="00816505" w:rsidP="00B85F2D">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F11CE3" w:rsidRDefault="00096865" w:rsidP="008C56FA">
      <w:pPr>
        <w:widowControl w:val="0"/>
        <w:tabs>
          <w:tab w:val="left" w:pos="1134"/>
        </w:tabs>
        <w:spacing w:after="160"/>
        <w:ind w:firstLine="567"/>
        <w:jc w:val="both"/>
        <w:rPr>
          <w:rFonts w:ascii="GHEA Grapalat" w:hAnsi="GHEA Grapalat" w:cs="Arial Armenian"/>
        </w:rPr>
      </w:pPr>
      <w:r w:rsidRPr="00F11CE3">
        <w:rPr>
          <w:rFonts w:ascii="GHEA Grapalat" w:hAnsi="GHEA Grapalat"/>
        </w:rPr>
        <w:t>2.4</w:t>
      </w:r>
      <w:r w:rsidR="00D13662" w:rsidRPr="00F11CE3">
        <w:rPr>
          <w:rFonts w:ascii="GHEA Grapalat" w:hAnsi="GHEA Grapalat"/>
        </w:rPr>
        <w:t>.</w:t>
      </w:r>
      <w:r w:rsidR="00E1385B" w:rsidRPr="00F11CE3">
        <w:rPr>
          <w:rFonts w:ascii="GHEA Grapalat" w:hAnsi="GHEA Grapalat"/>
        </w:rPr>
        <w:tab/>
      </w:r>
      <w:r w:rsidRPr="00F11CE3">
        <w:rPr>
          <w:rFonts w:ascii="GHEA Grapalat" w:hAnsi="GHEA Grapalat"/>
        </w:rPr>
        <w:t>Участник</w:t>
      </w:r>
      <w:r w:rsidR="000C3F69" w:rsidRPr="00F11CE3">
        <w:rPr>
          <w:rFonts w:ascii="GHEA Grapalat" w:hAnsi="GHEA Grapalat"/>
        </w:rPr>
        <w:t>,</w:t>
      </w:r>
      <w:r w:rsidRPr="00F11CE3">
        <w:rPr>
          <w:rFonts w:ascii="GHEA Grapalat" w:hAnsi="GHEA Grapalat"/>
        </w:rPr>
        <w:t xml:space="preserve"> </w:t>
      </w:r>
      <w:r w:rsidR="002C1D72" w:rsidRPr="00F11CE3">
        <w:rPr>
          <w:rFonts w:ascii="GHEA Grapalat" w:hAnsi="GHEA Grapalat"/>
        </w:rPr>
        <w:t xml:space="preserve">в случае признания </w:t>
      </w:r>
      <w:r w:rsidR="00876D7D" w:rsidRPr="00F11CE3">
        <w:rPr>
          <w:rFonts w:ascii="GHEA Grapalat" w:hAnsi="GHEA Grapalat"/>
        </w:rPr>
        <w:t>ото</w:t>
      </w:r>
      <w:r w:rsidR="002C1D72" w:rsidRPr="00F11CE3">
        <w:rPr>
          <w:rFonts w:ascii="GHEA Grapalat" w:hAnsi="GHEA Grapalat"/>
        </w:rPr>
        <w:t>бранным участником</w:t>
      </w:r>
      <w:r w:rsidR="000C3F69" w:rsidRPr="00F11CE3">
        <w:rPr>
          <w:rFonts w:ascii="GHEA Grapalat" w:hAnsi="GHEA Grapalat"/>
        </w:rPr>
        <w:t>,</w:t>
      </w:r>
      <w:r w:rsidR="002C1D72" w:rsidRPr="00F11CE3">
        <w:rPr>
          <w:rFonts w:ascii="GHEA Grapalat" w:hAnsi="GHEA Grapalat"/>
        </w:rPr>
        <w:t xml:space="preserve"> </w:t>
      </w:r>
      <w:r w:rsidR="00D019A4" w:rsidRPr="00F11CE3">
        <w:rPr>
          <w:rFonts w:ascii="GHEA Grapalat" w:hAnsi="GHEA Grapalat"/>
        </w:rPr>
        <w:t xml:space="preserve">представляет </w:t>
      </w:r>
      <w:r w:rsidR="00D019A4" w:rsidRPr="00F11CE3">
        <w:rPr>
          <w:rFonts w:ascii="GHEA Grapalat" w:hAnsi="GHEA Grapalat"/>
        </w:rPr>
        <w:lastRenderedPageBreak/>
        <w:t>обеспечение квалификации в порядке и размере, установленными настоящим приглашением</w:t>
      </w:r>
      <w:r w:rsidR="00D019A4" w:rsidRPr="00F11CE3">
        <w:rPr>
          <w:rFonts w:ascii="GHEA Grapalat" w:hAnsi="GHEA Grapalat"/>
          <w:lang w:val="hy-AM"/>
        </w:rPr>
        <w:t>.</w:t>
      </w:r>
      <w:r w:rsidR="008C56FA" w:rsidRPr="00F11CE3">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2C79BF">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 xml:space="preserve">частником </w:t>
      </w:r>
      <w:r w:rsidR="00791FE4" w:rsidRPr="007D4470">
        <w:rPr>
          <w:rFonts w:ascii="GHEA Grapalat" w:hAnsi="GHEA Grapalat"/>
        </w:rPr>
        <w:lastRenderedPageBreak/>
        <w:t>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2C79BF">
        <w:rPr>
          <w:rFonts w:ascii="GHEA Grapalat" w:hAnsi="GHEA Grapalat"/>
        </w:rPr>
        <w:t>.</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2C79BF"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b/>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r w:rsidRPr="002C79BF">
        <w:rPr>
          <w:rFonts w:ascii="GHEA Grapalat" w:hAnsi="GHEA Grapalat"/>
          <w:b/>
        </w:rPr>
        <w:t>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2C79BF">
        <w:rPr>
          <w:rStyle w:val="FootnoteReference"/>
          <w:rFonts w:ascii="GHEA Grapalat" w:hAnsi="GHEA Grapalat"/>
          <w:b/>
        </w:rPr>
        <w:footnoteReference w:customMarkFollows="1" w:id="1"/>
        <w:t>6</w:t>
      </w:r>
      <w:r w:rsidRPr="002C79BF">
        <w:rPr>
          <w:rFonts w:ascii="GHEA Grapalat" w:hAnsi="GHEA Grapalat"/>
          <w:b/>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C10B2E" w:rsidRPr="00C10B2E">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w:t>
      </w:r>
      <w:r w:rsidR="00AC6819">
        <w:rPr>
          <w:rFonts w:ascii="GHEA Grapalat" w:hAnsi="GHEA Grapalat"/>
          <w:sz w:val="24"/>
          <w:szCs w:val="24"/>
        </w:rPr>
        <w:t xml:space="preserve">ством системы не позднее, чем </w:t>
      </w:r>
      <w:r w:rsidR="000B2AB8">
        <w:rPr>
          <w:rFonts w:ascii="GHEA Grapalat" w:hAnsi="GHEA Grapalat"/>
          <w:b/>
          <w:sz w:val="24"/>
          <w:szCs w:val="24"/>
        </w:rPr>
        <w:t>10:00 часов 8 дня/ 9.10.2025</w:t>
      </w:r>
      <w:r w:rsidR="00F14937">
        <w:rPr>
          <w:rFonts w:ascii="GHEA Grapalat" w:hAnsi="GHEA Grapalat"/>
          <w:b/>
          <w:sz w:val="24"/>
          <w:szCs w:val="24"/>
          <w:lang w:val="hy-AM"/>
        </w:rPr>
        <w:t>/</w:t>
      </w:r>
      <w:r w:rsidR="00F14937" w:rsidRPr="009044F1">
        <w:rPr>
          <w:rFonts w:ascii="GHEA Grapalat" w:hAnsi="GHEA Grapalat"/>
          <w:sz w:val="24"/>
          <w:szCs w:val="24"/>
        </w:rPr>
        <w:t xml:space="preserve"> </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 xml:space="preserve">Заявки, поданные по </w:t>
      </w:r>
      <w:r w:rsidRPr="009044F1">
        <w:rPr>
          <w:rFonts w:ascii="GHEA Grapalat" w:hAnsi="GHEA Grapalat"/>
          <w:sz w:val="24"/>
          <w:szCs w:val="24"/>
        </w:rPr>
        <w:lastRenderedPageBreak/>
        <w:t>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BA6FB2" w:rsidRPr="00266122" w:rsidRDefault="008404E2" w:rsidP="00266122">
      <w:pPr>
        <w:ind w:firstLine="567"/>
        <w:jc w:val="both"/>
        <w:rPr>
          <w:rFonts w:ascii="GHEA Grapalat" w:hAnsi="GHEA Grapalat"/>
          <w:b/>
        </w:rPr>
      </w:pPr>
      <w:r w:rsidRPr="00AC6819">
        <w:rPr>
          <w:rFonts w:ascii="GHEA Grapalat" w:hAnsi="GHEA Grapalat"/>
          <w:b/>
        </w:rPr>
        <w:t>- у</w:t>
      </w:r>
      <w:r w:rsidR="007A40C1" w:rsidRPr="00AC6819">
        <w:rPr>
          <w:rFonts w:ascii="GHEA Grapalat" w:hAnsi="GHEA Grapalat"/>
          <w:b/>
        </w:rPr>
        <w:t>твержденн</w:t>
      </w:r>
      <w:r w:rsidR="00424E1F" w:rsidRPr="00AC6819">
        <w:rPr>
          <w:rFonts w:ascii="GHEA Grapalat" w:hAnsi="GHEA Grapalat"/>
          <w:b/>
        </w:rPr>
        <w:t>ую</w:t>
      </w:r>
      <w:r w:rsidR="007A40C1" w:rsidRPr="00AC6819">
        <w:rPr>
          <w:rFonts w:ascii="GHEA Grapalat" w:hAnsi="GHEA Grapalat"/>
          <w:b/>
        </w:rPr>
        <w:t xml:space="preserve"> им</w:t>
      </w:r>
      <w:r w:rsidR="00424E1F" w:rsidRPr="00AC6819">
        <w:rPr>
          <w:rFonts w:ascii="GHEA Grapalat" w:hAnsi="GHEA Grapalat"/>
          <w:b/>
        </w:rPr>
        <w:t xml:space="preserve">, </w:t>
      </w:r>
      <w:r w:rsidR="007A40C1" w:rsidRPr="00AC6819">
        <w:rPr>
          <w:rFonts w:ascii="GHEA Grapalat" w:hAnsi="GHEA Grapalat"/>
          <w:b/>
        </w:rPr>
        <w:t xml:space="preserve"> </w:t>
      </w:r>
      <w:r w:rsidR="00424E1F" w:rsidRPr="00AC6819">
        <w:rPr>
          <w:rFonts w:ascii="GHEA Grapalat" w:hAnsi="GHEA Grapalat"/>
          <w:b/>
        </w:rPr>
        <w:t xml:space="preserve">заполненную </w:t>
      </w:r>
      <w:r w:rsidR="00EF25F5" w:rsidRPr="00AC6819">
        <w:rPr>
          <w:rFonts w:ascii="GHEA Grapalat" w:hAnsi="GHEA Grapalat"/>
          <w:b/>
        </w:rPr>
        <w:t>объемн</w:t>
      </w:r>
      <w:r w:rsidR="00FD1288" w:rsidRPr="00AC6819">
        <w:rPr>
          <w:rFonts w:ascii="GHEA Grapalat" w:hAnsi="GHEA Grapalat"/>
          <w:b/>
        </w:rPr>
        <w:t>ую</w:t>
      </w:r>
      <w:r w:rsidR="00EF25F5" w:rsidRPr="00AC6819">
        <w:rPr>
          <w:rFonts w:ascii="GHEA Grapalat" w:hAnsi="GHEA Grapalat"/>
          <w:b/>
        </w:rPr>
        <w:t xml:space="preserve"> ведомость-</w:t>
      </w:r>
      <w:r w:rsidR="00F26B08" w:rsidRPr="00AC6819">
        <w:rPr>
          <w:rFonts w:ascii="GHEA Grapalat" w:hAnsi="GHEA Grapalat"/>
          <w:b/>
        </w:rPr>
        <w:t>смет</w:t>
      </w:r>
      <w:r w:rsidR="00424E1F" w:rsidRPr="00AC6819">
        <w:rPr>
          <w:rFonts w:ascii="GHEA Grapalat" w:hAnsi="GHEA Grapalat"/>
          <w:b/>
        </w:rPr>
        <w:t>у</w:t>
      </w:r>
      <w:r w:rsidR="00F26B08" w:rsidRPr="00AC6819">
        <w:rPr>
          <w:rFonts w:ascii="GHEA Grapalat" w:hAnsi="GHEA Grapalat"/>
          <w:b/>
        </w:rPr>
        <w:t xml:space="preserve">, </w:t>
      </w:r>
      <w:r w:rsidR="00F57E8E" w:rsidRPr="00AC6819">
        <w:rPr>
          <w:rFonts w:ascii="GHEA Grapalat" w:hAnsi="GHEA Grapalat"/>
          <w:b/>
        </w:rPr>
        <w:t>с учетом</w:t>
      </w:r>
      <w:r w:rsidR="00311C27" w:rsidRPr="00AC6819">
        <w:rPr>
          <w:rFonts w:ascii="GHEA Grapalat" w:hAnsi="GHEA Grapalat"/>
          <w:b/>
        </w:rPr>
        <w:t xml:space="preserve"> </w:t>
      </w:r>
      <w:r w:rsidR="00424E1F" w:rsidRPr="00AC6819">
        <w:rPr>
          <w:rFonts w:ascii="GHEA Grapalat" w:hAnsi="GHEA Grapalat"/>
          <w:b/>
        </w:rPr>
        <w:t xml:space="preserve">приложенной к данному приглашению объемной </w:t>
      </w:r>
      <w:r w:rsidR="00BA6FB2" w:rsidRPr="00AC6819">
        <w:rPr>
          <w:rFonts w:ascii="GHEA Grapalat" w:hAnsi="GHEA Grapalat"/>
          <w:b/>
        </w:rPr>
        <w:t>спецификации</w:t>
      </w:r>
      <w:r w:rsidR="00424E1F" w:rsidRPr="00AC6819">
        <w:rPr>
          <w:rFonts w:ascii="GHEA Grapalat" w:hAnsi="GHEA Grapalat"/>
          <w:b/>
        </w:rPr>
        <w:t xml:space="preserve"> по разделам работ, с указанием </w:t>
      </w:r>
      <w:r w:rsidR="004678B4" w:rsidRPr="00AC6819">
        <w:rPr>
          <w:rFonts w:ascii="GHEA Grapalat" w:hAnsi="GHEA Grapalat"/>
          <w:b/>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AC6819">
        <w:rPr>
          <w:rFonts w:ascii="GHEA Grapalat" w:hAnsi="GHEA Grapalat"/>
          <w:b/>
        </w:rPr>
        <w:t>спецификации</w:t>
      </w:r>
      <w:r w:rsidR="004678B4" w:rsidRPr="00AC6819">
        <w:rPr>
          <w:rFonts w:ascii="GHEA Grapalat" w:hAnsi="GHEA Grapalat"/>
          <w:b/>
        </w:rPr>
        <w:t>, приложенной к настоящей конкурсной документации. Разделы работ не могут быть искусственно объединены или разъедены.</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4"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6C384E" w:rsidRPr="009044F1" w:rsidRDefault="006C384E" w:rsidP="006C384E">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6C384E" w:rsidRDefault="006C384E" w:rsidP="006C384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rsidR="006C384E" w:rsidRPr="0059577A" w:rsidRDefault="006C384E" w:rsidP="006C384E">
      <w:pPr>
        <w:pStyle w:val="HTMLPreformatted"/>
        <w:shd w:val="clear" w:color="auto" w:fill="F8F9FA"/>
        <w:spacing w:line="540" w:lineRule="atLeast"/>
        <w:jc w:val="both"/>
        <w:rPr>
          <w:rFonts w:ascii="GHEA Grapalat" w:hAnsi="GHEA Grapalat"/>
          <w:sz w:val="24"/>
          <w:szCs w:val="24"/>
        </w:rPr>
      </w:pPr>
      <w:r w:rsidRPr="0059577A">
        <w:rPr>
          <w:rFonts w:ascii="GHEA Grapalat" w:hAnsi="GHEA Grapalat" w:hint="eastAsia"/>
          <w:sz w:val="24"/>
          <w:szCs w:val="24"/>
        </w:rPr>
        <w:t>а</w:t>
      </w:r>
      <w:r w:rsidRPr="0059577A">
        <w:rPr>
          <w:rFonts w:ascii="GHEA Grapalat" w:hAnsi="GHEA Grapalat"/>
          <w:sz w:val="24"/>
          <w:szCs w:val="24"/>
        </w:rPr>
        <w:t xml:space="preserve">. </w:t>
      </w:r>
      <w:r w:rsidRPr="0059577A">
        <w:rPr>
          <w:rFonts w:ascii="GHEA Grapalat" w:hAnsi="GHEA Grapalat" w:hint="eastAsia"/>
          <w:sz w:val="24"/>
          <w:szCs w:val="24"/>
        </w:rPr>
        <w:t>оценка</w:t>
      </w:r>
      <w:r w:rsidRPr="0059577A">
        <w:rPr>
          <w:rFonts w:ascii="GHEA Grapalat" w:hAnsi="GHEA Grapalat"/>
          <w:sz w:val="24"/>
          <w:szCs w:val="24"/>
        </w:rPr>
        <w:t xml:space="preserve"> </w:t>
      </w:r>
      <w:r w:rsidRPr="0059577A">
        <w:rPr>
          <w:rFonts w:ascii="GHEA Grapalat" w:hAnsi="GHEA Grapalat" w:hint="eastAsia"/>
          <w:sz w:val="24"/>
          <w:szCs w:val="24"/>
        </w:rPr>
        <w:t>и</w:t>
      </w:r>
      <w:r w:rsidRPr="0059577A">
        <w:rPr>
          <w:rFonts w:ascii="GHEA Grapalat" w:hAnsi="GHEA Grapalat"/>
          <w:sz w:val="24"/>
          <w:szCs w:val="24"/>
        </w:rPr>
        <w:t xml:space="preserve"> </w:t>
      </w:r>
      <w:r w:rsidRPr="0059577A">
        <w:rPr>
          <w:rFonts w:ascii="GHEA Grapalat" w:hAnsi="GHEA Grapalat" w:hint="eastAsia"/>
          <w:sz w:val="24"/>
          <w:szCs w:val="24"/>
        </w:rPr>
        <w:t>сравнение</w:t>
      </w:r>
      <w:r w:rsidRPr="0059577A">
        <w:rPr>
          <w:rFonts w:ascii="GHEA Grapalat" w:hAnsi="GHEA Grapalat"/>
          <w:sz w:val="24"/>
          <w:szCs w:val="24"/>
        </w:rPr>
        <w:t xml:space="preserve"> </w:t>
      </w:r>
      <w:r w:rsidRPr="0059577A">
        <w:rPr>
          <w:rFonts w:ascii="GHEA Grapalat" w:hAnsi="GHEA Grapalat" w:hint="eastAsia"/>
          <w:sz w:val="24"/>
          <w:szCs w:val="24"/>
        </w:rPr>
        <w:t>ценовых</w:t>
      </w:r>
      <w:r w:rsidRPr="0059577A">
        <w:rPr>
          <w:rFonts w:ascii="GHEA Grapalat" w:hAnsi="GHEA Grapalat"/>
          <w:sz w:val="24"/>
          <w:szCs w:val="24"/>
        </w:rPr>
        <w:t xml:space="preserve"> </w:t>
      </w:r>
      <w:r w:rsidRPr="0059577A">
        <w:rPr>
          <w:rFonts w:ascii="GHEA Grapalat" w:hAnsi="GHEA Grapalat" w:hint="eastAsia"/>
          <w:sz w:val="24"/>
          <w:szCs w:val="24"/>
        </w:rPr>
        <w:t>предложений</w:t>
      </w:r>
      <w:r w:rsidRPr="0059577A">
        <w:rPr>
          <w:rFonts w:ascii="GHEA Grapalat" w:hAnsi="GHEA Grapalat"/>
          <w:sz w:val="24"/>
          <w:szCs w:val="24"/>
        </w:rPr>
        <w:t xml:space="preserve"> </w:t>
      </w:r>
      <w:r w:rsidRPr="0059577A">
        <w:rPr>
          <w:rFonts w:ascii="GHEA Grapalat" w:hAnsi="GHEA Grapalat" w:hint="eastAsia"/>
          <w:sz w:val="24"/>
          <w:szCs w:val="24"/>
        </w:rPr>
        <w:t>участников</w:t>
      </w:r>
      <w:r w:rsidRPr="0059577A">
        <w:rPr>
          <w:rFonts w:ascii="GHEA Grapalat" w:hAnsi="GHEA Grapalat"/>
          <w:sz w:val="24"/>
          <w:szCs w:val="24"/>
        </w:rPr>
        <w:t xml:space="preserve"> </w:t>
      </w:r>
      <w:r w:rsidRPr="0059577A">
        <w:rPr>
          <w:rFonts w:ascii="GHEA Grapalat" w:hAnsi="GHEA Grapalat" w:hint="eastAsia"/>
          <w:sz w:val="24"/>
          <w:szCs w:val="24"/>
        </w:rPr>
        <w:t>осуществляются</w:t>
      </w:r>
      <w:r w:rsidRPr="0059577A">
        <w:rPr>
          <w:rFonts w:ascii="GHEA Grapalat" w:hAnsi="GHEA Grapalat"/>
          <w:sz w:val="24"/>
          <w:szCs w:val="24"/>
        </w:rPr>
        <w:t xml:space="preserve"> </w:t>
      </w:r>
      <w:r w:rsidRPr="0059577A">
        <w:rPr>
          <w:rFonts w:ascii="GHEA Grapalat" w:hAnsi="GHEA Grapalat" w:hint="eastAsia"/>
          <w:sz w:val="24"/>
          <w:szCs w:val="24"/>
        </w:rPr>
        <w:t>без</w:t>
      </w:r>
      <w:r w:rsidRPr="0059577A">
        <w:rPr>
          <w:rFonts w:ascii="GHEA Grapalat" w:hAnsi="GHEA Grapalat"/>
          <w:sz w:val="24"/>
          <w:szCs w:val="24"/>
        </w:rPr>
        <w:t xml:space="preserve"> </w:t>
      </w:r>
      <w:r>
        <w:rPr>
          <w:rFonts w:ascii="GHEA Grapalat" w:hAnsi="GHEA Grapalat"/>
          <w:sz w:val="24"/>
          <w:szCs w:val="24"/>
        </w:rPr>
        <w:t>учета</w:t>
      </w:r>
      <w:r w:rsidRPr="0059577A">
        <w:rPr>
          <w:rFonts w:ascii="GHEA Grapalat" w:hAnsi="GHEA Grapalat"/>
          <w:sz w:val="24"/>
          <w:szCs w:val="24"/>
        </w:rPr>
        <w:t xml:space="preserve"> </w:t>
      </w:r>
      <w:r w:rsidRPr="0059577A">
        <w:rPr>
          <w:rFonts w:ascii="GHEA Grapalat" w:hAnsi="GHEA Grapalat" w:hint="eastAsia"/>
          <w:sz w:val="24"/>
          <w:szCs w:val="24"/>
        </w:rPr>
        <w:t>суммы</w:t>
      </w:r>
      <w:r w:rsidRPr="0059577A">
        <w:rPr>
          <w:rFonts w:ascii="GHEA Grapalat" w:hAnsi="GHEA Grapalat"/>
          <w:sz w:val="24"/>
          <w:szCs w:val="24"/>
        </w:rPr>
        <w:t xml:space="preserve"> </w:t>
      </w:r>
      <w:r w:rsidRPr="0059577A">
        <w:rPr>
          <w:rFonts w:ascii="GHEA Grapalat" w:hAnsi="GHEA Grapalat" w:hint="eastAsia"/>
          <w:sz w:val="24"/>
          <w:szCs w:val="24"/>
        </w:rPr>
        <w:t>налога</w:t>
      </w:r>
      <w:r w:rsidRPr="0059577A">
        <w:rPr>
          <w:rFonts w:ascii="GHEA Grapalat" w:hAnsi="GHEA Grapalat"/>
          <w:sz w:val="24"/>
          <w:szCs w:val="24"/>
        </w:rPr>
        <w:t xml:space="preserve">, </w:t>
      </w:r>
      <w:r w:rsidRPr="0059577A">
        <w:rPr>
          <w:rFonts w:ascii="GHEA Grapalat" w:hAnsi="GHEA Grapalat" w:hint="eastAsia"/>
          <w:sz w:val="24"/>
          <w:szCs w:val="24"/>
        </w:rPr>
        <w:t>указанного</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настоящем</w:t>
      </w:r>
      <w:r w:rsidRPr="0059577A">
        <w:rPr>
          <w:rFonts w:ascii="GHEA Grapalat" w:hAnsi="GHEA Grapalat"/>
          <w:sz w:val="24"/>
          <w:szCs w:val="24"/>
        </w:rPr>
        <w:t xml:space="preserve"> </w:t>
      </w:r>
      <w:r w:rsidRPr="0059577A">
        <w:rPr>
          <w:rFonts w:ascii="GHEA Grapalat" w:hAnsi="GHEA Grapalat" w:hint="eastAsia"/>
          <w:sz w:val="24"/>
          <w:szCs w:val="24"/>
        </w:rPr>
        <w:t>пункте</w:t>
      </w:r>
      <w:r w:rsidRPr="0059577A">
        <w:rPr>
          <w:rFonts w:ascii="GHEA Grapalat" w:hAnsi="GHEA Grapalat"/>
          <w:sz w:val="24"/>
          <w:szCs w:val="24"/>
        </w:rPr>
        <w:t>,</w:t>
      </w:r>
    </w:p>
    <w:p w:rsidR="006C384E" w:rsidRDefault="006C384E" w:rsidP="006C384E">
      <w:pPr>
        <w:pStyle w:val="HTMLPreformatted"/>
        <w:shd w:val="clear" w:color="auto" w:fill="F8F9FA"/>
        <w:spacing w:line="540" w:lineRule="atLeast"/>
        <w:jc w:val="both"/>
        <w:rPr>
          <w:rFonts w:ascii="GHEA Grapalat" w:hAnsi="GHEA Grapalat"/>
          <w:sz w:val="24"/>
          <w:szCs w:val="24"/>
        </w:rPr>
      </w:pPr>
      <w:r w:rsidRPr="0059577A">
        <w:rPr>
          <w:rFonts w:ascii="GHEA Grapalat" w:hAnsi="GHEA Grapalat" w:hint="eastAsia"/>
          <w:sz w:val="24"/>
          <w:szCs w:val="24"/>
        </w:rPr>
        <w:t>б</w:t>
      </w:r>
      <w:r w:rsidRPr="0059577A">
        <w:rPr>
          <w:rFonts w:ascii="GHEA Grapalat" w:hAnsi="GHEA Grapalat"/>
          <w:sz w:val="24"/>
          <w:szCs w:val="24"/>
        </w:rPr>
        <w:t xml:space="preserve">. </w:t>
      </w:r>
      <w:r w:rsidRPr="00391653">
        <w:rPr>
          <w:rFonts w:ascii="GHEA Grapalat" w:hAnsi="GHEA Grapalat"/>
          <w:sz w:val="24"/>
          <w:szCs w:val="24"/>
        </w:rPr>
        <w:t xml:space="preserve">в случае </w:t>
      </w:r>
      <w:r>
        <w:rPr>
          <w:rFonts w:ascii="GHEA Grapalat" w:hAnsi="GHEA Grapalat"/>
          <w:sz w:val="24"/>
          <w:szCs w:val="24"/>
        </w:rPr>
        <w:t>закупок</w:t>
      </w:r>
      <w:r w:rsidRPr="00391653">
        <w:rPr>
          <w:rFonts w:ascii="GHEA Grapalat" w:hAnsi="GHEA Grapalat"/>
          <w:sz w:val="24"/>
          <w:szCs w:val="24"/>
        </w:rPr>
        <w:t xml:space="preserve"> строительных работ участник не представляет заполненную </w:t>
      </w:r>
      <w:r>
        <w:rPr>
          <w:rFonts w:ascii="GHEA Grapalat" w:hAnsi="GHEA Grapalat"/>
          <w:sz w:val="24"/>
          <w:szCs w:val="24"/>
        </w:rPr>
        <w:t xml:space="preserve">им </w:t>
      </w:r>
      <w:r w:rsidRPr="00391653">
        <w:rPr>
          <w:rFonts w:ascii="GHEA Grapalat" w:hAnsi="GHEA Grapalat"/>
          <w:sz w:val="24"/>
          <w:szCs w:val="24"/>
        </w:rPr>
        <w:t xml:space="preserve">объемную ведомость-смету, а в случае признания отобранным участником </w:t>
      </w:r>
      <w:r w:rsidRPr="0079529B">
        <w:rPr>
          <w:rFonts w:ascii="GHEA Grapalat" w:hAnsi="GHEA Grapalat"/>
          <w:sz w:val="24"/>
          <w:szCs w:val="24"/>
        </w:rPr>
        <w:t>платежи за исполнительные акты в рамках заключаемого договора осуществляются по следующей формуле</w:t>
      </w:r>
      <w:r>
        <w:rPr>
          <w:rFonts w:ascii="GHEA Grapalat" w:hAnsi="GHEA Grapalat"/>
          <w:sz w:val="24"/>
          <w:szCs w:val="24"/>
        </w:rPr>
        <w:t xml:space="preserve"> </w:t>
      </w:r>
    </w:p>
    <w:p w:rsidR="006C384E" w:rsidRPr="0059577A" w:rsidRDefault="006C384E" w:rsidP="006C384E">
      <w:pPr>
        <w:pStyle w:val="HTMLPreformatted"/>
        <w:shd w:val="clear" w:color="auto" w:fill="F8F9FA"/>
        <w:spacing w:line="540" w:lineRule="atLeast"/>
        <w:jc w:val="both"/>
        <w:rPr>
          <w:rFonts w:ascii="GHEA Grapalat" w:hAnsi="GHEA Grapalat"/>
          <w:sz w:val="24"/>
          <w:szCs w:val="24"/>
        </w:rPr>
      </w:pPr>
      <w:r w:rsidRPr="0059577A">
        <w:rPr>
          <w:rFonts w:ascii="GHEA Grapalat" w:hAnsi="GHEA Grapalat"/>
          <w:sz w:val="24"/>
          <w:szCs w:val="24"/>
        </w:rPr>
        <w:t>ВС= ЦУ/СЦ</w:t>
      </w:r>
      <w:r>
        <w:rPr>
          <w:rFonts w:ascii="GHEA Grapalat" w:hAnsi="GHEA Grapalat"/>
          <w:sz w:val="24"/>
          <w:szCs w:val="24"/>
        </w:rPr>
        <w:t>x</w:t>
      </w:r>
      <w:r w:rsidRPr="0059577A">
        <w:rPr>
          <w:rFonts w:ascii="GHEA Grapalat" w:hAnsi="GHEA Grapalat"/>
          <w:sz w:val="24"/>
          <w:szCs w:val="24"/>
        </w:rPr>
        <w:t>ОР где:</w:t>
      </w:r>
    </w:p>
    <w:p w:rsidR="006C384E" w:rsidRDefault="006C384E" w:rsidP="006C384E">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6C384E" w:rsidRDefault="006C384E" w:rsidP="006C384E">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59577A">
        <w:rPr>
          <w:rFonts w:ascii="GHEA Grapalat" w:hAnsi="GHEA Grapalat" w:hint="eastAsia"/>
          <w:sz w:val="24"/>
          <w:szCs w:val="24"/>
        </w:rPr>
        <w:t>сметная</w:t>
      </w:r>
      <w:r w:rsidRPr="0059577A">
        <w:rPr>
          <w:rFonts w:ascii="GHEA Grapalat" w:hAnsi="GHEA Grapalat"/>
          <w:sz w:val="24"/>
          <w:szCs w:val="24"/>
        </w:rPr>
        <w:t xml:space="preserve"> </w:t>
      </w:r>
      <w:r w:rsidRPr="0059577A">
        <w:rPr>
          <w:rFonts w:ascii="GHEA Grapalat" w:hAnsi="GHEA Grapalat" w:hint="eastAsia"/>
          <w:sz w:val="24"/>
          <w:szCs w:val="24"/>
        </w:rPr>
        <w:t>цена</w:t>
      </w:r>
      <w:r w:rsidRPr="0059577A">
        <w:rPr>
          <w:rFonts w:ascii="GHEA Grapalat" w:hAnsi="GHEA Grapalat"/>
          <w:sz w:val="24"/>
          <w:szCs w:val="24"/>
        </w:rPr>
        <w:t xml:space="preserve"> </w:t>
      </w:r>
      <w:r w:rsidRPr="0059577A">
        <w:rPr>
          <w:rFonts w:ascii="GHEA Grapalat" w:hAnsi="GHEA Grapalat" w:hint="eastAsia"/>
          <w:sz w:val="24"/>
          <w:szCs w:val="24"/>
        </w:rPr>
        <w:t>строительных</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опубликованная</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настоящем</w:t>
      </w:r>
      <w:r w:rsidRPr="0059577A">
        <w:rPr>
          <w:rFonts w:ascii="GHEA Grapalat" w:hAnsi="GHEA Grapalat"/>
          <w:sz w:val="24"/>
          <w:szCs w:val="24"/>
        </w:rPr>
        <w:t xml:space="preserve"> </w:t>
      </w:r>
      <w:r w:rsidRPr="0059577A">
        <w:rPr>
          <w:rFonts w:ascii="GHEA Grapalat" w:hAnsi="GHEA Grapalat" w:hint="eastAsia"/>
          <w:sz w:val="24"/>
          <w:szCs w:val="24"/>
        </w:rPr>
        <w:t>приглашении</w:t>
      </w:r>
      <w:r>
        <w:rPr>
          <w:rFonts w:ascii="GHEA Grapalat" w:hAnsi="GHEA Grapalat"/>
          <w:sz w:val="24"/>
          <w:szCs w:val="24"/>
        </w:rPr>
        <w:t>,</w:t>
      </w:r>
    </w:p>
    <w:p w:rsidR="006C384E" w:rsidRDefault="006C384E" w:rsidP="006C384E">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Pr>
          <w:rFonts w:ascii="GHEA Grapalat" w:hAnsi="GHEA Grapalat"/>
          <w:sz w:val="24"/>
          <w:szCs w:val="24"/>
        </w:rPr>
        <w:t>,</w:t>
      </w:r>
    </w:p>
    <w:p w:rsidR="006C384E" w:rsidRPr="003B1B9C" w:rsidRDefault="006C384E" w:rsidP="006C384E">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Pr="0059577A">
        <w:rPr>
          <w:rFonts w:ascii="GHEA Grapalat" w:hAnsi="GHEA Grapalat"/>
          <w:sz w:val="24"/>
          <w:szCs w:val="24"/>
          <w:vertAlign w:val="superscript"/>
        </w:rPr>
        <w:t>9</w:t>
      </w:r>
    </w:p>
    <w:p w:rsidR="006C384E" w:rsidRPr="009044F1" w:rsidRDefault="006C384E" w:rsidP="006C384E">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rsidR="006C384E" w:rsidRPr="00ED437B" w:rsidRDefault="006C384E" w:rsidP="006C384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ценового предложения заполнены только цифрами, а графа "общая цена" — и прописью, и </w:t>
      </w:r>
      <w:r w:rsidRPr="009044F1">
        <w:rPr>
          <w:rFonts w:ascii="GHEA Grapalat" w:hAnsi="GHEA Grapalat"/>
          <w:sz w:val="24"/>
          <w:szCs w:val="24"/>
        </w:rPr>
        <w:lastRenderedPageBreak/>
        <w:t>цифрами или только прописью</w:t>
      </w:r>
      <w:r w:rsidRPr="00ED437B">
        <w:rPr>
          <w:rFonts w:ascii="GHEA Grapalat" w:hAnsi="GHEA Grapalat"/>
          <w:sz w:val="24"/>
          <w:szCs w:val="24"/>
        </w:rPr>
        <w:t>;</w:t>
      </w:r>
    </w:p>
    <w:p w:rsidR="006C384E" w:rsidRPr="009044F1" w:rsidRDefault="006C384E" w:rsidP="006C384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6C384E" w:rsidRPr="00ED437B" w:rsidRDefault="006C384E" w:rsidP="006C384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rsidR="006C384E" w:rsidRDefault="006C384E" w:rsidP="006C384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rsidR="006C384E" w:rsidRDefault="006C384E" w:rsidP="006C384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6C384E" w:rsidRPr="009044F1" w:rsidRDefault="006C384E" w:rsidP="006C384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rsidR="006C384E" w:rsidRPr="009044F1" w:rsidRDefault="006C384E" w:rsidP="006C384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w:t>
      </w:r>
      <w:r w:rsidR="006A568F">
        <w:rPr>
          <w:rFonts w:ascii="GHEA Grapalat" w:hAnsi="GHEA Grapalat"/>
          <w:sz w:val="24"/>
          <w:szCs w:val="24"/>
        </w:rPr>
        <w:t xml:space="preserve">посредством системы на </w:t>
      </w:r>
      <w:r w:rsidR="000B2AB8" w:rsidRPr="000B2AB8">
        <w:rPr>
          <w:rFonts w:ascii="GHEA Grapalat" w:hAnsi="GHEA Grapalat"/>
          <w:b/>
          <w:sz w:val="24"/>
          <w:szCs w:val="24"/>
          <w:lang w:val="hy-AM"/>
        </w:rPr>
        <w:t>10:00 часов 8 дня</w:t>
      </w:r>
      <w:r w:rsidR="000B2AB8">
        <w:rPr>
          <w:rFonts w:ascii="GHEA Grapalat" w:hAnsi="GHEA Grapalat"/>
          <w:b/>
          <w:sz w:val="24"/>
          <w:szCs w:val="24"/>
          <w:lang w:val="hy-AM"/>
        </w:rPr>
        <w:t xml:space="preserve"> </w:t>
      </w:r>
      <w:r w:rsidR="000B2AB8" w:rsidRPr="000B2AB8">
        <w:rPr>
          <w:rFonts w:ascii="GHEA Grapalat" w:hAnsi="GHEA Grapalat"/>
          <w:b/>
          <w:sz w:val="24"/>
          <w:szCs w:val="24"/>
          <w:lang w:val="hy-AM"/>
        </w:rPr>
        <w:t>/9.10.2025</w:t>
      </w:r>
      <w:r w:rsidR="000B2AB8">
        <w:rPr>
          <w:rFonts w:ascii="GHEA Grapalat" w:hAnsi="GHEA Grapalat"/>
          <w:b/>
          <w:sz w:val="24"/>
          <w:szCs w:val="24"/>
          <w:lang w:val="hy-AM"/>
        </w:rPr>
        <w:t>/</w:t>
      </w:r>
      <w:bookmarkStart w:id="5" w:name="_GoBack"/>
      <w:bookmarkEnd w:id="5"/>
      <w:r w:rsidR="006A568F">
        <w:rPr>
          <w:rFonts w:ascii="GHEA Grapalat" w:hAnsi="GHEA Grapalat"/>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w:t>
      </w:r>
      <w:r w:rsidRPr="009044F1">
        <w:rPr>
          <w:rFonts w:ascii="GHEA Grapalat" w:hAnsi="GHEA Grapalat"/>
          <w:sz w:val="24"/>
          <w:szCs w:val="24"/>
        </w:rPr>
        <w:lastRenderedPageBreak/>
        <w:t xml:space="preserve">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6A568F" w:rsidRDefault="00FD2748" w:rsidP="006A568F">
      <w:pPr>
        <w:pStyle w:val="BodyTextIndent"/>
        <w:widowControl w:val="0"/>
        <w:tabs>
          <w:tab w:val="left" w:pos="1134"/>
        </w:tabs>
        <w:ind w:firstLine="567"/>
        <w:rPr>
          <w:rFonts w:ascii="GHEA Grapalat" w:hAnsi="GHEA Grapalat"/>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A568F" w:rsidRPr="000C48BA">
        <w:rPr>
          <w:rFonts w:ascii="GHEA Grapalat" w:hAnsi="GHEA Grapalat"/>
          <w:b/>
          <w:i w:val="0"/>
          <w:sz w:val="24"/>
          <w:szCs w:val="24"/>
        </w:rPr>
        <w:t>установленного Центральным банком Армении валютного курса</w:t>
      </w:r>
      <w:r w:rsidR="006A568F">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 xml:space="preserve">Если в результате переговоров представленные участниками цены остаются равными, процедура закупки на основании пункта 1 части 1 статьи 37 Закона </w:t>
      </w:r>
      <w:r w:rsidR="00121F1F" w:rsidRPr="00CA3860">
        <w:rPr>
          <w:rFonts w:ascii="GHEA Grapalat" w:hAnsi="GHEA Grapalat"/>
          <w:sz w:val="24"/>
          <w:szCs w:val="24"/>
        </w:rPr>
        <w:lastRenderedPageBreak/>
        <w:t>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w:t>
      </w:r>
      <w:r w:rsidR="005D7FA6" w:rsidRPr="005D7FA6">
        <w:rPr>
          <w:rFonts w:ascii="GHEA Grapalat" w:hAnsi="GHEA Grapalat"/>
          <w:sz w:val="24"/>
          <w:szCs w:val="24"/>
        </w:rPr>
        <w:lastRenderedPageBreak/>
        <w:t xml:space="preserve">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w:t>
      </w:r>
      <w:r w:rsidR="00D0526D" w:rsidRPr="00110330">
        <w:rPr>
          <w:rFonts w:ascii="GHEA Grapalat" w:hAnsi="GHEA Grapalat"/>
        </w:rPr>
        <w:lastRenderedPageBreak/>
        <w:t xml:space="preserve">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793DC2" w:rsidRDefault="00271427" w:rsidP="00AD5625">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 xml:space="preserve">их </w:t>
      </w:r>
      <w:r w:rsidR="00A74478">
        <w:rPr>
          <w:rFonts w:ascii="GHEA Grapalat" w:hAnsi="GHEA Grapalat"/>
          <w:sz w:val="24"/>
          <w:szCs w:val="24"/>
        </w:rPr>
        <w:lastRenderedPageBreak/>
        <w:t>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2"/>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w:t>
      </w:r>
      <w:r w:rsidRPr="009044F1">
        <w:rPr>
          <w:rFonts w:ascii="GHEA Grapalat" w:hAnsi="GHEA Grapalat"/>
          <w:sz w:val="24"/>
          <w:szCs w:val="24"/>
        </w:rPr>
        <w:lastRenderedPageBreak/>
        <w:t>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38544F" w:rsidRDefault="00583092" w:rsidP="00A835E3">
      <w:pPr>
        <w:pStyle w:val="BodyTextIndent2"/>
        <w:widowControl w:val="0"/>
        <w:spacing w:after="160" w:line="240" w:lineRule="auto"/>
        <w:ind w:firstLine="567"/>
        <w:rPr>
          <w:rFonts w:ascii="GHEA Grapalat" w:hAnsi="GHEA Grapalat"/>
          <w:b/>
          <w:color w:val="000000" w:themeColor="text1"/>
          <w:szCs w:val="22"/>
        </w:rPr>
      </w:pPr>
      <w:r w:rsidRPr="009044F1">
        <w:rPr>
          <w:rFonts w:ascii="GHEA Grapalat" w:hAnsi="GHEA Grapalat"/>
          <w:sz w:val="24"/>
          <w:szCs w:val="24"/>
        </w:rPr>
        <w:t xml:space="preserve">Период ожидания в случае настоящей процедуры составляет </w:t>
      </w:r>
      <w:r w:rsidRPr="0038544F">
        <w:rPr>
          <w:rFonts w:ascii="GHEA Grapalat" w:hAnsi="GHEA Grapalat"/>
          <w:b/>
          <w:sz w:val="24"/>
          <w:szCs w:val="24"/>
        </w:rPr>
        <w:t>"</w:t>
      </w:r>
      <w:r w:rsidR="0038544F" w:rsidRPr="0038544F">
        <w:rPr>
          <w:rFonts w:ascii="GHEA Grapalat" w:hAnsi="GHEA Grapalat"/>
          <w:b/>
          <w:sz w:val="24"/>
          <w:szCs w:val="24"/>
        </w:rPr>
        <w:t>10</w:t>
      </w:r>
      <w:r w:rsidRPr="0038544F">
        <w:rPr>
          <w:rFonts w:ascii="GHEA Grapalat" w:hAnsi="GHEA Grapalat"/>
          <w:b/>
          <w:sz w:val="24"/>
          <w:szCs w:val="24"/>
        </w:rPr>
        <w:t>" календарных дней. Период ожидания</w:t>
      </w:r>
      <w:r w:rsidR="00A835E3" w:rsidRPr="0038544F">
        <w:rPr>
          <w:rFonts w:ascii="GHEA Grapalat" w:hAnsi="GHEA Grapalat"/>
          <w:b/>
          <w:sz w:val="24"/>
          <w:szCs w:val="24"/>
        </w:rPr>
        <w:t>:</w:t>
      </w:r>
      <w:r w:rsidRPr="0038544F">
        <w:rPr>
          <w:rFonts w:ascii="GHEA Grapalat" w:hAnsi="GHEA Grapalat"/>
          <w:b/>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B73109" w:rsidRPr="006655DE" w:rsidRDefault="00AA0AD8" w:rsidP="006655DE">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Pr="00572A57" w:rsidRDefault="00030D40" w:rsidP="00646209">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646209" w:rsidRPr="006E4834">
        <w:rPr>
          <w:rFonts w:ascii="GHEA Grapalat" w:hAnsi="GHEA Grapalat"/>
          <w:b/>
          <w:color w:val="000000" w:themeColor="text1"/>
        </w:rPr>
        <w:t>10</w:t>
      </w:r>
      <w:r w:rsidR="006E4834" w:rsidRPr="006E4834">
        <w:rPr>
          <w:rFonts w:ascii="GHEA Grapalat" w:hAnsi="GHEA Grapalat"/>
          <w:b/>
          <w:color w:val="000000" w:themeColor="text1"/>
        </w:rPr>
        <w:t>-и</w:t>
      </w:r>
      <w:r w:rsidR="007966BA" w:rsidRPr="006E4834">
        <w:rPr>
          <w:rFonts w:ascii="GHEA Grapalat" w:hAnsi="GHEA Grapalat"/>
          <w:b/>
          <w:color w:val="000000" w:themeColor="text1"/>
        </w:rPr>
        <w:t xml:space="preserve"> рабочих дней</w:t>
      </w:r>
      <w:r w:rsidR="007966BA" w:rsidRPr="00681C1F">
        <w:rPr>
          <w:rFonts w:ascii="GHEA Grapalat" w:hAnsi="GHEA Grapalat"/>
          <w:color w:val="000000" w:themeColor="text1"/>
        </w:rPr>
        <w:t xml:space="preserve">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646209">
        <w:rPr>
          <w:rFonts w:ascii="GHEA Grapalat" w:hAnsi="GHEA Grapalat"/>
          <w:color w:val="000000" w:themeColor="text1"/>
        </w:rPr>
        <w:t>и договора.</w:t>
      </w:r>
    </w:p>
    <w:p w:rsidR="006655DE" w:rsidRDefault="00A6609C" w:rsidP="006655DE">
      <w:pPr>
        <w:widowControl w:val="0"/>
        <w:tabs>
          <w:tab w:val="left" w:pos="1276"/>
        </w:tabs>
        <w:spacing w:after="160"/>
        <w:ind w:firstLine="567"/>
        <w:jc w:val="both"/>
        <w:rPr>
          <w:rFonts w:ascii="GHEA Grapalat" w:hAnsi="GHEA Grapalat"/>
          <w:b/>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sidRPr="00646209">
        <w:rPr>
          <w:rFonts w:ascii="GHEA Grapalat" w:hAnsi="GHEA Grapalat"/>
          <w:b/>
        </w:rPr>
        <w:t xml:space="preserve">15 процентам </w:t>
      </w:r>
      <w:r w:rsidR="00123A23" w:rsidRPr="00646209">
        <w:rPr>
          <w:rFonts w:ascii="GHEA Grapalat" w:hAnsi="GHEA Grapalat"/>
          <w:b/>
        </w:rPr>
        <w:t>от цены закупки работ закупаемых в рамках данной процедуры</w:t>
      </w:r>
      <w:r w:rsidR="008C5F2A" w:rsidRPr="00646209">
        <w:rPr>
          <w:rFonts w:ascii="GHEA Grapalat" w:hAnsi="GHEA Grapalat"/>
          <w:b/>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281C76" w:rsidRPr="00DE3574">
        <w:rPr>
          <w:rFonts w:ascii="GHEA Grapalat" w:hAnsi="GHEA Grapalat"/>
          <w:b/>
          <w:color w:val="000000" w:themeColor="text1"/>
        </w:rPr>
        <w:t xml:space="preserve">Поскольку процедура организована на основании статьи 15, части 6 Закона, и на момент возникновения права на заключение договора финансовые средства не предусмотрены, поэтому обеспечение квалификации представляется в виде соглашения о </w:t>
      </w:r>
      <w:r w:rsidR="00281C76" w:rsidRPr="00E56974">
        <w:rPr>
          <w:rFonts w:ascii="GHEA Grapalat" w:hAnsi="GHEA Grapalat"/>
          <w:b/>
          <w:color w:val="000000" w:themeColor="text1"/>
        </w:rPr>
        <w:t>неустойке (приложение 4. 2)</w:t>
      </w:r>
      <w:r w:rsidR="00281C76" w:rsidRPr="00DE3574">
        <w:rPr>
          <w:rFonts w:ascii="GHEA Grapalat" w:hAnsi="GHEA Grapalat"/>
          <w:b/>
          <w:color w:val="000000" w:themeColor="text1"/>
        </w:rPr>
        <w:t xml:space="preserve"> или наличных денег, или гара</w:t>
      </w:r>
      <w:r w:rsidR="00281C76">
        <w:rPr>
          <w:rFonts w:ascii="GHEA Grapalat" w:hAnsi="GHEA Grapalat"/>
          <w:b/>
          <w:color w:val="000000" w:themeColor="text1"/>
        </w:rPr>
        <w:t xml:space="preserve">нтий, предоставленных банками. </w:t>
      </w:r>
      <w:r w:rsidR="00281C76" w:rsidRPr="00DE3574">
        <w:rPr>
          <w:rFonts w:ascii="GHEA Grapalat" w:hAnsi="GHEA Grapalat"/>
          <w:b/>
          <w:color w:val="000000" w:themeColor="text1"/>
        </w:rPr>
        <w:t xml:space="preserve">в случае предоставления финансовых </w:t>
      </w:r>
      <w:r w:rsidR="00281C76" w:rsidRPr="0038018D">
        <w:rPr>
          <w:rFonts w:ascii="GHEA Grapalat" w:hAnsi="GHEA Grapalat"/>
          <w:b/>
          <w:color w:val="000000" w:themeColor="text1"/>
        </w:rPr>
        <w:t>средств они замещаются в виде денежных средств или гарантий, предоставляемых банками (приложение 4).</w:t>
      </w:r>
      <w:r w:rsidR="00281C76" w:rsidRPr="0038018D">
        <w:rPr>
          <w:rFonts w:ascii="GHEA Grapalat" w:hAnsi="GHEA Grapalat"/>
        </w:rPr>
        <w:t xml:space="preserve"> </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646209" w:rsidRPr="00646209">
        <w:rPr>
          <w:rFonts w:ascii="GHEA Grapalat" w:hAnsi="GHEA Grapalat"/>
          <w:b/>
        </w:rPr>
        <w:t>90</w:t>
      </w:r>
      <w:r w:rsidR="001647D2" w:rsidRPr="00646209">
        <w:rPr>
          <w:rFonts w:ascii="GHEA Grapalat" w:hAnsi="GHEA Grapalat"/>
          <w:b/>
        </w:rPr>
        <w:t>-го рабочего дня, следующего за днем полного принятия заказчиком результата выполнения контракта</w:t>
      </w:r>
      <w:r w:rsidR="00646209" w:rsidRPr="00646209">
        <w:rPr>
          <w:rFonts w:ascii="GHEA Grapalat" w:hAnsi="GHEA Grapalat"/>
          <w:b/>
        </w:rPr>
        <w:t>.</w:t>
      </w:r>
    </w:p>
    <w:p w:rsidR="00B73109" w:rsidRDefault="004153E3" w:rsidP="00BA003C">
      <w:pPr>
        <w:widowControl w:val="0"/>
        <w:tabs>
          <w:tab w:val="left" w:pos="1276"/>
        </w:tabs>
        <w:spacing w:after="160"/>
        <w:ind w:firstLine="567"/>
        <w:jc w:val="both"/>
        <w:rPr>
          <w:rFonts w:ascii="GHEA Grapalat" w:hAnsi="GHEA Grapalat"/>
        </w:rPr>
      </w:pP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r w:rsidR="005B796C"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35631F" w:rsidRDefault="005B796C" w:rsidP="006655DE">
      <w:pPr>
        <w:rPr>
          <w:rFonts w:ascii="GHEA Grapalat" w:hAnsi="GHEA Grapalat" w:cs="Sylfaen"/>
        </w:rPr>
      </w:pPr>
      <w:r w:rsidRPr="0054287C">
        <w:rPr>
          <w:rFonts w:ascii="GHEA Grapalat" w:hAnsi="GHEA Grapalat" w:cs="Sylfaen"/>
        </w:rPr>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646209">
        <w:rPr>
          <w:rFonts w:ascii="GHEA Grapalat" w:hAnsi="GHEA Grapalat" w:cs="Sylfaen"/>
        </w:rPr>
        <w:t>.</w:t>
      </w:r>
    </w:p>
    <w:p w:rsidR="009F3045" w:rsidRPr="0001217D" w:rsidRDefault="009F3045" w:rsidP="009F3045">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281C76" w:rsidRDefault="00030D40" w:rsidP="00281C76">
      <w:pPr>
        <w:pStyle w:val="HTMLPreformatted"/>
        <w:shd w:val="clear" w:color="auto" w:fill="F8F9FA"/>
        <w:jc w:val="both"/>
        <w:rPr>
          <w:rFonts w:ascii="GHEA Grapalat" w:hAnsi="GHEA Grapalat"/>
          <w:lang w:val="hy-AM"/>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281C76">
        <w:rPr>
          <w:rFonts w:ascii="GHEA Grapalat" w:hAnsi="GHEA Grapalat"/>
          <w:b/>
          <w:sz w:val="24"/>
          <w:szCs w:val="24"/>
        </w:rPr>
        <w:t xml:space="preserve">Размер обеспечения договора составляет 10 процентов от цены </w:t>
      </w:r>
      <w:r w:rsidR="009C5CF1" w:rsidRPr="00281C76">
        <w:rPr>
          <w:rFonts w:ascii="GHEA Grapalat" w:hAnsi="GHEA Grapalat"/>
          <w:b/>
          <w:sz w:val="24"/>
          <w:szCs w:val="24"/>
        </w:rPr>
        <w:t>закупки</w:t>
      </w:r>
      <w:r w:rsidRPr="00281C76">
        <w:rPr>
          <w:rFonts w:ascii="GHEA Grapalat" w:hAnsi="GHEA Grapalat"/>
          <w:b/>
          <w:sz w:val="24"/>
          <w:szCs w:val="24"/>
        </w:rPr>
        <w:t>.</w:t>
      </w:r>
      <w:r w:rsidRPr="00281C76">
        <w:rPr>
          <w:rFonts w:ascii="GHEA Grapalat" w:hAnsi="GHEA Grapalat"/>
          <w:sz w:val="24"/>
          <w:szCs w:val="24"/>
        </w:rPr>
        <w:t xml:space="preserve"> </w:t>
      </w:r>
      <w:r w:rsidR="002C42AD" w:rsidRPr="00281C76">
        <w:rPr>
          <w:rFonts w:ascii="GHEA Grapalat" w:hAnsi="GHEA Grapalat"/>
          <w:sz w:val="24"/>
          <w:szCs w:val="24"/>
        </w:rPr>
        <w:t xml:space="preserve">Если цена закупки работ, предусмотренных проектом договора, меньше </w:t>
      </w:r>
      <w:r w:rsidR="002C42AD" w:rsidRPr="00281C76">
        <w:rPr>
          <w:rFonts w:ascii="GHEA Grapalat" w:hAnsi="GHEA Grapalat"/>
          <w:sz w:val="24"/>
          <w:szCs w:val="24"/>
        </w:rPr>
        <w:lastRenderedPageBreak/>
        <w:t>цены заключаемого договора, то размер обеспечения договора исчисляется в отношении цены договора</w:t>
      </w:r>
      <w:r w:rsidR="0076724B" w:rsidRPr="00281C76">
        <w:rPr>
          <w:rFonts w:ascii="GHEA Grapalat" w:hAnsi="GHEA Grapalat"/>
          <w:sz w:val="24"/>
          <w:szCs w:val="24"/>
        </w:rPr>
        <w:t>.</w:t>
      </w:r>
      <w:r w:rsidR="00281C76" w:rsidRPr="00281C76">
        <w:rPr>
          <w:rFonts w:ascii="GHEA Grapalat" w:hAnsi="GHEA Grapalat"/>
          <w:sz w:val="24"/>
          <w:szCs w:val="24"/>
          <w:lang w:val="hy-AM"/>
        </w:rPr>
        <w:t xml:space="preserve"> </w:t>
      </w:r>
      <w:r w:rsidR="00281C76" w:rsidRPr="00281C76">
        <w:rPr>
          <w:rFonts w:ascii="GHEA Grapalat" w:hAnsi="GHEA Grapalat" w:cs="Sylfaen"/>
          <w:b/>
          <w:sz w:val="24"/>
          <w:szCs w:val="24"/>
          <w:lang w:val="hy-AM"/>
        </w:rPr>
        <w:t xml:space="preserve">Поскольку процедура организована на основании части 6 статьи 15 Закона, и на момент возникновения права на заключение договора финансовые средства не предоставляются, следовательно, обеспечение договора представлено в форме утвержденной в одностороннем порядке акта о возмещении убытков или денежных средств (приложение 5.1), то размер обеспечения договора исчисляется в отношении цены договора.Обеспечение договора </w:t>
      </w:r>
      <w:r w:rsidR="00281C76" w:rsidRPr="00DE3574">
        <w:rPr>
          <w:rFonts w:ascii="GHEA Grapalat" w:hAnsi="GHEA Grapalat" w:cs="Sylfaen"/>
          <w:b/>
          <w:sz w:val="24"/>
          <w:szCs w:val="24"/>
          <w:lang w:val="hy-AM"/>
        </w:rPr>
        <w:t>представляется в виде банковской гарантии (Приложение 5) или наличных денег</w:t>
      </w:r>
      <w:r w:rsidR="00281C76">
        <w:rPr>
          <w:rFonts w:ascii="GHEA Grapalat" w:hAnsi="GHEA Grapalat" w:cs="Sylfaen"/>
          <w:b/>
          <w:sz w:val="24"/>
          <w:szCs w:val="24"/>
          <w:lang w:val="hy-AM"/>
        </w:rPr>
        <w:t>.</w:t>
      </w:r>
    </w:p>
    <w:p w:rsidR="00E969ED" w:rsidRPr="00DC30CC" w:rsidRDefault="00030D40" w:rsidP="00B46D58">
      <w:pPr>
        <w:widowControl w:val="0"/>
        <w:tabs>
          <w:tab w:val="left" w:pos="1276"/>
        </w:tabs>
        <w:spacing w:after="160"/>
        <w:ind w:firstLine="567"/>
        <w:jc w:val="both"/>
        <w:rPr>
          <w:rFonts w:ascii="GHEA Grapalat" w:hAnsi="GHEA Grapalat"/>
        </w:rPr>
      </w:pPr>
      <w:r w:rsidRPr="00461EB4">
        <w:rPr>
          <w:rFonts w:ascii="GHEA Grapalat" w:hAnsi="GHEA Grapalat"/>
          <w:b/>
        </w:rPr>
        <w:t xml:space="preserve">Обеспечение договора должно быть действительно как минимум включительно до </w:t>
      </w:r>
      <w:r w:rsidR="007B29F6" w:rsidRPr="00461EB4">
        <w:rPr>
          <w:rFonts w:ascii="GHEA Grapalat" w:hAnsi="GHEA Grapalat"/>
          <w:b/>
        </w:rPr>
        <w:t>9</w:t>
      </w:r>
      <w:r w:rsidR="00456B02" w:rsidRPr="00461EB4">
        <w:rPr>
          <w:rFonts w:ascii="GHEA Grapalat" w:hAnsi="GHEA Grapalat"/>
          <w:b/>
        </w:rPr>
        <w:t>0</w:t>
      </w:r>
      <w:r w:rsidRPr="00461EB4">
        <w:rPr>
          <w:rFonts w:ascii="GHEA Grapalat" w:hAnsi="GHEA Grapalat"/>
          <w:b/>
        </w:rPr>
        <w:t>-го рабочего дня, следующего за последним днем исполнения в полном объеме обязательств, устанавливаемых заключаемым договором.</w:t>
      </w:r>
      <w:r w:rsidRPr="001775FE">
        <w:rPr>
          <w:rFonts w:ascii="GHEA Grapalat" w:hAnsi="GHEA Grapalat"/>
        </w:rPr>
        <w:t xml:space="preserve">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9F3045" w:rsidRPr="00F71183" w:rsidRDefault="009F3045" w:rsidP="009F3045">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rsidR="009F3045" w:rsidRPr="00B31DFD" w:rsidRDefault="009F3045" w:rsidP="009F3045">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Pr="00D871FE">
        <w:rPr>
          <w:rFonts w:ascii="GHEA Grapalat" w:hAnsi="GHEA Grapalat" w:cs="Sylfaen"/>
        </w:rPr>
        <w:t>25</w:t>
      </w:r>
      <w:r w:rsidRPr="000811C1">
        <w:rPr>
          <w:rFonts w:ascii="GHEA Grapalat" w:hAnsi="GHEA Grapalat" w:cs="Sylfaen"/>
        </w:rPr>
        <w:t xml:space="preserve">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Pr="00B31DFD">
        <w:rPr>
          <w:rFonts w:ascii="GHEA Grapalat" w:hAnsi="GHEA Grapalat" w:cs="Sylfaen"/>
        </w:rPr>
        <w:t>.</w:t>
      </w:r>
    </w:p>
    <w:p w:rsidR="008C28C9" w:rsidRDefault="00C40C1E" w:rsidP="006655DE">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655DE" w:rsidRPr="006655DE" w:rsidRDefault="006655DE" w:rsidP="006655DE">
      <w:pPr>
        <w:widowControl w:val="0"/>
        <w:tabs>
          <w:tab w:val="left" w:pos="1134"/>
        </w:tabs>
        <w:spacing w:after="160"/>
        <w:ind w:firstLine="567"/>
        <w:jc w:val="both"/>
        <w:rPr>
          <w:rFonts w:ascii="GHEA Grapalat" w:hAnsi="GHEA Grapalat"/>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3"/>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w:t>
      </w:r>
      <w:r w:rsidRPr="00420747">
        <w:rPr>
          <w:rFonts w:ascii="GHEA Grapalat" w:hAnsi="GHEA Grapalat"/>
        </w:rPr>
        <w:lastRenderedPageBreak/>
        <w:t>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lastRenderedPageBreak/>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lastRenderedPageBreak/>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F25A63" w:rsidRDefault="009B5628" w:rsidP="00F325A7">
      <w:pPr>
        <w:jc w:val="both"/>
        <w:rPr>
          <w:rFonts w:ascii="GHEA Grapalat" w:hAnsi="GHEA Grapalat"/>
          <w:b/>
        </w:rPr>
      </w:pPr>
      <w:r>
        <w:rPr>
          <w:rFonts w:ascii="GHEA Grapalat" w:hAnsi="GHEA Grapalat"/>
          <w:b/>
        </w:rPr>
        <w:t xml:space="preserve">                                                        </w:t>
      </w:r>
    </w:p>
    <w:p w:rsidR="00F25A63" w:rsidRDefault="00F25A63" w:rsidP="00F325A7">
      <w:pPr>
        <w:jc w:val="both"/>
        <w:rPr>
          <w:rFonts w:ascii="GHEA Grapalat" w:hAnsi="GHEA Grapalat"/>
          <w:b/>
        </w:rPr>
      </w:pPr>
    </w:p>
    <w:p w:rsidR="00F25A63" w:rsidRDefault="00F25A63" w:rsidP="00F325A7">
      <w:pPr>
        <w:jc w:val="both"/>
        <w:rPr>
          <w:rFonts w:ascii="GHEA Grapalat" w:hAnsi="GHEA Grapalat"/>
          <w:b/>
        </w:rPr>
      </w:pPr>
    </w:p>
    <w:p w:rsidR="00096865" w:rsidRPr="00374F4A" w:rsidRDefault="00096865" w:rsidP="00F25A63">
      <w:pPr>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F25A63">
      <w:pPr>
        <w:pStyle w:val="BodyText"/>
        <w:widowControl w:val="0"/>
        <w:spacing w:after="160"/>
        <w:jc w:val="center"/>
        <w:rPr>
          <w:rFonts w:ascii="GHEA Grapalat" w:hAnsi="GHEA Grapalat"/>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00F25A63" w:rsidRPr="009044F1">
        <w:rPr>
          <w:rFonts w:ascii="GHEA Grapalat" w:hAnsi="GHEA Grapalat"/>
          <w:b/>
        </w:rPr>
        <w:t xml:space="preserve">ЗАЯВКИ НА </w:t>
      </w:r>
      <w:r w:rsidR="00F25A63" w:rsidRPr="005B30BB">
        <w:rPr>
          <w:rFonts w:ascii="GHEA Grapalat" w:hAnsi="GHEA Grapalat"/>
          <w:b/>
        </w:rPr>
        <w:t>ЗАПРОСЕ КОТИРОВОК</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4"/>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 xml:space="preserve">и налога на добавленную стоимость. Расчет компонентов стоимости — разбивка или другие </w:t>
      </w:r>
      <w:r w:rsidRPr="009044F1">
        <w:rPr>
          <w:rFonts w:ascii="GHEA Grapalat" w:hAnsi="GHEA Grapalat"/>
        </w:rPr>
        <w:lastRenderedPageBreak/>
        <w:t>детали — не</w:t>
      </w:r>
      <w:r w:rsidR="00E267E5">
        <w:rPr>
          <w:rFonts w:ascii="GHEA Grapalat" w:hAnsi="GHEA Grapalat"/>
        </w:rPr>
        <w:t xml:space="preserve"> требуются и не представляются.</w:t>
      </w:r>
    </w:p>
    <w:p w:rsidR="00F27A50" w:rsidRPr="00461EB4" w:rsidRDefault="005E7AC1" w:rsidP="0074457D">
      <w:pPr>
        <w:pStyle w:val="norm"/>
        <w:widowControl w:val="0"/>
        <w:tabs>
          <w:tab w:val="left" w:pos="1134"/>
        </w:tabs>
        <w:spacing w:after="160" w:line="276" w:lineRule="auto"/>
        <w:ind w:firstLine="567"/>
        <w:rPr>
          <w:rFonts w:ascii="GHEA Grapalat" w:hAnsi="GHEA Grapalat"/>
          <w:b/>
          <w:sz w:val="24"/>
          <w:szCs w:val="24"/>
        </w:rPr>
      </w:pPr>
      <w:r w:rsidRPr="00461EB4">
        <w:rPr>
          <w:rFonts w:ascii="GHEA Grapalat" w:hAnsi="GHEA Grapalat"/>
          <w:b/>
          <w:sz w:val="24"/>
          <w:szCs w:val="24"/>
        </w:rPr>
        <w:t xml:space="preserve">2.6 </w:t>
      </w:r>
      <w:r w:rsidR="00F27A50" w:rsidRPr="00461EB4">
        <w:rPr>
          <w:rFonts w:ascii="GHEA Grapalat" w:hAnsi="GHEA Grapalat"/>
          <w:b/>
          <w:sz w:val="24"/>
          <w:szCs w:val="24"/>
        </w:rPr>
        <w:t>При закупке строительных работ:</w:t>
      </w:r>
    </w:p>
    <w:p w:rsidR="006F2D9C" w:rsidRPr="00461EB4" w:rsidRDefault="00D70ABA" w:rsidP="006F2D9C">
      <w:pPr>
        <w:ind w:firstLine="567"/>
        <w:jc w:val="both"/>
        <w:rPr>
          <w:rFonts w:ascii="GHEA Grapalat" w:hAnsi="GHEA Grapalat"/>
          <w:b/>
        </w:rPr>
      </w:pPr>
      <w:r w:rsidRPr="00461EB4">
        <w:rPr>
          <w:rFonts w:ascii="GHEA Grapalat" w:hAnsi="GHEA Grapalat"/>
          <w:b/>
        </w:rPr>
        <w:t>-</w:t>
      </w:r>
      <w:r w:rsidR="006F2D9C" w:rsidRPr="00461EB4">
        <w:rPr>
          <w:rFonts w:ascii="GHEA Grapalat" w:hAnsi="GHEA Grapalat"/>
          <w:b/>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597FEB" w:rsidRPr="00F26428">
        <w:rPr>
          <w:rFonts w:ascii="GHEA Grapalat" w:hAnsi="GHEA Grapalat"/>
          <w:b/>
          <w:sz w:val="22"/>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BD7E39">
        <w:rPr>
          <w:rFonts w:ascii="GHEA Grapalat" w:hAnsi="GHEA Grapalat"/>
          <w:b/>
          <w:sz w:val="24"/>
          <w:szCs w:val="24"/>
          <w:lang w:val="hy-AM"/>
        </w:rPr>
        <w:t>ՎԱՇՎՏՄ-ԳՀԱՇՁԲ-26/6</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2828F1" w:rsidRDefault="00B2572B" w:rsidP="00B46D58">
      <w:pPr>
        <w:pStyle w:val="Heading6"/>
        <w:keepNext w:val="0"/>
        <w:widowControl w:val="0"/>
        <w:spacing w:after="160"/>
        <w:jc w:val="center"/>
        <w:rPr>
          <w:rFonts w:ascii="GHEA Grapalat" w:hAnsi="GHEA Grapalat"/>
          <w:color w:val="auto"/>
          <w:sz w:val="24"/>
          <w:szCs w:val="24"/>
        </w:rPr>
      </w:pPr>
      <w:r w:rsidRPr="00374F4A">
        <w:rPr>
          <w:rFonts w:ascii="GHEA Grapalat" w:hAnsi="GHEA Grapalat"/>
          <w:color w:val="auto"/>
          <w:sz w:val="24"/>
          <w:szCs w:val="24"/>
        </w:rPr>
        <w:t xml:space="preserve">на участие в </w:t>
      </w:r>
      <w:r w:rsidR="00597FEB" w:rsidRPr="002828F1">
        <w:rPr>
          <w:rFonts w:ascii="GHEA Grapalat" w:hAnsi="GHEA Grapalat"/>
          <w:color w:val="auto"/>
          <w:sz w:val="24"/>
          <w:szCs w:val="24"/>
        </w:rPr>
        <w:t>запросе котировок</w:t>
      </w: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BD7E39">
        <w:rPr>
          <w:rFonts w:ascii="GHEA Grapalat" w:hAnsi="GHEA Grapalat"/>
          <w:b/>
          <w:lang w:val="hy-AM"/>
        </w:rPr>
        <w:t>ՎԱՇՎՏՄ-ԳՀԱՇՁԲ-26/6</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2828F1" w:rsidP="00B46D58">
      <w:pPr>
        <w:spacing w:after="160"/>
        <w:jc w:val="both"/>
        <w:rPr>
          <w:rFonts w:ascii="GHEA Grapalat" w:hAnsi="GHEA Grapalat"/>
        </w:rPr>
      </w:pPr>
      <w:r w:rsidRPr="002828F1">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8"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2828F1" w:rsidRPr="002828F1">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002828F1" w:rsidRPr="002828F1">
        <w:rPr>
          <w:rFonts w:ascii="GHEA Grapalat" w:hAnsi="GHEA Grapalat"/>
        </w:rPr>
        <w:t xml:space="preserve"> </w:t>
      </w:r>
      <w:r w:rsidR="002828F1" w:rsidRPr="005437F6">
        <w:rPr>
          <w:rFonts w:ascii="GHEA Grapalat" w:hAnsi="GHEA Grapalat"/>
        </w:rPr>
        <w:t>кодом</w:t>
      </w:r>
      <w:r w:rsidRPr="00800B26">
        <w:rPr>
          <w:rFonts w:ascii="GHEA Grapalat" w:hAnsi="GHEA Grapalat"/>
          <w:color w:val="000000" w:themeColor="text1"/>
          <w:lang w:val="es-ES"/>
        </w:rPr>
        <w:t xml:space="preserve"> </w:t>
      </w:r>
      <w:r w:rsidR="00BD7E39">
        <w:rPr>
          <w:rFonts w:ascii="GHEA Grapalat" w:hAnsi="GHEA Grapalat"/>
          <w:b/>
          <w:lang w:val="hy-AM"/>
        </w:rPr>
        <w:t>ՎԱՇՎՏՄ-ԳՀԱՇՁԲ-26/6</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2828F1" w:rsidRPr="002828F1">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BD7E39">
        <w:rPr>
          <w:rFonts w:ascii="GHEA Grapalat" w:hAnsi="GHEA Grapalat"/>
          <w:b/>
          <w:lang w:val="hy-AM"/>
        </w:rPr>
        <w:t>ՎԱՇՎՏՄ-ԳՀԱՇՁԲ-26/6</w:t>
      </w:r>
    </w:p>
    <w:p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C10B2E" w:rsidRPr="00C10B2E">
        <w:rPr>
          <w:rFonts w:ascii="GHEA Grapalat" w:hAnsi="GHEA Grapalat"/>
          <w:spacing w:val="-6"/>
        </w:rPr>
        <w:t>запрос котировок</w:t>
      </w:r>
      <w:r w:rsidRPr="00C10B2E">
        <w:rPr>
          <w:rFonts w:ascii="GHEA Grapalat" w:hAnsi="GHEA Grapalat"/>
          <w:spacing w:val="-6"/>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аименование участника</w:t>
      </w:r>
    </w:p>
    <w:p w:rsidR="006B3E56" w:rsidRDefault="006B3E56" w:rsidP="00B46D58">
      <w:pPr>
        <w:widowControl w:val="0"/>
        <w:spacing w:after="160"/>
        <w:jc w:val="both"/>
        <w:rPr>
          <w:ins w:id="9"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E333E5" w:rsidRPr="000858EB" w:rsidRDefault="00687D28" w:rsidP="009F3045">
      <w:pPr>
        <w:widowControl w:val="0"/>
        <w:spacing w:after="160"/>
        <w:jc w:val="both"/>
        <w:rPr>
          <w:rFonts w:ascii="GHEA Grapalat" w:hAnsi="GHEA Grapalat"/>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5"/>
        <w:t>**</w:t>
      </w:r>
      <w:r w:rsidR="006B3E56" w:rsidRPr="00BD438D">
        <w:rPr>
          <w:rFonts w:ascii="GHEA Grapalat" w:hAnsi="GHEA Grapalat"/>
        </w:rPr>
        <w:t xml:space="preserve"> </w:t>
      </w:r>
      <w:r w:rsidR="00BD438D">
        <w:rPr>
          <w:rFonts w:ascii="GHEA Grapalat" w:hAnsi="GHEA Grapalat"/>
          <w:lang w:val="hy-AM"/>
        </w:rPr>
        <w:t>.</w:t>
      </w:r>
      <w:r w:rsidR="00761D74">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AC1676" w:rsidRPr="009044F1" w:rsidRDefault="00AC1676" w:rsidP="00AC1676">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Pr="00582B2A">
        <w:rPr>
          <w:rFonts w:ascii="GHEA Grapalat" w:hAnsi="GHEA Grapalat"/>
          <w:b/>
          <w:i w:val="0"/>
          <w:sz w:val="24"/>
          <w:szCs w:val="24"/>
        </w:rPr>
        <w:t>.</w:t>
      </w:r>
      <w:r w:rsidRPr="009044F1">
        <w:rPr>
          <w:rFonts w:ascii="GHEA Grapalat" w:hAnsi="GHEA Grapalat"/>
          <w:b/>
          <w:i w:val="0"/>
          <w:sz w:val="24"/>
          <w:szCs w:val="24"/>
        </w:rPr>
        <w:t>1</w:t>
      </w:r>
    </w:p>
    <w:p w:rsidR="00AC1676" w:rsidRPr="00374F4A" w:rsidRDefault="00AC1676" w:rsidP="00AC1676">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F26428">
        <w:rPr>
          <w:rFonts w:ascii="GHEA Grapalat" w:hAnsi="GHEA Grapalat"/>
          <w:b/>
          <w:sz w:val="22"/>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BD7E39">
        <w:rPr>
          <w:rFonts w:ascii="GHEA Grapalat" w:hAnsi="GHEA Grapalat"/>
          <w:b/>
          <w:sz w:val="24"/>
          <w:szCs w:val="24"/>
          <w:lang w:val="hy-AM"/>
        </w:rPr>
        <w:t>ՎԱՇՎՏՄ-ԳՀԱՇՁԲ-26/6</w:t>
      </w:r>
    </w:p>
    <w:p w:rsidR="00AC1676" w:rsidRPr="009044F1" w:rsidDel="001C3740" w:rsidRDefault="00AC1676" w:rsidP="00AC1676">
      <w:pPr>
        <w:widowControl w:val="0"/>
        <w:spacing w:after="160"/>
        <w:ind w:left="567" w:right="565"/>
        <w:jc w:val="center"/>
        <w:rPr>
          <w:del w:id="10" w:author="Inesa Kocharyan" w:date="2024-02-09T14:51:00Z"/>
          <w:rFonts w:ascii="GHEA Grapalat" w:hAnsi="GHEA Grapalat"/>
          <w:b/>
        </w:rPr>
      </w:pPr>
    </w:p>
    <w:p w:rsidR="00AC1676" w:rsidRPr="00391653" w:rsidRDefault="00AC1676" w:rsidP="00AC1676">
      <w:pPr>
        <w:widowControl w:val="0"/>
        <w:spacing w:after="160"/>
        <w:ind w:left="567" w:right="565"/>
        <w:jc w:val="center"/>
        <w:rPr>
          <w:rFonts w:ascii="GHEA Grapalat" w:hAnsi="GHEA Grapalat"/>
          <w:b/>
          <w:lang w:val="hy-AM"/>
        </w:rPr>
      </w:pPr>
      <w:r>
        <w:rPr>
          <w:rFonts w:ascii="GHEA Grapalat" w:hAnsi="GHEA Grapalat"/>
          <w:b/>
        </w:rPr>
        <w:t>ЗАВЕРЕНИЕ</w:t>
      </w:r>
    </w:p>
    <w:p w:rsidR="00AC1676" w:rsidRDefault="00AC1676" w:rsidP="00AC1676">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AC1676" w:rsidRDefault="00AC1676" w:rsidP="00AC1676"/>
    <w:p w:rsidR="00AC1676" w:rsidRPr="00B81A8E" w:rsidRDefault="00AC1676" w:rsidP="00AC1676"/>
    <w:p w:rsidR="00AC1676" w:rsidRDefault="00AC1676" w:rsidP="00AC1676">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rsidR="00AC1676" w:rsidRPr="00430541" w:rsidRDefault="00AC1676" w:rsidP="00AC1676">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rsidR="00AC1676" w:rsidRDefault="00AC1676" w:rsidP="00AC1676">
      <w:pPr>
        <w:widowControl w:val="0"/>
        <w:spacing w:after="160"/>
        <w:jc w:val="both"/>
        <w:rPr>
          <w:rFonts w:ascii="GHEA Grapalat" w:hAnsi="GHEA Grapalat"/>
        </w:rPr>
      </w:pPr>
    </w:p>
    <w:p w:rsidR="00AC1676" w:rsidRPr="00EA7414" w:rsidRDefault="00AC1676" w:rsidP="00AC1676">
      <w:pPr>
        <w:pStyle w:val="HTMLPreformatted"/>
        <w:shd w:val="clear" w:color="auto" w:fill="F8F9FA"/>
        <w:spacing w:line="540" w:lineRule="atLeast"/>
        <w:jc w:val="both"/>
        <w:rPr>
          <w:rFonts w:ascii="GHEA Grapalat" w:hAnsi="GHEA Grapalat"/>
          <w:sz w:val="22"/>
          <w:szCs w:val="22"/>
        </w:rPr>
      </w:pPr>
      <w:r w:rsidRPr="00EA7414">
        <w:rPr>
          <w:rFonts w:ascii="GHEA Grapalat" w:hAnsi="GHEA Grapalat"/>
          <w:sz w:val="22"/>
          <w:szCs w:val="22"/>
        </w:rPr>
        <w:t xml:space="preserve">заверяет, что в случае признания отобранным участником в рамках </w:t>
      </w:r>
      <w:r w:rsidRPr="00AC1676">
        <w:rPr>
          <w:rFonts w:ascii="GHEA Grapalat" w:hAnsi="GHEA Grapalat"/>
          <w:sz w:val="22"/>
          <w:szCs w:val="22"/>
        </w:rPr>
        <w:t>запрос котировок</w:t>
      </w:r>
      <w:r w:rsidRPr="00EA7414">
        <w:rPr>
          <w:rFonts w:ascii="GHEA Grapalat" w:hAnsi="GHEA Grapalat"/>
          <w:sz w:val="22"/>
          <w:szCs w:val="22"/>
        </w:rPr>
        <w:t xml:space="preserve"> под кодом </w:t>
      </w:r>
      <w:r w:rsidR="00BD7E39">
        <w:rPr>
          <w:rFonts w:ascii="GHEA Grapalat" w:hAnsi="GHEA Grapalat"/>
          <w:b/>
          <w:sz w:val="24"/>
          <w:szCs w:val="24"/>
          <w:lang w:val="hy-AM"/>
        </w:rPr>
        <w:t>ՎԱՇՎՏՄ-ԳՀԱՇՁԲ-26/6</w:t>
      </w:r>
      <w:r w:rsidR="00CA607A">
        <w:rPr>
          <w:rFonts w:ascii="GHEA Grapalat" w:hAnsi="GHEA Grapalat"/>
          <w:b/>
          <w:sz w:val="24"/>
          <w:szCs w:val="24"/>
          <w:lang w:val="hy-AM"/>
        </w:rPr>
        <w:t xml:space="preserve"> </w:t>
      </w:r>
      <w:r w:rsidRPr="00EA7414">
        <w:rPr>
          <w:rFonts w:ascii="GHEA Grapalat" w:hAnsi="GHEA Grapalat"/>
          <w:sz w:val="22"/>
          <w:szCs w:val="22"/>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sz w:val="22"/>
          <w:szCs w:val="22"/>
        </w:rPr>
        <w:t>.</w:t>
      </w:r>
      <w:r w:rsidRPr="00EA7414">
        <w:rPr>
          <w:rFonts w:ascii="GHEA Grapalat" w:hAnsi="GHEA Grapalat"/>
          <w:sz w:val="22"/>
          <w:szCs w:val="22"/>
        </w:rPr>
        <w:t xml:space="preserve">   </w:t>
      </w:r>
    </w:p>
    <w:p w:rsidR="00AC1676" w:rsidRPr="00DD2B43" w:rsidRDefault="00AC1676" w:rsidP="00AC1676">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AC1676" w:rsidRPr="00567D3B" w:rsidRDefault="00AC1676" w:rsidP="00AC1676">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AC1676" w:rsidRPr="008875C7" w:rsidRDefault="00AC1676" w:rsidP="00AC1676">
      <w:pPr>
        <w:widowControl w:val="0"/>
        <w:spacing w:after="160"/>
        <w:jc w:val="right"/>
        <w:rPr>
          <w:rFonts w:ascii="GHEA Grapalat" w:hAnsi="GHEA Grapalat"/>
        </w:rPr>
      </w:pPr>
    </w:p>
    <w:p w:rsidR="00AC1676" w:rsidRPr="00D5443D" w:rsidRDefault="00AC1676" w:rsidP="00AC1676">
      <w:pPr>
        <w:widowControl w:val="0"/>
        <w:spacing w:after="160"/>
        <w:jc w:val="right"/>
        <w:rPr>
          <w:rFonts w:ascii="GHEA Grapalat" w:hAnsi="GHEA Grapalat"/>
        </w:rPr>
      </w:pPr>
      <w:r w:rsidRPr="009044F1">
        <w:rPr>
          <w:rFonts w:ascii="GHEA Grapalat" w:hAnsi="GHEA Grapalat"/>
        </w:rPr>
        <w:t>М. П.</w:t>
      </w:r>
    </w:p>
    <w:p w:rsidR="00AC1676" w:rsidRDefault="00AC1676" w:rsidP="00AC1676">
      <w:pPr>
        <w:rPr>
          <w:rFonts w:ascii="GHEA Grapalat" w:hAnsi="GHEA Grapalat"/>
        </w:rPr>
      </w:pPr>
      <w:r>
        <w:rPr>
          <w:rFonts w:ascii="GHEA Grapalat" w:hAnsi="GHEA Grapalat"/>
        </w:rPr>
        <w:br w:type="page"/>
      </w:r>
    </w:p>
    <w:p w:rsidR="00B048B2" w:rsidRDefault="00B048B2" w:rsidP="00B46D58">
      <w:pPr>
        <w:rPr>
          <w:rFonts w:ascii="GHEA Grapalat" w:hAnsi="GHEA Grapalat"/>
          <w:b/>
        </w:rPr>
      </w:pPr>
    </w:p>
    <w:p w:rsidR="00F33976" w:rsidRDefault="00F33976" w:rsidP="00F33976">
      <w:pPr>
        <w:jc w:val="right"/>
        <w:rPr>
          <w:rFonts w:ascii="GHEA Grapalat" w:hAnsi="GHEA Grapalat"/>
          <w:b/>
        </w:rPr>
      </w:pPr>
      <w:r>
        <w:rPr>
          <w:rFonts w:ascii="GHEA Grapalat" w:hAnsi="GHEA Grapalat"/>
          <w:b/>
        </w:rPr>
        <w:t xml:space="preserve">Приложение 1.3** </w:t>
      </w:r>
    </w:p>
    <w:p w:rsidR="004D4A63" w:rsidRPr="00374F4A" w:rsidRDefault="004D4A63" w:rsidP="004D4A63">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F26428">
        <w:rPr>
          <w:rFonts w:ascii="GHEA Grapalat" w:hAnsi="GHEA Grapalat"/>
          <w:b/>
          <w:sz w:val="22"/>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BD7E39">
        <w:rPr>
          <w:rFonts w:ascii="GHEA Grapalat" w:hAnsi="GHEA Grapalat"/>
          <w:b/>
          <w:sz w:val="24"/>
          <w:szCs w:val="24"/>
          <w:lang w:val="hy-AM"/>
        </w:rPr>
        <w:t>ՎԱՇՎՏՄ-ԳՀԱՇՁԲ-26/6</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0D39F8"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D39F8"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0D39F8"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D39F8"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0D39F8"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D39F8"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0D39F8"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0D39F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0D39F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0D39F8"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0D39F8"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0D39F8"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0D39F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0D39F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0D39F8"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0D39F8"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0D39F8"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0D39F8"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092E73" w:rsidRPr="00B23852" w:rsidRDefault="000D39F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0D39F8"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0D39F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0D39F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284"/>
      </w:tblGrid>
      <w:tr w:rsidR="00092E73" w:rsidRPr="00FD1EE4" w:rsidTr="004D4A63">
        <w:trPr>
          <w:trHeight w:val="100"/>
        </w:trPr>
        <w:tc>
          <w:tcPr>
            <w:tcW w:w="9284"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4D4A63">
        <w:trPr>
          <w:trHeight w:val="930"/>
        </w:trPr>
        <w:tc>
          <w:tcPr>
            <w:tcW w:w="9284"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4D4A6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w:t>
      </w:r>
      <w:r w:rsidRPr="00092E73">
        <w:rPr>
          <w:rFonts w:ascii="GHEA Grapalat" w:hAnsi="GHEA Grapalat"/>
        </w:rPr>
        <w:lastRenderedPageBreak/>
        <w:t>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w:t>
      </w:r>
      <w:r w:rsidRPr="00092E73">
        <w:rPr>
          <w:rFonts w:ascii="GHEA Grapalat" w:hAnsi="GHEA Grapalat"/>
        </w:rPr>
        <w:lastRenderedPageBreak/>
        <w:t xml:space="preserve">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lastRenderedPageBreak/>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w:t>
      </w:r>
      <w:r w:rsidRPr="00092E73">
        <w:rPr>
          <w:rFonts w:ascii="GHEA Grapalat" w:hAnsi="GHEA Grapalat"/>
        </w:rPr>
        <w:lastRenderedPageBreak/>
        <w:t>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4D4A63" w:rsidRDefault="004D4A63" w:rsidP="00B46D58">
      <w:pPr>
        <w:pStyle w:val="BodyTextIndent3"/>
        <w:widowControl w:val="0"/>
        <w:spacing w:after="160" w:line="240" w:lineRule="auto"/>
        <w:ind w:firstLine="0"/>
        <w:jc w:val="right"/>
        <w:rPr>
          <w:rFonts w:ascii="GHEA Grapalat" w:hAnsi="GHEA Grapalat"/>
          <w:b/>
          <w:sz w:val="24"/>
          <w:szCs w:val="24"/>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4D4A63" w:rsidRPr="00374F4A" w:rsidRDefault="004D4A63" w:rsidP="004D4A63">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F26428">
        <w:rPr>
          <w:rFonts w:ascii="GHEA Grapalat" w:hAnsi="GHEA Grapalat"/>
          <w:b/>
          <w:sz w:val="22"/>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BD7E39">
        <w:rPr>
          <w:rFonts w:ascii="GHEA Grapalat" w:hAnsi="GHEA Grapalat"/>
          <w:b/>
          <w:sz w:val="24"/>
          <w:szCs w:val="24"/>
          <w:lang w:val="hy-AM"/>
        </w:rPr>
        <w:t>ՎԱՇՎՏՄ-ԳՀԱՇՁԲ-26/6</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D4A63" w:rsidRPr="00F26428">
        <w:rPr>
          <w:rFonts w:ascii="GHEA Grapalat" w:hAnsi="GHEA Grapalat"/>
          <w:b/>
          <w:sz w:val="22"/>
        </w:rPr>
        <w:t>запрос котировок</w:t>
      </w:r>
      <w:r w:rsidR="004D4A63" w:rsidRPr="00BF4E90">
        <w:rPr>
          <w:rFonts w:ascii="GHEA Grapalat" w:hAnsi="GHEA Grapalat" w:cs="Arial"/>
          <w:b/>
        </w:rPr>
        <w:br/>
      </w:r>
      <w:r w:rsidRPr="005744FC">
        <w:rPr>
          <w:rFonts w:ascii="GHEA Grapalat" w:hAnsi="GHEA Grapalat"/>
          <w:spacing w:val="-6"/>
        </w:rPr>
        <w:t xml:space="preserve"> под кодом </w:t>
      </w:r>
      <w:r w:rsidR="00BD7E39">
        <w:rPr>
          <w:rFonts w:ascii="GHEA Grapalat" w:hAnsi="GHEA Grapalat"/>
          <w:b/>
          <w:lang w:val="hy-AM"/>
        </w:rPr>
        <w:t>ՎԱՇՎՏՄ-ԳՀԱՇՁԲ-26/6</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4D4A63" w:rsidP="00461EB4">
            <w:pPr>
              <w:widowControl w:val="0"/>
              <w:jc w:val="center"/>
              <w:rPr>
                <w:rFonts w:ascii="GHEA Grapalat" w:hAnsi="GHEA Grapalat"/>
                <w:sz w:val="20"/>
                <w:szCs w:val="20"/>
              </w:rPr>
            </w:pPr>
            <w:r w:rsidRPr="00C375E9">
              <w:rPr>
                <w:rFonts w:ascii="GHEA Grapalat" w:hAnsi="GHEA Grapalat"/>
              </w:rPr>
              <w:t>Текущий ремонт зданий и сооружений</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1B6ADC" w:rsidRPr="002958AC" w:rsidRDefault="00B217BB" w:rsidP="002958AC">
      <w:pPr>
        <w:rPr>
          <w:rFonts w:ascii="GHEA Grapalat" w:hAnsi="GHEA Grapalat"/>
          <w:b/>
        </w:rPr>
      </w:pPr>
      <w:r>
        <w:rPr>
          <w:rFonts w:ascii="GHEA Grapalat" w:hAnsi="GHEA Grapalat"/>
          <w:b/>
        </w:rPr>
        <w:br w:type="page"/>
      </w:r>
    </w:p>
    <w:p w:rsidR="001B6ADC" w:rsidRPr="00572A57" w:rsidRDefault="001B6ADC" w:rsidP="001B6AD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rsidR="001B6ADC" w:rsidRPr="00594D27" w:rsidRDefault="001B6ADC" w:rsidP="001B6AD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к Приглашению на открытый конкурс</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BD7E39">
        <w:rPr>
          <w:rFonts w:ascii="GHEA Grapalat" w:hAnsi="GHEA Grapalat"/>
          <w:b/>
          <w:lang w:val="hy-AM"/>
        </w:rPr>
        <w:t>ՎԱՇՎՏՄ-ԳՀԱՇՁԲ-26/6</w:t>
      </w:r>
    </w:p>
    <w:p w:rsidR="001B6ADC" w:rsidRPr="00B138F3" w:rsidRDefault="001B6ADC" w:rsidP="001B6ADC">
      <w:pPr>
        <w:widowControl w:val="0"/>
        <w:spacing w:after="160"/>
        <w:jc w:val="center"/>
        <w:rPr>
          <w:rFonts w:ascii="GHEA Grapalat" w:hAnsi="GHEA Grapalat"/>
          <w:b/>
          <w:sz w:val="22"/>
          <w:szCs w:val="22"/>
        </w:rPr>
      </w:pPr>
    </w:p>
    <w:p w:rsidR="001B6ADC" w:rsidRPr="00B138F3" w:rsidRDefault="001B6ADC" w:rsidP="001B6AD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1B6ADC" w:rsidRPr="00B138F3" w:rsidRDefault="001B6ADC" w:rsidP="001B6AD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1B6ADC" w:rsidRPr="00B138F3" w:rsidTr="005D5A70">
        <w:tc>
          <w:tcPr>
            <w:tcW w:w="4786" w:type="dxa"/>
          </w:tcPr>
          <w:p w:rsidR="001B6ADC" w:rsidRPr="00B138F3" w:rsidRDefault="001B6ADC" w:rsidP="005D5A70">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1B6ADC" w:rsidRPr="00B138F3" w:rsidRDefault="001B6ADC" w:rsidP="005D5A70">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7"/>
              <w:t>**</w:t>
            </w:r>
          </w:p>
        </w:tc>
      </w:tr>
    </w:tbl>
    <w:p w:rsidR="001B6ADC" w:rsidRPr="00B138F3" w:rsidRDefault="001B6ADC" w:rsidP="001B6ADC">
      <w:pPr>
        <w:widowControl w:val="0"/>
        <w:spacing w:after="160"/>
        <w:rPr>
          <w:rFonts w:ascii="GHEA Grapalat" w:hAnsi="GHEA Grapalat" w:cs="GHEA Grapalat"/>
          <w:b/>
          <w:sz w:val="22"/>
          <w:szCs w:val="22"/>
        </w:rPr>
      </w:pPr>
    </w:p>
    <w:p w:rsidR="001B6ADC" w:rsidRPr="00B138F3" w:rsidRDefault="001B6ADC" w:rsidP="001B6AD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1B6ADC" w:rsidRPr="00B138F3" w:rsidRDefault="001B6ADC" w:rsidP="001B6ADC">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1B6ADC" w:rsidRPr="00B138F3" w:rsidRDefault="001B6ADC" w:rsidP="001B6AD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1B6ADC" w:rsidRPr="00B138F3" w:rsidRDefault="001B6ADC" w:rsidP="001B6ADC">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1B6ADC" w:rsidRPr="00B138F3" w:rsidRDefault="001B6ADC" w:rsidP="001B6ADC">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1B6ADC" w:rsidRPr="00B138F3" w:rsidRDefault="001B6ADC" w:rsidP="001B6AD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1B6ADC" w:rsidRPr="00B138F3" w:rsidRDefault="001B6ADC" w:rsidP="001B6AD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1B6ADC" w:rsidRPr="00B138F3" w:rsidRDefault="001B6ADC" w:rsidP="001B6ADC">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1B6ADC" w:rsidRPr="00B138F3" w:rsidRDefault="001B6ADC" w:rsidP="001B6ADC">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1B6ADC" w:rsidRPr="00B138F3" w:rsidRDefault="001B6ADC" w:rsidP="001B6ADC">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1B6ADC" w:rsidRPr="00B138F3" w:rsidRDefault="001B6ADC" w:rsidP="001B6AD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1B6ADC" w:rsidRPr="00B138F3" w:rsidRDefault="001B6ADC" w:rsidP="001B6A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1B6ADC" w:rsidRPr="00B138F3" w:rsidRDefault="001B6ADC" w:rsidP="001B6A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1B6ADC" w:rsidRPr="00B138F3" w:rsidRDefault="001B6ADC" w:rsidP="001B6A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1B6ADC" w:rsidRPr="00B138F3" w:rsidRDefault="001B6ADC" w:rsidP="001B6A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1B6ADC" w:rsidRPr="00B138F3" w:rsidRDefault="001B6ADC" w:rsidP="001B6A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w:t>
      </w:r>
      <w:r w:rsidRPr="00B138F3">
        <w:rPr>
          <w:rFonts w:ascii="GHEA Grapalat" w:hAnsi="GHEA Grapalat"/>
          <w:sz w:val="22"/>
          <w:szCs w:val="22"/>
        </w:rPr>
        <w:lastRenderedPageBreak/>
        <w:t>суммы неустойки.</w:t>
      </w:r>
    </w:p>
    <w:p w:rsidR="001B6ADC" w:rsidRPr="00B138F3" w:rsidRDefault="001B6ADC" w:rsidP="001B6A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1B6ADC" w:rsidRPr="00B138F3" w:rsidRDefault="001B6ADC" w:rsidP="001B6A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1B6ADC" w:rsidRPr="00B138F3" w:rsidRDefault="001B6ADC" w:rsidP="001B6A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1B6ADC" w:rsidRPr="00B138F3" w:rsidRDefault="001B6ADC" w:rsidP="001B6A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1B6ADC" w:rsidRPr="00B138F3" w:rsidRDefault="001B6ADC" w:rsidP="001B6A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1B6ADC" w:rsidRPr="00B138F3" w:rsidRDefault="001B6ADC" w:rsidP="001B6A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1B6ADC" w:rsidRPr="00185BB2" w:rsidRDefault="001B6ADC" w:rsidP="001B6ADC">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1B6ADC" w:rsidRPr="00B138F3" w:rsidRDefault="001B6ADC" w:rsidP="001B6ADC">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1B6ADC" w:rsidRPr="00B138F3" w:rsidRDefault="001B6ADC" w:rsidP="001B6A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1B6ADC" w:rsidRPr="00B138F3" w:rsidRDefault="001B6ADC" w:rsidP="001B6A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1B6ADC" w:rsidRPr="00B138F3" w:rsidDel="00A13215" w:rsidRDefault="001B6ADC" w:rsidP="001B6A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1B6ADC" w:rsidRPr="00EC1F84" w:rsidRDefault="001B6ADC" w:rsidP="001B6AD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1B6ADC" w:rsidRPr="00B138F3" w:rsidRDefault="001B6ADC" w:rsidP="001B6ADC">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1B6ADC" w:rsidRPr="00CC28E2" w:rsidRDefault="001B6ADC" w:rsidP="001B6ADC">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w:t>
      </w:r>
    </w:p>
    <w:p w:rsidR="001B6ADC" w:rsidRPr="00CC28E2" w:rsidRDefault="001B6ADC" w:rsidP="001B6AD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rsidR="001B6ADC" w:rsidRPr="00CC28E2" w:rsidRDefault="001B6ADC" w:rsidP="001B6ADC">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1B6ADC" w:rsidRPr="00CC28E2" w:rsidRDefault="001B6ADC" w:rsidP="001B6ADC">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1B6ADC" w:rsidRPr="00CC28E2" w:rsidRDefault="001B6ADC" w:rsidP="001B6ADC">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1B6ADC" w:rsidRPr="00CC28E2" w:rsidRDefault="001B6ADC" w:rsidP="001B6AD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1B6ADC" w:rsidRPr="00D847AB" w:rsidRDefault="001B6ADC" w:rsidP="001B6AD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1B6ADC" w:rsidRPr="00B138F3" w:rsidRDefault="001B6ADC" w:rsidP="001B6AD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1B6ADC" w:rsidRDefault="001B6ADC" w:rsidP="001B6ADC">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rsidR="001B6ADC" w:rsidRPr="00B138F3" w:rsidRDefault="001B6ADC" w:rsidP="001B6ADC">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1B6ADC" w:rsidRDefault="001B6ADC" w:rsidP="001B6ADC">
      <w:pPr>
        <w:widowControl w:val="0"/>
        <w:spacing w:after="160"/>
        <w:ind w:right="4250"/>
        <w:rPr>
          <w:rFonts w:ascii="GHEA Grapalat" w:hAnsi="GHEA Grapalat"/>
          <w:sz w:val="22"/>
          <w:szCs w:val="22"/>
        </w:rPr>
      </w:pPr>
    </w:p>
    <w:p w:rsidR="001B6ADC" w:rsidRPr="00B138F3" w:rsidRDefault="001B6ADC" w:rsidP="001B6ADC">
      <w:pPr>
        <w:widowControl w:val="0"/>
        <w:spacing w:after="160"/>
        <w:ind w:right="4250"/>
        <w:rPr>
          <w:rFonts w:ascii="GHEA Grapalat" w:hAnsi="GHEA Grapalat"/>
          <w:sz w:val="22"/>
          <w:szCs w:val="22"/>
        </w:rPr>
      </w:pPr>
    </w:p>
    <w:p w:rsidR="001B6ADC" w:rsidRPr="004D5A00" w:rsidRDefault="001B6ADC" w:rsidP="001B6ADC">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rsidR="001B6ADC" w:rsidRPr="004D5A00" w:rsidRDefault="001B6ADC" w:rsidP="001B6ADC">
      <w:pPr>
        <w:widowControl w:val="0"/>
        <w:tabs>
          <w:tab w:val="left" w:pos="1134"/>
        </w:tabs>
        <w:spacing w:after="160"/>
        <w:ind w:firstLine="567"/>
        <w:jc w:val="both"/>
        <w:rPr>
          <w:rFonts w:ascii="GHEA Grapalat" w:hAnsi="GHEA Grapalat"/>
          <w:sz w:val="22"/>
          <w:szCs w:val="22"/>
        </w:rPr>
      </w:pPr>
    </w:p>
    <w:p w:rsidR="001B6ADC" w:rsidRPr="004D5A00" w:rsidRDefault="001B6ADC" w:rsidP="001B6ADC">
      <w:pPr>
        <w:widowControl w:val="0"/>
        <w:tabs>
          <w:tab w:val="left" w:pos="1134"/>
        </w:tabs>
        <w:spacing w:after="160"/>
        <w:ind w:firstLine="567"/>
        <w:jc w:val="both"/>
        <w:rPr>
          <w:rFonts w:ascii="GHEA Grapalat" w:hAnsi="GHEA Grapalat"/>
          <w:sz w:val="22"/>
          <w:szCs w:val="22"/>
        </w:rPr>
      </w:pPr>
    </w:p>
    <w:p w:rsidR="001B6ADC" w:rsidRPr="004D5A00" w:rsidRDefault="001B6ADC" w:rsidP="001B6ADC">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1B6ADC" w:rsidRPr="00B138F3" w:rsidTr="005D5A7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6ADC" w:rsidRPr="004D5A00" w:rsidRDefault="001B6ADC" w:rsidP="005D5A70">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1B6ADC" w:rsidRPr="00B138F3" w:rsidTr="005D5A7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6ADC" w:rsidRPr="00B138F3" w:rsidRDefault="001B6ADC" w:rsidP="005D5A70">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1B6ADC" w:rsidRPr="00B138F3" w:rsidTr="005D5A7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6ADC" w:rsidRPr="00B138F3" w:rsidRDefault="001B6ADC" w:rsidP="005D5A70">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1B6ADC" w:rsidRPr="00B138F3" w:rsidTr="005D5A7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6ADC" w:rsidRPr="00B138F3" w:rsidRDefault="001B6ADC" w:rsidP="005D5A70">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1B6ADC" w:rsidRPr="00B138F3" w:rsidTr="005D5A7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6ADC" w:rsidRPr="00B138F3" w:rsidRDefault="001B6ADC" w:rsidP="005D5A70">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1B6ADC" w:rsidRPr="00B138F3" w:rsidTr="005D5A7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6ADC" w:rsidRPr="00B138F3" w:rsidRDefault="001B6ADC" w:rsidP="005D5A70">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1B6ADC" w:rsidRPr="00B138F3" w:rsidTr="005D5A7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6ADC" w:rsidRPr="00B138F3" w:rsidRDefault="001B6ADC" w:rsidP="005D5A70">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1B6ADC" w:rsidRPr="00B138F3" w:rsidTr="005D5A7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6ADC" w:rsidRPr="00B138F3" w:rsidRDefault="001B6ADC" w:rsidP="005D5A70">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B6ADC" w:rsidRPr="00B138F3" w:rsidTr="005D5A7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6ADC" w:rsidRPr="00B138F3" w:rsidRDefault="001B6ADC" w:rsidP="005D5A70">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Style w:val="Heading1Char"/>
              </w:rPr>
              <w:t xml:space="preserve"> </w:t>
            </w:r>
            <w:r w:rsidRPr="001B6ADC">
              <w:rPr>
                <w:rStyle w:val="rynqvb"/>
                <w:rFonts w:ascii="GHEA Grapalat" w:hAnsi="GHEA Grapalat"/>
                <w:b/>
              </w:rPr>
              <w:t>Аппарат премьер-министра</w:t>
            </w:r>
          </w:p>
        </w:tc>
      </w:tr>
      <w:tr w:rsidR="001B6ADC" w:rsidRPr="00B138F3" w:rsidTr="005D5A7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6ADC" w:rsidRPr="00B138F3" w:rsidRDefault="001B6ADC" w:rsidP="005D5A7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1B6ADC" w:rsidRPr="00B138F3" w:rsidTr="005D5A7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6ADC" w:rsidRPr="001B6ADC" w:rsidRDefault="001B6ADC" w:rsidP="005D5A70">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hy-AM"/>
              </w:rPr>
              <w:t xml:space="preserve"> </w:t>
            </w:r>
            <w:r w:rsidRPr="00580610">
              <w:rPr>
                <w:rFonts w:ascii="GHEA Grapalat" w:hAnsi="GHEA Grapalat" w:cs="Arial"/>
                <w:b/>
                <w:sz w:val="20"/>
                <w:szCs w:val="20"/>
                <w:lang w:val="hy-AM"/>
              </w:rPr>
              <w:t>02505554</w:t>
            </w:r>
          </w:p>
        </w:tc>
      </w:tr>
      <w:tr w:rsidR="001B6ADC" w:rsidRPr="00B138F3" w:rsidTr="005D5A7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6ADC" w:rsidRPr="00B138F3" w:rsidRDefault="001B6ADC" w:rsidP="005D5A70">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5D5A70" w:rsidRPr="009B2B1F">
              <w:rPr>
                <w:rFonts w:ascii="GHEA Grapalat" w:hAnsi="GHEA Grapalat"/>
              </w:rPr>
              <w:t xml:space="preserve"> Департамент операций по МФ</w:t>
            </w:r>
          </w:p>
        </w:tc>
      </w:tr>
      <w:tr w:rsidR="001B6ADC" w:rsidRPr="00B138F3" w:rsidTr="005D5A7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6ADC" w:rsidRPr="00B138F3" w:rsidRDefault="001B6ADC" w:rsidP="005D5A70">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hy-AM"/>
              </w:rPr>
              <w:t xml:space="preserve"> </w:t>
            </w:r>
            <w:r w:rsidRPr="00580610">
              <w:rPr>
                <w:rFonts w:ascii="GHEA Grapalat" w:hAnsi="GHEA Grapalat" w:cs="Arial"/>
                <w:b/>
                <w:sz w:val="20"/>
                <w:szCs w:val="20"/>
              </w:rPr>
              <w:t>900008000664</w:t>
            </w:r>
          </w:p>
        </w:tc>
      </w:tr>
      <w:tr w:rsidR="001B6ADC" w:rsidRPr="00B138F3" w:rsidTr="005D5A7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6ADC" w:rsidRPr="00B138F3" w:rsidRDefault="001B6ADC" w:rsidP="005D5A70">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1B6ADC" w:rsidRPr="00B138F3" w:rsidTr="005D5A7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6ADC" w:rsidRPr="00B138F3" w:rsidRDefault="001B6ADC" w:rsidP="005D5A70">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1B6ADC" w:rsidRPr="00B138F3" w:rsidTr="005D5A7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6ADC" w:rsidRPr="00B138F3" w:rsidRDefault="001B6ADC" w:rsidP="005D5A70">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1B6ADC" w:rsidRPr="00B138F3" w:rsidTr="005D5A7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6ADC" w:rsidRPr="00B138F3" w:rsidRDefault="001B6ADC" w:rsidP="005D5A70">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1B6ADC" w:rsidRPr="00B138F3" w:rsidTr="005D5A70">
        <w:trPr>
          <w:trHeight w:val="424"/>
        </w:trPr>
        <w:tc>
          <w:tcPr>
            <w:tcW w:w="10980" w:type="dxa"/>
            <w:gridSpan w:val="2"/>
            <w:tcBorders>
              <w:top w:val="single" w:sz="4" w:space="0" w:color="auto"/>
              <w:left w:val="single" w:sz="4" w:space="0" w:color="auto"/>
              <w:right w:val="single" w:sz="4" w:space="0" w:color="000000"/>
            </w:tcBorders>
            <w:noWrap/>
            <w:vAlign w:val="bottom"/>
          </w:tcPr>
          <w:p w:rsidR="001B6ADC" w:rsidRPr="00B138F3" w:rsidRDefault="001B6ADC" w:rsidP="005D5A70">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B6ADC" w:rsidRPr="00B138F3" w:rsidTr="005D5A7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6ADC" w:rsidRPr="00B138F3" w:rsidRDefault="001B6ADC" w:rsidP="005D5A70">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1B6ADC" w:rsidRPr="00B138F3" w:rsidTr="005D5A7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6ADC" w:rsidRPr="00B138F3" w:rsidRDefault="001B6ADC" w:rsidP="005D5A70">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1B6ADC" w:rsidRPr="00B138F3" w:rsidTr="005D5A70">
        <w:trPr>
          <w:trHeight w:val="3234"/>
        </w:trPr>
        <w:tc>
          <w:tcPr>
            <w:tcW w:w="5616" w:type="dxa"/>
            <w:tcBorders>
              <w:top w:val="nil"/>
              <w:left w:val="single" w:sz="4" w:space="0" w:color="auto"/>
              <w:bottom w:val="single" w:sz="4" w:space="0" w:color="auto"/>
              <w:right w:val="single" w:sz="4" w:space="0" w:color="auto"/>
            </w:tcBorders>
            <w:noWrap/>
            <w:vAlign w:val="bottom"/>
          </w:tcPr>
          <w:p w:rsidR="001B6ADC" w:rsidRPr="00B138F3" w:rsidRDefault="001B6ADC" w:rsidP="005D5A7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1B6ADC" w:rsidRPr="00B138F3" w:rsidRDefault="001B6ADC" w:rsidP="005D5A70">
            <w:pPr>
              <w:widowControl w:val="0"/>
              <w:spacing w:after="160"/>
              <w:rPr>
                <w:rFonts w:ascii="GHEA Grapalat" w:hAnsi="GHEA Grapalat" w:cs="Sylfaen"/>
              </w:rPr>
            </w:pPr>
          </w:p>
          <w:p w:rsidR="001B6ADC" w:rsidRPr="00B138F3" w:rsidRDefault="001B6ADC" w:rsidP="005D5A70">
            <w:pPr>
              <w:widowControl w:val="0"/>
              <w:spacing w:after="160"/>
              <w:jc w:val="right"/>
              <w:rPr>
                <w:rFonts w:ascii="GHEA Grapalat" w:hAnsi="GHEA Grapalat" w:cs="Tahoma"/>
              </w:rPr>
            </w:pPr>
            <w:r w:rsidRPr="00B138F3">
              <w:rPr>
                <w:rFonts w:ascii="GHEA Grapalat" w:hAnsi="GHEA Grapalat"/>
              </w:rPr>
              <w:t>/____________________/</w:t>
            </w:r>
          </w:p>
          <w:p w:rsidR="001B6ADC" w:rsidRPr="00B138F3" w:rsidRDefault="001B6ADC" w:rsidP="005D5A70">
            <w:pPr>
              <w:widowControl w:val="0"/>
              <w:spacing w:after="160"/>
              <w:rPr>
                <w:rFonts w:ascii="GHEA Grapalat" w:hAnsi="GHEA Grapalat" w:cs="Sylfaen"/>
              </w:rPr>
            </w:pPr>
          </w:p>
          <w:p w:rsidR="001B6ADC" w:rsidRPr="00B138F3" w:rsidRDefault="001B6ADC" w:rsidP="005D5A70">
            <w:pPr>
              <w:widowControl w:val="0"/>
              <w:spacing w:after="160"/>
              <w:jc w:val="right"/>
              <w:rPr>
                <w:rFonts w:ascii="GHEA Grapalat" w:hAnsi="GHEA Grapalat" w:cs="Sylfaen"/>
              </w:rPr>
            </w:pPr>
            <w:r w:rsidRPr="00B138F3">
              <w:rPr>
                <w:rFonts w:ascii="GHEA Grapalat" w:hAnsi="GHEA Grapalat"/>
              </w:rPr>
              <w:t>/____________________/</w:t>
            </w:r>
          </w:p>
          <w:p w:rsidR="001B6ADC" w:rsidRPr="00B138F3" w:rsidRDefault="001B6ADC" w:rsidP="005D5A7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1B6ADC" w:rsidRPr="00B138F3" w:rsidRDefault="001B6ADC" w:rsidP="005D5A70">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1B6ADC" w:rsidRPr="00B138F3" w:rsidRDefault="001B6ADC" w:rsidP="005D5A70">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1B6ADC" w:rsidRPr="00B138F3" w:rsidRDefault="001B6ADC" w:rsidP="005D5A70">
            <w:pPr>
              <w:widowControl w:val="0"/>
              <w:spacing w:after="160"/>
              <w:rPr>
                <w:rFonts w:ascii="GHEA Grapalat" w:hAnsi="GHEA Grapalat" w:cs="Sylfaen"/>
              </w:rPr>
            </w:pPr>
          </w:p>
          <w:p w:rsidR="001B6ADC" w:rsidRPr="00B138F3" w:rsidRDefault="001B6ADC" w:rsidP="005D5A70">
            <w:pPr>
              <w:widowControl w:val="0"/>
              <w:spacing w:after="160"/>
              <w:jc w:val="right"/>
              <w:rPr>
                <w:rFonts w:ascii="GHEA Grapalat" w:hAnsi="GHEA Grapalat" w:cs="Sylfaen"/>
              </w:rPr>
            </w:pPr>
            <w:r w:rsidRPr="00B138F3">
              <w:rPr>
                <w:rFonts w:ascii="GHEA Grapalat" w:hAnsi="GHEA Grapalat"/>
              </w:rPr>
              <w:t>/____________________/</w:t>
            </w:r>
          </w:p>
          <w:p w:rsidR="001B6ADC" w:rsidRPr="00B138F3" w:rsidRDefault="001B6ADC" w:rsidP="005D5A70">
            <w:pPr>
              <w:widowControl w:val="0"/>
              <w:spacing w:after="160"/>
              <w:jc w:val="right"/>
              <w:rPr>
                <w:rFonts w:ascii="GHEA Grapalat" w:hAnsi="GHEA Grapalat" w:cs="Tahoma"/>
              </w:rPr>
            </w:pPr>
          </w:p>
          <w:p w:rsidR="001B6ADC" w:rsidRPr="00B138F3" w:rsidRDefault="001B6ADC" w:rsidP="005D5A70">
            <w:pPr>
              <w:widowControl w:val="0"/>
              <w:spacing w:after="160"/>
              <w:jc w:val="right"/>
              <w:rPr>
                <w:rFonts w:ascii="GHEA Grapalat" w:hAnsi="GHEA Grapalat" w:cs="Sylfaen"/>
              </w:rPr>
            </w:pPr>
            <w:r w:rsidRPr="00B138F3">
              <w:rPr>
                <w:rFonts w:ascii="GHEA Grapalat" w:hAnsi="GHEA Grapalat"/>
              </w:rPr>
              <w:t>/____________________/</w:t>
            </w:r>
          </w:p>
          <w:p w:rsidR="001B6ADC" w:rsidRPr="00B138F3" w:rsidRDefault="001B6ADC" w:rsidP="005D5A70">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1B6ADC" w:rsidRPr="00B138F3" w:rsidTr="005D5A70">
        <w:trPr>
          <w:trHeight w:val="2194"/>
        </w:trPr>
        <w:tc>
          <w:tcPr>
            <w:tcW w:w="5616" w:type="dxa"/>
            <w:tcBorders>
              <w:top w:val="single" w:sz="4" w:space="0" w:color="auto"/>
              <w:left w:val="single" w:sz="4" w:space="0" w:color="auto"/>
              <w:right w:val="single" w:sz="4" w:space="0" w:color="auto"/>
            </w:tcBorders>
            <w:noWrap/>
            <w:vAlign w:val="bottom"/>
          </w:tcPr>
          <w:p w:rsidR="001B6ADC" w:rsidRPr="00B138F3" w:rsidRDefault="001B6ADC" w:rsidP="005D5A70">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1B6ADC" w:rsidRPr="00B138F3" w:rsidRDefault="001B6ADC" w:rsidP="005D5A70">
            <w:pPr>
              <w:widowControl w:val="0"/>
              <w:spacing w:after="160"/>
              <w:rPr>
                <w:rFonts w:ascii="GHEA Grapalat" w:hAnsi="GHEA Grapalat"/>
              </w:rPr>
            </w:pPr>
          </w:p>
          <w:p w:rsidR="001B6ADC" w:rsidRPr="00B138F3" w:rsidRDefault="001B6ADC" w:rsidP="005D5A70">
            <w:pPr>
              <w:widowControl w:val="0"/>
              <w:jc w:val="right"/>
              <w:rPr>
                <w:rFonts w:ascii="GHEA Grapalat" w:hAnsi="GHEA Grapalat" w:cs="Tahoma"/>
              </w:rPr>
            </w:pPr>
            <w:r w:rsidRPr="00B138F3">
              <w:rPr>
                <w:rFonts w:ascii="GHEA Grapalat" w:hAnsi="GHEA Grapalat"/>
              </w:rPr>
              <w:t>/____________________/</w:t>
            </w:r>
          </w:p>
          <w:p w:rsidR="001B6ADC" w:rsidRPr="00B138F3" w:rsidRDefault="001B6ADC" w:rsidP="005D5A7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1B6ADC" w:rsidRPr="00B138F3" w:rsidRDefault="001B6ADC" w:rsidP="005D5A70">
            <w:pPr>
              <w:widowControl w:val="0"/>
              <w:spacing w:after="160"/>
              <w:rPr>
                <w:rFonts w:ascii="GHEA Grapalat" w:hAnsi="GHEA Grapalat" w:cs="Tahoma"/>
              </w:rPr>
            </w:pPr>
          </w:p>
          <w:p w:rsidR="001B6ADC" w:rsidRPr="00B138F3" w:rsidRDefault="001B6ADC" w:rsidP="005D5A70">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1B6ADC" w:rsidRPr="00B138F3" w:rsidRDefault="001B6ADC" w:rsidP="005D5A70">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1B6ADC" w:rsidRPr="00B138F3" w:rsidRDefault="001B6ADC" w:rsidP="005D5A70">
            <w:pPr>
              <w:widowControl w:val="0"/>
              <w:spacing w:after="160"/>
              <w:rPr>
                <w:rFonts w:ascii="GHEA Grapalat" w:hAnsi="GHEA Grapalat" w:cs="Tahoma"/>
              </w:rPr>
            </w:pPr>
          </w:p>
          <w:p w:rsidR="001B6ADC" w:rsidRPr="00B138F3" w:rsidRDefault="001B6ADC" w:rsidP="005D5A70">
            <w:pPr>
              <w:widowControl w:val="0"/>
              <w:jc w:val="right"/>
              <w:rPr>
                <w:rFonts w:ascii="GHEA Grapalat" w:hAnsi="GHEA Grapalat" w:cs="Tahoma"/>
              </w:rPr>
            </w:pPr>
            <w:r w:rsidRPr="00B138F3">
              <w:rPr>
                <w:rFonts w:ascii="GHEA Grapalat" w:hAnsi="GHEA Grapalat"/>
              </w:rPr>
              <w:t>/____________________/</w:t>
            </w:r>
          </w:p>
          <w:p w:rsidR="001B6ADC" w:rsidRPr="00B138F3" w:rsidRDefault="001B6ADC" w:rsidP="005D5A70">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1B6ADC" w:rsidRPr="00B138F3" w:rsidRDefault="001B6ADC" w:rsidP="005D5A70">
            <w:pPr>
              <w:widowControl w:val="0"/>
              <w:spacing w:after="160"/>
              <w:rPr>
                <w:rFonts w:ascii="GHEA Grapalat" w:hAnsi="GHEA Grapalat" w:cs="Arial"/>
              </w:rPr>
            </w:pPr>
          </w:p>
        </w:tc>
      </w:tr>
      <w:tr w:rsidR="001B6ADC" w:rsidRPr="00B138F3" w:rsidTr="005D5A70">
        <w:trPr>
          <w:trHeight w:val="2194"/>
        </w:trPr>
        <w:tc>
          <w:tcPr>
            <w:tcW w:w="5616" w:type="dxa"/>
            <w:tcBorders>
              <w:top w:val="nil"/>
              <w:left w:val="single" w:sz="4" w:space="0" w:color="auto"/>
              <w:bottom w:val="single" w:sz="4" w:space="0" w:color="auto"/>
              <w:right w:val="single" w:sz="4" w:space="0" w:color="auto"/>
            </w:tcBorders>
            <w:noWrap/>
            <w:vAlign w:val="bottom"/>
          </w:tcPr>
          <w:p w:rsidR="001B6ADC" w:rsidRPr="00B138F3" w:rsidRDefault="001B6ADC" w:rsidP="005D5A7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1B6ADC" w:rsidRPr="00B138F3" w:rsidRDefault="001B6ADC" w:rsidP="005D5A70">
            <w:pPr>
              <w:widowControl w:val="0"/>
              <w:spacing w:after="160"/>
              <w:rPr>
                <w:rFonts w:ascii="GHEA Grapalat" w:hAnsi="GHEA Grapalat" w:cs="Sylfaen"/>
              </w:rPr>
            </w:pPr>
          </w:p>
          <w:p w:rsidR="001B6ADC" w:rsidRPr="00B138F3" w:rsidRDefault="001B6ADC" w:rsidP="005D5A7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1B6ADC" w:rsidRPr="00B138F3" w:rsidRDefault="001B6ADC" w:rsidP="005D5A70">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1B6ADC" w:rsidRPr="00B138F3" w:rsidRDefault="001B6ADC" w:rsidP="005D5A70">
            <w:pPr>
              <w:widowControl w:val="0"/>
              <w:spacing w:after="160"/>
              <w:rPr>
                <w:rFonts w:ascii="GHEA Grapalat" w:hAnsi="GHEA Grapalat"/>
              </w:rPr>
            </w:pPr>
          </w:p>
          <w:p w:rsidR="001B6ADC" w:rsidRPr="00B138F3" w:rsidRDefault="001B6ADC" w:rsidP="005D5A70">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1B6ADC" w:rsidRPr="00EC1F84" w:rsidRDefault="001B6ADC" w:rsidP="001B6ADC">
      <w:pPr>
        <w:widowControl w:val="0"/>
        <w:tabs>
          <w:tab w:val="left" w:pos="1134"/>
        </w:tabs>
        <w:spacing w:after="160"/>
        <w:ind w:firstLine="567"/>
        <w:jc w:val="both"/>
        <w:rPr>
          <w:rFonts w:ascii="GHEA Grapalat" w:hAnsi="GHEA Grapalat"/>
          <w:sz w:val="22"/>
          <w:szCs w:val="22"/>
        </w:rPr>
      </w:pPr>
    </w:p>
    <w:p w:rsidR="001B6ADC" w:rsidRPr="00B138F3" w:rsidRDefault="001B6ADC" w:rsidP="001B6ADC">
      <w:pPr>
        <w:widowControl w:val="0"/>
        <w:spacing w:after="160"/>
        <w:jc w:val="center"/>
        <w:rPr>
          <w:rFonts w:ascii="GHEA Grapalat" w:hAnsi="GHEA Grapalat" w:cs="Sylfaen"/>
        </w:rPr>
      </w:pPr>
    </w:p>
    <w:p w:rsidR="001B6ADC" w:rsidRPr="00B138F3" w:rsidRDefault="001B6ADC" w:rsidP="001B6AD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1B6ADC" w:rsidRPr="00B138F3" w:rsidRDefault="001B6ADC" w:rsidP="001B6ADC">
      <w:pPr>
        <w:rPr>
          <w:rFonts w:ascii="GHEA Grapalat" w:hAnsi="GHEA Grapalat" w:cs="Sylfaen"/>
        </w:rPr>
      </w:pPr>
      <w:r w:rsidRPr="00B138F3">
        <w:rPr>
          <w:rFonts w:ascii="GHEA Grapalat" w:hAnsi="GHEA Grapalat" w:cs="Sylfaen"/>
        </w:rPr>
        <w:br w:type="page"/>
      </w:r>
    </w:p>
    <w:p w:rsidR="001B6ADC" w:rsidRPr="00B138F3" w:rsidRDefault="001B6ADC" w:rsidP="001B6AD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B6ADC" w:rsidRPr="00B138F3" w:rsidTr="005D5A7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1B6ADC" w:rsidRPr="00B138F3" w:rsidRDefault="001B6ADC" w:rsidP="005D5A70">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1B6ADC" w:rsidRPr="00B138F3" w:rsidRDefault="001B6ADC" w:rsidP="005D5A70">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1B6ADC" w:rsidRPr="00B138F3" w:rsidRDefault="001B6ADC" w:rsidP="005D5A70">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1B6ADC" w:rsidRPr="00B138F3" w:rsidRDefault="001B6ADC" w:rsidP="005D5A70">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1B6ADC" w:rsidRPr="00B138F3" w:rsidRDefault="001B6ADC" w:rsidP="005D5A70">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1B6ADC" w:rsidRPr="00B138F3" w:rsidRDefault="001B6ADC" w:rsidP="005D5A70">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1B6ADC" w:rsidRPr="00B138F3" w:rsidRDefault="001B6ADC" w:rsidP="005D5A70">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1B6ADC" w:rsidRPr="00B138F3" w:rsidRDefault="001B6ADC" w:rsidP="005D5A70">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1B6ADC" w:rsidRPr="00B138F3" w:rsidRDefault="001B6ADC" w:rsidP="005D5A70">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1B6ADC" w:rsidRPr="00B138F3" w:rsidTr="005D5A7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B6ADC" w:rsidRPr="00B138F3" w:rsidRDefault="001B6ADC" w:rsidP="005D5A70">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1B6ADC" w:rsidRPr="00B138F3" w:rsidRDefault="001B6ADC" w:rsidP="005D5A70">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1B6ADC" w:rsidRPr="00B138F3" w:rsidRDefault="001B6ADC" w:rsidP="005D5A70">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1B6ADC" w:rsidRPr="00B138F3" w:rsidRDefault="001B6ADC" w:rsidP="005D5A70">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1B6ADC" w:rsidRPr="00B138F3" w:rsidRDefault="001B6ADC" w:rsidP="005D5A70">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1B6ADC" w:rsidRPr="00B138F3" w:rsidTr="005D5A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1B6ADC" w:rsidRPr="00B138F3" w:rsidTr="005D5A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1B6ADC" w:rsidRPr="00B138F3" w:rsidRDefault="001B6ADC" w:rsidP="005D5A70">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1B6ADC" w:rsidRPr="00B138F3" w:rsidTr="005D5A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1B6ADC" w:rsidRPr="00B138F3" w:rsidRDefault="001B6ADC" w:rsidP="005D5A70">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B6ADC" w:rsidRPr="00B138F3" w:rsidRDefault="001B6ADC" w:rsidP="005D5A70">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B6ADC" w:rsidRPr="00B138F3" w:rsidTr="005D5A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1B6ADC" w:rsidRPr="00B138F3" w:rsidRDefault="001B6ADC" w:rsidP="005D5A70">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B6ADC" w:rsidRPr="00B138F3" w:rsidTr="005D5A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B6ADC" w:rsidRPr="00B138F3" w:rsidTr="005D5A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B6ADC" w:rsidRPr="00B138F3" w:rsidTr="005D5A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1B6ADC" w:rsidRPr="00B138F3" w:rsidTr="005D5A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B6ADC" w:rsidRPr="00B138F3" w:rsidTr="005D5A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B6ADC" w:rsidRPr="00B138F3" w:rsidTr="005D5A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1B6ADC" w:rsidRPr="00B138F3" w:rsidTr="005D5A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B6ADC" w:rsidRPr="00B138F3" w:rsidTr="005D5A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B6ADC" w:rsidRPr="00B138F3" w:rsidTr="005D5A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B6ADC" w:rsidRPr="00B138F3" w:rsidTr="005D5A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1B6ADC" w:rsidRPr="00B138F3" w:rsidTr="005D5A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1B6ADC" w:rsidRPr="00B138F3" w:rsidTr="005D5A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B6ADC" w:rsidRPr="00B138F3" w:rsidTr="005D5A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B6ADC" w:rsidRPr="00B138F3" w:rsidTr="005D5A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1B6ADC" w:rsidRPr="00B138F3" w:rsidTr="005D5A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B6ADC" w:rsidRPr="00B138F3" w:rsidDel="0010680B"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B6ADC" w:rsidRPr="00B138F3" w:rsidRDefault="001B6ADC" w:rsidP="005D5A70">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1B6ADC" w:rsidRPr="00B138F3" w:rsidRDefault="001B6ADC" w:rsidP="005D5A70">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1B6ADC" w:rsidRPr="00B138F3" w:rsidTr="005D5A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1B6ADC" w:rsidRPr="00B138F3" w:rsidTr="005D5A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1B6ADC" w:rsidRPr="00B138F3" w:rsidTr="005D5A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1B6ADC" w:rsidRPr="00B138F3" w:rsidRDefault="001B6ADC" w:rsidP="005D5A70">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1B6ADC" w:rsidRPr="00B138F3" w:rsidTr="005D5A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1B6ADC" w:rsidRPr="00B138F3" w:rsidTr="005D5A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1B6ADC" w:rsidRPr="00B138F3" w:rsidTr="005D5A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B6ADC" w:rsidRPr="00B138F3" w:rsidRDefault="001B6ADC" w:rsidP="005D5A70">
            <w:pPr>
              <w:widowControl w:val="0"/>
              <w:spacing w:after="120"/>
              <w:jc w:val="center"/>
              <w:rPr>
                <w:rFonts w:ascii="GHEA Grapalat" w:hAnsi="GHEA Grapalat"/>
                <w:sz w:val="18"/>
                <w:szCs w:val="18"/>
              </w:rPr>
            </w:pPr>
          </w:p>
        </w:tc>
      </w:tr>
      <w:tr w:rsidR="001B6ADC" w:rsidRPr="00B138F3" w:rsidTr="005D5A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B6ADC" w:rsidRPr="00B138F3" w:rsidRDefault="001B6ADC" w:rsidP="005D5A70">
            <w:pPr>
              <w:widowControl w:val="0"/>
              <w:spacing w:after="120"/>
              <w:jc w:val="center"/>
              <w:rPr>
                <w:rFonts w:ascii="GHEA Grapalat" w:hAnsi="GHEA Grapalat"/>
                <w:sz w:val="18"/>
                <w:szCs w:val="18"/>
              </w:rPr>
            </w:pPr>
          </w:p>
        </w:tc>
      </w:tr>
      <w:tr w:rsidR="001B6ADC" w:rsidRPr="00B138F3" w:rsidTr="005D5A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1B6ADC" w:rsidRPr="00B138F3" w:rsidRDefault="001B6ADC" w:rsidP="005D5A70">
            <w:pPr>
              <w:widowControl w:val="0"/>
              <w:spacing w:after="120"/>
              <w:jc w:val="center"/>
              <w:rPr>
                <w:rFonts w:ascii="GHEA Grapalat" w:hAnsi="GHEA Grapalat"/>
                <w:sz w:val="18"/>
                <w:szCs w:val="18"/>
              </w:rPr>
            </w:pPr>
          </w:p>
        </w:tc>
      </w:tr>
      <w:tr w:rsidR="001B6ADC" w:rsidRPr="00B138F3" w:rsidTr="005D5A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1B6ADC" w:rsidRPr="00B138F3" w:rsidRDefault="001B6ADC" w:rsidP="005D5A70">
            <w:pPr>
              <w:widowControl w:val="0"/>
              <w:spacing w:after="120"/>
              <w:jc w:val="center"/>
              <w:rPr>
                <w:rFonts w:ascii="GHEA Grapalat" w:hAnsi="GHEA Grapalat"/>
                <w:sz w:val="18"/>
                <w:szCs w:val="18"/>
              </w:rPr>
            </w:pPr>
          </w:p>
        </w:tc>
      </w:tr>
      <w:tr w:rsidR="001B6ADC" w:rsidRPr="00B138F3" w:rsidTr="005D5A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B6ADC" w:rsidRPr="00B138F3" w:rsidRDefault="001B6ADC" w:rsidP="005D5A70">
            <w:pPr>
              <w:widowControl w:val="0"/>
              <w:spacing w:after="120"/>
              <w:jc w:val="center"/>
              <w:rPr>
                <w:rFonts w:ascii="GHEA Grapalat" w:hAnsi="GHEA Grapalat"/>
                <w:sz w:val="18"/>
                <w:szCs w:val="18"/>
              </w:rPr>
            </w:pPr>
          </w:p>
        </w:tc>
      </w:tr>
      <w:tr w:rsidR="001B6ADC" w:rsidRPr="00B138F3" w:rsidTr="005D5A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B6ADC" w:rsidRPr="00B138F3" w:rsidRDefault="001B6ADC" w:rsidP="005D5A70">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B6ADC" w:rsidRPr="00B138F3" w:rsidRDefault="001B6ADC" w:rsidP="005D5A70">
            <w:pPr>
              <w:widowControl w:val="0"/>
              <w:spacing w:after="120"/>
              <w:jc w:val="center"/>
              <w:rPr>
                <w:rFonts w:ascii="GHEA Grapalat" w:hAnsi="GHEA Grapalat"/>
                <w:sz w:val="18"/>
                <w:szCs w:val="18"/>
              </w:rPr>
            </w:pPr>
          </w:p>
        </w:tc>
      </w:tr>
    </w:tbl>
    <w:p w:rsidR="001B6ADC" w:rsidRPr="00B138F3" w:rsidRDefault="001B6ADC" w:rsidP="001B6ADC">
      <w:pPr>
        <w:widowControl w:val="0"/>
        <w:spacing w:after="160"/>
        <w:ind w:left="567" w:right="565"/>
        <w:jc w:val="center"/>
        <w:rPr>
          <w:rFonts w:ascii="GHEA Grapalat" w:hAnsi="GHEA Grapalat"/>
          <w:b/>
        </w:rPr>
      </w:pPr>
    </w:p>
    <w:p w:rsidR="001B6ADC" w:rsidRPr="00B138F3" w:rsidRDefault="001B6ADC" w:rsidP="001B6ADC">
      <w:pPr>
        <w:widowControl w:val="0"/>
        <w:spacing w:after="160"/>
        <w:ind w:left="567" w:right="565"/>
        <w:jc w:val="center"/>
        <w:rPr>
          <w:rFonts w:ascii="GHEA Grapalat" w:hAnsi="GHEA Grapalat"/>
          <w:b/>
        </w:rPr>
      </w:pPr>
    </w:p>
    <w:p w:rsidR="001B6ADC" w:rsidRPr="00B138F3" w:rsidRDefault="001B6ADC" w:rsidP="001B6ADC">
      <w:pPr>
        <w:widowControl w:val="0"/>
        <w:spacing w:after="160"/>
        <w:ind w:left="567" w:right="565"/>
        <w:jc w:val="center"/>
        <w:rPr>
          <w:rFonts w:ascii="GHEA Grapalat" w:hAnsi="GHEA Grapalat"/>
          <w:b/>
        </w:rPr>
      </w:pPr>
    </w:p>
    <w:p w:rsidR="001B6ADC" w:rsidRPr="00B138F3" w:rsidRDefault="001B6ADC" w:rsidP="001B6ADC">
      <w:pPr>
        <w:widowControl w:val="0"/>
        <w:spacing w:after="160"/>
        <w:ind w:left="567" w:right="565"/>
        <w:jc w:val="center"/>
        <w:rPr>
          <w:rFonts w:ascii="GHEA Grapalat" w:hAnsi="GHEA Grapalat"/>
          <w:b/>
        </w:rPr>
      </w:pPr>
    </w:p>
    <w:p w:rsidR="001B6ADC" w:rsidRPr="00B138F3" w:rsidRDefault="001B6ADC" w:rsidP="001B6ADC">
      <w:pPr>
        <w:widowControl w:val="0"/>
        <w:spacing w:after="160"/>
        <w:ind w:left="567" w:right="565"/>
        <w:jc w:val="center"/>
        <w:rPr>
          <w:rFonts w:ascii="GHEA Grapalat" w:hAnsi="GHEA Grapalat"/>
          <w:b/>
        </w:rPr>
      </w:pPr>
    </w:p>
    <w:p w:rsidR="001A7528" w:rsidRDefault="001A7528" w:rsidP="00461EB4">
      <w:pPr>
        <w:rPr>
          <w:rFonts w:ascii="GHEA Grapalat" w:hAnsi="GHEA Grapalat"/>
          <w:b/>
        </w:rPr>
      </w:pPr>
    </w:p>
    <w:p w:rsidR="005D5A70" w:rsidRDefault="005D5A70" w:rsidP="001A7528">
      <w:pPr>
        <w:widowControl w:val="0"/>
        <w:spacing w:after="160"/>
        <w:ind w:firstLine="567"/>
        <w:jc w:val="right"/>
        <w:rPr>
          <w:rFonts w:ascii="GHEA Grapalat" w:hAnsi="GHEA Grapalat"/>
          <w:b/>
        </w:rPr>
      </w:pPr>
    </w:p>
    <w:p w:rsidR="005D5A70" w:rsidRDefault="005D5A70" w:rsidP="001A7528">
      <w:pPr>
        <w:widowControl w:val="0"/>
        <w:spacing w:after="160"/>
        <w:ind w:firstLine="567"/>
        <w:jc w:val="right"/>
        <w:rPr>
          <w:rFonts w:ascii="GHEA Grapalat" w:hAnsi="GHEA Grapalat"/>
          <w:b/>
        </w:rPr>
      </w:pPr>
    </w:p>
    <w:p w:rsidR="005D5A70" w:rsidRDefault="005D5A70" w:rsidP="001A7528">
      <w:pPr>
        <w:widowControl w:val="0"/>
        <w:spacing w:after="160"/>
        <w:ind w:firstLine="567"/>
        <w:jc w:val="right"/>
        <w:rPr>
          <w:rFonts w:ascii="GHEA Grapalat" w:hAnsi="GHEA Grapalat"/>
          <w:b/>
        </w:rPr>
      </w:pPr>
    </w:p>
    <w:p w:rsidR="005D5A70" w:rsidRDefault="005D5A70" w:rsidP="001A7528">
      <w:pPr>
        <w:widowControl w:val="0"/>
        <w:spacing w:after="160"/>
        <w:ind w:firstLine="567"/>
        <w:jc w:val="right"/>
        <w:rPr>
          <w:rFonts w:ascii="GHEA Grapalat" w:hAnsi="GHEA Grapalat"/>
          <w:b/>
        </w:rPr>
      </w:pPr>
    </w:p>
    <w:p w:rsidR="005D5A70" w:rsidRDefault="005D5A70" w:rsidP="001A7528">
      <w:pPr>
        <w:widowControl w:val="0"/>
        <w:spacing w:after="160"/>
        <w:ind w:firstLine="567"/>
        <w:jc w:val="right"/>
        <w:rPr>
          <w:rFonts w:ascii="GHEA Grapalat" w:hAnsi="GHEA Grapalat"/>
          <w:b/>
        </w:rPr>
      </w:pPr>
    </w:p>
    <w:p w:rsidR="005D5A70" w:rsidRDefault="005D5A70" w:rsidP="001A7528">
      <w:pPr>
        <w:widowControl w:val="0"/>
        <w:spacing w:after="160"/>
        <w:ind w:firstLine="567"/>
        <w:jc w:val="right"/>
        <w:rPr>
          <w:rFonts w:ascii="GHEA Grapalat" w:hAnsi="GHEA Grapalat"/>
          <w:b/>
        </w:rPr>
      </w:pPr>
    </w:p>
    <w:p w:rsidR="00F331AD" w:rsidRPr="002A4554" w:rsidRDefault="00F331AD" w:rsidP="002958AC">
      <w:pPr>
        <w:widowControl w:val="0"/>
        <w:spacing w:after="160"/>
        <w:rPr>
          <w:rFonts w:ascii="GHEA Grapalat" w:hAnsi="GHEA Grapalat"/>
          <w:i/>
        </w:rPr>
      </w:pPr>
    </w:p>
    <w:p w:rsidR="005D5A70" w:rsidRDefault="005D5A70" w:rsidP="005D5A70">
      <w:pPr>
        <w:widowControl w:val="0"/>
        <w:spacing w:after="160"/>
        <w:jc w:val="right"/>
        <w:rPr>
          <w:rFonts w:ascii="GHEA Grapalat" w:hAnsi="GHEA Grapalat"/>
          <w:i/>
        </w:rPr>
      </w:pPr>
    </w:p>
    <w:p w:rsidR="005D5A70" w:rsidRDefault="005D5A70" w:rsidP="005D5A70">
      <w:pPr>
        <w:widowControl w:val="0"/>
        <w:spacing w:after="160"/>
        <w:jc w:val="right"/>
        <w:rPr>
          <w:rFonts w:ascii="GHEA Grapalat" w:hAnsi="GHEA Grapalat"/>
          <w:i/>
        </w:rPr>
      </w:pPr>
    </w:p>
    <w:p w:rsidR="005D5A70" w:rsidRPr="00B138F3" w:rsidRDefault="005D5A70" w:rsidP="005D5A70">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5D5A70" w:rsidRPr="00B138F3" w:rsidRDefault="005D5A70" w:rsidP="005D5A70">
      <w:pPr>
        <w:widowControl w:val="0"/>
        <w:spacing w:after="160"/>
        <w:jc w:val="right"/>
        <w:rPr>
          <w:rFonts w:ascii="GHEA Grapalat" w:hAnsi="GHEA Grapalat" w:cs="GHEA Grapalat"/>
          <w:i/>
        </w:rPr>
      </w:pPr>
      <w:r w:rsidRPr="00B138F3">
        <w:rPr>
          <w:rFonts w:ascii="GHEA Grapalat" w:hAnsi="GHEA Grapalat"/>
          <w:i/>
        </w:rPr>
        <w:t>к Приглашению на открытый конкурс</w:t>
      </w:r>
      <w:r w:rsidRPr="00B138F3">
        <w:rPr>
          <w:rFonts w:ascii="GHEA Grapalat" w:hAnsi="GHEA Grapalat"/>
          <w:i/>
        </w:rPr>
        <w:br/>
        <w:t xml:space="preserve">под кодом </w:t>
      </w:r>
      <w:r w:rsidR="00BD7E39">
        <w:rPr>
          <w:rFonts w:ascii="GHEA Grapalat" w:hAnsi="GHEA Grapalat"/>
          <w:b/>
          <w:lang w:val="hy-AM"/>
        </w:rPr>
        <w:t>ՎԱՇՎՏՄ-ԳՀԱՇՁԲ-26/6</w:t>
      </w:r>
      <w:r w:rsidRPr="00DB2DB9">
        <w:rPr>
          <w:rFonts w:ascii="GHEA Grapalat" w:hAnsi="GHEA Grapalat" w:cs="Sylfaen"/>
          <w:b/>
          <w:lang w:val="es-ES"/>
        </w:rPr>
        <w:t xml:space="preserve">  </w:t>
      </w:r>
    </w:p>
    <w:p w:rsidR="005D5A70" w:rsidRPr="002A4554" w:rsidRDefault="005D5A70" w:rsidP="005D5A70">
      <w:pPr>
        <w:widowControl w:val="0"/>
        <w:spacing w:after="160"/>
        <w:jc w:val="center"/>
        <w:rPr>
          <w:rFonts w:ascii="GHEA Grapalat" w:hAnsi="GHEA Grapalat"/>
          <w:b/>
        </w:rPr>
      </w:pPr>
    </w:p>
    <w:p w:rsidR="005D5A70" w:rsidRPr="00B138F3" w:rsidRDefault="005D5A70" w:rsidP="005D5A70">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5D5A70" w:rsidRPr="00B138F3" w:rsidRDefault="005D5A70" w:rsidP="005D5A70">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D5A70" w:rsidRPr="00B138F3" w:rsidTr="005D5A70">
        <w:tc>
          <w:tcPr>
            <w:tcW w:w="4786" w:type="dxa"/>
          </w:tcPr>
          <w:p w:rsidR="005D5A70" w:rsidRPr="00B138F3" w:rsidRDefault="005D5A70" w:rsidP="005D5A70">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5D5A70" w:rsidRPr="00B138F3" w:rsidRDefault="005D5A70" w:rsidP="005D5A70">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8"/>
              <w:t>**</w:t>
            </w:r>
          </w:p>
        </w:tc>
      </w:tr>
    </w:tbl>
    <w:p w:rsidR="005D5A70" w:rsidRPr="00B138F3" w:rsidRDefault="005D5A70" w:rsidP="005D5A70">
      <w:pPr>
        <w:widowControl w:val="0"/>
        <w:spacing w:after="160"/>
        <w:rPr>
          <w:rFonts w:ascii="GHEA Grapalat" w:hAnsi="GHEA Grapalat" w:cs="GHEA Grapalat"/>
          <w:b/>
        </w:rPr>
      </w:pPr>
    </w:p>
    <w:p w:rsidR="005D5A70" w:rsidRPr="00B138F3" w:rsidRDefault="005D5A70" w:rsidP="005D5A70">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5D5A70" w:rsidRPr="005D5A70" w:rsidRDefault="005D5A70" w:rsidP="005D5A70">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rsidR="005D5A70" w:rsidRPr="005D5A70" w:rsidRDefault="005D5A70" w:rsidP="005D5A70">
      <w:pPr>
        <w:widowControl w:val="0"/>
        <w:jc w:val="both"/>
        <w:rPr>
          <w:rFonts w:ascii="GHEA Grapalat" w:hAnsi="GHEA Grapalat"/>
        </w:rPr>
      </w:pPr>
      <w:r w:rsidRPr="005D5A70">
        <w:rPr>
          <w:rFonts w:ascii="GHEA Grapalat" w:hAnsi="GHEA Grapalat"/>
        </w:rPr>
        <w:t>_________________________________________________________________________</w:t>
      </w:r>
    </w:p>
    <w:p w:rsidR="005D5A70" w:rsidRPr="00B138F3" w:rsidRDefault="005D5A70" w:rsidP="005D5A70">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5D5A70" w:rsidRPr="00B138F3" w:rsidRDefault="005D5A70" w:rsidP="005D5A70">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D5A70" w:rsidRPr="00572A57" w:rsidRDefault="005D5A70" w:rsidP="005D5A70">
      <w:pPr>
        <w:widowControl w:val="0"/>
        <w:spacing w:after="160"/>
        <w:jc w:val="center"/>
        <w:rPr>
          <w:rFonts w:ascii="GHEA Grapalat" w:hAnsi="GHEA Grapalat"/>
          <w:b/>
        </w:rPr>
      </w:pPr>
    </w:p>
    <w:p w:rsidR="005D5A70" w:rsidRPr="00B138F3" w:rsidRDefault="005D5A70" w:rsidP="005D5A70">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5D5A70" w:rsidRPr="00B138F3" w:rsidRDefault="005D5A70" w:rsidP="005D5A70">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5D5A70" w:rsidRPr="00B138F3" w:rsidRDefault="005D5A70" w:rsidP="005D5A70">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5D5A70" w:rsidRPr="00B138F3" w:rsidRDefault="005D5A70" w:rsidP="005D5A70">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5D5A70" w:rsidRPr="00B138F3" w:rsidRDefault="005D5A70" w:rsidP="005D5A70">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5D5A70" w:rsidRPr="00B138F3" w:rsidRDefault="005D5A70" w:rsidP="005D5A70">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5D5A70" w:rsidRPr="00B138F3" w:rsidRDefault="005D5A70" w:rsidP="005D5A70">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5D5A70" w:rsidRPr="00B138F3" w:rsidRDefault="005D5A70" w:rsidP="005D5A70">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D5A70" w:rsidRPr="00B138F3" w:rsidRDefault="005D5A70" w:rsidP="005D5A70">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w:t>
      </w:r>
      <w:r w:rsidRPr="00B138F3">
        <w:rPr>
          <w:rFonts w:ascii="GHEA Grapalat" w:hAnsi="GHEA Grapalat"/>
        </w:rPr>
        <w:lastRenderedPageBreak/>
        <w:t xml:space="preserve">взыскания со счета Компании всей суммы, указанной в Требовании, без дополнительного акцептования. </w:t>
      </w:r>
    </w:p>
    <w:p w:rsidR="005D5A70" w:rsidRPr="00B138F3" w:rsidRDefault="005D5A70" w:rsidP="005D5A70">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D5A70" w:rsidRPr="00B138F3" w:rsidRDefault="005D5A70" w:rsidP="005D5A70">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5D5A70" w:rsidRPr="00B138F3" w:rsidRDefault="005D5A70" w:rsidP="005D5A70">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D5A70" w:rsidRPr="00B138F3" w:rsidRDefault="005D5A70" w:rsidP="005D5A70">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D5A70" w:rsidRPr="00B138F3" w:rsidRDefault="005D5A70" w:rsidP="005D5A70">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5D5A70" w:rsidRPr="00B138F3" w:rsidRDefault="005D5A70" w:rsidP="005D5A70">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5D5A70" w:rsidRPr="00B138F3" w:rsidRDefault="005D5A70" w:rsidP="005D5A70">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D5A70" w:rsidRPr="00B138F3" w:rsidRDefault="005D5A70" w:rsidP="005D5A70">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5D5A70" w:rsidRPr="00572A57" w:rsidRDefault="005D5A70" w:rsidP="005D5A70">
      <w:pPr>
        <w:widowControl w:val="0"/>
        <w:spacing w:after="160"/>
        <w:jc w:val="center"/>
        <w:rPr>
          <w:rFonts w:ascii="GHEA Grapalat" w:hAnsi="GHEA Grapalat"/>
          <w:b/>
        </w:rPr>
      </w:pPr>
    </w:p>
    <w:p w:rsidR="005D5A70" w:rsidRPr="00572A57" w:rsidRDefault="005D5A70" w:rsidP="005D5A70">
      <w:pPr>
        <w:widowControl w:val="0"/>
        <w:spacing w:after="160"/>
        <w:jc w:val="center"/>
        <w:rPr>
          <w:rFonts w:ascii="GHEA Grapalat" w:hAnsi="GHEA Grapalat"/>
          <w:b/>
        </w:rPr>
      </w:pPr>
    </w:p>
    <w:p w:rsidR="005D5A70" w:rsidRPr="00572A57" w:rsidRDefault="005D5A70" w:rsidP="005D5A70">
      <w:pPr>
        <w:widowControl w:val="0"/>
        <w:spacing w:after="160"/>
        <w:jc w:val="center"/>
        <w:rPr>
          <w:rFonts w:ascii="GHEA Grapalat" w:hAnsi="GHEA Grapalat"/>
          <w:b/>
        </w:rPr>
      </w:pPr>
      <w:r w:rsidRPr="00B138F3">
        <w:rPr>
          <w:rFonts w:ascii="GHEA Grapalat" w:hAnsi="GHEA Grapalat"/>
          <w:b/>
        </w:rPr>
        <w:t>2. Иные условия</w:t>
      </w:r>
    </w:p>
    <w:p w:rsidR="005D5A70" w:rsidRPr="00572A57" w:rsidRDefault="005D5A70" w:rsidP="005D5A70">
      <w:pPr>
        <w:widowControl w:val="0"/>
        <w:spacing w:after="160"/>
        <w:jc w:val="center"/>
        <w:rPr>
          <w:rFonts w:ascii="GHEA Grapalat" w:hAnsi="GHEA Grapalat" w:cs="GHEA Grapalat"/>
          <w:b/>
          <w:bCs/>
        </w:rPr>
      </w:pPr>
    </w:p>
    <w:p w:rsidR="005D5A70" w:rsidRPr="00B138F3" w:rsidRDefault="005D5A70" w:rsidP="005D5A70">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rsidR="005D5A70" w:rsidRPr="002A4554" w:rsidRDefault="005D5A70" w:rsidP="005D5A70">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5D5A70" w:rsidRPr="00B138F3" w:rsidRDefault="005D5A70" w:rsidP="005D5A70">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5D5A70" w:rsidRPr="00B138F3" w:rsidDel="00A13215" w:rsidRDefault="005D5A70" w:rsidP="005D5A70">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D5A70" w:rsidRPr="00B138F3" w:rsidRDefault="005D5A70" w:rsidP="005D5A70">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D5A70" w:rsidRPr="00B138F3" w:rsidRDefault="005D5A70" w:rsidP="005D5A70">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5D5A70" w:rsidRPr="00B138F3" w:rsidRDefault="005D5A70" w:rsidP="005D5A70">
      <w:pPr>
        <w:widowControl w:val="0"/>
        <w:jc w:val="both"/>
        <w:rPr>
          <w:rFonts w:ascii="GHEA Grapalat" w:hAnsi="GHEA Grapalat"/>
        </w:rPr>
      </w:pPr>
      <w:r w:rsidRPr="00B138F3">
        <w:rPr>
          <w:rFonts w:ascii="GHEA Grapalat" w:hAnsi="GHEA Grapalat"/>
        </w:rPr>
        <w:t>_______________________________________</w:t>
      </w:r>
    </w:p>
    <w:p w:rsidR="005D5A70" w:rsidRPr="00B138F3" w:rsidRDefault="005D5A70" w:rsidP="005D5A70">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5D5A70" w:rsidRPr="00B138F3" w:rsidRDefault="005D5A70" w:rsidP="005D5A70">
      <w:pPr>
        <w:widowControl w:val="0"/>
        <w:jc w:val="both"/>
        <w:rPr>
          <w:rFonts w:ascii="GHEA Grapalat" w:hAnsi="GHEA Grapalat"/>
        </w:rPr>
      </w:pPr>
      <w:r w:rsidRPr="00B138F3">
        <w:rPr>
          <w:rFonts w:ascii="GHEA Grapalat" w:hAnsi="GHEA Grapalat"/>
        </w:rPr>
        <w:t>_______________________________________</w:t>
      </w:r>
    </w:p>
    <w:p w:rsidR="005D5A70" w:rsidRPr="00B138F3" w:rsidRDefault="005D5A70" w:rsidP="005D5A70">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5D5A70" w:rsidRPr="00B138F3" w:rsidRDefault="005D5A70" w:rsidP="005D5A70">
      <w:pPr>
        <w:widowControl w:val="0"/>
        <w:jc w:val="both"/>
        <w:rPr>
          <w:rFonts w:ascii="GHEA Grapalat" w:hAnsi="GHEA Grapalat"/>
        </w:rPr>
      </w:pPr>
      <w:r w:rsidRPr="00B138F3">
        <w:rPr>
          <w:rFonts w:ascii="GHEA Grapalat" w:hAnsi="GHEA Grapalat"/>
        </w:rPr>
        <w:t>_______________________________________</w:t>
      </w:r>
    </w:p>
    <w:p w:rsidR="005D5A70" w:rsidRPr="00B138F3" w:rsidRDefault="005D5A70" w:rsidP="005D5A70">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5D5A70" w:rsidRPr="00B138F3" w:rsidRDefault="005D5A70" w:rsidP="005D5A70">
      <w:pPr>
        <w:widowControl w:val="0"/>
        <w:jc w:val="both"/>
        <w:rPr>
          <w:rFonts w:ascii="GHEA Grapalat" w:hAnsi="GHEA Grapalat"/>
        </w:rPr>
      </w:pPr>
      <w:r w:rsidRPr="00B138F3">
        <w:rPr>
          <w:rFonts w:ascii="GHEA Grapalat" w:hAnsi="GHEA Grapalat"/>
        </w:rPr>
        <w:t>_______________________________________</w:t>
      </w:r>
    </w:p>
    <w:p w:rsidR="005D5A70" w:rsidRPr="00B138F3" w:rsidRDefault="005D5A70" w:rsidP="005D5A70">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5D5A70" w:rsidRPr="00B138F3" w:rsidRDefault="005D5A70" w:rsidP="005D5A70">
      <w:pPr>
        <w:widowControl w:val="0"/>
        <w:jc w:val="both"/>
        <w:rPr>
          <w:rFonts w:ascii="GHEA Grapalat" w:hAnsi="GHEA Grapalat"/>
        </w:rPr>
      </w:pPr>
      <w:r w:rsidRPr="00B138F3">
        <w:rPr>
          <w:rFonts w:ascii="GHEA Grapalat" w:hAnsi="GHEA Grapalat"/>
        </w:rPr>
        <w:t>_______________________________________</w:t>
      </w:r>
    </w:p>
    <w:p w:rsidR="005D5A70" w:rsidRPr="00B138F3" w:rsidRDefault="005D5A70" w:rsidP="005D5A70">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5D5A70" w:rsidRPr="00B138F3" w:rsidRDefault="005D5A70" w:rsidP="005D5A70">
      <w:pPr>
        <w:widowControl w:val="0"/>
        <w:jc w:val="both"/>
        <w:rPr>
          <w:rFonts w:ascii="GHEA Grapalat" w:hAnsi="GHEA Grapalat"/>
        </w:rPr>
      </w:pPr>
      <w:r w:rsidRPr="00B138F3">
        <w:rPr>
          <w:rFonts w:ascii="GHEA Grapalat" w:hAnsi="GHEA Grapalat"/>
        </w:rPr>
        <w:t>_______________________________________</w:t>
      </w:r>
    </w:p>
    <w:p w:rsidR="005D5A70" w:rsidRPr="00B138F3" w:rsidRDefault="005D5A70" w:rsidP="005D5A70">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5D5A70" w:rsidRPr="00B138F3" w:rsidRDefault="005D5A70" w:rsidP="005D5A70">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5D5A70" w:rsidRPr="00B138F3" w:rsidTr="005D5A7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D5A70" w:rsidRPr="00B138F3" w:rsidRDefault="005D5A70" w:rsidP="005D5A70">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D5A70" w:rsidRPr="00B138F3" w:rsidTr="005D5A7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D5A70" w:rsidRPr="00B138F3" w:rsidRDefault="005D5A70" w:rsidP="005D5A70">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5D5A70" w:rsidRPr="00B138F3" w:rsidTr="005D5A7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D5A70" w:rsidRPr="00B138F3" w:rsidRDefault="005D5A70" w:rsidP="005D5A70">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D5A70" w:rsidRPr="00B138F3" w:rsidTr="005D5A7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D5A70" w:rsidRPr="00B138F3" w:rsidRDefault="005D5A70" w:rsidP="005D5A70">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D5A70" w:rsidRPr="00B138F3" w:rsidTr="005D5A7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D5A70" w:rsidRPr="00B138F3" w:rsidRDefault="005D5A70" w:rsidP="005D5A70">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D5A70" w:rsidRPr="00B138F3" w:rsidTr="005D5A7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D5A70" w:rsidRPr="00B138F3" w:rsidRDefault="005D5A70" w:rsidP="005D5A70">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D5A70" w:rsidRPr="00B138F3" w:rsidTr="005D5A7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D5A70" w:rsidRPr="00B138F3" w:rsidRDefault="005D5A70" w:rsidP="005D5A70">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D5A70" w:rsidRPr="00B138F3" w:rsidTr="005D5A7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D5A70" w:rsidRPr="00B138F3" w:rsidRDefault="005D5A70" w:rsidP="005D5A70">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D5A70" w:rsidRPr="00B138F3" w:rsidTr="005D5A7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D5A70" w:rsidRPr="00B138F3" w:rsidRDefault="005D5A70" w:rsidP="005D5A70">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9B2B1F">
              <w:rPr>
                <w:rFonts w:ascii="GHEA Grapalat" w:hAnsi="GHEA Grapalat"/>
              </w:rPr>
              <w:t xml:space="preserve"> Аппарат Премьер-министра РА</w:t>
            </w:r>
          </w:p>
        </w:tc>
      </w:tr>
      <w:tr w:rsidR="005D5A70" w:rsidRPr="00B138F3" w:rsidTr="005D5A7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D5A70" w:rsidRPr="00B138F3" w:rsidRDefault="005D5A70" w:rsidP="005D5A7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D5A70" w:rsidRPr="00B138F3" w:rsidTr="005D5A7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D5A70" w:rsidRPr="00B138F3" w:rsidRDefault="005D5A70" w:rsidP="005D5A70">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580610">
              <w:rPr>
                <w:rFonts w:ascii="GHEA Grapalat" w:hAnsi="GHEA Grapalat" w:cs="Arial"/>
                <w:b/>
                <w:sz w:val="20"/>
                <w:szCs w:val="20"/>
                <w:lang w:val="hy-AM"/>
              </w:rPr>
              <w:t>02505554</w:t>
            </w:r>
          </w:p>
        </w:tc>
      </w:tr>
      <w:tr w:rsidR="005D5A70" w:rsidRPr="00B138F3" w:rsidTr="005D5A7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D5A70" w:rsidRPr="00B138F3" w:rsidRDefault="005D5A70" w:rsidP="005D5A70">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9B2B1F">
              <w:rPr>
                <w:rFonts w:ascii="GHEA Grapalat" w:hAnsi="GHEA Grapalat"/>
              </w:rPr>
              <w:t xml:space="preserve"> Департамент операций по МФ</w:t>
            </w:r>
          </w:p>
        </w:tc>
      </w:tr>
      <w:tr w:rsidR="005D5A70" w:rsidRPr="00B138F3" w:rsidTr="005D5A7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D5A70" w:rsidRPr="00B138F3" w:rsidRDefault="005D5A70" w:rsidP="005D5A70">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hy-AM"/>
              </w:rPr>
              <w:t xml:space="preserve"> </w:t>
            </w:r>
            <w:r w:rsidRPr="005D5A70">
              <w:rPr>
                <w:rFonts w:ascii="GHEA Grapalat" w:hAnsi="GHEA Grapalat"/>
                <w:b/>
              </w:rPr>
              <w:t>900005000758</w:t>
            </w:r>
          </w:p>
        </w:tc>
      </w:tr>
      <w:tr w:rsidR="005D5A70" w:rsidRPr="00B138F3" w:rsidTr="005D5A7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D5A70" w:rsidRPr="00B138F3" w:rsidRDefault="005D5A70" w:rsidP="005D5A70">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D5A70" w:rsidRPr="00B138F3" w:rsidTr="005D5A7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D5A70" w:rsidRPr="00B138F3" w:rsidRDefault="005D5A70" w:rsidP="005D5A70">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D5A70" w:rsidRPr="00B138F3" w:rsidTr="005D5A7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D5A70" w:rsidRPr="00B138F3" w:rsidRDefault="005D5A70" w:rsidP="005D5A70">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D5A70" w:rsidRPr="00B138F3" w:rsidTr="005D5A7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D5A70" w:rsidRPr="00B138F3" w:rsidRDefault="005D5A70" w:rsidP="005D5A70">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5D5A70" w:rsidRPr="00B138F3" w:rsidTr="005D5A70">
        <w:trPr>
          <w:trHeight w:val="424"/>
        </w:trPr>
        <w:tc>
          <w:tcPr>
            <w:tcW w:w="10980" w:type="dxa"/>
            <w:gridSpan w:val="2"/>
            <w:tcBorders>
              <w:top w:val="single" w:sz="4" w:space="0" w:color="auto"/>
              <w:left w:val="single" w:sz="4" w:space="0" w:color="auto"/>
              <w:right w:val="single" w:sz="4" w:space="0" w:color="000000"/>
            </w:tcBorders>
            <w:noWrap/>
            <w:vAlign w:val="bottom"/>
          </w:tcPr>
          <w:p w:rsidR="005D5A70" w:rsidRPr="00B138F3" w:rsidRDefault="005D5A70" w:rsidP="005D5A70">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D5A70" w:rsidRPr="00B138F3" w:rsidTr="005D5A7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D5A70" w:rsidRPr="00B138F3" w:rsidRDefault="005D5A70" w:rsidP="005D5A70">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D5A70" w:rsidRPr="00B138F3" w:rsidTr="005D5A7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D5A70" w:rsidRPr="00B138F3" w:rsidRDefault="005D5A70" w:rsidP="005D5A70">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D5A70" w:rsidRPr="00B138F3" w:rsidTr="005D5A70">
        <w:trPr>
          <w:trHeight w:val="2194"/>
        </w:trPr>
        <w:tc>
          <w:tcPr>
            <w:tcW w:w="5616" w:type="dxa"/>
            <w:tcBorders>
              <w:top w:val="nil"/>
              <w:left w:val="single" w:sz="4" w:space="0" w:color="auto"/>
              <w:bottom w:val="single" w:sz="4" w:space="0" w:color="auto"/>
              <w:right w:val="single" w:sz="4" w:space="0" w:color="auto"/>
            </w:tcBorders>
            <w:noWrap/>
            <w:vAlign w:val="bottom"/>
          </w:tcPr>
          <w:p w:rsidR="005D5A70" w:rsidRPr="00B138F3" w:rsidRDefault="005D5A70" w:rsidP="005D5A7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D5A70" w:rsidRPr="00B138F3" w:rsidRDefault="005D5A70" w:rsidP="005D5A70">
            <w:pPr>
              <w:widowControl w:val="0"/>
              <w:spacing w:after="160"/>
              <w:rPr>
                <w:rFonts w:ascii="GHEA Grapalat" w:hAnsi="GHEA Grapalat" w:cs="Sylfaen"/>
              </w:rPr>
            </w:pPr>
          </w:p>
          <w:p w:rsidR="005D5A70" w:rsidRPr="00B138F3" w:rsidRDefault="005D5A70" w:rsidP="005D5A70">
            <w:pPr>
              <w:widowControl w:val="0"/>
              <w:spacing w:after="160"/>
              <w:jc w:val="right"/>
              <w:rPr>
                <w:rFonts w:ascii="GHEA Grapalat" w:hAnsi="GHEA Grapalat" w:cs="Tahoma"/>
              </w:rPr>
            </w:pPr>
            <w:r w:rsidRPr="00B138F3">
              <w:rPr>
                <w:rFonts w:ascii="GHEA Grapalat" w:hAnsi="GHEA Grapalat"/>
              </w:rPr>
              <w:t>/____________________/</w:t>
            </w:r>
          </w:p>
          <w:p w:rsidR="005D5A70" w:rsidRPr="00B138F3" w:rsidRDefault="005D5A70" w:rsidP="005D5A70">
            <w:pPr>
              <w:widowControl w:val="0"/>
              <w:spacing w:after="160"/>
              <w:rPr>
                <w:rFonts w:ascii="GHEA Grapalat" w:hAnsi="GHEA Grapalat" w:cs="Sylfaen"/>
              </w:rPr>
            </w:pPr>
          </w:p>
          <w:p w:rsidR="005D5A70" w:rsidRPr="00B138F3" w:rsidRDefault="005D5A70" w:rsidP="005D5A70">
            <w:pPr>
              <w:widowControl w:val="0"/>
              <w:spacing w:after="160"/>
              <w:jc w:val="right"/>
              <w:rPr>
                <w:rFonts w:ascii="GHEA Grapalat" w:hAnsi="GHEA Grapalat" w:cs="Sylfaen"/>
              </w:rPr>
            </w:pPr>
            <w:r w:rsidRPr="00B138F3">
              <w:rPr>
                <w:rFonts w:ascii="GHEA Grapalat" w:hAnsi="GHEA Grapalat"/>
              </w:rPr>
              <w:t>/____________________/</w:t>
            </w:r>
          </w:p>
          <w:p w:rsidR="005D5A70" w:rsidRPr="00B138F3" w:rsidRDefault="005D5A70" w:rsidP="005D5A70">
            <w:pPr>
              <w:widowControl w:val="0"/>
              <w:spacing w:after="160"/>
              <w:rPr>
                <w:rFonts w:ascii="GHEA Grapalat" w:hAnsi="GHEA Grapalat" w:cs="Sylfaen"/>
              </w:rPr>
            </w:pPr>
          </w:p>
          <w:p w:rsidR="005D5A70" w:rsidRPr="00B138F3" w:rsidRDefault="005D5A70" w:rsidP="005D5A7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D5A70" w:rsidRPr="00B138F3" w:rsidRDefault="005D5A70" w:rsidP="005D5A70">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D5A70" w:rsidRPr="00B138F3" w:rsidRDefault="005D5A70" w:rsidP="005D5A70">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5D5A70" w:rsidRPr="00B138F3" w:rsidRDefault="005D5A70" w:rsidP="005D5A70">
            <w:pPr>
              <w:widowControl w:val="0"/>
              <w:spacing w:after="160"/>
              <w:rPr>
                <w:rFonts w:ascii="GHEA Grapalat" w:hAnsi="GHEA Grapalat" w:cs="Sylfaen"/>
              </w:rPr>
            </w:pPr>
          </w:p>
          <w:p w:rsidR="005D5A70" w:rsidRPr="00B138F3" w:rsidRDefault="005D5A70" w:rsidP="005D5A70">
            <w:pPr>
              <w:widowControl w:val="0"/>
              <w:spacing w:after="160"/>
              <w:jc w:val="right"/>
              <w:rPr>
                <w:rFonts w:ascii="GHEA Grapalat" w:hAnsi="GHEA Grapalat" w:cs="Sylfaen"/>
              </w:rPr>
            </w:pPr>
            <w:r w:rsidRPr="00B138F3">
              <w:rPr>
                <w:rFonts w:ascii="GHEA Grapalat" w:hAnsi="GHEA Grapalat"/>
              </w:rPr>
              <w:t>/____________________/</w:t>
            </w:r>
          </w:p>
          <w:p w:rsidR="005D5A70" w:rsidRPr="00B138F3" w:rsidRDefault="005D5A70" w:rsidP="005D5A70">
            <w:pPr>
              <w:widowControl w:val="0"/>
              <w:spacing w:after="160"/>
              <w:jc w:val="right"/>
              <w:rPr>
                <w:rFonts w:ascii="GHEA Grapalat" w:hAnsi="GHEA Grapalat" w:cs="Tahoma"/>
              </w:rPr>
            </w:pPr>
          </w:p>
          <w:p w:rsidR="005D5A70" w:rsidRPr="00B138F3" w:rsidRDefault="005D5A70" w:rsidP="005D5A70">
            <w:pPr>
              <w:widowControl w:val="0"/>
              <w:spacing w:after="160"/>
              <w:jc w:val="right"/>
              <w:rPr>
                <w:rFonts w:ascii="GHEA Grapalat" w:hAnsi="GHEA Grapalat" w:cs="Sylfaen"/>
              </w:rPr>
            </w:pPr>
            <w:r w:rsidRPr="00B138F3">
              <w:rPr>
                <w:rFonts w:ascii="GHEA Grapalat" w:hAnsi="GHEA Grapalat"/>
              </w:rPr>
              <w:t>/____________________/</w:t>
            </w:r>
          </w:p>
          <w:p w:rsidR="005D5A70" w:rsidRPr="00B138F3" w:rsidRDefault="005D5A70" w:rsidP="005D5A70">
            <w:pPr>
              <w:widowControl w:val="0"/>
              <w:spacing w:after="160"/>
              <w:rPr>
                <w:rFonts w:ascii="GHEA Grapalat" w:hAnsi="GHEA Grapalat" w:cs="Sylfaen"/>
              </w:rPr>
            </w:pPr>
          </w:p>
          <w:p w:rsidR="005D5A70" w:rsidRPr="00B138F3" w:rsidRDefault="005D5A70" w:rsidP="005D5A70">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D5A70" w:rsidRPr="00B138F3" w:rsidTr="005D5A70">
        <w:trPr>
          <w:trHeight w:val="2194"/>
        </w:trPr>
        <w:tc>
          <w:tcPr>
            <w:tcW w:w="5616" w:type="dxa"/>
            <w:tcBorders>
              <w:top w:val="single" w:sz="4" w:space="0" w:color="auto"/>
              <w:left w:val="single" w:sz="4" w:space="0" w:color="auto"/>
              <w:right w:val="single" w:sz="4" w:space="0" w:color="auto"/>
            </w:tcBorders>
            <w:noWrap/>
            <w:vAlign w:val="bottom"/>
          </w:tcPr>
          <w:p w:rsidR="005D5A70" w:rsidRPr="00B138F3" w:rsidRDefault="005D5A70" w:rsidP="005D5A70">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5D5A70" w:rsidRPr="00B138F3" w:rsidRDefault="005D5A70" w:rsidP="005D5A70">
            <w:pPr>
              <w:widowControl w:val="0"/>
              <w:spacing w:after="160"/>
              <w:rPr>
                <w:rFonts w:ascii="GHEA Grapalat" w:hAnsi="GHEA Grapalat"/>
              </w:rPr>
            </w:pPr>
          </w:p>
          <w:p w:rsidR="005D5A70" w:rsidRPr="00B138F3" w:rsidRDefault="005D5A70" w:rsidP="005D5A70">
            <w:pPr>
              <w:widowControl w:val="0"/>
              <w:jc w:val="right"/>
              <w:rPr>
                <w:rFonts w:ascii="GHEA Grapalat" w:hAnsi="GHEA Grapalat" w:cs="Tahoma"/>
              </w:rPr>
            </w:pPr>
            <w:r w:rsidRPr="00B138F3">
              <w:rPr>
                <w:rFonts w:ascii="GHEA Grapalat" w:hAnsi="GHEA Grapalat"/>
              </w:rPr>
              <w:t>/____________________/</w:t>
            </w:r>
          </w:p>
          <w:p w:rsidR="005D5A70" w:rsidRPr="00B138F3" w:rsidRDefault="005D5A70" w:rsidP="005D5A7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D5A70" w:rsidRPr="00B138F3" w:rsidRDefault="005D5A70" w:rsidP="005D5A70">
            <w:pPr>
              <w:widowControl w:val="0"/>
              <w:spacing w:after="160"/>
              <w:rPr>
                <w:rFonts w:ascii="GHEA Grapalat" w:hAnsi="GHEA Grapalat" w:cs="Tahoma"/>
              </w:rPr>
            </w:pPr>
          </w:p>
          <w:p w:rsidR="005D5A70" w:rsidRPr="00B138F3" w:rsidRDefault="005D5A70" w:rsidP="005D5A70">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5D5A70" w:rsidRPr="00B138F3" w:rsidRDefault="005D5A70" w:rsidP="005D5A70">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5D5A70" w:rsidRPr="00B138F3" w:rsidRDefault="005D5A70" w:rsidP="005D5A70">
            <w:pPr>
              <w:widowControl w:val="0"/>
              <w:spacing w:after="160"/>
              <w:rPr>
                <w:rFonts w:ascii="GHEA Grapalat" w:hAnsi="GHEA Grapalat" w:cs="Tahoma"/>
              </w:rPr>
            </w:pPr>
          </w:p>
          <w:p w:rsidR="005D5A70" w:rsidRPr="00B138F3" w:rsidRDefault="005D5A70" w:rsidP="005D5A70">
            <w:pPr>
              <w:widowControl w:val="0"/>
              <w:jc w:val="right"/>
              <w:rPr>
                <w:rFonts w:ascii="GHEA Grapalat" w:hAnsi="GHEA Grapalat" w:cs="Tahoma"/>
              </w:rPr>
            </w:pPr>
            <w:r w:rsidRPr="00B138F3">
              <w:rPr>
                <w:rFonts w:ascii="GHEA Grapalat" w:hAnsi="GHEA Grapalat"/>
              </w:rPr>
              <w:t>/____________________/</w:t>
            </w:r>
          </w:p>
          <w:p w:rsidR="005D5A70" w:rsidRPr="00B138F3" w:rsidRDefault="005D5A70" w:rsidP="005D5A70">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5D5A70" w:rsidRPr="00B138F3" w:rsidRDefault="005D5A70" w:rsidP="005D5A70">
            <w:pPr>
              <w:widowControl w:val="0"/>
              <w:spacing w:after="160"/>
              <w:rPr>
                <w:rFonts w:ascii="GHEA Grapalat" w:hAnsi="GHEA Grapalat" w:cs="Arial"/>
              </w:rPr>
            </w:pPr>
          </w:p>
        </w:tc>
      </w:tr>
      <w:tr w:rsidR="005D5A70" w:rsidRPr="00B138F3" w:rsidTr="005D5A70">
        <w:trPr>
          <w:trHeight w:val="2194"/>
        </w:trPr>
        <w:tc>
          <w:tcPr>
            <w:tcW w:w="5616" w:type="dxa"/>
            <w:tcBorders>
              <w:top w:val="nil"/>
              <w:left w:val="single" w:sz="4" w:space="0" w:color="auto"/>
              <w:bottom w:val="single" w:sz="4" w:space="0" w:color="auto"/>
              <w:right w:val="single" w:sz="4" w:space="0" w:color="auto"/>
            </w:tcBorders>
            <w:noWrap/>
            <w:vAlign w:val="bottom"/>
          </w:tcPr>
          <w:p w:rsidR="005D5A70" w:rsidRPr="00B138F3" w:rsidRDefault="005D5A70" w:rsidP="005D5A7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D5A70" w:rsidRPr="00B138F3" w:rsidRDefault="005D5A70" w:rsidP="005D5A70">
            <w:pPr>
              <w:widowControl w:val="0"/>
              <w:spacing w:after="160"/>
              <w:rPr>
                <w:rFonts w:ascii="GHEA Grapalat" w:hAnsi="GHEA Grapalat" w:cs="Sylfaen"/>
              </w:rPr>
            </w:pPr>
          </w:p>
          <w:p w:rsidR="005D5A70" w:rsidRPr="00B138F3" w:rsidRDefault="005D5A70" w:rsidP="005D5A7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D5A70" w:rsidRPr="00B138F3" w:rsidRDefault="005D5A70" w:rsidP="005D5A70">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5D5A70" w:rsidRPr="00B138F3" w:rsidRDefault="005D5A70" w:rsidP="005D5A70">
            <w:pPr>
              <w:widowControl w:val="0"/>
              <w:spacing w:after="160"/>
              <w:rPr>
                <w:rFonts w:ascii="GHEA Grapalat" w:hAnsi="GHEA Grapalat"/>
              </w:rPr>
            </w:pPr>
          </w:p>
          <w:p w:rsidR="005D5A70" w:rsidRPr="00B138F3" w:rsidRDefault="005D5A70" w:rsidP="005D5A70">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5D5A70" w:rsidRPr="00B138F3" w:rsidRDefault="005D5A70" w:rsidP="005D5A70">
      <w:pPr>
        <w:widowControl w:val="0"/>
        <w:spacing w:after="160"/>
        <w:jc w:val="center"/>
        <w:rPr>
          <w:rFonts w:ascii="GHEA Grapalat" w:hAnsi="GHEA Grapalat" w:cs="Sylfaen"/>
        </w:rPr>
      </w:pPr>
    </w:p>
    <w:p w:rsidR="005D5A70" w:rsidRPr="00B138F3" w:rsidRDefault="005D5A70" w:rsidP="005D5A70">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5D5A70" w:rsidRPr="00B138F3" w:rsidRDefault="005D5A70" w:rsidP="005D5A70">
      <w:pPr>
        <w:rPr>
          <w:rFonts w:ascii="GHEA Grapalat" w:hAnsi="GHEA Grapalat" w:cs="Sylfaen"/>
        </w:rPr>
      </w:pPr>
      <w:r w:rsidRPr="00B138F3">
        <w:rPr>
          <w:rFonts w:ascii="GHEA Grapalat" w:hAnsi="GHEA Grapalat" w:cs="Sylfaen"/>
        </w:rPr>
        <w:br w:type="page"/>
      </w:r>
    </w:p>
    <w:p w:rsidR="005D5A70" w:rsidRPr="00B138F3" w:rsidRDefault="005D5A70" w:rsidP="005D5A70">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D5A70" w:rsidRPr="00B138F3" w:rsidTr="005D5A7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5D5A70" w:rsidRPr="00B138F3" w:rsidRDefault="005D5A70" w:rsidP="005D5A70">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5D5A70" w:rsidRPr="00B138F3" w:rsidRDefault="005D5A70" w:rsidP="005D5A70">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5D5A70" w:rsidRPr="00B138F3" w:rsidRDefault="005D5A70" w:rsidP="005D5A70">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5D5A70" w:rsidRPr="00B138F3" w:rsidRDefault="005D5A70" w:rsidP="005D5A70">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5D5A70" w:rsidRPr="00B138F3" w:rsidRDefault="005D5A70" w:rsidP="005D5A70">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5D5A70" w:rsidRPr="00B138F3" w:rsidRDefault="005D5A70" w:rsidP="005D5A70">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5D5A70" w:rsidRPr="00B138F3" w:rsidRDefault="005D5A70" w:rsidP="005D5A70">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5D5A70" w:rsidRPr="00B138F3" w:rsidRDefault="005D5A70" w:rsidP="005D5A70">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5D5A70" w:rsidRPr="00B138F3" w:rsidRDefault="005D5A70" w:rsidP="005D5A70">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5D5A70" w:rsidRPr="00B138F3" w:rsidTr="005D5A7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D5A70" w:rsidRPr="00B138F3" w:rsidRDefault="005D5A70" w:rsidP="005D5A70">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5D5A70" w:rsidRPr="00B138F3" w:rsidRDefault="005D5A70" w:rsidP="005D5A70">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5D5A70" w:rsidRPr="00B138F3" w:rsidRDefault="005D5A70" w:rsidP="005D5A70">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5D5A70" w:rsidRPr="00B138F3" w:rsidRDefault="005D5A70" w:rsidP="005D5A70">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5D5A70" w:rsidRPr="00B138F3" w:rsidRDefault="005D5A70" w:rsidP="005D5A70">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5D5A70" w:rsidRPr="00B138F3" w:rsidTr="005D5A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5D5A70" w:rsidRPr="00B138F3" w:rsidTr="005D5A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5D5A70" w:rsidRPr="00B138F3" w:rsidRDefault="005D5A70" w:rsidP="005D5A70">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5D5A70" w:rsidRPr="00B138F3" w:rsidTr="005D5A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5D5A70" w:rsidRPr="00B138F3" w:rsidRDefault="005D5A70" w:rsidP="005D5A70">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D5A70" w:rsidRPr="00B138F3" w:rsidRDefault="005D5A70" w:rsidP="005D5A70">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5D5A70" w:rsidRPr="00B138F3" w:rsidTr="005D5A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5D5A70" w:rsidRPr="00B138F3" w:rsidRDefault="005D5A70" w:rsidP="005D5A70">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D5A70" w:rsidRPr="00B138F3" w:rsidTr="005D5A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D5A70" w:rsidRPr="00B138F3" w:rsidTr="005D5A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D5A70" w:rsidRPr="00B138F3" w:rsidTr="005D5A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5D5A70" w:rsidRPr="00B138F3" w:rsidTr="005D5A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D5A70" w:rsidRPr="00B138F3" w:rsidTr="005D5A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D5A70" w:rsidRPr="00B138F3" w:rsidTr="005D5A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5D5A70" w:rsidRPr="00B138F3" w:rsidTr="005D5A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D5A70" w:rsidRPr="00B138F3" w:rsidTr="005D5A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D5A70" w:rsidRPr="00B138F3" w:rsidTr="005D5A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D5A70" w:rsidRPr="00B138F3" w:rsidTr="005D5A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5D5A70" w:rsidRPr="00B138F3" w:rsidTr="005D5A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5D5A70" w:rsidRPr="00B138F3" w:rsidTr="005D5A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D5A70" w:rsidRPr="00B138F3" w:rsidTr="005D5A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D5A70" w:rsidRPr="00B138F3" w:rsidTr="005D5A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5D5A70" w:rsidRPr="00B138F3" w:rsidTr="005D5A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D5A70" w:rsidRPr="00B138F3" w:rsidDel="0010680B"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D5A70" w:rsidRPr="00B138F3" w:rsidRDefault="005D5A70" w:rsidP="005D5A70">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5D5A70" w:rsidRPr="00B138F3" w:rsidRDefault="005D5A70" w:rsidP="005D5A70">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5D5A70" w:rsidRPr="00B138F3" w:rsidTr="005D5A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5D5A70" w:rsidRPr="00B138F3" w:rsidTr="005D5A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5D5A70" w:rsidRPr="00B138F3" w:rsidTr="005D5A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5D5A70" w:rsidRPr="00B138F3" w:rsidRDefault="005D5A70" w:rsidP="005D5A70">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5D5A70" w:rsidRPr="00B138F3" w:rsidTr="005D5A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5D5A70" w:rsidRPr="00B138F3" w:rsidTr="005D5A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5D5A70" w:rsidRPr="00B138F3" w:rsidTr="005D5A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D5A70" w:rsidRPr="00B138F3" w:rsidRDefault="005D5A70" w:rsidP="005D5A70">
            <w:pPr>
              <w:widowControl w:val="0"/>
              <w:spacing w:after="120"/>
              <w:jc w:val="center"/>
              <w:rPr>
                <w:rFonts w:ascii="GHEA Grapalat" w:hAnsi="GHEA Grapalat"/>
                <w:sz w:val="18"/>
                <w:szCs w:val="18"/>
              </w:rPr>
            </w:pPr>
          </w:p>
        </w:tc>
      </w:tr>
      <w:tr w:rsidR="005D5A70" w:rsidRPr="00B138F3" w:rsidTr="005D5A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D5A70" w:rsidRPr="00B138F3" w:rsidRDefault="005D5A70" w:rsidP="005D5A70">
            <w:pPr>
              <w:widowControl w:val="0"/>
              <w:spacing w:after="120"/>
              <w:jc w:val="center"/>
              <w:rPr>
                <w:rFonts w:ascii="GHEA Grapalat" w:hAnsi="GHEA Grapalat"/>
                <w:sz w:val="18"/>
                <w:szCs w:val="18"/>
              </w:rPr>
            </w:pPr>
          </w:p>
        </w:tc>
      </w:tr>
      <w:tr w:rsidR="005D5A70" w:rsidRPr="00B138F3" w:rsidTr="005D5A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5D5A70" w:rsidRPr="00B138F3" w:rsidRDefault="005D5A70" w:rsidP="005D5A70">
            <w:pPr>
              <w:widowControl w:val="0"/>
              <w:spacing w:after="120"/>
              <w:jc w:val="center"/>
              <w:rPr>
                <w:rFonts w:ascii="GHEA Grapalat" w:hAnsi="GHEA Grapalat"/>
                <w:sz w:val="18"/>
                <w:szCs w:val="18"/>
              </w:rPr>
            </w:pPr>
          </w:p>
        </w:tc>
      </w:tr>
      <w:tr w:rsidR="005D5A70" w:rsidRPr="00B138F3" w:rsidTr="005D5A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5D5A70" w:rsidRPr="00B138F3" w:rsidRDefault="005D5A70" w:rsidP="005D5A70">
            <w:pPr>
              <w:widowControl w:val="0"/>
              <w:spacing w:after="120"/>
              <w:jc w:val="center"/>
              <w:rPr>
                <w:rFonts w:ascii="GHEA Grapalat" w:hAnsi="GHEA Grapalat"/>
                <w:sz w:val="18"/>
                <w:szCs w:val="18"/>
              </w:rPr>
            </w:pPr>
          </w:p>
        </w:tc>
      </w:tr>
      <w:tr w:rsidR="005D5A70" w:rsidRPr="00B138F3" w:rsidTr="005D5A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D5A70" w:rsidRPr="00B138F3" w:rsidRDefault="005D5A70" w:rsidP="005D5A70">
            <w:pPr>
              <w:widowControl w:val="0"/>
              <w:spacing w:after="120"/>
              <w:jc w:val="center"/>
              <w:rPr>
                <w:rFonts w:ascii="GHEA Grapalat" w:hAnsi="GHEA Grapalat"/>
                <w:sz w:val="18"/>
                <w:szCs w:val="18"/>
              </w:rPr>
            </w:pPr>
          </w:p>
        </w:tc>
      </w:tr>
      <w:tr w:rsidR="005D5A70" w:rsidRPr="00B138F3" w:rsidTr="005D5A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D5A70" w:rsidRPr="00B138F3" w:rsidRDefault="005D5A70" w:rsidP="005D5A70">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D5A70" w:rsidRPr="00B138F3" w:rsidRDefault="005D5A70" w:rsidP="005D5A70">
            <w:pPr>
              <w:widowControl w:val="0"/>
              <w:spacing w:after="120"/>
              <w:jc w:val="center"/>
              <w:rPr>
                <w:rFonts w:ascii="GHEA Grapalat" w:hAnsi="GHEA Grapalat"/>
                <w:sz w:val="18"/>
                <w:szCs w:val="18"/>
              </w:rPr>
            </w:pPr>
          </w:p>
        </w:tc>
      </w:tr>
    </w:tbl>
    <w:p w:rsidR="005D5A70" w:rsidRPr="00B138F3" w:rsidRDefault="005D5A70" w:rsidP="005D5A70">
      <w:pPr>
        <w:widowControl w:val="0"/>
        <w:spacing w:after="160"/>
        <w:ind w:left="567" w:right="565"/>
        <w:jc w:val="center"/>
        <w:rPr>
          <w:rFonts w:ascii="GHEA Grapalat" w:hAnsi="GHEA Grapalat"/>
          <w:b/>
        </w:rPr>
      </w:pPr>
    </w:p>
    <w:p w:rsidR="005D5A70" w:rsidRPr="00B138F3" w:rsidRDefault="005D5A70" w:rsidP="005D5A70">
      <w:pPr>
        <w:widowControl w:val="0"/>
        <w:spacing w:after="160"/>
        <w:ind w:left="567" w:right="565"/>
        <w:jc w:val="center"/>
        <w:rPr>
          <w:rFonts w:ascii="GHEA Grapalat" w:hAnsi="GHEA Grapalat"/>
          <w:b/>
        </w:rPr>
      </w:pPr>
    </w:p>
    <w:p w:rsidR="00F331AD" w:rsidRPr="002A4554" w:rsidRDefault="00F331AD" w:rsidP="000A214C">
      <w:pPr>
        <w:widowControl w:val="0"/>
        <w:spacing w:after="160"/>
        <w:jc w:val="right"/>
        <w:rPr>
          <w:rFonts w:ascii="GHEA Grapalat" w:hAnsi="GHEA Grapalat"/>
          <w:i/>
        </w:rPr>
      </w:pPr>
    </w:p>
    <w:p w:rsidR="005D5A70" w:rsidRDefault="005D5A70" w:rsidP="00461EB4">
      <w:pPr>
        <w:jc w:val="right"/>
        <w:rPr>
          <w:rFonts w:ascii="GHEA Grapalat" w:hAnsi="GHEA Grapalat"/>
          <w:b/>
        </w:rPr>
      </w:pPr>
    </w:p>
    <w:p w:rsidR="005D5A70" w:rsidRDefault="005D5A70" w:rsidP="00461EB4">
      <w:pPr>
        <w:jc w:val="right"/>
        <w:rPr>
          <w:rFonts w:ascii="GHEA Grapalat" w:hAnsi="GHEA Grapalat"/>
          <w:b/>
        </w:rPr>
      </w:pPr>
    </w:p>
    <w:p w:rsidR="005D5A70" w:rsidRDefault="005D5A70" w:rsidP="00461EB4">
      <w:pPr>
        <w:jc w:val="right"/>
        <w:rPr>
          <w:rFonts w:ascii="GHEA Grapalat" w:hAnsi="GHEA Grapalat"/>
          <w:b/>
        </w:rPr>
      </w:pPr>
    </w:p>
    <w:p w:rsidR="005D5A70" w:rsidRDefault="005D5A70" w:rsidP="00461EB4">
      <w:pPr>
        <w:jc w:val="right"/>
        <w:rPr>
          <w:rFonts w:ascii="GHEA Grapalat" w:hAnsi="GHEA Grapalat"/>
          <w:b/>
        </w:rPr>
      </w:pPr>
    </w:p>
    <w:p w:rsidR="005D5A70" w:rsidRDefault="005D5A70" w:rsidP="00461EB4">
      <w:pPr>
        <w:jc w:val="right"/>
        <w:rPr>
          <w:rFonts w:ascii="GHEA Grapalat" w:hAnsi="GHEA Grapalat"/>
          <w:b/>
        </w:rPr>
      </w:pPr>
    </w:p>
    <w:p w:rsidR="005D5A70" w:rsidRDefault="005D5A70" w:rsidP="00461EB4">
      <w:pPr>
        <w:jc w:val="right"/>
        <w:rPr>
          <w:rFonts w:ascii="GHEA Grapalat" w:hAnsi="GHEA Grapalat"/>
          <w:b/>
        </w:rPr>
      </w:pPr>
    </w:p>
    <w:p w:rsidR="005D5A70" w:rsidRDefault="005D5A70" w:rsidP="00461EB4">
      <w:pPr>
        <w:jc w:val="right"/>
        <w:rPr>
          <w:rFonts w:ascii="GHEA Grapalat" w:hAnsi="GHEA Grapalat"/>
          <w:b/>
        </w:rPr>
      </w:pPr>
    </w:p>
    <w:p w:rsidR="005D5A70" w:rsidRDefault="005D5A70" w:rsidP="00461EB4">
      <w:pPr>
        <w:jc w:val="right"/>
        <w:rPr>
          <w:rFonts w:ascii="GHEA Grapalat" w:hAnsi="GHEA Grapalat"/>
          <w:b/>
        </w:rPr>
      </w:pPr>
    </w:p>
    <w:p w:rsidR="005D5A70" w:rsidRDefault="005D5A70" w:rsidP="00461EB4">
      <w:pPr>
        <w:jc w:val="right"/>
        <w:rPr>
          <w:rFonts w:ascii="GHEA Grapalat" w:hAnsi="GHEA Grapalat"/>
          <w:b/>
        </w:rPr>
      </w:pPr>
    </w:p>
    <w:p w:rsidR="005D5A70" w:rsidRDefault="005D5A70" w:rsidP="00461EB4">
      <w:pPr>
        <w:jc w:val="right"/>
        <w:rPr>
          <w:rFonts w:ascii="GHEA Grapalat" w:hAnsi="GHEA Grapalat"/>
          <w:b/>
        </w:rPr>
      </w:pPr>
    </w:p>
    <w:p w:rsidR="005D5A70" w:rsidRDefault="005D5A70" w:rsidP="00461EB4">
      <w:pPr>
        <w:jc w:val="right"/>
        <w:rPr>
          <w:rFonts w:ascii="GHEA Grapalat" w:hAnsi="GHEA Grapalat"/>
          <w:b/>
        </w:rPr>
      </w:pPr>
    </w:p>
    <w:p w:rsidR="005D5A70" w:rsidRDefault="005D5A70" w:rsidP="00461EB4">
      <w:pPr>
        <w:jc w:val="right"/>
        <w:rPr>
          <w:rFonts w:ascii="GHEA Grapalat" w:hAnsi="GHEA Grapalat"/>
          <w:b/>
        </w:rPr>
      </w:pPr>
    </w:p>
    <w:p w:rsidR="005D5A70" w:rsidRDefault="005D5A70" w:rsidP="00461EB4">
      <w:pPr>
        <w:jc w:val="right"/>
        <w:rPr>
          <w:rFonts w:ascii="GHEA Grapalat" w:hAnsi="GHEA Grapalat"/>
          <w:b/>
        </w:rPr>
      </w:pPr>
    </w:p>
    <w:p w:rsidR="005D5A70" w:rsidRDefault="005D5A70" w:rsidP="00461EB4">
      <w:pPr>
        <w:jc w:val="right"/>
        <w:rPr>
          <w:rFonts w:ascii="GHEA Grapalat" w:hAnsi="GHEA Grapalat"/>
          <w:b/>
        </w:rPr>
      </w:pPr>
    </w:p>
    <w:p w:rsidR="005D5A70" w:rsidRDefault="005D5A70" w:rsidP="00461EB4">
      <w:pPr>
        <w:jc w:val="right"/>
        <w:rPr>
          <w:rFonts w:ascii="GHEA Grapalat" w:hAnsi="GHEA Grapalat"/>
          <w:b/>
        </w:rPr>
      </w:pPr>
    </w:p>
    <w:p w:rsidR="00BB28C8" w:rsidRPr="00461EB4" w:rsidRDefault="00BB28C8" w:rsidP="00461EB4">
      <w:pPr>
        <w:jc w:val="right"/>
        <w:rPr>
          <w:rFonts w:ascii="GHEA Grapalat" w:hAnsi="GHEA Grapalat"/>
          <w:b/>
        </w:rPr>
      </w:pPr>
      <w:r w:rsidRPr="009F3DC7">
        <w:rPr>
          <w:rFonts w:ascii="GHEA Grapalat" w:hAnsi="GHEA Grapalat"/>
          <w:b/>
        </w:rPr>
        <w:lastRenderedPageBreak/>
        <w:t>Приложение №</w:t>
      </w:r>
      <w:r w:rsidR="005B4254">
        <w:rPr>
          <w:rFonts w:ascii="GHEA Grapalat" w:hAnsi="GHEA Grapalat"/>
          <w:b/>
        </w:rPr>
        <w:t>7</w:t>
      </w:r>
      <w:r w:rsidR="00B304E3">
        <w:rPr>
          <w:rStyle w:val="FootnoteReference"/>
          <w:rFonts w:ascii="GHEA Grapalat" w:hAnsi="GHEA Grapalat" w:cs="Sylfaen"/>
          <w:b/>
        </w:rPr>
        <w:footnoteReference w:customMarkFollows="1" w:id="9"/>
        <w:t>26</w:t>
      </w:r>
    </w:p>
    <w:p w:rsidR="00461EB4" w:rsidRPr="00374F4A" w:rsidRDefault="00461EB4" w:rsidP="00461EB4">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F26428">
        <w:rPr>
          <w:rFonts w:ascii="GHEA Grapalat" w:hAnsi="GHEA Grapalat"/>
          <w:b/>
          <w:sz w:val="22"/>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BD7E39">
        <w:rPr>
          <w:rFonts w:ascii="GHEA Grapalat" w:hAnsi="GHEA Grapalat"/>
          <w:b/>
          <w:sz w:val="24"/>
          <w:szCs w:val="24"/>
          <w:lang w:val="hy-AM"/>
        </w:rPr>
        <w:t>ՎԱՇՎՏՄ-ԳՀԱՇՁԲ-26/6</w:t>
      </w:r>
    </w:p>
    <w:p w:rsidR="00BB28C8" w:rsidRPr="00461EB4" w:rsidRDefault="00BB28C8" w:rsidP="00BB28C8">
      <w:pPr>
        <w:widowControl w:val="0"/>
        <w:tabs>
          <w:tab w:val="left" w:pos="2268"/>
        </w:tabs>
        <w:spacing w:after="160" w:line="360" w:lineRule="auto"/>
        <w:ind w:firstLine="567"/>
        <w:jc w:val="right"/>
        <w:rPr>
          <w:rFonts w:ascii="GHEA Grapalat" w:hAnsi="GHEA Grapalat"/>
          <w:lang w:val="hy-AM"/>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5D5A70" w:rsidRPr="00374F4A" w:rsidRDefault="005D5A70" w:rsidP="005D5A70">
      <w:pPr>
        <w:pStyle w:val="BodyTextIndent3"/>
        <w:widowControl w:val="0"/>
        <w:spacing w:after="160" w:line="240" w:lineRule="auto"/>
        <w:jc w:val="center"/>
        <w:rPr>
          <w:rFonts w:ascii="GHEA Grapalat" w:hAnsi="GHEA Grapalat" w:cs="Arial"/>
          <w:b/>
          <w:sz w:val="24"/>
          <w:szCs w:val="24"/>
        </w:rPr>
      </w:pPr>
      <w:r>
        <w:rPr>
          <w:rFonts w:ascii="GHEA Grapalat" w:hAnsi="GHEA Grapalat"/>
          <w:b/>
          <w:lang w:val="hy-AM"/>
        </w:rPr>
        <w:t xml:space="preserve"> </w:t>
      </w:r>
      <w:r w:rsidR="00BB28C8">
        <w:rPr>
          <w:rFonts w:ascii="GHEA Grapalat" w:hAnsi="GHEA Grapalat"/>
          <w:b/>
        </w:rPr>
        <w:t xml:space="preserve">№ </w:t>
      </w:r>
      <w:r w:rsidR="00BD7E39">
        <w:rPr>
          <w:rFonts w:ascii="GHEA Grapalat" w:hAnsi="GHEA Grapalat"/>
          <w:b/>
          <w:sz w:val="24"/>
          <w:szCs w:val="24"/>
          <w:lang w:val="hy-AM"/>
        </w:rPr>
        <w:t>ՎԱՇՎՏՄ-ԳՀԱՇՁԲ-26/6</w:t>
      </w:r>
      <w:r>
        <w:rPr>
          <w:rFonts w:ascii="GHEA Grapalat" w:hAnsi="GHEA Grapalat"/>
          <w:b/>
          <w:i/>
          <w:sz w:val="24"/>
          <w:szCs w:val="24"/>
          <w:lang w:val="hy-AM"/>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1A7528" w:rsidRDefault="00BB28C8" w:rsidP="001A7528">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r w:rsidRPr="009F3DC7">
        <w:rPr>
          <w:rFonts w:ascii="GHEA Grapalat" w:hAnsi="GHEA Grapalat"/>
        </w:rPr>
        <w:t xml:space="preserve">(далее </w:t>
      </w:r>
      <w:r>
        <w:rPr>
          <w:rFonts w:ascii="GHEA Grapalat" w:hAnsi="GHEA Grapalat"/>
        </w:rPr>
        <w:t xml:space="preserve">— договор), </w:t>
      </w:r>
      <w:r w:rsidR="001A7528" w:rsidRPr="00FE7ACF">
        <w:rPr>
          <w:rFonts w:ascii="GHEA Grapalat" w:hAnsi="GHEA Grapalat"/>
          <w:b/>
        </w:rPr>
        <w:t>текущий ремонт зданий и сооружений для нужд Аппарата Премьер-министра</w:t>
      </w:r>
      <w:r w:rsidR="001A7528">
        <w:rPr>
          <w:rFonts w:ascii="GHEA Grapalat" w:hAnsi="GHEA Grapalat"/>
          <w:spacing w:val="2"/>
        </w:rPr>
        <w:t xml:space="preserve"> </w:t>
      </w:r>
      <w:r w:rsidRPr="009F3DC7">
        <w:rPr>
          <w:rFonts w:ascii="GHEA Grapalat" w:hAnsi="GHEA Grapalat"/>
        </w:rPr>
        <w:t>(далее — работа), а Заказчик обязуется принимать выполненную работу и платить за нее.</w:t>
      </w:r>
    </w:p>
    <w:p w:rsidR="00BB28C8" w:rsidRPr="009F3DC7" w:rsidRDefault="00BB28C8" w:rsidP="00FE7ACF">
      <w:pPr>
        <w:widowControl w:val="0"/>
        <w:tabs>
          <w:tab w:val="left" w:pos="1134"/>
        </w:tabs>
        <w:spacing w:after="160"/>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FB0E64" w:rsidRPr="00FB0E64" w:rsidRDefault="00BB28C8" w:rsidP="00FB0E64">
      <w:pPr>
        <w:widowControl w:val="0"/>
        <w:tabs>
          <w:tab w:val="left" w:pos="1134"/>
        </w:tabs>
        <w:spacing w:after="160" w:line="360" w:lineRule="auto"/>
        <w:ind w:firstLine="567"/>
        <w:jc w:val="both"/>
        <w:rPr>
          <w:rStyle w:val="rynqvb"/>
          <w:rFonts w:ascii="GHEA Grapalat" w:hAnsi="GHEA Grapalat"/>
          <w:color w:val="000000" w:themeColor="text1"/>
        </w:rPr>
      </w:pPr>
      <w:r w:rsidRPr="009F3DC7">
        <w:rPr>
          <w:rFonts w:ascii="GHEA Grapalat" w:hAnsi="GHEA Grapalat"/>
        </w:rPr>
        <w:t>1.</w:t>
      </w:r>
      <w:r>
        <w:rPr>
          <w:rFonts w:ascii="GHEA Grapalat" w:hAnsi="GHEA Grapalat"/>
        </w:rPr>
        <w:t>3.</w:t>
      </w:r>
      <w:r w:rsidRPr="000A3450">
        <w:rPr>
          <w:rFonts w:ascii="GHEA Grapalat" w:hAnsi="GHEA Grapalat"/>
          <w:spacing w:val="6"/>
        </w:rPr>
        <w:tab/>
      </w:r>
      <w:r w:rsidR="00FB0E64" w:rsidRPr="00FB0E64">
        <w:rPr>
          <w:rStyle w:val="rynqvb"/>
          <w:rFonts w:ascii="GHEA Grapalat" w:hAnsi="GHEA Grapalat" w:cs="Calibri"/>
          <w:color w:val="000000" w:themeColor="text1"/>
        </w:rPr>
        <w:t>Работы</w:t>
      </w:r>
      <w:r w:rsidR="00FB0E64" w:rsidRPr="00FB0E64">
        <w:rPr>
          <w:rStyle w:val="rynqvb"/>
          <w:rFonts w:ascii="GHEA Grapalat" w:hAnsi="GHEA Grapalat"/>
          <w:color w:val="000000" w:themeColor="text1"/>
        </w:rPr>
        <w:t xml:space="preserve">, </w:t>
      </w:r>
      <w:r w:rsidR="00FB0E64" w:rsidRPr="00FB0E64">
        <w:rPr>
          <w:rStyle w:val="rynqvb"/>
          <w:rFonts w:ascii="GHEA Grapalat" w:hAnsi="GHEA Grapalat" w:cs="Calibri"/>
          <w:color w:val="000000" w:themeColor="text1"/>
        </w:rPr>
        <w:t>предусмотренные</w:t>
      </w:r>
      <w:r w:rsidR="00FB0E64" w:rsidRPr="00FB0E64">
        <w:rPr>
          <w:rStyle w:val="rynqvb"/>
          <w:rFonts w:ascii="GHEA Grapalat" w:hAnsi="GHEA Grapalat"/>
          <w:color w:val="000000" w:themeColor="text1"/>
        </w:rPr>
        <w:t xml:space="preserve"> </w:t>
      </w:r>
      <w:r w:rsidR="00FB0E64" w:rsidRPr="00FB0E64">
        <w:rPr>
          <w:rStyle w:val="rynqvb"/>
          <w:rFonts w:ascii="GHEA Grapalat" w:hAnsi="GHEA Grapalat" w:cs="Calibri"/>
          <w:color w:val="000000" w:themeColor="text1"/>
        </w:rPr>
        <w:t>договором</w:t>
      </w:r>
      <w:r w:rsidR="00FB0E64" w:rsidRPr="00FB0E64">
        <w:rPr>
          <w:rStyle w:val="rynqvb"/>
          <w:rFonts w:ascii="GHEA Grapalat" w:hAnsi="GHEA Grapalat"/>
          <w:color w:val="000000" w:themeColor="text1"/>
        </w:rPr>
        <w:t xml:space="preserve">, </w:t>
      </w:r>
      <w:r w:rsidR="00FB0E64" w:rsidRPr="00FB0E64">
        <w:rPr>
          <w:rStyle w:val="rynqvb"/>
          <w:rFonts w:ascii="GHEA Grapalat" w:hAnsi="GHEA Grapalat" w:cs="Calibri"/>
          <w:color w:val="000000" w:themeColor="text1"/>
        </w:rPr>
        <w:t>начинаются</w:t>
      </w:r>
      <w:r w:rsidR="00FB0E64" w:rsidRPr="00FB0E64">
        <w:rPr>
          <w:rStyle w:val="rynqvb"/>
          <w:rFonts w:ascii="GHEA Grapalat" w:hAnsi="GHEA Grapalat"/>
          <w:color w:val="000000" w:themeColor="text1"/>
        </w:rPr>
        <w:t xml:space="preserve"> </w:t>
      </w:r>
      <w:r w:rsidR="00FB0E64" w:rsidRPr="00FB0E64">
        <w:rPr>
          <w:rStyle w:val="rynqvb"/>
          <w:rFonts w:ascii="GHEA Grapalat" w:hAnsi="GHEA Grapalat" w:cs="Calibri"/>
          <w:color w:val="000000" w:themeColor="text1"/>
        </w:rPr>
        <w:t>с</w:t>
      </w:r>
      <w:r w:rsidR="00FB0E64" w:rsidRPr="00FB0E64">
        <w:rPr>
          <w:rStyle w:val="rynqvb"/>
          <w:rFonts w:ascii="GHEA Grapalat" w:hAnsi="GHEA Grapalat"/>
          <w:color w:val="000000" w:themeColor="text1"/>
        </w:rPr>
        <w:t xml:space="preserve"> </w:t>
      </w:r>
      <w:r w:rsidR="00FB0E64" w:rsidRPr="00FB0E64">
        <w:rPr>
          <w:rStyle w:val="rynqvb"/>
          <w:rFonts w:ascii="GHEA Grapalat" w:hAnsi="GHEA Grapalat" w:cs="Calibri"/>
          <w:color w:val="000000" w:themeColor="text1"/>
        </w:rPr>
        <w:t>даты</w:t>
      </w:r>
      <w:r w:rsidR="00FB0E64" w:rsidRPr="00FB0E64">
        <w:rPr>
          <w:rStyle w:val="rynqvb"/>
          <w:rFonts w:ascii="GHEA Grapalat" w:hAnsi="GHEA Grapalat"/>
          <w:color w:val="000000" w:themeColor="text1"/>
        </w:rPr>
        <w:t xml:space="preserve"> </w:t>
      </w:r>
      <w:r w:rsidR="00FB0E64" w:rsidRPr="00FB0E64">
        <w:rPr>
          <w:rStyle w:val="rynqvb"/>
          <w:rFonts w:ascii="GHEA Grapalat" w:hAnsi="GHEA Grapalat" w:cs="Calibri"/>
          <w:color w:val="000000" w:themeColor="text1"/>
        </w:rPr>
        <w:t>вступления</w:t>
      </w:r>
      <w:r w:rsidR="00FB0E64" w:rsidRPr="00FB0E64">
        <w:rPr>
          <w:rStyle w:val="rynqvb"/>
          <w:rFonts w:ascii="GHEA Grapalat" w:hAnsi="GHEA Grapalat"/>
          <w:color w:val="000000" w:themeColor="text1"/>
        </w:rPr>
        <w:t xml:space="preserve"> </w:t>
      </w:r>
      <w:r w:rsidR="00FB0E64" w:rsidRPr="00FB0E64">
        <w:rPr>
          <w:rStyle w:val="rynqvb"/>
          <w:rFonts w:ascii="GHEA Grapalat" w:hAnsi="GHEA Grapalat" w:cs="Calibri"/>
          <w:color w:val="000000" w:themeColor="text1"/>
        </w:rPr>
        <w:t>в</w:t>
      </w:r>
      <w:r w:rsidR="00FB0E64" w:rsidRPr="00FB0E64">
        <w:rPr>
          <w:rStyle w:val="rynqvb"/>
          <w:rFonts w:ascii="GHEA Grapalat" w:hAnsi="GHEA Grapalat"/>
          <w:color w:val="000000" w:themeColor="text1"/>
        </w:rPr>
        <w:t xml:space="preserve"> </w:t>
      </w:r>
      <w:r w:rsidR="00FB0E64" w:rsidRPr="00FB0E64">
        <w:rPr>
          <w:rStyle w:val="rynqvb"/>
          <w:rFonts w:ascii="GHEA Grapalat" w:hAnsi="GHEA Grapalat" w:cs="Calibri"/>
          <w:color w:val="000000" w:themeColor="text1"/>
        </w:rPr>
        <w:t>силу</w:t>
      </w:r>
      <w:r w:rsidR="00FB0E64" w:rsidRPr="00FB0E64">
        <w:rPr>
          <w:rStyle w:val="rynqvb"/>
          <w:rFonts w:ascii="GHEA Grapalat" w:hAnsi="GHEA Grapalat"/>
          <w:color w:val="000000" w:themeColor="text1"/>
        </w:rPr>
        <w:t xml:space="preserve"> </w:t>
      </w:r>
      <w:r w:rsidR="00FB0E64" w:rsidRPr="00FB0E64">
        <w:rPr>
          <w:rStyle w:val="rynqvb"/>
          <w:rFonts w:ascii="GHEA Grapalat" w:hAnsi="GHEA Grapalat" w:cs="Calibri"/>
          <w:color w:val="000000" w:themeColor="text1"/>
        </w:rPr>
        <w:t>договора</w:t>
      </w:r>
      <w:r w:rsidR="00FB0E64" w:rsidRPr="00FB0E64">
        <w:rPr>
          <w:rStyle w:val="rynqvb"/>
          <w:rFonts w:ascii="GHEA Grapalat" w:hAnsi="GHEA Grapalat"/>
          <w:color w:val="000000" w:themeColor="text1"/>
        </w:rPr>
        <w:t xml:space="preserve">, </w:t>
      </w:r>
      <w:r w:rsidR="00FB0E64" w:rsidRPr="00FB0E64">
        <w:rPr>
          <w:rStyle w:val="rynqvb"/>
          <w:rFonts w:ascii="GHEA Grapalat" w:hAnsi="GHEA Grapalat" w:cs="Calibri"/>
          <w:color w:val="000000" w:themeColor="text1"/>
        </w:rPr>
        <w:t>заключенного</w:t>
      </w:r>
      <w:r w:rsidR="00FB0E64" w:rsidRPr="00FB0E64">
        <w:rPr>
          <w:rStyle w:val="rynqvb"/>
          <w:rFonts w:ascii="GHEA Grapalat" w:hAnsi="GHEA Grapalat"/>
          <w:color w:val="000000" w:themeColor="text1"/>
        </w:rPr>
        <w:t xml:space="preserve"> </w:t>
      </w:r>
      <w:r w:rsidR="00FB0E64" w:rsidRPr="00FB0E64">
        <w:rPr>
          <w:rStyle w:val="rynqvb"/>
          <w:rFonts w:ascii="GHEA Grapalat" w:hAnsi="GHEA Grapalat" w:cs="Calibri"/>
          <w:color w:val="000000" w:themeColor="text1"/>
        </w:rPr>
        <w:t>между</w:t>
      </w:r>
      <w:r w:rsidR="00FB0E64" w:rsidRPr="00FB0E64">
        <w:rPr>
          <w:rStyle w:val="rynqvb"/>
          <w:rFonts w:ascii="GHEA Grapalat" w:hAnsi="GHEA Grapalat"/>
          <w:color w:val="000000" w:themeColor="text1"/>
        </w:rPr>
        <w:t xml:space="preserve"> </w:t>
      </w:r>
      <w:r w:rsidR="00FB0E64" w:rsidRPr="00FB0E64">
        <w:rPr>
          <w:rStyle w:val="rynqvb"/>
          <w:rFonts w:ascii="GHEA Grapalat" w:hAnsi="GHEA Grapalat" w:cs="Calibri"/>
          <w:color w:val="000000" w:themeColor="text1"/>
        </w:rPr>
        <w:t>сторонами</w:t>
      </w:r>
      <w:r w:rsidR="00FB0E64" w:rsidRPr="00FB0E64">
        <w:rPr>
          <w:rStyle w:val="rynqvb"/>
          <w:rFonts w:ascii="GHEA Grapalat" w:hAnsi="GHEA Grapalat"/>
          <w:color w:val="000000" w:themeColor="text1"/>
        </w:rPr>
        <w:t xml:space="preserve"> </w:t>
      </w:r>
      <w:r w:rsidR="00FB0E64" w:rsidRPr="00FB0E64">
        <w:rPr>
          <w:rStyle w:val="rynqvb"/>
          <w:rFonts w:ascii="GHEA Grapalat" w:hAnsi="GHEA Grapalat" w:cs="Calibri"/>
          <w:color w:val="000000" w:themeColor="text1"/>
        </w:rPr>
        <w:t>в</w:t>
      </w:r>
      <w:r w:rsidR="00FB0E64" w:rsidRPr="00FB0E64">
        <w:rPr>
          <w:rStyle w:val="rynqvb"/>
          <w:rFonts w:ascii="GHEA Grapalat" w:hAnsi="GHEA Grapalat"/>
          <w:color w:val="000000" w:themeColor="text1"/>
        </w:rPr>
        <w:t xml:space="preserve"> </w:t>
      </w:r>
      <w:r w:rsidR="00FB0E64" w:rsidRPr="00FB0E64">
        <w:rPr>
          <w:rStyle w:val="rynqvb"/>
          <w:rFonts w:ascii="GHEA Grapalat" w:hAnsi="GHEA Grapalat" w:cs="Calibri"/>
          <w:color w:val="000000" w:themeColor="text1"/>
        </w:rPr>
        <w:t>случае</w:t>
      </w:r>
      <w:r w:rsidR="00FB0E64" w:rsidRPr="00FB0E64">
        <w:rPr>
          <w:rStyle w:val="rynqvb"/>
          <w:rFonts w:ascii="GHEA Grapalat" w:hAnsi="GHEA Grapalat"/>
          <w:color w:val="000000" w:themeColor="text1"/>
        </w:rPr>
        <w:t xml:space="preserve"> </w:t>
      </w:r>
      <w:r w:rsidR="00FB0E64" w:rsidRPr="00FB0E64">
        <w:rPr>
          <w:rStyle w:val="rynqvb"/>
          <w:rFonts w:ascii="GHEA Grapalat" w:hAnsi="GHEA Grapalat" w:cs="Calibri"/>
          <w:color w:val="000000" w:themeColor="text1"/>
        </w:rPr>
        <w:t>наличия</w:t>
      </w:r>
      <w:r w:rsidR="00FB0E64" w:rsidRPr="00FB0E64">
        <w:rPr>
          <w:rStyle w:val="rynqvb"/>
          <w:rFonts w:ascii="GHEA Grapalat" w:hAnsi="GHEA Grapalat"/>
          <w:color w:val="000000" w:themeColor="text1"/>
        </w:rPr>
        <w:t xml:space="preserve"> </w:t>
      </w:r>
      <w:r w:rsidR="00FB0E64" w:rsidRPr="00FB0E64">
        <w:rPr>
          <w:rStyle w:val="rynqvb"/>
          <w:rFonts w:ascii="GHEA Grapalat" w:hAnsi="GHEA Grapalat" w:cs="Calibri"/>
          <w:color w:val="000000" w:themeColor="text1"/>
        </w:rPr>
        <w:t>финансовых</w:t>
      </w:r>
      <w:r w:rsidR="00FB0E64" w:rsidRPr="00FB0E64">
        <w:rPr>
          <w:rStyle w:val="rynqvb"/>
          <w:rFonts w:ascii="GHEA Grapalat" w:hAnsi="GHEA Grapalat"/>
          <w:color w:val="000000" w:themeColor="text1"/>
        </w:rPr>
        <w:t xml:space="preserve"> </w:t>
      </w:r>
      <w:r w:rsidR="00FB0E64" w:rsidRPr="00FB0E64">
        <w:rPr>
          <w:rStyle w:val="rynqvb"/>
          <w:rFonts w:ascii="GHEA Grapalat" w:hAnsi="GHEA Grapalat" w:cs="Calibri"/>
          <w:color w:val="000000" w:themeColor="text1"/>
        </w:rPr>
        <w:lastRenderedPageBreak/>
        <w:t>средств</w:t>
      </w:r>
      <w:r w:rsidR="00FB0E64" w:rsidRPr="00FB0E64">
        <w:rPr>
          <w:rStyle w:val="rynqvb"/>
          <w:rFonts w:ascii="GHEA Grapalat" w:hAnsi="GHEA Grapalat"/>
          <w:color w:val="000000" w:themeColor="text1"/>
        </w:rPr>
        <w:t xml:space="preserve">, </w:t>
      </w:r>
      <w:r w:rsidR="00FB0E64" w:rsidRPr="00FB0E64">
        <w:rPr>
          <w:rStyle w:val="rynqvb"/>
          <w:rFonts w:ascii="GHEA Grapalat" w:hAnsi="GHEA Grapalat" w:cs="Calibri"/>
          <w:color w:val="000000" w:themeColor="text1"/>
        </w:rPr>
        <w:t>а</w:t>
      </w:r>
      <w:r w:rsidR="00FB0E64" w:rsidRPr="00FB0E64">
        <w:rPr>
          <w:rStyle w:val="rynqvb"/>
          <w:rFonts w:ascii="GHEA Grapalat" w:hAnsi="GHEA Grapalat"/>
          <w:color w:val="000000" w:themeColor="text1"/>
        </w:rPr>
        <w:t xml:space="preserve"> </w:t>
      </w:r>
      <w:r w:rsidR="00FB0E64" w:rsidRPr="00FB0E64">
        <w:rPr>
          <w:rStyle w:val="rynqvb"/>
          <w:rFonts w:ascii="GHEA Grapalat" w:hAnsi="GHEA Grapalat" w:cs="Calibri"/>
          <w:color w:val="000000" w:themeColor="text1"/>
        </w:rPr>
        <w:t>срок</w:t>
      </w:r>
      <w:r w:rsidR="00FB0E64" w:rsidRPr="00FB0E64">
        <w:rPr>
          <w:rStyle w:val="rynqvb"/>
          <w:rFonts w:ascii="GHEA Grapalat" w:hAnsi="GHEA Grapalat"/>
          <w:color w:val="000000" w:themeColor="text1"/>
        </w:rPr>
        <w:t xml:space="preserve"> </w:t>
      </w:r>
      <w:r w:rsidR="00FB0E64" w:rsidRPr="00FB0E64">
        <w:rPr>
          <w:rStyle w:val="rynqvb"/>
          <w:rFonts w:ascii="GHEA Grapalat" w:hAnsi="GHEA Grapalat" w:cs="Calibri"/>
          <w:color w:val="000000" w:themeColor="text1"/>
        </w:rPr>
        <w:t>исполнения</w:t>
      </w:r>
      <w:r w:rsidR="00FB0E64" w:rsidRPr="00FB0E64">
        <w:rPr>
          <w:rStyle w:val="rynqvb"/>
          <w:rFonts w:ascii="GHEA Grapalat" w:hAnsi="GHEA Grapalat"/>
          <w:color w:val="000000" w:themeColor="text1"/>
        </w:rPr>
        <w:t xml:space="preserve"> </w:t>
      </w:r>
      <w:r w:rsidR="00FB0E64" w:rsidRPr="00FB0E64">
        <w:rPr>
          <w:rStyle w:val="rynqvb"/>
          <w:rFonts w:ascii="GHEA Grapalat" w:hAnsi="GHEA Grapalat" w:cs="Calibri"/>
          <w:color w:val="000000" w:themeColor="text1"/>
        </w:rPr>
        <w:t>определяется</w:t>
      </w:r>
      <w:r w:rsidR="00FB0E64" w:rsidRPr="00FB0E64">
        <w:rPr>
          <w:rStyle w:val="rynqvb"/>
          <w:rFonts w:ascii="GHEA Grapalat" w:hAnsi="GHEA Grapalat"/>
          <w:color w:val="000000" w:themeColor="text1"/>
        </w:rPr>
        <w:t xml:space="preserve"> </w:t>
      </w:r>
      <w:r w:rsidR="00FB0E64" w:rsidRPr="00FB0E64">
        <w:rPr>
          <w:rStyle w:val="rynqvb"/>
          <w:rFonts w:ascii="GHEA Grapalat" w:hAnsi="GHEA Grapalat" w:cs="Calibri"/>
          <w:color w:val="000000" w:themeColor="text1"/>
        </w:rPr>
        <w:t>в</w:t>
      </w:r>
      <w:r w:rsidR="00FB0E64" w:rsidRPr="00FB0E64">
        <w:rPr>
          <w:rStyle w:val="rynqvb"/>
          <w:rFonts w:ascii="GHEA Grapalat" w:hAnsi="GHEA Grapalat"/>
          <w:color w:val="000000" w:themeColor="text1"/>
        </w:rPr>
        <w:t xml:space="preserve"> 122 </w:t>
      </w:r>
      <w:r w:rsidR="00FB0E64" w:rsidRPr="00FB0E64">
        <w:rPr>
          <w:rStyle w:val="rynqvb"/>
          <w:rFonts w:ascii="GHEA Grapalat" w:hAnsi="GHEA Grapalat" w:cs="Calibri"/>
          <w:color w:val="000000" w:themeColor="text1"/>
        </w:rPr>
        <w:t>календарных</w:t>
      </w:r>
      <w:r w:rsidR="00FB0E64" w:rsidRPr="00FB0E64">
        <w:rPr>
          <w:rStyle w:val="rynqvb"/>
          <w:rFonts w:ascii="GHEA Grapalat" w:hAnsi="GHEA Grapalat"/>
          <w:color w:val="000000" w:themeColor="text1"/>
        </w:rPr>
        <w:t xml:space="preserve"> </w:t>
      </w:r>
      <w:r w:rsidR="00FB0E64" w:rsidRPr="00FB0E64">
        <w:rPr>
          <w:rStyle w:val="rynqvb"/>
          <w:rFonts w:ascii="GHEA Grapalat" w:hAnsi="GHEA Grapalat" w:cs="Calibri"/>
          <w:color w:val="000000" w:themeColor="text1"/>
        </w:rPr>
        <w:t>дня</w:t>
      </w:r>
      <w:r w:rsidR="00FB0E64" w:rsidRPr="00FB0E64">
        <w:rPr>
          <w:rStyle w:val="rynqvb"/>
          <w:rFonts w:ascii="GHEA Grapalat" w:hAnsi="GHEA Grapalat"/>
          <w:color w:val="000000" w:themeColor="text1"/>
        </w:rPr>
        <w:t>.</w:t>
      </w:r>
    </w:p>
    <w:p w:rsidR="00BB28C8" w:rsidRPr="009F3DC7" w:rsidRDefault="00BB28C8" w:rsidP="00FB0E64">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FE7ACF" w:rsidRDefault="00BB28C8" w:rsidP="00FE7ACF">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w:t>
      </w:r>
      <w:r w:rsidR="00FE7ACF">
        <w:rPr>
          <w:rFonts w:ascii="GHEA Grapalat" w:hAnsi="GHEA Grapalat"/>
        </w:rPr>
        <w:t>ых им материалов и оборудования.</w:t>
      </w: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C10B2E" w:rsidRDefault="00BB28C8" w:rsidP="00C10B2E">
      <w:pPr>
        <w:rPr>
          <w:rFonts w:ascii="GHEA Grapalat" w:hAnsi="GHEA Grapalat"/>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E560CB" w:rsidRPr="00E560CB" w:rsidDel="00861101" w:rsidRDefault="00BB28C8" w:rsidP="00BB28C8">
      <w:pPr>
        <w:widowControl w:val="0"/>
        <w:tabs>
          <w:tab w:val="left" w:pos="1276"/>
        </w:tabs>
        <w:spacing w:after="160" w:line="360" w:lineRule="auto"/>
        <w:ind w:firstLine="567"/>
        <w:jc w:val="both"/>
        <w:rPr>
          <w:del w:id="12" w:author="Vardan" w:date="2022-12-24T23:09:00Z"/>
          <w:rFonts w:ascii="GHEA Grapalat" w:hAnsi="GHEA Grapalat"/>
        </w:rPr>
      </w:pPr>
      <w:r w:rsidRPr="003D3EB8">
        <w:rPr>
          <w:rFonts w:ascii="GHEA Grapalat" w:hAnsi="GHEA Grapalat"/>
        </w:rPr>
        <w:t>3.4.3.</w:t>
      </w:r>
      <w:r w:rsidRPr="003D3EB8">
        <w:rPr>
          <w:rFonts w:ascii="GHEA Grapalat" w:hAnsi="GHEA Grapalat"/>
        </w:rPr>
        <w:tab/>
        <w:t xml:space="preserve">Обеспечивать 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r w:rsidRPr="003D3EB8">
        <w:rPr>
          <w:rFonts w:ascii="GHEA Grapalat" w:hAnsi="GHEA Grapalat"/>
        </w:rPr>
        <w:t>, провести индивидуальнoe испытание смонтированного им оборудования (</w:t>
      </w:r>
      <w:r w:rsidR="001D4FB3" w:rsidRPr="003D3EB8">
        <w:rPr>
          <w:rFonts w:ascii="GHEA Grapalat" w:hAnsi="GHEA Grapalat"/>
        </w:rPr>
        <w:t>электроснабжения</w:t>
      </w:r>
      <w:r w:rsidRPr="003D3EB8">
        <w:rPr>
          <w:rFonts w:ascii="GHEA Grapalat" w:hAnsi="GHEA Grapalat"/>
        </w:rPr>
        <w:t>, отоп</w:t>
      </w:r>
      <w:r w:rsidR="00A36F0F" w:rsidRPr="003D3EB8">
        <w:rPr>
          <w:rFonts w:ascii="GHEA Grapalat" w:hAnsi="GHEA Grapalat"/>
        </w:rPr>
        <w:t>ления</w:t>
      </w:r>
      <w:r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Pr="003D3EB8">
        <w:rPr>
          <w:rFonts w:ascii="GHEA Grapalat" w:hAnsi="GHEA Grapalat"/>
        </w:rPr>
        <w:t>вентиляци</w:t>
      </w:r>
      <w:r w:rsidR="001D4FB3" w:rsidRPr="003D3EB8">
        <w:rPr>
          <w:rFonts w:ascii="GHEA Grapalat" w:hAnsi="GHEA Grapalat"/>
        </w:rPr>
        <w:t>и</w:t>
      </w:r>
      <w:r w:rsidRPr="003D3EB8">
        <w:rPr>
          <w:rFonts w:ascii="GHEA Grapalat" w:hAnsi="GHEA Grapalat"/>
        </w:rPr>
        <w:t xml:space="preserve"> </w:t>
      </w:r>
      <w:r w:rsidR="001D4FB3" w:rsidRPr="003D3EB8">
        <w:rPr>
          <w:rFonts w:ascii="GHEA Grapalat" w:hAnsi="GHEA Grapalat"/>
        </w:rPr>
        <w:t xml:space="preserve"> </w:t>
      </w:r>
      <w:r w:rsidRPr="003D3EB8">
        <w:rPr>
          <w:rFonts w:ascii="GHEA Grapalat" w:hAnsi="GHEA Grapalat"/>
        </w:rPr>
        <w:t>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 xml:space="preserve">При сдаче результата работы Заказчику, сообщать ему о тех требованиях и правилах, соблюдение которых </w:t>
      </w:r>
      <w:r w:rsidRPr="009F3DC7">
        <w:rPr>
          <w:rFonts w:ascii="GHEA Grapalat" w:hAnsi="GHEA Grapalat"/>
        </w:rPr>
        <w:lastRenderedPageBreak/>
        <w:t>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C80B04" w:rsidRDefault="00BB28C8" w:rsidP="00BB28C8">
      <w:pPr>
        <w:widowControl w:val="0"/>
        <w:tabs>
          <w:tab w:val="left" w:pos="1276"/>
        </w:tabs>
        <w:spacing w:after="160" w:line="360" w:lineRule="auto"/>
        <w:ind w:firstLine="567"/>
        <w:jc w:val="both"/>
        <w:rPr>
          <w:rFonts w:ascii="GHEA Grapalat" w:hAnsi="GHEA Grapalat" w:cs="Times Armenian"/>
          <w:b/>
        </w:rPr>
      </w:pPr>
      <w:r w:rsidRPr="00C80B04">
        <w:rPr>
          <w:rFonts w:ascii="GHEA Grapalat" w:hAnsi="GHEA Grapalat"/>
          <w:b/>
        </w:rPr>
        <w:t>3.4.9.</w:t>
      </w:r>
      <w:r w:rsidRPr="00C80B04">
        <w:rPr>
          <w:rFonts w:ascii="GHEA Grapalat" w:hAnsi="GHEA Grapalat"/>
          <w:b/>
        </w:rPr>
        <w:tab/>
        <w:t>По договору ус</w:t>
      </w:r>
      <w:r w:rsidR="00C80B04" w:rsidRPr="00C80B04">
        <w:rPr>
          <w:rFonts w:ascii="GHEA Grapalat" w:hAnsi="GHEA Grapalat"/>
          <w:b/>
        </w:rPr>
        <w:t xml:space="preserve">танавливается гарантийный срок </w:t>
      </w:r>
      <w:r w:rsidR="00C80B04" w:rsidRPr="00C80B04">
        <w:rPr>
          <w:rFonts w:ascii="GHEA Grapalat" w:hAnsi="GHEA Grapalat"/>
          <w:b/>
          <w:lang w:val="hy-AM"/>
        </w:rPr>
        <w:t xml:space="preserve"> </w:t>
      </w:r>
      <w:r w:rsidR="00C80B04" w:rsidRPr="00C80B04">
        <w:rPr>
          <w:rFonts w:ascii="GHEA Grapalat" w:hAnsi="GHEA Grapalat"/>
          <w:b/>
        </w:rPr>
        <w:t>как минимум</w:t>
      </w:r>
      <w:r w:rsidRPr="00C80B04">
        <w:rPr>
          <w:rFonts w:ascii="GHEA Grapalat" w:hAnsi="GHEA Grapalat"/>
          <w:b/>
        </w:rPr>
        <w:t xml:space="preserve"> </w:t>
      </w:r>
      <w:r w:rsidR="00C80B04" w:rsidRPr="00C80B04">
        <w:rPr>
          <w:rFonts w:ascii="GHEA Grapalat" w:hAnsi="GHEA Grapalat"/>
          <w:b/>
        </w:rPr>
        <w:t>365 календарных дней</w:t>
      </w:r>
      <w:r w:rsidRPr="00C80B04">
        <w:rPr>
          <w:rFonts w:ascii="GHEA Grapalat" w:hAnsi="GHEA Grapalat"/>
          <w:b/>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C80B04">
        <w:rPr>
          <w:rFonts w:ascii="GHEA Grapalat" w:hAnsi="GHEA Grapalat"/>
          <w:b/>
        </w:rPr>
        <w:t>счет  своих средств</w:t>
      </w:r>
      <w:ins w:id="13" w:author="Vardan" w:date="2022-12-24T23:12:00Z">
        <w:r w:rsidR="00421A16" w:rsidRPr="00C80B04">
          <w:rPr>
            <w:rFonts w:ascii="GHEA Grapalat" w:hAnsi="GHEA Grapalat"/>
            <w:b/>
          </w:rPr>
          <w:t xml:space="preserve"> </w:t>
        </w:r>
      </w:ins>
      <w:r w:rsidRPr="00C80B04">
        <w:rPr>
          <w:rFonts w:ascii="GHEA Grapalat" w:hAnsi="GHEA Grapalat"/>
          <w:b/>
        </w:rPr>
        <w:t>и в установленный Заказчиком разумный срок устранять эти недостатки</w:t>
      </w:r>
      <w:r w:rsidR="000320D9" w:rsidRPr="00C80B04">
        <w:rPr>
          <w:rStyle w:val="FootnoteReference"/>
          <w:rFonts w:ascii="GHEA Grapalat" w:hAnsi="GHEA Grapalat"/>
          <w:b/>
        </w:rPr>
        <w:footnoteReference w:customMarkFollows="1" w:id="10"/>
        <w:t>27</w:t>
      </w:r>
      <w:r w:rsidRPr="00C80B04">
        <w:rPr>
          <w:rFonts w:ascii="GHEA Grapalat" w:hAnsi="GHEA Grapalat"/>
          <w:b/>
        </w:rPr>
        <w:t>.</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 xml:space="preserve">договора в случае начала процесса ликвидации или банкротства заранее в письменной форме </w:t>
      </w:r>
      <w:r w:rsidRPr="009F3DC7">
        <w:rPr>
          <w:rFonts w:ascii="GHEA Grapalat" w:hAnsi="GHEA Grapalat"/>
        </w:rPr>
        <w:lastRenderedPageBreak/>
        <w:t>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C80B04" w:rsidRDefault="000C37BD" w:rsidP="00BB28C8">
      <w:pPr>
        <w:widowControl w:val="0"/>
        <w:tabs>
          <w:tab w:val="left" w:pos="1134"/>
        </w:tabs>
        <w:spacing w:after="160" w:line="360" w:lineRule="auto"/>
        <w:ind w:firstLine="567"/>
        <w:jc w:val="both"/>
        <w:rPr>
          <w:rFonts w:ascii="GHEA Grapalat" w:hAnsi="GHEA Grapalat" w:cs="Sylfaen"/>
          <w:b/>
        </w:rPr>
      </w:pPr>
      <w:r w:rsidRPr="00C80B04">
        <w:rPr>
          <w:rFonts w:ascii="GHEA Grapalat" w:hAnsi="GHEA Grapalat" w:cs="Sylfaen"/>
          <w:b/>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C80B04">
        <w:rPr>
          <w:rFonts w:ascii="GHEA Grapalat" w:hAnsi="GHEA Grapalat" w:cs="Sylfaen"/>
          <w:b/>
        </w:rPr>
        <w:t>ого</w:t>
      </w:r>
      <w:r w:rsidRPr="00C80B04">
        <w:rPr>
          <w:rFonts w:ascii="GHEA Grapalat" w:hAnsi="GHEA Grapalat" w:cs="Sylfaen"/>
          <w:b/>
        </w:rPr>
        <w:t xml:space="preserve"> </w:t>
      </w:r>
      <w:r w:rsidR="006F1FF9" w:rsidRPr="00C80B04">
        <w:rPr>
          <w:rFonts w:ascii="GHEA Grapalat" w:hAnsi="GHEA Grapalat" w:cs="Sylfaen"/>
          <w:b/>
        </w:rPr>
        <w:t>надзора</w:t>
      </w:r>
      <w:r w:rsidRPr="00C80B04">
        <w:rPr>
          <w:rFonts w:ascii="GHEA Grapalat" w:hAnsi="GHEA Grapalat" w:cs="Sylfaen"/>
          <w:b/>
        </w:rPr>
        <w:t xml:space="preserve"> за выполнением </w:t>
      </w:r>
      <w:r w:rsidR="00212B71" w:rsidRPr="00C80B04">
        <w:rPr>
          <w:rFonts w:ascii="GHEA Grapalat" w:hAnsi="GHEA Grapalat" w:cs="Sylfaen"/>
          <w:b/>
        </w:rPr>
        <w:t xml:space="preserve">данных </w:t>
      </w:r>
      <w:r w:rsidRPr="00C80B04">
        <w:rPr>
          <w:rFonts w:ascii="GHEA Grapalat" w:hAnsi="GHEA Grapalat" w:cs="Sylfaen"/>
          <w:b/>
        </w:rPr>
        <w:t>строительных работ</w:t>
      </w:r>
      <w:r w:rsidR="00180C39" w:rsidRPr="00C80B04">
        <w:rPr>
          <w:rFonts w:ascii="GHEA Grapalat" w:hAnsi="GHEA Grapalat" w:cs="Sylfaen"/>
          <w:b/>
        </w:rPr>
        <w:t xml:space="preserve">. </w:t>
      </w:r>
      <w:r w:rsidR="00180C39" w:rsidRPr="00C80B04">
        <w:rPr>
          <w:rFonts w:ascii="GHEA Grapalat" w:hAnsi="GHEA Grapalat" w:cs="Sylfaen"/>
          <w:b/>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w:t>
      </w:r>
      <w:r w:rsidR="00C80B04">
        <w:rPr>
          <w:rFonts w:ascii="GHEA Grapalat" w:hAnsi="GHEA Grapalat"/>
        </w:rPr>
        <w:t xml:space="preserve">говора, Заказчик в течение </w:t>
      </w:r>
      <w:r w:rsidR="00C80B04" w:rsidRPr="00C80B04">
        <w:rPr>
          <w:rFonts w:ascii="GHEA Grapalat" w:hAnsi="GHEA Grapalat"/>
          <w:b/>
          <w:lang w:val="hy-AM"/>
        </w:rPr>
        <w:t>15</w:t>
      </w:r>
      <w:r w:rsidRPr="00C80B04">
        <w:rPr>
          <w:rFonts w:ascii="GHEA Grapalat" w:hAnsi="GHEA Grapalat"/>
          <w:b/>
        </w:rPr>
        <w:t xml:space="preserve"> 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w:t>
      </w:r>
      <w:r w:rsidRPr="009F3DC7">
        <w:rPr>
          <w:rFonts w:ascii="GHEA Grapalat" w:hAnsi="GHEA Grapalat"/>
          <w:sz w:val="24"/>
          <w:szCs w:val="24"/>
        </w:rPr>
        <w:lastRenderedPageBreak/>
        <w:t>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C80B04" w:rsidRDefault="00BB28C8" w:rsidP="00C80B04">
      <w:pPr>
        <w:widowControl w:val="0"/>
        <w:tabs>
          <w:tab w:val="left" w:pos="1276"/>
        </w:tabs>
        <w:spacing w:after="160" w:line="360" w:lineRule="auto"/>
        <w:ind w:firstLine="567"/>
        <w:jc w:val="both"/>
        <w:rPr>
          <w:rFonts w:ascii="GHEA Grapalat" w:hAnsi="GHEA Grapalat"/>
          <w:vertAlign w:val="superscrip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драмов РА, из которых (_______________) драмов РА составляют НДС. Цена включает все осуществляемые Подрядчиком расходы</w:t>
      </w:r>
      <w:r w:rsidR="00743024">
        <w:rPr>
          <w:rStyle w:val="FootnoteReference"/>
          <w:rFonts w:ascii="GHEA Grapalat" w:hAnsi="GHEA Grapalat"/>
        </w:rPr>
        <w:footnoteReference w:customMarkFollows="1" w:id="11"/>
        <w:t>29</w:t>
      </w:r>
      <w:r w:rsidRPr="00A542E3">
        <w:rPr>
          <w:rFonts w:ascii="GHEA Grapalat" w:hAnsi="GHEA Grapalat"/>
        </w:rPr>
        <w:t>.</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3A1893" w:rsidRDefault="003A1893" w:rsidP="003A1893">
      <w:pPr>
        <w:widowControl w:val="0"/>
        <w:tabs>
          <w:tab w:val="num" w:pos="1134"/>
        </w:tabs>
        <w:spacing w:after="160" w:line="360" w:lineRule="auto"/>
        <w:ind w:firstLine="567"/>
        <w:jc w:val="both"/>
        <w:rPr>
          <w:ins w:id="14"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3A1893" w:rsidRDefault="003A1893" w:rsidP="003A1893">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Pr="001515B8">
        <w:rPr>
          <w:rFonts w:ascii="GHEA Grapalat" w:hAnsi="GHEA Grapalat"/>
        </w:rPr>
        <w:t>в течение месяцев</w:t>
      </w:r>
      <w:r>
        <w:rPr>
          <w:rFonts w:ascii="GHEA Grapalat" w:hAnsi="GHEA Grapalat"/>
          <w:lang w:val="hy-AM"/>
        </w:rPr>
        <w:t xml:space="preserve"> </w:t>
      </w:r>
      <w:r w:rsidRPr="00CF61D6">
        <w:rPr>
          <w:rFonts w:ascii="GHEA Grapalat" w:hAnsi="GHEA Grapalat"/>
        </w:rPr>
        <w:t>, предусмотренных</w:t>
      </w:r>
      <w:r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9F3DC7">
        <w:rPr>
          <w:rFonts w:ascii="GHEA Grapalat" w:hAnsi="GHEA Grapalat"/>
        </w:rPr>
        <w:t xml:space="preserve"> ого</w:t>
      </w:r>
      <w:r>
        <w:rPr>
          <w:rFonts w:ascii="GHEA Grapalat" w:hAnsi="GHEA Grapalat"/>
        </w:rPr>
        <w:t xml:space="preserve"> </w:t>
      </w:r>
      <w:r w:rsidRPr="009F3DC7">
        <w:rPr>
          <w:rFonts w:ascii="GHEA Grapalat" w:hAnsi="GHEA Grapalat"/>
        </w:rPr>
        <w:t xml:space="preserve">декабря данного года. </w:t>
      </w:r>
    </w:p>
    <w:p w:rsidR="003A1893" w:rsidRDefault="003A1893" w:rsidP="003A1893">
      <w:pPr>
        <w:widowControl w:val="0"/>
        <w:tabs>
          <w:tab w:val="num" w:pos="1134"/>
        </w:tabs>
        <w:spacing w:after="160" w:line="360" w:lineRule="auto"/>
        <w:ind w:firstLine="567"/>
        <w:jc w:val="both"/>
        <w:rPr>
          <w:ins w:id="15"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D21796">
        <w:rPr>
          <w:rFonts w:ascii="GHEA Grapalat" w:hAnsi="GHEA Grapalat"/>
          <w:vertAlign w:val="superscript"/>
        </w:rPr>
        <w:t>30.1</w:t>
      </w:r>
      <w:r>
        <w:rPr>
          <w:rFonts w:ascii="GHEA Grapalat" w:hAnsi="GHEA Grapalat"/>
        </w:rPr>
        <w:t>.</w:t>
      </w:r>
    </w:p>
    <w:p w:rsidR="003A1893" w:rsidRDefault="003A1893" w:rsidP="003A1893">
      <w:pPr>
        <w:pStyle w:val="HTMLPreformatted"/>
        <w:shd w:val="clear" w:color="auto" w:fill="F8F9FA"/>
        <w:spacing w:line="540" w:lineRule="atLeast"/>
        <w:jc w:val="both"/>
        <w:rPr>
          <w:rFonts w:ascii="GHEA Grapalat" w:hAnsi="GHEA Grapalat"/>
          <w:sz w:val="24"/>
          <w:szCs w:val="24"/>
        </w:rPr>
      </w:pPr>
      <w:r w:rsidRPr="009F613B">
        <w:rPr>
          <w:rFonts w:ascii="GHEA Grapalat" w:hAnsi="GHEA Grapalat"/>
        </w:rPr>
        <w:t>5.4</w:t>
      </w:r>
      <w:r>
        <w:rPr>
          <w:rFonts w:ascii="GHEA Grapalat" w:hAnsi="GHEA Grapalat"/>
        </w:rPr>
        <w:t xml:space="preserve"> </w:t>
      </w:r>
      <w:r>
        <w:rPr>
          <w:rFonts w:ascii="GHEA Grapalat" w:hAnsi="GHEA Grapalat"/>
          <w:sz w:val="24"/>
          <w:szCs w:val="24"/>
        </w:rPr>
        <w:t>В</w:t>
      </w:r>
      <w:r w:rsidRPr="00391653">
        <w:rPr>
          <w:rFonts w:ascii="GHEA Grapalat" w:hAnsi="GHEA Grapalat"/>
          <w:sz w:val="24"/>
          <w:szCs w:val="24"/>
        </w:rPr>
        <w:t xml:space="preserve"> рамках договора за исполнительные акты платежи осуществляются по следующей формуле: </w:t>
      </w:r>
    </w:p>
    <w:p w:rsidR="003A1893" w:rsidRDefault="003A1893" w:rsidP="003A1893">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lastRenderedPageBreak/>
        <w:t>ВС= ЦУ/СЦxОР где:</w:t>
      </w:r>
    </w:p>
    <w:p w:rsidR="003A1893" w:rsidRPr="009F613B" w:rsidRDefault="003A1893" w:rsidP="003A1893">
      <w:pPr>
        <w:pStyle w:val="HTMLPreformatted"/>
        <w:shd w:val="clear" w:color="auto" w:fill="F8F9FA"/>
        <w:spacing w:line="540" w:lineRule="atLeast"/>
        <w:rPr>
          <w:rFonts w:ascii="GHEA Grapalat" w:hAnsi="GHEA Grapalat"/>
          <w:sz w:val="24"/>
          <w:szCs w:val="24"/>
        </w:rPr>
      </w:pPr>
      <w:r w:rsidRPr="009F613B">
        <w:rPr>
          <w:rFonts w:ascii="GHEA Grapalat" w:hAnsi="GHEA Grapalat"/>
          <w:sz w:val="24"/>
          <w:szCs w:val="24"/>
        </w:rPr>
        <w:t xml:space="preserve">ЦУ - </w:t>
      </w:r>
      <w:r w:rsidRPr="009F613B">
        <w:rPr>
          <w:rFonts w:ascii="GHEA Grapalat" w:hAnsi="GHEA Grapalat" w:hint="eastAsia"/>
          <w:sz w:val="24"/>
          <w:szCs w:val="24"/>
        </w:rPr>
        <w:t>цена</w:t>
      </w:r>
      <w:r w:rsidRPr="009F613B">
        <w:rPr>
          <w:rFonts w:ascii="GHEA Grapalat" w:hAnsi="GHEA Grapalat"/>
          <w:sz w:val="24"/>
          <w:szCs w:val="24"/>
        </w:rPr>
        <w:t xml:space="preserve">, </w:t>
      </w:r>
      <w:r w:rsidRPr="009F613B">
        <w:rPr>
          <w:rFonts w:ascii="GHEA Grapalat" w:hAnsi="GHEA Grapalat" w:hint="eastAsia"/>
          <w:sz w:val="24"/>
          <w:szCs w:val="24"/>
        </w:rPr>
        <w:t>указанная</w:t>
      </w:r>
      <w:r w:rsidRPr="009F613B">
        <w:rPr>
          <w:rFonts w:ascii="GHEA Grapalat" w:hAnsi="GHEA Grapalat"/>
          <w:sz w:val="24"/>
          <w:szCs w:val="24"/>
        </w:rPr>
        <w:t xml:space="preserve"> </w:t>
      </w:r>
      <w:r w:rsidRPr="009F613B">
        <w:rPr>
          <w:rFonts w:ascii="GHEA Grapalat" w:hAnsi="GHEA Grapalat" w:hint="eastAsia"/>
          <w:sz w:val="24"/>
          <w:szCs w:val="24"/>
        </w:rPr>
        <w:t>в</w:t>
      </w:r>
      <w:r w:rsidRPr="009F613B">
        <w:rPr>
          <w:rFonts w:ascii="GHEA Grapalat" w:hAnsi="GHEA Grapalat"/>
          <w:sz w:val="24"/>
          <w:szCs w:val="24"/>
        </w:rPr>
        <w:t xml:space="preserve"> </w:t>
      </w:r>
      <w:r w:rsidRPr="009F613B">
        <w:rPr>
          <w:rFonts w:ascii="GHEA Grapalat" w:hAnsi="GHEA Grapalat" w:hint="eastAsia"/>
          <w:sz w:val="24"/>
          <w:szCs w:val="24"/>
        </w:rPr>
        <w:t>пункте</w:t>
      </w:r>
      <w:r w:rsidRPr="009F613B">
        <w:rPr>
          <w:rFonts w:ascii="GHEA Grapalat" w:hAnsi="GHEA Grapalat"/>
          <w:sz w:val="24"/>
          <w:szCs w:val="24"/>
        </w:rPr>
        <w:t xml:space="preserve"> 5.1 </w:t>
      </w:r>
      <w:r w:rsidRPr="009F613B">
        <w:rPr>
          <w:rFonts w:ascii="GHEA Grapalat" w:hAnsi="GHEA Grapalat" w:hint="eastAsia"/>
          <w:sz w:val="24"/>
          <w:szCs w:val="24"/>
        </w:rPr>
        <w:t>договора</w:t>
      </w:r>
      <w:r w:rsidRPr="009F613B">
        <w:rPr>
          <w:rFonts w:ascii="GHEA Grapalat" w:hAnsi="GHEA Grapalat"/>
          <w:sz w:val="24"/>
          <w:szCs w:val="24"/>
        </w:rPr>
        <w:t xml:space="preserve"> (</w:t>
      </w:r>
      <w:r w:rsidRPr="009F613B">
        <w:rPr>
          <w:rFonts w:ascii="GHEA Grapalat" w:hAnsi="GHEA Grapalat" w:hint="eastAsia"/>
          <w:sz w:val="24"/>
          <w:szCs w:val="24"/>
        </w:rPr>
        <w:t>если</w:t>
      </w:r>
      <w:r w:rsidRPr="009F613B">
        <w:rPr>
          <w:rFonts w:ascii="GHEA Grapalat" w:hAnsi="GHEA Grapalat"/>
          <w:sz w:val="24"/>
          <w:szCs w:val="24"/>
        </w:rPr>
        <w:t xml:space="preserve"> </w:t>
      </w:r>
      <w:r w:rsidRPr="009F613B">
        <w:rPr>
          <w:rFonts w:ascii="GHEA Grapalat" w:hAnsi="GHEA Grapalat" w:hint="eastAsia"/>
          <w:sz w:val="24"/>
          <w:szCs w:val="24"/>
        </w:rPr>
        <w:t>включено</w:t>
      </w:r>
      <w:r w:rsidRPr="009F613B">
        <w:rPr>
          <w:rFonts w:ascii="GHEA Grapalat" w:hAnsi="GHEA Grapalat"/>
          <w:sz w:val="24"/>
          <w:szCs w:val="24"/>
        </w:rPr>
        <w:t xml:space="preserve"> </w:t>
      </w:r>
      <w:r w:rsidRPr="009F613B">
        <w:rPr>
          <w:rFonts w:ascii="GHEA Grapalat" w:hAnsi="GHEA Grapalat" w:hint="eastAsia"/>
          <w:sz w:val="24"/>
          <w:szCs w:val="24"/>
        </w:rPr>
        <w:t>более</w:t>
      </w:r>
      <w:r w:rsidRPr="009F613B">
        <w:rPr>
          <w:rFonts w:ascii="GHEA Grapalat" w:hAnsi="GHEA Grapalat"/>
          <w:sz w:val="24"/>
          <w:szCs w:val="24"/>
        </w:rPr>
        <w:t xml:space="preserve"> </w:t>
      </w:r>
      <w:r w:rsidRPr="009F613B">
        <w:rPr>
          <w:rFonts w:ascii="GHEA Grapalat" w:hAnsi="GHEA Grapalat" w:hint="eastAsia"/>
          <w:sz w:val="24"/>
          <w:szCs w:val="24"/>
        </w:rPr>
        <w:t>одного</w:t>
      </w:r>
      <w:r w:rsidRPr="009F613B">
        <w:rPr>
          <w:rFonts w:ascii="GHEA Grapalat" w:hAnsi="GHEA Grapalat"/>
          <w:sz w:val="24"/>
          <w:szCs w:val="24"/>
        </w:rPr>
        <w:t xml:space="preserve"> </w:t>
      </w:r>
      <w:r w:rsidRPr="009F613B">
        <w:rPr>
          <w:rFonts w:ascii="GHEA Grapalat" w:hAnsi="GHEA Grapalat" w:hint="eastAsia"/>
          <w:sz w:val="24"/>
          <w:szCs w:val="24"/>
        </w:rPr>
        <w:t>лота</w:t>
      </w:r>
      <w:r w:rsidRPr="009F613B">
        <w:rPr>
          <w:rFonts w:ascii="GHEA Grapalat" w:hAnsi="GHEA Grapalat"/>
          <w:sz w:val="24"/>
          <w:szCs w:val="24"/>
        </w:rPr>
        <w:t xml:space="preserve">, </w:t>
      </w:r>
      <w:r w:rsidRPr="009F613B">
        <w:rPr>
          <w:rFonts w:ascii="GHEA Grapalat" w:hAnsi="GHEA Grapalat" w:hint="eastAsia"/>
          <w:sz w:val="24"/>
          <w:szCs w:val="24"/>
        </w:rPr>
        <w:t>то</w:t>
      </w:r>
      <w:r w:rsidRPr="009F613B">
        <w:rPr>
          <w:rFonts w:ascii="GHEA Grapalat" w:hAnsi="GHEA Grapalat"/>
          <w:sz w:val="24"/>
          <w:szCs w:val="24"/>
        </w:rPr>
        <w:t xml:space="preserve"> </w:t>
      </w:r>
      <w:r w:rsidRPr="009F613B">
        <w:rPr>
          <w:rFonts w:ascii="GHEA Grapalat" w:hAnsi="GHEA Grapalat" w:hint="eastAsia"/>
          <w:sz w:val="24"/>
          <w:szCs w:val="24"/>
        </w:rPr>
        <w:t>цена</w:t>
      </w:r>
      <w:r w:rsidRPr="009F613B">
        <w:rPr>
          <w:rFonts w:ascii="GHEA Grapalat" w:hAnsi="GHEA Grapalat"/>
          <w:sz w:val="24"/>
          <w:szCs w:val="24"/>
        </w:rPr>
        <w:t xml:space="preserve"> </w:t>
      </w:r>
      <w:r w:rsidRPr="009F613B">
        <w:rPr>
          <w:rFonts w:ascii="GHEA Grapalat" w:hAnsi="GHEA Grapalat" w:hint="eastAsia"/>
          <w:sz w:val="24"/>
          <w:szCs w:val="24"/>
        </w:rPr>
        <w:t>данного</w:t>
      </w:r>
      <w:r w:rsidRPr="009F613B">
        <w:rPr>
          <w:rFonts w:ascii="GHEA Grapalat" w:hAnsi="GHEA Grapalat"/>
          <w:sz w:val="24"/>
          <w:szCs w:val="24"/>
        </w:rPr>
        <w:t xml:space="preserve"> </w:t>
      </w:r>
      <w:r w:rsidRPr="009F613B">
        <w:rPr>
          <w:rFonts w:ascii="GHEA Grapalat" w:hAnsi="GHEA Grapalat" w:hint="eastAsia"/>
          <w:sz w:val="24"/>
          <w:szCs w:val="24"/>
        </w:rPr>
        <w:t>лота</w:t>
      </w:r>
      <w:r w:rsidRPr="009F613B">
        <w:rPr>
          <w:rFonts w:ascii="GHEA Grapalat" w:hAnsi="GHEA Grapalat"/>
          <w:sz w:val="24"/>
          <w:szCs w:val="24"/>
        </w:rPr>
        <w:t>);</w:t>
      </w:r>
    </w:p>
    <w:p w:rsidR="003A1893" w:rsidRDefault="003A1893" w:rsidP="003A1893">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3A1893" w:rsidRDefault="003A1893" w:rsidP="003A1893">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3A1893" w:rsidRPr="00127380" w:rsidRDefault="003A1893" w:rsidP="003A1893">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1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 xml:space="preserve">числяется и в том случае, если работа </w:t>
      </w:r>
      <w:r w:rsidR="005E4DDB" w:rsidRPr="00BB6372">
        <w:rPr>
          <w:rFonts w:ascii="GHEA Grapalat" w:hAnsi="GHEA Grapalat" w:cs="Sylfaen"/>
        </w:rPr>
        <w:lastRenderedPageBreak/>
        <w:t>выполнена в срок, установленный настоящим договором, но не принята заказчиком</w:t>
      </w:r>
      <w:r w:rsidR="005E4DDB">
        <w:rPr>
          <w:rFonts w:ascii="GHEA Grapalat" w:hAnsi="GHEA Grapalat" w:cs="Sylfaen"/>
        </w:rPr>
        <w:t>.</w:t>
      </w:r>
    </w:p>
    <w:p w:rsidR="00BB28C8" w:rsidRPr="00B47C0D" w:rsidRDefault="00BB28C8" w:rsidP="00BB28C8">
      <w:pPr>
        <w:widowControl w:val="0"/>
        <w:tabs>
          <w:tab w:val="left" w:pos="1134"/>
        </w:tabs>
        <w:spacing w:after="160" w:line="360" w:lineRule="auto"/>
        <w:ind w:firstLine="567"/>
        <w:jc w:val="both"/>
        <w:rPr>
          <w:rFonts w:ascii="GHEA Grapalat" w:hAnsi="GHEA Grapalat"/>
          <w:b/>
        </w:rPr>
      </w:pPr>
      <w:r w:rsidRPr="00B47C0D">
        <w:rPr>
          <w:rFonts w:ascii="GHEA Grapalat" w:hAnsi="GHEA Grapalat"/>
          <w:b/>
        </w:rPr>
        <w:t>6.4.</w:t>
      </w:r>
      <w:r w:rsidRPr="00B47C0D">
        <w:rPr>
          <w:rFonts w:ascii="GHEA Grapalat" w:hAnsi="GHEA Grapalat"/>
          <w:b/>
        </w:rPr>
        <w:tab/>
        <w:t>Предусмотренные пунктами 6.2</w:t>
      </w:r>
      <w:r w:rsidR="00A04E56" w:rsidRPr="00B47C0D">
        <w:rPr>
          <w:rFonts w:ascii="GHEA Grapalat" w:hAnsi="GHEA Grapalat"/>
          <w:b/>
        </w:rPr>
        <w:t>,</w:t>
      </w:r>
      <w:r w:rsidRPr="00B47C0D">
        <w:rPr>
          <w:rFonts w:ascii="GHEA Grapalat" w:hAnsi="GHEA Grapalat"/>
          <w:b/>
        </w:rPr>
        <w:t xml:space="preserve"> 6.3</w:t>
      </w:r>
      <w:r w:rsidR="00A04E56" w:rsidRPr="00B47C0D">
        <w:rPr>
          <w:rFonts w:ascii="GHEA Grapalat" w:hAnsi="GHEA Grapalat"/>
          <w:b/>
        </w:rPr>
        <w:t xml:space="preserve"> и 6.5.1</w:t>
      </w:r>
      <w:r w:rsidRPr="00B47C0D">
        <w:rPr>
          <w:rFonts w:ascii="GHEA Grapalat" w:hAnsi="GHEA Grapalat"/>
          <w:b/>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B47C0D" w:rsidRDefault="00A04E56" w:rsidP="00BB28C8">
      <w:pPr>
        <w:widowControl w:val="0"/>
        <w:tabs>
          <w:tab w:val="left" w:pos="1134"/>
        </w:tabs>
        <w:spacing w:after="160" w:line="360" w:lineRule="auto"/>
        <w:ind w:firstLine="567"/>
        <w:jc w:val="both"/>
        <w:rPr>
          <w:rFonts w:ascii="GHEA Grapalat" w:hAnsi="GHEA Grapalat"/>
          <w:b/>
        </w:rPr>
      </w:pPr>
      <w:r w:rsidRPr="00B47C0D">
        <w:rPr>
          <w:rFonts w:ascii="GHEA Grapalat" w:hAnsi="GHEA Grapalat"/>
          <w:b/>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B47C0D">
        <w:rPr>
          <w:rFonts w:ascii="GHEA Grapalat" w:hAnsi="GHEA Grapalat"/>
          <w:b/>
        </w:rPr>
        <w:t>.</w:t>
      </w:r>
      <w:r w:rsidR="003D4FD0" w:rsidRPr="00B47C0D">
        <w:rPr>
          <w:rFonts w:ascii="GHEA Grapalat" w:hAnsi="GHEA Grapalat"/>
          <w:b/>
          <w:vertAlign w:val="superscript"/>
        </w:rPr>
        <w:t>31.1</w:t>
      </w:r>
    </w:p>
    <w:tbl>
      <w:tblPr>
        <w:tblStyle w:val="TableGrid"/>
        <w:tblW w:w="9747" w:type="dxa"/>
        <w:tblLook w:val="04A0" w:firstRow="1" w:lastRow="0" w:firstColumn="1" w:lastColumn="0" w:noHBand="0" w:noVBand="1"/>
      </w:tblPr>
      <w:tblGrid>
        <w:gridCol w:w="817"/>
        <w:gridCol w:w="5245"/>
        <w:gridCol w:w="3685"/>
      </w:tblGrid>
      <w:tr w:rsidR="007A0FC0" w:rsidRPr="00B47C0D" w:rsidTr="00C10B2E">
        <w:tc>
          <w:tcPr>
            <w:tcW w:w="817" w:type="dxa"/>
            <w:tcBorders>
              <w:top w:val="single" w:sz="4" w:space="0" w:color="auto"/>
              <w:left w:val="single" w:sz="4" w:space="0" w:color="auto"/>
              <w:bottom w:val="single" w:sz="4" w:space="0" w:color="auto"/>
              <w:right w:val="single" w:sz="4" w:space="0" w:color="auto"/>
            </w:tcBorders>
            <w:hideMark/>
          </w:tcPr>
          <w:p w:rsidR="007A0FC0" w:rsidRPr="00B47C0D" w:rsidRDefault="007A0FC0">
            <w:pPr>
              <w:pStyle w:val="NormalWeb"/>
              <w:spacing w:before="0" w:beforeAutospacing="0" w:after="0" w:afterAutospacing="0" w:line="360" w:lineRule="auto"/>
              <w:jc w:val="center"/>
              <w:rPr>
                <w:rFonts w:ascii="GHEA Grapalat" w:hAnsi="GHEA Grapalat" w:cs="Sylfaen"/>
                <w:b/>
                <w:sz w:val="20"/>
                <w:szCs w:val="20"/>
                <w:lang w:val="hy-AM" w:eastAsia="en-US"/>
              </w:rPr>
            </w:pPr>
            <w:r w:rsidRPr="00B47C0D">
              <w:rPr>
                <w:rFonts w:ascii="GHEA Grapalat" w:hAnsi="GHEA Grapalat" w:cs="Sylfaen"/>
                <w:b/>
                <w:sz w:val="20"/>
                <w:szCs w:val="20"/>
              </w:rPr>
              <w:t>N</w:t>
            </w:r>
          </w:p>
        </w:tc>
        <w:tc>
          <w:tcPr>
            <w:tcW w:w="5245" w:type="dxa"/>
            <w:tcBorders>
              <w:top w:val="single" w:sz="4" w:space="0" w:color="auto"/>
              <w:left w:val="single" w:sz="4" w:space="0" w:color="auto"/>
              <w:bottom w:val="single" w:sz="4" w:space="0" w:color="auto"/>
              <w:right w:val="single" w:sz="4" w:space="0" w:color="auto"/>
            </w:tcBorders>
            <w:hideMark/>
          </w:tcPr>
          <w:p w:rsidR="007A0FC0" w:rsidRPr="00B47C0D" w:rsidRDefault="007A0FC0">
            <w:pPr>
              <w:pStyle w:val="NormalWeb"/>
              <w:spacing w:before="0" w:beforeAutospacing="0" w:after="0" w:afterAutospacing="0" w:line="360" w:lineRule="auto"/>
              <w:jc w:val="center"/>
              <w:rPr>
                <w:rFonts w:ascii="GHEA Grapalat" w:hAnsi="GHEA Grapalat" w:cs="Sylfaen"/>
                <w:b/>
                <w:sz w:val="20"/>
                <w:szCs w:val="20"/>
                <w:lang w:val="hy-AM"/>
              </w:rPr>
            </w:pPr>
            <w:r w:rsidRPr="00B47C0D">
              <w:rPr>
                <w:rFonts w:ascii="GHEA Grapalat" w:hAnsi="GHEA Grapalat" w:cs="Sylfaen"/>
                <w:b/>
                <w:sz w:val="20"/>
                <w:szCs w:val="20"/>
                <w:lang w:val="hy-AM"/>
              </w:rPr>
              <w:t>Нарушение</w:t>
            </w:r>
          </w:p>
        </w:tc>
        <w:tc>
          <w:tcPr>
            <w:tcW w:w="3685" w:type="dxa"/>
            <w:tcBorders>
              <w:top w:val="single" w:sz="4" w:space="0" w:color="auto"/>
              <w:left w:val="single" w:sz="4" w:space="0" w:color="auto"/>
              <w:bottom w:val="single" w:sz="4" w:space="0" w:color="auto"/>
              <w:right w:val="single" w:sz="4" w:space="0" w:color="auto"/>
            </w:tcBorders>
            <w:hideMark/>
          </w:tcPr>
          <w:p w:rsidR="007A0FC0" w:rsidRPr="00B47C0D" w:rsidRDefault="007A0FC0">
            <w:pPr>
              <w:pStyle w:val="NormalWeb"/>
              <w:spacing w:before="0" w:beforeAutospacing="0" w:after="0" w:afterAutospacing="0" w:line="360" w:lineRule="auto"/>
              <w:jc w:val="center"/>
              <w:rPr>
                <w:rFonts w:ascii="GHEA Grapalat" w:hAnsi="GHEA Grapalat" w:cs="Sylfaen"/>
                <w:b/>
                <w:sz w:val="20"/>
                <w:szCs w:val="20"/>
                <w:lang w:val="hy-AM"/>
              </w:rPr>
            </w:pPr>
            <w:r w:rsidRPr="00B47C0D">
              <w:rPr>
                <w:rFonts w:ascii="GHEA Grapalat" w:hAnsi="GHEA Grapalat" w:cs="Sylfaen"/>
                <w:b/>
                <w:sz w:val="20"/>
                <w:szCs w:val="20"/>
                <w:lang w:val="hy-AM"/>
              </w:rPr>
              <w:t>Ответственность</w:t>
            </w:r>
          </w:p>
        </w:tc>
      </w:tr>
      <w:tr w:rsidR="007A0FC0" w:rsidRPr="00B47C0D" w:rsidTr="00C10B2E">
        <w:tc>
          <w:tcPr>
            <w:tcW w:w="817" w:type="dxa"/>
            <w:tcBorders>
              <w:top w:val="single" w:sz="4" w:space="0" w:color="auto"/>
              <w:left w:val="single" w:sz="4" w:space="0" w:color="auto"/>
              <w:bottom w:val="single" w:sz="4" w:space="0" w:color="auto"/>
              <w:right w:val="single" w:sz="4" w:space="0" w:color="auto"/>
            </w:tcBorders>
          </w:tcPr>
          <w:p w:rsidR="007A0FC0" w:rsidRPr="00B47C0D" w:rsidRDefault="00B47C0D">
            <w:pPr>
              <w:pStyle w:val="NormalWeb"/>
              <w:spacing w:before="0" w:beforeAutospacing="0" w:after="0" w:afterAutospacing="0" w:line="360" w:lineRule="auto"/>
              <w:jc w:val="center"/>
              <w:rPr>
                <w:rFonts w:ascii="GHEA Grapalat" w:hAnsi="GHEA Grapalat" w:cs="Sylfaen"/>
                <w:b/>
                <w:sz w:val="20"/>
                <w:szCs w:val="20"/>
                <w:lang w:val="hy-AM" w:eastAsia="en-US"/>
              </w:rPr>
            </w:pPr>
            <w:r>
              <w:rPr>
                <w:rFonts w:ascii="GHEA Grapalat" w:hAnsi="GHEA Grapalat" w:cs="Sylfaen"/>
                <w:b/>
                <w:sz w:val="20"/>
                <w:szCs w:val="20"/>
                <w:lang w:val="hy-AM" w:eastAsia="en-US"/>
              </w:rPr>
              <w:t>1</w:t>
            </w:r>
          </w:p>
        </w:tc>
        <w:tc>
          <w:tcPr>
            <w:tcW w:w="5245" w:type="dxa"/>
            <w:tcBorders>
              <w:top w:val="single" w:sz="4" w:space="0" w:color="auto"/>
              <w:left w:val="single" w:sz="4" w:space="0" w:color="auto"/>
              <w:bottom w:val="single" w:sz="4" w:space="0" w:color="auto"/>
              <w:right w:val="single" w:sz="4" w:space="0" w:color="auto"/>
            </w:tcBorders>
          </w:tcPr>
          <w:p w:rsidR="007A0FC0" w:rsidRPr="00B47C0D" w:rsidRDefault="00B47C0D" w:rsidP="00B47C0D">
            <w:pPr>
              <w:pStyle w:val="NormalWeb"/>
              <w:spacing w:before="0" w:beforeAutospacing="0" w:after="0" w:afterAutospacing="0"/>
              <w:jc w:val="center"/>
              <w:rPr>
                <w:rFonts w:ascii="GHEA Grapalat" w:hAnsi="GHEA Grapalat" w:cs="Sylfaen"/>
                <w:b/>
                <w:sz w:val="20"/>
                <w:szCs w:val="20"/>
                <w:lang w:val="hy-AM" w:eastAsia="en-US"/>
              </w:rPr>
            </w:pPr>
            <w:r w:rsidRPr="00B47C0D">
              <w:rPr>
                <w:rFonts w:ascii="GHEA Grapalat" w:hAnsi="GHEA Grapalat" w:cs="Sylfaen"/>
                <w:b/>
                <w:sz w:val="20"/>
                <w:szCs w:val="20"/>
                <w:lang w:val="hy-AM" w:eastAsia="en-US"/>
              </w:rPr>
              <w:t>Неправильная организация и оснащение строительной площадки</w:t>
            </w:r>
          </w:p>
        </w:tc>
        <w:tc>
          <w:tcPr>
            <w:tcW w:w="3685" w:type="dxa"/>
            <w:tcBorders>
              <w:top w:val="single" w:sz="4" w:space="0" w:color="auto"/>
              <w:left w:val="single" w:sz="4" w:space="0" w:color="auto"/>
              <w:bottom w:val="single" w:sz="4" w:space="0" w:color="auto"/>
              <w:right w:val="single" w:sz="4" w:space="0" w:color="auto"/>
            </w:tcBorders>
          </w:tcPr>
          <w:p w:rsidR="007A0FC0" w:rsidRPr="00B47C0D" w:rsidRDefault="00B47C0D" w:rsidP="00B47C0D">
            <w:pPr>
              <w:pStyle w:val="NormalWeb"/>
              <w:spacing w:before="0" w:beforeAutospacing="0" w:after="0" w:afterAutospacing="0"/>
              <w:jc w:val="center"/>
              <w:rPr>
                <w:rFonts w:ascii="GHEA Grapalat" w:hAnsi="GHEA Grapalat" w:cs="Sylfaen"/>
                <w:b/>
                <w:sz w:val="20"/>
                <w:szCs w:val="20"/>
                <w:lang w:val="hy-AM" w:eastAsia="en-US"/>
              </w:rPr>
            </w:pPr>
            <w:r w:rsidRPr="00B47C0D">
              <w:rPr>
                <w:rFonts w:ascii="GHEA Grapalat" w:hAnsi="GHEA Grapalat" w:cs="Sylfaen"/>
                <w:b/>
                <w:sz w:val="20"/>
                <w:szCs w:val="20"/>
                <w:lang w:val="hy-AM" w:eastAsia="en-US"/>
              </w:rPr>
              <w:t>Неустойка - в размере 0,5% от цены договора</w:t>
            </w:r>
          </w:p>
        </w:tc>
      </w:tr>
      <w:tr w:rsidR="00B47C0D" w:rsidRPr="00B47C0D" w:rsidTr="00C10B2E">
        <w:tc>
          <w:tcPr>
            <w:tcW w:w="817" w:type="dxa"/>
            <w:tcBorders>
              <w:top w:val="single" w:sz="4" w:space="0" w:color="auto"/>
              <w:left w:val="single" w:sz="4" w:space="0" w:color="auto"/>
              <w:bottom w:val="single" w:sz="4" w:space="0" w:color="auto"/>
              <w:right w:val="single" w:sz="4" w:space="0" w:color="auto"/>
            </w:tcBorders>
          </w:tcPr>
          <w:p w:rsidR="00B47C0D" w:rsidRPr="00B47C0D" w:rsidRDefault="00B47C0D" w:rsidP="00B47C0D">
            <w:pPr>
              <w:pStyle w:val="NormalWeb"/>
              <w:spacing w:before="0" w:beforeAutospacing="0" w:after="0" w:afterAutospacing="0" w:line="360" w:lineRule="auto"/>
              <w:jc w:val="center"/>
              <w:rPr>
                <w:rFonts w:ascii="GHEA Grapalat" w:hAnsi="GHEA Grapalat" w:cs="Sylfaen"/>
                <w:b/>
                <w:sz w:val="20"/>
                <w:szCs w:val="20"/>
                <w:lang w:val="hy-AM" w:eastAsia="en-US"/>
              </w:rPr>
            </w:pPr>
            <w:r>
              <w:rPr>
                <w:rFonts w:ascii="GHEA Grapalat" w:hAnsi="GHEA Grapalat" w:cs="Sylfaen"/>
                <w:b/>
                <w:sz w:val="20"/>
                <w:szCs w:val="20"/>
                <w:lang w:val="hy-AM" w:eastAsia="en-US"/>
              </w:rPr>
              <w:t>2</w:t>
            </w:r>
          </w:p>
        </w:tc>
        <w:tc>
          <w:tcPr>
            <w:tcW w:w="5245" w:type="dxa"/>
            <w:tcBorders>
              <w:top w:val="single" w:sz="4" w:space="0" w:color="auto"/>
              <w:left w:val="single" w:sz="4" w:space="0" w:color="auto"/>
              <w:bottom w:val="single" w:sz="4" w:space="0" w:color="auto"/>
              <w:right w:val="single" w:sz="4" w:space="0" w:color="auto"/>
            </w:tcBorders>
          </w:tcPr>
          <w:p w:rsidR="00B47C0D" w:rsidRPr="00B47C0D" w:rsidRDefault="00B47C0D" w:rsidP="00B47C0D">
            <w:pPr>
              <w:pStyle w:val="NormalWeb"/>
              <w:spacing w:before="0" w:beforeAutospacing="0" w:after="0" w:afterAutospacing="0" w:line="360" w:lineRule="auto"/>
              <w:jc w:val="center"/>
              <w:rPr>
                <w:rFonts w:ascii="GHEA Grapalat" w:hAnsi="GHEA Grapalat" w:cs="Sylfaen"/>
                <w:b/>
                <w:sz w:val="20"/>
                <w:szCs w:val="20"/>
                <w:lang w:val="hy-AM" w:eastAsia="en-US"/>
              </w:rPr>
            </w:pPr>
            <w:r w:rsidRPr="00B47C0D">
              <w:rPr>
                <w:rFonts w:ascii="GHEA Grapalat" w:hAnsi="GHEA Grapalat" w:cs="Sylfaen"/>
                <w:b/>
                <w:sz w:val="20"/>
                <w:szCs w:val="20"/>
                <w:lang w:val="hy-AM" w:eastAsia="en-US"/>
              </w:rPr>
              <w:t>Несоблюдение норм технической безопасности</w:t>
            </w:r>
          </w:p>
        </w:tc>
        <w:tc>
          <w:tcPr>
            <w:tcW w:w="3685" w:type="dxa"/>
            <w:tcBorders>
              <w:top w:val="single" w:sz="4" w:space="0" w:color="auto"/>
              <w:left w:val="single" w:sz="4" w:space="0" w:color="auto"/>
              <w:bottom w:val="single" w:sz="4" w:space="0" w:color="auto"/>
              <w:right w:val="single" w:sz="4" w:space="0" w:color="auto"/>
            </w:tcBorders>
          </w:tcPr>
          <w:p w:rsidR="00B47C0D" w:rsidRPr="00B47C0D" w:rsidRDefault="00B47C0D" w:rsidP="00B47C0D">
            <w:pPr>
              <w:pStyle w:val="NormalWeb"/>
              <w:spacing w:before="0" w:beforeAutospacing="0" w:after="0" w:afterAutospacing="0"/>
              <w:jc w:val="center"/>
              <w:rPr>
                <w:rFonts w:ascii="GHEA Grapalat" w:hAnsi="GHEA Grapalat" w:cs="Sylfaen"/>
                <w:b/>
                <w:sz w:val="20"/>
                <w:szCs w:val="20"/>
                <w:lang w:val="hy-AM" w:eastAsia="en-US"/>
              </w:rPr>
            </w:pPr>
            <w:r w:rsidRPr="00B47C0D">
              <w:rPr>
                <w:rFonts w:ascii="GHEA Grapalat" w:hAnsi="GHEA Grapalat" w:cs="Sylfaen"/>
                <w:b/>
                <w:sz w:val="20"/>
                <w:szCs w:val="20"/>
                <w:lang w:val="hy-AM" w:eastAsia="en-US"/>
              </w:rPr>
              <w:t>Неустойка - в размере 0,5% от цены договора</w:t>
            </w:r>
          </w:p>
        </w:tc>
      </w:tr>
      <w:tr w:rsidR="00B47C0D" w:rsidRPr="00B47C0D" w:rsidTr="00C10B2E">
        <w:tc>
          <w:tcPr>
            <w:tcW w:w="817" w:type="dxa"/>
            <w:tcBorders>
              <w:top w:val="single" w:sz="4" w:space="0" w:color="auto"/>
              <w:left w:val="single" w:sz="4" w:space="0" w:color="auto"/>
              <w:bottom w:val="single" w:sz="4" w:space="0" w:color="auto"/>
              <w:right w:val="single" w:sz="4" w:space="0" w:color="auto"/>
            </w:tcBorders>
          </w:tcPr>
          <w:p w:rsidR="00B47C0D" w:rsidRPr="00B47C0D" w:rsidRDefault="00B47C0D" w:rsidP="00B47C0D">
            <w:pPr>
              <w:pStyle w:val="NormalWeb"/>
              <w:spacing w:before="0" w:beforeAutospacing="0" w:after="0" w:afterAutospacing="0" w:line="360" w:lineRule="auto"/>
              <w:jc w:val="center"/>
              <w:rPr>
                <w:rFonts w:ascii="GHEA Grapalat" w:hAnsi="GHEA Grapalat" w:cs="Sylfaen"/>
                <w:b/>
                <w:sz w:val="20"/>
                <w:szCs w:val="20"/>
                <w:lang w:val="hy-AM" w:eastAsia="en-US"/>
              </w:rPr>
            </w:pPr>
            <w:r>
              <w:rPr>
                <w:rFonts w:ascii="GHEA Grapalat" w:hAnsi="GHEA Grapalat" w:cs="Sylfaen"/>
                <w:b/>
                <w:sz w:val="20"/>
                <w:szCs w:val="20"/>
                <w:lang w:val="hy-AM" w:eastAsia="en-US"/>
              </w:rPr>
              <w:t>3</w:t>
            </w:r>
          </w:p>
        </w:tc>
        <w:tc>
          <w:tcPr>
            <w:tcW w:w="5245" w:type="dxa"/>
            <w:tcBorders>
              <w:top w:val="single" w:sz="4" w:space="0" w:color="auto"/>
              <w:left w:val="single" w:sz="4" w:space="0" w:color="auto"/>
              <w:bottom w:val="single" w:sz="4" w:space="0" w:color="auto"/>
              <w:right w:val="single" w:sz="4" w:space="0" w:color="auto"/>
            </w:tcBorders>
          </w:tcPr>
          <w:p w:rsidR="00B47C0D" w:rsidRPr="00B47C0D" w:rsidRDefault="00B47C0D" w:rsidP="00B47C0D">
            <w:pPr>
              <w:pStyle w:val="NormalWeb"/>
              <w:spacing w:before="0" w:beforeAutospacing="0" w:after="0" w:afterAutospacing="0" w:line="360" w:lineRule="auto"/>
              <w:jc w:val="center"/>
              <w:rPr>
                <w:rFonts w:ascii="GHEA Grapalat" w:hAnsi="GHEA Grapalat" w:cs="Sylfaen"/>
                <w:b/>
                <w:sz w:val="20"/>
                <w:szCs w:val="20"/>
                <w:lang w:val="hy-AM" w:eastAsia="en-US"/>
              </w:rPr>
            </w:pPr>
            <w:r w:rsidRPr="00B47C0D">
              <w:rPr>
                <w:rFonts w:ascii="GHEA Grapalat" w:hAnsi="GHEA Grapalat" w:cs="Sylfaen"/>
                <w:b/>
                <w:sz w:val="20"/>
                <w:szCs w:val="20"/>
                <w:lang w:val="hy-AM" w:eastAsia="en-US"/>
              </w:rPr>
              <w:t>Несоблюдение санитарных и экологических норм</w:t>
            </w:r>
          </w:p>
        </w:tc>
        <w:tc>
          <w:tcPr>
            <w:tcW w:w="3685" w:type="dxa"/>
            <w:tcBorders>
              <w:top w:val="single" w:sz="4" w:space="0" w:color="auto"/>
              <w:left w:val="single" w:sz="4" w:space="0" w:color="auto"/>
              <w:bottom w:val="single" w:sz="4" w:space="0" w:color="auto"/>
              <w:right w:val="single" w:sz="4" w:space="0" w:color="auto"/>
            </w:tcBorders>
          </w:tcPr>
          <w:p w:rsidR="00B47C0D" w:rsidRPr="00B47C0D" w:rsidRDefault="00B47C0D" w:rsidP="00B47C0D">
            <w:pPr>
              <w:pStyle w:val="NormalWeb"/>
              <w:spacing w:before="0" w:beforeAutospacing="0" w:after="0" w:afterAutospacing="0"/>
              <w:jc w:val="center"/>
              <w:rPr>
                <w:rFonts w:ascii="GHEA Grapalat" w:hAnsi="GHEA Grapalat" w:cs="Sylfaen"/>
                <w:b/>
                <w:sz w:val="20"/>
                <w:szCs w:val="20"/>
                <w:lang w:val="hy-AM" w:eastAsia="en-US"/>
              </w:rPr>
            </w:pPr>
            <w:r w:rsidRPr="00B47C0D">
              <w:rPr>
                <w:rFonts w:ascii="GHEA Grapalat" w:hAnsi="GHEA Grapalat" w:cs="Sylfaen"/>
                <w:b/>
                <w:sz w:val="20"/>
                <w:szCs w:val="20"/>
                <w:lang w:val="hy-AM" w:eastAsia="en-US"/>
              </w:rPr>
              <w:t>Неустойка - в размере 0,5% от цены договора</w:t>
            </w:r>
          </w:p>
        </w:tc>
      </w:tr>
    </w:tbl>
    <w:p w:rsidR="00BB28C8" w:rsidRPr="00124BE9" w:rsidRDefault="00BB28C8" w:rsidP="00B47C0D">
      <w:pPr>
        <w:widowControl w:val="0"/>
        <w:tabs>
          <w:tab w:val="left" w:pos="1134"/>
        </w:tabs>
        <w:spacing w:after="160" w:line="360" w:lineRule="auto"/>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lastRenderedPageBreak/>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13"/>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lastRenderedPageBreak/>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FootnoteReference"/>
          <w:rFonts w:ascii="GHEA Grapalat" w:hAnsi="GHEA Grapalat"/>
        </w:rPr>
        <w:footnoteReference w:customMarkFollows="1" w:id="14"/>
        <w:t>33</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15"/>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lastRenderedPageBreak/>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w:t>
      </w:r>
      <w:r w:rsidRPr="009F3DC7">
        <w:rPr>
          <w:rFonts w:ascii="GHEA Grapalat" w:hAnsi="GHEA Grapalat"/>
        </w:rPr>
        <w:lastRenderedPageBreak/>
        <w:t>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4E2034" w:rsidRPr="009F3DC7" w:rsidRDefault="004E2034" w:rsidP="00BB28C8">
      <w:pPr>
        <w:widowControl w:val="0"/>
        <w:tabs>
          <w:tab w:val="left" w:pos="1276"/>
        </w:tabs>
        <w:spacing w:after="160" w:line="353" w:lineRule="auto"/>
        <w:ind w:firstLine="567"/>
        <w:jc w:val="both"/>
        <w:rPr>
          <w:rFonts w:ascii="GHEA Grapalat" w:hAnsi="GHEA Grapalat"/>
        </w:rPr>
      </w:pPr>
      <w:r>
        <w:rPr>
          <w:rFonts w:ascii="GHEA Grapalat" w:hAnsi="GHEA Grapalat"/>
        </w:rPr>
        <w:t xml:space="preserve">8.15 </w:t>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footnoteReference w:customMarkFollows="1" w:id="16"/>
        <w:t>35</w:t>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A003C">
      <w:pPr>
        <w:widowControl w:val="0"/>
        <w:spacing w:line="276" w:lineRule="auto"/>
        <w:ind w:firstLine="562"/>
        <w:jc w:val="right"/>
        <w:rPr>
          <w:rFonts w:ascii="GHEA Grapalat" w:hAnsi="GHEA Grapalat" w:cs="Arial"/>
          <w:i/>
        </w:rPr>
      </w:pPr>
      <w:r w:rsidRPr="009F3DC7">
        <w:rPr>
          <w:rFonts w:ascii="GHEA Grapalat" w:hAnsi="GHEA Grapalat"/>
          <w:i/>
        </w:rPr>
        <w:lastRenderedPageBreak/>
        <w:t>Приложение № 1</w:t>
      </w:r>
    </w:p>
    <w:p w:rsidR="005D5A70" w:rsidRPr="005D5A70" w:rsidRDefault="00BB28C8" w:rsidP="004E2034">
      <w:pPr>
        <w:pStyle w:val="BodyTextIndent3"/>
        <w:widowControl w:val="0"/>
        <w:spacing w:after="160" w:line="240" w:lineRule="auto"/>
        <w:ind w:right="-199"/>
        <w:jc w:val="right"/>
        <w:rPr>
          <w:rFonts w:ascii="GHEA Grapalat" w:hAnsi="GHEA Grapalat" w:cs="Arial"/>
          <w:b/>
        </w:rPr>
      </w:pPr>
      <w:r w:rsidRPr="009F3DC7">
        <w:rPr>
          <w:rFonts w:ascii="GHEA Grapalat" w:hAnsi="GHEA Grapalat"/>
        </w:rPr>
        <w:t>к Договору под кодом</w:t>
      </w:r>
      <w:r w:rsidR="005D5A70" w:rsidRPr="005D5A70">
        <w:rPr>
          <w:rFonts w:ascii="GHEA Grapalat" w:hAnsi="GHEA Grapalat"/>
          <w:b/>
          <w:i/>
          <w:sz w:val="24"/>
          <w:szCs w:val="24"/>
          <w:lang w:val="hy-AM"/>
        </w:rPr>
        <w:t xml:space="preserve"> </w:t>
      </w:r>
      <w:r w:rsidR="00BD7E39">
        <w:rPr>
          <w:rFonts w:ascii="GHEA Grapalat" w:hAnsi="GHEA Grapalat"/>
          <w:b/>
          <w:sz w:val="24"/>
          <w:szCs w:val="24"/>
          <w:lang w:val="hy-AM"/>
        </w:rPr>
        <w:t>ՎԱՇՎՏՄ-ԳՀԱՇՁԲ-26/6</w:t>
      </w:r>
      <w:r w:rsidR="005D5A70" w:rsidRPr="005D5A70">
        <w:rPr>
          <w:rFonts w:ascii="GHEA Grapalat" w:hAnsi="GHEA Grapalat"/>
          <w:b/>
          <w:i/>
          <w:lang w:val="hy-AM"/>
        </w:rPr>
        <w:t>-</w:t>
      </w:r>
    </w:p>
    <w:p w:rsidR="00BB28C8" w:rsidRPr="009F3DC7" w:rsidRDefault="00BB28C8" w:rsidP="00BA003C">
      <w:pPr>
        <w:widowControl w:val="0"/>
        <w:spacing w:line="276" w:lineRule="auto"/>
        <w:ind w:firstLine="562"/>
        <w:jc w:val="right"/>
        <w:rPr>
          <w:rFonts w:ascii="GHEA Grapalat" w:hAnsi="GHEA Grapalat" w:cs="Arial"/>
          <w:i/>
        </w:rPr>
      </w:pP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8B56A4" w:rsidP="00825B5F">
      <w:pPr>
        <w:widowControl w:val="0"/>
        <w:spacing w:after="160" w:line="360" w:lineRule="auto"/>
        <w:ind w:left="-270"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312B83" w:rsidRDefault="00312B83" w:rsidP="00312B83">
      <w:pPr>
        <w:widowControl w:val="0"/>
        <w:spacing w:after="160"/>
        <w:ind w:firstLine="567"/>
        <w:jc w:val="center"/>
        <w:rPr>
          <w:rFonts w:ascii="GHEA Grapalat" w:hAnsi="GHEA Grapalat"/>
          <w:b/>
        </w:rPr>
      </w:pPr>
      <w:r w:rsidRPr="009F3DC7">
        <w:rPr>
          <w:rFonts w:ascii="GHEA Grapalat" w:hAnsi="GHEA Grapalat"/>
          <w:b/>
        </w:rPr>
        <w:t>ВЫПОЛНЕНИЯ РАБОТ</w:t>
      </w:r>
      <w:r w:rsidRPr="00AF0461">
        <w:rPr>
          <w:rFonts w:ascii="GHEA Grapalat" w:hAnsi="GHEA Grapalat"/>
          <w:b/>
        </w:rPr>
        <w:t xml:space="preserve">  ПО ТЕКУЩЕМУ РЕМОНТУ АДМИНИСТРАТИВНОГО ЗДАНИЯ АППАРАТА ПРЕМЬЕР-МИНИСТРА</w:t>
      </w:r>
    </w:p>
    <w:tbl>
      <w:tblPr>
        <w:tblW w:w="10711" w:type="dxa"/>
        <w:tblInd w:w="-370" w:type="dxa"/>
        <w:tblLook w:val="04A0" w:firstRow="1" w:lastRow="0" w:firstColumn="1" w:lastColumn="0" w:noHBand="0" w:noVBand="1"/>
      </w:tblPr>
      <w:tblGrid>
        <w:gridCol w:w="661"/>
        <w:gridCol w:w="3073"/>
        <w:gridCol w:w="1355"/>
        <w:gridCol w:w="1083"/>
        <w:gridCol w:w="1073"/>
        <w:gridCol w:w="1783"/>
        <w:gridCol w:w="1683"/>
      </w:tblGrid>
      <w:tr w:rsidR="00825B5F" w:rsidTr="00825B5F">
        <w:trPr>
          <w:trHeight w:val="1050"/>
        </w:trPr>
        <w:tc>
          <w:tcPr>
            <w:tcW w:w="661" w:type="dxa"/>
            <w:tcBorders>
              <w:top w:val="single" w:sz="8" w:space="0" w:color="auto"/>
              <w:left w:val="single" w:sz="8" w:space="0" w:color="auto"/>
              <w:bottom w:val="nil"/>
              <w:right w:val="single" w:sz="8" w:space="0" w:color="auto"/>
            </w:tcBorders>
            <w:shd w:val="clear" w:color="auto" w:fill="auto"/>
            <w:vAlign w:val="center"/>
            <w:hideMark/>
          </w:tcPr>
          <w:p w:rsidR="00825B5F" w:rsidRPr="003464A4" w:rsidRDefault="00825B5F" w:rsidP="00A55D1E">
            <w:pPr>
              <w:jc w:val="center"/>
              <w:rPr>
                <w:rFonts w:ascii="GHEA Grapalat" w:hAnsi="GHEA Grapalat" w:cs="Calibri"/>
                <w:color w:val="000000"/>
                <w:sz w:val="22"/>
              </w:rPr>
            </w:pPr>
            <w:r w:rsidRPr="003464A4">
              <w:rPr>
                <w:rFonts w:ascii="GHEA Grapalat" w:hAnsi="GHEA Grapalat" w:cs="Calibri"/>
                <w:color w:val="000000"/>
                <w:sz w:val="22"/>
              </w:rPr>
              <w:t>N</w:t>
            </w:r>
          </w:p>
        </w:tc>
        <w:tc>
          <w:tcPr>
            <w:tcW w:w="3392" w:type="dxa"/>
            <w:tcBorders>
              <w:top w:val="single" w:sz="8" w:space="0" w:color="auto"/>
              <w:left w:val="nil"/>
              <w:bottom w:val="nil"/>
              <w:right w:val="single" w:sz="8" w:space="0" w:color="auto"/>
            </w:tcBorders>
            <w:shd w:val="clear" w:color="auto" w:fill="auto"/>
            <w:vAlign w:val="center"/>
            <w:hideMark/>
          </w:tcPr>
          <w:p w:rsidR="00825B5F" w:rsidRPr="003464A4" w:rsidRDefault="00825B5F" w:rsidP="00A55D1E">
            <w:pPr>
              <w:jc w:val="center"/>
              <w:rPr>
                <w:rFonts w:ascii="GHEA Grapalat" w:hAnsi="GHEA Grapalat" w:cs="Calibri"/>
                <w:color w:val="000000"/>
                <w:sz w:val="22"/>
              </w:rPr>
            </w:pPr>
            <w:r w:rsidRPr="00825B5F">
              <w:rPr>
                <w:rFonts w:ascii="GHEA Grapalat" w:hAnsi="GHEA Grapalat" w:cs="Calibri"/>
                <w:color w:val="000000"/>
                <w:sz w:val="22"/>
              </w:rPr>
              <w:t>Должность</w:t>
            </w:r>
          </w:p>
        </w:tc>
        <w:tc>
          <w:tcPr>
            <w:tcW w:w="1378" w:type="dxa"/>
            <w:tcBorders>
              <w:top w:val="single" w:sz="8" w:space="0" w:color="auto"/>
              <w:left w:val="nil"/>
              <w:bottom w:val="nil"/>
              <w:right w:val="single" w:sz="8" w:space="0" w:color="auto"/>
            </w:tcBorders>
            <w:shd w:val="clear" w:color="auto" w:fill="auto"/>
            <w:vAlign w:val="center"/>
            <w:hideMark/>
          </w:tcPr>
          <w:p w:rsidR="00825B5F" w:rsidRPr="003464A4" w:rsidRDefault="00825B5F" w:rsidP="00A55D1E">
            <w:pPr>
              <w:jc w:val="center"/>
              <w:rPr>
                <w:rFonts w:ascii="GHEA Grapalat" w:hAnsi="GHEA Grapalat" w:cs="Calibri"/>
                <w:color w:val="000000"/>
                <w:sz w:val="22"/>
              </w:rPr>
            </w:pPr>
            <w:r w:rsidRPr="00825B5F">
              <w:rPr>
                <w:rFonts w:ascii="GHEA Grapalat" w:hAnsi="GHEA Grapalat" w:cs="Calibri"/>
                <w:color w:val="000000"/>
                <w:sz w:val="22"/>
              </w:rPr>
              <w:t>Единица измерения</w:t>
            </w:r>
          </w:p>
        </w:tc>
        <w:tc>
          <w:tcPr>
            <w:tcW w:w="1091" w:type="dxa"/>
            <w:tcBorders>
              <w:top w:val="single" w:sz="8" w:space="0" w:color="auto"/>
              <w:left w:val="nil"/>
              <w:bottom w:val="nil"/>
              <w:right w:val="single" w:sz="8" w:space="0" w:color="auto"/>
            </w:tcBorders>
            <w:shd w:val="clear" w:color="auto" w:fill="auto"/>
            <w:vAlign w:val="center"/>
            <w:hideMark/>
          </w:tcPr>
          <w:p w:rsidR="00825B5F" w:rsidRPr="003464A4" w:rsidRDefault="00825B5F" w:rsidP="00A55D1E">
            <w:pPr>
              <w:jc w:val="center"/>
              <w:rPr>
                <w:rFonts w:ascii="GHEA Grapalat" w:hAnsi="GHEA Grapalat" w:cs="Calibri"/>
                <w:color w:val="000000"/>
                <w:sz w:val="22"/>
              </w:rPr>
            </w:pPr>
            <w:r w:rsidRPr="00825B5F">
              <w:rPr>
                <w:rFonts w:ascii="GHEA Grapalat" w:hAnsi="GHEA Grapalat" w:cs="Calibri"/>
                <w:color w:val="000000"/>
                <w:sz w:val="22"/>
              </w:rPr>
              <w:t>Рабочий объем</w:t>
            </w:r>
          </w:p>
        </w:tc>
        <w:tc>
          <w:tcPr>
            <w:tcW w:w="1082" w:type="dxa"/>
            <w:tcBorders>
              <w:top w:val="single" w:sz="8" w:space="0" w:color="auto"/>
              <w:left w:val="nil"/>
              <w:bottom w:val="nil"/>
              <w:right w:val="single" w:sz="8" w:space="0" w:color="auto"/>
            </w:tcBorders>
            <w:shd w:val="clear" w:color="auto" w:fill="auto"/>
            <w:vAlign w:val="center"/>
            <w:hideMark/>
          </w:tcPr>
          <w:p w:rsidR="00825B5F" w:rsidRPr="003464A4" w:rsidRDefault="00825B5F" w:rsidP="00A55D1E">
            <w:pPr>
              <w:jc w:val="center"/>
              <w:rPr>
                <w:rFonts w:ascii="GHEA Grapalat" w:hAnsi="GHEA Grapalat" w:cs="Calibri"/>
                <w:color w:val="000000"/>
                <w:sz w:val="22"/>
              </w:rPr>
            </w:pPr>
            <w:r w:rsidRPr="003464A4">
              <w:rPr>
                <w:rFonts w:ascii="GHEA Grapalat" w:hAnsi="GHEA Grapalat" w:cs="Calibri"/>
                <w:color w:val="000000"/>
                <w:sz w:val="22"/>
              </w:rPr>
              <w:t xml:space="preserve"> </w:t>
            </w:r>
            <w:r w:rsidRPr="00825B5F">
              <w:rPr>
                <w:rFonts w:ascii="GHEA Grapalat" w:hAnsi="GHEA Grapalat" w:cs="Calibri"/>
                <w:color w:val="000000"/>
                <w:sz w:val="22"/>
              </w:rPr>
              <w:t>Цена за единицу в драмах</w:t>
            </w:r>
          </w:p>
        </w:tc>
        <w:tc>
          <w:tcPr>
            <w:tcW w:w="1424" w:type="dxa"/>
            <w:tcBorders>
              <w:top w:val="single" w:sz="8" w:space="0" w:color="auto"/>
              <w:left w:val="nil"/>
              <w:bottom w:val="nil"/>
              <w:right w:val="nil"/>
            </w:tcBorders>
            <w:shd w:val="clear" w:color="auto" w:fill="auto"/>
            <w:vAlign w:val="center"/>
            <w:hideMark/>
          </w:tcPr>
          <w:p w:rsidR="00825B5F" w:rsidRPr="003464A4" w:rsidRDefault="00825B5F" w:rsidP="00A55D1E">
            <w:pPr>
              <w:jc w:val="center"/>
              <w:rPr>
                <w:rFonts w:ascii="GHEA Grapalat" w:hAnsi="GHEA Grapalat" w:cs="Calibri"/>
                <w:color w:val="000000"/>
                <w:sz w:val="22"/>
              </w:rPr>
            </w:pPr>
            <w:r w:rsidRPr="00825B5F">
              <w:rPr>
                <w:rFonts w:ascii="GHEA Grapalat" w:hAnsi="GHEA Grapalat" w:cs="Calibri"/>
                <w:color w:val="000000"/>
                <w:sz w:val="22"/>
              </w:rPr>
              <w:t>Общая стоимость в драмах</w:t>
            </w:r>
          </w:p>
        </w:tc>
        <w:tc>
          <w:tcPr>
            <w:tcW w:w="1683"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825B5F" w:rsidRPr="003464A4" w:rsidRDefault="00825B5F" w:rsidP="00A55D1E">
            <w:pPr>
              <w:jc w:val="center"/>
              <w:rPr>
                <w:rFonts w:ascii="GHEA Grapalat" w:hAnsi="GHEA Grapalat" w:cs="Calibri"/>
                <w:color w:val="000000"/>
                <w:sz w:val="22"/>
              </w:rPr>
            </w:pPr>
            <w:r w:rsidRPr="00825B5F">
              <w:rPr>
                <w:rFonts w:ascii="GHEA Grapalat" w:hAnsi="GHEA Grapalat" w:cs="Calibri"/>
                <w:color w:val="000000"/>
                <w:sz w:val="22"/>
              </w:rPr>
              <w:t>Общий максимальный вес</w:t>
            </w:r>
          </w:p>
        </w:tc>
      </w:tr>
      <w:tr w:rsidR="00825B5F" w:rsidTr="00825B5F">
        <w:trPr>
          <w:trHeight w:val="345"/>
        </w:trPr>
        <w:tc>
          <w:tcPr>
            <w:tcW w:w="6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5B5F" w:rsidRDefault="00825B5F" w:rsidP="00A55D1E">
            <w:pPr>
              <w:jc w:val="center"/>
              <w:rPr>
                <w:rFonts w:ascii="GHEA Grapalat" w:hAnsi="GHEA Grapalat" w:cs="Calibri"/>
                <w:color w:val="000000"/>
              </w:rPr>
            </w:pPr>
            <w:r>
              <w:rPr>
                <w:rFonts w:ascii="GHEA Grapalat" w:hAnsi="GHEA Grapalat" w:cs="Calibri"/>
                <w:color w:val="000000"/>
              </w:rPr>
              <w:t>1</w:t>
            </w:r>
          </w:p>
        </w:tc>
        <w:tc>
          <w:tcPr>
            <w:tcW w:w="3392" w:type="dxa"/>
            <w:tcBorders>
              <w:top w:val="single" w:sz="4" w:space="0" w:color="auto"/>
              <w:left w:val="nil"/>
              <w:bottom w:val="single" w:sz="4" w:space="0" w:color="auto"/>
              <w:right w:val="single" w:sz="4" w:space="0" w:color="auto"/>
            </w:tcBorders>
            <w:shd w:val="clear" w:color="auto" w:fill="auto"/>
            <w:vAlign w:val="center"/>
            <w:hideMark/>
          </w:tcPr>
          <w:p w:rsidR="00825B5F" w:rsidRDefault="00825B5F" w:rsidP="00A55D1E">
            <w:pPr>
              <w:jc w:val="center"/>
              <w:rPr>
                <w:rFonts w:ascii="GHEA Grapalat" w:hAnsi="GHEA Grapalat" w:cs="Calibri"/>
                <w:color w:val="000000"/>
              </w:rPr>
            </w:pPr>
            <w:r>
              <w:rPr>
                <w:rFonts w:ascii="GHEA Grapalat" w:hAnsi="GHEA Grapalat" w:cs="Calibri"/>
                <w:color w:val="000000"/>
              </w:rPr>
              <w:t>2</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825B5F" w:rsidRDefault="00825B5F" w:rsidP="00A55D1E">
            <w:pPr>
              <w:jc w:val="center"/>
              <w:rPr>
                <w:rFonts w:ascii="GHEA Grapalat" w:hAnsi="GHEA Grapalat" w:cs="Calibri"/>
                <w:color w:val="000000"/>
              </w:rPr>
            </w:pPr>
            <w:r>
              <w:rPr>
                <w:rFonts w:ascii="GHEA Grapalat" w:hAnsi="GHEA Grapalat" w:cs="Calibri"/>
                <w:color w:val="000000"/>
              </w:rPr>
              <w:t>3</w:t>
            </w:r>
          </w:p>
        </w:tc>
        <w:tc>
          <w:tcPr>
            <w:tcW w:w="1091" w:type="dxa"/>
            <w:tcBorders>
              <w:top w:val="single" w:sz="4" w:space="0" w:color="auto"/>
              <w:left w:val="nil"/>
              <w:bottom w:val="single" w:sz="4" w:space="0" w:color="auto"/>
              <w:right w:val="single" w:sz="4" w:space="0" w:color="auto"/>
            </w:tcBorders>
            <w:shd w:val="clear" w:color="auto" w:fill="auto"/>
            <w:vAlign w:val="center"/>
            <w:hideMark/>
          </w:tcPr>
          <w:p w:rsidR="00825B5F" w:rsidRDefault="00825B5F" w:rsidP="00A55D1E">
            <w:pPr>
              <w:jc w:val="center"/>
              <w:rPr>
                <w:rFonts w:ascii="GHEA Grapalat" w:hAnsi="GHEA Grapalat" w:cs="Calibri"/>
                <w:color w:val="000000"/>
              </w:rPr>
            </w:pPr>
            <w:r>
              <w:rPr>
                <w:rFonts w:ascii="GHEA Grapalat" w:hAnsi="GHEA Grapalat" w:cs="Calibri"/>
                <w:color w:val="000000"/>
              </w:rPr>
              <w:t>4</w:t>
            </w:r>
          </w:p>
        </w:tc>
        <w:tc>
          <w:tcPr>
            <w:tcW w:w="1082" w:type="dxa"/>
            <w:tcBorders>
              <w:top w:val="single" w:sz="4" w:space="0" w:color="auto"/>
              <w:left w:val="nil"/>
              <w:bottom w:val="single" w:sz="4" w:space="0" w:color="auto"/>
              <w:right w:val="single" w:sz="4" w:space="0" w:color="auto"/>
            </w:tcBorders>
            <w:shd w:val="clear" w:color="auto" w:fill="auto"/>
            <w:vAlign w:val="center"/>
            <w:hideMark/>
          </w:tcPr>
          <w:p w:rsidR="00825B5F" w:rsidRDefault="00825B5F" w:rsidP="00A55D1E">
            <w:pPr>
              <w:jc w:val="center"/>
              <w:rPr>
                <w:rFonts w:ascii="GHEA Grapalat" w:hAnsi="GHEA Grapalat" w:cs="Calibri"/>
                <w:color w:val="000000"/>
              </w:rPr>
            </w:pPr>
            <w:r>
              <w:rPr>
                <w:rFonts w:ascii="GHEA Grapalat" w:hAnsi="GHEA Grapalat" w:cs="Calibri"/>
                <w:color w:val="000000"/>
              </w:rPr>
              <w:t xml:space="preserve">                  5 </w:t>
            </w:r>
          </w:p>
        </w:tc>
        <w:tc>
          <w:tcPr>
            <w:tcW w:w="1424" w:type="dxa"/>
            <w:tcBorders>
              <w:top w:val="single" w:sz="4" w:space="0" w:color="auto"/>
              <w:left w:val="nil"/>
              <w:bottom w:val="single" w:sz="4" w:space="0" w:color="auto"/>
              <w:right w:val="single" w:sz="4" w:space="0" w:color="auto"/>
            </w:tcBorders>
            <w:shd w:val="clear" w:color="auto" w:fill="auto"/>
            <w:vAlign w:val="center"/>
            <w:hideMark/>
          </w:tcPr>
          <w:p w:rsidR="00825B5F" w:rsidRDefault="00825B5F" w:rsidP="00A55D1E">
            <w:pPr>
              <w:jc w:val="center"/>
              <w:rPr>
                <w:rFonts w:ascii="GHEA Grapalat" w:hAnsi="GHEA Grapalat" w:cs="Calibri"/>
                <w:i/>
                <w:iCs/>
                <w:color w:val="000000"/>
                <w:sz w:val="20"/>
                <w:szCs w:val="20"/>
              </w:rPr>
            </w:pPr>
            <w:r>
              <w:rPr>
                <w:rFonts w:ascii="GHEA Grapalat" w:hAnsi="GHEA Grapalat" w:cs="Calibri"/>
                <w:i/>
                <w:iCs/>
                <w:color w:val="000000"/>
                <w:sz w:val="20"/>
                <w:szCs w:val="20"/>
              </w:rPr>
              <w:t>6=4x5</w:t>
            </w:r>
          </w:p>
        </w:tc>
        <w:tc>
          <w:tcPr>
            <w:tcW w:w="1683" w:type="dxa"/>
            <w:tcBorders>
              <w:top w:val="nil"/>
              <w:left w:val="nil"/>
              <w:bottom w:val="nil"/>
              <w:right w:val="single" w:sz="4" w:space="0" w:color="auto"/>
            </w:tcBorders>
            <w:shd w:val="clear" w:color="auto" w:fill="auto"/>
            <w:vAlign w:val="center"/>
            <w:hideMark/>
          </w:tcPr>
          <w:p w:rsidR="00825B5F" w:rsidRDefault="00825B5F" w:rsidP="00A55D1E">
            <w:pPr>
              <w:jc w:val="center"/>
              <w:rPr>
                <w:rFonts w:ascii="GHEA Grapalat" w:hAnsi="GHEA Grapalat" w:cs="Calibri"/>
                <w:color w:val="000000"/>
              </w:rPr>
            </w:pPr>
            <w:r>
              <w:rPr>
                <w:rFonts w:ascii="Calibri" w:hAnsi="Calibri" w:cs="Calibri"/>
                <w:color w:val="000000"/>
              </w:rPr>
              <w:t> </w:t>
            </w:r>
          </w:p>
        </w:tc>
      </w:tr>
      <w:tr w:rsidR="00825B5F" w:rsidTr="00825B5F">
        <w:trPr>
          <w:trHeight w:val="540"/>
        </w:trPr>
        <w:tc>
          <w:tcPr>
            <w:tcW w:w="661" w:type="dxa"/>
            <w:tcBorders>
              <w:top w:val="nil"/>
              <w:left w:val="single" w:sz="4" w:space="0" w:color="auto"/>
              <w:bottom w:val="single" w:sz="4" w:space="0" w:color="auto"/>
              <w:right w:val="single" w:sz="4" w:space="0" w:color="auto"/>
            </w:tcBorders>
            <w:shd w:val="clear" w:color="000000" w:fill="FFFFFF"/>
            <w:noWrap/>
            <w:vAlign w:val="center"/>
            <w:hideMark/>
          </w:tcPr>
          <w:p w:rsidR="00825B5F" w:rsidRDefault="00825B5F" w:rsidP="00A55D1E">
            <w:pPr>
              <w:jc w:val="center"/>
              <w:rPr>
                <w:rFonts w:ascii="GHEA Grapalat" w:hAnsi="GHEA Grapalat" w:cs="Calibri"/>
              </w:rPr>
            </w:pPr>
            <w:r>
              <w:rPr>
                <w:rFonts w:ascii="GHEA Grapalat" w:hAnsi="GHEA Grapalat" w:cs="Calibri"/>
              </w:rPr>
              <w:t>1</w:t>
            </w:r>
          </w:p>
        </w:tc>
        <w:tc>
          <w:tcPr>
            <w:tcW w:w="3392" w:type="dxa"/>
            <w:tcBorders>
              <w:top w:val="nil"/>
              <w:left w:val="nil"/>
              <w:bottom w:val="single" w:sz="4" w:space="0" w:color="auto"/>
              <w:right w:val="single" w:sz="4" w:space="0" w:color="auto"/>
            </w:tcBorders>
            <w:shd w:val="clear" w:color="000000" w:fill="FFFFFF"/>
            <w:vAlign w:val="bottom"/>
            <w:hideMark/>
          </w:tcPr>
          <w:p w:rsidR="00825B5F" w:rsidRDefault="00825B5F" w:rsidP="00A55D1E">
            <w:pPr>
              <w:rPr>
                <w:rFonts w:ascii="GHEA Grapalat" w:hAnsi="GHEA Grapalat" w:cs="Calibri"/>
                <w:sz w:val="20"/>
                <w:szCs w:val="20"/>
              </w:rPr>
            </w:pPr>
            <w:r>
              <w:rPr>
                <w:rFonts w:ascii="GHEA Grapalat" w:hAnsi="GHEA Grapalat" w:cs="Calibri"/>
                <w:sz w:val="20"/>
                <w:szCs w:val="20"/>
              </w:rPr>
              <w:t>լամինատի հատակների տեղադրում 12.5 մմ-ոց 5 C դասի ներառյալ շրիշակները 7 սմ բարձրությամբ</w:t>
            </w:r>
          </w:p>
        </w:tc>
        <w:tc>
          <w:tcPr>
            <w:tcW w:w="1378" w:type="dxa"/>
            <w:tcBorders>
              <w:top w:val="nil"/>
              <w:left w:val="nil"/>
              <w:bottom w:val="single" w:sz="4" w:space="0" w:color="auto"/>
              <w:right w:val="single" w:sz="4" w:space="0" w:color="auto"/>
            </w:tcBorders>
            <w:shd w:val="clear" w:color="000000" w:fill="FFFFFF"/>
            <w:vAlign w:val="center"/>
            <w:hideMark/>
          </w:tcPr>
          <w:p w:rsidR="00825B5F" w:rsidRDefault="00825B5F" w:rsidP="00A55D1E">
            <w:pPr>
              <w:jc w:val="center"/>
              <w:rPr>
                <w:rFonts w:ascii="GHEA Grapalat" w:hAnsi="GHEA Grapalat" w:cs="Calibri"/>
                <w:color w:val="000000"/>
              </w:rPr>
            </w:pPr>
            <w:r>
              <w:rPr>
                <w:rFonts w:ascii="GHEA Grapalat" w:hAnsi="GHEA Grapalat" w:cs="Calibri"/>
                <w:color w:val="000000"/>
              </w:rPr>
              <w:t>մ</w:t>
            </w:r>
          </w:p>
        </w:tc>
        <w:tc>
          <w:tcPr>
            <w:tcW w:w="1091" w:type="dxa"/>
            <w:tcBorders>
              <w:top w:val="nil"/>
              <w:left w:val="nil"/>
              <w:bottom w:val="single" w:sz="4" w:space="0" w:color="auto"/>
              <w:right w:val="single" w:sz="4" w:space="0" w:color="auto"/>
            </w:tcBorders>
            <w:shd w:val="clear" w:color="000000" w:fill="FFFFFF"/>
            <w:vAlign w:val="center"/>
            <w:hideMark/>
          </w:tcPr>
          <w:p w:rsidR="00825B5F" w:rsidRDefault="00825B5F" w:rsidP="00A55D1E">
            <w:pPr>
              <w:jc w:val="center"/>
              <w:rPr>
                <w:rFonts w:ascii="GHEA Grapalat" w:hAnsi="GHEA Grapalat" w:cs="Calibri"/>
              </w:rPr>
            </w:pPr>
            <w:r>
              <w:rPr>
                <w:rFonts w:ascii="GHEA Grapalat" w:hAnsi="GHEA Grapalat" w:cs="Calibri"/>
              </w:rPr>
              <w:t>400</w:t>
            </w:r>
          </w:p>
        </w:tc>
        <w:tc>
          <w:tcPr>
            <w:tcW w:w="1082" w:type="dxa"/>
            <w:tcBorders>
              <w:top w:val="nil"/>
              <w:left w:val="nil"/>
              <w:bottom w:val="single" w:sz="4" w:space="0" w:color="auto"/>
              <w:right w:val="single" w:sz="4" w:space="0" w:color="auto"/>
            </w:tcBorders>
            <w:shd w:val="clear" w:color="000000" w:fill="FFFFFF"/>
            <w:vAlign w:val="center"/>
            <w:hideMark/>
          </w:tcPr>
          <w:p w:rsidR="00825B5F" w:rsidRDefault="00825B5F" w:rsidP="00A55D1E">
            <w:pPr>
              <w:jc w:val="center"/>
              <w:rPr>
                <w:rFonts w:ascii="GHEA Grapalat" w:hAnsi="GHEA Grapalat" w:cs="Calibri"/>
              </w:rPr>
            </w:pPr>
            <w:r>
              <w:rPr>
                <w:rFonts w:ascii="GHEA Grapalat" w:hAnsi="GHEA Grapalat" w:cs="Calibri"/>
              </w:rPr>
              <w:t>11000</w:t>
            </w:r>
          </w:p>
        </w:tc>
        <w:tc>
          <w:tcPr>
            <w:tcW w:w="1424" w:type="dxa"/>
            <w:tcBorders>
              <w:top w:val="nil"/>
              <w:left w:val="nil"/>
              <w:bottom w:val="single" w:sz="4" w:space="0" w:color="auto"/>
              <w:right w:val="single" w:sz="4" w:space="0" w:color="auto"/>
            </w:tcBorders>
            <w:shd w:val="clear" w:color="000000" w:fill="FFFFFF"/>
            <w:vAlign w:val="center"/>
            <w:hideMark/>
          </w:tcPr>
          <w:p w:rsidR="00825B5F" w:rsidRDefault="00825B5F" w:rsidP="00A55D1E">
            <w:pPr>
              <w:jc w:val="center"/>
              <w:rPr>
                <w:rFonts w:ascii="GHEA Grapalat" w:hAnsi="GHEA Grapalat" w:cs="Calibri"/>
                <w:color w:val="000000"/>
              </w:rPr>
            </w:pPr>
            <w:r>
              <w:rPr>
                <w:rFonts w:ascii="GHEA Grapalat" w:hAnsi="GHEA Grapalat" w:cs="Calibri"/>
                <w:color w:val="000000"/>
              </w:rPr>
              <w:t>4,400,000.0</w:t>
            </w:r>
          </w:p>
        </w:tc>
        <w:tc>
          <w:tcPr>
            <w:tcW w:w="1683"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825B5F" w:rsidRDefault="00825B5F" w:rsidP="00A55D1E">
            <w:pPr>
              <w:jc w:val="center"/>
              <w:rPr>
                <w:rFonts w:ascii="GHEA Grapalat" w:hAnsi="GHEA Grapalat" w:cs="Calibri"/>
              </w:rPr>
            </w:pPr>
            <w:r>
              <w:rPr>
                <w:rFonts w:ascii="GHEA Grapalat" w:hAnsi="GHEA Grapalat" w:cs="Calibri"/>
              </w:rPr>
              <w:t>100%</w:t>
            </w:r>
          </w:p>
        </w:tc>
      </w:tr>
      <w:tr w:rsidR="00825B5F" w:rsidTr="00825B5F">
        <w:trPr>
          <w:trHeight w:val="870"/>
        </w:trPr>
        <w:tc>
          <w:tcPr>
            <w:tcW w:w="661" w:type="dxa"/>
            <w:tcBorders>
              <w:top w:val="nil"/>
              <w:left w:val="single" w:sz="4" w:space="0" w:color="auto"/>
              <w:bottom w:val="single" w:sz="4" w:space="0" w:color="auto"/>
              <w:right w:val="single" w:sz="4" w:space="0" w:color="auto"/>
            </w:tcBorders>
            <w:shd w:val="clear" w:color="000000" w:fill="FFFFFF"/>
            <w:noWrap/>
            <w:vAlign w:val="center"/>
            <w:hideMark/>
          </w:tcPr>
          <w:p w:rsidR="00825B5F" w:rsidRDefault="00825B5F" w:rsidP="00A55D1E">
            <w:pPr>
              <w:jc w:val="center"/>
              <w:rPr>
                <w:rFonts w:ascii="GHEA Grapalat" w:hAnsi="GHEA Grapalat" w:cs="Calibri"/>
              </w:rPr>
            </w:pPr>
            <w:r>
              <w:rPr>
                <w:rFonts w:ascii="GHEA Grapalat" w:hAnsi="GHEA Grapalat" w:cs="Calibri"/>
              </w:rPr>
              <w:t>2</w:t>
            </w:r>
          </w:p>
        </w:tc>
        <w:tc>
          <w:tcPr>
            <w:tcW w:w="3392" w:type="dxa"/>
            <w:tcBorders>
              <w:top w:val="nil"/>
              <w:left w:val="nil"/>
              <w:bottom w:val="single" w:sz="4" w:space="0" w:color="auto"/>
              <w:right w:val="single" w:sz="4" w:space="0" w:color="auto"/>
            </w:tcBorders>
            <w:shd w:val="clear" w:color="000000" w:fill="FFFFFF"/>
            <w:vAlign w:val="bottom"/>
            <w:hideMark/>
          </w:tcPr>
          <w:p w:rsidR="00825B5F" w:rsidRDefault="00825B5F" w:rsidP="00A55D1E">
            <w:pPr>
              <w:rPr>
                <w:rFonts w:ascii="GHEA Grapalat" w:hAnsi="GHEA Grapalat" w:cs="Calibri"/>
                <w:sz w:val="20"/>
                <w:szCs w:val="20"/>
              </w:rPr>
            </w:pPr>
            <w:r>
              <w:rPr>
                <w:rFonts w:ascii="GHEA Grapalat" w:hAnsi="GHEA Grapalat" w:cs="Calibri"/>
                <w:sz w:val="20"/>
                <w:szCs w:val="20"/>
              </w:rPr>
              <w:t>պատերի ներկում բարձորակ լատեքսային ներկով մասնակի մածկապատումով</w:t>
            </w:r>
          </w:p>
        </w:tc>
        <w:tc>
          <w:tcPr>
            <w:tcW w:w="1378" w:type="dxa"/>
            <w:tcBorders>
              <w:top w:val="nil"/>
              <w:left w:val="nil"/>
              <w:bottom w:val="single" w:sz="4" w:space="0" w:color="auto"/>
              <w:right w:val="single" w:sz="4" w:space="0" w:color="auto"/>
            </w:tcBorders>
            <w:shd w:val="clear" w:color="000000" w:fill="FFFFFF"/>
            <w:vAlign w:val="center"/>
            <w:hideMark/>
          </w:tcPr>
          <w:p w:rsidR="00825B5F" w:rsidRDefault="00825B5F" w:rsidP="00A55D1E">
            <w:pPr>
              <w:jc w:val="center"/>
              <w:rPr>
                <w:rFonts w:ascii="GHEA Grapalat" w:hAnsi="GHEA Grapalat" w:cs="Calibri"/>
                <w:color w:val="000000"/>
              </w:rPr>
            </w:pPr>
            <w:r>
              <w:rPr>
                <w:rFonts w:ascii="GHEA Grapalat" w:hAnsi="GHEA Grapalat" w:cs="Calibri"/>
                <w:color w:val="000000"/>
              </w:rPr>
              <w:t>մ</w:t>
            </w:r>
          </w:p>
        </w:tc>
        <w:tc>
          <w:tcPr>
            <w:tcW w:w="1091" w:type="dxa"/>
            <w:tcBorders>
              <w:top w:val="nil"/>
              <w:left w:val="nil"/>
              <w:bottom w:val="single" w:sz="4" w:space="0" w:color="auto"/>
              <w:right w:val="single" w:sz="4" w:space="0" w:color="auto"/>
            </w:tcBorders>
            <w:shd w:val="clear" w:color="000000" w:fill="FFFFFF"/>
            <w:vAlign w:val="center"/>
            <w:hideMark/>
          </w:tcPr>
          <w:p w:rsidR="00825B5F" w:rsidRDefault="00825B5F" w:rsidP="00A55D1E">
            <w:pPr>
              <w:jc w:val="center"/>
              <w:rPr>
                <w:rFonts w:ascii="GHEA Grapalat" w:hAnsi="GHEA Grapalat" w:cs="Calibri"/>
                <w:color w:val="000000"/>
              </w:rPr>
            </w:pPr>
            <w:r>
              <w:rPr>
                <w:rFonts w:ascii="GHEA Grapalat" w:hAnsi="GHEA Grapalat" w:cs="Calibri"/>
                <w:color w:val="000000"/>
              </w:rPr>
              <w:t>1200</w:t>
            </w:r>
          </w:p>
        </w:tc>
        <w:tc>
          <w:tcPr>
            <w:tcW w:w="1082" w:type="dxa"/>
            <w:tcBorders>
              <w:top w:val="nil"/>
              <w:left w:val="nil"/>
              <w:bottom w:val="single" w:sz="4" w:space="0" w:color="auto"/>
              <w:right w:val="single" w:sz="4" w:space="0" w:color="auto"/>
            </w:tcBorders>
            <w:shd w:val="clear" w:color="000000" w:fill="FFFFFF"/>
            <w:vAlign w:val="center"/>
            <w:hideMark/>
          </w:tcPr>
          <w:p w:rsidR="00825B5F" w:rsidRDefault="00825B5F" w:rsidP="00A55D1E">
            <w:pPr>
              <w:jc w:val="center"/>
              <w:rPr>
                <w:rFonts w:ascii="GHEA Grapalat" w:hAnsi="GHEA Grapalat" w:cs="Calibri"/>
                <w:color w:val="000000"/>
              </w:rPr>
            </w:pPr>
            <w:r>
              <w:rPr>
                <w:rFonts w:ascii="GHEA Grapalat" w:hAnsi="GHEA Grapalat" w:cs="Calibri"/>
                <w:color w:val="000000"/>
              </w:rPr>
              <w:t>3000</w:t>
            </w:r>
          </w:p>
        </w:tc>
        <w:tc>
          <w:tcPr>
            <w:tcW w:w="1424" w:type="dxa"/>
            <w:tcBorders>
              <w:top w:val="nil"/>
              <w:left w:val="nil"/>
              <w:bottom w:val="single" w:sz="4" w:space="0" w:color="auto"/>
              <w:right w:val="single" w:sz="4" w:space="0" w:color="auto"/>
            </w:tcBorders>
            <w:shd w:val="clear" w:color="000000" w:fill="FFFFFF"/>
            <w:vAlign w:val="center"/>
            <w:hideMark/>
          </w:tcPr>
          <w:p w:rsidR="00825B5F" w:rsidRDefault="00825B5F" w:rsidP="00A55D1E">
            <w:pPr>
              <w:jc w:val="center"/>
              <w:rPr>
                <w:rFonts w:ascii="GHEA Grapalat" w:hAnsi="GHEA Grapalat" w:cs="Calibri"/>
                <w:color w:val="000000"/>
              </w:rPr>
            </w:pPr>
            <w:r>
              <w:rPr>
                <w:rFonts w:ascii="GHEA Grapalat" w:hAnsi="GHEA Grapalat" w:cs="Calibri"/>
                <w:color w:val="000000"/>
              </w:rPr>
              <w:t>3,600,000.0</w:t>
            </w:r>
          </w:p>
        </w:tc>
        <w:tc>
          <w:tcPr>
            <w:tcW w:w="1683" w:type="dxa"/>
            <w:vMerge/>
            <w:tcBorders>
              <w:top w:val="single" w:sz="4" w:space="0" w:color="auto"/>
              <w:left w:val="single" w:sz="4" w:space="0" w:color="auto"/>
              <w:bottom w:val="single" w:sz="4" w:space="0" w:color="000000"/>
              <w:right w:val="single" w:sz="4" w:space="0" w:color="auto"/>
            </w:tcBorders>
            <w:vAlign w:val="center"/>
            <w:hideMark/>
          </w:tcPr>
          <w:p w:rsidR="00825B5F" w:rsidRDefault="00825B5F" w:rsidP="00A55D1E">
            <w:pPr>
              <w:rPr>
                <w:rFonts w:ascii="GHEA Grapalat" w:hAnsi="GHEA Grapalat" w:cs="Calibri"/>
              </w:rPr>
            </w:pPr>
          </w:p>
        </w:tc>
      </w:tr>
      <w:tr w:rsidR="00825B5F" w:rsidTr="00825B5F">
        <w:trPr>
          <w:trHeight w:val="495"/>
        </w:trPr>
        <w:tc>
          <w:tcPr>
            <w:tcW w:w="661" w:type="dxa"/>
            <w:tcBorders>
              <w:top w:val="nil"/>
              <w:left w:val="single" w:sz="4" w:space="0" w:color="auto"/>
              <w:bottom w:val="single" w:sz="4" w:space="0" w:color="auto"/>
              <w:right w:val="single" w:sz="4" w:space="0" w:color="auto"/>
            </w:tcBorders>
            <w:shd w:val="clear" w:color="000000" w:fill="FFFFFF"/>
            <w:noWrap/>
            <w:vAlign w:val="center"/>
            <w:hideMark/>
          </w:tcPr>
          <w:p w:rsidR="00825B5F" w:rsidRDefault="00825B5F" w:rsidP="00A55D1E">
            <w:pPr>
              <w:jc w:val="center"/>
              <w:rPr>
                <w:rFonts w:ascii="GHEA Grapalat" w:hAnsi="GHEA Grapalat" w:cs="Calibri"/>
              </w:rPr>
            </w:pPr>
            <w:r>
              <w:rPr>
                <w:rFonts w:ascii="GHEA Grapalat" w:hAnsi="GHEA Grapalat" w:cs="Calibri"/>
              </w:rPr>
              <w:t>3</w:t>
            </w:r>
          </w:p>
        </w:tc>
        <w:tc>
          <w:tcPr>
            <w:tcW w:w="3392" w:type="dxa"/>
            <w:tcBorders>
              <w:top w:val="nil"/>
              <w:left w:val="nil"/>
              <w:bottom w:val="single" w:sz="4" w:space="0" w:color="auto"/>
              <w:right w:val="single" w:sz="4" w:space="0" w:color="auto"/>
            </w:tcBorders>
            <w:shd w:val="clear" w:color="000000" w:fill="FFFFFF"/>
            <w:vAlign w:val="bottom"/>
            <w:hideMark/>
          </w:tcPr>
          <w:p w:rsidR="00825B5F" w:rsidRDefault="00825B5F" w:rsidP="00A55D1E">
            <w:pPr>
              <w:rPr>
                <w:rFonts w:ascii="GHEA Grapalat" w:hAnsi="GHEA Grapalat" w:cs="Calibri"/>
                <w:sz w:val="20"/>
                <w:szCs w:val="20"/>
              </w:rPr>
            </w:pPr>
            <w:r>
              <w:rPr>
                <w:rFonts w:ascii="GHEA Grapalat" w:hAnsi="GHEA Grapalat" w:cs="Calibri"/>
                <w:sz w:val="20"/>
                <w:szCs w:val="20"/>
              </w:rPr>
              <w:t>զուգարանակոնքի տեղադրում ներառյալ բոլոր բաղկացուցիչ մասերը</w:t>
            </w:r>
          </w:p>
        </w:tc>
        <w:tc>
          <w:tcPr>
            <w:tcW w:w="1378" w:type="dxa"/>
            <w:tcBorders>
              <w:top w:val="nil"/>
              <w:left w:val="nil"/>
              <w:bottom w:val="single" w:sz="4" w:space="0" w:color="auto"/>
              <w:right w:val="single" w:sz="4" w:space="0" w:color="auto"/>
            </w:tcBorders>
            <w:shd w:val="clear" w:color="000000" w:fill="FFFFFF"/>
            <w:vAlign w:val="center"/>
            <w:hideMark/>
          </w:tcPr>
          <w:p w:rsidR="00825B5F" w:rsidRDefault="00825B5F" w:rsidP="00A55D1E">
            <w:pPr>
              <w:jc w:val="center"/>
              <w:rPr>
                <w:rFonts w:ascii="GHEA Grapalat" w:hAnsi="GHEA Grapalat" w:cs="Calibri"/>
                <w:color w:val="000000"/>
              </w:rPr>
            </w:pPr>
            <w:r>
              <w:rPr>
                <w:rFonts w:ascii="GHEA Grapalat" w:hAnsi="GHEA Grapalat" w:cs="Calibri"/>
                <w:color w:val="000000"/>
              </w:rPr>
              <w:t>հատ</w:t>
            </w:r>
          </w:p>
        </w:tc>
        <w:tc>
          <w:tcPr>
            <w:tcW w:w="1091" w:type="dxa"/>
            <w:tcBorders>
              <w:top w:val="nil"/>
              <w:left w:val="nil"/>
              <w:bottom w:val="single" w:sz="4" w:space="0" w:color="auto"/>
              <w:right w:val="single" w:sz="4" w:space="0" w:color="auto"/>
            </w:tcBorders>
            <w:shd w:val="clear" w:color="000000" w:fill="FFFFFF"/>
            <w:vAlign w:val="center"/>
            <w:hideMark/>
          </w:tcPr>
          <w:p w:rsidR="00825B5F" w:rsidRDefault="00825B5F" w:rsidP="00A55D1E">
            <w:pPr>
              <w:jc w:val="center"/>
              <w:rPr>
                <w:rFonts w:ascii="GHEA Grapalat" w:hAnsi="GHEA Grapalat" w:cs="Calibri"/>
                <w:color w:val="000000"/>
              </w:rPr>
            </w:pPr>
            <w:r>
              <w:rPr>
                <w:rFonts w:ascii="GHEA Grapalat" w:hAnsi="GHEA Grapalat" w:cs="Calibri"/>
                <w:color w:val="000000"/>
              </w:rPr>
              <w:t>4</w:t>
            </w:r>
          </w:p>
        </w:tc>
        <w:tc>
          <w:tcPr>
            <w:tcW w:w="1082" w:type="dxa"/>
            <w:tcBorders>
              <w:top w:val="nil"/>
              <w:left w:val="nil"/>
              <w:bottom w:val="single" w:sz="4" w:space="0" w:color="auto"/>
              <w:right w:val="single" w:sz="4" w:space="0" w:color="auto"/>
            </w:tcBorders>
            <w:shd w:val="clear" w:color="000000" w:fill="FFFFFF"/>
            <w:vAlign w:val="center"/>
            <w:hideMark/>
          </w:tcPr>
          <w:p w:rsidR="00825B5F" w:rsidRDefault="00825B5F" w:rsidP="00A55D1E">
            <w:pPr>
              <w:jc w:val="center"/>
              <w:rPr>
                <w:rFonts w:ascii="GHEA Grapalat" w:hAnsi="GHEA Grapalat" w:cs="Calibri"/>
                <w:color w:val="000000"/>
              </w:rPr>
            </w:pPr>
            <w:r>
              <w:rPr>
                <w:rFonts w:ascii="GHEA Grapalat" w:hAnsi="GHEA Grapalat" w:cs="Calibri"/>
                <w:color w:val="000000"/>
              </w:rPr>
              <w:t>50000</w:t>
            </w:r>
          </w:p>
        </w:tc>
        <w:tc>
          <w:tcPr>
            <w:tcW w:w="1424" w:type="dxa"/>
            <w:tcBorders>
              <w:top w:val="nil"/>
              <w:left w:val="nil"/>
              <w:bottom w:val="single" w:sz="4" w:space="0" w:color="auto"/>
              <w:right w:val="single" w:sz="4" w:space="0" w:color="auto"/>
            </w:tcBorders>
            <w:shd w:val="clear" w:color="000000" w:fill="FFFFFF"/>
            <w:vAlign w:val="center"/>
            <w:hideMark/>
          </w:tcPr>
          <w:p w:rsidR="00825B5F" w:rsidRDefault="00825B5F" w:rsidP="00A55D1E">
            <w:pPr>
              <w:jc w:val="center"/>
              <w:rPr>
                <w:rFonts w:ascii="GHEA Grapalat" w:hAnsi="GHEA Grapalat" w:cs="Calibri"/>
                <w:color w:val="000000"/>
              </w:rPr>
            </w:pPr>
            <w:r>
              <w:rPr>
                <w:rFonts w:ascii="GHEA Grapalat" w:hAnsi="GHEA Grapalat" w:cs="Calibri"/>
                <w:color w:val="000000"/>
              </w:rPr>
              <w:t>200,000.0</w:t>
            </w:r>
          </w:p>
        </w:tc>
        <w:tc>
          <w:tcPr>
            <w:tcW w:w="1683" w:type="dxa"/>
            <w:vMerge/>
            <w:tcBorders>
              <w:top w:val="single" w:sz="4" w:space="0" w:color="auto"/>
              <w:left w:val="single" w:sz="4" w:space="0" w:color="auto"/>
              <w:bottom w:val="single" w:sz="4" w:space="0" w:color="000000"/>
              <w:right w:val="single" w:sz="4" w:space="0" w:color="auto"/>
            </w:tcBorders>
            <w:vAlign w:val="center"/>
            <w:hideMark/>
          </w:tcPr>
          <w:p w:rsidR="00825B5F" w:rsidRDefault="00825B5F" w:rsidP="00A55D1E">
            <w:pPr>
              <w:rPr>
                <w:rFonts w:ascii="GHEA Grapalat" w:hAnsi="GHEA Grapalat" w:cs="Calibri"/>
              </w:rPr>
            </w:pPr>
          </w:p>
        </w:tc>
      </w:tr>
      <w:tr w:rsidR="00825B5F" w:rsidTr="00825B5F">
        <w:trPr>
          <w:trHeight w:val="540"/>
        </w:trPr>
        <w:tc>
          <w:tcPr>
            <w:tcW w:w="661" w:type="dxa"/>
            <w:tcBorders>
              <w:top w:val="nil"/>
              <w:left w:val="single" w:sz="4" w:space="0" w:color="auto"/>
              <w:bottom w:val="single" w:sz="4" w:space="0" w:color="auto"/>
              <w:right w:val="single" w:sz="4" w:space="0" w:color="auto"/>
            </w:tcBorders>
            <w:shd w:val="clear" w:color="000000" w:fill="FFFFFF"/>
            <w:noWrap/>
            <w:vAlign w:val="center"/>
            <w:hideMark/>
          </w:tcPr>
          <w:p w:rsidR="00825B5F" w:rsidRDefault="00825B5F" w:rsidP="00A55D1E">
            <w:pPr>
              <w:jc w:val="center"/>
              <w:rPr>
                <w:rFonts w:ascii="GHEA Grapalat" w:hAnsi="GHEA Grapalat" w:cs="Calibri"/>
              </w:rPr>
            </w:pPr>
            <w:r>
              <w:rPr>
                <w:rFonts w:ascii="GHEA Grapalat" w:hAnsi="GHEA Grapalat" w:cs="Calibri"/>
              </w:rPr>
              <w:t>4</w:t>
            </w:r>
          </w:p>
        </w:tc>
        <w:tc>
          <w:tcPr>
            <w:tcW w:w="3392" w:type="dxa"/>
            <w:tcBorders>
              <w:top w:val="nil"/>
              <w:left w:val="nil"/>
              <w:bottom w:val="single" w:sz="4" w:space="0" w:color="auto"/>
              <w:right w:val="single" w:sz="4" w:space="0" w:color="auto"/>
            </w:tcBorders>
            <w:shd w:val="clear" w:color="000000" w:fill="FFFFFF"/>
            <w:vAlign w:val="bottom"/>
            <w:hideMark/>
          </w:tcPr>
          <w:p w:rsidR="00825B5F" w:rsidRDefault="00825B5F" w:rsidP="00A55D1E">
            <w:pPr>
              <w:rPr>
                <w:rFonts w:ascii="GHEA Grapalat" w:hAnsi="GHEA Grapalat" w:cs="Calibri"/>
                <w:sz w:val="20"/>
                <w:szCs w:val="20"/>
              </w:rPr>
            </w:pPr>
            <w:r>
              <w:rPr>
                <w:rFonts w:ascii="GHEA Grapalat" w:hAnsi="GHEA Grapalat" w:cs="Calibri"/>
                <w:sz w:val="20"/>
                <w:szCs w:val="20"/>
              </w:rPr>
              <w:t>անջատիչի տեղադրում մեկ տեղանոց բարձր որակի</w:t>
            </w:r>
          </w:p>
        </w:tc>
        <w:tc>
          <w:tcPr>
            <w:tcW w:w="1378" w:type="dxa"/>
            <w:tcBorders>
              <w:top w:val="nil"/>
              <w:left w:val="nil"/>
              <w:bottom w:val="single" w:sz="4" w:space="0" w:color="auto"/>
              <w:right w:val="single" w:sz="4" w:space="0" w:color="auto"/>
            </w:tcBorders>
            <w:shd w:val="clear" w:color="000000" w:fill="FFFFFF"/>
            <w:vAlign w:val="center"/>
            <w:hideMark/>
          </w:tcPr>
          <w:p w:rsidR="00825B5F" w:rsidRDefault="00825B5F" w:rsidP="00A55D1E">
            <w:pPr>
              <w:jc w:val="center"/>
              <w:rPr>
                <w:rFonts w:ascii="GHEA Grapalat" w:hAnsi="GHEA Grapalat" w:cs="Calibri"/>
                <w:color w:val="000000"/>
              </w:rPr>
            </w:pPr>
            <w:r>
              <w:rPr>
                <w:rFonts w:ascii="GHEA Grapalat" w:hAnsi="GHEA Grapalat" w:cs="Calibri"/>
                <w:color w:val="000000"/>
              </w:rPr>
              <w:t>հատ</w:t>
            </w:r>
          </w:p>
        </w:tc>
        <w:tc>
          <w:tcPr>
            <w:tcW w:w="1091" w:type="dxa"/>
            <w:tcBorders>
              <w:top w:val="nil"/>
              <w:left w:val="nil"/>
              <w:bottom w:val="single" w:sz="4" w:space="0" w:color="auto"/>
              <w:right w:val="single" w:sz="4" w:space="0" w:color="auto"/>
            </w:tcBorders>
            <w:shd w:val="clear" w:color="000000" w:fill="FFFFFF"/>
            <w:vAlign w:val="center"/>
            <w:hideMark/>
          </w:tcPr>
          <w:p w:rsidR="00825B5F" w:rsidRDefault="00825B5F" w:rsidP="00A55D1E">
            <w:pPr>
              <w:jc w:val="center"/>
              <w:rPr>
                <w:rFonts w:ascii="GHEA Grapalat" w:hAnsi="GHEA Grapalat" w:cs="Calibri"/>
                <w:color w:val="000000"/>
              </w:rPr>
            </w:pPr>
            <w:r>
              <w:rPr>
                <w:rFonts w:ascii="GHEA Grapalat" w:hAnsi="GHEA Grapalat" w:cs="Calibri"/>
                <w:color w:val="000000"/>
              </w:rPr>
              <w:t>15</w:t>
            </w:r>
          </w:p>
        </w:tc>
        <w:tc>
          <w:tcPr>
            <w:tcW w:w="1082" w:type="dxa"/>
            <w:tcBorders>
              <w:top w:val="nil"/>
              <w:left w:val="nil"/>
              <w:bottom w:val="single" w:sz="4" w:space="0" w:color="auto"/>
              <w:right w:val="single" w:sz="4" w:space="0" w:color="auto"/>
            </w:tcBorders>
            <w:shd w:val="clear" w:color="000000" w:fill="FFFFFF"/>
            <w:vAlign w:val="center"/>
            <w:hideMark/>
          </w:tcPr>
          <w:p w:rsidR="00825B5F" w:rsidRDefault="00825B5F" w:rsidP="00A55D1E">
            <w:pPr>
              <w:jc w:val="center"/>
              <w:rPr>
                <w:rFonts w:ascii="GHEA Grapalat" w:hAnsi="GHEA Grapalat" w:cs="Calibri"/>
                <w:color w:val="000000"/>
              </w:rPr>
            </w:pPr>
            <w:r>
              <w:rPr>
                <w:rFonts w:ascii="GHEA Grapalat" w:hAnsi="GHEA Grapalat" w:cs="Calibri"/>
                <w:color w:val="000000"/>
              </w:rPr>
              <w:t>4000</w:t>
            </w:r>
          </w:p>
        </w:tc>
        <w:tc>
          <w:tcPr>
            <w:tcW w:w="1424" w:type="dxa"/>
            <w:tcBorders>
              <w:top w:val="nil"/>
              <w:left w:val="nil"/>
              <w:bottom w:val="single" w:sz="4" w:space="0" w:color="auto"/>
              <w:right w:val="single" w:sz="4" w:space="0" w:color="auto"/>
            </w:tcBorders>
            <w:shd w:val="clear" w:color="000000" w:fill="FFFFFF"/>
            <w:vAlign w:val="center"/>
            <w:hideMark/>
          </w:tcPr>
          <w:p w:rsidR="00825B5F" w:rsidRDefault="00825B5F" w:rsidP="00A55D1E">
            <w:pPr>
              <w:jc w:val="center"/>
              <w:rPr>
                <w:rFonts w:ascii="GHEA Grapalat" w:hAnsi="GHEA Grapalat" w:cs="Calibri"/>
                <w:color w:val="000000"/>
              </w:rPr>
            </w:pPr>
            <w:r>
              <w:rPr>
                <w:rFonts w:ascii="GHEA Grapalat" w:hAnsi="GHEA Grapalat" w:cs="Calibri"/>
                <w:color w:val="000000"/>
              </w:rPr>
              <w:t>60,000.0</w:t>
            </w:r>
          </w:p>
        </w:tc>
        <w:tc>
          <w:tcPr>
            <w:tcW w:w="1683" w:type="dxa"/>
            <w:vMerge/>
            <w:tcBorders>
              <w:top w:val="single" w:sz="4" w:space="0" w:color="auto"/>
              <w:left w:val="single" w:sz="4" w:space="0" w:color="auto"/>
              <w:bottom w:val="single" w:sz="4" w:space="0" w:color="000000"/>
              <w:right w:val="single" w:sz="4" w:space="0" w:color="auto"/>
            </w:tcBorders>
            <w:vAlign w:val="center"/>
            <w:hideMark/>
          </w:tcPr>
          <w:p w:rsidR="00825B5F" w:rsidRDefault="00825B5F" w:rsidP="00A55D1E">
            <w:pPr>
              <w:rPr>
                <w:rFonts w:ascii="GHEA Grapalat" w:hAnsi="GHEA Grapalat" w:cs="Calibri"/>
              </w:rPr>
            </w:pPr>
          </w:p>
        </w:tc>
      </w:tr>
      <w:tr w:rsidR="00825B5F" w:rsidTr="00825B5F">
        <w:trPr>
          <w:trHeight w:val="720"/>
        </w:trPr>
        <w:tc>
          <w:tcPr>
            <w:tcW w:w="661" w:type="dxa"/>
            <w:tcBorders>
              <w:top w:val="nil"/>
              <w:left w:val="single" w:sz="4" w:space="0" w:color="auto"/>
              <w:bottom w:val="single" w:sz="4" w:space="0" w:color="auto"/>
              <w:right w:val="single" w:sz="4" w:space="0" w:color="auto"/>
            </w:tcBorders>
            <w:shd w:val="clear" w:color="000000" w:fill="FFFFFF"/>
            <w:noWrap/>
            <w:vAlign w:val="center"/>
            <w:hideMark/>
          </w:tcPr>
          <w:p w:rsidR="00825B5F" w:rsidRDefault="00825B5F" w:rsidP="00A55D1E">
            <w:pPr>
              <w:jc w:val="center"/>
              <w:rPr>
                <w:rFonts w:ascii="GHEA Grapalat" w:hAnsi="GHEA Grapalat" w:cs="Calibri"/>
              </w:rPr>
            </w:pPr>
            <w:r>
              <w:rPr>
                <w:rFonts w:ascii="GHEA Grapalat" w:hAnsi="GHEA Grapalat" w:cs="Calibri"/>
              </w:rPr>
              <w:t>5</w:t>
            </w:r>
          </w:p>
        </w:tc>
        <w:tc>
          <w:tcPr>
            <w:tcW w:w="3392" w:type="dxa"/>
            <w:tcBorders>
              <w:top w:val="nil"/>
              <w:left w:val="nil"/>
              <w:bottom w:val="single" w:sz="4" w:space="0" w:color="auto"/>
              <w:right w:val="single" w:sz="4" w:space="0" w:color="auto"/>
            </w:tcBorders>
            <w:shd w:val="clear" w:color="000000" w:fill="FFFFFF"/>
            <w:vAlign w:val="bottom"/>
            <w:hideMark/>
          </w:tcPr>
          <w:p w:rsidR="00825B5F" w:rsidRDefault="00825B5F" w:rsidP="00A55D1E">
            <w:pPr>
              <w:rPr>
                <w:rFonts w:ascii="GHEA Grapalat" w:hAnsi="GHEA Grapalat" w:cs="Calibri"/>
                <w:sz w:val="20"/>
                <w:szCs w:val="20"/>
              </w:rPr>
            </w:pPr>
            <w:r>
              <w:rPr>
                <w:rFonts w:ascii="GHEA Grapalat" w:hAnsi="GHEA Grapalat" w:cs="Calibri"/>
                <w:sz w:val="20"/>
                <w:szCs w:val="20"/>
              </w:rPr>
              <w:t>վարդակի տեղադրում բարձր որակի</w:t>
            </w:r>
          </w:p>
        </w:tc>
        <w:tc>
          <w:tcPr>
            <w:tcW w:w="1378" w:type="dxa"/>
            <w:tcBorders>
              <w:top w:val="nil"/>
              <w:left w:val="nil"/>
              <w:bottom w:val="single" w:sz="4" w:space="0" w:color="auto"/>
              <w:right w:val="single" w:sz="4" w:space="0" w:color="auto"/>
            </w:tcBorders>
            <w:shd w:val="clear" w:color="000000" w:fill="FFFFFF"/>
            <w:vAlign w:val="center"/>
            <w:hideMark/>
          </w:tcPr>
          <w:p w:rsidR="00825B5F" w:rsidRDefault="00825B5F" w:rsidP="00A55D1E">
            <w:pPr>
              <w:jc w:val="center"/>
              <w:rPr>
                <w:rFonts w:ascii="GHEA Grapalat" w:hAnsi="GHEA Grapalat" w:cs="Calibri"/>
                <w:color w:val="000000"/>
              </w:rPr>
            </w:pPr>
            <w:r>
              <w:rPr>
                <w:rFonts w:ascii="GHEA Grapalat" w:hAnsi="GHEA Grapalat" w:cs="Calibri"/>
                <w:color w:val="000000"/>
              </w:rPr>
              <w:t>հատ</w:t>
            </w:r>
          </w:p>
        </w:tc>
        <w:tc>
          <w:tcPr>
            <w:tcW w:w="1091" w:type="dxa"/>
            <w:tcBorders>
              <w:top w:val="nil"/>
              <w:left w:val="nil"/>
              <w:bottom w:val="single" w:sz="4" w:space="0" w:color="auto"/>
              <w:right w:val="single" w:sz="4" w:space="0" w:color="auto"/>
            </w:tcBorders>
            <w:shd w:val="clear" w:color="000000" w:fill="FFFFFF"/>
            <w:vAlign w:val="center"/>
            <w:hideMark/>
          </w:tcPr>
          <w:p w:rsidR="00825B5F" w:rsidRDefault="00825B5F" w:rsidP="00A55D1E">
            <w:pPr>
              <w:jc w:val="center"/>
              <w:rPr>
                <w:rFonts w:ascii="GHEA Grapalat" w:hAnsi="GHEA Grapalat" w:cs="Calibri"/>
                <w:color w:val="000000"/>
              </w:rPr>
            </w:pPr>
            <w:r>
              <w:rPr>
                <w:rFonts w:ascii="GHEA Grapalat" w:hAnsi="GHEA Grapalat" w:cs="Calibri"/>
                <w:color w:val="000000"/>
              </w:rPr>
              <w:t>15</w:t>
            </w:r>
          </w:p>
        </w:tc>
        <w:tc>
          <w:tcPr>
            <w:tcW w:w="1082" w:type="dxa"/>
            <w:tcBorders>
              <w:top w:val="nil"/>
              <w:left w:val="nil"/>
              <w:bottom w:val="single" w:sz="4" w:space="0" w:color="auto"/>
              <w:right w:val="single" w:sz="4" w:space="0" w:color="auto"/>
            </w:tcBorders>
            <w:shd w:val="clear" w:color="000000" w:fill="FFFFFF"/>
            <w:vAlign w:val="center"/>
            <w:hideMark/>
          </w:tcPr>
          <w:p w:rsidR="00825B5F" w:rsidRDefault="00825B5F" w:rsidP="00A55D1E">
            <w:pPr>
              <w:jc w:val="center"/>
              <w:rPr>
                <w:rFonts w:ascii="GHEA Grapalat" w:hAnsi="GHEA Grapalat" w:cs="Calibri"/>
                <w:color w:val="000000"/>
              </w:rPr>
            </w:pPr>
            <w:r>
              <w:rPr>
                <w:rFonts w:ascii="GHEA Grapalat" w:hAnsi="GHEA Grapalat" w:cs="Calibri"/>
                <w:color w:val="000000"/>
              </w:rPr>
              <w:t>4000</w:t>
            </w:r>
          </w:p>
        </w:tc>
        <w:tc>
          <w:tcPr>
            <w:tcW w:w="1424" w:type="dxa"/>
            <w:tcBorders>
              <w:top w:val="nil"/>
              <w:left w:val="nil"/>
              <w:bottom w:val="single" w:sz="4" w:space="0" w:color="auto"/>
              <w:right w:val="single" w:sz="4" w:space="0" w:color="auto"/>
            </w:tcBorders>
            <w:shd w:val="clear" w:color="000000" w:fill="FFFFFF"/>
            <w:vAlign w:val="center"/>
            <w:hideMark/>
          </w:tcPr>
          <w:p w:rsidR="00825B5F" w:rsidRDefault="00825B5F" w:rsidP="00A55D1E">
            <w:pPr>
              <w:jc w:val="center"/>
              <w:rPr>
                <w:rFonts w:ascii="GHEA Grapalat" w:hAnsi="GHEA Grapalat" w:cs="Calibri"/>
                <w:color w:val="000000"/>
              </w:rPr>
            </w:pPr>
            <w:r>
              <w:rPr>
                <w:rFonts w:ascii="GHEA Grapalat" w:hAnsi="GHEA Grapalat" w:cs="Calibri"/>
                <w:color w:val="000000"/>
              </w:rPr>
              <w:t>60,000.0</w:t>
            </w:r>
          </w:p>
        </w:tc>
        <w:tc>
          <w:tcPr>
            <w:tcW w:w="1683" w:type="dxa"/>
            <w:vMerge/>
            <w:tcBorders>
              <w:top w:val="single" w:sz="4" w:space="0" w:color="auto"/>
              <w:left w:val="single" w:sz="4" w:space="0" w:color="auto"/>
              <w:bottom w:val="single" w:sz="4" w:space="0" w:color="000000"/>
              <w:right w:val="single" w:sz="4" w:space="0" w:color="auto"/>
            </w:tcBorders>
            <w:vAlign w:val="center"/>
            <w:hideMark/>
          </w:tcPr>
          <w:p w:rsidR="00825B5F" w:rsidRDefault="00825B5F" w:rsidP="00A55D1E">
            <w:pPr>
              <w:rPr>
                <w:rFonts w:ascii="GHEA Grapalat" w:hAnsi="GHEA Grapalat" w:cs="Calibri"/>
              </w:rPr>
            </w:pPr>
          </w:p>
        </w:tc>
      </w:tr>
      <w:tr w:rsidR="00825B5F" w:rsidTr="00825B5F">
        <w:trPr>
          <w:trHeight w:val="540"/>
        </w:trPr>
        <w:tc>
          <w:tcPr>
            <w:tcW w:w="661" w:type="dxa"/>
            <w:tcBorders>
              <w:top w:val="nil"/>
              <w:left w:val="single" w:sz="4" w:space="0" w:color="auto"/>
              <w:bottom w:val="single" w:sz="4" w:space="0" w:color="auto"/>
              <w:right w:val="single" w:sz="4" w:space="0" w:color="auto"/>
            </w:tcBorders>
            <w:shd w:val="clear" w:color="000000" w:fill="FFFFFF"/>
            <w:noWrap/>
            <w:vAlign w:val="center"/>
            <w:hideMark/>
          </w:tcPr>
          <w:p w:rsidR="00825B5F" w:rsidRDefault="00825B5F" w:rsidP="00A55D1E">
            <w:pPr>
              <w:jc w:val="center"/>
              <w:rPr>
                <w:rFonts w:ascii="GHEA Grapalat" w:hAnsi="GHEA Grapalat" w:cs="Calibri"/>
              </w:rPr>
            </w:pPr>
            <w:r>
              <w:rPr>
                <w:rFonts w:ascii="GHEA Grapalat" w:hAnsi="GHEA Grapalat" w:cs="Calibri"/>
              </w:rPr>
              <w:t>6</w:t>
            </w:r>
          </w:p>
        </w:tc>
        <w:tc>
          <w:tcPr>
            <w:tcW w:w="3392" w:type="dxa"/>
            <w:tcBorders>
              <w:top w:val="nil"/>
              <w:left w:val="nil"/>
              <w:bottom w:val="single" w:sz="4" w:space="0" w:color="auto"/>
              <w:right w:val="single" w:sz="4" w:space="0" w:color="auto"/>
            </w:tcBorders>
            <w:shd w:val="clear" w:color="000000" w:fill="FFFFFF"/>
            <w:vAlign w:val="bottom"/>
            <w:hideMark/>
          </w:tcPr>
          <w:p w:rsidR="00825B5F" w:rsidRDefault="00825B5F" w:rsidP="00A55D1E">
            <w:pPr>
              <w:rPr>
                <w:rFonts w:ascii="GHEA Grapalat" w:hAnsi="GHEA Grapalat" w:cs="Calibri"/>
                <w:sz w:val="20"/>
                <w:szCs w:val="20"/>
              </w:rPr>
            </w:pPr>
            <w:r>
              <w:rPr>
                <w:rFonts w:ascii="GHEA Grapalat" w:hAnsi="GHEA Grapalat" w:cs="Calibri"/>
                <w:sz w:val="20"/>
                <w:szCs w:val="20"/>
              </w:rPr>
              <w:t>տնտեսող լամպերի տեղադրում 25*25 մմ 30 Վ 4200 Կելվին</w:t>
            </w:r>
          </w:p>
        </w:tc>
        <w:tc>
          <w:tcPr>
            <w:tcW w:w="1378" w:type="dxa"/>
            <w:tcBorders>
              <w:top w:val="nil"/>
              <w:left w:val="nil"/>
              <w:bottom w:val="single" w:sz="4" w:space="0" w:color="auto"/>
              <w:right w:val="single" w:sz="4" w:space="0" w:color="auto"/>
            </w:tcBorders>
            <w:shd w:val="clear" w:color="000000" w:fill="FFFFFF"/>
            <w:vAlign w:val="center"/>
            <w:hideMark/>
          </w:tcPr>
          <w:p w:rsidR="00825B5F" w:rsidRDefault="00825B5F" w:rsidP="00A55D1E">
            <w:pPr>
              <w:jc w:val="center"/>
              <w:rPr>
                <w:rFonts w:ascii="GHEA Grapalat" w:hAnsi="GHEA Grapalat" w:cs="Calibri"/>
                <w:color w:val="000000"/>
              </w:rPr>
            </w:pPr>
            <w:r>
              <w:rPr>
                <w:rFonts w:ascii="GHEA Grapalat" w:hAnsi="GHEA Grapalat" w:cs="Calibri"/>
                <w:color w:val="000000"/>
              </w:rPr>
              <w:t>մ</w:t>
            </w:r>
          </w:p>
        </w:tc>
        <w:tc>
          <w:tcPr>
            <w:tcW w:w="1091" w:type="dxa"/>
            <w:tcBorders>
              <w:top w:val="nil"/>
              <w:left w:val="nil"/>
              <w:bottom w:val="single" w:sz="4" w:space="0" w:color="auto"/>
              <w:right w:val="single" w:sz="4" w:space="0" w:color="auto"/>
            </w:tcBorders>
            <w:shd w:val="clear" w:color="000000" w:fill="FFFFFF"/>
            <w:vAlign w:val="center"/>
            <w:hideMark/>
          </w:tcPr>
          <w:p w:rsidR="00825B5F" w:rsidRDefault="00825B5F" w:rsidP="00A55D1E">
            <w:pPr>
              <w:jc w:val="center"/>
              <w:rPr>
                <w:rFonts w:ascii="GHEA Grapalat" w:hAnsi="GHEA Grapalat" w:cs="Calibri"/>
                <w:color w:val="000000"/>
              </w:rPr>
            </w:pPr>
            <w:r>
              <w:rPr>
                <w:rFonts w:ascii="GHEA Grapalat" w:hAnsi="GHEA Grapalat" w:cs="Calibri"/>
                <w:color w:val="000000"/>
              </w:rPr>
              <w:t>40</w:t>
            </w:r>
          </w:p>
        </w:tc>
        <w:tc>
          <w:tcPr>
            <w:tcW w:w="1082" w:type="dxa"/>
            <w:tcBorders>
              <w:top w:val="nil"/>
              <w:left w:val="nil"/>
              <w:bottom w:val="single" w:sz="4" w:space="0" w:color="auto"/>
              <w:right w:val="single" w:sz="4" w:space="0" w:color="auto"/>
            </w:tcBorders>
            <w:shd w:val="clear" w:color="000000" w:fill="FFFFFF"/>
            <w:vAlign w:val="center"/>
            <w:hideMark/>
          </w:tcPr>
          <w:p w:rsidR="00825B5F" w:rsidRDefault="00825B5F" w:rsidP="00A55D1E">
            <w:pPr>
              <w:jc w:val="center"/>
              <w:rPr>
                <w:rFonts w:ascii="GHEA Grapalat" w:hAnsi="GHEA Grapalat" w:cs="Calibri"/>
                <w:color w:val="000000"/>
              </w:rPr>
            </w:pPr>
            <w:r>
              <w:rPr>
                <w:rFonts w:ascii="GHEA Grapalat" w:hAnsi="GHEA Grapalat" w:cs="Calibri"/>
                <w:color w:val="000000"/>
              </w:rPr>
              <w:t>8000</w:t>
            </w:r>
          </w:p>
        </w:tc>
        <w:tc>
          <w:tcPr>
            <w:tcW w:w="1424" w:type="dxa"/>
            <w:tcBorders>
              <w:top w:val="nil"/>
              <w:left w:val="nil"/>
              <w:bottom w:val="single" w:sz="4" w:space="0" w:color="auto"/>
              <w:right w:val="single" w:sz="4" w:space="0" w:color="auto"/>
            </w:tcBorders>
            <w:shd w:val="clear" w:color="000000" w:fill="FFFFFF"/>
            <w:vAlign w:val="center"/>
            <w:hideMark/>
          </w:tcPr>
          <w:p w:rsidR="00825B5F" w:rsidRDefault="00825B5F" w:rsidP="00A55D1E">
            <w:pPr>
              <w:jc w:val="center"/>
              <w:rPr>
                <w:rFonts w:ascii="GHEA Grapalat" w:hAnsi="GHEA Grapalat" w:cs="Calibri"/>
                <w:color w:val="000000"/>
              </w:rPr>
            </w:pPr>
            <w:r>
              <w:rPr>
                <w:rFonts w:ascii="GHEA Grapalat" w:hAnsi="GHEA Grapalat" w:cs="Calibri"/>
                <w:color w:val="000000"/>
              </w:rPr>
              <w:t>320,000.0</w:t>
            </w:r>
          </w:p>
        </w:tc>
        <w:tc>
          <w:tcPr>
            <w:tcW w:w="1683" w:type="dxa"/>
            <w:vMerge/>
            <w:tcBorders>
              <w:top w:val="single" w:sz="4" w:space="0" w:color="auto"/>
              <w:left w:val="single" w:sz="4" w:space="0" w:color="auto"/>
              <w:bottom w:val="single" w:sz="4" w:space="0" w:color="000000"/>
              <w:right w:val="single" w:sz="4" w:space="0" w:color="auto"/>
            </w:tcBorders>
            <w:vAlign w:val="center"/>
            <w:hideMark/>
          </w:tcPr>
          <w:p w:rsidR="00825B5F" w:rsidRDefault="00825B5F" w:rsidP="00A55D1E">
            <w:pPr>
              <w:rPr>
                <w:rFonts w:ascii="GHEA Grapalat" w:hAnsi="GHEA Grapalat" w:cs="Calibri"/>
              </w:rPr>
            </w:pPr>
          </w:p>
        </w:tc>
      </w:tr>
      <w:tr w:rsidR="00825B5F" w:rsidTr="00825B5F">
        <w:trPr>
          <w:trHeight w:val="540"/>
        </w:trPr>
        <w:tc>
          <w:tcPr>
            <w:tcW w:w="661" w:type="dxa"/>
            <w:tcBorders>
              <w:top w:val="nil"/>
              <w:left w:val="single" w:sz="4" w:space="0" w:color="auto"/>
              <w:bottom w:val="single" w:sz="4" w:space="0" w:color="auto"/>
              <w:right w:val="single" w:sz="4" w:space="0" w:color="auto"/>
            </w:tcBorders>
            <w:shd w:val="clear" w:color="000000" w:fill="FFFFFF"/>
            <w:noWrap/>
            <w:vAlign w:val="center"/>
            <w:hideMark/>
          </w:tcPr>
          <w:p w:rsidR="00825B5F" w:rsidRDefault="00825B5F" w:rsidP="00A55D1E">
            <w:pPr>
              <w:jc w:val="center"/>
              <w:rPr>
                <w:rFonts w:ascii="GHEA Grapalat" w:hAnsi="GHEA Grapalat" w:cs="Calibri"/>
              </w:rPr>
            </w:pPr>
            <w:r>
              <w:rPr>
                <w:rFonts w:ascii="GHEA Grapalat" w:hAnsi="GHEA Grapalat" w:cs="Calibri"/>
              </w:rPr>
              <w:t>7</w:t>
            </w:r>
          </w:p>
        </w:tc>
        <w:tc>
          <w:tcPr>
            <w:tcW w:w="3392" w:type="dxa"/>
            <w:tcBorders>
              <w:top w:val="nil"/>
              <w:left w:val="nil"/>
              <w:bottom w:val="single" w:sz="4" w:space="0" w:color="auto"/>
              <w:right w:val="single" w:sz="4" w:space="0" w:color="auto"/>
            </w:tcBorders>
            <w:shd w:val="clear" w:color="000000" w:fill="FFFFFF"/>
            <w:vAlign w:val="bottom"/>
            <w:hideMark/>
          </w:tcPr>
          <w:p w:rsidR="00825B5F" w:rsidRDefault="00825B5F" w:rsidP="00A55D1E">
            <w:pPr>
              <w:rPr>
                <w:rFonts w:ascii="GHEA Grapalat" w:hAnsi="GHEA Grapalat" w:cs="Calibri"/>
                <w:sz w:val="20"/>
                <w:szCs w:val="20"/>
              </w:rPr>
            </w:pPr>
            <w:r>
              <w:rPr>
                <w:rFonts w:ascii="GHEA Grapalat" w:hAnsi="GHEA Grapalat" w:cs="Calibri"/>
                <w:sz w:val="20"/>
                <w:szCs w:val="20"/>
              </w:rPr>
              <w:t xml:space="preserve">հաղորդալար  2*2.5 մմ  </w:t>
            </w:r>
          </w:p>
        </w:tc>
        <w:tc>
          <w:tcPr>
            <w:tcW w:w="1378" w:type="dxa"/>
            <w:tcBorders>
              <w:top w:val="nil"/>
              <w:left w:val="nil"/>
              <w:bottom w:val="single" w:sz="4" w:space="0" w:color="auto"/>
              <w:right w:val="single" w:sz="4" w:space="0" w:color="auto"/>
            </w:tcBorders>
            <w:shd w:val="clear" w:color="000000" w:fill="FFFFFF"/>
            <w:vAlign w:val="center"/>
            <w:hideMark/>
          </w:tcPr>
          <w:p w:rsidR="00825B5F" w:rsidRDefault="00825B5F" w:rsidP="00A55D1E">
            <w:pPr>
              <w:jc w:val="center"/>
              <w:rPr>
                <w:rFonts w:ascii="GHEA Grapalat" w:hAnsi="GHEA Grapalat" w:cs="Calibri"/>
                <w:color w:val="000000"/>
              </w:rPr>
            </w:pPr>
            <w:r>
              <w:rPr>
                <w:rFonts w:ascii="GHEA Grapalat" w:hAnsi="GHEA Grapalat" w:cs="Calibri"/>
                <w:color w:val="000000"/>
              </w:rPr>
              <w:t>մ</w:t>
            </w:r>
          </w:p>
        </w:tc>
        <w:tc>
          <w:tcPr>
            <w:tcW w:w="1091" w:type="dxa"/>
            <w:tcBorders>
              <w:top w:val="nil"/>
              <w:left w:val="nil"/>
              <w:bottom w:val="single" w:sz="4" w:space="0" w:color="auto"/>
              <w:right w:val="single" w:sz="4" w:space="0" w:color="auto"/>
            </w:tcBorders>
            <w:shd w:val="clear" w:color="000000" w:fill="FFFFFF"/>
            <w:vAlign w:val="center"/>
            <w:hideMark/>
          </w:tcPr>
          <w:p w:rsidR="00825B5F" w:rsidRDefault="00825B5F" w:rsidP="00A55D1E">
            <w:pPr>
              <w:jc w:val="center"/>
              <w:rPr>
                <w:rFonts w:ascii="GHEA Grapalat" w:hAnsi="GHEA Grapalat" w:cs="Calibri"/>
                <w:color w:val="000000"/>
              </w:rPr>
            </w:pPr>
            <w:r>
              <w:rPr>
                <w:rFonts w:ascii="GHEA Grapalat" w:hAnsi="GHEA Grapalat" w:cs="Calibri"/>
                <w:color w:val="000000"/>
              </w:rPr>
              <w:t>448</w:t>
            </w:r>
          </w:p>
        </w:tc>
        <w:tc>
          <w:tcPr>
            <w:tcW w:w="1082" w:type="dxa"/>
            <w:tcBorders>
              <w:top w:val="nil"/>
              <w:left w:val="nil"/>
              <w:bottom w:val="single" w:sz="4" w:space="0" w:color="auto"/>
              <w:right w:val="single" w:sz="4" w:space="0" w:color="auto"/>
            </w:tcBorders>
            <w:shd w:val="clear" w:color="000000" w:fill="FFFFFF"/>
            <w:vAlign w:val="center"/>
            <w:hideMark/>
          </w:tcPr>
          <w:p w:rsidR="00825B5F" w:rsidRDefault="00825B5F" w:rsidP="00A55D1E">
            <w:pPr>
              <w:jc w:val="center"/>
              <w:rPr>
                <w:rFonts w:ascii="GHEA Grapalat" w:hAnsi="GHEA Grapalat" w:cs="Calibri"/>
                <w:color w:val="000000"/>
              </w:rPr>
            </w:pPr>
            <w:r>
              <w:rPr>
                <w:rFonts w:ascii="GHEA Grapalat" w:hAnsi="GHEA Grapalat" w:cs="Calibri"/>
                <w:color w:val="000000"/>
              </w:rPr>
              <w:t>1450</w:t>
            </w:r>
          </w:p>
        </w:tc>
        <w:tc>
          <w:tcPr>
            <w:tcW w:w="1424" w:type="dxa"/>
            <w:tcBorders>
              <w:top w:val="nil"/>
              <w:left w:val="nil"/>
              <w:bottom w:val="single" w:sz="4" w:space="0" w:color="auto"/>
              <w:right w:val="single" w:sz="4" w:space="0" w:color="auto"/>
            </w:tcBorders>
            <w:shd w:val="clear" w:color="000000" w:fill="FFFFFF"/>
            <w:vAlign w:val="center"/>
            <w:hideMark/>
          </w:tcPr>
          <w:p w:rsidR="00825B5F" w:rsidRDefault="00825B5F" w:rsidP="00A55D1E">
            <w:pPr>
              <w:jc w:val="center"/>
              <w:rPr>
                <w:rFonts w:ascii="GHEA Grapalat" w:hAnsi="GHEA Grapalat" w:cs="Calibri"/>
                <w:color w:val="000000"/>
              </w:rPr>
            </w:pPr>
            <w:r>
              <w:rPr>
                <w:rFonts w:ascii="GHEA Grapalat" w:hAnsi="GHEA Grapalat" w:cs="Calibri"/>
                <w:color w:val="000000"/>
              </w:rPr>
              <w:t>649,600.0</w:t>
            </w:r>
          </w:p>
        </w:tc>
        <w:tc>
          <w:tcPr>
            <w:tcW w:w="1683" w:type="dxa"/>
            <w:vMerge/>
            <w:tcBorders>
              <w:top w:val="single" w:sz="4" w:space="0" w:color="auto"/>
              <w:left w:val="single" w:sz="4" w:space="0" w:color="auto"/>
              <w:bottom w:val="single" w:sz="4" w:space="0" w:color="000000"/>
              <w:right w:val="single" w:sz="4" w:space="0" w:color="auto"/>
            </w:tcBorders>
            <w:vAlign w:val="center"/>
            <w:hideMark/>
          </w:tcPr>
          <w:p w:rsidR="00825B5F" w:rsidRDefault="00825B5F" w:rsidP="00A55D1E">
            <w:pPr>
              <w:rPr>
                <w:rFonts w:ascii="GHEA Grapalat" w:hAnsi="GHEA Grapalat" w:cs="Calibri"/>
              </w:rPr>
            </w:pPr>
          </w:p>
        </w:tc>
      </w:tr>
      <w:tr w:rsidR="00825B5F" w:rsidTr="00825B5F">
        <w:trPr>
          <w:trHeight w:val="540"/>
        </w:trPr>
        <w:tc>
          <w:tcPr>
            <w:tcW w:w="661" w:type="dxa"/>
            <w:tcBorders>
              <w:top w:val="nil"/>
              <w:left w:val="single" w:sz="4" w:space="0" w:color="auto"/>
              <w:bottom w:val="single" w:sz="4" w:space="0" w:color="auto"/>
              <w:right w:val="single" w:sz="4" w:space="0" w:color="auto"/>
            </w:tcBorders>
            <w:shd w:val="clear" w:color="000000" w:fill="FFFFFF"/>
            <w:noWrap/>
            <w:vAlign w:val="center"/>
            <w:hideMark/>
          </w:tcPr>
          <w:p w:rsidR="00825B5F" w:rsidRDefault="00825B5F" w:rsidP="00A55D1E">
            <w:pPr>
              <w:jc w:val="center"/>
              <w:rPr>
                <w:rFonts w:ascii="GHEA Grapalat" w:hAnsi="GHEA Grapalat" w:cs="Calibri"/>
              </w:rPr>
            </w:pPr>
            <w:r>
              <w:rPr>
                <w:rFonts w:ascii="GHEA Grapalat" w:hAnsi="GHEA Grapalat" w:cs="Calibri"/>
              </w:rPr>
              <w:t>8</w:t>
            </w:r>
          </w:p>
        </w:tc>
        <w:tc>
          <w:tcPr>
            <w:tcW w:w="3392" w:type="dxa"/>
            <w:tcBorders>
              <w:top w:val="nil"/>
              <w:left w:val="nil"/>
              <w:bottom w:val="single" w:sz="4" w:space="0" w:color="auto"/>
              <w:right w:val="single" w:sz="4" w:space="0" w:color="auto"/>
            </w:tcBorders>
            <w:shd w:val="clear" w:color="000000" w:fill="FFFFFF"/>
            <w:vAlign w:val="bottom"/>
            <w:hideMark/>
          </w:tcPr>
          <w:p w:rsidR="00825B5F" w:rsidRDefault="00825B5F" w:rsidP="00A55D1E">
            <w:pPr>
              <w:rPr>
                <w:rFonts w:ascii="GHEA Grapalat" w:hAnsi="GHEA Grapalat" w:cs="Calibri"/>
                <w:sz w:val="20"/>
                <w:szCs w:val="20"/>
              </w:rPr>
            </w:pPr>
            <w:r>
              <w:rPr>
                <w:rFonts w:ascii="GHEA Grapalat" w:hAnsi="GHEA Grapalat" w:cs="Calibri"/>
                <w:sz w:val="20"/>
                <w:szCs w:val="20"/>
              </w:rPr>
              <w:t>մամլո գրանիտե հատակների իրականացում ներառյալ  շրիշակները 10 սմ բարձրությամբ</w:t>
            </w:r>
          </w:p>
        </w:tc>
        <w:tc>
          <w:tcPr>
            <w:tcW w:w="1378" w:type="dxa"/>
            <w:tcBorders>
              <w:top w:val="nil"/>
              <w:left w:val="nil"/>
              <w:bottom w:val="single" w:sz="4" w:space="0" w:color="auto"/>
              <w:right w:val="single" w:sz="4" w:space="0" w:color="auto"/>
            </w:tcBorders>
            <w:shd w:val="clear" w:color="000000" w:fill="FFFFFF"/>
            <w:vAlign w:val="center"/>
            <w:hideMark/>
          </w:tcPr>
          <w:p w:rsidR="00825B5F" w:rsidRDefault="00825B5F" w:rsidP="00A55D1E">
            <w:pPr>
              <w:jc w:val="center"/>
              <w:rPr>
                <w:rFonts w:ascii="GHEA Grapalat" w:hAnsi="GHEA Grapalat" w:cs="Calibri"/>
                <w:color w:val="000000"/>
              </w:rPr>
            </w:pPr>
            <w:r>
              <w:rPr>
                <w:rFonts w:ascii="GHEA Grapalat" w:hAnsi="GHEA Grapalat" w:cs="Calibri"/>
                <w:color w:val="000000"/>
              </w:rPr>
              <w:t>մ</w:t>
            </w:r>
          </w:p>
        </w:tc>
        <w:tc>
          <w:tcPr>
            <w:tcW w:w="1091" w:type="dxa"/>
            <w:tcBorders>
              <w:top w:val="nil"/>
              <w:left w:val="nil"/>
              <w:bottom w:val="single" w:sz="4" w:space="0" w:color="auto"/>
              <w:right w:val="single" w:sz="4" w:space="0" w:color="auto"/>
            </w:tcBorders>
            <w:shd w:val="clear" w:color="000000" w:fill="FFFFFF"/>
            <w:vAlign w:val="center"/>
            <w:hideMark/>
          </w:tcPr>
          <w:p w:rsidR="00825B5F" w:rsidRDefault="00825B5F" w:rsidP="00A55D1E">
            <w:pPr>
              <w:jc w:val="center"/>
              <w:rPr>
                <w:rFonts w:ascii="GHEA Grapalat" w:hAnsi="GHEA Grapalat" w:cs="Calibri"/>
                <w:b/>
                <w:bCs/>
              </w:rPr>
            </w:pPr>
            <w:r>
              <w:rPr>
                <w:rFonts w:ascii="GHEA Grapalat" w:hAnsi="GHEA Grapalat" w:cs="Calibri"/>
                <w:b/>
                <w:bCs/>
              </w:rPr>
              <w:t>25</w:t>
            </w:r>
          </w:p>
        </w:tc>
        <w:tc>
          <w:tcPr>
            <w:tcW w:w="1082" w:type="dxa"/>
            <w:tcBorders>
              <w:top w:val="nil"/>
              <w:left w:val="nil"/>
              <w:bottom w:val="single" w:sz="4" w:space="0" w:color="auto"/>
              <w:right w:val="single" w:sz="4" w:space="0" w:color="auto"/>
            </w:tcBorders>
            <w:shd w:val="clear" w:color="000000" w:fill="FFFFFF"/>
            <w:vAlign w:val="center"/>
            <w:hideMark/>
          </w:tcPr>
          <w:p w:rsidR="00825B5F" w:rsidRDefault="00825B5F" w:rsidP="00A55D1E">
            <w:pPr>
              <w:jc w:val="center"/>
              <w:rPr>
                <w:rFonts w:ascii="GHEA Grapalat" w:hAnsi="GHEA Grapalat" w:cs="Calibri"/>
              </w:rPr>
            </w:pPr>
            <w:r>
              <w:rPr>
                <w:rFonts w:ascii="GHEA Grapalat" w:hAnsi="GHEA Grapalat" w:cs="Calibri"/>
              </w:rPr>
              <w:t>12000</w:t>
            </w:r>
          </w:p>
        </w:tc>
        <w:tc>
          <w:tcPr>
            <w:tcW w:w="1424" w:type="dxa"/>
            <w:tcBorders>
              <w:top w:val="nil"/>
              <w:left w:val="nil"/>
              <w:bottom w:val="single" w:sz="4" w:space="0" w:color="auto"/>
              <w:right w:val="single" w:sz="4" w:space="0" w:color="auto"/>
            </w:tcBorders>
            <w:shd w:val="clear" w:color="000000" w:fill="FFFFFF"/>
            <w:vAlign w:val="center"/>
            <w:hideMark/>
          </w:tcPr>
          <w:p w:rsidR="00825B5F" w:rsidRDefault="00825B5F" w:rsidP="00A55D1E">
            <w:pPr>
              <w:jc w:val="center"/>
              <w:rPr>
                <w:rFonts w:ascii="GHEA Grapalat" w:hAnsi="GHEA Grapalat" w:cs="Calibri"/>
                <w:color w:val="000000"/>
              </w:rPr>
            </w:pPr>
            <w:r>
              <w:rPr>
                <w:rFonts w:ascii="GHEA Grapalat" w:hAnsi="GHEA Grapalat" w:cs="Calibri"/>
                <w:color w:val="000000"/>
              </w:rPr>
              <w:t>300,000.0</w:t>
            </w:r>
          </w:p>
        </w:tc>
        <w:tc>
          <w:tcPr>
            <w:tcW w:w="1683" w:type="dxa"/>
            <w:vMerge/>
            <w:tcBorders>
              <w:top w:val="single" w:sz="4" w:space="0" w:color="auto"/>
              <w:left w:val="single" w:sz="4" w:space="0" w:color="auto"/>
              <w:bottom w:val="single" w:sz="4" w:space="0" w:color="000000"/>
              <w:right w:val="single" w:sz="4" w:space="0" w:color="auto"/>
            </w:tcBorders>
            <w:vAlign w:val="center"/>
            <w:hideMark/>
          </w:tcPr>
          <w:p w:rsidR="00825B5F" w:rsidRDefault="00825B5F" w:rsidP="00A55D1E">
            <w:pPr>
              <w:rPr>
                <w:rFonts w:ascii="GHEA Grapalat" w:hAnsi="GHEA Grapalat" w:cs="Calibri"/>
              </w:rPr>
            </w:pPr>
          </w:p>
        </w:tc>
      </w:tr>
      <w:tr w:rsidR="00825B5F" w:rsidTr="00825B5F">
        <w:trPr>
          <w:trHeight w:val="540"/>
        </w:trPr>
        <w:tc>
          <w:tcPr>
            <w:tcW w:w="661" w:type="dxa"/>
            <w:tcBorders>
              <w:top w:val="nil"/>
              <w:left w:val="single" w:sz="4" w:space="0" w:color="auto"/>
              <w:bottom w:val="single" w:sz="4" w:space="0" w:color="auto"/>
              <w:right w:val="single" w:sz="4" w:space="0" w:color="auto"/>
            </w:tcBorders>
            <w:shd w:val="clear" w:color="000000" w:fill="FFFFFF"/>
            <w:noWrap/>
            <w:vAlign w:val="center"/>
            <w:hideMark/>
          </w:tcPr>
          <w:p w:rsidR="00825B5F" w:rsidRDefault="00825B5F" w:rsidP="00A55D1E">
            <w:pPr>
              <w:jc w:val="center"/>
              <w:rPr>
                <w:rFonts w:ascii="GHEA Grapalat" w:hAnsi="GHEA Grapalat" w:cs="Calibri"/>
              </w:rPr>
            </w:pPr>
            <w:r>
              <w:rPr>
                <w:rFonts w:ascii="Calibri" w:hAnsi="Calibri" w:cs="Calibri"/>
              </w:rPr>
              <w:t> </w:t>
            </w:r>
          </w:p>
        </w:tc>
        <w:tc>
          <w:tcPr>
            <w:tcW w:w="3392" w:type="dxa"/>
            <w:tcBorders>
              <w:top w:val="nil"/>
              <w:left w:val="nil"/>
              <w:bottom w:val="single" w:sz="4" w:space="0" w:color="auto"/>
              <w:right w:val="single" w:sz="4" w:space="0" w:color="auto"/>
            </w:tcBorders>
            <w:shd w:val="clear" w:color="000000" w:fill="E2EFDA"/>
            <w:vAlign w:val="center"/>
            <w:hideMark/>
          </w:tcPr>
          <w:p w:rsidR="00825B5F" w:rsidRDefault="00825B5F" w:rsidP="00A55D1E">
            <w:pPr>
              <w:rPr>
                <w:rFonts w:ascii="GHEA Grapalat" w:hAnsi="GHEA Grapalat" w:cs="Calibri"/>
                <w:b/>
                <w:bCs/>
                <w:color w:val="000000"/>
              </w:rPr>
            </w:pPr>
            <w:r>
              <w:rPr>
                <w:rFonts w:ascii="GHEA Grapalat" w:hAnsi="GHEA Grapalat" w:cs="Calibri"/>
                <w:b/>
                <w:bCs/>
                <w:color w:val="000000"/>
              </w:rPr>
              <w:t>Ընդամենը</w:t>
            </w:r>
          </w:p>
        </w:tc>
        <w:tc>
          <w:tcPr>
            <w:tcW w:w="1378" w:type="dxa"/>
            <w:tcBorders>
              <w:top w:val="nil"/>
              <w:left w:val="nil"/>
              <w:bottom w:val="single" w:sz="4" w:space="0" w:color="auto"/>
              <w:right w:val="single" w:sz="4" w:space="0" w:color="auto"/>
            </w:tcBorders>
            <w:shd w:val="clear" w:color="000000" w:fill="E2EFDA"/>
            <w:vAlign w:val="center"/>
            <w:hideMark/>
          </w:tcPr>
          <w:p w:rsidR="00825B5F" w:rsidRDefault="00825B5F" w:rsidP="00A55D1E">
            <w:pPr>
              <w:jc w:val="center"/>
              <w:rPr>
                <w:rFonts w:ascii="GHEA Grapalat" w:hAnsi="GHEA Grapalat" w:cs="Calibri"/>
                <w:b/>
                <w:bCs/>
                <w:color w:val="000000"/>
              </w:rPr>
            </w:pPr>
            <w:r>
              <w:rPr>
                <w:rFonts w:ascii="Calibri" w:hAnsi="Calibri" w:cs="Calibri"/>
                <w:b/>
                <w:bCs/>
                <w:color w:val="000000"/>
              </w:rPr>
              <w:t> </w:t>
            </w:r>
          </w:p>
        </w:tc>
        <w:tc>
          <w:tcPr>
            <w:tcW w:w="1091" w:type="dxa"/>
            <w:tcBorders>
              <w:top w:val="nil"/>
              <w:left w:val="nil"/>
              <w:bottom w:val="single" w:sz="4" w:space="0" w:color="auto"/>
              <w:right w:val="single" w:sz="4" w:space="0" w:color="auto"/>
            </w:tcBorders>
            <w:shd w:val="clear" w:color="000000" w:fill="E2EFDA"/>
            <w:vAlign w:val="center"/>
            <w:hideMark/>
          </w:tcPr>
          <w:p w:rsidR="00825B5F" w:rsidRDefault="00825B5F" w:rsidP="00A55D1E">
            <w:pPr>
              <w:jc w:val="center"/>
              <w:rPr>
                <w:rFonts w:ascii="GHEA Grapalat" w:hAnsi="GHEA Grapalat" w:cs="Calibri"/>
                <w:b/>
                <w:bCs/>
                <w:color w:val="000000"/>
              </w:rPr>
            </w:pPr>
            <w:r>
              <w:rPr>
                <w:rFonts w:ascii="Calibri" w:hAnsi="Calibri" w:cs="Calibri"/>
                <w:b/>
                <w:bCs/>
                <w:color w:val="000000"/>
              </w:rPr>
              <w:t> </w:t>
            </w:r>
          </w:p>
        </w:tc>
        <w:tc>
          <w:tcPr>
            <w:tcW w:w="1082" w:type="dxa"/>
            <w:tcBorders>
              <w:top w:val="nil"/>
              <w:left w:val="nil"/>
              <w:bottom w:val="single" w:sz="4" w:space="0" w:color="auto"/>
              <w:right w:val="single" w:sz="4" w:space="0" w:color="auto"/>
            </w:tcBorders>
            <w:shd w:val="clear" w:color="000000" w:fill="E2EFDA"/>
            <w:vAlign w:val="center"/>
            <w:hideMark/>
          </w:tcPr>
          <w:p w:rsidR="00825B5F" w:rsidRDefault="00825B5F" w:rsidP="00A55D1E">
            <w:pPr>
              <w:jc w:val="center"/>
              <w:rPr>
                <w:rFonts w:ascii="GHEA Grapalat" w:hAnsi="GHEA Grapalat" w:cs="Calibri"/>
                <w:b/>
                <w:bCs/>
                <w:color w:val="000000"/>
              </w:rPr>
            </w:pPr>
            <w:r>
              <w:rPr>
                <w:rFonts w:ascii="Calibri" w:hAnsi="Calibri" w:cs="Calibri"/>
                <w:b/>
                <w:bCs/>
                <w:color w:val="000000"/>
              </w:rPr>
              <w:t> </w:t>
            </w:r>
          </w:p>
        </w:tc>
        <w:tc>
          <w:tcPr>
            <w:tcW w:w="1424" w:type="dxa"/>
            <w:tcBorders>
              <w:top w:val="nil"/>
              <w:left w:val="nil"/>
              <w:bottom w:val="single" w:sz="4" w:space="0" w:color="auto"/>
              <w:right w:val="single" w:sz="4" w:space="0" w:color="auto"/>
            </w:tcBorders>
            <w:shd w:val="clear" w:color="000000" w:fill="E2EFDA"/>
            <w:noWrap/>
            <w:vAlign w:val="center"/>
            <w:hideMark/>
          </w:tcPr>
          <w:p w:rsidR="00825B5F" w:rsidRDefault="00825B5F" w:rsidP="00A55D1E">
            <w:pPr>
              <w:jc w:val="center"/>
              <w:rPr>
                <w:rFonts w:ascii="GHEA Grapalat" w:hAnsi="GHEA Grapalat" w:cs="Calibri"/>
                <w:b/>
                <w:bCs/>
              </w:rPr>
            </w:pPr>
            <w:r>
              <w:rPr>
                <w:rFonts w:ascii="GHEA Grapalat" w:hAnsi="GHEA Grapalat" w:cs="Calibri"/>
                <w:b/>
                <w:bCs/>
              </w:rPr>
              <w:t>9,589,600.00</w:t>
            </w:r>
          </w:p>
        </w:tc>
        <w:tc>
          <w:tcPr>
            <w:tcW w:w="1683" w:type="dxa"/>
            <w:vMerge/>
            <w:tcBorders>
              <w:top w:val="single" w:sz="4" w:space="0" w:color="auto"/>
              <w:left w:val="single" w:sz="4" w:space="0" w:color="auto"/>
              <w:bottom w:val="single" w:sz="4" w:space="0" w:color="000000"/>
              <w:right w:val="single" w:sz="4" w:space="0" w:color="auto"/>
            </w:tcBorders>
            <w:vAlign w:val="center"/>
            <w:hideMark/>
          </w:tcPr>
          <w:p w:rsidR="00825B5F" w:rsidRDefault="00825B5F" w:rsidP="00A55D1E">
            <w:pPr>
              <w:rPr>
                <w:rFonts w:ascii="GHEA Grapalat" w:hAnsi="GHEA Grapalat" w:cs="Calibri"/>
              </w:rPr>
            </w:pPr>
          </w:p>
        </w:tc>
      </w:tr>
    </w:tbl>
    <w:p w:rsidR="008D4011" w:rsidRDefault="008D4011" w:rsidP="004E2034">
      <w:pPr>
        <w:widowControl w:val="0"/>
        <w:jc w:val="both"/>
        <w:rPr>
          <w:rStyle w:val="rynqvb"/>
          <w:rFonts w:ascii="GHEA Grapalat" w:hAnsi="GHEA Grapalat"/>
          <w:b/>
        </w:rPr>
      </w:pPr>
    </w:p>
    <w:p w:rsidR="004E2034" w:rsidRDefault="004E2034" w:rsidP="004E2034">
      <w:pPr>
        <w:widowControl w:val="0"/>
        <w:jc w:val="both"/>
        <w:rPr>
          <w:rStyle w:val="rynqvb"/>
          <w:rFonts w:ascii="GHEA Grapalat" w:hAnsi="GHEA Grapalat"/>
          <w:b/>
        </w:rPr>
      </w:pPr>
      <w:r w:rsidRPr="004E2034">
        <w:rPr>
          <w:rStyle w:val="rynqvb"/>
          <w:rFonts w:ascii="GHEA Grapalat" w:hAnsi="GHEA Grapalat"/>
          <w:b/>
        </w:rPr>
        <w:t>*</w:t>
      </w:r>
      <w:r w:rsidR="00FB0E64" w:rsidRPr="00FB0E64">
        <w:rPr>
          <w:rStyle w:val="rynqvb"/>
          <w:rFonts w:ascii="GHEA Grapalat" w:hAnsi="GHEA Grapalat"/>
          <w:b/>
        </w:rPr>
        <w:t>Подрядчик</w:t>
      </w:r>
      <w:r w:rsidRPr="00FB0E64">
        <w:rPr>
          <w:rStyle w:val="rynqvb"/>
          <w:rFonts w:ascii="GHEA Grapalat" w:hAnsi="GHEA Grapalat"/>
          <w:b/>
        </w:rPr>
        <w:t xml:space="preserve"> </w:t>
      </w:r>
      <w:r w:rsidRPr="004E2034">
        <w:rPr>
          <w:rStyle w:val="rynqvb"/>
          <w:rFonts w:ascii="GHEA Grapalat" w:hAnsi="GHEA Grapalat"/>
          <w:b/>
        </w:rPr>
        <w:t>должен иметь лицензии в соответствии с действующим законодательством и специалиста соответствующей квалификации</w:t>
      </w:r>
      <w:r>
        <w:rPr>
          <w:rStyle w:val="rynqvb"/>
          <w:rFonts w:ascii="GHEA Grapalat" w:hAnsi="GHEA Grapalat"/>
          <w:b/>
        </w:rPr>
        <w:t>.</w:t>
      </w:r>
      <w:r w:rsidRPr="004E2034">
        <w:rPr>
          <w:rStyle w:val="rynqvb"/>
          <w:rFonts w:ascii="GHEA Grapalat" w:hAnsi="GHEA Grapalat"/>
          <w:b/>
        </w:rPr>
        <w:t xml:space="preserve"> </w:t>
      </w:r>
    </w:p>
    <w:p w:rsidR="007A4E54" w:rsidRDefault="004E2034" w:rsidP="004E2034">
      <w:pPr>
        <w:widowControl w:val="0"/>
        <w:jc w:val="both"/>
        <w:rPr>
          <w:rStyle w:val="rynqvb"/>
          <w:rFonts w:ascii="GHEA Grapalat" w:hAnsi="GHEA Grapalat"/>
          <w:b/>
        </w:rPr>
      </w:pPr>
      <w:r w:rsidRPr="004E2034">
        <w:rPr>
          <w:rStyle w:val="rynqvb"/>
          <w:rFonts w:ascii="GHEA Grapalat" w:hAnsi="GHEA Grapalat"/>
          <w:b/>
        </w:rPr>
        <w:t>**В стоимость работ включены площади здания.</w:t>
      </w:r>
      <w:r w:rsidRPr="004E2034">
        <w:rPr>
          <w:rStyle w:val="hwtze"/>
          <w:rFonts w:ascii="GHEA Grapalat" w:hAnsi="GHEA Grapalat"/>
          <w:b/>
        </w:rPr>
        <w:t xml:space="preserve"> </w:t>
      </w:r>
      <w:r w:rsidRPr="004E2034">
        <w:rPr>
          <w:rStyle w:val="rynqvb"/>
          <w:rFonts w:ascii="GHEA Grapalat" w:hAnsi="GHEA Grapalat"/>
          <w:b/>
        </w:rPr>
        <w:t>работы по уборке и вывозу мусора.</w:t>
      </w:r>
    </w:p>
    <w:p w:rsidR="00E03B78" w:rsidRPr="004E2034" w:rsidRDefault="00E03B78" w:rsidP="004E2034">
      <w:pPr>
        <w:widowControl w:val="0"/>
        <w:jc w:val="both"/>
        <w:rPr>
          <w:rFonts w:ascii="GHEA Grapalat" w:hAnsi="GHEA Grapalat"/>
          <w:b/>
          <w:lang w:val="hy-AM"/>
        </w:rPr>
      </w:pPr>
      <w:r>
        <w:rPr>
          <w:rFonts w:ascii="GHEA Grapalat" w:hAnsi="GHEA Grapalat"/>
          <w:b/>
          <w:lang w:val="hy-AM"/>
        </w:rPr>
        <w:t>***</w:t>
      </w:r>
      <w:r w:rsidRPr="00E03B78">
        <w:rPr>
          <w:rFonts w:ascii="GHEA Grapalat" w:hAnsi="GHEA Grapalat"/>
          <w:b/>
          <w:lang w:val="hy-AM"/>
        </w:rPr>
        <w:t>При необходимости работы будут выполняться в нерабочие дни и часы</w:t>
      </w:r>
    </w:p>
    <w:p w:rsidR="00BB28C8" w:rsidRPr="008D4011" w:rsidRDefault="00BB28C8" w:rsidP="002A05A3">
      <w:pPr>
        <w:widowControl w:val="0"/>
        <w:spacing w:after="160"/>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w:t>
      </w:r>
      <w:r w:rsidR="005D5A70">
        <w:rPr>
          <w:rFonts w:ascii="GHEA Grapalat" w:hAnsi="GHEA Grapalat"/>
        </w:rPr>
        <w:t>г</w:t>
      </w:r>
      <w:r w:rsidR="002A05A3" w:rsidRPr="002A05A3">
        <w:rPr>
          <w:rFonts w:ascii="GHEA Grapalat" w:hAnsi="GHEA Grapalat"/>
        </w:rPr>
        <w:t xml:space="preserve">.Ереван, </w:t>
      </w:r>
      <w:r w:rsidR="002A1498">
        <w:rPr>
          <w:rFonts w:ascii="GHEA Grapalat" w:hAnsi="GHEA Grapalat"/>
          <w:b/>
        </w:rPr>
        <w:t>Комитас 49/2</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4E2034" w:rsidRDefault="004E2034" w:rsidP="003D2146">
            <w:pPr>
              <w:widowControl w:val="0"/>
              <w:spacing w:after="160" w:line="360" w:lineRule="auto"/>
              <w:ind w:firstLine="34"/>
              <w:jc w:val="center"/>
              <w:rPr>
                <w:rFonts w:ascii="GHEA Grapalat" w:hAnsi="GHEA Grapalat"/>
                <w:b/>
              </w:rPr>
            </w:pPr>
          </w:p>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4E2034" w:rsidRDefault="004E2034" w:rsidP="003D2146">
            <w:pPr>
              <w:widowControl w:val="0"/>
              <w:spacing w:after="160" w:line="360" w:lineRule="auto"/>
              <w:ind w:firstLine="34"/>
              <w:jc w:val="center"/>
              <w:rPr>
                <w:rFonts w:ascii="GHEA Grapalat" w:hAnsi="GHEA Grapalat"/>
                <w:b/>
              </w:rPr>
            </w:pPr>
          </w:p>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7A4E54" w:rsidRDefault="007A4E54" w:rsidP="007A4E54">
      <w:pPr>
        <w:rPr>
          <w:rFonts w:ascii="GHEA Grapalat" w:hAnsi="GHEA Grapalat"/>
          <w:i/>
        </w:rPr>
      </w:pPr>
    </w:p>
    <w:p w:rsidR="007A4E54" w:rsidRDefault="007A4E54" w:rsidP="007A4E54">
      <w:pPr>
        <w:jc w:val="right"/>
        <w:rPr>
          <w:rFonts w:ascii="GHEA Grapalat" w:hAnsi="GHEA Grapalat"/>
          <w:i/>
        </w:rPr>
      </w:pPr>
    </w:p>
    <w:p w:rsidR="007A4E54" w:rsidRDefault="007A4E54" w:rsidP="007A4E54">
      <w:pPr>
        <w:jc w:val="right"/>
        <w:rPr>
          <w:rFonts w:ascii="GHEA Grapalat" w:hAnsi="GHEA Grapalat"/>
          <w:i/>
        </w:rPr>
      </w:pPr>
    </w:p>
    <w:p w:rsidR="007A4E54" w:rsidRDefault="007A4E54" w:rsidP="007A4E54">
      <w:pPr>
        <w:jc w:val="right"/>
        <w:rPr>
          <w:rFonts w:ascii="GHEA Grapalat" w:hAnsi="GHEA Grapalat"/>
          <w:i/>
        </w:rPr>
      </w:pPr>
    </w:p>
    <w:p w:rsidR="007A4E54" w:rsidRDefault="007A4E54" w:rsidP="007A4E54">
      <w:pPr>
        <w:jc w:val="right"/>
        <w:rPr>
          <w:rFonts w:ascii="GHEA Grapalat" w:hAnsi="GHEA Grapalat"/>
          <w:i/>
        </w:rPr>
      </w:pPr>
    </w:p>
    <w:p w:rsidR="005D5A70" w:rsidRDefault="005D5A70" w:rsidP="007A4E54">
      <w:pPr>
        <w:jc w:val="right"/>
        <w:rPr>
          <w:rFonts w:ascii="GHEA Grapalat" w:hAnsi="GHEA Grapalat"/>
          <w:i/>
        </w:rPr>
      </w:pPr>
    </w:p>
    <w:p w:rsidR="005D5A70" w:rsidRDefault="005D5A70" w:rsidP="007A4E54">
      <w:pPr>
        <w:jc w:val="right"/>
        <w:rPr>
          <w:rFonts w:ascii="GHEA Grapalat" w:hAnsi="GHEA Grapalat"/>
          <w:i/>
        </w:rPr>
      </w:pPr>
    </w:p>
    <w:p w:rsidR="004E2034" w:rsidRDefault="004E2034" w:rsidP="007A4E54">
      <w:pPr>
        <w:jc w:val="right"/>
        <w:rPr>
          <w:rFonts w:ascii="GHEA Grapalat" w:hAnsi="GHEA Grapalat"/>
          <w:i/>
        </w:rPr>
      </w:pPr>
    </w:p>
    <w:p w:rsidR="004E2034" w:rsidRDefault="004E2034" w:rsidP="007A4E54">
      <w:pPr>
        <w:jc w:val="right"/>
        <w:rPr>
          <w:rFonts w:ascii="GHEA Grapalat" w:hAnsi="GHEA Grapalat"/>
          <w:i/>
        </w:rPr>
      </w:pPr>
    </w:p>
    <w:p w:rsidR="004E2034" w:rsidRDefault="004E2034" w:rsidP="007A4E54">
      <w:pPr>
        <w:jc w:val="right"/>
        <w:rPr>
          <w:rFonts w:ascii="GHEA Grapalat" w:hAnsi="GHEA Grapalat"/>
          <w:i/>
        </w:rPr>
      </w:pPr>
    </w:p>
    <w:p w:rsidR="004E2034" w:rsidRDefault="004E2034" w:rsidP="007A4E54">
      <w:pPr>
        <w:jc w:val="right"/>
        <w:rPr>
          <w:rFonts w:ascii="GHEA Grapalat" w:hAnsi="GHEA Grapalat"/>
          <w:i/>
        </w:rPr>
      </w:pPr>
    </w:p>
    <w:p w:rsidR="004E2034" w:rsidRDefault="004E2034" w:rsidP="007A4E54">
      <w:pPr>
        <w:jc w:val="right"/>
        <w:rPr>
          <w:rFonts w:ascii="GHEA Grapalat" w:hAnsi="GHEA Grapalat"/>
          <w:i/>
        </w:rPr>
      </w:pPr>
    </w:p>
    <w:p w:rsidR="004E2034" w:rsidRDefault="004E2034" w:rsidP="007A4E54">
      <w:pPr>
        <w:jc w:val="right"/>
        <w:rPr>
          <w:rFonts w:ascii="GHEA Grapalat" w:hAnsi="GHEA Grapalat"/>
          <w:i/>
        </w:rPr>
      </w:pPr>
    </w:p>
    <w:p w:rsidR="004E2034" w:rsidRDefault="004E2034" w:rsidP="007A4E54">
      <w:pPr>
        <w:jc w:val="right"/>
        <w:rPr>
          <w:rFonts w:ascii="GHEA Grapalat" w:hAnsi="GHEA Grapalat"/>
          <w:i/>
        </w:rPr>
      </w:pPr>
    </w:p>
    <w:p w:rsidR="004E2034" w:rsidRDefault="004E2034" w:rsidP="007A4E54">
      <w:pPr>
        <w:jc w:val="right"/>
        <w:rPr>
          <w:rFonts w:ascii="GHEA Grapalat" w:hAnsi="GHEA Grapalat"/>
          <w:i/>
        </w:rPr>
      </w:pPr>
    </w:p>
    <w:p w:rsidR="004E2034" w:rsidRDefault="004E2034" w:rsidP="007A4E54">
      <w:pPr>
        <w:jc w:val="right"/>
        <w:rPr>
          <w:rFonts w:ascii="GHEA Grapalat" w:hAnsi="GHEA Grapalat"/>
          <w:i/>
        </w:rPr>
      </w:pPr>
    </w:p>
    <w:p w:rsidR="004E2034" w:rsidRDefault="004E2034" w:rsidP="007A4E54">
      <w:pPr>
        <w:jc w:val="right"/>
        <w:rPr>
          <w:rFonts w:ascii="GHEA Grapalat" w:hAnsi="GHEA Grapalat"/>
          <w:i/>
        </w:rPr>
      </w:pPr>
    </w:p>
    <w:p w:rsidR="004E2034" w:rsidRDefault="004E2034" w:rsidP="007A4E54">
      <w:pPr>
        <w:jc w:val="right"/>
        <w:rPr>
          <w:rFonts w:ascii="GHEA Grapalat" w:hAnsi="GHEA Grapalat"/>
          <w:i/>
        </w:rPr>
      </w:pPr>
    </w:p>
    <w:p w:rsidR="004E2034" w:rsidRDefault="004E2034" w:rsidP="007A4E54">
      <w:pPr>
        <w:jc w:val="right"/>
        <w:rPr>
          <w:rFonts w:ascii="GHEA Grapalat" w:hAnsi="GHEA Grapalat"/>
          <w:i/>
        </w:rPr>
      </w:pPr>
    </w:p>
    <w:p w:rsidR="004E2034" w:rsidRDefault="004E2034" w:rsidP="007A4E54">
      <w:pPr>
        <w:jc w:val="right"/>
        <w:rPr>
          <w:rFonts w:ascii="GHEA Grapalat" w:hAnsi="GHEA Grapalat"/>
          <w:i/>
        </w:rPr>
      </w:pPr>
    </w:p>
    <w:p w:rsidR="004E2034" w:rsidRDefault="004E2034" w:rsidP="007A4E54">
      <w:pPr>
        <w:jc w:val="right"/>
        <w:rPr>
          <w:rFonts w:ascii="GHEA Grapalat" w:hAnsi="GHEA Grapalat"/>
          <w:i/>
        </w:rPr>
      </w:pPr>
    </w:p>
    <w:p w:rsidR="004E2034" w:rsidRDefault="004E2034" w:rsidP="007A4E54">
      <w:pPr>
        <w:jc w:val="right"/>
        <w:rPr>
          <w:rFonts w:ascii="GHEA Grapalat" w:hAnsi="GHEA Grapalat"/>
          <w:i/>
        </w:rPr>
      </w:pPr>
    </w:p>
    <w:p w:rsidR="004E2034" w:rsidRDefault="004E2034" w:rsidP="007A4E54">
      <w:pPr>
        <w:jc w:val="right"/>
        <w:rPr>
          <w:rFonts w:ascii="GHEA Grapalat" w:hAnsi="GHEA Grapalat"/>
          <w:i/>
        </w:rPr>
      </w:pPr>
    </w:p>
    <w:p w:rsidR="004E2034" w:rsidRDefault="004E2034" w:rsidP="007A4E54">
      <w:pPr>
        <w:jc w:val="right"/>
        <w:rPr>
          <w:rFonts w:ascii="GHEA Grapalat" w:hAnsi="GHEA Grapalat"/>
          <w:i/>
        </w:rPr>
      </w:pPr>
    </w:p>
    <w:p w:rsidR="004E2034" w:rsidRDefault="004E2034" w:rsidP="007A4E54">
      <w:pPr>
        <w:jc w:val="right"/>
        <w:rPr>
          <w:rFonts w:ascii="GHEA Grapalat" w:hAnsi="GHEA Grapalat"/>
          <w:i/>
        </w:rPr>
      </w:pPr>
    </w:p>
    <w:p w:rsidR="004E2034" w:rsidRDefault="004E2034" w:rsidP="007A4E54">
      <w:pPr>
        <w:jc w:val="right"/>
        <w:rPr>
          <w:rFonts w:ascii="GHEA Grapalat" w:hAnsi="GHEA Grapalat"/>
          <w:i/>
        </w:rPr>
      </w:pPr>
    </w:p>
    <w:p w:rsidR="004E2034" w:rsidRDefault="004E2034" w:rsidP="007A4E54">
      <w:pPr>
        <w:jc w:val="right"/>
        <w:rPr>
          <w:rFonts w:ascii="GHEA Grapalat" w:hAnsi="GHEA Grapalat"/>
          <w:i/>
        </w:rPr>
      </w:pPr>
    </w:p>
    <w:p w:rsidR="004E2034" w:rsidRDefault="004E2034" w:rsidP="007A4E54">
      <w:pPr>
        <w:jc w:val="right"/>
        <w:rPr>
          <w:rFonts w:ascii="GHEA Grapalat" w:hAnsi="GHEA Grapalat"/>
          <w:i/>
        </w:rPr>
      </w:pPr>
    </w:p>
    <w:p w:rsidR="004E2034" w:rsidRDefault="004E2034" w:rsidP="007A4E54">
      <w:pPr>
        <w:jc w:val="right"/>
        <w:rPr>
          <w:rFonts w:ascii="GHEA Grapalat" w:hAnsi="GHEA Grapalat"/>
          <w:i/>
        </w:rPr>
      </w:pPr>
    </w:p>
    <w:p w:rsidR="004E2034" w:rsidRDefault="004E2034" w:rsidP="007A4E54">
      <w:pPr>
        <w:jc w:val="right"/>
        <w:rPr>
          <w:rFonts w:ascii="GHEA Grapalat" w:hAnsi="GHEA Grapalat"/>
          <w:i/>
        </w:rPr>
      </w:pPr>
    </w:p>
    <w:p w:rsidR="004E2034" w:rsidRDefault="004E2034" w:rsidP="004C54B3">
      <w:pPr>
        <w:rPr>
          <w:rFonts w:ascii="GHEA Grapalat" w:hAnsi="GHEA Grapalat"/>
          <w:i/>
        </w:rPr>
      </w:pPr>
    </w:p>
    <w:p w:rsidR="00C2567F" w:rsidRDefault="00C2567F" w:rsidP="006210E0">
      <w:pPr>
        <w:pStyle w:val="Heading3"/>
        <w:keepNext w:val="0"/>
        <w:widowControl w:val="0"/>
        <w:spacing w:after="160" w:line="240" w:lineRule="auto"/>
        <w:ind w:firstLine="567"/>
        <w:jc w:val="right"/>
        <w:rPr>
          <w:rFonts w:ascii="GHEA Grapalat" w:hAnsi="GHEA Grapalat"/>
          <w:b/>
          <w:i w:val="0"/>
          <w:sz w:val="24"/>
          <w:szCs w:val="24"/>
        </w:rPr>
      </w:pPr>
    </w:p>
    <w:p w:rsidR="00C2567F" w:rsidRDefault="00C2567F" w:rsidP="006210E0">
      <w:pPr>
        <w:pStyle w:val="Heading3"/>
        <w:keepNext w:val="0"/>
        <w:widowControl w:val="0"/>
        <w:spacing w:after="160" w:line="240" w:lineRule="auto"/>
        <w:ind w:firstLine="567"/>
        <w:jc w:val="right"/>
        <w:rPr>
          <w:rFonts w:ascii="GHEA Grapalat" w:hAnsi="GHEA Grapalat"/>
          <w:b/>
          <w:i w:val="0"/>
          <w:sz w:val="24"/>
          <w:szCs w:val="24"/>
        </w:rPr>
      </w:pPr>
    </w:p>
    <w:p w:rsidR="006210E0" w:rsidRPr="009044F1" w:rsidRDefault="006210E0" w:rsidP="006210E0">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Pr="00582B2A">
        <w:rPr>
          <w:rFonts w:ascii="GHEA Grapalat" w:hAnsi="GHEA Grapalat"/>
          <w:b/>
          <w:i w:val="0"/>
          <w:sz w:val="24"/>
          <w:szCs w:val="24"/>
        </w:rPr>
        <w:t>.</w:t>
      </w:r>
      <w:r w:rsidRPr="009044F1">
        <w:rPr>
          <w:rFonts w:ascii="GHEA Grapalat" w:hAnsi="GHEA Grapalat"/>
          <w:b/>
          <w:i w:val="0"/>
          <w:sz w:val="24"/>
          <w:szCs w:val="24"/>
        </w:rPr>
        <w:t>1</w:t>
      </w:r>
    </w:p>
    <w:p w:rsidR="006210E0" w:rsidRPr="00374F4A" w:rsidRDefault="006210E0" w:rsidP="006210E0">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F26428">
        <w:rPr>
          <w:rFonts w:ascii="GHEA Grapalat" w:hAnsi="GHEA Grapalat"/>
          <w:b/>
          <w:sz w:val="22"/>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BD7E39">
        <w:rPr>
          <w:rFonts w:ascii="GHEA Grapalat" w:hAnsi="GHEA Grapalat"/>
          <w:b/>
          <w:sz w:val="24"/>
          <w:szCs w:val="24"/>
          <w:lang w:val="hy-AM"/>
        </w:rPr>
        <w:t>ՎԱՇՎՏՄ-ԳՀԱՇՁԲ-26/6</w:t>
      </w:r>
    </w:p>
    <w:p w:rsidR="006210E0" w:rsidRPr="009044F1" w:rsidDel="001C3740" w:rsidRDefault="006210E0" w:rsidP="006210E0">
      <w:pPr>
        <w:widowControl w:val="0"/>
        <w:spacing w:after="160"/>
        <w:ind w:left="567" w:right="565"/>
        <w:jc w:val="center"/>
        <w:rPr>
          <w:del w:id="16" w:author="Inesa Kocharyan" w:date="2024-02-09T14:51:00Z"/>
          <w:rFonts w:ascii="GHEA Grapalat" w:hAnsi="GHEA Grapalat"/>
          <w:b/>
        </w:rPr>
      </w:pPr>
    </w:p>
    <w:p w:rsidR="006210E0" w:rsidRPr="00391653" w:rsidRDefault="006210E0" w:rsidP="006210E0">
      <w:pPr>
        <w:widowControl w:val="0"/>
        <w:spacing w:after="160"/>
        <w:ind w:left="567" w:right="565"/>
        <w:jc w:val="center"/>
        <w:rPr>
          <w:rFonts w:ascii="GHEA Grapalat" w:hAnsi="GHEA Grapalat"/>
          <w:b/>
          <w:lang w:val="hy-AM"/>
        </w:rPr>
      </w:pPr>
      <w:r>
        <w:rPr>
          <w:rFonts w:ascii="GHEA Grapalat" w:hAnsi="GHEA Grapalat"/>
          <w:b/>
        </w:rPr>
        <w:t>ЗАВЕРЕНИЕ</w:t>
      </w:r>
    </w:p>
    <w:p w:rsidR="006210E0" w:rsidRDefault="006210E0" w:rsidP="006210E0">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6210E0" w:rsidRDefault="006210E0" w:rsidP="006210E0"/>
    <w:p w:rsidR="006210E0" w:rsidRPr="00B81A8E" w:rsidRDefault="006210E0" w:rsidP="006210E0"/>
    <w:p w:rsidR="006210E0" w:rsidRDefault="006210E0" w:rsidP="006210E0">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rsidR="006210E0" w:rsidRPr="00430541" w:rsidRDefault="006210E0" w:rsidP="006210E0">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rsidR="006210E0" w:rsidRDefault="006210E0" w:rsidP="006210E0">
      <w:pPr>
        <w:widowControl w:val="0"/>
        <w:spacing w:after="160"/>
        <w:jc w:val="both"/>
        <w:rPr>
          <w:rFonts w:ascii="GHEA Grapalat" w:hAnsi="GHEA Grapalat"/>
        </w:rPr>
      </w:pPr>
    </w:p>
    <w:p w:rsidR="006210E0" w:rsidRPr="00EA7414" w:rsidRDefault="006210E0" w:rsidP="006210E0">
      <w:pPr>
        <w:pStyle w:val="HTMLPreformatted"/>
        <w:shd w:val="clear" w:color="auto" w:fill="F8F9FA"/>
        <w:spacing w:line="540" w:lineRule="atLeast"/>
        <w:jc w:val="both"/>
        <w:rPr>
          <w:rFonts w:ascii="GHEA Grapalat" w:hAnsi="GHEA Grapalat"/>
          <w:sz w:val="22"/>
          <w:szCs w:val="22"/>
        </w:rPr>
      </w:pPr>
      <w:r w:rsidRPr="00EA7414">
        <w:rPr>
          <w:rFonts w:ascii="GHEA Grapalat" w:hAnsi="GHEA Grapalat"/>
          <w:sz w:val="22"/>
          <w:szCs w:val="22"/>
        </w:rPr>
        <w:t xml:space="preserve">заверяет, что в случае признания отобранным участником в рамках </w:t>
      </w:r>
      <w:r w:rsidRPr="00AC1676">
        <w:rPr>
          <w:rFonts w:ascii="GHEA Grapalat" w:hAnsi="GHEA Grapalat"/>
          <w:sz w:val="22"/>
          <w:szCs w:val="22"/>
        </w:rPr>
        <w:t>запрос котировок</w:t>
      </w:r>
      <w:r w:rsidRPr="00EA7414">
        <w:rPr>
          <w:rFonts w:ascii="GHEA Grapalat" w:hAnsi="GHEA Grapalat"/>
          <w:sz w:val="22"/>
          <w:szCs w:val="22"/>
        </w:rPr>
        <w:t xml:space="preserve"> под кодом </w:t>
      </w:r>
      <w:r w:rsidR="00BD7E39">
        <w:rPr>
          <w:rFonts w:ascii="GHEA Grapalat" w:hAnsi="GHEA Grapalat"/>
          <w:b/>
          <w:sz w:val="24"/>
          <w:szCs w:val="24"/>
          <w:lang w:val="hy-AM"/>
        </w:rPr>
        <w:t>ՎԱՇՎՏՄ-ԳՀԱՇՁԲ-26/6</w:t>
      </w:r>
      <w:r>
        <w:rPr>
          <w:rFonts w:ascii="GHEA Grapalat" w:hAnsi="GHEA Grapalat"/>
          <w:b/>
          <w:i/>
          <w:sz w:val="24"/>
          <w:szCs w:val="24"/>
          <w:lang w:val="hy-AM"/>
        </w:rPr>
        <w:t xml:space="preserve"> </w:t>
      </w:r>
      <w:r w:rsidRPr="00EA7414">
        <w:rPr>
          <w:rFonts w:ascii="GHEA Grapalat" w:hAnsi="GHEA Grapalat"/>
          <w:sz w:val="22"/>
          <w:szCs w:val="22"/>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sz w:val="22"/>
          <w:szCs w:val="22"/>
        </w:rPr>
        <w:t>.</w:t>
      </w:r>
      <w:r w:rsidRPr="00EA7414">
        <w:rPr>
          <w:rFonts w:ascii="GHEA Grapalat" w:hAnsi="GHEA Grapalat"/>
          <w:sz w:val="22"/>
          <w:szCs w:val="22"/>
        </w:rPr>
        <w:t xml:space="preserve">   </w:t>
      </w:r>
    </w:p>
    <w:p w:rsidR="006210E0" w:rsidRPr="00DD2B43" w:rsidRDefault="006210E0" w:rsidP="006210E0">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6210E0" w:rsidRPr="00567D3B" w:rsidRDefault="006210E0" w:rsidP="006210E0">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6210E0" w:rsidRPr="008875C7" w:rsidRDefault="006210E0" w:rsidP="006210E0">
      <w:pPr>
        <w:widowControl w:val="0"/>
        <w:spacing w:after="160"/>
        <w:jc w:val="right"/>
        <w:rPr>
          <w:rFonts w:ascii="GHEA Grapalat" w:hAnsi="GHEA Grapalat"/>
        </w:rPr>
      </w:pPr>
    </w:p>
    <w:p w:rsidR="006210E0" w:rsidRPr="00D5443D" w:rsidRDefault="006210E0" w:rsidP="006210E0">
      <w:pPr>
        <w:widowControl w:val="0"/>
        <w:spacing w:after="160"/>
        <w:jc w:val="right"/>
        <w:rPr>
          <w:rFonts w:ascii="GHEA Grapalat" w:hAnsi="GHEA Grapalat"/>
        </w:rPr>
      </w:pPr>
      <w:r w:rsidRPr="009044F1">
        <w:rPr>
          <w:rFonts w:ascii="GHEA Grapalat" w:hAnsi="GHEA Grapalat"/>
        </w:rPr>
        <w:t>М. П.</w:t>
      </w:r>
    </w:p>
    <w:p w:rsidR="006210E0" w:rsidRDefault="006210E0" w:rsidP="006210E0">
      <w:pPr>
        <w:rPr>
          <w:rFonts w:ascii="GHEA Grapalat" w:hAnsi="GHEA Grapalat"/>
        </w:rPr>
      </w:pPr>
      <w:r>
        <w:rPr>
          <w:rFonts w:ascii="GHEA Grapalat" w:hAnsi="GHEA Grapalat"/>
        </w:rPr>
        <w:br w:type="page"/>
      </w:r>
    </w:p>
    <w:p w:rsidR="004E2034" w:rsidRDefault="004E2034" w:rsidP="007A4E54">
      <w:pPr>
        <w:jc w:val="right"/>
        <w:rPr>
          <w:rFonts w:ascii="GHEA Grapalat" w:hAnsi="GHEA Grapalat"/>
          <w:i/>
        </w:rPr>
      </w:pPr>
    </w:p>
    <w:p w:rsidR="00BB28C8" w:rsidRPr="007A4E54" w:rsidRDefault="00BB28C8" w:rsidP="007A4E54">
      <w:pPr>
        <w:jc w:val="right"/>
        <w:rPr>
          <w:rFonts w:ascii="GHEA Grapalat" w:hAnsi="GHEA Grapalat"/>
          <w:i/>
        </w:rPr>
      </w:pPr>
      <w:r w:rsidRPr="009F3DC7">
        <w:rPr>
          <w:rFonts w:ascii="GHEA Grapalat" w:hAnsi="GHEA Grapalat"/>
          <w:i/>
        </w:rPr>
        <w:t>Приложение № 2</w:t>
      </w:r>
    </w:p>
    <w:p w:rsidR="005D5A70" w:rsidRPr="005D5A70" w:rsidRDefault="00BB28C8" w:rsidP="005D5A70">
      <w:pPr>
        <w:pStyle w:val="BodyTextIndent3"/>
        <w:widowControl w:val="0"/>
        <w:spacing w:after="160" w:line="240" w:lineRule="auto"/>
        <w:jc w:val="right"/>
        <w:rPr>
          <w:rFonts w:ascii="GHEA Grapalat" w:hAnsi="GHEA Grapalat" w:cs="Arial"/>
          <w:b/>
        </w:rPr>
      </w:pPr>
      <w:r w:rsidRPr="009F3DC7">
        <w:rPr>
          <w:rFonts w:ascii="GHEA Grapalat" w:hAnsi="GHEA Grapalat"/>
          <w:i/>
        </w:rPr>
        <w:t xml:space="preserve">к Договору под кодом </w:t>
      </w:r>
      <w:r w:rsidR="00BD7E39">
        <w:rPr>
          <w:rFonts w:ascii="GHEA Grapalat" w:hAnsi="GHEA Grapalat"/>
          <w:b/>
          <w:sz w:val="24"/>
          <w:szCs w:val="24"/>
          <w:lang w:val="hy-AM"/>
        </w:rPr>
        <w:t>ՎԱՇՎՏՄ-ԳՀԱՇՁԲ-26/6</w:t>
      </w:r>
      <w:r w:rsidR="005D5A70" w:rsidRPr="005D5A70">
        <w:rPr>
          <w:rFonts w:ascii="GHEA Grapalat" w:hAnsi="GHEA Grapalat"/>
          <w:b/>
          <w:i/>
          <w:lang w:val="hy-AM"/>
        </w:rPr>
        <w:t>-</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AF0461">
      <w:pPr>
        <w:widowControl w:val="0"/>
        <w:spacing w:after="160"/>
        <w:ind w:firstLine="567"/>
        <w:jc w:val="center"/>
        <w:rPr>
          <w:rFonts w:ascii="GHEA Grapalat" w:hAnsi="GHEA Grapalat"/>
          <w:b/>
        </w:rPr>
      </w:pPr>
      <w:r w:rsidRPr="009F3DC7">
        <w:rPr>
          <w:rFonts w:ascii="GHEA Grapalat" w:hAnsi="GHEA Grapalat"/>
          <w:b/>
        </w:rPr>
        <w:t>ВЫПОЛНЕНИЯ РАБОТ</w:t>
      </w:r>
      <w:r w:rsidRPr="00AF0461">
        <w:rPr>
          <w:rFonts w:ascii="GHEA Grapalat" w:hAnsi="GHEA Grapalat"/>
          <w:b/>
        </w:rPr>
        <w:t xml:space="preserve"> </w:t>
      </w:r>
      <w:r w:rsidR="00AF0461" w:rsidRPr="00AF0461">
        <w:rPr>
          <w:rFonts w:ascii="GHEA Grapalat" w:hAnsi="GHEA Grapalat"/>
          <w:b/>
        </w:rPr>
        <w:t xml:space="preserve"> ПО ТЕКУЩЕМУ РЕМОНТУ АДМИНИСТРАТИВНОГО ЗДАНИЯ АППАРАТА ПРЕМЬЕР-МИНИСТРА</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064"/>
        <w:gridCol w:w="2350"/>
        <w:gridCol w:w="2186"/>
      </w:tblGrid>
      <w:tr w:rsidR="00BB28C8" w:rsidRPr="009F3DC7" w:rsidTr="00661BBD">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064"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4536" w:type="dxa"/>
            <w:gridSpan w:val="2"/>
            <w:vAlign w:val="center"/>
          </w:tcPr>
          <w:p w:rsidR="00BB28C8" w:rsidRPr="00517562" w:rsidRDefault="00BB28C8" w:rsidP="009B5268">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p>
        </w:tc>
      </w:tr>
      <w:tr w:rsidR="00BB28C8" w:rsidRPr="009F3DC7" w:rsidTr="00661BBD">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064" w:type="dxa"/>
            <w:vMerge/>
          </w:tcPr>
          <w:p w:rsidR="00BB28C8" w:rsidRPr="00517562" w:rsidRDefault="00BB28C8" w:rsidP="003D2146">
            <w:pPr>
              <w:widowControl w:val="0"/>
              <w:spacing w:after="120"/>
              <w:rPr>
                <w:rFonts w:ascii="GHEA Grapalat" w:hAnsi="GHEA Grapalat"/>
                <w:sz w:val="20"/>
                <w:szCs w:val="20"/>
              </w:rPr>
            </w:pPr>
          </w:p>
        </w:tc>
        <w:tc>
          <w:tcPr>
            <w:tcW w:w="235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218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2417C6" w:rsidRPr="009F3DC7" w:rsidTr="00661BBD">
        <w:trPr>
          <w:trHeight w:val="586"/>
          <w:jc w:val="center"/>
        </w:trPr>
        <w:tc>
          <w:tcPr>
            <w:tcW w:w="816" w:type="dxa"/>
            <w:vAlign w:val="center"/>
          </w:tcPr>
          <w:p w:rsidR="002417C6" w:rsidRPr="0093002B" w:rsidRDefault="002417C6" w:rsidP="002417C6">
            <w:pPr>
              <w:jc w:val="center"/>
              <w:rPr>
                <w:rFonts w:ascii="GHEA Grapalat" w:hAnsi="GHEA Grapalat"/>
                <w:sz w:val="20"/>
                <w:szCs w:val="20"/>
                <w:lang w:val="pt-BR"/>
              </w:rPr>
            </w:pPr>
            <w:r w:rsidRPr="0093002B">
              <w:rPr>
                <w:rFonts w:ascii="GHEA Grapalat" w:hAnsi="GHEA Grapalat"/>
                <w:sz w:val="20"/>
                <w:szCs w:val="20"/>
                <w:lang w:val="pt-BR"/>
              </w:rPr>
              <w:t>1</w:t>
            </w:r>
          </w:p>
        </w:tc>
        <w:tc>
          <w:tcPr>
            <w:tcW w:w="4064" w:type="dxa"/>
            <w:vAlign w:val="center"/>
          </w:tcPr>
          <w:p w:rsidR="002417C6" w:rsidRPr="0093002B" w:rsidRDefault="002417C6" w:rsidP="002417C6">
            <w:pPr>
              <w:jc w:val="center"/>
              <w:rPr>
                <w:rFonts w:ascii="GHEA Grapalat" w:hAnsi="GHEA Grapalat"/>
                <w:sz w:val="20"/>
                <w:szCs w:val="20"/>
                <w:lang w:val="pt-BR"/>
              </w:rPr>
            </w:pPr>
            <w:r w:rsidRPr="002417C6">
              <w:rPr>
                <w:rFonts w:ascii="GHEA Grapalat" w:hAnsi="GHEA Grapalat"/>
                <w:sz w:val="20"/>
                <w:lang w:val="hy-AM"/>
              </w:rPr>
              <w:t>текущий ремонт зданий, сооружений</w:t>
            </w:r>
            <w:r w:rsidR="00A369F9">
              <w:rPr>
                <w:rStyle w:val="Heading1Char"/>
              </w:rPr>
              <w:t xml:space="preserve"> </w:t>
            </w:r>
            <w:r w:rsidR="00A369F9" w:rsidRPr="00A369F9">
              <w:rPr>
                <w:rFonts w:ascii="GHEA Grapalat" w:hAnsi="GHEA Grapalat"/>
                <w:sz w:val="20"/>
                <w:lang w:val="hy-AM"/>
              </w:rPr>
              <w:t>согласно ведомости объемов работ</w:t>
            </w:r>
          </w:p>
        </w:tc>
        <w:tc>
          <w:tcPr>
            <w:tcW w:w="2350" w:type="dxa"/>
            <w:vAlign w:val="center"/>
          </w:tcPr>
          <w:p w:rsidR="002417C6" w:rsidRPr="005D5A70" w:rsidRDefault="00C2567F" w:rsidP="00C2567F">
            <w:pPr>
              <w:jc w:val="center"/>
              <w:rPr>
                <w:rFonts w:ascii="GHEA Grapalat" w:hAnsi="GHEA Grapalat"/>
                <w:sz w:val="20"/>
                <w:szCs w:val="20"/>
                <w:lang w:val="hy-AM"/>
              </w:rPr>
            </w:pPr>
            <w:r w:rsidRPr="00461546">
              <w:rPr>
                <w:rFonts w:ascii="GHEA Grapalat" w:hAnsi="GHEA Grapalat"/>
                <w:sz w:val="16"/>
                <w:szCs w:val="16"/>
                <w:lang w:val="hy-AM"/>
              </w:rPr>
              <w:t>В случае финансовых средств, после вступления в силу соглашения между сторонами</w:t>
            </w:r>
          </w:p>
        </w:tc>
        <w:tc>
          <w:tcPr>
            <w:tcW w:w="2186" w:type="dxa"/>
            <w:vAlign w:val="center"/>
          </w:tcPr>
          <w:p w:rsidR="002417C6" w:rsidRPr="0093002B" w:rsidRDefault="00453BAC" w:rsidP="005D5A70">
            <w:pPr>
              <w:jc w:val="center"/>
              <w:rPr>
                <w:rFonts w:ascii="GHEA Grapalat" w:hAnsi="GHEA Grapalat"/>
                <w:sz w:val="20"/>
                <w:szCs w:val="20"/>
                <w:lang w:val="pt-BR"/>
              </w:rPr>
            </w:pPr>
            <w:r>
              <w:rPr>
                <w:rFonts w:ascii="GHEA Grapalat" w:hAnsi="GHEA Grapalat"/>
                <w:sz w:val="20"/>
                <w:szCs w:val="20"/>
                <w:lang w:val="hy-AM"/>
              </w:rPr>
              <w:t>2</w:t>
            </w:r>
            <w:r w:rsidR="002A1498">
              <w:rPr>
                <w:rFonts w:ascii="GHEA Grapalat" w:hAnsi="GHEA Grapalat"/>
                <w:sz w:val="20"/>
                <w:szCs w:val="20"/>
              </w:rPr>
              <w:t>0</w:t>
            </w:r>
            <w:r w:rsidR="00661BBD">
              <w:rPr>
                <w:rFonts w:ascii="GHEA Grapalat" w:hAnsi="GHEA Grapalat"/>
                <w:sz w:val="20"/>
                <w:szCs w:val="20"/>
                <w:lang w:val="hy-AM"/>
              </w:rPr>
              <w:t xml:space="preserve">0 </w:t>
            </w:r>
            <w:r w:rsidR="002417C6" w:rsidRPr="002417C6">
              <w:rPr>
                <w:rFonts w:ascii="GHEA Grapalat" w:hAnsi="GHEA Grapalat"/>
                <w:sz w:val="20"/>
                <w:szCs w:val="20"/>
                <w:lang w:val="hy-AM"/>
              </w:rPr>
              <w:t>календарных дней</w:t>
            </w:r>
          </w:p>
        </w:tc>
      </w:tr>
      <w:tr w:rsidR="00661BBD" w:rsidRPr="009F3DC7" w:rsidTr="00661BBD">
        <w:trPr>
          <w:cantSplit/>
          <w:trHeight w:val="586"/>
          <w:jc w:val="center"/>
        </w:trPr>
        <w:tc>
          <w:tcPr>
            <w:tcW w:w="4880" w:type="dxa"/>
            <w:gridSpan w:val="2"/>
            <w:vAlign w:val="center"/>
          </w:tcPr>
          <w:p w:rsidR="00661BBD" w:rsidRPr="00517562" w:rsidRDefault="00661BBD" w:rsidP="00661BBD">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2350" w:type="dxa"/>
            <w:vAlign w:val="center"/>
          </w:tcPr>
          <w:p w:rsidR="00661BBD" w:rsidRPr="005D5A70" w:rsidRDefault="00C2567F" w:rsidP="00661BBD">
            <w:pPr>
              <w:jc w:val="center"/>
              <w:rPr>
                <w:rFonts w:ascii="GHEA Grapalat" w:hAnsi="GHEA Grapalat"/>
                <w:sz w:val="20"/>
                <w:szCs w:val="20"/>
                <w:lang w:val="hy-AM"/>
              </w:rPr>
            </w:pPr>
            <w:r w:rsidRPr="00461546">
              <w:rPr>
                <w:rFonts w:ascii="GHEA Grapalat" w:hAnsi="GHEA Grapalat"/>
                <w:sz w:val="16"/>
                <w:szCs w:val="16"/>
                <w:lang w:val="hy-AM"/>
              </w:rPr>
              <w:t>В случае финансовых средств, после вступления в силу соглашения между сторонами</w:t>
            </w:r>
          </w:p>
        </w:tc>
        <w:tc>
          <w:tcPr>
            <w:tcW w:w="2186" w:type="dxa"/>
            <w:vAlign w:val="center"/>
          </w:tcPr>
          <w:p w:rsidR="00661BBD" w:rsidRPr="0093002B" w:rsidRDefault="00453BAC" w:rsidP="00661BBD">
            <w:pPr>
              <w:jc w:val="center"/>
              <w:rPr>
                <w:rFonts w:ascii="GHEA Grapalat" w:hAnsi="GHEA Grapalat"/>
                <w:sz w:val="20"/>
                <w:szCs w:val="20"/>
                <w:lang w:val="pt-BR"/>
              </w:rPr>
            </w:pPr>
            <w:r>
              <w:rPr>
                <w:rFonts w:ascii="GHEA Grapalat" w:hAnsi="GHEA Grapalat"/>
                <w:sz w:val="20"/>
                <w:szCs w:val="20"/>
                <w:lang w:val="hy-AM"/>
              </w:rPr>
              <w:t>2</w:t>
            </w:r>
            <w:r w:rsidR="002A1498">
              <w:rPr>
                <w:rFonts w:ascii="GHEA Grapalat" w:hAnsi="GHEA Grapalat"/>
                <w:sz w:val="20"/>
                <w:szCs w:val="20"/>
              </w:rPr>
              <w:t>0</w:t>
            </w:r>
            <w:r w:rsidR="00661BBD">
              <w:rPr>
                <w:rFonts w:ascii="GHEA Grapalat" w:hAnsi="GHEA Grapalat"/>
                <w:sz w:val="20"/>
                <w:szCs w:val="20"/>
                <w:lang w:val="hy-AM"/>
              </w:rPr>
              <w:t>0</w:t>
            </w:r>
            <w:r w:rsidR="00661BBD">
              <w:rPr>
                <w:rFonts w:ascii="GHEA Grapalat" w:hAnsi="GHEA Grapalat"/>
                <w:sz w:val="20"/>
                <w:szCs w:val="20"/>
              </w:rPr>
              <w:t xml:space="preserve"> </w:t>
            </w:r>
            <w:r w:rsidR="00661BBD" w:rsidRPr="002417C6">
              <w:rPr>
                <w:rFonts w:ascii="GHEA Grapalat" w:hAnsi="GHEA Grapalat"/>
                <w:sz w:val="20"/>
                <w:szCs w:val="20"/>
                <w:lang w:val="hy-AM"/>
              </w:rPr>
              <w:t>календарных дней</w:t>
            </w: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AF0461" w:rsidRDefault="00AF0461" w:rsidP="00BB28C8">
      <w:pPr>
        <w:widowControl w:val="0"/>
        <w:spacing w:after="160" w:line="360" w:lineRule="auto"/>
        <w:ind w:firstLine="567"/>
        <w:jc w:val="right"/>
        <w:rPr>
          <w:rFonts w:ascii="GHEA Grapalat" w:hAnsi="GHEA Grapalat"/>
          <w:i/>
        </w:rPr>
      </w:pPr>
    </w:p>
    <w:p w:rsidR="00AF0461" w:rsidRDefault="00AF0461" w:rsidP="00BB28C8">
      <w:pPr>
        <w:widowControl w:val="0"/>
        <w:spacing w:after="160" w:line="360" w:lineRule="auto"/>
        <w:ind w:firstLine="567"/>
        <w:jc w:val="right"/>
        <w:rPr>
          <w:rFonts w:ascii="GHEA Grapalat" w:hAnsi="GHEA Grapalat"/>
          <w:i/>
        </w:rPr>
      </w:pPr>
    </w:p>
    <w:p w:rsidR="00AF0461" w:rsidRDefault="00AF0461" w:rsidP="00BB28C8">
      <w:pPr>
        <w:widowControl w:val="0"/>
        <w:spacing w:after="160" w:line="360" w:lineRule="auto"/>
        <w:ind w:firstLine="567"/>
        <w:jc w:val="right"/>
        <w:rPr>
          <w:rFonts w:ascii="GHEA Grapalat" w:hAnsi="GHEA Grapalat"/>
          <w:i/>
        </w:rPr>
      </w:pPr>
    </w:p>
    <w:p w:rsidR="00AF0461" w:rsidRDefault="00AF0461" w:rsidP="00BB28C8">
      <w:pPr>
        <w:widowControl w:val="0"/>
        <w:spacing w:after="160" w:line="360" w:lineRule="auto"/>
        <w:ind w:firstLine="567"/>
        <w:jc w:val="right"/>
        <w:rPr>
          <w:rFonts w:ascii="GHEA Grapalat" w:hAnsi="GHEA Grapalat"/>
          <w:i/>
        </w:rPr>
      </w:pPr>
    </w:p>
    <w:p w:rsidR="004C54B3" w:rsidRDefault="004C54B3" w:rsidP="00BB28C8">
      <w:pPr>
        <w:widowControl w:val="0"/>
        <w:spacing w:after="160" w:line="360" w:lineRule="auto"/>
        <w:ind w:firstLine="567"/>
        <w:jc w:val="right"/>
        <w:rPr>
          <w:rFonts w:ascii="GHEA Grapalat" w:hAnsi="GHEA Grapalat"/>
          <w:i/>
        </w:rPr>
      </w:pPr>
    </w:p>
    <w:p w:rsidR="002A1498" w:rsidRDefault="002A1498" w:rsidP="00BB28C8">
      <w:pPr>
        <w:widowControl w:val="0"/>
        <w:spacing w:after="160" w:line="360" w:lineRule="auto"/>
        <w:ind w:firstLine="567"/>
        <w:jc w:val="right"/>
        <w:rPr>
          <w:rFonts w:ascii="GHEA Grapalat" w:hAnsi="GHEA Grapalat"/>
          <w:i/>
        </w:rPr>
      </w:pPr>
    </w:p>
    <w:p w:rsidR="002A1498" w:rsidRDefault="002A1498" w:rsidP="00BB28C8">
      <w:pPr>
        <w:widowControl w:val="0"/>
        <w:spacing w:after="160" w:line="360" w:lineRule="auto"/>
        <w:ind w:firstLine="567"/>
        <w:jc w:val="right"/>
        <w:rPr>
          <w:rFonts w:ascii="GHEA Grapalat" w:hAnsi="GHEA Grapalat"/>
          <w:i/>
        </w:rPr>
      </w:pP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3</w:t>
      </w:r>
    </w:p>
    <w:p w:rsidR="005D5A70" w:rsidRPr="005D5A70" w:rsidRDefault="00BB28C8" w:rsidP="005D5A70">
      <w:pPr>
        <w:pStyle w:val="BodyTextIndent3"/>
        <w:widowControl w:val="0"/>
        <w:spacing w:after="160" w:line="240" w:lineRule="auto"/>
        <w:jc w:val="right"/>
        <w:rPr>
          <w:rFonts w:ascii="GHEA Grapalat" w:hAnsi="GHEA Grapalat" w:cs="Arial"/>
          <w:b/>
        </w:rPr>
      </w:pPr>
      <w:r w:rsidRPr="009F3DC7">
        <w:rPr>
          <w:rFonts w:ascii="GHEA Grapalat" w:hAnsi="GHEA Grapalat"/>
          <w:i/>
        </w:rPr>
        <w:t xml:space="preserve">к Договору под кодом </w:t>
      </w:r>
      <w:r w:rsidR="00BD7E39">
        <w:rPr>
          <w:rFonts w:ascii="GHEA Grapalat" w:hAnsi="GHEA Grapalat"/>
          <w:b/>
          <w:sz w:val="24"/>
          <w:szCs w:val="24"/>
          <w:lang w:val="hy-AM"/>
        </w:rPr>
        <w:t>ՎԱՇՎՏՄ-ԳՀԱՇՁԲ-26/6</w:t>
      </w:r>
      <w:r w:rsidR="005D5A70" w:rsidRPr="005D5A70">
        <w:rPr>
          <w:rFonts w:ascii="GHEA Grapalat" w:hAnsi="GHEA Grapalat"/>
          <w:b/>
          <w:i/>
          <w:lang w:val="hy-AM"/>
        </w:rPr>
        <w:t>-</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FB0E64" w:rsidRDefault="00BB28C8" w:rsidP="00BB28C8">
      <w:pPr>
        <w:widowControl w:val="0"/>
        <w:spacing w:after="160" w:line="360" w:lineRule="auto"/>
        <w:ind w:firstLine="567"/>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17"/>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7"/>
        <w:gridCol w:w="1320"/>
        <w:gridCol w:w="1019"/>
        <w:gridCol w:w="594"/>
        <w:gridCol w:w="595"/>
        <w:gridCol w:w="594"/>
        <w:gridCol w:w="595"/>
        <w:gridCol w:w="594"/>
        <w:gridCol w:w="595"/>
        <w:gridCol w:w="594"/>
        <w:gridCol w:w="595"/>
        <w:gridCol w:w="594"/>
        <w:gridCol w:w="595"/>
        <w:gridCol w:w="594"/>
        <w:gridCol w:w="595"/>
        <w:gridCol w:w="595"/>
      </w:tblGrid>
      <w:tr w:rsidR="00BB28C8" w:rsidRPr="00685FDC" w:rsidTr="00EF0A2C">
        <w:trPr>
          <w:jc w:val="center"/>
        </w:trPr>
        <w:tc>
          <w:tcPr>
            <w:tcW w:w="1124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7D0DDC">
        <w:trPr>
          <w:jc w:val="center"/>
        </w:trPr>
        <w:tc>
          <w:tcPr>
            <w:tcW w:w="1177"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320"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72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1E1FA0">
              <w:rPr>
                <w:rFonts w:ascii="GHEA Grapalat" w:hAnsi="GHEA Grapalat"/>
                <w:sz w:val="14"/>
                <w:szCs w:val="16"/>
                <w:lang w:val="hy-AM"/>
              </w:rPr>
              <w:t>24</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18"/>
              <w:t>**</w:t>
            </w:r>
          </w:p>
        </w:tc>
      </w:tr>
      <w:tr w:rsidR="00BB28C8" w:rsidRPr="00685FDC" w:rsidTr="00661BBD">
        <w:trPr>
          <w:cantSplit/>
          <w:trHeight w:val="1492"/>
          <w:jc w:val="center"/>
        </w:trPr>
        <w:tc>
          <w:tcPr>
            <w:tcW w:w="1177" w:type="dxa"/>
          </w:tcPr>
          <w:p w:rsidR="00BB28C8" w:rsidRPr="00685FDC" w:rsidRDefault="00BB28C8" w:rsidP="003D2146">
            <w:pPr>
              <w:widowControl w:val="0"/>
              <w:spacing w:after="120"/>
              <w:jc w:val="center"/>
              <w:rPr>
                <w:rFonts w:ascii="GHEA Grapalat" w:hAnsi="GHEA Grapalat"/>
                <w:sz w:val="14"/>
                <w:szCs w:val="16"/>
              </w:rPr>
            </w:pPr>
          </w:p>
        </w:tc>
        <w:tc>
          <w:tcPr>
            <w:tcW w:w="1320"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595"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95"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9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9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59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59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95" w:type="dxa"/>
            <w:vAlign w:val="center"/>
          </w:tcPr>
          <w:p w:rsidR="00BB28C8" w:rsidRPr="00AF0461"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453BAC" w:rsidRPr="00685FDC" w:rsidTr="00661BBD">
        <w:trPr>
          <w:cantSplit/>
          <w:trHeight w:val="1492"/>
          <w:jc w:val="center"/>
        </w:trPr>
        <w:tc>
          <w:tcPr>
            <w:tcW w:w="1177" w:type="dxa"/>
            <w:vAlign w:val="center"/>
          </w:tcPr>
          <w:p w:rsidR="00453BAC" w:rsidRPr="00AF0461" w:rsidRDefault="00453BAC" w:rsidP="00453BAC">
            <w:pPr>
              <w:widowControl w:val="0"/>
              <w:spacing w:after="120"/>
              <w:jc w:val="center"/>
              <w:rPr>
                <w:rFonts w:ascii="GHEA Grapalat" w:hAnsi="GHEA Grapalat"/>
                <w:sz w:val="14"/>
                <w:szCs w:val="16"/>
                <w:lang w:val="hy-AM"/>
              </w:rPr>
            </w:pPr>
            <w:r>
              <w:rPr>
                <w:rFonts w:ascii="GHEA Grapalat" w:hAnsi="GHEA Grapalat"/>
                <w:sz w:val="14"/>
                <w:szCs w:val="16"/>
                <w:lang w:val="hy-AM"/>
              </w:rPr>
              <w:t>1</w:t>
            </w:r>
          </w:p>
        </w:tc>
        <w:tc>
          <w:tcPr>
            <w:tcW w:w="1320" w:type="dxa"/>
            <w:vAlign w:val="center"/>
          </w:tcPr>
          <w:p w:rsidR="00453BAC" w:rsidRPr="00AF0461" w:rsidRDefault="00B039D8" w:rsidP="00453BAC">
            <w:pPr>
              <w:widowControl w:val="0"/>
              <w:spacing w:after="120"/>
              <w:jc w:val="center"/>
              <w:rPr>
                <w:rFonts w:ascii="GHEA Grapalat" w:hAnsi="GHEA Grapalat"/>
                <w:sz w:val="14"/>
                <w:szCs w:val="16"/>
                <w:lang w:val="hy-AM"/>
              </w:rPr>
            </w:pPr>
            <w:r w:rsidRPr="00DC1A7B">
              <w:rPr>
                <w:rFonts w:ascii="GHEA Grapalat" w:hAnsi="GHEA Grapalat"/>
                <w:sz w:val="20"/>
                <w:lang w:val="hy-AM"/>
              </w:rPr>
              <w:t>45461100/520</w:t>
            </w:r>
          </w:p>
        </w:tc>
        <w:tc>
          <w:tcPr>
            <w:tcW w:w="1019" w:type="dxa"/>
            <w:vAlign w:val="center"/>
          </w:tcPr>
          <w:p w:rsidR="00453BAC" w:rsidRPr="00685FDC" w:rsidRDefault="00453BAC" w:rsidP="00453BAC">
            <w:pPr>
              <w:widowControl w:val="0"/>
              <w:spacing w:after="120"/>
              <w:jc w:val="center"/>
              <w:rPr>
                <w:rFonts w:ascii="GHEA Grapalat" w:hAnsi="GHEA Grapalat"/>
                <w:sz w:val="14"/>
                <w:szCs w:val="16"/>
              </w:rPr>
            </w:pPr>
            <w:r w:rsidRPr="002417C6">
              <w:rPr>
                <w:rFonts w:ascii="GHEA Grapalat" w:hAnsi="GHEA Grapalat"/>
                <w:sz w:val="20"/>
                <w:lang w:val="hy-AM"/>
              </w:rPr>
              <w:t>текущий ремонт зданий, сооружений</w:t>
            </w:r>
          </w:p>
        </w:tc>
        <w:tc>
          <w:tcPr>
            <w:tcW w:w="594" w:type="dxa"/>
            <w:vAlign w:val="center"/>
          </w:tcPr>
          <w:p w:rsidR="00453BAC" w:rsidRPr="00F412AC" w:rsidRDefault="00453BAC" w:rsidP="00453BAC">
            <w:pPr>
              <w:widowControl w:val="0"/>
              <w:spacing w:after="120"/>
              <w:jc w:val="center"/>
              <w:rPr>
                <w:rFonts w:ascii="GHEA Grapalat" w:hAnsi="GHEA Grapalat"/>
                <w:sz w:val="16"/>
              </w:rPr>
            </w:pPr>
            <w:r w:rsidRPr="00F412AC">
              <w:rPr>
                <w:rFonts w:ascii="GHEA Grapalat" w:hAnsi="GHEA Grapalat"/>
                <w:sz w:val="16"/>
              </w:rPr>
              <w:t>... %</w:t>
            </w:r>
          </w:p>
        </w:tc>
        <w:tc>
          <w:tcPr>
            <w:tcW w:w="595" w:type="dxa"/>
            <w:vAlign w:val="center"/>
          </w:tcPr>
          <w:p w:rsidR="00453BAC" w:rsidRPr="00F412AC" w:rsidRDefault="00453BAC" w:rsidP="00453BAC">
            <w:pPr>
              <w:widowControl w:val="0"/>
              <w:spacing w:after="120"/>
              <w:jc w:val="center"/>
              <w:rPr>
                <w:rFonts w:ascii="GHEA Grapalat" w:hAnsi="GHEA Grapalat"/>
                <w:sz w:val="16"/>
              </w:rPr>
            </w:pPr>
            <w:r w:rsidRPr="00F412AC">
              <w:rPr>
                <w:rFonts w:ascii="GHEA Grapalat" w:hAnsi="GHEA Grapalat"/>
                <w:sz w:val="16"/>
              </w:rPr>
              <w:t>... %</w:t>
            </w:r>
          </w:p>
        </w:tc>
        <w:tc>
          <w:tcPr>
            <w:tcW w:w="594" w:type="dxa"/>
            <w:vAlign w:val="center"/>
          </w:tcPr>
          <w:p w:rsidR="00453BAC" w:rsidRPr="00F412AC" w:rsidRDefault="00453BAC" w:rsidP="00453BAC">
            <w:pPr>
              <w:widowControl w:val="0"/>
              <w:spacing w:after="120"/>
              <w:jc w:val="center"/>
              <w:rPr>
                <w:rFonts w:ascii="GHEA Grapalat" w:hAnsi="GHEA Grapalat" w:cs="Arial"/>
                <w:sz w:val="16"/>
              </w:rPr>
            </w:pPr>
            <w:r w:rsidRPr="00F412AC">
              <w:rPr>
                <w:rFonts w:ascii="GHEA Grapalat" w:hAnsi="GHEA Grapalat"/>
                <w:sz w:val="16"/>
              </w:rPr>
              <w:t>... %</w:t>
            </w:r>
          </w:p>
        </w:tc>
        <w:tc>
          <w:tcPr>
            <w:tcW w:w="595" w:type="dxa"/>
            <w:vAlign w:val="center"/>
          </w:tcPr>
          <w:p w:rsidR="00453BAC" w:rsidRPr="00F412AC" w:rsidRDefault="00453BAC" w:rsidP="00453BAC">
            <w:pPr>
              <w:widowControl w:val="0"/>
              <w:spacing w:after="120"/>
              <w:jc w:val="center"/>
              <w:rPr>
                <w:rFonts w:ascii="GHEA Grapalat" w:hAnsi="GHEA Grapalat" w:cs="Arial"/>
                <w:sz w:val="16"/>
              </w:rPr>
            </w:pPr>
            <w:r w:rsidRPr="00F412AC">
              <w:rPr>
                <w:rFonts w:ascii="GHEA Grapalat" w:hAnsi="GHEA Grapalat"/>
                <w:sz w:val="16"/>
              </w:rPr>
              <w:t>... %</w:t>
            </w:r>
          </w:p>
        </w:tc>
        <w:tc>
          <w:tcPr>
            <w:tcW w:w="594" w:type="dxa"/>
            <w:vAlign w:val="center"/>
          </w:tcPr>
          <w:p w:rsidR="00453BAC" w:rsidRPr="00F412AC" w:rsidRDefault="00453BAC" w:rsidP="00453BAC">
            <w:pPr>
              <w:widowControl w:val="0"/>
              <w:spacing w:after="120"/>
              <w:jc w:val="center"/>
              <w:rPr>
                <w:rFonts w:ascii="GHEA Grapalat" w:hAnsi="GHEA Grapalat"/>
                <w:sz w:val="16"/>
              </w:rPr>
            </w:pPr>
            <w:r w:rsidRPr="00F412AC">
              <w:rPr>
                <w:rFonts w:ascii="GHEA Grapalat" w:hAnsi="GHEA Grapalat"/>
                <w:sz w:val="16"/>
              </w:rPr>
              <w:t>... %</w:t>
            </w:r>
          </w:p>
        </w:tc>
        <w:tc>
          <w:tcPr>
            <w:tcW w:w="595" w:type="dxa"/>
            <w:vAlign w:val="center"/>
          </w:tcPr>
          <w:p w:rsidR="00453BAC" w:rsidRPr="00F412AC" w:rsidRDefault="00453BAC" w:rsidP="00453BAC">
            <w:pPr>
              <w:widowControl w:val="0"/>
              <w:spacing w:after="120"/>
              <w:jc w:val="center"/>
              <w:rPr>
                <w:rFonts w:ascii="GHEA Grapalat" w:hAnsi="GHEA Grapalat"/>
                <w:sz w:val="16"/>
              </w:rPr>
            </w:pPr>
            <w:r w:rsidRPr="00F412AC">
              <w:rPr>
                <w:rFonts w:ascii="GHEA Grapalat" w:hAnsi="GHEA Grapalat"/>
                <w:sz w:val="16"/>
              </w:rPr>
              <w:t>... %</w:t>
            </w:r>
          </w:p>
        </w:tc>
        <w:tc>
          <w:tcPr>
            <w:tcW w:w="594" w:type="dxa"/>
            <w:vAlign w:val="center"/>
          </w:tcPr>
          <w:p w:rsidR="00453BAC" w:rsidRPr="00F412AC" w:rsidRDefault="00453BAC" w:rsidP="00453BAC">
            <w:pPr>
              <w:widowControl w:val="0"/>
              <w:spacing w:after="120"/>
              <w:jc w:val="center"/>
              <w:rPr>
                <w:rFonts w:ascii="GHEA Grapalat" w:hAnsi="GHEA Grapalat" w:cs="Arial"/>
                <w:sz w:val="16"/>
              </w:rPr>
            </w:pPr>
            <w:r w:rsidRPr="00F412AC">
              <w:rPr>
                <w:rFonts w:ascii="GHEA Grapalat" w:hAnsi="GHEA Grapalat"/>
                <w:sz w:val="16"/>
              </w:rPr>
              <w:t>... %</w:t>
            </w:r>
          </w:p>
        </w:tc>
        <w:tc>
          <w:tcPr>
            <w:tcW w:w="595" w:type="dxa"/>
            <w:vAlign w:val="center"/>
          </w:tcPr>
          <w:p w:rsidR="00453BAC" w:rsidRPr="00F412AC" w:rsidRDefault="00453BAC" w:rsidP="00453BAC">
            <w:pPr>
              <w:widowControl w:val="0"/>
              <w:spacing w:after="120"/>
              <w:jc w:val="center"/>
              <w:rPr>
                <w:rFonts w:ascii="GHEA Grapalat" w:hAnsi="GHEA Grapalat" w:cs="Arial"/>
                <w:sz w:val="16"/>
              </w:rPr>
            </w:pPr>
            <w:r w:rsidRPr="00F412AC">
              <w:rPr>
                <w:rFonts w:ascii="GHEA Grapalat" w:hAnsi="GHEA Grapalat"/>
                <w:sz w:val="16"/>
              </w:rPr>
              <w:t>... %</w:t>
            </w:r>
          </w:p>
        </w:tc>
        <w:tc>
          <w:tcPr>
            <w:tcW w:w="594" w:type="dxa"/>
            <w:vAlign w:val="center"/>
          </w:tcPr>
          <w:p w:rsidR="00453BAC" w:rsidRPr="00F412AC" w:rsidRDefault="00453BAC" w:rsidP="00453BAC">
            <w:pPr>
              <w:widowControl w:val="0"/>
              <w:spacing w:after="120"/>
              <w:jc w:val="center"/>
              <w:rPr>
                <w:rFonts w:ascii="GHEA Grapalat" w:hAnsi="GHEA Grapalat"/>
                <w:sz w:val="16"/>
              </w:rPr>
            </w:pPr>
            <w:r w:rsidRPr="00F412AC">
              <w:rPr>
                <w:rFonts w:ascii="GHEA Grapalat" w:hAnsi="GHEA Grapalat"/>
                <w:sz w:val="16"/>
              </w:rPr>
              <w:t>... %</w:t>
            </w:r>
          </w:p>
        </w:tc>
        <w:tc>
          <w:tcPr>
            <w:tcW w:w="595" w:type="dxa"/>
            <w:vAlign w:val="center"/>
          </w:tcPr>
          <w:p w:rsidR="00453BAC" w:rsidRPr="00F412AC" w:rsidRDefault="00453BAC" w:rsidP="00453BAC">
            <w:pPr>
              <w:widowControl w:val="0"/>
              <w:spacing w:after="120"/>
              <w:jc w:val="center"/>
              <w:rPr>
                <w:rFonts w:ascii="GHEA Grapalat" w:hAnsi="GHEA Grapalat"/>
                <w:sz w:val="16"/>
              </w:rPr>
            </w:pPr>
            <w:r w:rsidRPr="00F412AC">
              <w:rPr>
                <w:rFonts w:ascii="GHEA Grapalat" w:hAnsi="GHEA Grapalat"/>
                <w:sz w:val="16"/>
              </w:rPr>
              <w:t>... %</w:t>
            </w:r>
          </w:p>
        </w:tc>
        <w:tc>
          <w:tcPr>
            <w:tcW w:w="594" w:type="dxa"/>
            <w:vAlign w:val="center"/>
          </w:tcPr>
          <w:p w:rsidR="00453BAC" w:rsidRPr="00F412AC" w:rsidRDefault="00453BAC" w:rsidP="00453BAC">
            <w:pPr>
              <w:widowControl w:val="0"/>
              <w:spacing w:after="120"/>
              <w:jc w:val="center"/>
              <w:rPr>
                <w:rFonts w:ascii="GHEA Grapalat" w:hAnsi="GHEA Grapalat" w:cs="Arial"/>
                <w:sz w:val="16"/>
              </w:rPr>
            </w:pPr>
            <w:r w:rsidRPr="00F412AC">
              <w:rPr>
                <w:rFonts w:ascii="GHEA Grapalat" w:hAnsi="GHEA Grapalat"/>
                <w:sz w:val="16"/>
              </w:rPr>
              <w:t>... %</w:t>
            </w:r>
          </w:p>
        </w:tc>
        <w:tc>
          <w:tcPr>
            <w:tcW w:w="595" w:type="dxa"/>
            <w:vAlign w:val="center"/>
          </w:tcPr>
          <w:p w:rsidR="00453BAC" w:rsidRPr="00F412AC" w:rsidRDefault="00453BAC" w:rsidP="00453BAC">
            <w:pPr>
              <w:widowControl w:val="0"/>
              <w:spacing w:after="120"/>
              <w:jc w:val="center"/>
              <w:rPr>
                <w:rFonts w:ascii="GHEA Grapalat" w:hAnsi="GHEA Grapalat" w:cs="Arial"/>
                <w:sz w:val="16"/>
              </w:rPr>
            </w:pPr>
            <w:r w:rsidRPr="00F412AC">
              <w:rPr>
                <w:rFonts w:ascii="GHEA Grapalat" w:hAnsi="GHEA Grapalat"/>
                <w:sz w:val="16"/>
              </w:rPr>
              <w:t>... %</w:t>
            </w:r>
          </w:p>
        </w:tc>
        <w:tc>
          <w:tcPr>
            <w:tcW w:w="595" w:type="dxa"/>
            <w:vAlign w:val="center"/>
          </w:tcPr>
          <w:p w:rsidR="00453BAC" w:rsidRPr="00F412AC" w:rsidRDefault="00453BAC" w:rsidP="00453BAC">
            <w:pPr>
              <w:widowControl w:val="0"/>
              <w:spacing w:after="120"/>
              <w:jc w:val="center"/>
              <w:rPr>
                <w:rFonts w:ascii="GHEA Grapalat" w:hAnsi="GHEA Grapalat"/>
                <w:sz w:val="16"/>
              </w:rPr>
            </w:pPr>
            <w:r w:rsidRPr="00F412AC">
              <w:rPr>
                <w:rFonts w:ascii="GHEA Grapalat" w:hAnsi="GHEA Grapalat"/>
                <w:sz w:val="16"/>
              </w:rPr>
              <w:t>... %</w:t>
            </w:r>
          </w:p>
        </w:tc>
      </w:tr>
    </w:tbl>
    <w:p w:rsidR="005D5A70" w:rsidRPr="005D5A70" w:rsidRDefault="005D5A70" w:rsidP="005D5A70">
      <w:pPr>
        <w:widowControl w:val="0"/>
        <w:spacing w:after="160"/>
        <w:ind w:left="-425" w:firstLine="141"/>
        <w:jc w:val="both"/>
        <w:rPr>
          <w:rFonts w:ascii="GHEA Grapalat" w:hAnsi="GHEA Grapalat" w:cs="Sylfaen"/>
          <w:i/>
          <w:sz w:val="20"/>
          <w:szCs w:val="20"/>
        </w:rPr>
      </w:pPr>
      <w:r w:rsidRPr="005D5A70">
        <w:rPr>
          <w:rStyle w:val="FootnoteReference"/>
          <w:rFonts w:ascii="GHEA Grapalat" w:hAnsi="GHEA Grapalat"/>
          <w:sz w:val="20"/>
          <w:szCs w:val="20"/>
        </w:rPr>
        <w:t>** Договор заключается на основании части 6 статьи 15 Закона РА" О закупках", и данный график дополняется и заключается одновременно с соглашением между сторонами в случае, если предусмотрены финансовые средства, как его неотъемлемая часть:</w:t>
      </w:r>
    </w:p>
    <w:p w:rsidR="00BB28C8" w:rsidRPr="00AF0461"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AF0461" w:rsidRDefault="00BB28C8" w:rsidP="003D2146">
            <w:pPr>
              <w:widowControl w:val="0"/>
              <w:spacing w:after="160" w:line="360" w:lineRule="auto"/>
              <w:jc w:val="center"/>
              <w:rPr>
                <w:rFonts w:ascii="GHEA Grapalat" w:hAnsi="GHEA Grapalat"/>
              </w:rPr>
            </w:pPr>
            <w:r w:rsidRPr="00AF0461">
              <w:rPr>
                <w:rFonts w:ascii="GHEA Grapalat" w:hAnsi="GHEA Grapalat"/>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AF0461" w:rsidRDefault="00BB28C8" w:rsidP="003D2146">
            <w:pPr>
              <w:widowControl w:val="0"/>
              <w:spacing w:after="160" w:line="360" w:lineRule="auto"/>
              <w:jc w:val="center"/>
              <w:rPr>
                <w:rFonts w:ascii="GHEA Grapalat" w:hAnsi="GHEA Grapalat"/>
              </w:rPr>
            </w:pPr>
            <w:r w:rsidRPr="00AF0461">
              <w:rPr>
                <w:rFonts w:ascii="GHEA Grapalat" w:hAnsi="GHEA Grapalat"/>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3"/>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00BD7E39">
        <w:rPr>
          <w:rFonts w:ascii="GHEA Grapalat" w:hAnsi="GHEA Grapalat"/>
          <w:b/>
          <w:lang w:val="hy-AM"/>
        </w:rPr>
        <w:t>ՎԱՇՎՏՄ-ԳՀԱՇՁԲ-26/6</w:t>
      </w:r>
      <w:r w:rsidR="005D5A70" w:rsidRPr="005D5A70">
        <w:rPr>
          <w:rFonts w:ascii="GHEA Grapalat" w:hAnsi="GHEA Grapalat"/>
          <w:b/>
          <w:i/>
          <w:sz w:val="20"/>
          <w:szCs w:val="20"/>
          <w:lang w:val="hy-AM"/>
        </w:rPr>
        <w:t>-</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00453BAC">
        <w:rPr>
          <w:rFonts w:ascii="GHEA Grapalat" w:hAnsi="GHEA Grapalat"/>
          <w:b/>
          <w:i/>
          <w:sz w:val="20"/>
          <w:szCs w:val="20"/>
          <w:lang w:val="hy-AM"/>
        </w:rPr>
        <w:t xml:space="preserve"> </w:t>
      </w:r>
      <w:r w:rsidR="00BD7E39">
        <w:rPr>
          <w:rFonts w:ascii="GHEA Grapalat" w:hAnsi="GHEA Grapalat"/>
          <w:b/>
          <w:lang w:val="hy-AM"/>
        </w:rPr>
        <w:t>ՎԱՇՎՏՄ-ԳՀԱՇՁԲ-26/6</w:t>
      </w:r>
      <w:r w:rsidR="005D5A70" w:rsidRPr="005D5A70">
        <w:rPr>
          <w:rFonts w:ascii="GHEA Grapalat" w:hAnsi="GHEA Grapalat"/>
          <w:b/>
          <w:i/>
          <w:sz w:val="20"/>
          <w:szCs w:val="20"/>
          <w:lang w:val="hy-AM"/>
        </w:rPr>
        <w:t>-</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39F8" w:rsidRDefault="000D39F8">
      <w:r>
        <w:separator/>
      </w:r>
    </w:p>
  </w:endnote>
  <w:endnote w:type="continuationSeparator" w:id="0">
    <w:p w:rsidR="000D39F8" w:rsidRDefault="000D39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0752213"/>
      <w:docPartObj>
        <w:docPartGallery w:val="Page Numbers (Bottom of Page)"/>
        <w:docPartUnique/>
      </w:docPartObj>
    </w:sdtPr>
    <w:sdtEndPr>
      <w:rPr>
        <w:rFonts w:ascii="GHEA Grapalat" w:hAnsi="GHEA Grapalat"/>
        <w:sz w:val="24"/>
        <w:szCs w:val="24"/>
      </w:rPr>
    </w:sdtEndPr>
    <w:sdtContent>
      <w:p w:rsidR="00BD7E39" w:rsidRPr="003E450C" w:rsidRDefault="00BD7E39">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0B2AB8">
          <w:rPr>
            <w:rFonts w:ascii="GHEA Grapalat" w:hAnsi="GHEA Grapalat"/>
            <w:noProof/>
            <w:sz w:val="24"/>
            <w:szCs w:val="24"/>
          </w:rPr>
          <w:t>15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39F8" w:rsidRDefault="000D39F8">
      <w:r>
        <w:separator/>
      </w:r>
    </w:p>
  </w:footnote>
  <w:footnote w:type="continuationSeparator" w:id="0">
    <w:p w:rsidR="000D39F8" w:rsidRDefault="000D39F8">
      <w:r>
        <w:continuationSeparator/>
      </w:r>
    </w:p>
  </w:footnote>
  <w:footnote w:id="1">
    <w:p w:rsidR="00BD7E39" w:rsidRDefault="00BD7E39"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BD7E39" w:rsidRDefault="00BD7E39"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BD7E39" w:rsidRPr="009E2596" w:rsidRDefault="00BD7E39"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2">
    <w:p w:rsidR="00BD7E39" w:rsidRPr="008842CE" w:rsidRDefault="00BD7E39"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BD7E39" w:rsidRPr="000811C1" w:rsidRDefault="00BD7E39">
      <w:pPr>
        <w:pStyle w:val="FootnoteText"/>
        <w:rPr>
          <w:lang w:val="af-ZA"/>
        </w:rPr>
      </w:pPr>
    </w:p>
  </w:footnote>
  <w:footnote w:id="3">
    <w:p w:rsidR="00BD7E39" w:rsidRPr="008E4439" w:rsidRDefault="00BD7E39"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BD7E39" w:rsidRPr="000811C1" w:rsidRDefault="00BD7E39" w:rsidP="0027573B">
      <w:pPr>
        <w:pStyle w:val="FootnoteText"/>
        <w:rPr>
          <w:rFonts w:ascii="Sylfaen" w:hAnsi="Sylfaen"/>
          <w:sz w:val="18"/>
          <w:szCs w:val="18"/>
        </w:rPr>
      </w:pPr>
    </w:p>
  </w:footnote>
  <w:footnote w:id="4">
    <w:p w:rsidR="00BD7E39" w:rsidRPr="00A31673" w:rsidRDefault="00BD7E39">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rsidR="00BD7E39" w:rsidRDefault="00BD7E39" w:rsidP="006B3E56">
      <w:pPr>
        <w:jc w:val="both"/>
      </w:pPr>
    </w:p>
    <w:p w:rsidR="00BD7E39" w:rsidRPr="00A006D6" w:rsidRDefault="00BD7E39"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BD7E39" w:rsidRPr="00A006D6" w:rsidRDefault="00BD7E39"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BD7E39" w:rsidRPr="00A006D6" w:rsidRDefault="00BD7E39"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BD7E39" w:rsidRPr="00A006D6" w:rsidRDefault="00BD7E39" w:rsidP="006B3E56">
      <w:pPr>
        <w:pStyle w:val="FootnoteText"/>
        <w:rPr>
          <w:rFonts w:asciiTheme="minorHAnsi" w:hAnsiTheme="minorHAnsi"/>
          <w:i/>
          <w:lang w:val="af-ZA"/>
        </w:rPr>
      </w:pPr>
    </w:p>
  </w:footnote>
  <w:footnote w:id="6">
    <w:p w:rsidR="00BD7E39" w:rsidRPr="00D3436F" w:rsidRDefault="00BD7E3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BD7E39" w:rsidRPr="00D3436F" w:rsidRDefault="00BD7E39">
      <w:pPr>
        <w:pStyle w:val="FootnoteText"/>
        <w:rPr>
          <w:lang w:val="es-ES"/>
        </w:rPr>
      </w:pPr>
    </w:p>
  </w:footnote>
  <w:footnote w:id="7">
    <w:p w:rsidR="00BD7E39" w:rsidRPr="008842CE" w:rsidRDefault="00BD7E39" w:rsidP="001B6ADC">
      <w:pPr>
        <w:pStyle w:val="FootnoteText"/>
        <w:jc w:val="both"/>
      </w:pPr>
    </w:p>
  </w:footnote>
  <w:footnote w:id="8">
    <w:p w:rsidR="00BD7E39" w:rsidRPr="008842CE" w:rsidRDefault="00BD7E39" w:rsidP="005D5A70">
      <w:pPr>
        <w:pStyle w:val="FootnoteText"/>
        <w:jc w:val="both"/>
      </w:pPr>
    </w:p>
  </w:footnote>
  <w:footnote w:id="9">
    <w:p w:rsidR="00BD7E39" w:rsidRPr="00124BE9" w:rsidRDefault="00BD7E39"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BD7E39" w:rsidRPr="00124BE9" w:rsidRDefault="00BD7E39" w:rsidP="00BB28C8">
      <w:pPr>
        <w:pStyle w:val="FootnoteText"/>
        <w:widowControl w:val="0"/>
        <w:jc w:val="both"/>
        <w:rPr>
          <w:rFonts w:ascii="GHEA Grapalat" w:hAnsi="GHEA Grapalat"/>
          <w:lang w:val="hy-AM"/>
        </w:rPr>
      </w:pPr>
    </w:p>
  </w:footnote>
  <w:footnote w:id="10">
    <w:p w:rsidR="00BD7E39" w:rsidRPr="00124BE9" w:rsidRDefault="00BD7E39"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1">
    <w:p w:rsidR="00BD7E39" w:rsidRPr="0000511B" w:rsidRDefault="00BD7E39"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BD7E39" w:rsidRPr="0000511B" w:rsidRDefault="00BD7E39"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12">
    <w:p w:rsidR="00BD7E39" w:rsidRPr="00EB336B" w:rsidRDefault="00BD7E39"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rsidR="00BD7E39" w:rsidRPr="00F77F4C" w:rsidRDefault="00BD7E39"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BD7E39" w:rsidRPr="00F77F4C" w:rsidRDefault="00BD7E39"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BD7E39" w:rsidRPr="004078D0" w:rsidRDefault="00BD7E39" w:rsidP="00BB28C8">
      <w:pPr>
        <w:pStyle w:val="FootnoteText"/>
        <w:widowControl w:val="0"/>
        <w:jc w:val="both"/>
        <w:rPr>
          <w:rFonts w:ascii="GHEA Grapalat" w:hAnsi="GHEA Grapalat"/>
          <w:sz w:val="2"/>
          <w:szCs w:val="2"/>
          <w:lang w:val="hy-AM"/>
        </w:rPr>
      </w:pPr>
    </w:p>
    <w:p w:rsidR="00BD7E39" w:rsidRPr="004078D0" w:rsidRDefault="00BD7E39" w:rsidP="00BB28C8">
      <w:pPr>
        <w:pStyle w:val="FootnoteText"/>
        <w:widowControl w:val="0"/>
        <w:jc w:val="both"/>
        <w:rPr>
          <w:rFonts w:ascii="GHEA Grapalat" w:hAnsi="GHEA Grapalat"/>
          <w:sz w:val="2"/>
          <w:szCs w:val="2"/>
          <w:lang w:val="hy-AM"/>
        </w:rPr>
      </w:pPr>
    </w:p>
  </w:footnote>
  <w:footnote w:id="13">
    <w:p w:rsidR="00BD7E39" w:rsidRPr="00124BE9" w:rsidRDefault="00BD7E39"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4">
    <w:p w:rsidR="00BD7E39" w:rsidRPr="00124BE9" w:rsidRDefault="00BD7E39"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5">
    <w:p w:rsidR="00BD7E39" w:rsidRPr="00124BE9" w:rsidRDefault="00BD7E39"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BD7E39" w:rsidRPr="001C4E24" w:rsidRDefault="00BD7E39" w:rsidP="00BB28C8">
      <w:pPr>
        <w:pStyle w:val="FootnoteText"/>
        <w:rPr>
          <w:lang w:val="hy-AM"/>
        </w:rPr>
      </w:pPr>
    </w:p>
  </w:footnote>
  <w:footnote w:id="16">
    <w:p w:rsidR="00BD7E39" w:rsidRPr="00124BE9" w:rsidRDefault="00BD7E39" w:rsidP="004E2034">
      <w:pPr>
        <w:pStyle w:val="FootnoteText"/>
        <w:widowControl w:val="0"/>
        <w:jc w:val="both"/>
        <w:rPr>
          <w:rFonts w:ascii="GHEA Grapalat" w:hAnsi="GHEA Grapalat"/>
          <w:i/>
          <w:lang w:val="hy-AM" w:eastAsia="en-US"/>
        </w:rPr>
      </w:pPr>
      <w:r>
        <w:rPr>
          <w:rStyle w:val="FootnoteReference"/>
        </w:rPr>
        <w:t>35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F25220">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BD7E39" w:rsidRPr="00124BE9" w:rsidRDefault="00BD7E39" w:rsidP="004E2034">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17">
    <w:p w:rsidR="00BD7E39" w:rsidRPr="00124BE9" w:rsidRDefault="00BD7E39"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 xml:space="preserve">Подлежащие уплате суммы представляются в порядке возрастания. </w:t>
      </w:r>
    </w:p>
  </w:footnote>
  <w:footnote w:id="18">
    <w:p w:rsidR="00BD7E39" w:rsidRPr="00124BE9" w:rsidRDefault="00BD7E39"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E4B0D99"/>
    <w:multiLevelType w:val="hybridMultilevel"/>
    <w:tmpl w:val="A8BCB9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6251CE2"/>
    <w:multiLevelType w:val="multilevel"/>
    <w:tmpl w:val="72BE72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AF50F89"/>
    <w:multiLevelType w:val="hybridMultilevel"/>
    <w:tmpl w:val="025829AA"/>
    <w:lvl w:ilvl="0" w:tplc="04090001">
      <w:start w:val="1"/>
      <w:numFmt w:val="bullet"/>
      <w:lvlText w:val=""/>
      <w:lvlJc w:val="left"/>
      <w:pPr>
        <w:ind w:left="1429" w:hanging="360"/>
      </w:pPr>
      <w:rPr>
        <w:rFonts w:ascii="Symbol" w:hAnsi="Symbol"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EC7131F"/>
    <w:multiLevelType w:val="multilevel"/>
    <w:tmpl w:val="689E0D0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8F648FD"/>
    <w:multiLevelType w:val="hybridMultilevel"/>
    <w:tmpl w:val="AD96EB02"/>
    <w:lvl w:ilvl="0" w:tplc="5BFC5986">
      <w:start w:val="1"/>
      <w:numFmt w:val="bullet"/>
      <w:lvlText w:val=""/>
      <w:lvlJc w:val="left"/>
      <w:pPr>
        <w:ind w:left="108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4C646066"/>
    <w:multiLevelType w:val="multilevel"/>
    <w:tmpl w:val="D8F85106"/>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5"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DDE3C4E"/>
    <w:multiLevelType w:val="multilevel"/>
    <w:tmpl w:val="77B25A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AC9486F"/>
    <w:multiLevelType w:val="hybridMultilevel"/>
    <w:tmpl w:val="F634D83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8"/>
  </w:num>
  <w:num w:numId="2">
    <w:abstractNumId w:val="11"/>
  </w:num>
  <w:num w:numId="3">
    <w:abstractNumId w:val="26"/>
  </w:num>
  <w:num w:numId="4">
    <w:abstractNumId w:val="19"/>
  </w:num>
  <w:num w:numId="5">
    <w:abstractNumId w:val="31"/>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9"/>
  </w:num>
  <w:num w:numId="12">
    <w:abstractNumId w:val="38"/>
  </w:num>
  <w:num w:numId="13">
    <w:abstractNumId w:val="33"/>
  </w:num>
  <w:num w:numId="14">
    <w:abstractNumId w:val="15"/>
  </w:num>
  <w:num w:numId="15">
    <w:abstractNumId w:val="36"/>
  </w:num>
  <w:num w:numId="16">
    <w:abstractNumId w:val="17"/>
  </w:num>
  <w:num w:numId="17">
    <w:abstractNumId w:val="6"/>
  </w:num>
  <w:num w:numId="18">
    <w:abstractNumId w:val="1"/>
  </w:num>
  <w:num w:numId="19">
    <w:abstractNumId w:val="21"/>
  </w:num>
  <w:num w:numId="20">
    <w:abstractNumId w:val="21"/>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8"/>
  </w:num>
  <w:num w:numId="24">
    <w:abstractNumId w:val="25"/>
  </w:num>
  <w:num w:numId="25">
    <w:abstractNumId w:val="27"/>
  </w:num>
  <w:num w:numId="26">
    <w:abstractNumId w:val="16"/>
  </w:num>
  <w:num w:numId="27">
    <w:abstractNumId w:val="7"/>
  </w:num>
  <w:num w:numId="28">
    <w:abstractNumId w:val="12"/>
  </w:num>
  <w:num w:numId="29">
    <w:abstractNumId w:val="3"/>
  </w:num>
  <w:num w:numId="30">
    <w:abstractNumId w:val="2"/>
  </w:num>
  <w:num w:numId="31">
    <w:abstractNumId w:val="0"/>
  </w:num>
  <w:num w:numId="32">
    <w:abstractNumId w:val="10"/>
  </w:num>
  <w:num w:numId="33">
    <w:abstractNumId w:val="32"/>
  </w:num>
  <w:num w:numId="34">
    <w:abstractNumId w:val="30"/>
  </w:num>
  <w:num w:numId="35">
    <w:abstractNumId w:val="34"/>
  </w:num>
  <w:num w:numId="36">
    <w:abstractNumId w:val="13"/>
  </w:num>
  <w:num w:numId="3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num>
  <w:num w:numId="39">
    <w:abstractNumId w:val="35"/>
  </w:num>
  <w:num w:numId="40">
    <w:abstractNumId w:val="18"/>
  </w:num>
  <w:num w:numId="41">
    <w:abstractNumId w:val="4"/>
  </w:num>
  <w:num w:numId="42">
    <w:abstractNumId w:val="24"/>
  </w:num>
  <w:num w:numId="43">
    <w:abstractNumId w:val="20"/>
  </w:num>
  <w:num w:numId="44">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57CA"/>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590"/>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AB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97F"/>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9F8"/>
    <w:rsid w:val="000D3B6D"/>
    <w:rsid w:val="000D4471"/>
    <w:rsid w:val="000D48B6"/>
    <w:rsid w:val="000D49DF"/>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1F77"/>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630"/>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528"/>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ADC"/>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1FA0"/>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1F7F63"/>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49AD"/>
    <w:rsid w:val="00235549"/>
    <w:rsid w:val="0023571C"/>
    <w:rsid w:val="00235D56"/>
    <w:rsid w:val="00235DAA"/>
    <w:rsid w:val="00236B75"/>
    <w:rsid w:val="00236B98"/>
    <w:rsid w:val="002370BC"/>
    <w:rsid w:val="00237C32"/>
    <w:rsid w:val="0024027D"/>
    <w:rsid w:val="00240289"/>
    <w:rsid w:val="002406D8"/>
    <w:rsid w:val="002408DB"/>
    <w:rsid w:val="002417C6"/>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122"/>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C76"/>
    <w:rsid w:val="00281D16"/>
    <w:rsid w:val="002828F1"/>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8AC"/>
    <w:rsid w:val="002A058F"/>
    <w:rsid w:val="002A05A3"/>
    <w:rsid w:val="002A0700"/>
    <w:rsid w:val="002A0C06"/>
    <w:rsid w:val="002A0F45"/>
    <w:rsid w:val="002A10B2"/>
    <w:rsid w:val="002A1498"/>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C79BF"/>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5B"/>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2B83"/>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4A2"/>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44F"/>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893"/>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0FA9"/>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3BAC"/>
    <w:rsid w:val="00454BBB"/>
    <w:rsid w:val="00454D73"/>
    <w:rsid w:val="0045525D"/>
    <w:rsid w:val="004553CA"/>
    <w:rsid w:val="0045669A"/>
    <w:rsid w:val="00456B02"/>
    <w:rsid w:val="00457745"/>
    <w:rsid w:val="00460824"/>
    <w:rsid w:val="00460CA5"/>
    <w:rsid w:val="0046186C"/>
    <w:rsid w:val="0046188C"/>
    <w:rsid w:val="00461EB4"/>
    <w:rsid w:val="004623A3"/>
    <w:rsid w:val="00462C90"/>
    <w:rsid w:val="00462E00"/>
    <w:rsid w:val="00463606"/>
    <w:rsid w:val="004636DA"/>
    <w:rsid w:val="00463B0B"/>
    <w:rsid w:val="00464491"/>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0E5"/>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1DF"/>
    <w:rsid w:val="004C17D2"/>
    <w:rsid w:val="004C1D9B"/>
    <w:rsid w:val="004C217A"/>
    <w:rsid w:val="004C2EEA"/>
    <w:rsid w:val="004C3803"/>
    <w:rsid w:val="004C4968"/>
    <w:rsid w:val="004C4CC7"/>
    <w:rsid w:val="004C54B3"/>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4A63"/>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034"/>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0F94"/>
    <w:rsid w:val="0059159E"/>
    <w:rsid w:val="005918A4"/>
    <w:rsid w:val="00591EB1"/>
    <w:rsid w:val="00592A50"/>
    <w:rsid w:val="00592F35"/>
    <w:rsid w:val="005939DE"/>
    <w:rsid w:val="00593B80"/>
    <w:rsid w:val="00593DD7"/>
    <w:rsid w:val="00593E76"/>
    <w:rsid w:val="00594C31"/>
    <w:rsid w:val="00594D27"/>
    <w:rsid w:val="00594FEE"/>
    <w:rsid w:val="005953F4"/>
    <w:rsid w:val="005960B4"/>
    <w:rsid w:val="0059636E"/>
    <w:rsid w:val="005972CF"/>
    <w:rsid w:val="00597FEB"/>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149"/>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A70"/>
    <w:rsid w:val="005D5D7D"/>
    <w:rsid w:val="005D60E5"/>
    <w:rsid w:val="005D71EF"/>
    <w:rsid w:val="005D7469"/>
    <w:rsid w:val="005D7731"/>
    <w:rsid w:val="005D7FA6"/>
    <w:rsid w:val="005E019C"/>
    <w:rsid w:val="005E0725"/>
    <w:rsid w:val="005E0E50"/>
    <w:rsid w:val="005E1F72"/>
    <w:rsid w:val="005E24E8"/>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0E0"/>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A8E"/>
    <w:rsid w:val="006371D0"/>
    <w:rsid w:val="00637DAB"/>
    <w:rsid w:val="006402EA"/>
    <w:rsid w:val="00640D19"/>
    <w:rsid w:val="006417C7"/>
    <w:rsid w:val="00641D5C"/>
    <w:rsid w:val="00642172"/>
    <w:rsid w:val="006422E0"/>
    <w:rsid w:val="00642EFE"/>
    <w:rsid w:val="00643C0B"/>
    <w:rsid w:val="0064473D"/>
    <w:rsid w:val="00644850"/>
    <w:rsid w:val="00644CE2"/>
    <w:rsid w:val="00645866"/>
    <w:rsid w:val="006458AE"/>
    <w:rsid w:val="00646209"/>
    <w:rsid w:val="00650073"/>
    <w:rsid w:val="00650458"/>
    <w:rsid w:val="006505D2"/>
    <w:rsid w:val="00650B14"/>
    <w:rsid w:val="0065124D"/>
    <w:rsid w:val="00651408"/>
    <w:rsid w:val="006519EF"/>
    <w:rsid w:val="00651E02"/>
    <w:rsid w:val="006521E5"/>
    <w:rsid w:val="006527F8"/>
    <w:rsid w:val="00653418"/>
    <w:rsid w:val="00653939"/>
    <w:rsid w:val="00654013"/>
    <w:rsid w:val="00654A51"/>
    <w:rsid w:val="00654ADD"/>
    <w:rsid w:val="00654B3F"/>
    <w:rsid w:val="00654E9A"/>
    <w:rsid w:val="00655E71"/>
    <w:rsid w:val="00655EBD"/>
    <w:rsid w:val="00656EB4"/>
    <w:rsid w:val="00660138"/>
    <w:rsid w:val="00660717"/>
    <w:rsid w:val="006607D5"/>
    <w:rsid w:val="006608AD"/>
    <w:rsid w:val="00661BBD"/>
    <w:rsid w:val="00661E7D"/>
    <w:rsid w:val="00662165"/>
    <w:rsid w:val="00662623"/>
    <w:rsid w:val="0066349B"/>
    <w:rsid w:val="00664BFB"/>
    <w:rsid w:val="00665120"/>
    <w:rsid w:val="006655DE"/>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568F"/>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384E"/>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2ABF"/>
    <w:rsid w:val="006E35A0"/>
    <w:rsid w:val="006E4834"/>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D74"/>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4E54"/>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0DDC"/>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2F33"/>
    <w:rsid w:val="00823044"/>
    <w:rsid w:val="0082440E"/>
    <w:rsid w:val="00824F68"/>
    <w:rsid w:val="0082522B"/>
    <w:rsid w:val="008258A1"/>
    <w:rsid w:val="00825AAE"/>
    <w:rsid w:val="00825B5F"/>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1988"/>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383"/>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522A"/>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2A7"/>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011"/>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9B6"/>
    <w:rsid w:val="008F6B74"/>
    <w:rsid w:val="008F7908"/>
    <w:rsid w:val="00901C4C"/>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29C"/>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2C5"/>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8EE"/>
    <w:rsid w:val="009B0DA1"/>
    <w:rsid w:val="009B127B"/>
    <w:rsid w:val="009B13C3"/>
    <w:rsid w:val="009B173C"/>
    <w:rsid w:val="009B18AF"/>
    <w:rsid w:val="009B3CA3"/>
    <w:rsid w:val="009B4F57"/>
    <w:rsid w:val="009B5268"/>
    <w:rsid w:val="009B5628"/>
    <w:rsid w:val="009B5889"/>
    <w:rsid w:val="009B58F7"/>
    <w:rsid w:val="009B5ED1"/>
    <w:rsid w:val="009B6191"/>
    <w:rsid w:val="009B6D58"/>
    <w:rsid w:val="009B79AF"/>
    <w:rsid w:val="009C0ABA"/>
    <w:rsid w:val="009C183D"/>
    <w:rsid w:val="009C1A9A"/>
    <w:rsid w:val="009C1A9B"/>
    <w:rsid w:val="009C1D0F"/>
    <w:rsid w:val="009C35A4"/>
    <w:rsid w:val="009C3724"/>
    <w:rsid w:val="009C3A21"/>
    <w:rsid w:val="009C3B73"/>
    <w:rsid w:val="009C3EC5"/>
    <w:rsid w:val="009C3FD4"/>
    <w:rsid w:val="009C506B"/>
    <w:rsid w:val="009C5A1D"/>
    <w:rsid w:val="009C5CF1"/>
    <w:rsid w:val="009C6103"/>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45"/>
    <w:rsid w:val="009F30E4"/>
    <w:rsid w:val="009F337A"/>
    <w:rsid w:val="009F3DC0"/>
    <w:rsid w:val="009F4638"/>
    <w:rsid w:val="009F5D9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250"/>
    <w:rsid w:val="00A21F21"/>
    <w:rsid w:val="00A21F69"/>
    <w:rsid w:val="00A22062"/>
    <w:rsid w:val="00A222D7"/>
    <w:rsid w:val="00A2251D"/>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860"/>
    <w:rsid w:val="00A369F9"/>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F0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1676"/>
    <w:rsid w:val="00AC2B65"/>
    <w:rsid w:val="00AC309E"/>
    <w:rsid w:val="00AC30D5"/>
    <w:rsid w:val="00AC3B57"/>
    <w:rsid w:val="00AC3F2F"/>
    <w:rsid w:val="00AC4EAF"/>
    <w:rsid w:val="00AC5807"/>
    <w:rsid w:val="00AC6523"/>
    <w:rsid w:val="00AC6819"/>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461"/>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9D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1B75"/>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47C0D"/>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5F2D"/>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003C"/>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D7E39"/>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45E"/>
    <w:rsid w:val="00C008F7"/>
    <w:rsid w:val="00C00E33"/>
    <w:rsid w:val="00C010D8"/>
    <w:rsid w:val="00C021EC"/>
    <w:rsid w:val="00C02417"/>
    <w:rsid w:val="00C024D3"/>
    <w:rsid w:val="00C029B6"/>
    <w:rsid w:val="00C031D0"/>
    <w:rsid w:val="00C0337E"/>
    <w:rsid w:val="00C03431"/>
    <w:rsid w:val="00C0413D"/>
    <w:rsid w:val="00C04176"/>
    <w:rsid w:val="00C061D3"/>
    <w:rsid w:val="00C061DC"/>
    <w:rsid w:val="00C06409"/>
    <w:rsid w:val="00C07F24"/>
    <w:rsid w:val="00C10B2E"/>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67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38EC"/>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04"/>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3FA"/>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607A"/>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169"/>
    <w:rsid w:val="00CC6362"/>
    <w:rsid w:val="00CC66C1"/>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19F"/>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402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CA0"/>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77"/>
    <w:rsid w:val="00DE7BA2"/>
    <w:rsid w:val="00DE7F8F"/>
    <w:rsid w:val="00DF09E7"/>
    <w:rsid w:val="00DF0BD2"/>
    <w:rsid w:val="00DF11C4"/>
    <w:rsid w:val="00DF1625"/>
    <w:rsid w:val="00DF19A1"/>
    <w:rsid w:val="00DF2066"/>
    <w:rsid w:val="00DF2686"/>
    <w:rsid w:val="00DF2F68"/>
    <w:rsid w:val="00DF2FB8"/>
    <w:rsid w:val="00DF3688"/>
    <w:rsid w:val="00DF44E3"/>
    <w:rsid w:val="00DF4C60"/>
    <w:rsid w:val="00DF4D4B"/>
    <w:rsid w:val="00DF5182"/>
    <w:rsid w:val="00DF6C95"/>
    <w:rsid w:val="00DF749E"/>
    <w:rsid w:val="00E00AD1"/>
    <w:rsid w:val="00E00DFE"/>
    <w:rsid w:val="00E01485"/>
    <w:rsid w:val="00E01503"/>
    <w:rsid w:val="00E020C1"/>
    <w:rsid w:val="00E02449"/>
    <w:rsid w:val="00E02AD2"/>
    <w:rsid w:val="00E02F60"/>
    <w:rsid w:val="00E03B78"/>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672"/>
    <w:rsid w:val="00E153F0"/>
    <w:rsid w:val="00E161F1"/>
    <w:rsid w:val="00E17450"/>
    <w:rsid w:val="00E17896"/>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65D"/>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A2C"/>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CE3"/>
    <w:rsid w:val="00F11D9C"/>
    <w:rsid w:val="00F11E5A"/>
    <w:rsid w:val="00F1221A"/>
    <w:rsid w:val="00F125C4"/>
    <w:rsid w:val="00F12D9A"/>
    <w:rsid w:val="00F130E4"/>
    <w:rsid w:val="00F132A4"/>
    <w:rsid w:val="00F1389B"/>
    <w:rsid w:val="00F13B6F"/>
    <w:rsid w:val="00F13FFF"/>
    <w:rsid w:val="00F141E2"/>
    <w:rsid w:val="00F14937"/>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A63"/>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0E64"/>
    <w:rsid w:val="00FB12F4"/>
    <w:rsid w:val="00FB1530"/>
    <w:rsid w:val="00FB15D0"/>
    <w:rsid w:val="00FB35D5"/>
    <w:rsid w:val="00FB3AE9"/>
    <w:rsid w:val="00FB3AFB"/>
    <w:rsid w:val="00FB3CC9"/>
    <w:rsid w:val="00FB4ACF"/>
    <w:rsid w:val="00FB4AFE"/>
    <w:rsid w:val="00FB622C"/>
    <w:rsid w:val="00FB72F4"/>
    <w:rsid w:val="00FB7899"/>
    <w:rsid w:val="00FB78E7"/>
    <w:rsid w:val="00FB78F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B9"/>
    <w:rsid w:val="00FE7898"/>
    <w:rsid w:val="00FE7AC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09FBD1"/>
  <w15:docId w15:val="{F61ABDC8-29C5-4AB9-8B1D-3A2019B9A1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uiPriority w:val="99"/>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numbering" w:customStyle="1" w:styleId="NoList1">
    <w:name w:val="No List1"/>
    <w:next w:val="NoList"/>
    <w:uiPriority w:val="99"/>
    <w:semiHidden/>
    <w:unhideWhenUsed/>
    <w:rsid w:val="007A4E54"/>
  </w:style>
  <w:style w:type="table" w:customStyle="1" w:styleId="TableGrid1">
    <w:name w:val="Table Grid1"/>
    <w:basedOn w:val="TableNormal"/>
    <w:next w:val="TableGrid"/>
    <w:uiPriority w:val="59"/>
    <w:rsid w:val="007A4E54"/>
    <w:rPr>
      <w:rFonts w:ascii="Calibri" w:eastAsia="Calibri" w:hAnsi="Calibr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rsid w:val="007A4E54"/>
  </w:style>
  <w:style w:type="character" w:customStyle="1" w:styleId="shorttext">
    <w:name w:val="short_text"/>
    <w:rsid w:val="007A4E54"/>
  </w:style>
  <w:style w:type="character" w:customStyle="1" w:styleId="apple-converted-space">
    <w:name w:val="apple-converted-space"/>
    <w:rsid w:val="007A4E54"/>
  </w:style>
  <w:style w:type="paragraph" w:customStyle="1" w:styleId="msonormalmailrucssattributepostfix">
    <w:name w:val="msonormal_mailru_css_attribute_postfix"/>
    <w:basedOn w:val="Normal"/>
    <w:rsid w:val="007A4E54"/>
    <w:pPr>
      <w:spacing w:before="100" w:beforeAutospacing="1" w:after="100" w:afterAutospacing="1"/>
    </w:pPr>
    <w:rPr>
      <w:lang w:val="en-US" w:eastAsia="en-US" w:bidi="ar-SA"/>
    </w:rPr>
  </w:style>
  <w:style w:type="character" w:customStyle="1" w:styleId="joxzj6807xt5mailrucssattributepostfix">
    <w:name w:val="joxzj6807xt5_mailru_css_attribute_postfix"/>
    <w:basedOn w:val="DefaultParagraphFont"/>
    <w:rsid w:val="007A4E54"/>
  </w:style>
  <w:style w:type="character" w:customStyle="1" w:styleId="rynqvb">
    <w:name w:val="rynqvb"/>
    <w:basedOn w:val="DefaultParagraphFont"/>
    <w:rsid w:val="007A4E54"/>
  </w:style>
  <w:style w:type="character" w:customStyle="1" w:styleId="hwtze">
    <w:name w:val="hwtze"/>
    <w:basedOn w:val="DefaultParagraphFont"/>
    <w:rsid w:val="004E2034"/>
  </w:style>
  <w:style w:type="paragraph" w:styleId="HTMLPreformatted">
    <w:name w:val="HTML Preformatted"/>
    <w:basedOn w:val="Normal"/>
    <w:link w:val="HTMLPreformattedChar"/>
    <w:uiPriority w:val="99"/>
    <w:unhideWhenUsed/>
    <w:rsid w:val="00281C76"/>
    <w:rPr>
      <w:rFonts w:ascii="Consolas" w:hAnsi="Consolas"/>
      <w:sz w:val="20"/>
      <w:szCs w:val="20"/>
    </w:rPr>
  </w:style>
  <w:style w:type="character" w:customStyle="1" w:styleId="HTMLPreformattedChar">
    <w:name w:val="HTML Preformatted Char"/>
    <w:basedOn w:val="DefaultParagraphFont"/>
    <w:link w:val="HTMLPreformatted"/>
    <w:uiPriority w:val="99"/>
    <w:rsid w:val="00281C76"/>
    <w:rPr>
      <w:rFonts w:ascii="Consolas" w:hAnsi="Consolas"/>
    </w:rPr>
  </w:style>
  <w:style w:type="character" w:customStyle="1" w:styleId="y2iqfc">
    <w:name w:val="y2iqfc"/>
    <w:basedOn w:val="DefaultParagraphFont"/>
    <w:rsid w:val="006C38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1804324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ilit.adonts@gov.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F3465C-AEE0-4E87-82A7-D9F0494647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4403</TotalTime>
  <Pages>97</Pages>
  <Words>22118</Words>
  <Characters>126073</Characters>
  <Application>Microsoft Office Word</Application>
  <DocSecurity>0</DocSecurity>
  <Lines>1050</Lines>
  <Paragraphs>295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147896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Liana Gevorgyan</cp:lastModifiedBy>
  <cp:revision>1844</cp:revision>
  <cp:lastPrinted>2018-02-16T07:12:00Z</cp:lastPrinted>
  <dcterms:created xsi:type="dcterms:W3CDTF">2019-10-28T07:04:00Z</dcterms:created>
  <dcterms:modified xsi:type="dcterms:W3CDTF">2025-10-01T08:28:00Z</dcterms:modified>
</cp:coreProperties>
</file>