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A9994"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E9E6878" w14:textId="77777777" w:rsidR="0072236B" w:rsidRPr="0072236B" w:rsidRDefault="0072236B" w:rsidP="000B1B81">
      <w:pPr>
        <w:pStyle w:val="BodyTextIndent"/>
        <w:widowControl w:val="0"/>
        <w:spacing w:after="160" w:line="240" w:lineRule="auto"/>
        <w:ind w:firstLine="0"/>
        <w:jc w:val="center"/>
        <w:rPr>
          <w:rFonts w:ascii="GHEA Grapalat" w:hAnsi="GHEA Grapalat"/>
          <w:i w:val="0"/>
          <w:sz w:val="24"/>
          <w:szCs w:val="24"/>
        </w:rPr>
      </w:pPr>
      <w:r w:rsidRPr="0072236B">
        <w:rPr>
          <w:rFonts w:ascii="GHEA Grapalat" w:hAnsi="GHEA Grapalat"/>
          <w:i w:val="0"/>
          <w:sz w:val="24"/>
          <w:szCs w:val="24"/>
        </w:rPr>
        <w:t xml:space="preserve">О </w:t>
      </w:r>
      <w:bookmarkStart w:id="0" w:name="_Hlk200382101"/>
      <w:r w:rsidRPr="0072236B">
        <w:rPr>
          <w:rFonts w:ascii="GHEA Grapalat" w:hAnsi="GHEA Grapalat"/>
          <w:i w:val="0"/>
          <w:sz w:val="24"/>
          <w:szCs w:val="24"/>
        </w:rPr>
        <w:t>СРОЧНОМ</w:t>
      </w:r>
      <w:bookmarkEnd w:id="0"/>
      <w:r w:rsidRPr="0072236B">
        <w:rPr>
          <w:rFonts w:ascii="GHEA Grapalat" w:hAnsi="GHEA Grapalat"/>
          <w:i w:val="0"/>
          <w:sz w:val="24"/>
          <w:szCs w:val="24"/>
        </w:rPr>
        <w:t xml:space="preserve"> ОТКРЫТОМ ТЕНДЕРЕ</w:t>
      </w:r>
    </w:p>
    <w:p w14:paraId="699DD407" w14:textId="58B54ED7" w:rsidR="00642EFE" w:rsidRPr="005C7B79" w:rsidRDefault="000B1B81" w:rsidP="000B1B81">
      <w:pPr>
        <w:pStyle w:val="BodyTextIndent"/>
        <w:widowControl w:val="0"/>
        <w:spacing w:after="160" w:line="240" w:lineRule="auto"/>
        <w:ind w:firstLine="0"/>
        <w:jc w:val="center"/>
        <w:rPr>
          <w:rFonts w:ascii="GHEA Grapalat" w:hAnsi="GHEA Grapalat"/>
          <w:b/>
          <w:i w:val="0"/>
          <w:color w:val="FF0000"/>
        </w:rPr>
      </w:pPr>
      <w:r w:rsidRPr="005C7B79">
        <w:rPr>
          <w:rFonts w:ascii="Arial" w:hAnsi="Arial" w:cs="Arial"/>
          <w:b/>
          <w:color w:val="FF0000"/>
          <w:shd w:val="clear" w:color="auto" w:fill="FFFFFF"/>
        </w:rPr>
        <w:t>*В случае расхождений между армянской и русской версиями приглашения,</w:t>
      </w:r>
      <w:r w:rsidRPr="005C7B79">
        <w:rPr>
          <w:rFonts w:ascii="Arial" w:hAnsi="Arial" w:cs="Arial"/>
          <w:b/>
          <w:color w:val="FF0000"/>
        </w:rPr>
        <w:br/>
      </w:r>
      <w:r w:rsidRPr="005C7B79">
        <w:rPr>
          <w:rFonts w:ascii="Arial" w:hAnsi="Arial" w:cs="Arial"/>
          <w:b/>
          <w:color w:val="FF0000"/>
          <w:shd w:val="clear" w:color="auto" w:fill="FFFFFF"/>
        </w:rPr>
        <w:t>преимущество будет иметь армянская версия.</w:t>
      </w:r>
    </w:p>
    <w:p w14:paraId="66DBEF2D" w14:textId="036F5C9B" w:rsidR="0091042F"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9598E">
        <w:rPr>
          <w:rFonts w:ascii="GHEA Grapalat" w:hAnsi="GHEA Grapalat"/>
          <w:i w:val="0"/>
          <w:sz w:val="24"/>
          <w:szCs w:val="24"/>
          <w:lang w:val="hy-AM"/>
        </w:rPr>
        <w:t xml:space="preserve"> </w:t>
      </w:r>
      <w:r w:rsidR="00821BEC">
        <w:rPr>
          <w:rFonts w:ascii="GHEA Grapalat" w:hAnsi="GHEA Grapalat"/>
          <w:i w:val="0"/>
          <w:sz w:val="24"/>
          <w:szCs w:val="24"/>
          <w:lang w:val="hy-AM"/>
        </w:rPr>
        <w:t>1</w:t>
      </w:r>
      <w:r w:rsidR="00D9598E">
        <w:rPr>
          <w:rFonts w:ascii="GHEA Grapalat" w:hAnsi="GHEA Grapalat"/>
          <w:i w:val="0"/>
          <w:sz w:val="24"/>
          <w:szCs w:val="24"/>
          <w:lang w:val="hy-AM"/>
        </w:rPr>
        <w:t xml:space="preserve"> </w:t>
      </w:r>
      <w:r w:rsidRPr="009044F1">
        <w:rPr>
          <w:rFonts w:ascii="GHEA Grapalat" w:hAnsi="GHEA Grapalat"/>
          <w:i w:val="0"/>
          <w:sz w:val="24"/>
          <w:szCs w:val="24"/>
        </w:rPr>
        <w:t>" "</w:t>
      </w:r>
      <w:r w:rsidR="00D9598E">
        <w:rPr>
          <w:rFonts w:ascii="GHEA Grapalat" w:hAnsi="GHEA Grapalat"/>
          <w:i w:val="0"/>
          <w:sz w:val="24"/>
          <w:szCs w:val="24"/>
          <w:lang w:val="hy-AM"/>
        </w:rPr>
        <w:t>10</w:t>
      </w:r>
      <w:r w:rsidRPr="009044F1">
        <w:rPr>
          <w:rFonts w:ascii="GHEA Grapalat" w:hAnsi="GHEA Grapalat"/>
          <w:i w:val="0"/>
          <w:sz w:val="24"/>
          <w:szCs w:val="24"/>
        </w:rPr>
        <w:t>" 20</w:t>
      </w:r>
      <w:r w:rsidR="000B1B81">
        <w:rPr>
          <w:rFonts w:ascii="GHEA Grapalat" w:hAnsi="GHEA Grapalat"/>
          <w:i w:val="0"/>
          <w:sz w:val="24"/>
          <w:szCs w:val="24"/>
          <w:lang w:val="hy-AM"/>
        </w:rPr>
        <w:t>2</w:t>
      </w:r>
      <w:r w:rsidR="00F2136A">
        <w:rPr>
          <w:rFonts w:ascii="GHEA Grapalat" w:hAnsi="GHEA Grapalat"/>
          <w:i w:val="0"/>
          <w:sz w:val="24"/>
          <w:szCs w:val="24"/>
          <w:lang w:val="hy-AM"/>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B1B81" w:rsidRPr="000B1B81">
        <w:rPr>
          <w:rFonts w:ascii="GHEA Grapalat" w:hAnsi="GHEA Grapalat"/>
          <w:i w:val="0"/>
          <w:sz w:val="24"/>
          <w:szCs w:val="24"/>
        </w:rPr>
        <w:t xml:space="preserve"> </w:t>
      </w:r>
      <w:r w:rsidR="000B1B81" w:rsidRPr="00534C6A">
        <w:rPr>
          <w:rFonts w:ascii="GHEA Grapalat" w:hAnsi="GHEA Grapalat"/>
          <w:i w:val="0"/>
          <w:sz w:val="24"/>
          <w:szCs w:val="24"/>
          <w:lang w:val="en-US"/>
        </w:rPr>
        <w:t>N</w:t>
      </w:r>
      <w:r w:rsidR="000B1B81" w:rsidRPr="00534C6A">
        <w:rPr>
          <w:rFonts w:ascii="GHEA Grapalat" w:hAnsi="GHEA Grapalat"/>
          <w:i w:val="0"/>
          <w:sz w:val="24"/>
          <w:szCs w:val="24"/>
        </w:rPr>
        <w:t>1</w:t>
      </w:r>
      <w:r w:rsidRPr="009044F1">
        <w:rPr>
          <w:rFonts w:ascii="GHEA Grapalat" w:hAnsi="GHEA Grapalat"/>
          <w:i w:val="0"/>
          <w:sz w:val="24"/>
          <w:szCs w:val="24"/>
        </w:rPr>
        <w:t xml:space="preserve">" </w:t>
      </w:r>
    </w:p>
    <w:p w14:paraId="47E83F71" w14:textId="4D733CAA" w:rsidR="00544979" w:rsidRPr="00544979" w:rsidRDefault="00544979" w:rsidP="00B46D58">
      <w:pPr>
        <w:pStyle w:val="BodyTextIndent"/>
        <w:widowControl w:val="0"/>
        <w:spacing w:after="160" w:line="240" w:lineRule="auto"/>
        <w:ind w:firstLine="0"/>
        <w:jc w:val="center"/>
        <w:rPr>
          <w:rFonts w:ascii="GHEA Grapalat" w:hAnsi="GHEA Grapalat"/>
          <w:b/>
          <w:bCs/>
          <w:i w:val="0"/>
          <w:color w:val="4F81BD" w:themeColor="accent1"/>
          <w:sz w:val="24"/>
          <w:szCs w:val="24"/>
          <w:lang w:val="hy-AM"/>
        </w:rPr>
      </w:pPr>
      <w:r w:rsidRPr="00544979">
        <w:rPr>
          <w:rFonts w:ascii="GHEA Grapalat" w:hAnsi="GHEA Grapalat"/>
          <w:b/>
          <w:bCs/>
          <w:i w:val="0"/>
          <w:color w:val="4F81BD" w:themeColor="accent1"/>
          <w:sz w:val="24"/>
          <w:szCs w:val="24"/>
          <w:lang w:val="hy-AM"/>
        </w:rPr>
        <w:t>Закупка осуществляется на основании части 6 статьи 15 Закона.</w:t>
      </w:r>
    </w:p>
    <w:p w14:paraId="1E737B00" w14:textId="7E4F2DCB" w:rsidR="0091042F" w:rsidRDefault="0006703E" w:rsidP="00B46D58">
      <w:pPr>
        <w:pStyle w:val="BodyTextIndent"/>
        <w:widowControl w:val="0"/>
        <w:spacing w:after="160" w:line="240" w:lineRule="auto"/>
        <w:ind w:firstLine="0"/>
        <w:jc w:val="center"/>
        <w:rPr>
          <w:rFonts w:ascii="GHEA Grapalat" w:hAnsi="GHEA Grapalat"/>
          <w:b/>
          <w:i w:val="0"/>
          <w:lang w:val="af-ZA"/>
        </w:rPr>
      </w:pPr>
      <w:r w:rsidRPr="0072236B">
        <w:rPr>
          <w:rFonts w:ascii="GHEA Grapalat" w:hAnsi="GHEA Grapalat"/>
          <w:i w:val="0"/>
          <w:sz w:val="24"/>
          <w:szCs w:val="24"/>
          <w:lang w:val="hy-AM"/>
        </w:rPr>
        <w:t xml:space="preserve">Код </w:t>
      </w:r>
      <w:r w:rsidR="00417E48" w:rsidRPr="0072236B">
        <w:rPr>
          <w:rFonts w:ascii="GHEA Grapalat" w:hAnsi="GHEA Grapalat"/>
          <w:i w:val="0"/>
          <w:sz w:val="24"/>
          <w:szCs w:val="24"/>
          <w:lang w:val="hy-AM"/>
        </w:rPr>
        <w:t>процедуры</w:t>
      </w:r>
      <w:r w:rsidRPr="0072236B">
        <w:rPr>
          <w:rFonts w:ascii="GHEA Grapalat" w:hAnsi="GHEA Grapalat"/>
          <w:i w:val="0"/>
          <w:sz w:val="24"/>
          <w:szCs w:val="24"/>
          <w:lang w:val="hy-AM"/>
        </w:rPr>
        <w:t xml:space="preserve"> </w:t>
      </w:r>
      <w:r w:rsidR="00D9598E">
        <w:rPr>
          <w:rFonts w:ascii="GHEA Grapalat" w:hAnsi="GHEA Grapalat"/>
          <w:b/>
          <w:i w:val="0"/>
          <w:lang w:val="af-ZA"/>
        </w:rPr>
        <w:t>ՏԿԵՆ-ՀԲՄԱՇՁԲ-2025/67Շ</w:t>
      </w:r>
      <w:r w:rsidR="006B19B1">
        <w:rPr>
          <w:rFonts w:ascii="GHEA Grapalat" w:hAnsi="GHEA Grapalat"/>
          <w:b/>
          <w:i w:val="0"/>
          <w:lang w:val="af-ZA"/>
        </w:rPr>
        <w:t xml:space="preserve">  </w:t>
      </w:r>
    </w:p>
    <w:p w14:paraId="2047AB80" w14:textId="3AF7BABD" w:rsidR="000B1B81" w:rsidRPr="009E777F" w:rsidRDefault="000B1B81" w:rsidP="0072236B">
      <w:pPr>
        <w:ind w:firstLine="709"/>
        <w:jc w:val="both"/>
        <w:rPr>
          <w:rFonts w:ascii="GHEA Grapalat" w:hAnsi="GHEA Grapalat"/>
          <w:i/>
          <w:sz w:val="22"/>
          <w:szCs w:val="22"/>
        </w:rPr>
      </w:pPr>
      <w:r w:rsidRPr="009E777F">
        <w:rPr>
          <w:rFonts w:ascii="GHEA Grapalat" w:hAnsi="GHEA Grapalat"/>
          <w:sz w:val="22"/>
          <w:szCs w:val="22"/>
        </w:rPr>
        <w:t xml:space="preserve">Заказчик – Министерство Территориального Управления и Инфраструктуры Республики Армения адрес: г.Ереван-0010, 3 Дом Правительства  объявляет  </w:t>
      </w:r>
      <w:r w:rsidR="0072236B" w:rsidRPr="00144AE0">
        <w:rPr>
          <w:rFonts w:ascii="GHEA Grapalat" w:hAnsi="GHEA Grapalat"/>
          <w:sz w:val="22"/>
        </w:rPr>
        <w:t>срочный</w:t>
      </w:r>
      <w:r w:rsidR="0072236B" w:rsidRPr="0072236B">
        <w:rPr>
          <w:rFonts w:ascii="GHEA Grapalat" w:hAnsi="GHEA Grapalat"/>
          <w:sz w:val="22"/>
        </w:rPr>
        <w:t xml:space="preserve"> </w:t>
      </w:r>
      <w:r w:rsidRPr="009E777F">
        <w:rPr>
          <w:rFonts w:ascii="GHEA Grapalat" w:hAnsi="GHEA Grapalat"/>
          <w:sz w:val="22"/>
          <w:szCs w:val="22"/>
        </w:rPr>
        <w:t>открыт</w:t>
      </w:r>
      <w:bookmarkStart w:id="1" w:name="_Hlk200382112"/>
      <w:r w:rsidRPr="009E777F">
        <w:rPr>
          <w:rFonts w:ascii="GHEA Grapalat" w:hAnsi="GHEA Grapalat"/>
          <w:sz w:val="22"/>
          <w:szCs w:val="22"/>
        </w:rPr>
        <w:t>ый</w:t>
      </w:r>
      <w:bookmarkEnd w:id="1"/>
      <w:r w:rsidRPr="009E777F">
        <w:rPr>
          <w:rFonts w:ascii="GHEA Grapalat" w:hAnsi="GHEA Grapalat"/>
          <w:sz w:val="22"/>
          <w:szCs w:val="22"/>
        </w:rPr>
        <w:t xml:space="preserve"> конкурс, который проводится одним этапом, посредством системы электронных закупок </w:t>
      </w:r>
      <w:proofErr w:type="spellStart"/>
      <w:r w:rsidRPr="009E777F">
        <w:rPr>
          <w:rFonts w:ascii="GHEA Grapalat" w:hAnsi="GHEA Grapalat"/>
          <w:sz w:val="22"/>
          <w:szCs w:val="22"/>
        </w:rPr>
        <w:t>Armeps</w:t>
      </w:r>
      <w:proofErr w:type="spellEnd"/>
      <w:r w:rsidRPr="009E777F">
        <w:rPr>
          <w:rFonts w:ascii="GHEA Grapalat" w:hAnsi="GHEA Grapalat"/>
          <w:sz w:val="22"/>
          <w:szCs w:val="22"/>
        </w:rPr>
        <w:t xml:space="preserve"> (</w:t>
      </w:r>
      <w:hyperlink r:id="rId8">
        <w:r w:rsidRPr="009E777F">
          <w:rPr>
            <w:rFonts w:ascii="GHEA Grapalat" w:hAnsi="GHEA Grapalat"/>
            <w:sz w:val="22"/>
            <w:szCs w:val="22"/>
          </w:rPr>
          <w:t>www.armeps.am</w:t>
        </w:r>
      </w:hyperlink>
      <w:r w:rsidRPr="009E777F">
        <w:rPr>
          <w:rFonts w:ascii="GHEA Grapalat" w:hAnsi="GHEA Grapalat"/>
          <w:sz w:val="22"/>
          <w:szCs w:val="22"/>
        </w:rPr>
        <w:t>).</w:t>
      </w:r>
    </w:p>
    <w:p w14:paraId="3EFBBD26" w14:textId="77777777" w:rsidR="00D9598E" w:rsidRDefault="00D9598E" w:rsidP="00B46D58">
      <w:pPr>
        <w:pStyle w:val="BodyTextIndent"/>
        <w:widowControl w:val="0"/>
        <w:spacing w:after="160" w:line="240" w:lineRule="auto"/>
        <w:ind w:firstLine="567"/>
        <w:rPr>
          <w:rFonts w:ascii="GHEA Grapalat" w:hAnsi="GHEA Grapalat"/>
          <w:i w:val="0"/>
          <w:sz w:val="24"/>
          <w:szCs w:val="24"/>
          <w:lang w:val="hy-AM"/>
        </w:rPr>
      </w:pPr>
      <w:r w:rsidRPr="00D9598E">
        <w:rPr>
          <w:rFonts w:ascii="GHEA Grapalat" w:hAnsi="GHEA Grapalat"/>
          <w:i w:val="0"/>
          <w:sz w:val="24"/>
          <w:szCs w:val="24"/>
        </w:rPr>
        <w:t xml:space="preserve">В результате данной процедуры отобранному участнику будет предложено подписать договор на выполнение </w:t>
      </w:r>
      <w:r w:rsidRPr="00D9598E">
        <w:rPr>
          <w:rFonts w:ascii="GHEA Grapalat" w:hAnsi="GHEA Grapalat"/>
          <w:b/>
          <w:bCs/>
          <w:i w:val="0"/>
          <w:sz w:val="24"/>
          <w:szCs w:val="24"/>
        </w:rPr>
        <w:t xml:space="preserve">работ по капитальному ремонту участка автомобильной дороги местного значения Т-2-3, </w:t>
      </w:r>
      <w:proofErr w:type="spellStart"/>
      <w:r w:rsidRPr="00D9598E">
        <w:rPr>
          <w:rFonts w:ascii="GHEA Grapalat" w:hAnsi="GHEA Grapalat"/>
          <w:b/>
          <w:bCs/>
          <w:i w:val="0"/>
          <w:sz w:val="24"/>
          <w:szCs w:val="24"/>
        </w:rPr>
        <w:t>Неркин</w:t>
      </w:r>
      <w:proofErr w:type="spellEnd"/>
      <w:r w:rsidRPr="00D9598E">
        <w:rPr>
          <w:rFonts w:ascii="GHEA Grapalat" w:hAnsi="GHEA Grapalat"/>
          <w:b/>
          <w:bCs/>
          <w:i w:val="0"/>
          <w:sz w:val="24"/>
          <w:szCs w:val="24"/>
        </w:rPr>
        <w:t xml:space="preserve"> Чарбах-Даракерт-H-13 (</w:t>
      </w:r>
      <w:proofErr w:type="spellStart"/>
      <w:r w:rsidRPr="00D9598E">
        <w:rPr>
          <w:rFonts w:ascii="GHEA Grapalat" w:hAnsi="GHEA Grapalat"/>
          <w:b/>
          <w:bCs/>
          <w:i w:val="0"/>
          <w:sz w:val="24"/>
          <w:szCs w:val="24"/>
        </w:rPr>
        <w:t>Даштаван</w:t>
      </w:r>
      <w:proofErr w:type="spellEnd"/>
      <w:r w:rsidRPr="00D9598E">
        <w:rPr>
          <w:rFonts w:ascii="GHEA Grapalat" w:hAnsi="GHEA Grapalat"/>
          <w:b/>
          <w:bCs/>
          <w:i w:val="0"/>
          <w:sz w:val="24"/>
          <w:szCs w:val="24"/>
        </w:rPr>
        <w:t>) км 0+000 - км 2+200, предусмотренного Разделом 1, и участка автомобильной дороги регионального значения Т-2-26, /Т-2-25/ (</w:t>
      </w:r>
      <w:proofErr w:type="spellStart"/>
      <w:r w:rsidRPr="00D9598E">
        <w:rPr>
          <w:rFonts w:ascii="GHEA Grapalat" w:hAnsi="GHEA Grapalat"/>
          <w:b/>
          <w:bCs/>
          <w:i w:val="0"/>
          <w:sz w:val="24"/>
          <w:szCs w:val="24"/>
        </w:rPr>
        <w:t>Бардзрашен</w:t>
      </w:r>
      <w:proofErr w:type="spellEnd"/>
      <w:r w:rsidRPr="00D9598E">
        <w:rPr>
          <w:rFonts w:ascii="GHEA Grapalat" w:hAnsi="GHEA Grapalat"/>
          <w:b/>
          <w:bCs/>
          <w:i w:val="0"/>
          <w:sz w:val="24"/>
          <w:szCs w:val="24"/>
        </w:rPr>
        <w:t>) - граница Еревана (</w:t>
      </w:r>
      <w:proofErr w:type="spellStart"/>
      <w:r w:rsidRPr="00D9598E">
        <w:rPr>
          <w:rFonts w:ascii="GHEA Grapalat" w:hAnsi="GHEA Grapalat"/>
          <w:b/>
          <w:bCs/>
          <w:i w:val="0"/>
          <w:sz w:val="24"/>
          <w:szCs w:val="24"/>
        </w:rPr>
        <w:t>Нубарашен</w:t>
      </w:r>
      <w:proofErr w:type="spellEnd"/>
      <w:r w:rsidRPr="00D9598E">
        <w:rPr>
          <w:rFonts w:ascii="GHEA Grapalat" w:hAnsi="GHEA Grapalat"/>
          <w:b/>
          <w:bCs/>
          <w:i w:val="0"/>
          <w:sz w:val="24"/>
          <w:szCs w:val="24"/>
        </w:rPr>
        <w:t>) км 0+000 - км 1+400, предусмотренного Разделом 2</w:t>
      </w:r>
      <w:r w:rsidRPr="00D9598E">
        <w:rPr>
          <w:rFonts w:ascii="GHEA Grapalat" w:hAnsi="GHEA Grapalat"/>
          <w:i w:val="0"/>
          <w:sz w:val="24"/>
          <w:szCs w:val="24"/>
        </w:rPr>
        <w:t xml:space="preserve"> (далее - договор).</w:t>
      </w:r>
    </w:p>
    <w:p w14:paraId="1F5314F5" w14:textId="5A6DBD15"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157B36D"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269A73B"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A416962" w14:textId="397B2DBC"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0B1B81" w:rsidRPr="000B1B81">
        <w:rPr>
          <w:rFonts w:ascii="GHEA Grapalat" w:hAnsi="GHEA Grapalat"/>
          <w:b/>
          <w:bCs/>
          <w:i w:val="0"/>
          <w:sz w:val="24"/>
          <w:szCs w:val="24"/>
          <w:lang w:val="hy-AM"/>
        </w:rPr>
        <w:t>1</w:t>
      </w:r>
      <w:r w:rsidR="00772F5E">
        <w:rPr>
          <w:rFonts w:ascii="GHEA Grapalat" w:hAnsi="GHEA Grapalat"/>
          <w:b/>
          <w:bCs/>
          <w:i w:val="0"/>
          <w:sz w:val="24"/>
          <w:szCs w:val="24"/>
          <w:lang w:val="hy-AM"/>
        </w:rPr>
        <w:t>2</w:t>
      </w:r>
      <w:r w:rsidR="000B1B81" w:rsidRPr="000B1B81">
        <w:rPr>
          <w:rFonts w:ascii="GHEA Grapalat" w:hAnsi="GHEA Grapalat"/>
          <w:b/>
          <w:bCs/>
          <w:i w:val="0"/>
          <w:sz w:val="24"/>
          <w:szCs w:val="24"/>
          <w:lang w:val="hy-AM"/>
        </w:rPr>
        <w:t>։</w:t>
      </w:r>
      <w:r w:rsidR="00EF20A3">
        <w:rPr>
          <w:rFonts w:ascii="GHEA Grapalat" w:hAnsi="GHEA Grapalat"/>
          <w:b/>
          <w:bCs/>
          <w:i w:val="0"/>
          <w:sz w:val="24"/>
          <w:szCs w:val="24"/>
          <w:lang w:val="hy-AM"/>
        </w:rPr>
        <w:t>0</w:t>
      </w:r>
      <w:r w:rsidR="000B1B81" w:rsidRPr="000B1B81">
        <w:rPr>
          <w:rFonts w:ascii="GHEA Grapalat" w:hAnsi="GHEA Grapalat"/>
          <w:b/>
          <w:bCs/>
          <w:i w:val="0"/>
          <w:sz w:val="24"/>
          <w:szCs w:val="24"/>
          <w:lang w:val="hy-AM"/>
        </w:rPr>
        <w:t>0</w:t>
      </w:r>
      <w:r w:rsidRPr="000B1B81">
        <w:rPr>
          <w:rFonts w:ascii="GHEA Grapalat" w:hAnsi="GHEA Grapalat"/>
          <w:b/>
          <w:bCs/>
          <w:i w:val="0"/>
          <w:sz w:val="24"/>
          <w:szCs w:val="24"/>
        </w:rPr>
        <w:t xml:space="preserve"> часов</w:t>
      </w:r>
      <w:r w:rsidR="002166CE" w:rsidRPr="000B1B81">
        <w:rPr>
          <w:rFonts w:ascii="GHEA Grapalat" w:hAnsi="GHEA Grapalat"/>
          <w:b/>
          <w:bCs/>
          <w:i w:val="0"/>
          <w:sz w:val="24"/>
          <w:szCs w:val="24"/>
        </w:rPr>
        <w:t xml:space="preserve"> </w:t>
      </w:r>
      <w:r w:rsidR="0072236B">
        <w:rPr>
          <w:rFonts w:ascii="GHEA Grapalat" w:hAnsi="GHEA Grapalat"/>
          <w:b/>
          <w:bCs/>
          <w:i w:val="0"/>
          <w:sz w:val="24"/>
          <w:szCs w:val="24"/>
          <w:lang w:val="hy-AM"/>
        </w:rPr>
        <w:t>1</w:t>
      </w:r>
      <w:r w:rsidR="006B19B1">
        <w:rPr>
          <w:rFonts w:ascii="GHEA Grapalat" w:hAnsi="GHEA Grapalat"/>
          <w:b/>
          <w:bCs/>
          <w:i w:val="0"/>
          <w:sz w:val="24"/>
          <w:szCs w:val="24"/>
          <w:lang w:val="hy-AM"/>
        </w:rPr>
        <w:t>1</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A74C49F"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CA7D072" w14:textId="29C805A4"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0B1B81">
        <w:rPr>
          <w:rFonts w:ascii="GHEA Grapalat" w:hAnsi="GHEA Grapalat"/>
          <w:b/>
          <w:bCs/>
          <w:i w:val="0"/>
          <w:sz w:val="24"/>
          <w:szCs w:val="24"/>
        </w:rPr>
        <w:t xml:space="preserve">в </w:t>
      </w:r>
      <w:r w:rsidR="009E777F">
        <w:rPr>
          <w:rFonts w:ascii="GHEA Grapalat" w:hAnsi="GHEA Grapalat"/>
          <w:b/>
          <w:bCs/>
          <w:i w:val="0"/>
          <w:sz w:val="24"/>
          <w:szCs w:val="24"/>
          <w:lang w:val="hy-AM"/>
        </w:rPr>
        <w:t>1</w:t>
      </w:r>
      <w:r w:rsidR="00772F5E">
        <w:rPr>
          <w:rFonts w:ascii="GHEA Grapalat" w:hAnsi="GHEA Grapalat"/>
          <w:b/>
          <w:bCs/>
          <w:i w:val="0"/>
          <w:sz w:val="24"/>
          <w:szCs w:val="24"/>
          <w:lang w:val="hy-AM"/>
        </w:rPr>
        <w:t>2</w:t>
      </w:r>
      <w:r w:rsidR="000B1B81" w:rsidRPr="000B1B81">
        <w:rPr>
          <w:rFonts w:ascii="GHEA Grapalat" w:hAnsi="GHEA Grapalat"/>
          <w:b/>
          <w:bCs/>
          <w:i w:val="0"/>
          <w:sz w:val="24"/>
          <w:szCs w:val="24"/>
          <w:lang w:val="hy-AM"/>
        </w:rPr>
        <w:t>։</w:t>
      </w:r>
      <w:r w:rsidR="00EF20A3">
        <w:rPr>
          <w:rFonts w:ascii="GHEA Grapalat" w:hAnsi="GHEA Grapalat"/>
          <w:b/>
          <w:bCs/>
          <w:i w:val="0"/>
          <w:sz w:val="24"/>
          <w:szCs w:val="24"/>
          <w:lang w:val="hy-AM"/>
        </w:rPr>
        <w:t>0</w:t>
      </w:r>
      <w:r w:rsidR="000B1B81" w:rsidRPr="000B1B81">
        <w:rPr>
          <w:rFonts w:ascii="GHEA Grapalat" w:hAnsi="GHEA Grapalat"/>
          <w:b/>
          <w:bCs/>
          <w:i w:val="0"/>
          <w:sz w:val="24"/>
          <w:szCs w:val="24"/>
          <w:lang w:val="hy-AM"/>
        </w:rPr>
        <w:t>0</w:t>
      </w:r>
      <w:r w:rsidR="000B1B81" w:rsidRPr="000B1B81">
        <w:rPr>
          <w:rFonts w:ascii="GHEA Grapalat" w:hAnsi="GHEA Grapalat"/>
          <w:b/>
          <w:bCs/>
          <w:i w:val="0"/>
          <w:sz w:val="24"/>
          <w:szCs w:val="24"/>
        </w:rPr>
        <w:t xml:space="preserve"> </w:t>
      </w:r>
      <w:r w:rsidRPr="000B1B81">
        <w:rPr>
          <w:rFonts w:ascii="GHEA Grapalat" w:hAnsi="GHEA Grapalat"/>
          <w:b/>
          <w:bCs/>
          <w:i w:val="0"/>
          <w:sz w:val="24"/>
          <w:szCs w:val="24"/>
        </w:rPr>
        <w:t xml:space="preserve">часов на </w:t>
      </w:r>
      <w:r w:rsidR="0072236B">
        <w:rPr>
          <w:rFonts w:ascii="GHEA Grapalat" w:hAnsi="GHEA Grapalat"/>
          <w:b/>
          <w:bCs/>
          <w:i w:val="0"/>
          <w:sz w:val="24"/>
          <w:szCs w:val="24"/>
          <w:lang w:val="hy-AM"/>
        </w:rPr>
        <w:t>1</w:t>
      </w:r>
      <w:r w:rsidR="006B19B1">
        <w:rPr>
          <w:rFonts w:ascii="GHEA Grapalat" w:hAnsi="GHEA Grapalat"/>
          <w:b/>
          <w:bCs/>
          <w:i w:val="0"/>
          <w:sz w:val="24"/>
          <w:szCs w:val="24"/>
          <w:lang w:val="hy-AM"/>
        </w:rPr>
        <w:t>1</w:t>
      </w:r>
      <w:r w:rsidR="000B1B81">
        <w:rPr>
          <w:rFonts w:ascii="GHEA Grapalat" w:hAnsi="GHEA Grapalat"/>
          <w:i w:val="0"/>
          <w:sz w:val="24"/>
          <w:szCs w:val="24"/>
          <w:lang w:val="hy-AM"/>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1CF4603C"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5FD52771" w14:textId="77777777" w:rsidR="000B1B81" w:rsidRPr="0039455A" w:rsidRDefault="000B1B81" w:rsidP="000B1B8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9208F5">
        <w:rPr>
          <w:rFonts w:ascii="GHEA Grapalat" w:hAnsi="GHEA Grapalat"/>
          <w:sz w:val="24"/>
          <w:szCs w:val="24"/>
        </w:rPr>
        <w:t xml:space="preserve">Ани Бадалян </w:t>
      </w:r>
    </w:p>
    <w:p w14:paraId="0F5712EA" w14:textId="77777777" w:rsidR="000B1B81" w:rsidRPr="00230B56" w:rsidRDefault="000B1B81" w:rsidP="000B1B81">
      <w:pPr>
        <w:pStyle w:val="BodyTextIndent"/>
        <w:widowControl w:val="0"/>
        <w:spacing w:after="160" w:line="240" w:lineRule="auto"/>
        <w:ind w:left="1701" w:firstLine="0"/>
        <w:rPr>
          <w:rFonts w:ascii="GHEA Grapalat" w:hAnsi="GHEA Grapalat"/>
          <w:bCs/>
          <w:lang w:val="hy-AM"/>
        </w:rPr>
      </w:pPr>
      <w:r w:rsidRPr="00230B56">
        <w:rPr>
          <w:rFonts w:ascii="GHEA Grapalat" w:hAnsi="GHEA Grapalat"/>
          <w:sz w:val="24"/>
          <w:szCs w:val="24"/>
        </w:rPr>
        <w:t xml:space="preserve">Телефон </w:t>
      </w:r>
      <w:r w:rsidRPr="00230B56">
        <w:rPr>
          <w:rFonts w:ascii="GHEA Grapalat" w:hAnsi="GHEA Grapalat"/>
          <w:bCs/>
          <w:lang w:val="af-ZA"/>
        </w:rPr>
        <w:t xml:space="preserve">010 511 </w:t>
      </w:r>
      <w:r>
        <w:rPr>
          <w:rFonts w:ascii="GHEA Grapalat" w:hAnsi="GHEA Grapalat"/>
          <w:bCs/>
          <w:lang w:val="af-ZA"/>
        </w:rPr>
        <w:t>340</w:t>
      </w:r>
    </w:p>
    <w:p w14:paraId="1A7D4DF6" w14:textId="77777777" w:rsidR="000B1B81" w:rsidRDefault="000B1B81" w:rsidP="000B1B81">
      <w:pPr>
        <w:pStyle w:val="BodyTextIndent"/>
        <w:widowControl w:val="0"/>
        <w:spacing w:after="160" w:line="240" w:lineRule="auto"/>
        <w:ind w:left="1701" w:firstLine="0"/>
        <w:rPr>
          <w:rStyle w:val="Hyperlink"/>
          <w:rFonts w:ascii="Calibri" w:hAnsi="Calibri" w:cs="Calibri"/>
          <w:i w:val="0"/>
          <w:lang w:val="af-ZA"/>
        </w:rPr>
      </w:pPr>
      <w:r w:rsidRPr="00230B56">
        <w:rPr>
          <w:rFonts w:ascii="GHEA Grapalat" w:hAnsi="GHEA Grapalat"/>
          <w:sz w:val="24"/>
          <w:szCs w:val="24"/>
        </w:rPr>
        <w:t xml:space="preserve">Электронная почта </w:t>
      </w:r>
      <w:hyperlink r:id="rId10" w:history="1">
        <w:r w:rsidRPr="00D24A51">
          <w:rPr>
            <w:rStyle w:val="Hyperlink"/>
            <w:rFonts w:ascii="Calibri" w:hAnsi="Calibri" w:cs="Calibri"/>
            <w:i w:val="0"/>
            <w:lang w:val="af-ZA"/>
          </w:rPr>
          <w:t>ani.badalyan@mta.gov.am</w:t>
        </w:r>
      </w:hyperlink>
    </w:p>
    <w:p w14:paraId="0D71B624" w14:textId="77777777" w:rsidR="00140271" w:rsidRDefault="00140271" w:rsidP="00140271">
      <w:pPr>
        <w:pStyle w:val="BodyTextIndent"/>
        <w:widowControl w:val="0"/>
        <w:spacing w:after="160" w:line="240" w:lineRule="auto"/>
        <w:ind w:firstLine="0"/>
        <w:rPr>
          <w:rFonts w:ascii="GHEA Grapalat" w:hAnsi="GHEA Grapalat" w:cs="Helvetica"/>
          <w:shd w:val="clear" w:color="auto" w:fill="FFFFFF"/>
          <w:lang w:val="hy-AM"/>
        </w:rPr>
      </w:pPr>
    </w:p>
    <w:p w14:paraId="1177DA81" w14:textId="5D3D22ED" w:rsidR="00140271" w:rsidRPr="00140271" w:rsidRDefault="00140271" w:rsidP="00140271">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r w:rsidRPr="00140271">
        <w:rPr>
          <w:rFonts w:ascii="GHEA Grapalat" w:hAnsi="GHEA Grapalat" w:cs="Helvetica"/>
          <w:i w:val="0"/>
          <w:iCs/>
          <w:sz w:val="22"/>
          <w:szCs w:val="22"/>
          <w:shd w:val="clear" w:color="auto" w:fill="FFFFFF"/>
          <w:lang w:val="hy-AM"/>
        </w:rPr>
        <w:t xml:space="preserve">В случае оформления обеспечения заявки в виде банковской гарантии соответствующее уведомление банка должно быть направлено исключительно на электронную почту </w:t>
      </w:r>
      <w:r w:rsidRPr="00140271">
        <w:rPr>
          <w:rFonts w:ascii="GHEA Grapalat" w:hAnsi="GHEA Grapalat" w:cs="Helvetica"/>
          <w:i w:val="0"/>
          <w:iCs/>
          <w:color w:val="FF0000"/>
          <w:sz w:val="22"/>
          <w:szCs w:val="22"/>
          <w:shd w:val="clear" w:color="auto" w:fill="FFFFFF"/>
          <w:lang w:val="hy-AM"/>
        </w:rPr>
        <w:t xml:space="preserve">haytiapahovum@mta.gov.am. </w:t>
      </w:r>
      <w:r w:rsidRPr="00140271">
        <w:rPr>
          <w:rFonts w:ascii="GHEA Grapalat" w:hAnsi="GHEA Grapalat" w:cs="Helvetica"/>
          <w:i w:val="0"/>
          <w:iCs/>
          <w:sz w:val="22"/>
          <w:szCs w:val="22"/>
          <w:shd w:val="clear" w:color="auto" w:fill="FFFFFF"/>
          <w:lang w:val="hy-AM"/>
        </w:rPr>
        <w:t>на почту.</w:t>
      </w:r>
    </w:p>
    <w:p w14:paraId="54249DA0" w14:textId="77777777" w:rsidR="000B1B81" w:rsidRPr="00230B56" w:rsidRDefault="000B1B81" w:rsidP="000B1B81">
      <w:pPr>
        <w:pStyle w:val="BodyTextIndent"/>
        <w:widowControl w:val="0"/>
        <w:spacing w:after="160" w:line="240" w:lineRule="auto"/>
        <w:ind w:left="1701" w:firstLine="0"/>
        <w:rPr>
          <w:rFonts w:ascii="GHEA Grapalat" w:hAnsi="GHEA Grapalat"/>
          <w:sz w:val="24"/>
          <w:szCs w:val="24"/>
        </w:rPr>
      </w:pPr>
      <w:r w:rsidRPr="00230B56">
        <w:rPr>
          <w:rFonts w:ascii="GHEA Grapalat" w:hAnsi="GHEA Grapalat"/>
          <w:sz w:val="24"/>
          <w:szCs w:val="24"/>
        </w:rPr>
        <w:t>Заказчик Министерство Территориального Управления и Инфраструктуры Республики Армения</w:t>
      </w:r>
    </w:p>
    <w:p w14:paraId="5A02A6FA" w14:textId="37B96E9C"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2CCB2BE"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87F9156" w14:textId="42790DAA" w:rsidR="0072236B" w:rsidRPr="0072236B" w:rsidRDefault="005D7731" w:rsidP="0072236B">
      <w:pPr>
        <w:ind w:firstLine="709"/>
        <w:jc w:val="right"/>
        <w:rPr>
          <w:sz w:val="22"/>
          <w:szCs w:val="22"/>
        </w:rPr>
      </w:pPr>
      <w:r w:rsidRPr="009044F1">
        <w:rPr>
          <w:rFonts w:ascii="GHEA Grapalat" w:hAnsi="GHEA Grapalat"/>
        </w:rPr>
        <w:t>Решением Оценочной комиссии</w:t>
      </w:r>
      <w:r w:rsidR="0072236B" w:rsidRPr="0072236B">
        <w:rPr>
          <w:rFonts w:ascii="GHEA Grapalat" w:hAnsi="GHEA Grapalat"/>
          <w:sz w:val="22"/>
        </w:rPr>
        <w:t xml:space="preserve"> </w:t>
      </w:r>
      <w:r w:rsidR="0072236B" w:rsidRPr="00144AE0">
        <w:rPr>
          <w:rFonts w:ascii="GHEA Grapalat" w:hAnsi="GHEA Grapalat"/>
          <w:sz w:val="22"/>
        </w:rPr>
        <w:t>срочн</w:t>
      </w:r>
      <w:r w:rsidR="0072236B">
        <w:rPr>
          <w:rFonts w:ascii="GHEA Grapalat" w:hAnsi="GHEA Grapalat"/>
          <w:sz w:val="22"/>
        </w:rPr>
        <w:t>ого</w:t>
      </w:r>
    </w:p>
    <w:p w14:paraId="71F1E868" w14:textId="691D235A" w:rsidR="00096865" w:rsidRPr="009044F1" w:rsidRDefault="005D7731" w:rsidP="0072236B">
      <w:pPr>
        <w:pStyle w:val="BodyText"/>
        <w:widowControl w:val="0"/>
        <w:spacing w:after="160"/>
        <w:ind w:firstLine="567"/>
        <w:jc w:val="right"/>
        <w:rPr>
          <w:rFonts w:ascii="GHEA Grapalat" w:hAnsi="GHEA Grapalat"/>
          <w:i/>
        </w:rPr>
      </w:pPr>
      <w:r w:rsidRPr="009044F1">
        <w:rPr>
          <w:rFonts w:ascii="GHEA Grapalat" w:hAnsi="GHEA Grapalat"/>
        </w:rPr>
        <w:t xml:space="preserve">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D9598E">
        <w:rPr>
          <w:rFonts w:ascii="GHEA Grapalat" w:hAnsi="GHEA Grapalat"/>
          <w:b/>
          <w:i/>
          <w:iCs/>
          <w:sz w:val="20"/>
          <w:szCs w:val="20"/>
          <w:lang w:val="af-ZA"/>
        </w:rPr>
        <w:t>ՏԿԵՆ-ՀԲՄԱՇՁԲ-2025/67Շ</w:t>
      </w:r>
      <w:r w:rsidR="006B19B1">
        <w:rPr>
          <w:rFonts w:ascii="GHEA Grapalat" w:hAnsi="GHEA Grapalat"/>
          <w:b/>
          <w:i/>
          <w:iCs/>
          <w:sz w:val="20"/>
          <w:szCs w:val="20"/>
          <w:lang w:val="af-ZA"/>
        </w:rPr>
        <w:t xml:space="preserve">  </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0B1B81">
        <w:rPr>
          <w:rFonts w:ascii="GHEA Grapalat" w:hAnsi="GHEA Grapalat"/>
          <w:i/>
          <w:lang w:val="hy-AM"/>
        </w:rPr>
        <w:t>1</w:t>
      </w:r>
      <w:r w:rsidR="00096865" w:rsidRPr="009044F1">
        <w:rPr>
          <w:rFonts w:ascii="GHEA Grapalat" w:hAnsi="GHEA Grapalat"/>
          <w:i/>
        </w:rPr>
        <w:t>____ от __</w:t>
      </w:r>
      <w:r w:rsidR="00D9598E">
        <w:rPr>
          <w:rFonts w:ascii="GHEA Grapalat" w:hAnsi="GHEA Grapalat"/>
          <w:i/>
          <w:lang w:val="hy-AM"/>
        </w:rPr>
        <w:t>0</w:t>
      </w:r>
      <w:r w:rsidR="00821BEC">
        <w:rPr>
          <w:rFonts w:ascii="GHEA Grapalat" w:hAnsi="GHEA Grapalat"/>
          <w:i/>
          <w:lang w:val="hy-AM"/>
        </w:rPr>
        <w:t>1</w:t>
      </w:r>
      <w:r w:rsidR="000B1B81">
        <w:rPr>
          <w:rFonts w:ascii="Tahoma" w:hAnsi="Tahoma" w:cs="Tahoma"/>
          <w:i/>
          <w:lang w:val="hy-AM"/>
        </w:rPr>
        <w:t>․</w:t>
      </w:r>
      <w:r w:rsidR="00D9598E">
        <w:rPr>
          <w:rFonts w:ascii="Tahoma" w:hAnsi="Tahoma" w:cs="Tahoma"/>
          <w:i/>
          <w:lang w:val="hy-AM"/>
        </w:rPr>
        <w:t>10</w:t>
      </w:r>
      <w:r w:rsidR="000B1B81">
        <w:rPr>
          <w:rFonts w:ascii="Tahoma" w:hAnsi="Tahoma" w:cs="Tahoma"/>
          <w:i/>
          <w:lang w:val="hy-AM"/>
        </w:rPr>
        <w:t>․202</w:t>
      </w:r>
      <w:r w:rsidR="00F2136A">
        <w:rPr>
          <w:rFonts w:ascii="Tahoma" w:hAnsi="Tahoma" w:cs="Tahoma"/>
          <w:i/>
          <w:lang w:val="hy-AM"/>
        </w:rPr>
        <w:t>5</w:t>
      </w:r>
      <w:r w:rsidR="009F10E4">
        <w:rPr>
          <w:rFonts w:ascii="GHEA Grapalat" w:hAnsi="GHEA Grapalat"/>
          <w:i/>
        </w:rPr>
        <w:t xml:space="preserve"> </w:t>
      </w:r>
      <w:r w:rsidR="00096865" w:rsidRPr="009044F1">
        <w:rPr>
          <w:rFonts w:ascii="GHEA Grapalat" w:hAnsi="GHEA Grapalat"/>
          <w:i/>
        </w:rPr>
        <w:t>г.</w:t>
      </w:r>
    </w:p>
    <w:p w14:paraId="686DBF43" w14:textId="77777777" w:rsidR="00096865" w:rsidRPr="009044F1" w:rsidRDefault="00096865" w:rsidP="00B46D58">
      <w:pPr>
        <w:pStyle w:val="BodyText"/>
        <w:widowControl w:val="0"/>
        <w:spacing w:after="160"/>
        <w:ind w:right="-7" w:firstLine="567"/>
        <w:jc w:val="center"/>
        <w:rPr>
          <w:rFonts w:ascii="GHEA Grapalat" w:hAnsi="GHEA Grapalat"/>
        </w:rPr>
      </w:pPr>
    </w:p>
    <w:p w14:paraId="554F5351" w14:textId="77777777" w:rsidR="00096865" w:rsidRPr="003A1EBB" w:rsidRDefault="00096865" w:rsidP="00B46D58">
      <w:pPr>
        <w:pStyle w:val="BodyText"/>
        <w:widowControl w:val="0"/>
        <w:spacing w:after="160"/>
        <w:ind w:right="-7" w:firstLine="567"/>
        <w:jc w:val="center"/>
        <w:rPr>
          <w:rFonts w:ascii="GHEA Grapalat" w:hAnsi="GHEA Grapalat"/>
        </w:rPr>
      </w:pPr>
    </w:p>
    <w:p w14:paraId="5F3C2C6E" w14:textId="77777777" w:rsidR="000763E5" w:rsidRPr="003A1EBB" w:rsidRDefault="000763E5" w:rsidP="00B46D58">
      <w:pPr>
        <w:pStyle w:val="BodyText"/>
        <w:widowControl w:val="0"/>
        <w:spacing w:after="160"/>
        <w:ind w:right="-7" w:firstLine="567"/>
        <w:jc w:val="center"/>
        <w:rPr>
          <w:rFonts w:ascii="GHEA Grapalat" w:hAnsi="GHEA Grapalat"/>
        </w:rPr>
      </w:pPr>
    </w:p>
    <w:p w14:paraId="3A3CBC1B" w14:textId="77777777" w:rsidR="000B1B81" w:rsidRPr="003A1EBB" w:rsidRDefault="000B1B81" w:rsidP="000B1B81">
      <w:pPr>
        <w:pStyle w:val="BodyText"/>
        <w:widowControl w:val="0"/>
        <w:spacing w:after="160"/>
        <w:ind w:right="-7" w:firstLine="567"/>
        <w:jc w:val="center"/>
        <w:rPr>
          <w:rFonts w:ascii="GHEA Grapalat" w:hAnsi="GHEA Grapalat"/>
        </w:rPr>
      </w:pPr>
    </w:p>
    <w:p w14:paraId="470930AC" w14:textId="77777777" w:rsidR="000B1B81" w:rsidRPr="00534C6A" w:rsidRDefault="000B1B81" w:rsidP="000B1B81">
      <w:pPr>
        <w:pStyle w:val="BodyText"/>
        <w:widowControl w:val="0"/>
        <w:spacing w:after="160" w:line="360" w:lineRule="auto"/>
        <w:ind w:right="-7" w:firstLine="567"/>
        <w:jc w:val="center"/>
        <w:rPr>
          <w:rFonts w:ascii="GHEA Grapalat" w:hAnsi="GHEA Grapalat"/>
        </w:rPr>
      </w:pPr>
      <w:r>
        <w:rPr>
          <w:rFonts w:ascii="GHEA Grapalat" w:hAnsi="GHEA Grapalat"/>
          <w:i/>
        </w:rPr>
        <w:t>«</w:t>
      </w:r>
      <w:r w:rsidRPr="00534C6A">
        <w:rPr>
          <w:rFonts w:ascii="GHEA Grapalat" w:hAnsi="GHEA Grapalat"/>
          <w:i/>
        </w:rPr>
        <w:t>Министерство территориального управления и инфраструктур РА</w:t>
      </w:r>
      <w:r>
        <w:rPr>
          <w:rFonts w:ascii="GHEA Grapalat" w:hAnsi="GHEA Grapalat"/>
          <w:i/>
        </w:rPr>
        <w:t>»</w:t>
      </w:r>
    </w:p>
    <w:p w14:paraId="598A5058" w14:textId="77777777" w:rsidR="00096865" w:rsidRPr="003A1EBB" w:rsidRDefault="00096865" w:rsidP="00B46D58">
      <w:pPr>
        <w:pStyle w:val="BodyText"/>
        <w:widowControl w:val="0"/>
        <w:spacing w:after="160"/>
        <w:ind w:right="-7" w:firstLine="567"/>
        <w:jc w:val="center"/>
        <w:rPr>
          <w:rFonts w:ascii="GHEA Grapalat" w:hAnsi="GHEA Grapalat"/>
        </w:rPr>
      </w:pPr>
    </w:p>
    <w:p w14:paraId="2A393708" w14:textId="77777777" w:rsidR="000763E5" w:rsidRPr="003A1EBB" w:rsidRDefault="000763E5" w:rsidP="00B46D58">
      <w:pPr>
        <w:pStyle w:val="BodyText"/>
        <w:widowControl w:val="0"/>
        <w:spacing w:after="160"/>
        <w:ind w:right="-7" w:firstLine="567"/>
        <w:jc w:val="center"/>
        <w:rPr>
          <w:rFonts w:ascii="GHEA Grapalat" w:hAnsi="GHEA Grapalat"/>
        </w:rPr>
      </w:pPr>
    </w:p>
    <w:p w14:paraId="7000F96E" w14:textId="77777777" w:rsidR="000763E5" w:rsidRPr="003A1EBB" w:rsidRDefault="000763E5" w:rsidP="00B46D58">
      <w:pPr>
        <w:pStyle w:val="BodyText"/>
        <w:widowControl w:val="0"/>
        <w:spacing w:after="160"/>
        <w:ind w:right="-7" w:firstLine="567"/>
        <w:jc w:val="center"/>
        <w:rPr>
          <w:rFonts w:ascii="GHEA Grapalat" w:hAnsi="GHEA Grapalat"/>
        </w:rPr>
      </w:pPr>
    </w:p>
    <w:p w14:paraId="706DF4C2" w14:textId="77777777" w:rsidR="00096865" w:rsidRDefault="000763E5" w:rsidP="00B46D58">
      <w:pPr>
        <w:pStyle w:val="BodyText"/>
        <w:widowControl w:val="0"/>
        <w:spacing w:after="160"/>
        <w:ind w:right="-7" w:firstLine="567"/>
        <w:jc w:val="center"/>
        <w:rPr>
          <w:rFonts w:ascii="GHEA Grapalat" w:hAnsi="GHEA Grapalat"/>
          <w:lang w:val="hy-AM"/>
        </w:rPr>
      </w:pPr>
      <w:r>
        <w:rPr>
          <w:rFonts w:ascii="GHEA Grapalat" w:hAnsi="GHEA Grapalat"/>
        </w:rPr>
        <w:t>ПРИГЛАШЕНИ</w:t>
      </w:r>
      <w:r w:rsidR="00096865" w:rsidRPr="009044F1">
        <w:rPr>
          <w:rFonts w:ascii="GHEA Grapalat" w:hAnsi="GHEA Grapalat"/>
        </w:rPr>
        <w:t>Е</w:t>
      </w:r>
    </w:p>
    <w:p w14:paraId="4A004A00" w14:textId="77777777" w:rsidR="009E777F" w:rsidRPr="009E777F" w:rsidRDefault="009E777F" w:rsidP="00B46D58">
      <w:pPr>
        <w:pStyle w:val="BodyText"/>
        <w:widowControl w:val="0"/>
        <w:spacing w:after="160"/>
        <w:ind w:right="-7" w:firstLine="567"/>
        <w:jc w:val="center"/>
        <w:rPr>
          <w:rFonts w:ascii="GHEA Grapalat" w:hAnsi="GHEA Grapalat" w:cs="Sylfaen"/>
          <w:lang w:val="hy-AM"/>
        </w:rPr>
      </w:pPr>
    </w:p>
    <w:p w14:paraId="689A74F7" w14:textId="77777777" w:rsidR="006B19B1" w:rsidRPr="006B19B1" w:rsidRDefault="006B19B1" w:rsidP="006B19B1">
      <w:pPr>
        <w:jc w:val="center"/>
        <w:rPr>
          <w:rFonts w:ascii="GHEA Grapalat" w:hAnsi="GHEA Grapalat" w:cs="Sylfaen"/>
        </w:rPr>
      </w:pPr>
      <w:r w:rsidRPr="006B19B1">
        <w:rPr>
          <w:rFonts w:ascii="GHEA Grapalat" w:hAnsi="GHEA Grapalat" w:cs="Sylfaen"/>
        </w:rPr>
        <w:t>ДЛЯ НУЖД МИНИСТЕРСТВА ТЕРРИТОРИАЛЬНОГО УПРАВЛЕНИЯ И ИНФРАСТРУКТУР РА:</w:t>
      </w:r>
    </w:p>
    <w:p w14:paraId="0886296F" w14:textId="77777777" w:rsidR="006B19B1" w:rsidRPr="006B19B1" w:rsidRDefault="006B19B1" w:rsidP="006B19B1">
      <w:pPr>
        <w:jc w:val="center"/>
        <w:rPr>
          <w:rFonts w:ascii="GHEA Grapalat" w:hAnsi="GHEA Grapalat" w:cs="Sylfaen"/>
        </w:rPr>
      </w:pPr>
    </w:p>
    <w:p w14:paraId="203ED70A" w14:textId="7B92110D" w:rsidR="000763E5" w:rsidRDefault="00D9598E" w:rsidP="00EF20A3">
      <w:pPr>
        <w:jc w:val="center"/>
        <w:rPr>
          <w:rFonts w:ascii="GHEA Grapalat" w:hAnsi="GHEA Grapalat"/>
        </w:rPr>
      </w:pPr>
      <w:r w:rsidRPr="00D9598E">
        <w:rPr>
          <w:rFonts w:ascii="GHEA Grapalat" w:hAnsi="GHEA Grapalat"/>
        </w:rPr>
        <w:t>ОБЪЯВЛЕНИЕ О ПРОВЕДЕНИИ СРОЧНОГО ОТКРЫТОГО КОНКУРСА НА ЗАКУПКУ КАПИТАЛЬНЫХ РАБОТ</w:t>
      </w:r>
      <w:r w:rsidR="000763E5">
        <w:rPr>
          <w:rFonts w:ascii="GHEA Grapalat" w:hAnsi="GHEA Grapalat"/>
        </w:rPr>
        <w:br w:type="page"/>
      </w:r>
    </w:p>
    <w:p w14:paraId="25CC68D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DDF8BA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FE37D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AB07A88" w14:textId="77777777" w:rsidR="0049374F" w:rsidRPr="00D3436F" w:rsidRDefault="0049374F" w:rsidP="00B46D58">
      <w:pPr>
        <w:widowControl w:val="0"/>
        <w:spacing w:after="160"/>
        <w:ind w:firstLine="567"/>
        <w:jc w:val="both"/>
        <w:rPr>
          <w:rFonts w:ascii="GHEA Grapalat" w:hAnsi="GHEA Grapalat"/>
          <w:i/>
          <w:lang w:val="hy-AM"/>
        </w:rPr>
      </w:pPr>
    </w:p>
    <w:p w14:paraId="5F59AE5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E83027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302A9E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283C1959"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4A5216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E005858" w14:textId="77777777" w:rsidR="002C3B05" w:rsidRPr="002C3B05" w:rsidRDefault="002C3B05" w:rsidP="00B46D58">
      <w:pPr>
        <w:jc w:val="both"/>
        <w:rPr>
          <w:rFonts w:ascii="GHEA Grapalat" w:hAnsi="GHEA Grapalat"/>
          <w:i/>
        </w:rPr>
      </w:pPr>
    </w:p>
    <w:p w14:paraId="1E4A0A94" w14:textId="77777777" w:rsidR="00984BDB" w:rsidRPr="009044F1" w:rsidRDefault="00984BDB" w:rsidP="00B46D58">
      <w:pPr>
        <w:widowControl w:val="0"/>
        <w:spacing w:after="160"/>
        <w:ind w:firstLine="567"/>
        <w:jc w:val="both"/>
        <w:rPr>
          <w:rFonts w:ascii="GHEA Grapalat" w:hAnsi="GHEA Grapalat"/>
          <w:i/>
        </w:rPr>
      </w:pPr>
    </w:p>
    <w:p w14:paraId="198484B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3F3251A" w14:textId="77777777" w:rsidR="006B19B1" w:rsidRPr="006B19B1" w:rsidRDefault="006B19B1" w:rsidP="006B19B1">
      <w:pPr>
        <w:widowControl w:val="0"/>
        <w:spacing w:after="160"/>
        <w:jc w:val="center"/>
        <w:rPr>
          <w:rFonts w:ascii="GHEA Grapalat" w:hAnsi="GHEA Grapalat"/>
          <w:b/>
        </w:rPr>
      </w:pPr>
      <w:r w:rsidRPr="006B19B1">
        <w:rPr>
          <w:rFonts w:ascii="GHEA Grapalat" w:hAnsi="GHEA Grapalat"/>
          <w:b/>
        </w:rPr>
        <w:lastRenderedPageBreak/>
        <w:t>СОДЕРЖАНИЕ</w:t>
      </w:r>
    </w:p>
    <w:p w14:paraId="51E33BF9" w14:textId="77777777" w:rsidR="006B19B1" w:rsidRPr="006B19B1" w:rsidRDefault="006B19B1" w:rsidP="006B19B1">
      <w:pPr>
        <w:widowControl w:val="0"/>
        <w:spacing w:after="160"/>
        <w:jc w:val="center"/>
        <w:rPr>
          <w:rFonts w:ascii="GHEA Grapalat" w:hAnsi="GHEA Grapalat"/>
          <w:b/>
        </w:rPr>
      </w:pPr>
    </w:p>
    <w:p w14:paraId="03B4F85E" w14:textId="0293F319" w:rsidR="006B19B1" w:rsidRDefault="00D9598E" w:rsidP="006B19B1">
      <w:pPr>
        <w:widowControl w:val="0"/>
        <w:spacing w:after="160"/>
        <w:jc w:val="center"/>
        <w:rPr>
          <w:rFonts w:ascii="GHEA Grapalat" w:hAnsi="GHEA Grapalat"/>
          <w:b/>
          <w:lang w:val="hy-AM"/>
        </w:rPr>
      </w:pPr>
      <w:r w:rsidRPr="00D9598E">
        <w:rPr>
          <w:rFonts w:ascii="GHEA Grapalat" w:hAnsi="GHEA Grapalat"/>
          <w:b/>
        </w:rPr>
        <w:t>ОБЪЯВЛЕНИЕ О ПРОВЕДЕНИИ СРОЧНОГО ОТКРЫТОГО КОНКУРСА НА ЗАКУПКУ КАПИТАЛЬНЫХ РАБОТ ДЛЯ НУЖД МИНИСТЕРСТВА ТЕРРИТОРИАЛЬНОГО УПРАВЛЕНИЯ И ИНФРАСТРУКТУР РА</w:t>
      </w:r>
    </w:p>
    <w:p w14:paraId="6CC3E9B3" w14:textId="77777777" w:rsidR="00D9598E" w:rsidRPr="00D9598E" w:rsidRDefault="00D9598E" w:rsidP="006B19B1">
      <w:pPr>
        <w:widowControl w:val="0"/>
        <w:spacing w:after="160"/>
        <w:jc w:val="center"/>
        <w:rPr>
          <w:rFonts w:ascii="GHEA Grapalat" w:hAnsi="GHEA Grapalat"/>
          <w:b/>
          <w:lang w:val="hy-AM"/>
        </w:rPr>
      </w:pPr>
    </w:p>
    <w:p w14:paraId="52ED925F" w14:textId="762BA710" w:rsidR="00096865" w:rsidRPr="008842CE" w:rsidRDefault="00096865" w:rsidP="006B19B1">
      <w:pPr>
        <w:widowControl w:val="0"/>
        <w:spacing w:after="160"/>
        <w:jc w:val="center"/>
        <w:rPr>
          <w:rFonts w:ascii="GHEA Grapalat" w:hAnsi="GHEA Grapalat"/>
          <w:b/>
        </w:rPr>
      </w:pPr>
      <w:r w:rsidRPr="009044F1">
        <w:rPr>
          <w:rFonts w:ascii="GHEA Grapalat" w:hAnsi="GHEA Grapalat"/>
          <w:b/>
        </w:rPr>
        <w:t>ЧАСТЬ I.</w:t>
      </w:r>
    </w:p>
    <w:p w14:paraId="7F153374" w14:textId="77777777" w:rsidR="002E069D" w:rsidRPr="008842CE" w:rsidRDefault="002E069D" w:rsidP="00B46D58">
      <w:pPr>
        <w:widowControl w:val="0"/>
        <w:spacing w:after="160"/>
        <w:jc w:val="center"/>
        <w:rPr>
          <w:rFonts w:ascii="GHEA Grapalat" w:hAnsi="GHEA Grapalat"/>
        </w:rPr>
      </w:pPr>
    </w:p>
    <w:p w14:paraId="6B63ED6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396DFB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E11F10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157BF1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E4B3F8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D029C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7DEAE8C" w14:textId="0074DF9B" w:rsidR="00096865" w:rsidRPr="00543F6D" w:rsidRDefault="00087A30" w:rsidP="00B46D58">
      <w:pPr>
        <w:widowControl w:val="0"/>
        <w:tabs>
          <w:tab w:val="left" w:pos="1134"/>
        </w:tabs>
        <w:spacing w:after="160"/>
        <w:ind w:left="1134" w:hanging="567"/>
        <w:jc w:val="both"/>
        <w:rPr>
          <w:rFonts w:ascii="GHEA Grapalat" w:hAnsi="GHEA Grapalat"/>
          <w:color w:val="FF0000"/>
        </w:rPr>
      </w:pPr>
      <w:r w:rsidRPr="00543F6D">
        <w:rPr>
          <w:rFonts w:ascii="GHEA Grapalat" w:hAnsi="GHEA Grapalat"/>
          <w:color w:val="FF0000"/>
        </w:rPr>
        <w:t>7.</w:t>
      </w:r>
      <w:r w:rsidR="005D191A" w:rsidRPr="00543F6D">
        <w:rPr>
          <w:rFonts w:ascii="GHEA Grapalat" w:hAnsi="GHEA Grapalat"/>
          <w:color w:val="FF0000"/>
        </w:rPr>
        <w:tab/>
      </w:r>
      <w:r w:rsidRPr="00543F6D">
        <w:rPr>
          <w:rFonts w:ascii="GHEA Grapalat" w:hAnsi="GHEA Grapalat"/>
          <w:color w:val="FF0000"/>
        </w:rPr>
        <w:t>Обеспечение заявки</w:t>
      </w:r>
    </w:p>
    <w:p w14:paraId="64DB1E1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51EC53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8803C1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A8E6D9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6EBAB79" w14:textId="5B0C3819" w:rsidR="00520F57" w:rsidRPr="006B19B1" w:rsidRDefault="00096865" w:rsidP="006B19B1">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A1E11F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EA3A50B" w14:textId="77777777" w:rsidR="008842CE" w:rsidRPr="00374F4A" w:rsidRDefault="008842CE" w:rsidP="00B46D58">
      <w:pPr>
        <w:widowControl w:val="0"/>
        <w:spacing w:after="160"/>
        <w:jc w:val="center"/>
        <w:rPr>
          <w:rFonts w:ascii="GHEA Grapalat" w:hAnsi="GHEA Grapalat"/>
          <w:b/>
        </w:rPr>
      </w:pPr>
    </w:p>
    <w:p w14:paraId="26FF63F3" w14:textId="6A8E9E0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543F6D" w:rsidRPr="00EA3D84">
        <w:rPr>
          <w:rFonts w:ascii="GHEA Grapalat" w:hAnsi="GHEA Grapalat"/>
        </w:rPr>
        <w:t xml:space="preserve"> </w:t>
      </w:r>
      <w:r w:rsidR="0072236B" w:rsidRPr="0072236B">
        <w:rPr>
          <w:rFonts w:ascii="GHEA Grapalat" w:hAnsi="GHEA Grapalat"/>
          <w:b/>
          <w:bCs/>
        </w:rPr>
        <w:t>СРОЧНЫЙ</w:t>
      </w:r>
      <w:r w:rsidR="0072236B">
        <w:rPr>
          <w:rFonts w:ascii="GHEA Grapalat" w:hAnsi="GHEA Grapalat"/>
        </w:rPr>
        <w:t xml:space="preserve"> </w:t>
      </w:r>
      <w:r w:rsidRPr="009044F1">
        <w:rPr>
          <w:rFonts w:ascii="GHEA Grapalat" w:hAnsi="GHEA Grapalat"/>
          <w:b/>
        </w:rPr>
        <w:t>ОТКРЫТЫЙ КОНКУРС</w:t>
      </w:r>
    </w:p>
    <w:p w14:paraId="2EAA29A9" w14:textId="77777777" w:rsidR="00520F57" w:rsidRPr="008842CE" w:rsidRDefault="00520F57" w:rsidP="00B46D58">
      <w:pPr>
        <w:widowControl w:val="0"/>
        <w:spacing w:after="160"/>
        <w:jc w:val="center"/>
        <w:rPr>
          <w:rFonts w:ascii="GHEA Grapalat" w:hAnsi="GHEA Grapalat"/>
          <w:b/>
        </w:rPr>
      </w:pPr>
    </w:p>
    <w:p w14:paraId="510CFDB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A6DBCE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EF4D3F1" w14:textId="0563A70C" w:rsidR="0061522D" w:rsidRPr="006B19B1"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6B19B1">
        <w:rPr>
          <w:rFonts w:ascii="GHEA Grapalat" w:hAnsi="GHEA Grapalat"/>
          <w:lang w:val="hy-AM"/>
        </w:rPr>
        <w:t>6</w:t>
      </w:r>
    </w:p>
    <w:p w14:paraId="4D06567C" w14:textId="77777777" w:rsidR="00821BEC"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p>
    <w:p w14:paraId="73005FA4" w14:textId="77777777" w:rsidR="00821BEC" w:rsidRDefault="00821BEC" w:rsidP="00E17B7F">
      <w:pPr>
        <w:widowControl w:val="0"/>
        <w:spacing w:after="160"/>
        <w:ind w:hanging="567"/>
        <w:jc w:val="both"/>
        <w:rPr>
          <w:rFonts w:ascii="GHEA Grapalat" w:hAnsi="GHEA Grapalat"/>
          <w:spacing w:val="-6"/>
        </w:rPr>
      </w:pPr>
    </w:p>
    <w:p w14:paraId="7BB2B272" w14:textId="59BA8D95" w:rsidR="00096865" w:rsidRPr="006D2DF7" w:rsidRDefault="00821BEC" w:rsidP="00E17B7F">
      <w:pPr>
        <w:widowControl w:val="0"/>
        <w:spacing w:after="160"/>
        <w:ind w:hanging="567"/>
        <w:jc w:val="both"/>
        <w:rPr>
          <w:rFonts w:ascii="GHEA Grapalat" w:hAnsi="GHEA Grapalat"/>
          <w:spacing w:val="-6"/>
        </w:rPr>
      </w:pPr>
      <w:r>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9598E">
        <w:rPr>
          <w:rFonts w:ascii="GHEA Grapalat" w:hAnsi="GHEA Grapalat"/>
          <w:b/>
          <w:sz w:val="20"/>
          <w:szCs w:val="20"/>
          <w:lang w:val="af-ZA"/>
        </w:rPr>
        <w:t>ՏԿԵՆ-ՀԲՄԱՇՁԲ-2025/67Շ</w:t>
      </w:r>
      <w:r w:rsidR="006B19B1">
        <w:rPr>
          <w:rFonts w:ascii="GHEA Grapalat" w:hAnsi="GHEA Grapalat"/>
          <w:b/>
          <w:sz w:val="20"/>
          <w:szCs w:val="20"/>
          <w:lang w:val="af-ZA"/>
        </w:rPr>
        <w:t xml:space="preserve"> </w:t>
      </w:r>
      <w:r w:rsidR="00096865" w:rsidRPr="006D2DF7">
        <w:rPr>
          <w:rFonts w:ascii="GHEA Grapalat" w:hAnsi="GHEA Grapalat"/>
          <w:spacing w:val="-6"/>
        </w:rPr>
        <w:t>(далее — процедура).</w:t>
      </w:r>
    </w:p>
    <w:p w14:paraId="1174B43B" w14:textId="2C6814B2"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43F6D" w:rsidRPr="00543F6D">
        <w:rPr>
          <w:rFonts w:ascii="GHEA Grapalat" w:hAnsi="GHEA Grapalat"/>
          <w:b/>
          <w:bCs/>
        </w:rPr>
        <w:t xml:space="preserve">Министерство территориального управления и инфраструктур РА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532F5C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F0CA66B"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35934C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49C0CF" w14:textId="0D1CB05C" w:rsidR="003E1421" w:rsidRPr="00543F6D" w:rsidRDefault="00A81DD5" w:rsidP="00B46D58">
      <w:pPr>
        <w:pStyle w:val="BodyTextIndent2"/>
        <w:widowControl w:val="0"/>
        <w:spacing w:after="160" w:line="240" w:lineRule="auto"/>
        <w:ind w:firstLine="567"/>
        <w:rPr>
          <w:rFonts w:ascii="Tahoma" w:hAnsi="Tahoma" w:cs="Tahoma"/>
          <w:sz w:val="24"/>
          <w:szCs w:val="24"/>
        </w:rPr>
      </w:pPr>
      <w:r w:rsidRPr="009044F1">
        <w:rPr>
          <w:rFonts w:ascii="GHEA Grapalat" w:hAnsi="GHEA Grapalat"/>
          <w:sz w:val="24"/>
          <w:szCs w:val="24"/>
        </w:rPr>
        <w:t xml:space="preserve">Адрес электронной почты секретаря оценочной комиссии </w:t>
      </w:r>
      <w:r w:rsidR="00543F6D" w:rsidRPr="00B02824">
        <w:rPr>
          <w:rFonts w:ascii="GHEA Grapalat" w:hAnsi="GHEA Grapalat"/>
          <w:b/>
          <w:lang w:val="hy-AM"/>
        </w:rPr>
        <w:t>ani.badalyan@mta.gov.am</w:t>
      </w:r>
      <w:r w:rsidR="00543F6D">
        <w:rPr>
          <w:rFonts w:ascii="Tahoma" w:hAnsi="Tahoma" w:cs="Tahoma"/>
          <w:b/>
          <w:lang w:val="hy-AM"/>
        </w:rPr>
        <w:t>․</w:t>
      </w:r>
    </w:p>
    <w:p w14:paraId="28767FD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5144A1B"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66BC99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021B99E" w14:textId="1237F5FF" w:rsidR="00096865" w:rsidRDefault="00845AA5" w:rsidP="00EB33E8">
      <w:pPr>
        <w:jc w:val="both"/>
        <w:rPr>
          <w:rFonts w:ascii="GHEA Grapalat" w:hAnsi="GHEA Grapalat"/>
          <w:lang w:val="hy-AM"/>
        </w:rPr>
      </w:pPr>
      <w:r w:rsidRPr="009044F1">
        <w:rPr>
          <w:rFonts w:ascii="GHEA Grapalat" w:hAnsi="GHEA Grapalat"/>
        </w:rPr>
        <w:t>1.1</w:t>
      </w:r>
      <w:r w:rsidR="008E6E51" w:rsidRPr="008E6E51">
        <w:rPr>
          <w:rFonts w:ascii="GHEA Grapalat" w:hAnsi="GHEA Grapalat"/>
        </w:rPr>
        <w:t>.</w:t>
      </w:r>
      <w:r w:rsidR="00B649A6">
        <w:rPr>
          <w:rFonts w:ascii="GHEA Grapalat" w:hAnsi="GHEA Grapalat"/>
          <w:lang w:val="hy-AM"/>
        </w:rPr>
        <w:t xml:space="preserve"> </w:t>
      </w:r>
      <w:r w:rsidR="001977CA" w:rsidRPr="001977CA">
        <w:rPr>
          <w:rFonts w:ascii="GHEA Grapalat" w:hAnsi="GHEA Grapalat"/>
        </w:rPr>
        <w:t xml:space="preserve"> Предметом закупки является приобретение работ по среднему ремонту дорог (далее - работы) для нужд Министерства территориального управления и инфраструктур Республики Армения, которые группируются в части «1»:</w:t>
      </w:r>
    </w:p>
    <w:p w14:paraId="62AF0FCE" w14:textId="77777777" w:rsidR="00140271" w:rsidRPr="00140271" w:rsidRDefault="00140271" w:rsidP="00EB33E8">
      <w:pPr>
        <w:jc w:val="both"/>
        <w:rPr>
          <w:rFonts w:ascii="GHEA Grapalat" w:hAnsi="GHEA Grapalat"/>
          <w:b/>
          <w:lang w:val="hy-AM"/>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FBC0534" w14:textId="77777777" w:rsidTr="00216275">
        <w:trPr>
          <w:jc w:val="center"/>
        </w:trPr>
        <w:tc>
          <w:tcPr>
            <w:tcW w:w="3059" w:type="dxa"/>
            <w:gridSpan w:val="2"/>
            <w:vAlign w:val="center"/>
          </w:tcPr>
          <w:p w14:paraId="28DA9D5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5D3F71D"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2D0E416A" w14:textId="77777777" w:rsidTr="00216275">
        <w:trPr>
          <w:jc w:val="center"/>
        </w:trPr>
        <w:tc>
          <w:tcPr>
            <w:tcW w:w="1331" w:type="dxa"/>
            <w:vAlign w:val="center"/>
          </w:tcPr>
          <w:p w14:paraId="3B20646C"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4B9567A"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35377EF5"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9598E" w:rsidRPr="009044F1" w14:paraId="4D498182" w14:textId="77777777" w:rsidTr="00D9598E">
        <w:trPr>
          <w:trHeight w:val="1719"/>
          <w:jc w:val="center"/>
        </w:trPr>
        <w:tc>
          <w:tcPr>
            <w:tcW w:w="1331" w:type="dxa"/>
            <w:vAlign w:val="center"/>
          </w:tcPr>
          <w:p w14:paraId="16F05321" w14:textId="77777777" w:rsidR="00D9598E" w:rsidRPr="009044F1" w:rsidRDefault="00D9598E" w:rsidP="00D9598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1CB1E7BE" w14:textId="65E636DE" w:rsidR="00D9598E" w:rsidRPr="00404F1F" w:rsidRDefault="00D9598E" w:rsidP="00D9598E">
            <w:pPr>
              <w:jc w:val="center"/>
              <w:rPr>
                <w:rFonts w:ascii="GHEA Grapalat" w:hAnsi="GHEA Grapalat" w:cs="Arial"/>
                <w:b/>
                <w:color w:val="000000"/>
                <w:szCs w:val="28"/>
                <w:lang w:val="en-US"/>
              </w:rPr>
            </w:pPr>
            <w:r w:rsidRPr="006366AD">
              <w:rPr>
                <w:rFonts w:ascii="GHEA Grapalat" w:hAnsi="GHEA Grapalat" w:cs="Calibri"/>
                <w:b/>
                <w:bCs/>
                <w:iCs/>
                <w:szCs w:val="28"/>
                <w:lang w:val="hy-AM" w:eastAsia="en-GB"/>
              </w:rPr>
              <w:t>646</w:t>
            </w:r>
            <w:r w:rsidRPr="006366AD">
              <w:rPr>
                <w:rFonts w:ascii="Cambria" w:hAnsi="Cambria" w:cs="Cambria"/>
                <w:b/>
                <w:bCs/>
                <w:iCs/>
                <w:szCs w:val="28"/>
                <w:lang w:val="hy-AM" w:eastAsia="en-GB"/>
              </w:rPr>
              <w:t> </w:t>
            </w:r>
            <w:r w:rsidRPr="006366AD">
              <w:rPr>
                <w:rFonts w:ascii="GHEA Grapalat" w:hAnsi="GHEA Grapalat" w:cs="Calibri"/>
                <w:b/>
                <w:bCs/>
                <w:iCs/>
                <w:szCs w:val="28"/>
                <w:lang w:val="hy-AM" w:eastAsia="en-GB"/>
              </w:rPr>
              <w:t>186 448</w:t>
            </w:r>
          </w:p>
        </w:tc>
        <w:tc>
          <w:tcPr>
            <w:tcW w:w="6175" w:type="dxa"/>
            <w:vAlign w:val="center"/>
          </w:tcPr>
          <w:p w14:paraId="701413D3" w14:textId="78662891" w:rsidR="00D9598E" w:rsidRPr="00EF20A3" w:rsidRDefault="00D9598E" w:rsidP="00D9598E">
            <w:pPr>
              <w:jc w:val="center"/>
              <w:rPr>
                <w:rFonts w:ascii="GHEA Grapalat" w:hAnsi="GHEA Grapalat" w:cs="Sylfaen"/>
                <w:b/>
                <w:i/>
                <w:iCs/>
                <w:sz w:val="20"/>
                <w:szCs w:val="20"/>
              </w:rPr>
            </w:pPr>
            <w:r w:rsidRPr="00D9598E">
              <w:rPr>
                <w:rFonts w:ascii="GHEA Grapalat" w:hAnsi="GHEA Grapalat"/>
                <w:b/>
                <w:i/>
                <w:iCs/>
              </w:rPr>
              <w:t>Капитальный ремонт местной автодороги</w:t>
            </w:r>
            <w:r w:rsidR="00153D92" w:rsidRPr="00D9598E">
              <w:rPr>
                <w:rFonts w:ascii="GHEA Grapalat" w:hAnsi="GHEA Grapalat"/>
                <w:b/>
                <w:i/>
                <w:iCs/>
              </w:rPr>
              <w:t xml:space="preserve"> </w:t>
            </w:r>
            <w:r w:rsidR="00153D92" w:rsidRPr="00D9598E">
              <w:rPr>
                <w:rFonts w:ascii="GHEA Grapalat" w:hAnsi="GHEA Grapalat"/>
                <w:b/>
                <w:i/>
                <w:iCs/>
              </w:rPr>
              <w:t xml:space="preserve">Т-2-3, </w:t>
            </w:r>
            <w:r w:rsidRPr="00D9598E">
              <w:rPr>
                <w:rFonts w:ascii="GHEA Grapalat" w:hAnsi="GHEA Grapalat"/>
                <w:b/>
                <w:i/>
                <w:iCs/>
              </w:rPr>
              <w:t xml:space="preserve"> км 0+000-км 2+200 Внутреннего Чарбаха-Даракерта-Н-13 (</w:t>
            </w:r>
            <w:proofErr w:type="spellStart"/>
            <w:r w:rsidRPr="00D9598E">
              <w:rPr>
                <w:rFonts w:ascii="GHEA Grapalat" w:hAnsi="GHEA Grapalat"/>
                <w:b/>
                <w:i/>
                <w:iCs/>
              </w:rPr>
              <w:t>Даштаван</w:t>
            </w:r>
            <w:proofErr w:type="spellEnd"/>
            <w:r w:rsidRPr="00D9598E">
              <w:rPr>
                <w:rFonts w:ascii="GHEA Grapalat" w:hAnsi="GHEA Grapalat"/>
                <w:b/>
                <w:i/>
                <w:iCs/>
              </w:rPr>
              <w:t>)</w:t>
            </w:r>
          </w:p>
        </w:tc>
      </w:tr>
      <w:tr w:rsidR="00D9598E" w:rsidRPr="009044F1" w14:paraId="70A1C87D" w14:textId="77777777" w:rsidTr="00D9598E">
        <w:trPr>
          <w:trHeight w:val="1824"/>
          <w:jc w:val="center"/>
        </w:trPr>
        <w:tc>
          <w:tcPr>
            <w:tcW w:w="1331" w:type="dxa"/>
            <w:vAlign w:val="center"/>
          </w:tcPr>
          <w:p w14:paraId="573C14C0" w14:textId="09954EF0" w:rsidR="00D9598E" w:rsidRPr="00D9598E" w:rsidRDefault="00D9598E" w:rsidP="00D9598E">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vAlign w:val="center"/>
          </w:tcPr>
          <w:p w14:paraId="36F4F8CB" w14:textId="4BD3DC1B" w:rsidR="00D9598E" w:rsidRDefault="00D9598E" w:rsidP="00D9598E">
            <w:pPr>
              <w:jc w:val="center"/>
              <w:rPr>
                <w:rFonts w:ascii="GHEA Grapalat" w:hAnsi="GHEA Grapalat" w:cs="Arial"/>
                <w:b/>
                <w:bCs/>
                <w:i/>
                <w:iCs/>
              </w:rPr>
            </w:pPr>
            <w:r w:rsidRPr="006366AD">
              <w:rPr>
                <w:rFonts w:ascii="GHEA Grapalat" w:hAnsi="GHEA Grapalat" w:cs="Calibri"/>
                <w:b/>
                <w:bCs/>
                <w:iCs/>
                <w:szCs w:val="28"/>
                <w:lang w:val="hy-AM" w:eastAsia="en-GB"/>
              </w:rPr>
              <w:t>301</w:t>
            </w:r>
            <w:r w:rsidRPr="006366AD">
              <w:rPr>
                <w:rFonts w:ascii="Cambria" w:hAnsi="Cambria" w:cs="Cambria"/>
                <w:b/>
                <w:bCs/>
                <w:iCs/>
                <w:szCs w:val="28"/>
                <w:lang w:val="hy-AM" w:eastAsia="en-GB"/>
              </w:rPr>
              <w:t> </w:t>
            </w:r>
            <w:r w:rsidRPr="006366AD">
              <w:rPr>
                <w:rFonts w:ascii="GHEA Grapalat" w:hAnsi="GHEA Grapalat" w:cs="Calibri"/>
                <w:b/>
                <w:bCs/>
                <w:iCs/>
                <w:szCs w:val="28"/>
                <w:lang w:val="hy-AM" w:eastAsia="en-GB"/>
              </w:rPr>
              <w:t>740 505</w:t>
            </w:r>
          </w:p>
        </w:tc>
        <w:tc>
          <w:tcPr>
            <w:tcW w:w="6175" w:type="dxa"/>
            <w:vAlign w:val="center"/>
          </w:tcPr>
          <w:p w14:paraId="6EF964ED" w14:textId="10AB338A" w:rsidR="00D9598E" w:rsidRPr="00772F5E" w:rsidRDefault="00D9598E" w:rsidP="00D9598E">
            <w:pPr>
              <w:jc w:val="center"/>
              <w:rPr>
                <w:rFonts w:ascii="GHEA Grapalat" w:hAnsi="GHEA Grapalat"/>
                <w:b/>
                <w:i/>
                <w:iCs/>
              </w:rPr>
            </w:pPr>
            <w:r w:rsidRPr="00D9598E">
              <w:rPr>
                <w:rFonts w:ascii="GHEA Grapalat" w:hAnsi="GHEA Grapalat"/>
                <w:b/>
                <w:i/>
                <w:iCs/>
              </w:rPr>
              <w:t>Капитальный ремонт участка автодороги регионального значения Т-2-26, /Т-2-25/ (</w:t>
            </w:r>
            <w:proofErr w:type="spellStart"/>
            <w:r w:rsidRPr="00D9598E">
              <w:rPr>
                <w:rFonts w:ascii="GHEA Grapalat" w:hAnsi="GHEA Grapalat"/>
                <w:b/>
                <w:i/>
                <w:iCs/>
              </w:rPr>
              <w:t>Бардзрашен</w:t>
            </w:r>
            <w:proofErr w:type="spellEnd"/>
            <w:r w:rsidRPr="00D9598E">
              <w:rPr>
                <w:rFonts w:ascii="GHEA Grapalat" w:hAnsi="GHEA Grapalat"/>
                <w:b/>
                <w:i/>
                <w:iCs/>
              </w:rPr>
              <w:t>) - граница Еревана (</w:t>
            </w:r>
            <w:proofErr w:type="spellStart"/>
            <w:r w:rsidRPr="00D9598E">
              <w:rPr>
                <w:rFonts w:ascii="GHEA Grapalat" w:hAnsi="GHEA Grapalat"/>
                <w:b/>
                <w:i/>
                <w:iCs/>
              </w:rPr>
              <w:t>Нубарашен</w:t>
            </w:r>
            <w:proofErr w:type="spellEnd"/>
            <w:r w:rsidRPr="00D9598E">
              <w:rPr>
                <w:rFonts w:ascii="GHEA Grapalat" w:hAnsi="GHEA Grapalat"/>
                <w:b/>
                <w:i/>
                <w:iCs/>
              </w:rPr>
              <w:t>) км0+000 - км1+400</w:t>
            </w:r>
          </w:p>
        </w:tc>
      </w:tr>
    </w:tbl>
    <w:p w14:paraId="68FAAFBE" w14:textId="77777777" w:rsidR="00B64878" w:rsidRPr="004074DD" w:rsidRDefault="00B64878" w:rsidP="00B46D58">
      <w:pPr>
        <w:pStyle w:val="BodyTextIndent2"/>
        <w:widowControl w:val="0"/>
        <w:spacing w:after="160" w:line="240" w:lineRule="auto"/>
        <w:ind w:firstLine="567"/>
        <w:rPr>
          <w:rFonts w:ascii="GHEA Grapalat" w:hAnsi="GHEA Grapalat"/>
          <w:sz w:val="24"/>
          <w:szCs w:val="24"/>
        </w:rPr>
      </w:pPr>
    </w:p>
    <w:p w14:paraId="798F8A2C" w14:textId="114396BE" w:rsidR="00096865" w:rsidRDefault="00816505" w:rsidP="00B46D58">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21E8A8" w14:textId="77777777" w:rsidR="006B19B1" w:rsidRDefault="006B19B1" w:rsidP="00B46D58">
      <w:pPr>
        <w:widowControl w:val="0"/>
        <w:spacing w:after="160"/>
        <w:jc w:val="center"/>
        <w:rPr>
          <w:rFonts w:ascii="GHEA Grapalat" w:hAnsi="GHEA Grapalat" w:cs="Sylfaen"/>
          <w:iCs/>
          <w:color w:val="FF0000"/>
        </w:rPr>
      </w:pPr>
    </w:p>
    <w:p w14:paraId="0FB7BD9E" w14:textId="4BD4FEA5" w:rsidR="001977CA" w:rsidRDefault="00D9598E" w:rsidP="00D9598E">
      <w:pPr>
        <w:widowControl w:val="0"/>
        <w:spacing w:after="160"/>
        <w:ind w:firstLine="567"/>
        <w:jc w:val="both"/>
        <w:rPr>
          <w:rFonts w:ascii="GHEA Grapalat" w:hAnsi="GHEA Grapalat" w:cs="Sylfaen"/>
          <w:iCs/>
          <w:color w:val="FF0000"/>
          <w:lang w:val="hy-AM"/>
        </w:rPr>
      </w:pPr>
      <w:r w:rsidRPr="00D9598E">
        <w:rPr>
          <w:rFonts w:ascii="GHEA Grapalat" w:hAnsi="GHEA Grapalat" w:cs="Sylfaen"/>
          <w:iCs/>
          <w:color w:val="FF0000"/>
          <w:lang w:val="hy-AM"/>
        </w:rPr>
        <w:t>Рабочие проекты капитального ремонта участка автодороги местного значения Т-2-3, Неркин Чарбах-Даракерт-H-13 (Даштаван) км 0+000 – км 2+200, предусмотренного Разделом 1, и участка автодороги регионального значения Т-2-26, /Т-2-25/ (Бардзрашен) – граница Еревана (Нубарашен) км 0+000 – км 1+400, предусмотренного Разделом 2, представлены в прилагаемом материале к приглашению.</w:t>
      </w:r>
    </w:p>
    <w:p w14:paraId="56A9C7BC" w14:textId="77777777" w:rsidR="00D9598E" w:rsidRDefault="00D9598E" w:rsidP="00D9598E">
      <w:pPr>
        <w:widowControl w:val="0"/>
        <w:spacing w:after="160"/>
        <w:jc w:val="both"/>
        <w:rPr>
          <w:rFonts w:ascii="GHEA Grapalat" w:hAnsi="GHEA Grapalat" w:cs="Sylfaen"/>
          <w:iCs/>
          <w:color w:val="FF0000"/>
          <w:lang w:val="hy-AM"/>
        </w:rPr>
      </w:pPr>
    </w:p>
    <w:p w14:paraId="6BEA5F53" w14:textId="77777777" w:rsidR="00D9598E" w:rsidRPr="006B19B1" w:rsidRDefault="00D9598E" w:rsidP="00D9598E">
      <w:pPr>
        <w:widowControl w:val="0"/>
        <w:spacing w:after="160"/>
        <w:jc w:val="both"/>
        <w:rPr>
          <w:rFonts w:ascii="GHEA Grapalat" w:hAnsi="GHEA Grapalat" w:cs="Sylfaen"/>
          <w:iCs/>
          <w:color w:val="FF0000"/>
          <w:lang w:val="hy-AM"/>
        </w:rPr>
      </w:pPr>
    </w:p>
    <w:p w14:paraId="4D1F77B7" w14:textId="4EAA42B6"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B408D8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82836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7F70C6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BA4E341"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3FAF01C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7E47FAB"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1CD2F3A" w14:textId="0DF73562" w:rsidR="006B19B1" w:rsidRPr="006B19B1" w:rsidRDefault="006B19B1" w:rsidP="00B46D58">
      <w:pPr>
        <w:widowControl w:val="0"/>
        <w:tabs>
          <w:tab w:val="left" w:pos="1134"/>
        </w:tabs>
        <w:spacing w:after="160"/>
        <w:ind w:firstLine="567"/>
        <w:jc w:val="both"/>
        <w:rPr>
          <w:rFonts w:ascii="GHEA Grapalat" w:hAnsi="GHEA Grapalat"/>
          <w:lang w:val="hy-AM"/>
        </w:rPr>
      </w:pPr>
      <w:r w:rsidRPr="006B19B1">
        <w:rPr>
          <w:rFonts w:ascii="GHEA Grapalat" w:hAnsi="GHEA Grapalat"/>
          <w:lang w:val="hy-AM"/>
        </w:rPr>
        <w:t>7) которые на основании пункта «е» подпункта 2 пункта 1 постановления Правительства Республики Армения от 20.06.2025 г. № 817-А включены в список, предусмотренный подпунктом 2 пункта 2 того же постановления, по состоянию на дату подачи заявления, на основании обязательств не участвовать в процессах закупок.</w:t>
      </w:r>
    </w:p>
    <w:p w14:paraId="5402A26E"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41E319A"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5619A0B"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5F5B35"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13AD77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w:t>
      </w:r>
      <w:r w:rsidRPr="009044F1">
        <w:rPr>
          <w:rFonts w:ascii="GHEA Grapalat" w:hAnsi="GHEA Grapalat"/>
        </w:rPr>
        <w:lastRenderedPageBreak/>
        <w:t>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96900EA" w14:textId="7D29B97F"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B19B1" w:rsidRPr="006B19B1">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2C55078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50F46F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622926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756578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6678F3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DECD5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1B6C2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B541D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5065B7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FEFC2B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w:t>
      </w:r>
      <w:r w:rsidRPr="009044F1">
        <w:rPr>
          <w:rFonts w:ascii="GHEA Grapalat" w:hAnsi="GHEA Grapalat"/>
          <w:color w:val="000000"/>
        </w:rPr>
        <w:lastRenderedPageBreak/>
        <w:t>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C0DC2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6DFB8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B6E8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EBBE24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8E457DE" w14:textId="77777777" w:rsidR="008C56FA" w:rsidRPr="00543F6D" w:rsidRDefault="00096865" w:rsidP="008C56FA">
      <w:pPr>
        <w:widowControl w:val="0"/>
        <w:tabs>
          <w:tab w:val="left" w:pos="1134"/>
        </w:tabs>
        <w:spacing w:after="160"/>
        <w:ind w:firstLine="567"/>
        <w:jc w:val="both"/>
        <w:rPr>
          <w:rFonts w:ascii="GHEA Grapalat" w:hAnsi="GHEA Grapalat" w:cs="Arial Armenian"/>
          <w:b/>
          <w:bCs/>
        </w:rPr>
      </w:pPr>
      <w:r w:rsidRPr="00543F6D">
        <w:rPr>
          <w:rFonts w:ascii="GHEA Grapalat" w:hAnsi="GHEA Grapalat"/>
          <w:b/>
          <w:bCs/>
        </w:rPr>
        <w:t>2.4</w:t>
      </w:r>
      <w:r w:rsidR="00D13662" w:rsidRPr="00543F6D">
        <w:rPr>
          <w:rFonts w:ascii="GHEA Grapalat" w:hAnsi="GHEA Grapalat"/>
          <w:b/>
          <w:bCs/>
        </w:rPr>
        <w:t>.</w:t>
      </w:r>
      <w:r w:rsidR="00E1385B" w:rsidRPr="00543F6D">
        <w:rPr>
          <w:rFonts w:ascii="GHEA Grapalat" w:hAnsi="GHEA Grapalat"/>
          <w:b/>
          <w:bCs/>
        </w:rPr>
        <w:tab/>
      </w:r>
      <w:r w:rsidRPr="00543F6D">
        <w:rPr>
          <w:rFonts w:ascii="GHEA Grapalat" w:hAnsi="GHEA Grapalat"/>
          <w:b/>
          <w:bCs/>
        </w:rPr>
        <w:t>Участник</w:t>
      </w:r>
      <w:r w:rsidR="000C3F69" w:rsidRPr="00543F6D">
        <w:rPr>
          <w:rFonts w:ascii="GHEA Grapalat" w:hAnsi="GHEA Grapalat"/>
          <w:b/>
          <w:bCs/>
        </w:rPr>
        <w:t>,</w:t>
      </w:r>
      <w:r w:rsidRPr="00543F6D">
        <w:rPr>
          <w:rFonts w:ascii="GHEA Grapalat" w:hAnsi="GHEA Grapalat"/>
          <w:b/>
          <w:bCs/>
        </w:rPr>
        <w:t xml:space="preserve"> </w:t>
      </w:r>
      <w:r w:rsidR="002C1D72" w:rsidRPr="00543F6D">
        <w:rPr>
          <w:rFonts w:ascii="GHEA Grapalat" w:hAnsi="GHEA Grapalat"/>
          <w:b/>
          <w:bCs/>
        </w:rPr>
        <w:t xml:space="preserve">в случае признания </w:t>
      </w:r>
      <w:r w:rsidR="00876D7D" w:rsidRPr="00543F6D">
        <w:rPr>
          <w:rFonts w:ascii="GHEA Grapalat" w:hAnsi="GHEA Grapalat"/>
          <w:b/>
          <w:bCs/>
        </w:rPr>
        <w:t>ото</w:t>
      </w:r>
      <w:r w:rsidR="002C1D72" w:rsidRPr="00543F6D">
        <w:rPr>
          <w:rFonts w:ascii="GHEA Grapalat" w:hAnsi="GHEA Grapalat"/>
          <w:b/>
          <w:bCs/>
        </w:rPr>
        <w:t>бранным участником</w:t>
      </w:r>
      <w:r w:rsidR="000C3F69" w:rsidRPr="00543F6D">
        <w:rPr>
          <w:rFonts w:ascii="GHEA Grapalat" w:hAnsi="GHEA Grapalat"/>
          <w:b/>
          <w:bCs/>
        </w:rPr>
        <w:t>,</w:t>
      </w:r>
      <w:r w:rsidR="002C1D72" w:rsidRPr="00543F6D">
        <w:rPr>
          <w:rFonts w:ascii="GHEA Grapalat" w:hAnsi="GHEA Grapalat"/>
          <w:b/>
          <w:bCs/>
        </w:rPr>
        <w:t xml:space="preserve"> </w:t>
      </w:r>
      <w:r w:rsidR="00D019A4" w:rsidRPr="00543F6D">
        <w:rPr>
          <w:rFonts w:ascii="GHEA Grapalat" w:hAnsi="GHEA Grapalat"/>
          <w:b/>
          <w:bCs/>
        </w:rPr>
        <w:t>представляет обеспечение квалификации в порядке и размере, установленными настоящим приглашением</w:t>
      </w:r>
      <w:r w:rsidR="00D019A4" w:rsidRPr="00543F6D">
        <w:rPr>
          <w:rFonts w:ascii="GHEA Grapalat" w:hAnsi="GHEA Grapalat"/>
          <w:b/>
          <w:bCs/>
          <w:lang w:val="hy-AM"/>
        </w:rPr>
        <w:t>.</w:t>
      </w:r>
      <w:r w:rsidR="008C56FA" w:rsidRPr="00543F6D">
        <w:rPr>
          <w:rFonts w:ascii="GHEA Grapalat" w:hAnsi="GHEA Grapalat"/>
          <w:b/>
          <w:bCs/>
        </w:rPr>
        <w:t xml:space="preserve"> </w:t>
      </w:r>
    </w:p>
    <w:p w14:paraId="4B0BC19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D0E341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4F22536"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88A58F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E82E49A"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BD27664" w14:textId="7E277A64" w:rsidR="00D9598E" w:rsidRDefault="00D9598E"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D9598E">
        <w:rPr>
          <w:rFonts w:ascii="GHEA Grapalat" w:hAnsi="GHEA Grapalat"/>
          <w:sz w:val="24"/>
          <w:szCs w:val="24"/>
          <w:lang w:val="hy-AM"/>
        </w:rPr>
        <w:lastRenderedPageBreak/>
        <w:t xml:space="preserve">2.7 </w:t>
      </w:r>
      <w:r w:rsidRPr="00D9598E">
        <w:rPr>
          <w:rFonts w:ascii="GHEA Grapalat" w:hAnsi="GHEA Grapalat"/>
          <w:b/>
          <w:bCs/>
          <w:sz w:val="24"/>
          <w:szCs w:val="24"/>
          <w:lang w:val="hy-AM"/>
        </w:rPr>
        <w:t>Уровень риска строительных площадок и лицензия, необходимая для выполнения работ</w:t>
      </w:r>
    </w:p>
    <w:tbl>
      <w:tblPr>
        <w:tblStyle w:val="TableGrid"/>
        <w:tblW w:w="10348" w:type="dxa"/>
        <w:tblInd w:w="108" w:type="dxa"/>
        <w:tblLook w:val="04A0" w:firstRow="1" w:lastRow="0" w:firstColumn="1" w:lastColumn="0" w:noHBand="0" w:noVBand="1"/>
      </w:tblPr>
      <w:tblGrid>
        <w:gridCol w:w="8245"/>
        <w:gridCol w:w="2103"/>
      </w:tblGrid>
      <w:tr w:rsidR="00D9598E" w:rsidRPr="00D24776" w14:paraId="155BE01B" w14:textId="77777777" w:rsidTr="0075738D">
        <w:trPr>
          <w:trHeight w:val="20"/>
        </w:trPr>
        <w:tc>
          <w:tcPr>
            <w:tcW w:w="8245" w:type="dxa"/>
            <w:vAlign w:val="center"/>
          </w:tcPr>
          <w:p w14:paraId="6BF7DC94" w14:textId="77777777" w:rsidR="00D9598E" w:rsidRPr="00D24776" w:rsidRDefault="00D9598E" w:rsidP="0075738D">
            <w:pPr>
              <w:jc w:val="both"/>
              <w:rPr>
                <w:rFonts w:ascii="GHEA Grapalat" w:hAnsi="GHEA Grapalat"/>
                <w:sz w:val="22"/>
                <w:szCs w:val="22"/>
                <w:lang w:val="hy-AM"/>
              </w:rPr>
            </w:pPr>
            <w:r w:rsidRPr="00B64878">
              <w:rPr>
                <w:rFonts w:ascii="GHEA Grapalat" w:hAnsi="GHEA Grapalat"/>
                <w:sz w:val="22"/>
                <w:szCs w:val="22"/>
                <w:lang w:val="hy-AM"/>
              </w:rPr>
              <w:t>Название произведения</w:t>
            </w:r>
          </w:p>
        </w:tc>
        <w:tc>
          <w:tcPr>
            <w:tcW w:w="2103" w:type="dxa"/>
            <w:vAlign w:val="center"/>
          </w:tcPr>
          <w:p w14:paraId="1ED61121" w14:textId="77777777" w:rsidR="00D9598E" w:rsidRPr="00D24776" w:rsidRDefault="00D9598E" w:rsidP="0075738D">
            <w:pPr>
              <w:jc w:val="both"/>
              <w:rPr>
                <w:rFonts w:ascii="GHEA Grapalat" w:hAnsi="GHEA Grapalat"/>
                <w:sz w:val="22"/>
                <w:szCs w:val="22"/>
                <w:lang w:val="hy-AM"/>
              </w:rPr>
            </w:pPr>
            <w:r w:rsidRPr="00B64878">
              <w:rPr>
                <w:rFonts w:ascii="GHEA Grapalat" w:hAnsi="GHEA Grapalat"/>
                <w:sz w:val="22"/>
                <w:szCs w:val="22"/>
                <w:lang w:val="hy-AM"/>
              </w:rPr>
              <w:t>Уровень риска</w:t>
            </w:r>
          </w:p>
        </w:tc>
      </w:tr>
      <w:tr w:rsidR="00D9598E" w:rsidRPr="00D24776" w14:paraId="6AB22B82" w14:textId="77777777" w:rsidTr="0075738D">
        <w:trPr>
          <w:trHeight w:val="1044"/>
        </w:trPr>
        <w:tc>
          <w:tcPr>
            <w:tcW w:w="8245" w:type="dxa"/>
            <w:vAlign w:val="center"/>
          </w:tcPr>
          <w:p w14:paraId="2526EF69" w14:textId="3C7A444A" w:rsidR="00D9598E" w:rsidRPr="00404F1F" w:rsidRDefault="00D9598E" w:rsidP="0075738D">
            <w:pPr>
              <w:jc w:val="both"/>
              <w:rPr>
                <w:rFonts w:ascii="GHEA Grapalat" w:hAnsi="GHEA Grapalat"/>
                <w:sz w:val="22"/>
                <w:szCs w:val="22"/>
              </w:rPr>
            </w:pPr>
            <w:r w:rsidRPr="004D5B8E">
              <w:rPr>
                <w:rFonts w:ascii="GHEA Grapalat" w:hAnsi="GHEA Grapalat" w:cs="Calibri"/>
                <w:b/>
                <w:bCs/>
                <w:sz w:val="18"/>
                <w:szCs w:val="18"/>
              </w:rPr>
              <w:t xml:space="preserve">    </w:t>
            </w:r>
            <w:proofErr w:type="spellStart"/>
            <w:r>
              <w:rPr>
                <w:rFonts w:ascii="GHEA Grapalat" w:hAnsi="GHEA Grapalat" w:cs="Calibri"/>
                <w:b/>
                <w:bCs/>
                <w:sz w:val="18"/>
                <w:szCs w:val="18"/>
              </w:rPr>
              <w:t>Капытальный</w:t>
            </w:r>
            <w:proofErr w:type="spellEnd"/>
            <w:r>
              <w:rPr>
                <w:rFonts w:ascii="GHEA Grapalat" w:hAnsi="GHEA Grapalat" w:cs="Calibri"/>
                <w:b/>
                <w:bCs/>
                <w:sz w:val="18"/>
                <w:szCs w:val="18"/>
              </w:rPr>
              <w:t xml:space="preserve"> ремонт </w:t>
            </w:r>
            <w:r w:rsidRPr="004D5B8E">
              <w:rPr>
                <w:rFonts w:ascii="GHEA Grapalat" w:hAnsi="GHEA Grapalat" w:cs="Calibri"/>
                <w:b/>
                <w:bCs/>
                <w:sz w:val="18"/>
                <w:szCs w:val="18"/>
              </w:rPr>
              <w:t>участка</w:t>
            </w:r>
            <w:r w:rsidRPr="004D5B8E">
              <w:rPr>
                <w:rFonts w:ascii="GHEA Grapalat" w:hAnsi="GHEA Grapalat" w:cs="Calibri"/>
                <w:b/>
                <w:bCs/>
                <w:sz w:val="18"/>
                <w:szCs w:val="18"/>
              </w:rPr>
              <w:br/>
              <w:t>км0+000-км2+200 автодороги местного значения</w:t>
            </w:r>
            <w:r>
              <w:rPr>
                <w:rFonts w:ascii="GHEA Grapalat" w:hAnsi="GHEA Grapalat" w:cs="Calibri"/>
                <w:b/>
                <w:bCs/>
                <w:sz w:val="18"/>
                <w:szCs w:val="18"/>
              </w:rPr>
              <w:t xml:space="preserve"> </w:t>
            </w:r>
            <w:r w:rsidRPr="004D5B8E">
              <w:rPr>
                <w:rFonts w:ascii="GHEA Grapalat" w:hAnsi="GHEA Grapalat" w:cs="Calibri"/>
                <w:b/>
                <w:bCs/>
                <w:sz w:val="18"/>
                <w:szCs w:val="18"/>
              </w:rPr>
              <w:t xml:space="preserve">М-2-3, </w:t>
            </w:r>
            <w:proofErr w:type="spellStart"/>
            <w:r w:rsidRPr="004D5B8E">
              <w:rPr>
                <w:rFonts w:ascii="GHEA Grapalat" w:hAnsi="GHEA Grapalat" w:cs="Calibri"/>
                <w:b/>
                <w:bCs/>
                <w:sz w:val="18"/>
                <w:szCs w:val="18"/>
              </w:rPr>
              <w:t>Неркин</w:t>
            </w:r>
            <w:proofErr w:type="spellEnd"/>
            <w:r w:rsidRPr="004D5B8E">
              <w:rPr>
                <w:rFonts w:ascii="GHEA Grapalat" w:hAnsi="GHEA Grapalat" w:cs="Calibri"/>
                <w:b/>
                <w:bCs/>
                <w:sz w:val="18"/>
                <w:szCs w:val="18"/>
              </w:rPr>
              <w:t xml:space="preserve"> Чарбах-Даракерт-Р-13 (</w:t>
            </w:r>
            <w:proofErr w:type="spellStart"/>
            <w:r w:rsidRPr="004D5B8E">
              <w:rPr>
                <w:rFonts w:ascii="GHEA Grapalat" w:hAnsi="GHEA Grapalat" w:cs="Calibri"/>
                <w:b/>
                <w:bCs/>
                <w:sz w:val="18"/>
                <w:szCs w:val="18"/>
              </w:rPr>
              <w:t>Даштаван</w:t>
            </w:r>
            <w:proofErr w:type="spellEnd"/>
            <w:r w:rsidRPr="004D5B8E">
              <w:rPr>
                <w:rFonts w:ascii="GHEA Grapalat" w:hAnsi="GHEA Grapalat" w:cs="Calibri"/>
                <w:b/>
                <w:bCs/>
                <w:sz w:val="18"/>
                <w:szCs w:val="18"/>
              </w:rPr>
              <w:t>)</w:t>
            </w:r>
          </w:p>
        </w:tc>
        <w:tc>
          <w:tcPr>
            <w:tcW w:w="2103" w:type="dxa"/>
            <w:vAlign w:val="center"/>
          </w:tcPr>
          <w:p w14:paraId="61BB54D4" w14:textId="77777777" w:rsidR="00D9598E" w:rsidRPr="00D24776" w:rsidRDefault="00D9598E" w:rsidP="0075738D">
            <w:pPr>
              <w:jc w:val="center"/>
              <w:rPr>
                <w:rFonts w:ascii="GHEA Grapalat" w:hAnsi="GHEA Grapalat"/>
                <w:sz w:val="22"/>
                <w:szCs w:val="22"/>
                <w:lang w:val="hy-AM"/>
              </w:rPr>
            </w:pPr>
            <w:r w:rsidRPr="00B64878">
              <w:rPr>
                <w:rFonts w:ascii="GHEA Grapalat" w:hAnsi="GHEA Grapalat"/>
                <w:sz w:val="22"/>
                <w:szCs w:val="22"/>
                <w:lang w:val="hy-AM"/>
              </w:rPr>
              <w:t>3-й</w:t>
            </w:r>
          </w:p>
        </w:tc>
      </w:tr>
      <w:tr w:rsidR="00D9598E" w:rsidRPr="00D24776" w14:paraId="766A92C6" w14:textId="77777777" w:rsidTr="0075738D">
        <w:trPr>
          <w:trHeight w:val="1044"/>
        </w:trPr>
        <w:tc>
          <w:tcPr>
            <w:tcW w:w="8245" w:type="dxa"/>
            <w:vAlign w:val="center"/>
          </w:tcPr>
          <w:p w14:paraId="737C055F" w14:textId="2E86F4CE" w:rsidR="00D9598E" w:rsidRPr="009A572F" w:rsidRDefault="00D9598E" w:rsidP="0075738D">
            <w:pPr>
              <w:jc w:val="center"/>
              <w:rPr>
                <w:rFonts w:ascii="GHEA Grapalat" w:hAnsi="GHEA Grapalat" w:cs="Sylfaen"/>
                <w:b/>
                <w:i/>
                <w:iCs/>
                <w:sz w:val="20"/>
                <w:szCs w:val="20"/>
              </w:rPr>
            </w:pPr>
            <w:bookmarkStart w:id="5" w:name="RANGE!A1"/>
            <w:r w:rsidRPr="00132C82">
              <w:rPr>
                <w:rFonts w:ascii="GHEA Grapalat" w:hAnsi="GHEA Grapalat" w:cs="Calibri"/>
                <w:b/>
                <w:bCs/>
                <w:sz w:val="18"/>
                <w:szCs w:val="18"/>
              </w:rPr>
              <w:t>Капитальный ремонт участка автодороги регионального значения Т-2-26, /Т-2-25/ (</w:t>
            </w:r>
            <w:proofErr w:type="spellStart"/>
            <w:r w:rsidRPr="00132C82">
              <w:rPr>
                <w:rFonts w:ascii="GHEA Grapalat" w:hAnsi="GHEA Grapalat" w:cs="Calibri"/>
                <w:b/>
                <w:bCs/>
                <w:sz w:val="18"/>
                <w:szCs w:val="18"/>
              </w:rPr>
              <w:t>Бардзрашен</w:t>
            </w:r>
            <w:proofErr w:type="spellEnd"/>
            <w:r w:rsidRPr="00132C82">
              <w:rPr>
                <w:rFonts w:ascii="GHEA Grapalat" w:hAnsi="GHEA Grapalat" w:cs="Calibri"/>
                <w:b/>
                <w:bCs/>
                <w:sz w:val="18"/>
                <w:szCs w:val="18"/>
              </w:rPr>
              <w:t>) - граница Еревана (</w:t>
            </w:r>
            <w:proofErr w:type="spellStart"/>
            <w:r w:rsidRPr="00132C82">
              <w:rPr>
                <w:rFonts w:ascii="GHEA Grapalat" w:hAnsi="GHEA Grapalat" w:cs="Calibri"/>
                <w:b/>
                <w:bCs/>
                <w:sz w:val="18"/>
                <w:szCs w:val="18"/>
              </w:rPr>
              <w:t>Нубарашен</w:t>
            </w:r>
            <w:proofErr w:type="spellEnd"/>
            <w:r w:rsidRPr="00132C82">
              <w:rPr>
                <w:rFonts w:ascii="GHEA Grapalat" w:hAnsi="GHEA Grapalat" w:cs="Calibri"/>
                <w:b/>
                <w:bCs/>
                <w:sz w:val="18"/>
                <w:szCs w:val="18"/>
              </w:rPr>
              <w:t>) км0+000 - км1+400</w:t>
            </w:r>
            <w:bookmarkEnd w:id="5"/>
            <w:r w:rsidRPr="00132C82">
              <w:rPr>
                <w:rFonts w:ascii="GHEA Grapalat" w:hAnsi="GHEA Grapalat" w:cs="Calibri"/>
                <w:b/>
                <w:bCs/>
                <w:sz w:val="18"/>
                <w:szCs w:val="18"/>
              </w:rPr>
              <w:t xml:space="preserve">  </w:t>
            </w:r>
          </w:p>
        </w:tc>
        <w:tc>
          <w:tcPr>
            <w:tcW w:w="2103" w:type="dxa"/>
            <w:vAlign w:val="center"/>
          </w:tcPr>
          <w:p w14:paraId="77E71055" w14:textId="0B5551EE" w:rsidR="00D9598E" w:rsidRPr="00B64878" w:rsidRDefault="00D9598E" w:rsidP="0075738D">
            <w:pPr>
              <w:jc w:val="center"/>
              <w:rPr>
                <w:rFonts w:ascii="GHEA Grapalat" w:hAnsi="GHEA Grapalat"/>
                <w:sz w:val="22"/>
                <w:szCs w:val="22"/>
                <w:lang w:val="hy-AM"/>
              </w:rPr>
            </w:pPr>
            <w:r w:rsidRPr="00B64878">
              <w:rPr>
                <w:rFonts w:ascii="GHEA Grapalat" w:hAnsi="GHEA Grapalat"/>
                <w:sz w:val="22"/>
                <w:szCs w:val="22"/>
                <w:lang w:val="hy-AM"/>
              </w:rPr>
              <w:t>3-й</w:t>
            </w:r>
          </w:p>
        </w:tc>
      </w:tr>
    </w:tbl>
    <w:p w14:paraId="503BFE55" w14:textId="77777777" w:rsidR="00D9598E" w:rsidRPr="00404F1F" w:rsidRDefault="00D9598E" w:rsidP="00D9598E">
      <w:pPr>
        <w:pStyle w:val="BodyTextIndent2"/>
        <w:widowControl w:val="0"/>
        <w:tabs>
          <w:tab w:val="left" w:pos="1134"/>
        </w:tabs>
        <w:spacing w:after="160" w:line="240" w:lineRule="auto"/>
        <w:ind w:firstLine="567"/>
        <w:rPr>
          <w:rFonts w:ascii="GHEA Grapalat" w:hAnsi="GHEA Grapalat"/>
          <w:sz w:val="24"/>
          <w:szCs w:val="24"/>
          <w:lang w:val="hy-AM"/>
        </w:rPr>
      </w:pPr>
    </w:p>
    <w:p w14:paraId="2898D022" w14:textId="77777777" w:rsidR="00D9598E" w:rsidRDefault="00D9598E" w:rsidP="00D9598E">
      <w:pPr>
        <w:pStyle w:val="BodyTextIndent2"/>
        <w:widowControl w:val="0"/>
        <w:tabs>
          <w:tab w:val="left" w:pos="1134"/>
        </w:tabs>
        <w:spacing w:after="160" w:line="240" w:lineRule="auto"/>
        <w:ind w:firstLine="567"/>
        <w:rPr>
          <w:rFonts w:ascii="GHEA Grapalat" w:hAnsi="GHEA Grapalat"/>
          <w:sz w:val="24"/>
          <w:szCs w:val="24"/>
        </w:rPr>
      </w:pPr>
      <w:r w:rsidRPr="0098197B">
        <w:rPr>
          <w:rFonts w:ascii="GHEA Grapalat" w:hAnsi="GHEA Grapalat"/>
          <w:sz w:val="24"/>
          <w:szCs w:val="24"/>
        </w:rPr>
        <w:t>На протяжении всего периода выполнения строительных работ подрядная организация должна иметь необходимые документы 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указанный в Приложении № 1 к Решению № 2106-Н, согласно следующей таблице.</w:t>
      </w:r>
    </w:p>
    <w:tbl>
      <w:tblPr>
        <w:tblStyle w:val="TableGrid"/>
        <w:tblW w:w="10313" w:type="dxa"/>
        <w:tblInd w:w="-147" w:type="dxa"/>
        <w:tblLook w:val="04A0" w:firstRow="1" w:lastRow="0" w:firstColumn="1" w:lastColumn="0" w:noHBand="0" w:noVBand="1"/>
      </w:tblPr>
      <w:tblGrid>
        <w:gridCol w:w="5016"/>
        <w:gridCol w:w="5297"/>
      </w:tblGrid>
      <w:tr w:rsidR="00D9598E" w:rsidRPr="00467E88" w14:paraId="6F2CA920" w14:textId="77777777" w:rsidTr="0075738D">
        <w:trPr>
          <w:trHeight w:val="466"/>
        </w:trPr>
        <w:tc>
          <w:tcPr>
            <w:tcW w:w="5016" w:type="dxa"/>
          </w:tcPr>
          <w:p w14:paraId="0975663F" w14:textId="77777777" w:rsidR="00D9598E" w:rsidRPr="0098197B" w:rsidRDefault="00D9598E" w:rsidP="0075738D">
            <w:pPr>
              <w:jc w:val="both"/>
              <w:rPr>
                <w:rFonts w:ascii="GHEA Grapalat" w:hAnsi="GHEA Grapalat"/>
                <w:color w:val="FF0000"/>
                <w:sz w:val="20"/>
                <w:szCs w:val="22"/>
                <w:lang w:val="hy-AM"/>
              </w:rPr>
            </w:pPr>
            <w:r w:rsidRPr="0098197B">
              <w:rPr>
                <w:rFonts w:ascii="GHEA Grapalat" w:hAnsi="GHEA Grapalat"/>
                <w:color w:val="FF0000"/>
                <w:sz w:val="20"/>
                <w:szCs w:val="22"/>
                <w:lang w:val="hy-AM"/>
              </w:rPr>
              <w:t>Вид деятельности, подлежащий лицензированию</w:t>
            </w:r>
          </w:p>
        </w:tc>
        <w:tc>
          <w:tcPr>
            <w:tcW w:w="5297" w:type="dxa"/>
          </w:tcPr>
          <w:p w14:paraId="77E033B5" w14:textId="77777777" w:rsidR="00D9598E" w:rsidRPr="0098197B" w:rsidRDefault="00D9598E" w:rsidP="0075738D">
            <w:pPr>
              <w:jc w:val="both"/>
              <w:rPr>
                <w:rFonts w:ascii="GHEA Grapalat" w:hAnsi="GHEA Grapalat"/>
                <w:color w:val="FF0000"/>
                <w:sz w:val="20"/>
                <w:szCs w:val="22"/>
                <w:lang w:val="hy-AM"/>
              </w:rPr>
            </w:pPr>
            <w:r w:rsidRPr="0098197B">
              <w:rPr>
                <w:rFonts w:ascii="GHEA Grapalat" w:hAnsi="GHEA Grapalat"/>
                <w:color w:val="FF0000"/>
                <w:sz w:val="20"/>
                <w:szCs w:val="22"/>
                <w:lang w:val="hy-AM"/>
              </w:rPr>
              <w:t>реализация строительства</w:t>
            </w:r>
          </w:p>
        </w:tc>
      </w:tr>
      <w:tr w:rsidR="00D9598E" w:rsidRPr="00467E88" w14:paraId="5C12DC23" w14:textId="77777777" w:rsidTr="0075738D">
        <w:trPr>
          <w:trHeight w:val="417"/>
        </w:trPr>
        <w:tc>
          <w:tcPr>
            <w:tcW w:w="5016" w:type="dxa"/>
          </w:tcPr>
          <w:p w14:paraId="1F6132ED" w14:textId="77777777" w:rsidR="00D9598E" w:rsidRPr="0098197B" w:rsidRDefault="00D9598E" w:rsidP="0075738D">
            <w:pPr>
              <w:jc w:val="both"/>
              <w:rPr>
                <w:rFonts w:ascii="GHEA Grapalat" w:hAnsi="GHEA Grapalat"/>
                <w:color w:val="FF0000"/>
                <w:sz w:val="20"/>
                <w:szCs w:val="22"/>
                <w:lang w:val="hy-AM"/>
              </w:rPr>
            </w:pPr>
            <w:r w:rsidRPr="0098197B">
              <w:rPr>
                <w:rFonts w:ascii="GHEA Grapalat" w:hAnsi="GHEA Grapalat"/>
                <w:color w:val="FF0000"/>
                <w:sz w:val="20"/>
                <w:szCs w:val="22"/>
                <w:lang w:val="hy-AM"/>
              </w:rPr>
              <w:t>Класс лицензии и класс сертификата</w:t>
            </w:r>
          </w:p>
        </w:tc>
        <w:tc>
          <w:tcPr>
            <w:tcW w:w="5297" w:type="dxa"/>
          </w:tcPr>
          <w:p w14:paraId="6EEB8324" w14:textId="77777777" w:rsidR="00D9598E" w:rsidRPr="00A275AE" w:rsidRDefault="00D9598E" w:rsidP="0075738D">
            <w:pPr>
              <w:jc w:val="both"/>
              <w:rPr>
                <w:rFonts w:ascii="GHEA Grapalat" w:hAnsi="GHEA Grapalat"/>
                <w:color w:val="FF0000"/>
                <w:sz w:val="20"/>
                <w:szCs w:val="22"/>
              </w:rPr>
            </w:pPr>
            <w:r w:rsidRPr="0098197B">
              <w:rPr>
                <w:rFonts w:ascii="GHEA Grapalat" w:hAnsi="GHEA Grapalat"/>
                <w:color w:val="FF0000"/>
                <w:sz w:val="20"/>
                <w:szCs w:val="22"/>
                <w:lang w:val="hy-AM"/>
              </w:rPr>
              <w:t xml:space="preserve">1-й </w:t>
            </w:r>
            <w:r>
              <w:rPr>
                <w:rFonts w:ascii="GHEA Grapalat" w:hAnsi="GHEA Grapalat"/>
                <w:color w:val="FF0000"/>
                <w:sz w:val="20"/>
                <w:szCs w:val="22"/>
              </w:rPr>
              <w:t>или 2-</w:t>
            </w:r>
            <w:r w:rsidRPr="0098197B">
              <w:rPr>
                <w:rFonts w:ascii="GHEA Grapalat" w:hAnsi="GHEA Grapalat"/>
                <w:color w:val="FF0000"/>
                <w:sz w:val="20"/>
                <w:szCs w:val="22"/>
                <w:lang w:val="hy-AM"/>
              </w:rPr>
              <w:t xml:space="preserve"> й</w:t>
            </w:r>
          </w:p>
        </w:tc>
      </w:tr>
      <w:tr w:rsidR="00D9598E" w:rsidRPr="00467E88" w14:paraId="1CA6D5CE" w14:textId="77777777" w:rsidTr="0075738D">
        <w:trPr>
          <w:trHeight w:val="396"/>
        </w:trPr>
        <w:tc>
          <w:tcPr>
            <w:tcW w:w="5016" w:type="dxa"/>
          </w:tcPr>
          <w:p w14:paraId="5A93FF75" w14:textId="77777777" w:rsidR="00D9598E" w:rsidRPr="0098197B" w:rsidRDefault="00D9598E" w:rsidP="0075738D">
            <w:pPr>
              <w:jc w:val="both"/>
              <w:rPr>
                <w:rFonts w:ascii="GHEA Grapalat" w:hAnsi="GHEA Grapalat"/>
                <w:color w:val="FF0000"/>
                <w:sz w:val="20"/>
                <w:szCs w:val="22"/>
                <w:lang w:val="hy-AM"/>
              </w:rPr>
            </w:pPr>
            <w:r w:rsidRPr="0098197B">
              <w:rPr>
                <w:rFonts w:ascii="GHEA Grapalat" w:hAnsi="GHEA Grapalat"/>
                <w:color w:val="FF0000"/>
                <w:sz w:val="20"/>
                <w:szCs w:val="22"/>
                <w:lang w:val="hy-AM"/>
              </w:rPr>
              <w:t>Лицензионный код</w:t>
            </w:r>
          </w:p>
        </w:tc>
        <w:tc>
          <w:tcPr>
            <w:tcW w:w="5297" w:type="dxa"/>
          </w:tcPr>
          <w:p w14:paraId="7ABC160C" w14:textId="77777777" w:rsidR="00D9598E" w:rsidRPr="0098197B" w:rsidRDefault="00D9598E" w:rsidP="0075738D">
            <w:pPr>
              <w:jc w:val="both"/>
              <w:rPr>
                <w:rFonts w:ascii="GHEA Grapalat" w:hAnsi="GHEA Grapalat"/>
                <w:color w:val="FF0000"/>
                <w:sz w:val="20"/>
                <w:szCs w:val="22"/>
                <w:lang w:val="hy-AM"/>
              </w:rPr>
            </w:pPr>
            <w:r w:rsidRPr="0098197B">
              <w:rPr>
                <w:rFonts w:ascii="GHEA Grapalat" w:hAnsi="GHEA Grapalat"/>
                <w:color w:val="FF0000"/>
                <w:sz w:val="20"/>
                <w:szCs w:val="22"/>
                <w:lang w:val="hy-AM"/>
              </w:rPr>
              <w:t>03</w:t>
            </w:r>
          </w:p>
        </w:tc>
      </w:tr>
      <w:tr w:rsidR="00D9598E" w:rsidRPr="00A1432B" w14:paraId="455D18B8" w14:textId="77777777" w:rsidTr="0075738D">
        <w:trPr>
          <w:trHeight w:val="900"/>
        </w:trPr>
        <w:tc>
          <w:tcPr>
            <w:tcW w:w="5016" w:type="dxa"/>
          </w:tcPr>
          <w:p w14:paraId="4764F4A9" w14:textId="77777777" w:rsidR="00D9598E" w:rsidRPr="0098197B" w:rsidRDefault="00D9598E" w:rsidP="0075738D">
            <w:pPr>
              <w:jc w:val="both"/>
              <w:rPr>
                <w:rFonts w:ascii="GHEA Grapalat" w:hAnsi="GHEA Grapalat"/>
                <w:color w:val="FF0000"/>
                <w:sz w:val="20"/>
                <w:szCs w:val="22"/>
                <w:lang w:val="hy-AM"/>
              </w:rPr>
            </w:pPr>
            <w:r w:rsidRPr="0098197B">
              <w:rPr>
                <w:rFonts w:ascii="GHEA Grapalat" w:hAnsi="GHEA Grapalat"/>
                <w:color w:val="FF0000"/>
                <w:sz w:val="20"/>
                <w:szCs w:val="22"/>
                <w:lang w:val="hy-AM"/>
              </w:rPr>
              <w:t>Тип вкладыша, который является неотъемлемой частью лицензии.</w:t>
            </w:r>
          </w:p>
        </w:tc>
        <w:tc>
          <w:tcPr>
            <w:tcW w:w="5297" w:type="dxa"/>
          </w:tcPr>
          <w:p w14:paraId="070AD369" w14:textId="77777777" w:rsidR="00D9598E" w:rsidRPr="0098197B" w:rsidRDefault="00D9598E" w:rsidP="0075738D">
            <w:pPr>
              <w:jc w:val="both"/>
              <w:rPr>
                <w:rFonts w:ascii="GHEA Grapalat" w:hAnsi="GHEA Grapalat"/>
                <w:color w:val="FF0000"/>
                <w:sz w:val="20"/>
                <w:szCs w:val="22"/>
                <w:lang w:val="hy-AM"/>
              </w:rPr>
            </w:pPr>
            <w:r w:rsidRPr="0098197B">
              <w:rPr>
                <w:rFonts w:ascii="GHEA Grapalat" w:hAnsi="GHEA Grapalat"/>
                <w:color w:val="FF0000"/>
                <w:sz w:val="20"/>
                <w:szCs w:val="22"/>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D9598E" w:rsidRPr="00467E88" w14:paraId="6010AA62" w14:textId="77777777" w:rsidTr="0075738D">
        <w:trPr>
          <w:trHeight w:val="480"/>
        </w:trPr>
        <w:tc>
          <w:tcPr>
            <w:tcW w:w="5016" w:type="dxa"/>
          </w:tcPr>
          <w:p w14:paraId="1F8A1FD1" w14:textId="77777777" w:rsidR="00D9598E" w:rsidRPr="0098197B" w:rsidRDefault="00D9598E" w:rsidP="0075738D">
            <w:pPr>
              <w:jc w:val="both"/>
              <w:rPr>
                <w:rFonts w:ascii="GHEA Grapalat" w:hAnsi="GHEA Grapalat"/>
                <w:color w:val="FF0000"/>
                <w:sz w:val="20"/>
                <w:szCs w:val="22"/>
                <w:lang w:val="hy-AM"/>
              </w:rPr>
            </w:pPr>
            <w:r w:rsidRPr="0098197B">
              <w:rPr>
                <w:rFonts w:ascii="GHEA Grapalat" w:hAnsi="GHEA Grapalat"/>
                <w:color w:val="FF0000"/>
                <w:sz w:val="20"/>
                <w:szCs w:val="22"/>
                <w:lang w:val="hy-AM"/>
              </w:rPr>
              <w:t>Для вкладки</w:t>
            </w:r>
          </w:p>
        </w:tc>
        <w:tc>
          <w:tcPr>
            <w:tcW w:w="5297" w:type="dxa"/>
          </w:tcPr>
          <w:p w14:paraId="10F347A8" w14:textId="77777777" w:rsidR="00D9598E" w:rsidRPr="0098197B" w:rsidRDefault="00D9598E" w:rsidP="0075738D">
            <w:pPr>
              <w:jc w:val="both"/>
              <w:rPr>
                <w:rFonts w:ascii="GHEA Grapalat" w:hAnsi="GHEA Grapalat"/>
                <w:color w:val="FF0000"/>
                <w:sz w:val="20"/>
                <w:szCs w:val="22"/>
                <w:lang w:val="hy-AM"/>
              </w:rPr>
            </w:pPr>
            <w:r w:rsidRPr="0098197B">
              <w:rPr>
                <w:rFonts w:ascii="GHEA Grapalat" w:hAnsi="GHEA Grapalat"/>
                <w:color w:val="FF0000"/>
                <w:sz w:val="20"/>
                <w:szCs w:val="22"/>
                <w:lang w:val="hy-AM"/>
              </w:rPr>
              <w:t>09</w:t>
            </w:r>
          </w:p>
        </w:tc>
      </w:tr>
    </w:tbl>
    <w:p w14:paraId="18CC2D70" w14:textId="77777777" w:rsidR="00D9598E" w:rsidRPr="00D9598E" w:rsidRDefault="00D9598E" w:rsidP="00B46D58">
      <w:pPr>
        <w:pStyle w:val="BodyTextIndent2"/>
        <w:widowControl w:val="0"/>
        <w:tabs>
          <w:tab w:val="left" w:pos="1134"/>
        </w:tabs>
        <w:spacing w:after="160" w:line="240" w:lineRule="auto"/>
        <w:ind w:firstLine="567"/>
        <w:rPr>
          <w:rFonts w:ascii="GHEA Grapalat" w:hAnsi="GHEA Grapalat"/>
          <w:sz w:val="24"/>
          <w:szCs w:val="24"/>
          <w:lang w:val="hy-AM"/>
        </w:rPr>
      </w:pPr>
    </w:p>
    <w:p w14:paraId="4E88B39F" w14:textId="77777777" w:rsidR="00813CE0" w:rsidRPr="00572A57" w:rsidRDefault="00813CE0" w:rsidP="00B46D58">
      <w:pPr>
        <w:widowControl w:val="0"/>
        <w:spacing w:after="160"/>
        <w:jc w:val="center"/>
        <w:rPr>
          <w:rFonts w:ascii="GHEA Grapalat" w:hAnsi="GHEA Grapalat"/>
          <w:b/>
        </w:rPr>
      </w:pPr>
    </w:p>
    <w:p w14:paraId="6D5FC622"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E40EB5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B91D63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54D362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C6592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C2276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66F433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5723486" w14:textId="77777777" w:rsidR="00096865" w:rsidRPr="00404F1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404F1F">
        <w:rPr>
          <w:rFonts w:ascii="GHEA Grapalat" w:hAnsi="GHEA Grapalat"/>
          <w:b/>
          <w:bCs/>
        </w:rPr>
        <w:t>При внесении изменений в приглашение</w:t>
      </w:r>
      <w:r w:rsidRPr="009044F1">
        <w:rPr>
          <w:rFonts w:ascii="GHEA Grapalat" w:hAnsi="GHEA Grapalat"/>
        </w:rPr>
        <w:t xml:space="preserve">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w:t>
      </w:r>
      <w:r w:rsidRPr="00404F1F">
        <w:rPr>
          <w:rFonts w:ascii="GHEA Grapalat" w:hAnsi="GHEA Grapalat"/>
          <w:b/>
          <w:bCs/>
        </w:rPr>
        <w:t xml:space="preserve">участники обязаны продлить срок действия представленного ими обеспечения заявки или представить новое обеспечение </w:t>
      </w:r>
      <w:r w:rsidRPr="00404F1F">
        <w:rPr>
          <w:rFonts w:ascii="GHEA Grapalat" w:hAnsi="GHEA Grapalat"/>
          <w:b/>
          <w:bCs/>
        </w:rPr>
        <w:lastRenderedPageBreak/>
        <w:t>заявки</w:t>
      </w:r>
      <w:r w:rsidR="003E40A7" w:rsidRPr="00404F1F">
        <w:rPr>
          <w:rStyle w:val="FootnoteReference"/>
          <w:rFonts w:ascii="GHEA Grapalat" w:hAnsi="GHEA Grapalat"/>
          <w:b/>
          <w:bCs/>
        </w:rPr>
        <w:footnoteReference w:customMarkFollows="1" w:id="2"/>
        <w:t>6</w:t>
      </w:r>
      <w:r w:rsidRPr="00404F1F">
        <w:rPr>
          <w:rFonts w:ascii="GHEA Grapalat" w:hAnsi="GHEA Grapalat"/>
          <w:b/>
          <w:bCs/>
        </w:rPr>
        <w:t xml:space="preserve">. </w:t>
      </w:r>
    </w:p>
    <w:p w14:paraId="3955E494" w14:textId="77777777" w:rsidR="00B051BE" w:rsidRPr="009044F1" w:rsidRDefault="00B051BE" w:rsidP="00B46D58">
      <w:pPr>
        <w:widowControl w:val="0"/>
        <w:spacing w:after="160"/>
        <w:jc w:val="center"/>
        <w:rPr>
          <w:rFonts w:ascii="GHEA Grapalat" w:hAnsi="GHEA Grapalat"/>
          <w:b/>
        </w:rPr>
      </w:pPr>
    </w:p>
    <w:p w14:paraId="2F2ECAD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127B7F3"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3B3B3B" w14:textId="0E4F2A58" w:rsidR="00D9598E" w:rsidRPr="00D9598E" w:rsidRDefault="00D9598E" w:rsidP="00B46D58">
      <w:pPr>
        <w:widowControl w:val="0"/>
        <w:tabs>
          <w:tab w:val="left" w:pos="1134"/>
        </w:tabs>
        <w:spacing w:after="160"/>
        <w:ind w:firstLine="567"/>
        <w:jc w:val="both"/>
        <w:rPr>
          <w:rFonts w:ascii="GHEA Grapalat" w:hAnsi="GHEA Grapalat"/>
          <w:i/>
          <w:iCs/>
          <w:lang w:val="hy-AM"/>
        </w:rPr>
      </w:pPr>
      <w:r w:rsidRPr="00D9598E">
        <w:rPr>
          <w:rFonts w:ascii="GHEA Grapalat" w:hAnsi="GHEA Grapalat"/>
          <w:i/>
          <w:iCs/>
          <w:lang w:val="hy-AM"/>
        </w:rPr>
        <w:t>Участник может подать заявку как на каждый транш, так и на несколько или все транши.</w:t>
      </w:r>
    </w:p>
    <w:p w14:paraId="3FA37035"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C148295" w14:textId="7DD314D8" w:rsidR="00096865" w:rsidRPr="0072236B" w:rsidRDefault="000946A3" w:rsidP="0072236B">
      <w:pPr>
        <w:ind w:firstLine="709"/>
        <w:jc w:val="both"/>
        <w:rPr>
          <w:sz w:val="22"/>
          <w:szCs w:val="22"/>
        </w:rPr>
      </w:pPr>
      <w:r w:rsidRPr="009044F1">
        <w:rPr>
          <w:rFonts w:ascii="GHEA Grapalat" w:hAnsi="GHEA Grapalat"/>
        </w:rPr>
        <w:t xml:space="preserve">Порядок подготовки заявки описан в части 2 настоящего приглашения - в инструкции по подготовке заявок на </w:t>
      </w:r>
      <w:bookmarkStart w:id="6" w:name="_Hlk200382142"/>
      <w:r w:rsidR="0072236B" w:rsidRPr="00144AE0">
        <w:rPr>
          <w:rFonts w:ascii="GHEA Grapalat" w:hAnsi="GHEA Grapalat"/>
          <w:sz w:val="22"/>
        </w:rPr>
        <w:t>срочный</w:t>
      </w:r>
      <w:bookmarkEnd w:id="6"/>
      <w:r w:rsidR="0072236B">
        <w:rPr>
          <w:rFonts w:ascii="GHEA Grapalat" w:hAnsi="GHEA Grapalat"/>
          <w:sz w:val="22"/>
        </w:rPr>
        <w:t xml:space="preserve"> </w:t>
      </w:r>
      <w:r w:rsidRPr="009044F1">
        <w:rPr>
          <w:rFonts w:ascii="GHEA Grapalat" w:hAnsi="GHEA Grapalat"/>
        </w:rPr>
        <w:t>открытый конкурс.</w:t>
      </w:r>
    </w:p>
    <w:p w14:paraId="39E28C75" w14:textId="0DAD82A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543F6D">
        <w:rPr>
          <w:rFonts w:ascii="GHEA Grapalat" w:hAnsi="GHEA Grapalat"/>
          <w:b/>
          <w:bCs/>
          <w:sz w:val="24"/>
          <w:szCs w:val="24"/>
        </w:rPr>
        <w:t>"</w:t>
      </w:r>
      <w:r w:rsidR="00772F5E">
        <w:rPr>
          <w:rFonts w:ascii="GHEA Grapalat" w:hAnsi="GHEA Grapalat"/>
          <w:b/>
          <w:bCs/>
          <w:sz w:val="24"/>
          <w:szCs w:val="24"/>
          <w:lang w:val="hy-AM"/>
        </w:rPr>
        <w:t>12</w:t>
      </w:r>
      <w:r w:rsidR="00543F6D" w:rsidRPr="00543F6D">
        <w:rPr>
          <w:rFonts w:ascii="GHEA Grapalat" w:hAnsi="GHEA Grapalat"/>
          <w:b/>
          <w:bCs/>
          <w:sz w:val="24"/>
          <w:szCs w:val="24"/>
          <w:lang w:val="hy-AM"/>
        </w:rPr>
        <w:t>։</w:t>
      </w:r>
      <w:r w:rsidR="00EF20A3">
        <w:rPr>
          <w:rFonts w:ascii="GHEA Grapalat" w:hAnsi="GHEA Grapalat"/>
          <w:b/>
          <w:bCs/>
          <w:sz w:val="24"/>
          <w:szCs w:val="24"/>
          <w:lang w:val="hy-AM"/>
        </w:rPr>
        <w:t>0</w:t>
      </w:r>
      <w:r w:rsidR="00543F6D" w:rsidRPr="00543F6D">
        <w:rPr>
          <w:rFonts w:ascii="GHEA Grapalat" w:hAnsi="GHEA Grapalat"/>
          <w:b/>
          <w:bCs/>
          <w:sz w:val="24"/>
          <w:szCs w:val="24"/>
          <w:lang w:val="hy-AM"/>
        </w:rPr>
        <w:t>0</w:t>
      </w:r>
      <w:r w:rsidRPr="00543F6D">
        <w:rPr>
          <w:rFonts w:ascii="GHEA Grapalat" w:hAnsi="GHEA Grapalat"/>
          <w:b/>
          <w:bCs/>
          <w:sz w:val="24"/>
          <w:szCs w:val="24"/>
        </w:rPr>
        <w:t>" часов "</w:t>
      </w:r>
      <w:r w:rsidR="0072236B">
        <w:rPr>
          <w:rFonts w:ascii="GHEA Grapalat" w:hAnsi="GHEA Grapalat"/>
          <w:b/>
          <w:bCs/>
          <w:sz w:val="24"/>
          <w:szCs w:val="24"/>
        </w:rPr>
        <w:t>1</w:t>
      </w:r>
      <w:r w:rsidR="006B19B1">
        <w:rPr>
          <w:rFonts w:ascii="GHEA Grapalat" w:hAnsi="GHEA Grapalat"/>
          <w:b/>
          <w:bCs/>
          <w:sz w:val="24"/>
          <w:szCs w:val="24"/>
          <w:lang w:val="hy-AM"/>
        </w:rPr>
        <w:t>1</w:t>
      </w:r>
      <w:r w:rsidR="00597F0C" w:rsidRPr="00543F6D">
        <w:rPr>
          <w:rFonts w:ascii="GHEA Grapalat" w:hAnsi="GHEA Grapalat"/>
          <w:b/>
          <w:bCs/>
          <w:sz w:val="24"/>
          <w:szCs w:val="24"/>
        </w:rPr>
        <w:t>"</w:t>
      </w:r>
      <w:r w:rsidRPr="00543F6D">
        <w:rPr>
          <w:rFonts w:ascii="GHEA Grapalat" w:hAnsi="GHEA Grapalat"/>
          <w:b/>
          <w:bCs/>
          <w:sz w:val="24"/>
          <w:szCs w:val="24"/>
        </w:rPr>
        <w:t xml:space="preserve">-го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3347E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15B7717" w14:textId="77777777" w:rsidR="005F25EF" w:rsidRDefault="005F25EF" w:rsidP="00B46D58">
      <w:pPr>
        <w:jc w:val="both"/>
        <w:rPr>
          <w:rFonts w:ascii="GHEA Grapalat" w:hAnsi="GHEA Grapalat"/>
        </w:rPr>
      </w:pPr>
      <w:r>
        <w:rPr>
          <w:rFonts w:ascii="GHEA Grapalat" w:hAnsi="GHEA Grapalat"/>
        </w:rPr>
        <w:t xml:space="preserve">1) </w:t>
      </w:r>
      <w:r w:rsidRPr="00543F6D">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CF469F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7924D46" w14:textId="45BCCD70"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A275AE">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2AB4BC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086C08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C93B29C"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w:t>
      </w:r>
      <w:r w:rsidRPr="006D32C0">
        <w:rPr>
          <w:rFonts w:ascii="GHEA Grapalat" w:hAnsi="GHEA Grapalat"/>
          <w:sz w:val="24"/>
          <w:szCs w:val="24"/>
        </w:rPr>
        <w:lastRenderedPageBreak/>
        <w:t>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7937E8C7" w14:textId="77777777" w:rsidR="00B67CCD" w:rsidRPr="00543F6D" w:rsidRDefault="0062795D" w:rsidP="00B46D58">
      <w:pPr>
        <w:pStyle w:val="norm"/>
        <w:widowControl w:val="0"/>
        <w:tabs>
          <w:tab w:val="left" w:pos="1134"/>
        </w:tabs>
        <w:spacing w:after="160" w:line="240" w:lineRule="auto"/>
        <w:ind w:firstLine="567"/>
        <w:rPr>
          <w:rFonts w:ascii="GHEA Grapalat" w:hAnsi="GHEA Grapalat" w:cs="Sylfaen"/>
          <w:b/>
          <w:bCs/>
          <w:sz w:val="24"/>
          <w:szCs w:val="24"/>
        </w:rPr>
      </w:pPr>
      <w:r w:rsidRPr="00543F6D">
        <w:rPr>
          <w:rFonts w:ascii="GHEA Grapalat" w:hAnsi="GHEA Grapalat"/>
          <w:b/>
          <w:bCs/>
          <w:sz w:val="24"/>
          <w:szCs w:val="24"/>
        </w:rPr>
        <w:t>2</w:t>
      </w:r>
      <w:r w:rsidR="0047117B" w:rsidRPr="00543F6D">
        <w:rPr>
          <w:rFonts w:ascii="GHEA Grapalat" w:hAnsi="GHEA Grapalat"/>
          <w:b/>
          <w:bCs/>
          <w:sz w:val="24"/>
          <w:szCs w:val="24"/>
        </w:rPr>
        <w:t>)</w:t>
      </w:r>
      <w:r w:rsidR="00444026" w:rsidRPr="00543F6D">
        <w:rPr>
          <w:rFonts w:ascii="GHEA Grapalat" w:hAnsi="GHEA Grapalat"/>
          <w:b/>
          <w:bCs/>
          <w:sz w:val="24"/>
          <w:szCs w:val="24"/>
        </w:rPr>
        <w:tab/>
      </w:r>
      <w:r w:rsidR="0047117B" w:rsidRPr="00543F6D">
        <w:rPr>
          <w:rFonts w:ascii="GHEA Grapalat" w:hAnsi="GHEA Grapalat"/>
          <w:b/>
          <w:bCs/>
          <w:sz w:val="24"/>
          <w:szCs w:val="24"/>
        </w:rPr>
        <w:t>утвержденное им ценовое предложение;</w:t>
      </w:r>
    </w:p>
    <w:p w14:paraId="70EA1FE3" w14:textId="5B704DC2" w:rsidR="006C3115" w:rsidRPr="00543F6D" w:rsidRDefault="0062795D" w:rsidP="00B46D58">
      <w:pPr>
        <w:widowControl w:val="0"/>
        <w:tabs>
          <w:tab w:val="left" w:pos="1134"/>
        </w:tabs>
        <w:spacing w:after="160"/>
        <w:ind w:firstLine="567"/>
        <w:jc w:val="both"/>
        <w:rPr>
          <w:rFonts w:ascii="GHEA Grapalat" w:hAnsi="GHEA Grapalat"/>
          <w:b/>
          <w:bCs/>
        </w:rPr>
      </w:pPr>
      <w:r w:rsidRPr="00543F6D">
        <w:rPr>
          <w:rFonts w:ascii="GHEA Grapalat" w:hAnsi="GHEA Grapalat"/>
          <w:b/>
          <w:bCs/>
        </w:rPr>
        <w:t>3</w:t>
      </w:r>
      <w:r w:rsidR="00E326DD" w:rsidRPr="00543F6D">
        <w:rPr>
          <w:rFonts w:ascii="GHEA Grapalat" w:hAnsi="GHEA Grapalat"/>
          <w:b/>
          <w:bCs/>
        </w:rPr>
        <w:t>)</w:t>
      </w:r>
      <w:r w:rsidR="00444026" w:rsidRPr="00543F6D">
        <w:rPr>
          <w:rFonts w:ascii="GHEA Grapalat" w:hAnsi="GHEA Grapalat"/>
          <w:b/>
          <w:bCs/>
        </w:rPr>
        <w:tab/>
      </w:r>
      <w:r w:rsidR="00E326DD" w:rsidRPr="00543F6D">
        <w:rPr>
          <w:rFonts w:ascii="GHEA Grapalat" w:hAnsi="GHEA Grapalat"/>
          <w:b/>
          <w:bCs/>
        </w:rPr>
        <w:t>обеспечение заявки</w:t>
      </w:r>
      <w:r w:rsidR="0067389F" w:rsidRPr="00543F6D">
        <w:rPr>
          <w:rFonts w:ascii="GHEA Grapalat" w:hAnsi="GHEA Grapalat"/>
          <w:b/>
          <w:bCs/>
        </w:rPr>
        <w:t xml:space="preserve">- </w:t>
      </w:r>
      <w:r w:rsidR="00E326DD" w:rsidRPr="00543F6D">
        <w:rPr>
          <w:rFonts w:ascii="GHEA Grapalat" w:hAnsi="GHEA Grapalat"/>
          <w:b/>
          <w:bCs/>
        </w:rPr>
        <w:t>в форме наличных денег или банковской гарантии</w:t>
      </w:r>
      <w:r w:rsidR="0067389F" w:rsidRPr="00543F6D">
        <w:rPr>
          <w:rFonts w:ascii="GHEA Grapalat" w:hAnsi="GHEA Grapalat"/>
          <w:b/>
          <w:bCs/>
        </w:rPr>
        <w:t xml:space="preserve">. </w:t>
      </w:r>
    </w:p>
    <w:p w14:paraId="16C4C5AA" w14:textId="58898FCC" w:rsidR="000845F6" w:rsidRPr="009044F1" w:rsidRDefault="00543F6D" w:rsidP="00B46D58">
      <w:pPr>
        <w:pStyle w:val="norm"/>
        <w:widowControl w:val="0"/>
        <w:tabs>
          <w:tab w:val="left" w:pos="1134"/>
        </w:tabs>
        <w:spacing w:after="160" w:line="240" w:lineRule="auto"/>
        <w:ind w:firstLine="567"/>
        <w:rPr>
          <w:rFonts w:ascii="GHEA Grapalat" w:hAnsi="GHEA Grapalat" w:cs="Sylfaen"/>
          <w:sz w:val="24"/>
          <w:szCs w:val="24"/>
        </w:rPr>
      </w:pPr>
      <w:r w:rsidRPr="00543F6D">
        <w:rPr>
          <w:rFonts w:ascii="GHEA Grapalat" w:hAnsi="GHEA Grapalat"/>
          <w:b/>
          <w:bCs/>
          <w:sz w:val="24"/>
          <w:szCs w:val="24"/>
          <w:lang w:val="hy-AM"/>
        </w:rPr>
        <w:t>4</w:t>
      </w:r>
      <w:r w:rsidR="003E3FD0" w:rsidRPr="00543F6D">
        <w:rPr>
          <w:rFonts w:ascii="GHEA Grapalat" w:hAnsi="GHEA Grapalat"/>
          <w:b/>
          <w:bCs/>
          <w:sz w:val="24"/>
          <w:szCs w:val="24"/>
        </w:rPr>
        <w:t>)</w:t>
      </w:r>
      <w:r w:rsidR="00333B85" w:rsidRPr="00543F6D">
        <w:rPr>
          <w:rFonts w:ascii="GHEA Grapalat" w:hAnsi="GHEA Grapalat"/>
          <w:b/>
          <w:bCs/>
          <w:sz w:val="24"/>
          <w:szCs w:val="24"/>
        </w:rPr>
        <w:tab/>
      </w:r>
      <w:r w:rsidR="003E3FD0" w:rsidRPr="00543F6D">
        <w:rPr>
          <w:rFonts w:ascii="GHEA Grapalat" w:hAnsi="GHEA Grapalat"/>
          <w:b/>
          <w:bCs/>
          <w:sz w:val="24"/>
          <w:szCs w:val="24"/>
        </w:rPr>
        <w:t>копию договора</w:t>
      </w:r>
      <w:r w:rsidR="00E8071D" w:rsidRPr="00543F6D">
        <w:rPr>
          <w:rFonts w:ascii="GHEA Grapalat" w:hAnsi="GHEA Grapalat"/>
          <w:b/>
          <w:bCs/>
          <w:sz w:val="24"/>
          <w:szCs w:val="24"/>
        </w:rPr>
        <w:t xml:space="preserve"> субподряда </w:t>
      </w:r>
      <w:r w:rsidR="003E3FD0" w:rsidRPr="00543F6D">
        <w:rPr>
          <w:rFonts w:ascii="GHEA Grapalat" w:hAnsi="GHEA Grapalat"/>
          <w:b/>
          <w:bCs/>
          <w:sz w:val="24"/>
          <w:szCs w:val="24"/>
        </w:rPr>
        <w:t>и данные лица,</w:t>
      </w:r>
      <w:r w:rsidR="003E3FD0" w:rsidRPr="009044F1">
        <w:rPr>
          <w:rFonts w:ascii="GHEA Grapalat" w:hAnsi="GHEA Grapalat"/>
          <w:sz w:val="24"/>
          <w:szCs w:val="24"/>
        </w:rPr>
        <w:t xml:space="preserve">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DFD072" w14:textId="2FB25ED9" w:rsidR="000845F6" w:rsidRPr="00D3436F" w:rsidRDefault="00543F6D" w:rsidP="00B46D58">
      <w:pPr>
        <w:pStyle w:val="norm"/>
        <w:widowControl w:val="0"/>
        <w:tabs>
          <w:tab w:val="left" w:pos="1134"/>
        </w:tabs>
        <w:spacing w:after="160" w:line="240" w:lineRule="auto"/>
        <w:ind w:firstLine="567"/>
        <w:rPr>
          <w:rFonts w:ascii="GHEA Grapalat" w:hAnsi="GHEA Grapalat"/>
          <w:sz w:val="24"/>
          <w:szCs w:val="24"/>
        </w:rPr>
      </w:pPr>
      <w:r w:rsidRPr="00543F6D">
        <w:rPr>
          <w:rFonts w:ascii="GHEA Grapalat" w:hAnsi="GHEA Grapalat"/>
          <w:b/>
          <w:bCs/>
          <w:sz w:val="24"/>
          <w:szCs w:val="24"/>
          <w:lang w:val="hy-AM"/>
        </w:rPr>
        <w:t>5</w:t>
      </w:r>
      <w:r w:rsidR="003E3FD0" w:rsidRPr="00543F6D">
        <w:rPr>
          <w:rFonts w:ascii="GHEA Grapalat" w:hAnsi="GHEA Grapalat"/>
          <w:b/>
          <w:bCs/>
          <w:sz w:val="24"/>
          <w:szCs w:val="24"/>
        </w:rPr>
        <w:t>)</w:t>
      </w:r>
      <w:r w:rsidR="00333B85" w:rsidRPr="00543F6D">
        <w:rPr>
          <w:rFonts w:ascii="GHEA Grapalat" w:hAnsi="GHEA Grapalat"/>
          <w:b/>
          <w:bCs/>
          <w:sz w:val="24"/>
          <w:szCs w:val="24"/>
        </w:rPr>
        <w:tab/>
      </w:r>
      <w:r w:rsidR="003E3FD0" w:rsidRPr="00543F6D">
        <w:rPr>
          <w:rFonts w:ascii="GHEA Grapalat" w:hAnsi="GHEA Grapalat"/>
          <w:b/>
          <w:bCs/>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464C560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98DB96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D0EF40B" w14:textId="77777777" w:rsidR="00721677" w:rsidRDefault="00721677" w:rsidP="00B46D58">
      <w:pPr>
        <w:pStyle w:val="norm"/>
        <w:widowControl w:val="0"/>
        <w:spacing w:after="120" w:line="240" w:lineRule="auto"/>
        <w:ind w:firstLine="0"/>
        <w:rPr>
          <w:ins w:id="7"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1B5306C" w14:textId="77777777" w:rsidR="00E33599" w:rsidRDefault="00E33599" w:rsidP="00B46D58">
      <w:pPr>
        <w:pStyle w:val="norm"/>
        <w:widowControl w:val="0"/>
        <w:pBdr>
          <w:bottom w:val="single" w:sz="6" w:space="1" w:color="auto"/>
        </w:pBdr>
        <w:spacing w:after="120" w:line="240" w:lineRule="auto"/>
        <w:ind w:firstLine="0"/>
        <w:rPr>
          <w:rFonts w:ascii="GHEA Grapalat" w:hAnsi="GHEA Grapalat" w:cs="Sylfaen"/>
          <w:sz w:val="24"/>
          <w:szCs w:val="24"/>
        </w:rPr>
      </w:pPr>
    </w:p>
    <w:p w14:paraId="01622B88" w14:textId="77777777" w:rsidR="00C90BCA" w:rsidDel="00B2007E" w:rsidRDefault="00C90BCA" w:rsidP="00B46D58">
      <w:pPr>
        <w:widowControl w:val="0"/>
        <w:spacing w:after="160"/>
        <w:jc w:val="center"/>
        <w:rPr>
          <w:del w:id="8" w:author="Inesa Kocharyan" w:date="2022-03-25T12:10:00Z"/>
          <w:rFonts w:ascii="GHEA Grapalat" w:hAnsi="GHEA Grapalat"/>
          <w:b/>
        </w:rPr>
      </w:pPr>
    </w:p>
    <w:p w14:paraId="2E2CC0D9" w14:textId="77777777" w:rsidR="00700398" w:rsidRDefault="00700398" w:rsidP="00B46D58">
      <w:pPr>
        <w:widowControl w:val="0"/>
        <w:spacing w:after="160"/>
        <w:jc w:val="center"/>
        <w:rPr>
          <w:rFonts w:ascii="GHEA Grapalat" w:hAnsi="GHEA Grapalat"/>
          <w:b/>
        </w:rPr>
      </w:pPr>
    </w:p>
    <w:p w14:paraId="09324EC1" w14:textId="77777777" w:rsidR="00A275AE" w:rsidRDefault="00A275AE" w:rsidP="00A275AE">
      <w:pPr>
        <w:widowControl w:val="0"/>
        <w:spacing w:after="160"/>
        <w:jc w:val="both"/>
        <w:rPr>
          <w:rFonts w:ascii="GHEA Grapalat" w:hAnsi="GHEA Grapalat"/>
          <w:b/>
        </w:rPr>
      </w:pPr>
    </w:p>
    <w:p w14:paraId="4126BE3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65D214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D3331B"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w:t>
      </w:r>
      <w:r w:rsidRPr="009044F1">
        <w:rPr>
          <w:rFonts w:ascii="GHEA Grapalat" w:hAnsi="GHEA Grapalat"/>
          <w:sz w:val="24"/>
          <w:szCs w:val="24"/>
        </w:rPr>
        <w:lastRenderedPageBreak/>
        <w:t xml:space="preserve">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6A5C6C1F"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6ACCEE1" w14:textId="77777777" w:rsidR="00821572" w:rsidRPr="00543F6D" w:rsidRDefault="009B6514" w:rsidP="00821572">
      <w:pPr>
        <w:pStyle w:val="HTMLPreformatted"/>
        <w:shd w:val="clear" w:color="auto" w:fill="F8F9FA"/>
        <w:spacing w:line="540" w:lineRule="atLeast"/>
        <w:jc w:val="both"/>
        <w:rPr>
          <w:rFonts w:ascii="GHEA Grapalat" w:hAnsi="GHEA Grapalat" w:cs="Times New Roman"/>
          <w:color w:val="FF0000"/>
          <w:sz w:val="24"/>
          <w:szCs w:val="24"/>
          <w:lang w:val="ru-RU" w:eastAsia="ru-RU" w:bidi="ru-RU"/>
        </w:rPr>
      </w:pPr>
      <w:r w:rsidRPr="00543F6D">
        <w:rPr>
          <w:rFonts w:ascii="GHEA Grapalat" w:hAnsi="GHEA Grapalat" w:cs="Times New Roman" w:hint="eastAsia"/>
          <w:color w:val="FF0000"/>
          <w:sz w:val="24"/>
          <w:szCs w:val="24"/>
          <w:lang w:val="ru-RU" w:eastAsia="ru-RU" w:bidi="ru-RU"/>
        </w:rPr>
        <w:t>б</w:t>
      </w:r>
      <w:r w:rsidRPr="00543F6D">
        <w:rPr>
          <w:rFonts w:ascii="GHEA Grapalat" w:hAnsi="GHEA Grapalat" w:cs="Times New Roman"/>
          <w:color w:val="FF0000"/>
          <w:sz w:val="24"/>
          <w:szCs w:val="24"/>
          <w:lang w:val="ru-RU" w:eastAsia="ru-RU" w:bidi="ru-RU"/>
        </w:rPr>
        <w:t xml:space="preserve">. </w:t>
      </w:r>
      <w:r w:rsidR="00821572" w:rsidRPr="00543F6D">
        <w:rPr>
          <w:rFonts w:ascii="GHEA Grapalat" w:hAnsi="GHEA Grapalat" w:cs="Times New Roman"/>
          <w:color w:val="FF0000"/>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543F6D">
        <w:rPr>
          <w:rFonts w:ascii="GHEA Grapalat" w:hAnsi="GHEA Grapalat" w:cs="Times New Roman"/>
          <w:color w:val="FF0000"/>
          <w:sz w:val="24"/>
          <w:szCs w:val="24"/>
          <w:lang w:val="ru-RU" w:eastAsia="ru-RU" w:bidi="ru-RU"/>
        </w:rPr>
        <w:t xml:space="preserve"> </w:t>
      </w:r>
    </w:p>
    <w:p w14:paraId="5E8983F9" w14:textId="77777777" w:rsidR="005A5156" w:rsidRPr="00543F6D" w:rsidRDefault="005A5156" w:rsidP="00821572">
      <w:pPr>
        <w:pStyle w:val="HTMLPreformatted"/>
        <w:shd w:val="clear" w:color="auto" w:fill="F8F9FA"/>
        <w:spacing w:line="540" w:lineRule="atLeast"/>
        <w:jc w:val="both"/>
        <w:rPr>
          <w:rFonts w:ascii="GHEA Grapalat" w:hAnsi="GHEA Grapalat"/>
          <w:color w:val="FF0000"/>
          <w:sz w:val="24"/>
          <w:szCs w:val="24"/>
          <w:lang w:val="ru-RU"/>
        </w:rPr>
      </w:pPr>
      <w:r w:rsidRPr="00543F6D">
        <w:rPr>
          <w:rFonts w:ascii="GHEA Grapalat" w:hAnsi="GHEA Grapalat"/>
          <w:color w:val="FF0000"/>
          <w:sz w:val="24"/>
          <w:szCs w:val="24"/>
          <w:lang w:val="ru-RU"/>
        </w:rPr>
        <w:t>ВС= ЦУ/С</w:t>
      </w:r>
      <w:r w:rsidR="0009458F" w:rsidRPr="00543F6D">
        <w:rPr>
          <w:rFonts w:ascii="GHEA Grapalat" w:hAnsi="GHEA Grapalat"/>
          <w:color w:val="FF0000"/>
          <w:sz w:val="24"/>
          <w:szCs w:val="24"/>
          <w:lang w:val="ru-RU"/>
        </w:rPr>
        <w:t>Ц</w:t>
      </w:r>
      <w:r w:rsidRPr="00543F6D">
        <w:rPr>
          <w:rFonts w:ascii="GHEA Grapalat" w:hAnsi="GHEA Grapalat"/>
          <w:color w:val="FF0000"/>
          <w:sz w:val="24"/>
          <w:szCs w:val="24"/>
        </w:rPr>
        <w:t>x</w:t>
      </w:r>
      <w:r w:rsidR="00BE4BC2" w:rsidRPr="00543F6D">
        <w:rPr>
          <w:rFonts w:ascii="GHEA Grapalat" w:hAnsi="GHEA Grapalat"/>
          <w:color w:val="FF0000"/>
          <w:sz w:val="24"/>
          <w:szCs w:val="24"/>
          <w:lang w:val="ru-RU"/>
        </w:rPr>
        <w:t>ОР</w:t>
      </w:r>
      <w:r w:rsidRPr="00543F6D">
        <w:rPr>
          <w:rFonts w:ascii="GHEA Grapalat" w:hAnsi="GHEA Grapalat"/>
          <w:color w:val="FF0000"/>
          <w:sz w:val="24"/>
          <w:szCs w:val="24"/>
          <w:lang w:val="ru-RU"/>
        </w:rPr>
        <w:t xml:space="preserve"> где:</w:t>
      </w:r>
    </w:p>
    <w:p w14:paraId="5C98D992" w14:textId="77777777" w:rsidR="005A5156" w:rsidRPr="00543F6D" w:rsidRDefault="005A5156"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ЦУ -</w:t>
      </w:r>
      <w:r w:rsidRPr="00543F6D">
        <w:rPr>
          <w:rStyle w:val="y2iqfc"/>
          <w:rFonts w:ascii="inherit" w:hAnsi="inherit"/>
          <w:color w:val="FF0000"/>
          <w:sz w:val="42"/>
          <w:szCs w:val="42"/>
        </w:rPr>
        <w:t xml:space="preserve"> </w:t>
      </w:r>
      <w:r w:rsidRPr="00543F6D">
        <w:rPr>
          <w:rFonts w:ascii="GHEA Grapalat" w:hAnsi="GHEA Grapalat" w:hint="eastAsia"/>
          <w:color w:val="FF0000"/>
          <w:sz w:val="24"/>
          <w:szCs w:val="24"/>
        </w:rPr>
        <w:t>цена</w:t>
      </w:r>
      <w:r w:rsidRPr="00543F6D">
        <w:rPr>
          <w:rFonts w:ascii="GHEA Grapalat" w:hAnsi="GHEA Grapalat"/>
          <w:color w:val="FF0000"/>
          <w:sz w:val="24"/>
          <w:szCs w:val="24"/>
        </w:rPr>
        <w:t>,</w:t>
      </w:r>
      <w:r w:rsidRPr="00543F6D">
        <w:rPr>
          <w:rStyle w:val="y2iqfc"/>
          <w:rFonts w:ascii="inherit" w:hAnsi="inherit"/>
          <w:color w:val="FF0000"/>
          <w:sz w:val="42"/>
          <w:szCs w:val="42"/>
        </w:rPr>
        <w:t xml:space="preserve"> </w:t>
      </w:r>
      <w:r w:rsidRPr="00543F6D">
        <w:rPr>
          <w:rFonts w:ascii="GHEA Grapalat" w:hAnsi="GHEA Grapalat"/>
          <w:color w:val="FF0000"/>
          <w:sz w:val="24"/>
          <w:szCs w:val="24"/>
        </w:rPr>
        <w:t>предложенная отобранным участником,</w:t>
      </w:r>
    </w:p>
    <w:p w14:paraId="6EDFA861" w14:textId="77777777" w:rsidR="005A5156" w:rsidRPr="00543F6D" w:rsidRDefault="005A5156"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СЦ-</w:t>
      </w:r>
      <w:r w:rsidR="005313DB" w:rsidRPr="00543F6D">
        <w:rPr>
          <w:rFonts w:ascii="GHEA Grapalat" w:hAnsi="GHEA Grapalat" w:hint="eastAsia"/>
          <w:color w:val="FF0000"/>
          <w:sz w:val="24"/>
          <w:szCs w:val="24"/>
        </w:rPr>
        <w:t>сметная</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цена</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строительных</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работ</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опубликованная</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в</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настоящем</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приглашении</w:t>
      </w:r>
      <w:r w:rsidRPr="00543F6D">
        <w:rPr>
          <w:rFonts w:ascii="GHEA Grapalat" w:hAnsi="GHEA Grapalat"/>
          <w:color w:val="FF0000"/>
          <w:sz w:val="24"/>
          <w:szCs w:val="24"/>
        </w:rPr>
        <w:t>,</w:t>
      </w:r>
    </w:p>
    <w:p w14:paraId="154B7220" w14:textId="77777777" w:rsidR="005A5156" w:rsidRPr="00543F6D" w:rsidRDefault="0009458F"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О</w:t>
      </w:r>
      <w:r w:rsidR="00BE4BC2" w:rsidRPr="00543F6D">
        <w:rPr>
          <w:rFonts w:ascii="GHEA Grapalat" w:hAnsi="GHEA Grapalat"/>
          <w:color w:val="FF0000"/>
          <w:sz w:val="24"/>
          <w:szCs w:val="24"/>
        </w:rPr>
        <w:t xml:space="preserve">Р </w:t>
      </w:r>
      <w:r w:rsidR="005A5156" w:rsidRPr="00543F6D">
        <w:rPr>
          <w:rFonts w:ascii="GHEA Grapalat" w:hAnsi="GHEA Grapalat"/>
          <w:color w:val="FF0000"/>
          <w:sz w:val="24"/>
          <w:szCs w:val="24"/>
        </w:rPr>
        <w:t>-</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объем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работ</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представленный</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данным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исполнительным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актом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денежном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выражении</w:t>
      </w:r>
      <w:r w:rsidR="005A5156" w:rsidRPr="00543F6D">
        <w:rPr>
          <w:rFonts w:ascii="GHEA Grapalat" w:hAnsi="GHEA Grapalat"/>
          <w:color w:val="FF0000"/>
          <w:sz w:val="24"/>
          <w:szCs w:val="24"/>
        </w:rPr>
        <w:t>,</w:t>
      </w:r>
    </w:p>
    <w:p w14:paraId="0A65E3DC" w14:textId="77777777" w:rsidR="0009458F" w:rsidRPr="00543F6D" w:rsidRDefault="0009458F" w:rsidP="0009458F">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 xml:space="preserve">ВС-сумма, выплачиваемая </w:t>
      </w:r>
      <w:r w:rsidRPr="00543F6D">
        <w:rPr>
          <w:rFonts w:ascii="GHEA Grapalat" w:hAnsi="GHEA Grapalat" w:hint="eastAsia"/>
          <w:color w:val="FF0000"/>
          <w:sz w:val="24"/>
          <w:szCs w:val="24"/>
        </w:rPr>
        <w:t>за</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работы</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указанные</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w:t>
      </w:r>
      <w:r w:rsidRPr="00543F6D">
        <w:rPr>
          <w:rFonts w:ascii="GHEA Grapalat" w:hAnsi="GHEA Grapalat"/>
          <w:color w:val="FF0000"/>
          <w:sz w:val="24"/>
          <w:szCs w:val="24"/>
        </w:rPr>
        <w:t xml:space="preserve"> объемной ведомость-смете</w:t>
      </w:r>
      <w:r w:rsidR="00EA5C0D" w:rsidRPr="00543F6D">
        <w:rPr>
          <w:rFonts w:ascii="GHEA Grapalat" w:hAnsi="GHEA Grapalat"/>
          <w:color w:val="FF0000"/>
          <w:sz w:val="24"/>
          <w:szCs w:val="24"/>
        </w:rPr>
        <w:t>.</w:t>
      </w:r>
      <w:r w:rsidR="003B1B9C" w:rsidRPr="00543F6D">
        <w:rPr>
          <w:rFonts w:ascii="GHEA Grapalat" w:hAnsi="GHEA Grapalat"/>
          <w:color w:val="FF0000"/>
          <w:sz w:val="24"/>
          <w:szCs w:val="24"/>
          <w:vertAlign w:val="superscript"/>
        </w:rPr>
        <w:t>9</w:t>
      </w:r>
    </w:p>
    <w:p w14:paraId="01E3252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215CFF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9D72AE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E964617"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60BD8F0"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5F8E24E9"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w:t>
      </w:r>
      <w:r w:rsidRPr="00A14685">
        <w:rPr>
          <w:rFonts w:ascii="GHEA Grapalat" w:hAnsi="GHEA Grapalat"/>
          <w:sz w:val="24"/>
          <w:szCs w:val="24"/>
        </w:rPr>
        <w:lastRenderedPageBreak/>
        <w:t>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B2AE18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71BAF1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C181F14" w14:textId="77777777" w:rsidR="00873D42" w:rsidRPr="00230D36" w:rsidRDefault="00873D42" w:rsidP="00873D42">
      <w:pPr>
        <w:jc w:val="center"/>
        <w:rPr>
          <w:rFonts w:ascii="GHEA Grapalat" w:hAnsi="GHEA Grapalat"/>
          <w:b/>
        </w:rPr>
      </w:pPr>
    </w:p>
    <w:p w14:paraId="346D1E6E"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9352578" w14:textId="77777777" w:rsidR="00873D42" w:rsidRPr="00230D36" w:rsidRDefault="00873D42" w:rsidP="00873D42">
      <w:pPr>
        <w:jc w:val="center"/>
        <w:rPr>
          <w:rFonts w:ascii="GHEA Grapalat" w:hAnsi="GHEA Grapalat"/>
          <w:b/>
        </w:rPr>
      </w:pPr>
    </w:p>
    <w:p w14:paraId="66EB5FA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C2966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A11322E" w14:textId="77777777" w:rsidR="00FA0E41" w:rsidRPr="009044F1" w:rsidRDefault="00FA0E41" w:rsidP="00B46D58">
      <w:pPr>
        <w:widowControl w:val="0"/>
        <w:spacing w:after="160"/>
        <w:ind w:firstLine="567"/>
        <w:jc w:val="center"/>
        <w:rPr>
          <w:rFonts w:ascii="GHEA Grapalat" w:hAnsi="GHEA Grapalat"/>
          <w:b/>
        </w:rPr>
      </w:pPr>
    </w:p>
    <w:p w14:paraId="40BEE840" w14:textId="77777777" w:rsidR="00096865" w:rsidRPr="00543F6D" w:rsidRDefault="000D701E" w:rsidP="00B46D58">
      <w:pPr>
        <w:widowControl w:val="0"/>
        <w:spacing w:after="160"/>
        <w:jc w:val="center"/>
        <w:rPr>
          <w:rFonts w:ascii="GHEA Grapalat" w:hAnsi="GHEA Grapalat"/>
          <w:b/>
          <w:color w:val="FF0000"/>
        </w:rPr>
      </w:pPr>
      <w:r w:rsidRPr="00543F6D">
        <w:rPr>
          <w:rFonts w:ascii="GHEA Grapalat" w:hAnsi="GHEA Grapalat"/>
          <w:b/>
          <w:color w:val="FF0000"/>
        </w:rPr>
        <w:t xml:space="preserve">7. ОБЕСПЕЧЕНИЕ ЗАЯВКИ </w:t>
      </w:r>
    </w:p>
    <w:p w14:paraId="76E0BB69" w14:textId="77777777" w:rsidR="007A3EE6" w:rsidRPr="00543F6D" w:rsidRDefault="00283198" w:rsidP="00B46D58">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7.1.</w:t>
      </w:r>
      <w:r w:rsidR="00A34DFE" w:rsidRPr="00543F6D">
        <w:rPr>
          <w:rFonts w:ascii="GHEA Grapalat" w:hAnsi="GHEA Grapalat"/>
          <w:color w:val="FF0000"/>
        </w:rPr>
        <w:tab/>
      </w:r>
      <w:r w:rsidRPr="00543F6D">
        <w:rPr>
          <w:rFonts w:ascii="GHEA Grapalat" w:hAnsi="GHEA Grapalat"/>
          <w:color w:val="FF0000"/>
        </w:rPr>
        <w:t>Участник заявкой в порядке, установленном настоящим Приглашением, представляет обеспечение заявки</w:t>
      </w:r>
      <w:r w:rsidR="00681F45" w:rsidRPr="00543F6D">
        <w:rPr>
          <w:rFonts w:ascii="GHEA Grapalat" w:hAnsi="GHEA Grapalat"/>
          <w:color w:val="FF0000"/>
        </w:rPr>
        <w:t>.</w:t>
      </w:r>
    </w:p>
    <w:p w14:paraId="26829505" w14:textId="77777777" w:rsidR="00903898" w:rsidRPr="00543F6D" w:rsidRDefault="00771C0F" w:rsidP="00B46D58">
      <w:pPr>
        <w:widowControl w:val="0"/>
        <w:spacing w:after="160"/>
        <w:ind w:firstLine="567"/>
        <w:jc w:val="both"/>
        <w:rPr>
          <w:rFonts w:ascii="GHEA Grapalat" w:hAnsi="GHEA Grapalat" w:cs="Sylfaen"/>
          <w:color w:val="FF0000"/>
        </w:rPr>
      </w:pPr>
      <w:r w:rsidRPr="00543F6D">
        <w:rPr>
          <w:rFonts w:ascii="GHEA Grapalat" w:hAnsi="GHEA Grapalat"/>
          <w:color w:val="FF0000"/>
        </w:rPr>
        <w:t>Обеспечение заявки представляется в виде банковской гарантии</w:t>
      </w:r>
      <w:r w:rsidR="008463FB" w:rsidRPr="00543F6D">
        <w:rPr>
          <w:rFonts w:ascii="GHEA Grapalat" w:hAnsi="GHEA Grapalat"/>
          <w:color w:val="FF0000"/>
        </w:rPr>
        <w:t xml:space="preserve"> (Приложение 3)</w:t>
      </w:r>
      <w:r w:rsidRPr="00543F6D">
        <w:rPr>
          <w:rFonts w:ascii="GHEA Grapalat" w:hAnsi="GHEA Grapalat"/>
          <w:color w:val="FF0000"/>
        </w:rPr>
        <w:t xml:space="preserve"> или наличных денег в размере, равном пяти процентам от </w:t>
      </w:r>
      <w:r w:rsidR="007C6A92" w:rsidRPr="00543F6D">
        <w:rPr>
          <w:rFonts w:ascii="GHEA Grapalat" w:hAnsi="GHEA Grapalat"/>
          <w:color w:val="FF0000"/>
        </w:rPr>
        <w:t>цены за</w:t>
      </w:r>
      <w:r w:rsidR="00C031D0" w:rsidRPr="00543F6D">
        <w:rPr>
          <w:rFonts w:ascii="GHEA Grapalat" w:hAnsi="GHEA Grapalat"/>
          <w:color w:val="FF0000"/>
        </w:rPr>
        <w:t>купки</w:t>
      </w:r>
      <w:r w:rsidRPr="00543F6D">
        <w:rPr>
          <w:rFonts w:ascii="GHEA Grapalat" w:hAnsi="GHEA Grapalat"/>
          <w:color w:val="FF0000"/>
        </w:rPr>
        <w:t xml:space="preserve">. </w:t>
      </w:r>
      <w:r w:rsidR="00057692" w:rsidRPr="00543F6D">
        <w:rPr>
          <w:rFonts w:ascii="GHEA Grapalat" w:hAnsi="GHEA Grapalat"/>
          <w:color w:val="FF000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543F6D">
        <w:rPr>
          <w:rFonts w:ascii="GHEA Grapalat" w:hAnsi="GHEA Grapalat"/>
          <w:color w:val="FF0000"/>
        </w:rPr>
        <w:t xml:space="preserve"> </w:t>
      </w:r>
      <w:r w:rsidRPr="00543F6D">
        <w:rPr>
          <w:rFonts w:ascii="GHEA Grapalat" w:hAnsi="GHEA Grapalat"/>
          <w:color w:val="FF000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A9BAD9D" w14:textId="77777777" w:rsidR="00C7412D" w:rsidRPr="00543F6D" w:rsidRDefault="001578D4" w:rsidP="00C43C75">
      <w:pPr>
        <w:widowControl w:val="0"/>
        <w:ind w:firstLine="567"/>
        <w:jc w:val="both"/>
        <w:rPr>
          <w:rFonts w:ascii="GHEA Grapalat" w:hAnsi="GHEA Grapalat"/>
          <w:color w:val="FF0000"/>
        </w:rPr>
      </w:pPr>
      <w:r w:rsidRPr="00543F6D">
        <w:rPr>
          <w:rFonts w:ascii="GHEA Grapalat" w:hAnsi="GHEA Grapalat"/>
          <w:color w:val="FF0000"/>
        </w:rPr>
        <w:t xml:space="preserve">Представленное в виде наличных денег обеспечение заявки должно быть перечислено на казначейский счет </w:t>
      </w:r>
      <w:r w:rsidRPr="003D464C">
        <w:rPr>
          <w:rFonts w:ascii="GHEA Grapalat" w:hAnsi="GHEA Grapalat"/>
          <w:b/>
          <w:bCs/>
          <w:color w:val="FF0000"/>
        </w:rPr>
        <w:t>"900008000466",</w:t>
      </w:r>
      <w:r w:rsidRPr="00543F6D">
        <w:rPr>
          <w:rFonts w:ascii="GHEA Grapalat" w:hAnsi="GHEA Grapalat"/>
          <w:color w:val="FF0000"/>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543F6D">
        <w:rPr>
          <w:rFonts w:ascii="GHEA Grapalat" w:hAnsi="GHEA Grapalat"/>
          <w:color w:val="FF0000"/>
        </w:rPr>
        <w:t xml:space="preserve">При этом обеспечение заявки подлежит </w:t>
      </w:r>
      <w:r w:rsidR="00C7412D" w:rsidRPr="00543F6D">
        <w:rPr>
          <w:rFonts w:ascii="GHEA Grapalat" w:hAnsi="GHEA Grapalat"/>
          <w:color w:val="FF0000"/>
        </w:rPr>
        <w:lastRenderedPageBreak/>
        <w:t>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543F6D">
        <w:rPr>
          <w:color w:val="FF0000"/>
        </w:rPr>
        <w:t xml:space="preserve"> </w:t>
      </w:r>
      <w:r w:rsidR="00C7412D" w:rsidRPr="00543F6D">
        <w:rPr>
          <w:rFonts w:ascii="GHEA Grapalat" w:hAnsi="GHEA Grapalat"/>
          <w:color w:val="FF000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41606735" w14:textId="77777777" w:rsidR="009E21BA" w:rsidRPr="00543F6D" w:rsidRDefault="009E21BA" w:rsidP="009E21BA">
      <w:pPr>
        <w:widowControl w:val="0"/>
        <w:spacing w:after="160"/>
        <w:ind w:firstLine="567"/>
        <w:jc w:val="both"/>
        <w:rPr>
          <w:rFonts w:ascii="GHEA Grapalat" w:hAnsi="GHEA Grapalat" w:cs="Sylfaen"/>
          <w:color w:val="FF0000"/>
        </w:rPr>
      </w:pPr>
      <w:r w:rsidRPr="00543F6D">
        <w:rPr>
          <w:rFonts w:ascii="GHEA Grapalat" w:hAnsi="GHEA Grapalat"/>
          <w:color w:val="FF000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543F6D">
        <w:rPr>
          <w:rFonts w:ascii="GHEA Grapalat" w:hAnsi="GHEA Grapalat"/>
          <w:color w:val="FF0000"/>
          <w:lang w:val="hy-AM"/>
        </w:rPr>
        <w:t xml:space="preserve"> </w:t>
      </w:r>
      <w:r w:rsidRPr="00543F6D">
        <w:rPr>
          <w:rFonts w:ascii="GHEA Grapalat" w:hAnsi="GHEA Grapalat"/>
          <w:color w:val="FF0000"/>
        </w:rPr>
        <w:t xml:space="preserve">Если в течение шести месяцев со дня заключения договора финансовые средства для исполнения договора не </w:t>
      </w:r>
      <w:proofErr w:type="spellStart"/>
      <w:r w:rsidRPr="00543F6D">
        <w:rPr>
          <w:rFonts w:ascii="GHEA Grapalat" w:hAnsi="GHEA Grapalat"/>
          <w:color w:val="FF0000"/>
        </w:rPr>
        <w:t>предусмотриваются</w:t>
      </w:r>
      <w:proofErr w:type="spellEnd"/>
      <w:r w:rsidRPr="00543F6D">
        <w:rPr>
          <w:rFonts w:ascii="GHEA Grapalat" w:hAnsi="GHEA Grapalat"/>
          <w:color w:val="FF0000"/>
        </w:rPr>
        <w:t xml:space="preserve"> и договор расторгается, то обеспечение заявки возвращается в течение пяти рабочих дней со дня расторжения договора.</w:t>
      </w:r>
      <w:r w:rsidR="00D44829" w:rsidRPr="00543F6D">
        <w:rPr>
          <w:rFonts w:ascii="GHEA Grapalat" w:hAnsi="GHEA Grapalat"/>
          <w:color w:val="FF0000"/>
          <w:vertAlign w:val="superscript"/>
        </w:rPr>
        <w:t>9.1</w:t>
      </w:r>
    </w:p>
    <w:p w14:paraId="2A6429CE" w14:textId="77777777" w:rsidR="00EF725E" w:rsidRPr="00543F6D" w:rsidRDefault="00EF725E" w:rsidP="00D8293C">
      <w:pPr>
        <w:widowControl w:val="0"/>
        <w:tabs>
          <w:tab w:val="left" w:pos="1134"/>
        </w:tabs>
        <w:ind w:firstLine="567"/>
        <w:jc w:val="both"/>
        <w:rPr>
          <w:rFonts w:ascii="GHEA Grapalat" w:hAnsi="GHEA Grapalat"/>
          <w:color w:val="FF0000"/>
        </w:rPr>
      </w:pPr>
      <w:r w:rsidRPr="00543F6D">
        <w:rPr>
          <w:rFonts w:ascii="GHEA Grapalat" w:hAnsi="GHEA Grapalat"/>
          <w:color w:val="FF0000"/>
        </w:rPr>
        <w:t>Руководитель заказчика письменно информирует о возврате обеспечения заявки в сроки, предусмотренные настоящим пунктом:</w:t>
      </w:r>
    </w:p>
    <w:p w14:paraId="5FA49D99" w14:textId="77777777" w:rsidR="00EF725E" w:rsidRPr="00543F6D" w:rsidRDefault="00EF725E" w:rsidP="00D8293C">
      <w:pPr>
        <w:widowControl w:val="0"/>
        <w:tabs>
          <w:tab w:val="left" w:pos="1134"/>
        </w:tabs>
        <w:ind w:firstLine="567"/>
        <w:jc w:val="both"/>
        <w:rPr>
          <w:rFonts w:ascii="GHEA Grapalat" w:hAnsi="GHEA Grapalat"/>
          <w:color w:val="FF0000"/>
        </w:rPr>
      </w:pPr>
      <w:r w:rsidRPr="00543F6D">
        <w:rPr>
          <w:rFonts w:ascii="GHEA Grapalat" w:hAnsi="GHEA Grapalat"/>
          <w:color w:val="FF0000"/>
        </w:rPr>
        <w:t>- в случае обеспечения, представленного в виде наличных денег-Министерств</w:t>
      </w:r>
      <w:r w:rsidRPr="00543F6D">
        <w:rPr>
          <w:rFonts w:ascii="GHEA Grapalat" w:hAnsi="GHEA Grapalat"/>
          <w:color w:val="FF0000"/>
          <w:lang w:val="en-US"/>
        </w:rPr>
        <w:t>o</w:t>
      </w:r>
      <w:r w:rsidRPr="00543F6D">
        <w:rPr>
          <w:rFonts w:ascii="GHEA Grapalat" w:hAnsi="GHEA Grapalat"/>
          <w:color w:val="FF0000"/>
        </w:rPr>
        <w:t xml:space="preserve"> финансов РА, приложив копию представленного заявкой документа обосновывающую выплату, </w:t>
      </w:r>
    </w:p>
    <w:p w14:paraId="493EE7A6" w14:textId="77777777" w:rsidR="00EF725E" w:rsidRPr="00543F6D" w:rsidRDefault="00EF725E" w:rsidP="00D8293C">
      <w:pPr>
        <w:widowControl w:val="0"/>
        <w:tabs>
          <w:tab w:val="left" w:pos="1134"/>
        </w:tabs>
        <w:ind w:firstLine="567"/>
        <w:jc w:val="both"/>
        <w:rPr>
          <w:ins w:id="9" w:author="Vardan" w:date="2023-07-06T21:55:00Z"/>
          <w:rFonts w:ascii="GHEA Grapalat" w:hAnsi="GHEA Grapalat"/>
          <w:color w:val="FF0000"/>
        </w:rPr>
      </w:pPr>
      <w:r w:rsidRPr="00543F6D">
        <w:rPr>
          <w:rFonts w:ascii="GHEA Grapalat" w:hAnsi="GHEA Grapalat"/>
          <w:color w:val="FF0000"/>
        </w:rPr>
        <w:t>- в случае обеспечения, представленного в виде банковской гарантии - выдавший гарантию банк</w:t>
      </w:r>
      <w:r w:rsidR="004015B6" w:rsidRPr="00543F6D">
        <w:rPr>
          <w:rFonts w:ascii="GHEA Grapalat" w:hAnsi="GHEA Grapalat"/>
          <w:color w:val="FF0000"/>
        </w:rPr>
        <w:t>.</w:t>
      </w:r>
    </w:p>
    <w:p w14:paraId="743704A9" w14:textId="77777777" w:rsidR="00D9598E" w:rsidRPr="00D9598E" w:rsidRDefault="00E30A7E" w:rsidP="00D9598E">
      <w:pPr>
        <w:widowControl w:val="0"/>
        <w:tabs>
          <w:tab w:val="left" w:pos="1134"/>
        </w:tabs>
        <w:spacing w:after="160"/>
        <w:ind w:firstLine="567"/>
        <w:jc w:val="both"/>
        <w:rPr>
          <w:rFonts w:ascii="GHEA Grapalat" w:hAnsi="GHEA Grapalat"/>
          <w:color w:val="FF0000"/>
        </w:rPr>
      </w:pPr>
      <w:r w:rsidRPr="00E30A7E">
        <w:rPr>
          <w:rFonts w:ascii="GHEA Grapalat" w:hAnsi="GHEA Grapalat"/>
          <w:color w:val="FF0000"/>
        </w:rPr>
        <w:t xml:space="preserve">7.2 </w:t>
      </w:r>
      <w:r w:rsidR="00D9598E" w:rsidRPr="00D9598E">
        <w:rPr>
          <w:rFonts w:ascii="GHEA Grapalat" w:hAnsi="GHEA Grapalat"/>
          <w:color w:val="FF0000"/>
        </w:rPr>
        <w:t>При проведении процедуры закупки по лотам, если:</w:t>
      </w:r>
    </w:p>
    <w:p w14:paraId="7DBAB6CF" w14:textId="77777777" w:rsidR="00D9598E" w:rsidRPr="00D9598E" w:rsidRDefault="00D9598E" w:rsidP="00D9598E">
      <w:pPr>
        <w:widowControl w:val="0"/>
        <w:tabs>
          <w:tab w:val="left" w:pos="1134"/>
        </w:tabs>
        <w:spacing w:after="160"/>
        <w:ind w:firstLine="567"/>
        <w:jc w:val="both"/>
        <w:rPr>
          <w:rFonts w:ascii="GHEA Grapalat" w:hAnsi="GHEA Grapalat"/>
          <w:color w:val="FF0000"/>
        </w:rPr>
      </w:pPr>
      <w:r w:rsidRPr="00D9598E">
        <w:rPr>
          <w:rFonts w:ascii="GHEA Grapalat" w:hAnsi="GHEA Grapalat"/>
          <w:color w:val="FF0000"/>
        </w:rPr>
        <w:t>а. участник подал заявку на участие в торгах более чем по одному лоту, обеспечение заявки на участие в торгах может быть внесено как на каждый лот отдельно, так и в виде единого обеспечения заявки на участие в торгах по всем лотам. В случае предоставления единого обеспечения заявки на участие в торгах его размер рассчитывается исходя из покупных цен поданных лотов, а если предложения о цене превышают покупные цены, то исходя из суммы предложений о цене с учетом требований подпункта «д» подпункта 1 пункта 32 Порядка.</w:t>
      </w:r>
    </w:p>
    <w:p w14:paraId="2065D094" w14:textId="7F04274B" w:rsidR="00E30A7E" w:rsidRDefault="00D9598E" w:rsidP="00D9598E">
      <w:pPr>
        <w:widowControl w:val="0"/>
        <w:tabs>
          <w:tab w:val="left" w:pos="1134"/>
        </w:tabs>
        <w:spacing w:after="160"/>
        <w:ind w:firstLine="567"/>
        <w:jc w:val="both"/>
        <w:rPr>
          <w:rFonts w:ascii="GHEA Grapalat" w:hAnsi="GHEA Grapalat"/>
          <w:color w:val="FF0000"/>
          <w:lang w:val="hy-AM"/>
        </w:rPr>
      </w:pPr>
      <w:r w:rsidRPr="00D9598E">
        <w:rPr>
          <w:rFonts w:ascii="GHEA Grapalat" w:hAnsi="GHEA Grapalat"/>
          <w:color w:val="FF0000"/>
        </w:rPr>
        <w:t>б. В случае лишения участника права заключить договор в отношении какого-либо лота обеспечение заявки на участие в торгах вносится только в размере обеспечения, рассчитанного по данному лоту.</w:t>
      </w:r>
    </w:p>
    <w:p w14:paraId="1CBCB743" w14:textId="3706F15A" w:rsidR="00F20DA5" w:rsidRPr="00543F6D" w:rsidRDefault="00283198" w:rsidP="00E30A7E">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7.3.</w:t>
      </w:r>
      <w:r w:rsidR="00E70FC4" w:rsidRPr="00543F6D">
        <w:rPr>
          <w:rFonts w:ascii="GHEA Grapalat" w:hAnsi="GHEA Grapalat"/>
          <w:color w:val="FF0000"/>
        </w:rPr>
        <w:tab/>
      </w:r>
      <w:r w:rsidRPr="00543F6D">
        <w:rPr>
          <w:rFonts w:ascii="GHEA Grapalat" w:hAnsi="GHEA Grapalat"/>
          <w:color w:val="FF0000"/>
        </w:rPr>
        <w:t>Участник выплачивает обеспечение заявки, если он:</w:t>
      </w:r>
    </w:p>
    <w:p w14:paraId="0ECF3DFD" w14:textId="77777777" w:rsidR="00096865" w:rsidRPr="00543F6D" w:rsidRDefault="00096865" w:rsidP="00B46D58">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1)</w:t>
      </w:r>
      <w:r w:rsidR="00E70FC4" w:rsidRPr="00543F6D">
        <w:rPr>
          <w:rFonts w:ascii="GHEA Grapalat" w:hAnsi="GHEA Grapalat"/>
          <w:color w:val="FF0000"/>
        </w:rPr>
        <w:tab/>
      </w:r>
      <w:r w:rsidRPr="00543F6D">
        <w:rPr>
          <w:rFonts w:ascii="GHEA Grapalat" w:hAnsi="GHEA Grapalat"/>
          <w:color w:val="FF0000"/>
        </w:rPr>
        <w:t>объявлен отобранным участником, но отказывается от заключения договора либо лишается права на его заключение;</w:t>
      </w:r>
    </w:p>
    <w:p w14:paraId="3F89D2AD" w14:textId="77777777" w:rsidR="00096865" w:rsidRPr="00543F6D" w:rsidRDefault="00096865" w:rsidP="00B46D58">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2)</w:t>
      </w:r>
      <w:r w:rsidR="00E70FC4" w:rsidRPr="00543F6D">
        <w:rPr>
          <w:rFonts w:ascii="GHEA Grapalat" w:hAnsi="GHEA Grapalat"/>
          <w:color w:val="FF0000"/>
        </w:rPr>
        <w:tab/>
      </w:r>
      <w:r w:rsidRPr="00543F6D">
        <w:rPr>
          <w:rFonts w:ascii="GHEA Grapalat" w:hAnsi="GHEA Grapalat"/>
          <w:color w:val="FF000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564006E" w14:textId="708E4396" w:rsidR="0063461E" w:rsidRPr="003D464C" w:rsidRDefault="00283198" w:rsidP="00EE7DA2">
      <w:pPr>
        <w:widowControl w:val="0"/>
        <w:tabs>
          <w:tab w:val="left" w:pos="1134"/>
        </w:tabs>
        <w:spacing w:after="160"/>
        <w:ind w:firstLine="567"/>
        <w:jc w:val="both"/>
        <w:rPr>
          <w:rFonts w:ascii="GHEA Grapalat" w:hAnsi="GHEA Grapalat"/>
          <w:b/>
          <w:bCs/>
          <w:color w:val="FF0000"/>
        </w:rPr>
      </w:pPr>
      <w:r w:rsidRPr="003D464C">
        <w:rPr>
          <w:rFonts w:ascii="GHEA Grapalat" w:hAnsi="GHEA Grapalat"/>
          <w:b/>
          <w:bCs/>
          <w:color w:val="FF0000"/>
        </w:rPr>
        <w:t>7.4.</w:t>
      </w:r>
      <w:r w:rsidR="00E70FC4" w:rsidRPr="003D464C">
        <w:rPr>
          <w:rFonts w:ascii="GHEA Grapalat" w:hAnsi="GHEA Grapalat"/>
          <w:b/>
          <w:bCs/>
          <w:color w:val="FF0000"/>
        </w:rPr>
        <w:tab/>
      </w:r>
      <w:r w:rsidR="00A275AE" w:rsidRPr="003D464C">
        <w:rPr>
          <w:rFonts w:ascii="GHEA Grapalat" w:hAnsi="GHEA Grapalat"/>
          <w:b/>
          <w:bCs/>
          <w:color w:val="FF0000"/>
        </w:rPr>
        <w:t xml:space="preserve">Заявка должна быть действительна в течение </w:t>
      </w:r>
      <w:r w:rsidR="008C0262" w:rsidRPr="008C0262">
        <w:rPr>
          <w:rFonts w:ascii="GHEA Grapalat" w:hAnsi="GHEA Grapalat"/>
          <w:b/>
          <w:bCs/>
          <w:color w:val="FF0000"/>
        </w:rPr>
        <w:t>120</w:t>
      </w:r>
      <w:r w:rsidR="00A275AE" w:rsidRPr="003D464C">
        <w:rPr>
          <w:rFonts w:ascii="GHEA Grapalat" w:hAnsi="GHEA Grapalat"/>
          <w:b/>
          <w:bCs/>
          <w:color w:val="FF0000"/>
        </w:rPr>
        <w:t xml:space="preserve"> (</w:t>
      </w:r>
      <w:r w:rsidR="008C0262" w:rsidRPr="008C0262">
        <w:rPr>
          <w:rFonts w:ascii="GHEA Grapalat" w:hAnsi="GHEA Grapalat"/>
          <w:b/>
          <w:bCs/>
          <w:color w:val="FF0000"/>
        </w:rPr>
        <w:t>сто двадцать</w:t>
      </w:r>
      <w:r w:rsidR="00A275AE" w:rsidRPr="003D464C">
        <w:rPr>
          <w:rFonts w:ascii="GHEA Grapalat" w:hAnsi="GHEA Grapalat"/>
          <w:b/>
          <w:bCs/>
          <w:color w:val="FF0000"/>
        </w:rPr>
        <w:t>) рабочих дней с даты истечения срока подачи заявок.</w:t>
      </w:r>
    </w:p>
    <w:p w14:paraId="08713DAD" w14:textId="77777777" w:rsidR="0063461E" w:rsidRPr="00543F6D" w:rsidRDefault="0063461E" w:rsidP="007F495A">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lastRenderedPageBreak/>
        <w:t xml:space="preserve">7.5 Руководитель заказчика </w:t>
      </w:r>
      <w:r w:rsidR="00EF725E" w:rsidRPr="00543F6D">
        <w:rPr>
          <w:rFonts w:ascii="GHEA Grapalat" w:hAnsi="GHEA Grapalat"/>
          <w:color w:val="FF0000"/>
        </w:rPr>
        <w:t xml:space="preserve">в письменной форме </w:t>
      </w:r>
      <w:r w:rsidRPr="00543F6D">
        <w:rPr>
          <w:rFonts w:ascii="GHEA Grapalat" w:hAnsi="GHEA Grapalat"/>
          <w:color w:val="FF000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543F6D">
        <w:rPr>
          <w:rFonts w:ascii="GHEA Grapalat" w:hAnsi="GHEA Grapalat"/>
          <w:color w:val="FF0000"/>
        </w:rPr>
        <w:t xml:space="preserve">Министерству Финансов РА </w:t>
      </w:r>
      <w:r w:rsidRPr="00543F6D">
        <w:rPr>
          <w:rFonts w:ascii="GHEA Grapalat" w:hAnsi="GHEA Grapalat"/>
          <w:color w:val="FF0000"/>
        </w:rPr>
        <w:t xml:space="preserve">в течение </w:t>
      </w:r>
      <w:r w:rsidR="00EF725E" w:rsidRPr="00543F6D">
        <w:rPr>
          <w:rFonts w:ascii="GHEA Grapalat" w:hAnsi="GHEA Grapalat"/>
          <w:color w:val="FF0000"/>
        </w:rPr>
        <w:t xml:space="preserve">пяти </w:t>
      </w:r>
      <w:r w:rsidRPr="00543F6D">
        <w:rPr>
          <w:rFonts w:ascii="GHEA Grapalat" w:hAnsi="GHEA Grapalat"/>
          <w:color w:val="FF0000"/>
        </w:rPr>
        <w:t xml:space="preserve">рабочих дней, следующих за днем возникновения основания для </w:t>
      </w:r>
      <w:proofErr w:type="spellStart"/>
      <w:r w:rsidRPr="00543F6D">
        <w:rPr>
          <w:rFonts w:ascii="GHEA Grapalat" w:hAnsi="GHEA Grapalat"/>
          <w:color w:val="FF0000"/>
        </w:rPr>
        <w:t>вылаты</w:t>
      </w:r>
      <w:proofErr w:type="spellEnd"/>
      <w:r w:rsidRPr="00543F6D">
        <w:rPr>
          <w:rFonts w:ascii="GHEA Grapalat" w:hAnsi="GHEA Grapalat"/>
          <w:color w:val="FF0000"/>
        </w:rPr>
        <w:t xml:space="preserve"> обеспечения заявки. Если требование о выплате обеспечения отклоняется банком</w:t>
      </w:r>
      <w:r w:rsidR="0005218B" w:rsidRPr="00543F6D">
        <w:rPr>
          <w:rFonts w:ascii="GHEA Grapalat" w:hAnsi="GHEA Grapalat"/>
          <w:color w:val="FF0000"/>
        </w:rPr>
        <w:t xml:space="preserve"> или Министерством Финансов РА</w:t>
      </w:r>
      <w:r w:rsidRPr="00543F6D">
        <w:rPr>
          <w:rFonts w:ascii="GHEA Grapalat" w:hAnsi="GHEA Grapalat"/>
          <w:color w:val="FF000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543F6D">
        <w:rPr>
          <w:rFonts w:ascii="GHEA Grapalat" w:hAnsi="GHEA Grapalat"/>
          <w:color w:val="FF0000"/>
        </w:rPr>
        <w:t xml:space="preserve">письменно </w:t>
      </w:r>
      <w:r w:rsidRPr="00543F6D">
        <w:rPr>
          <w:rFonts w:ascii="GHEA Grapalat" w:hAnsi="GHEA Grapalat"/>
          <w:color w:val="FF0000"/>
        </w:rPr>
        <w:t>в течение двух рабочих дней после получения отказа.</w:t>
      </w:r>
    </w:p>
    <w:p w14:paraId="7B57D4C9" w14:textId="77777777" w:rsidR="0093721E" w:rsidRPr="00404F1F" w:rsidRDefault="0093721E" w:rsidP="007F495A">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7.</w:t>
      </w:r>
      <w:r w:rsidR="0063461E" w:rsidRPr="00543F6D">
        <w:rPr>
          <w:rFonts w:ascii="GHEA Grapalat" w:hAnsi="GHEA Grapalat"/>
          <w:color w:val="FF0000"/>
        </w:rPr>
        <w:t>6</w:t>
      </w:r>
      <w:r w:rsidRPr="00543F6D">
        <w:rPr>
          <w:rFonts w:ascii="GHEA Grapalat" w:hAnsi="GHEA Grapalat"/>
          <w:color w:val="FF000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663F0A86" w14:textId="66D10EFC" w:rsidR="00B64878" w:rsidRPr="00140271" w:rsidRDefault="00B64878" w:rsidP="00B64878">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r>
        <w:rPr>
          <w:rFonts w:ascii="GHEA Grapalat" w:hAnsi="GHEA Grapalat" w:cs="Helvetica"/>
          <w:i w:val="0"/>
          <w:iCs/>
          <w:sz w:val="22"/>
          <w:szCs w:val="22"/>
          <w:shd w:val="clear" w:color="auto" w:fill="FFFFFF"/>
          <w:lang w:val="hy-AM"/>
        </w:rPr>
        <w:t xml:space="preserve">       7.7 </w:t>
      </w:r>
      <w:r w:rsidRPr="00140271">
        <w:rPr>
          <w:rFonts w:ascii="GHEA Grapalat" w:hAnsi="GHEA Grapalat" w:cs="Helvetica"/>
          <w:i w:val="0"/>
          <w:iCs/>
          <w:sz w:val="22"/>
          <w:szCs w:val="22"/>
          <w:shd w:val="clear" w:color="auto" w:fill="FFFFFF"/>
          <w:lang w:val="hy-AM"/>
        </w:rPr>
        <w:t xml:space="preserve">В случае оформления обеспечения заявки в виде банковской гарантии соответствующее уведомление банка должно быть направлено исключительно на электронную почту </w:t>
      </w:r>
      <w:r w:rsidRPr="00140271">
        <w:rPr>
          <w:rFonts w:ascii="GHEA Grapalat" w:hAnsi="GHEA Grapalat" w:cs="Helvetica"/>
          <w:i w:val="0"/>
          <w:iCs/>
          <w:color w:val="FF0000"/>
          <w:sz w:val="22"/>
          <w:szCs w:val="22"/>
          <w:shd w:val="clear" w:color="auto" w:fill="FFFFFF"/>
          <w:lang w:val="hy-AM"/>
        </w:rPr>
        <w:t xml:space="preserve">haytiapahovum@mta.gov.am. </w:t>
      </w:r>
      <w:r w:rsidRPr="00140271">
        <w:rPr>
          <w:rFonts w:ascii="GHEA Grapalat" w:hAnsi="GHEA Grapalat" w:cs="Helvetica"/>
          <w:i w:val="0"/>
          <w:iCs/>
          <w:sz w:val="22"/>
          <w:szCs w:val="22"/>
          <w:shd w:val="clear" w:color="auto" w:fill="FFFFFF"/>
          <w:lang w:val="hy-AM"/>
        </w:rPr>
        <w:t>на почту.</w:t>
      </w:r>
    </w:p>
    <w:p w14:paraId="47781EB6" w14:textId="77777777" w:rsidR="00B64878" w:rsidRPr="00B64878" w:rsidRDefault="00B64878" w:rsidP="007F495A">
      <w:pPr>
        <w:widowControl w:val="0"/>
        <w:tabs>
          <w:tab w:val="left" w:pos="1134"/>
        </w:tabs>
        <w:spacing w:after="160"/>
        <w:ind w:firstLine="567"/>
        <w:jc w:val="both"/>
        <w:rPr>
          <w:rFonts w:ascii="GHEA Grapalat" w:hAnsi="GHEA Grapalat" w:cs="Sylfaen"/>
          <w:color w:val="FF0000"/>
          <w:lang w:val="hy-AM"/>
        </w:rPr>
      </w:pPr>
    </w:p>
    <w:p w14:paraId="738B1309" w14:textId="77777777" w:rsidR="002626F7" w:rsidRDefault="002626F7" w:rsidP="00B46D58">
      <w:pPr>
        <w:rPr>
          <w:rFonts w:ascii="GHEA Grapalat" w:hAnsi="GHEA Grapalat" w:cs="Sylfaen"/>
        </w:rPr>
      </w:pPr>
    </w:p>
    <w:p w14:paraId="39662F6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034D131" w14:textId="1103AD0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543F6D">
        <w:rPr>
          <w:rFonts w:ascii="GHEA Grapalat" w:hAnsi="GHEA Grapalat"/>
          <w:b/>
          <w:bCs/>
          <w:sz w:val="24"/>
          <w:szCs w:val="24"/>
        </w:rPr>
        <w:t>"</w:t>
      </w:r>
      <w:r w:rsidR="00034547">
        <w:rPr>
          <w:rFonts w:ascii="GHEA Grapalat" w:hAnsi="GHEA Grapalat"/>
          <w:b/>
          <w:bCs/>
          <w:sz w:val="24"/>
          <w:szCs w:val="24"/>
        </w:rPr>
        <w:t>1</w:t>
      </w:r>
      <w:r w:rsidR="006B19B1">
        <w:rPr>
          <w:rFonts w:ascii="GHEA Grapalat" w:hAnsi="GHEA Grapalat"/>
          <w:b/>
          <w:bCs/>
          <w:sz w:val="24"/>
          <w:szCs w:val="24"/>
          <w:lang w:val="hy-AM"/>
        </w:rPr>
        <w:t>1</w:t>
      </w:r>
      <w:r w:rsidRPr="00543F6D">
        <w:rPr>
          <w:rFonts w:ascii="GHEA Grapalat" w:hAnsi="GHEA Grapalat"/>
          <w:b/>
          <w:bCs/>
          <w:sz w:val="24"/>
          <w:szCs w:val="24"/>
        </w:rPr>
        <w:t>"-</w:t>
      </w:r>
      <w:proofErr w:type="spellStart"/>
      <w:r w:rsidRPr="00543F6D">
        <w:rPr>
          <w:rFonts w:ascii="GHEA Grapalat" w:hAnsi="GHEA Grapalat"/>
          <w:b/>
          <w:bCs/>
          <w:sz w:val="24"/>
          <w:szCs w:val="24"/>
        </w:rPr>
        <w:t>ый</w:t>
      </w:r>
      <w:proofErr w:type="spellEnd"/>
      <w:r w:rsidRPr="00543F6D">
        <w:rPr>
          <w:rFonts w:ascii="GHEA Grapalat" w:hAnsi="GHEA Grapalat"/>
          <w:b/>
          <w:bCs/>
          <w:sz w:val="24"/>
          <w:szCs w:val="24"/>
        </w:rPr>
        <w:t xml:space="preserve"> день в "</w:t>
      </w:r>
      <w:r w:rsidR="00543F6D" w:rsidRPr="00543F6D">
        <w:rPr>
          <w:rFonts w:ascii="GHEA Grapalat" w:hAnsi="GHEA Grapalat"/>
          <w:b/>
          <w:bCs/>
          <w:sz w:val="24"/>
          <w:szCs w:val="24"/>
          <w:lang w:val="hy-AM"/>
        </w:rPr>
        <w:t>1</w:t>
      </w:r>
      <w:r w:rsidR="00772F5E">
        <w:rPr>
          <w:rFonts w:ascii="GHEA Grapalat" w:hAnsi="GHEA Grapalat"/>
          <w:b/>
          <w:bCs/>
          <w:sz w:val="24"/>
          <w:szCs w:val="24"/>
          <w:lang w:val="hy-AM"/>
        </w:rPr>
        <w:t>2</w:t>
      </w:r>
      <w:r w:rsidR="00543F6D" w:rsidRPr="00543F6D">
        <w:rPr>
          <w:rFonts w:ascii="GHEA Grapalat" w:hAnsi="GHEA Grapalat"/>
          <w:b/>
          <w:bCs/>
          <w:sz w:val="24"/>
          <w:szCs w:val="24"/>
          <w:lang w:val="hy-AM"/>
        </w:rPr>
        <w:t>։</w:t>
      </w:r>
      <w:r w:rsidR="0062673C">
        <w:rPr>
          <w:rFonts w:ascii="GHEA Grapalat" w:hAnsi="GHEA Grapalat"/>
          <w:b/>
          <w:bCs/>
          <w:sz w:val="24"/>
          <w:szCs w:val="24"/>
          <w:lang w:val="hy-AM"/>
        </w:rPr>
        <w:t>0</w:t>
      </w:r>
      <w:r w:rsidR="00543F6D" w:rsidRPr="00543F6D">
        <w:rPr>
          <w:rFonts w:ascii="GHEA Grapalat" w:hAnsi="GHEA Grapalat"/>
          <w:b/>
          <w:bCs/>
          <w:sz w:val="24"/>
          <w:szCs w:val="24"/>
          <w:lang w:val="hy-AM"/>
        </w:rPr>
        <w:t>0</w:t>
      </w:r>
      <w:r w:rsidR="00543F6D" w:rsidRPr="00543F6D">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54A11A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59501A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06C208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F29C1B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lastRenderedPageBreak/>
        <w:t>рабочих дней.</w:t>
      </w:r>
    </w:p>
    <w:p w14:paraId="6FF9C3C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543F6D">
        <w:rPr>
          <w:rFonts w:ascii="GHEA Grapalat" w:hAnsi="GHEA Grapalat"/>
          <w:color w:val="FF0000"/>
        </w:rPr>
        <w:t>При этом, на заседании по вскрытию</w:t>
      </w:r>
      <w:r w:rsidR="00550A62" w:rsidRPr="00543F6D">
        <w:rPr>
          <w:rFonts w:ascii="GHEA Grapalat" w:hAnsi="GHEA Grapalat"/>
          <w:color w:val="FF0000"/>
        </w:rPr>
        <w:t xml:space="preserve"> и оценке </w:t>
      </w:r>
      <w:r w:rsidRPr="00543F6D">
        <w:rPr>
          <w:rFonts w:ascii="GHEA Grapalat" w:hAnsi="GHEA Grapalat"/>
          <w:color w:val="FF0000"/>
        </w:rPr>
        <w:t>заявок комиссия отклоняет те заявки, в которых отсутствуют ценовое предложение</w:t>
      </w:r>
      <w:r w:rsidR="007F44EE" w:rsidRPr="00543F6D">
        <w:rPr>
          <w:rFonts w:ascii="GHEA Grapalat" w:hAnsi="GHEA Grapalat"/>
          <w:color w:val="FF0000"/>
        </w:rPr>
        <w:t xml:space="preserve"> и/или обеспечение заявки</w:t>
      </w:r>
      <w:r w:rsidRPr="00543F6D">
        <w:rPr>
          <w:rFonts w:ascii="GHEA Grapalat" w:hAnsi="GHEA Grapalat"/>
          <w:color w:val="FF0000"/>
        </w:rPr>
        <w:t xml:space="preserve"> </w:t>
      </w:r>
      <w:r w:rsidR="007F44EE" w:rsidRPr="00543F6D">
        <w:rPr>
          <w:rFonts w:ascii="GHEA Grapalat" w:hAnsi="GHEA Grapalat"/>
          <w:color w:val="FF0000"/>
        </w:rPr>
        <w:t xml:space="preserve">или </w:t>
      </w:r>
      <w:r w:rsidRPr="00543F6D">
        <w:rPr>
          <w:rFonts w:ascii="GHEA Grapalat" w:hAnsi="GHEA Grapalat"/>
          <w:color w:val="FF0000"/>
        </w:rPr>
        <w:t>которые не соответствуют требованиям приглашения</w:t>
      </w:r>
      <w:r w:rsidR="00550A62" w:rsidRPr="00543F6D">
        <w:rPr>
          <w:rFonts w:ascii="GHEA Grapalat" w:hAnsi="GHEA Grapalat"/>
          <w:color w:val="FF0000"/>
        </w:rPr>
        <w:t>,</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BD78C0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7236B9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4E45109" w14:textId="764E1E3E" w:rsidR="00096865" w:rsidRPr="00A01157" w:rsidRDefault="00FD2748" w:rsidP="00543F6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43F6D" w:rsidRPr="00CD4029">
        <w:rPr>
          <w:rFonts w:ascii="GHEA Grapalat" w:hAnsi="GHEA Grapalat"/>
          <w:b/>
          <w:bCs/>
          <w:i w:val="0"/>
          <w:sz w:val="24"/>
          <w:szCs w:val="24"/>
        </w:rPr>
        <w:t>по курсу ЦБ на день подачи заявки.</w:t>
      </w:r>
    </w:p>
    <w:p w14:paraId="6605886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D4FCCB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96D396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E403C2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15050E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3C7253"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6FAD42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FA91177"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40FD86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C5EECF1" w14:textId="77777777" w:rsidR="006B19B1" w:rsidRPr="000A7552" w:rsidRDefault="006B19B1" w:rsidP="006B19B1">
      <w:pPr>
        <w:pStyle w:val="norm"/>
        <w:widowControl w:val="0"/>
        <w:tabs>
          <w:tab w:val="left" w:pos="1276"/>
        </w:tabs>
        <w:spacing w:after="160" w:line="240" w:lineRule="auto"/>
        <w:ind w:firstLine="567"/>
        <w:rPr>
          <w:rFonts w:ascii="GHEA Grapalat" w:hAnsi="GHEA Grapalat"/>
          <w:b/>
          <w:bCs/>
          <w:sz w:val="24"/>
          <w:szCs w:val="24"/>
        </w:rPr>
      </w:pPr>
      <w:r w:rsidRPr="000A7552">
        <w:rPr>
          <w:rFonts w:ascii="GHEA Grapalat" w:hAnsi="GHEA Grapalat"/>
          <w:b/>
          <w:bCs/>
          <w:sz w:val="24"/>
          <w:szCs w:val="24"/>
        </w:rPr>
        <w:t xml:space="preserve">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документы, утвержденные участником, являющимся резидентом Республики Армения, включенные в заявку, или их часть не утверждены электронной цифровой подписью и/или/когда Постановлением Правительства РА № 20.06.2025 г. Если </w:t>
      </w:r>
      <w:r w:rsidRPr="000A7552">
        <w:rPr>
          <w:rFonts w:ascii="GHEA Grapalat" w:hAnsi="GHEA Grapalat"/>
          <w:b/>
          <w:bCs/>
          <w:sz w:val="24"/>
          <w:szCs w:val="24"/>
        </w:rPr>
        <w:lastRenderedPageBreak/>
        <w:t>участником в качестве субподрядчика предлагается лицо, включенное в список, предусмотренный подпунктом 2 пункта 2 Решения N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20B4A515" w14:textId="77777777" w:rsidR="006B19B1" w:rsidRPr="006B19B1" w:rsidRDefault="006B19B1" w:rsidP="006B19B1">
      <w:pPr>
        <w:pStyle w:val="norm"/>
        <w:widowControl w:val="0"/>
        <w:tabs>
          <w:tab w:val="left" w:pos="1276"/>
        </w:tabs>
        <w:spacing w:after="160" w:line="240" w:lineRule="auto"/>
        <w:ind w:firstLine="567"/>
        <w:rPr>
          <w:rFonts w:ascii="GHEA Grapalat" w:hAnsi="GHEA Grapalat"/>
          <w:sz w:val="24"/>
          <w:szCs w:val="24"/>
        </w:rPr>
      </w:pPr>
      <w:r w:rsidRPr="006B19B1">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3B5705D3" w14:textId="77777777" w:rsidR="006B19B1" w:rsidRPr="00D9598E" w:rsidRDefault="006B19B1" w:rsidP="006B19B1">
      <w:pPr>
        <w:pStyle w:val="norm"/>
        <w:widowControl w:val="0"/>
        <w:tabs>
          <w:tab w:val="left" w:pos="1276"/>
        </w:tabs>
        <w:spacing w:after="160" w:line="240" w:lineRule="auto"/>
        <w:ind w:firstLine="567"/>
        <w:rPr>
          <w:rFonts w:ascii="GHEA Grapalat" w:hAnsi="GHEA Grapalat"/>
          <w:b/>
          <w:bCs/>
          <w:sz w:val="24"/>
          <w:szCs w:val="24"/>
          <w:lang w:val="hy-AM"/>
        </w:rPr>
      </w:pPr>
      <w:r w:rsidRPr="00D9598E">
        <w:rPr>
          <w:rFonts w:ascii="GHEA Grapalat" w:hAnsi="GHEA Grapalat"/>
          <w:b/>
          <w:bCs/>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N 817-А, заявка участника отклоняется.</w:t>
      </w:r>
    </w:p>
    <w:p w14:paraId="07A53E05" w14:textId="71393945" w:rsidR="00C27BA4" w:rsidRDefault="00A150A9" w:rsidP="006B19B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948FE4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511B4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28F5E7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126AFA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42D5FA8"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BBB562B" w14:textId="77777777" w:rsidR="00D0526D" w:rsidRPr="00110330" w:rsidRDefault="008769B4" w:rsidP="000A7552">
      <w:pPr>
        <w:widowControl w:val="0"/>
        <w:tabs>
          <w:tab w:val="left" w:pos="1276"/>
        </w:tabs>
        <w:ind w:firstLine="709"/>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3CE59AE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F750768"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A9F90C"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2B1B2E2" w14:textId="77777777" w:rsidR="006B19B1" w:rsidRPr="006B19B1" w:rsidRDefault="00AD5625" w:rsidP="006B19B1">
      <w:pPr>
        <w:widowControl w:val="0"/>
        <w:tabs>
          <w:tab w:val="left" w:pos="1134"/>
        </w:tabs>
        <w:ind w:left="-360"/>
        <w:jc w:val="both"/>
        <w:rPr>
          <w:rFonts w:ascii="GHEA Grapalat" w:hAnsi="GHEA Grapalat" w:cs="Sylfaen"/>
        </w:rPr>
      </w:pPr>
      <w:r w:rsidRPr="006B19B1">
        <w:rPr>
          <w:rFonts w:ascii="GHEA Grapalat" w:hAnsi="GHEA Grapalat" w:cs="Sylfaen"/>
        </w:rPr>
        <w:t xml:space="preserve">      </w:t>
      </w:r>
      <w:r w:rsidR="006B19B1" w:rsidRPr="006B19B1">
        <w:rPr>
          <w:rFonts w:ascii="GHEA Grapalat" w:hAnsi="GHEA Grapalat" w:cs="Sylfaen"/>
        </w:rPr>
        <w:t>Кроме того:</w:t>
      </w:r>
    </w:p>
    <w:p w14:paraId="06285E46" w14:textId="77777777" w:rsidR="006B19B1" w:rsidRPr="006B19B1" w:rsidRDefault="006B19B1" w:rsidP="006B19B1">
      <w:pPr>
        <w:widowControl w:val="0"/>
        <w:tabs>
          <w:tab w:val="left" w:pos="1134"/>
        </w:tabs>
        <w:ind w:left="-360"/>
        <w:jc w:val="both"/>
        <w:rPr>
          <w:rFonts w:ascii="GHEA Grapalat" w:hAnsi="GHEA Grapalat" w:cs="Sylfaen"/>
        </w:rPr>
      </w:pPr>
      <w:r w:rsidRPr="006B19B1">
        <w:rPr>
          <w:rFonts w:ascii="GHEA Grapalat" w:hAnsi="GHEA Grapalat" w:cs="Sylfaen"/>
        </w:rPr>
        <w:t xml:space="preserve">- если заявка-декларация участника на право участия в закупке признана недостоверной или участник не представляет документы, предусмотренные в приглашении, в порядке и сроки, указанные в настоящем приглашении, включая случаи, когда участник не исправляет или не полностью исправляет несоответствия, зафиксированные в </w:t>
      </w:r>
      <w:r w:rsidRPr="006B19B1">
        <w:rPr>
          <w:rFonts w:ascii="GHEA Grapalat" w:hAnsi="GHEA Grapalat" w:cs="Sylfaen"/>
        </w:rPr>
        <w:lastRenderedPageBreak/>
        <w:t>результате оценки заявки, в указанный срок, в том числе в случаях, предусмотренных Постановлением Правительства РА от 20.06.2025 г. Если лицо, включенное в список, предусмотренный подпунктом 2 пункта 2 Решения N 817-А, предложено участником в качестве субподрядчика, или если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РА «О закупках», и 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штрафная санкция)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342C0703" w14:textId="55B5528F" w:rsidR="00271427" w:rsidRPr="006B19B1" w:rsidRDefault="006B19B1" w:rsidP="006B19B1">
      <w:pPr>
        <w:widowControl w:val="0"/>
        <w:tabs>
          <w:tab w:val="left" w:pos="1134"/>
        </w:tabs>
        <w:ind w:left="-360"/>
        <w:jc w:val="both"/>
        <w:rPr>
          <w:rFonts w:ascii="GHEA Grapalat" w:hAnsi="GHEA Grapalat"/>
        </w:rPr>
      </w:pPr>
      <w:r w:rsidRPr="006B19B1">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1815C47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61E38C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074412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6F4EE8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D6F9E1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E0FB0AA"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AF95655"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A71B5EC" w14:textId="51537C91"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r w:rsidR="00D9598E" w:rsidRPr="00D9598E">
        <w:rPr>
          <w:rFonts w:ascii="GHEA Grapalat" w:hAnsi="GHEA Grapalat"/>
          <w:sz w:val="24"/>
          <w:szCs w:val="24"/>
        </w:rPr>
        <w:t>Оценка заявок и определение отобранного участника проводятся отдельными партиями.</w:t>
      </w:r>
    </w:p>
    <w:p w14:paraId="275CFDA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57C684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0B95FD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29F3C42"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1D798C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70DDA3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978955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205268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AA31A2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E2F043C" w14:textId="4DF38CF6"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606CEF">
        <w:rPr>
          <w:rFonts w:ascii="GHEA Grapalat" w:hAnsi="GHEA Grapalat"/>
          <w:sz w:val="24"/>
          <w:szCs w:val="24"/>
          <w:lang w:val="hy-AM"/>
        </w:rPr>
        <w:t xml:space="preserve"> </w:t>
      </w:r>
      <w:r w:rsidR="00606CEF" w:rsidRPr="000A7552">
        <w:rPr>
          <w:rFonts w:ascii="GHEA Grapalat" w:hAnsi="GHEA Grapalat"/>
          <w:b/>
          <w:bCs/>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CC2693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не применим, если заявку подал только один участник, с которым заключается договор;</w:t>
      </w:r>
    </w:p>
    <w:p w14:paraId="694BEAF3"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0816969"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B9C99B1"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1C0DDFE" w14:textId="77777777" w:rsidR="00B73109" w:rsidRPr="009044F1" w:rsidRDefault="00B73109" w:rsidP="00B46D58">
      <w:pPr>
        <w:widowControl w:val="0"/>
        <w:spacing w:after="160"/>
        <w:jc w:val="center"/>
        <w:rPr>
          <w:rFonts w:ascii="GHEA Grapalat" w:hAnsi="GHEA Grapalat" w:cs="Arial"/>
          <w:b/>
          <w:iCs/>
        </w:rPr>
      </w:pPr>
    </w:p>
    <w:p w14:paraId="5F10FFB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2EC9E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0056DA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B4C705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E7F91A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F047749"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w:t>
      </w:r>
      <w:r w:rsidRPr="009044F1">
        <w:rPr>
          <w:rFonts w:ascii="GHEA Grapalat" w:hAnsi="GHEA Grapalat"/>
        </w:rPr>
        <w:lastRenderedPageBreak/>
        <w:t>возникновением такого правомочия, и в течение следующего за утверждением рабочего дня предоставляется участнику сопроводительным письмом.</w:t>
      </w:r>
    </w:p>
    <w:p w14:paraId="3960F26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7402CD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40407C5"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9AAF319" w14:textId="77777777" w:rsidR="00B73109" w:rsidRDefault="00B73109" w:rsidP="00B46D58">
      <w:pPr>
        <w:widowControl w:val="0"/>
        <w:spacing w:after="160"/>
        <w:jc w:val="center"/>
        <w:rPr>
          <w:rFonts w:ascii="GHEA Grapalat" w:hAnsi="GHEA Grapalat"/>
          <w:b/>
        </w:rPr>
      </w:pPr>
    </w:p>
    <w:p w14:paraId="6E3CDA73" w14:textId="77777777" w:rsidR="00B73109" w:rsidRDefault="00B73109" w:rsidP="00B46D58">
      <w:pPr>
        <w:widowControl w:val="0"/>
        <w:spacing w:after="160"/>
        <w:jc w:val="center"/>
        <w:rPr>
          <w:rFonts w:ascii="GHEA Grapalat" w:hAnsi="GHEA Grapalat"/>
          <w:b/>
        </w:rPr>
      </w:pPr>
    </w:p>
    <w:p w14:paraId="3B11FC47" w14:textId="42FD7CAE" w:rsidR="00B73109" w:rsidRPr="0004728D" w:rsidRDefault="00030D40" w:rsidP="00BA37AA">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E69969E" w14:textId="77777777" w:rsidR="00BA37AA" w:rsidRPr="0004728D" w:rsidRDefault="00BA37AA" w:rsidP="00BA37AA">
      <w:pPr>
        <w:widowControl w:val="0"/>
        <w:spacing w:after="160"/>
        <w:jc w:val="center"/>
        <w:rPr>
          <w:rFonts w:ascii="GHEA Grapalat" w:hAnsi="GHEA Grapalat"/>
          <w:b/>
        </w:rPr>
      </w:pPr>
    </w:p>
    <w:p w14:paraId="3C081253" w14:textId="1373A39E"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w:t>
      </w:r>
      <w:r w:rsidR="007966BA" w:rsidRPr="00613495">
        <w:rPr>
          <w:rFonts w:ascii="GHEA Grapalat" w:hAnsi="GHEA Grapalat"/>
          <w:b/>
          <w:bCs/>
          <w:color w:val="000000" w:themeColor="text1"/>
        </w:rPr>
        <w:t xml:space="preserve">в течение 5-и, рабочих дней </w:t>
      </w:r>
      <w:r w:rsidR="009D1704" w:rsidRPr="00613495">
        <w:rPr>
          <w:rFonts w:ascii="GHEA Grapalat" w:hAnsi="GHEA Grapalat"/>
          <w:b/>
          <w:bCs/>
          <w:color w:val="000000" w:themeColor="text1"/>
        </w:rPr>
        <w:t xml:space="preserve">после </w:t>
      </w:r>
      <w:r w:rsidR="007966BA" w:rsidRPr="00613495">
        <w:rPr>
          <w:rFonts w:ascii="GHEA Grapalat" w:hAnsi="GHEA Grapalat"/>
          <w:b/>
          <w:bCs/>
          <w:color w:val="000000" w:themeColor="text1"/>
        </w:rPr>
        <w:t xml:space="preserve">дня его получения, </w:t>
      </w:r>
      <w:r w:rsidR="007966BA" w:rsidRPr="00681C1F">
        <w:rPr>
          <w:rFonts w:ascii="GHEA Grapalat" w:hAnsi="GHEA Grapalat"/>
          <w:color w:val="000000" w:themeColor="text1"/>
        </w:rPr>
        <w:t>обязан представить обеспечения квалификации и договора.</w:t>
      </w:r>
      <w:r w:rsidR="007966BA" w:rsidRPr="00EA7411">
        <w:rPr>
          <w:rFonts w:ascii="GHEA Grapalat" w:hAnsi="GHEA Grapalat"/>
        </w:rPr>
        <w:t xml:space="preserve"> </w:t>
      </w:r>
      <w:r w:rsidR="007966BA" w:rsidRPr="00613495">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06CEF" w:rsidRPr="00613495">
        <w:rPr>
          <w:rFonts w:ascii="Tahoma" w:hAnsi="Tahoma" w:cs="Tahoma"/>
          <w:lang w:val="hy-AM"/>
        </w:rPr>
        <w:t>․</w:t>
      </w:r>
      <w:r w:rsidR="007966BA" w:rsidRPr="00502BDF">
        <w:rPr>
          <w:rFonts w:ascii="GHEA Grapalat" w:hAnsi="GHEA Grapalat"/>
          <w:b/>
          <w:bCs/>
          <w:color w:val="000000" w:themeColor="text1"/>
        </w:rPr>
        <w:t xml:space="preserve"> </w:t>
      </w:r>
      <w:r w:rsidR="007966BA"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14:paraId="1CB3CE86" w14:textId="56581409"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502BDF">
        <w:rPr>
          <w:rFonts w:ascii="GHEA Grapalat" w:hAnsi="GHEA Grapalat"/>
          <w:b/>
          <w:bCs/>
        </w:rPr>
        <w:t xml:space="preserve">Размер обеспечения квалификации равен </w:t>
      </w:r>
      <w:r w:rsidR="00613495">
        <w:rPr>
          <w:rFonts w:ascii="GHEA Grapalat" w:hAnsi="GHEA Grapalat"/>
          <w:b/>
          <w:bCs/>
          <w:lang w:val="hy-AM"/>
        </w:rPr>
        <w:t>30</w:t>
      </w:r>
      <w:r w:rsidR="00797722" w:rsidRPr="00502BDF">
        <w:rPr>
          <w:rFonts w:ascii="GHEA Grapalat" w:hAnsi="GHEA Grapalat"/>
          <w:b/>
          <w:bCs/>
        </w:rPr>
        <w:t xml:space="preserve"> процентам </w:t>
      </w:r>
      <w:r w:rsidR="00123A23" w:rsidRPr="00502BDF">
        <w:rPr>
          <w:rFonts w:ascii="GHEA Grapalat" w:hAnsi="GHEA Grapalat"/>
          <w:b/>
          <w:bCs/>
        </w:rPr>
        <w:t>от цены закупки работ закупаемых в рамках данной процедуры</w:t>
      </w:r>
      <w:r w:rsidR="008C5F2A" w:rsidRPr="00502BDF">
        <w:rPr>
          <w:rFonts w:ascii="GHEA Grapalat" w:hAnsi="GHEA Grapalat"/>
          <w:b/>
          <w:bCs/>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502BDF" w:rsidRPr="00502BDF">
        <w:rPr>
          <w:rFonts w:ascii="GHEA Grapalat" w:hAnsi="GHEA Grapalat"/>
          <w:b/>
          <w:bCs/>
          <w:lang w:val="hy-AM"/>
        </w:rPr>
        <w:t>9</w:t>
      </w:r>
      <w:r w:rsidR="00731129" w:rsidRPr="00502BDF">
        <w:rPr>
          <w:rFonts w:ascii="GHEA Grapalat" w:hAnsi="GHEA Grapalat"/>
          <w:b/>
          <w:bCs/>
        </w:rPr>
        <w:t>0</w:t>
      </w:r>
      <w:r w:rsidR="001647D2" w:rsidRPr="00502BDF">
        <w:rPr>
          <w:rFonts w:ascii="GHEA Grapalat" w:hAnsi="GHEA Grapalat"/>
          <w:b/>
          <w:bCs/>
        </w:rPr>
        <w:t>-го рабочего дня, следующего за днем полного принятия заказчиком результата выполнения контракта</w:t>
      </w:r>
      <w:r w:rsidR="005B796C" w:rsidRPr="00502BDF">
        <w:rPr>
          <w:rFonts w:ascii="GHEA Grapalat" w:hAnsi="GHEA Grapalat"/>
          <w:b/>
          <w:bCs/>
        </w:rPr>
        <w:t>.</w:t>
      </w:r>
      <w:r w:rsidR="006C330D" w:rsidRPr="006C330D">
        <w:rPr>
          <w:rFonts w:ascii="GHEA Grapalat" w:hAnsi="GHEA Grapalat"/>
        </w:rPr>
        <w:t xml:space="preserve"> </w:t>
      </w:r>
    </w:p>
    <w:p w14:paraId="62E0E748" w14:textId="77777777" w:rsidR="00871554" w:rsidRDefault="004153E3" w:rsidP="00871554">
      <w:pPr>
        <w:widowControl w:val="0"/>
        <w:tabs>
          <w:tab w:val="left" w:pos="1276"/>
        </w:tabs>
        <w:spacing w:after="160"/>
        <w:ind w:firstLine="567"/>
        <w:jc w:val="both"/>
        <w:rPr>
          <w:rFonts w:ascii="GHEA Grapalat" w:hAnsi="GHEA Grapalat" w:cs="Sylfaen"/>
          <w:lang w:val="hy-AM"/>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502BDF">
        <w:rPr>
          <w:rFonts w:ascii="GHEA Grapalat" w:hAnsi="GHEA Grapalat" w:cs="Sylfaen"/>
          <w:b/>
          <w:bCs/>
        </w:rPr>
        <w:t>900008000698</w:t>
      </w:r>
      <w:r w:rsidRPr="005242F9">
        <w:rPr>
          <w:rFonts w:ascii="GHEA Grapalat" w:hAnsi="GHEA Grapalat" w:cs="Sylfaen"/>
        </w:rPr>
        <w:t>» открытый в Центральном казначействе на имя уполномоченного органа.</w:t>
      </w:r>
    </w:p>
    <w:p w14:paraId="50F65349" w14:textId="69159510" w:rsidR="005B796C" w:rsidRDefault="005B796C" w:rsidP="00871554">
      <w:pPr>
        <w:widowControl w:val="0"/>
        <w:tabs>
          <w:tab w:val="left" w:pos="1276"/>
        </w:tabs>
        <w:spacing w:after="160"/>
        <w:jc w:val="both"/>
        <w:rPr>
          <w:rFonts w:ascii="GHEA Grapalat" w:hAnsi="GHEA Grapalat"/>
        </w:rPr>
      </w:pPr>
      <w:r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4E5F0C3" w14:textId="77777777" w:rsidR="00B73109" w:rsidRDefault="00B73109" w:rsidP="00B73109">
      <w:pPr>
        <w:rPr>
          <w:rFonts w:ascii="GHEA Grapalat" w:hAnsi="GHEA Grapalat"/>
        </w:rPr>
      </w:pPr>
    </w:p>
    <w:p w14:paraId="54522921" w14:textId="77777777" w:rsidR="00B73109" w:rsidRDefault="00B73109" w:rsidP="00B73109">
      <w:pPr>
        <w:rPr>
          <w:rFonts w:ascii="GHEA Grapalat" w:hAnsi="GHEA Grapalat"/>
        </w:rPr>
      </w:pPr>
    </w:p>
    <w:p w14:paraId="07AC50C7" w14:textId="77777777" w:rsidR="00B73109" w:rsidRPr="005242F9" w:rsidRDefault="00B73109" w:rsidP="00B73109">
      <w:pPr>
        <w:rPr>
          <w:rFonts w:ascii="GHEA Grapalat" w:hAnsi="GHEA Grapalat"/>
        </w:rPr>
      </w:pPr>
    </w:p>
    <w:p w14:paraId="78A3A3DA"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8D1DFE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6885924"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17D0B650"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CEED4AF" w14:textId="77777777" w:rsidR="00F7682C" w:rsidRDefault="00F7682C" w:rsidP="00CE75A2">
      <w:pPr>
        <w:pStyle w:val="FootnoteText"/>
        <w:jc w:val="both"/>
        <w:rPr>
          <w:ins w:id="12" w:author="Inesa Kocharyan" w:date="2022-05-27T11:21:00Z"/>
          <w:rFonts w:asciiTheme="minorHAnsi" w:hAnsiTheme="minorHAnsi"/>
          <w:i/>
        </w:rPr>
      </w:pPr>
    </w:p>
    <w:p w14:paraId="31620B3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9548443"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5A62C4EC"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A296F9F"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2ABF117" w14:textId="77777777" w:rsidR="00CE75A2" w:rsidRDefault="00CE75A2" w:rsidP="00143E9D">
      <w:pPr>
        <w:widowControl w:val="0"/>
        <w:tabs>
          <w:tab w:val="left" w:pos="1276"/>
        </w:tabs>
        <w:spacing w:after="160"/>
        <w:ind w:firstLine="567"/>
        <w:jc w:val="both"/>
        <w:rPr>
          <w:rFonts w:ascii="GHEA Grapalat" w:hAnsi="GHEA Grapalat"/>
        </w:rPr>
      </w:pPr>
    </w:p>
    <w:p w14:paraId="594CE063" w14:textId="77777777" w:rsidR="00B73109" w:rsidRDefault="00B73109" w:rsidP="00143E9D">
      <w:pPr>
        <w:widowControl w:val="0"/>
        <w:tabs>
          <w:tab w:val="left" w:pos="1276"/>
        </w:tabs>
        <w:spacing w:after="160"/>
        <w:ind w:firstLine="567"/>
        <w:jc w:val="both"/>
        <w:rPr>
          <w:rFonts w:ascii="GHEA Grapalat" w:hAnsi="GHEA Grapalat"/>
        </w:rPr>
      </w:pPr>
    </w:p>
    <w:p w14:paraId="7549186B" w14:textId="77777777" w:rsidR="00B73109" w:rsidRDefault="00B73109">
      <w:pPr>
        <w:rPr>
          <w:rFonts w:ascii="GHEA Grapalat" w:hAnsi="GHEA Grapalat"/>
        </w:rPr>
      </w:pPr>
      <w:r>
        <w:rPr>
          <w:rFonts w:ascii="GHEA Grapalat" w:hAnsi="GHEA Grapalat"/>
        </w:rPr>
        <w:br w:type="page"/>
      </w:r>
    </w:p>
    <w:p w14:paraId="103AB4A3" w14:textId="2452ED3A" w:rsidR="0035631F" w:rsidRPr="00502BDF" w:rsidRDefault="005B796C" w:rsidP="005B796C">
      <w:pPr>
        <w:widowControl w:val="0"/>
        <w:tabs>
          <w:tab w:val="left" w:pos="1276"/>
        </w:tabs>
        <w:spacing w:after="160"/>
        <w:ind w:firstLine="567"/>
        <w:jc w:val="both"/>
        <w:rPr>
          <w:ins w:id="13" w:author="Vardan" w:date="2022-10-29T19:51:00Z"/>
          <w:rFonts w:ascii="Tahoma" w:hAnsi="Tahoma" w:cs="Tahoma"/>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502BDF">
        <w:rPr>
          <w:rFonts w:ascii="Tahoma" w:hAnsi="Tahoma" w:cs="Tahoma"/>
          <w:lang w:val="hy-AM"/>
        </w:rPr>
        <w:t>․</w:t>
      </w:r>
    </w:p>
    <w:p w14:paraId="37309D1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F0861D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F9D4133"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502BDF">
        <w:rPr>
          <w:rFonts w:ascii="GHEA Grapalat" w:hAnsi="GHEA Grapalat"/>
          <w:b/>
          <w:bCs/>
        </w:rPr>
        <w:t xml:space="preserve">Размер обеспечения договора составляет 10 процентов от цены </w:t>
      </w:r>
      <w:r w:rsidR="009C5CF1" w:rsidRPr="00502BDF">
        <w:rPr>
          <w:rFonts w:ascii="GHEA Grapalat" w:hAnsi="GHEA Grapalat"/>
          <w:b/>
          <w:bCs/>
        </w:rPr>
        <w:t>закупки</w:t>
      </w:r>
      <w:r w:rsidRPr="00502BDF">
        <w:rPr>
          <w:rFonts w:ascii="GHEA Grapalat" w:hAnsi="GHEA Grapalat"/>
          <w:b/>
          <w:bCs/>
        </w:rPr>
        <w:t>.</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F81C77">
        <w:rPr>
          <w:rFonts w:ascii="GHEA Grapalat" w:hAnsi="GHEA Grapalat"/>
        </w:rPr>
        <w:t>Обеспечение</w:t>
      </w:r>
      <w:proofErr w:type="spellEnd"/>
      <w:r w:rsidR="001723D6" w:rsidRPr="00F81C77">
        <w:rPr>
          <w:rFonts w:ascii="GHEA Grapalat" w:hAnsi="GHEA Grapalat"/>
        </w:rPr>
        <w:t xml:space="preserve"> </w:t>
      </w:r>
      <w:r w:rsidR="00896AAF" w:rsidRPr="00F81C77">
        <w:rPr>
          <w:rFonts w:ascii="GHEA Grapalat" w:hAnsi="GHEA Grapalat"/>
        </w:rPr>
        <w:t>договора</w:t>
      </w:r>
      <w:r w:rsidR="001723D6" w:rsidRPr="00F81C77">
        <w:rPr>
          <w:rFonts w:ascii="GHEA Grapalat" w:hAnsi="GHEA Grapalat"/>
        </w:rPr>
        <w:t xml:space="preserve"> представляется в </w:t>
      </w:r>
      <w:r w:rsidR="005876A3" w:rsidRPr="00F81C77">
        <w:rPr>
          <w:rFonts w:ascii="GHEA Grapalat" w:hAnsi="GHEA Grapalat"/>
        </w:rPr>
        <w:t>виде</w:t>
      </w:r>
      <w:r w:rsidR="001723D6" w:rsidRPr="00F81C77">
        <w:rPr>
          <w:rFonts w:ascii="GHEA Grapalat" w:hAnsi="GHEA Grapalat"/>
        </w:rPr>
        <w:t xml:space="preserve"> банковской гарантии (Приложение 5)</w:t>
      </w:r>
      <w:r w:rsidR="00375E5E" w:rsidRPr="00F81C77">
        <w:rPr>
          <w:rFonts w:ascii="GHEA Grapalat" w:hAnsi="GHEA Grapalat"/>
        </w:rPr>
        <w:t xml:space="preserve"> или наличных денег</w:t>
      </w:r>
      <w:r w:rsidR="00F570C2" w:rsidRPr="00F81C77">
        <w:rPr>
          <w:rStyle w:val="FootnoteReference"/>
          <w:rFonts w:ascii="GHEA Grapalat" w:hAnsi="GHEA Grapalat"/>
        </w:rPr>
        <w:footnoteReference w:customMarkFollows="1" w:id="3"/>
        <w:t>14</w:t>
      </w:r>
      <w:r w:rsidR="00375E5E" w:rsidRPr="00F81C77">
        <w:rPr>
          <w:rFonts w:ascii="GHEA Grapalat" w:hAnsi="GHEA Grapalat"/>
        </w:rPr>
        <w:t>.</w:t>
      </w:r>
    </w:p>
    <w:p w14:paraId="2EDB3D2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2BC61C7F" w14:textId="77777777" w:rsidR="00E969ED" w:rsidRPr="00DC30CC" w:rsidRDefault="00030D40" w:rsidP="00B46D58">
      <w:pPr>
        <w:widowControl w:val="0"/>
        <w:tabs>
          <w:tab w:val="left" w:pos="1276"/>
        </w:tabs>
        <w:spacing w:after="160"/>
        <w:ind w:firstLine="567"/>
        <w:jc w:val="both"/>
        <w:rPr>
          <w:rFonts w:ascii="GHEA Grapalat" w:hAnsi="GHEA Grapalat"/>
        </w:rPr>
      </w:pPr>
      <w:r w:rsidRPr="00502BDF">
        <w:rPr>
          <w:rFonts w:ascii="GHEA Grapalat" w:hAnsi="GHEA Grapalat"/>
          <w:b/>
          <w:bCs/>
        </w:rPr>
        <w:t xml:space="preserve">Обеспечение договора должно быть действительно как минимум включительно до </w:t>
      </w:r>
      <w:r w:rsidR="007B29F6" w:rsidRPr="00502BDF">
        <w:rPr>
          <w:rFonts w:ascii="GHEA Grapalat" w:hAnsi="GHEA Grapalat"/>
          <w:b/>
          <w:bCs/>
        </w:rPr>
        <w:t>9</w:t>
      </w:r>
      <w:r w:rsidR="00456B02" w:rsidRPr="00502BDF">
        <w:rPr>
          <w:rFonts w:ascii="GHEA Grapalat" w:hAnsi="GHEA Grapalat"/>
          <w:b/>
          <w:bCs/>
        </w:rPr>
        <w:t>0</w:t>
      </w:r>
      <w:r w:rsidRPr="00502BDF">
        <w:rPr>
          <w:rFonts w:ascii="GHEA Grapalat" w:hAnsi="GHEA Grapalat"/>
          <w:b/>
          <w:bCs/>
        </w:rPr>
        <w:t>-го рабочего дня, следующего за последним днем исполнения в полном объеме обязательств, устанавливаемых заключаемым договором.</w:t>
      </w:r>
      <w:r w:rsidRPr="001775FE">
        <w:rPr>
          <w:rFonts w:ascii="GHEA Grapalat" w:hAnsi="GHEA Grapalat"/>
        </w:rPr>
        <w:t xml:space="preserve">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A3FFC5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502BDF">
        <w:rPr>
          <w:rFonts w:ascii="GHEA Grapalat" w:hAnsi="GHEA Grapalat"/>
          <w:b/>
          <w:bCs/>
        </w:rPr>
        <w:t>"900008000</w:t>
      </w:r>
      <w:r w:rsidR="00B66AB9" w:rsidRPr="00502BDF">
        <w:rPr>
          <w:rFonts w:ascii="GHEA Grapalat" w:hAnsi="GHEA Grapalat"/>
          <w:b/>
          <w:bCs/>
        </w:rPr>
        <w:t>66</w:t>
      </w:r>
      <w:r w:rsidRPr="00502BDF">
        <w:rPr>
          <w:rFonts w:ascii="GHEA Grapalat" w:hAnsi="GHEA Grapalat"/>
          <w:b/>
          <w:bCs/>
        </w:rPr>
        <w:t xml:space="preserve">4", </w:t>
      </w:r>
      <w:r w:rsidRPr="009044F1">
        <w:rPr>
          <w:rFonts w:ascii="GHEA Grapalat" w:hAnsi="GHEA Grapalat"/>
        </w:rPr>
        <w:t>открытый в Центральном казначействе на имя уполномоченного органа.</w:t>
      </w:r>
    </w:p>
    <w:p w14:paraId="33C17FE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sidRPr="00F81C77">
        <w:rPr>
          <w:rFonts w:ascii="GHEA Grapalat" w:hAnsi="GHEA Grapalat"/>
          <w:b/>
          <w:b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81C77">
        <w:rPr>
          <w:rFonts w:ascii="GHEA Grapalat" w:hAnsi="GHEA Grapalat"/>
          <w:b/>
          <w:bCs/>
        </w:rPr>
        <w:t>я квалификации и</w:t>
      </w:r>
      <w:r w:rsidR="0076763C" w:rsidRPr="00F81C77">
        <w:rPr>
          <w:rFonts w:ascii="GHEA Grapalat" w:hAnsi="GHEA Grapalat"/>
          <w:b/>
          <w:bCs/>
        </w:rPr>
        <w:t xml:space="preserve"> договора представля</w:t>
      </w:r>
      <w:r w:rsidR="00DE7753" w:rsidRPr="00F81C77">
        <w:rPr>
          <w:rFonts w:ascii="GHEA Grapalat" w:hAnsi="GHEA Grapalat"/>
          <w:b/>
          <w:bCs/>
        </w:rPr>
        <w:t>ю</w:t>
      </w:r>
      <w:r w:rsidR="0076763C" w:rsidRPr="00F81C77">
        <w:rPr>
          <w:rFonts w:ascii="GHEA Grapalat" w:hAnsi="GHEA Grapalat"/>
          <w:b/>
          <w:bCs/>
        </w:rPr>
        <w:t>тся</w:t>
      </w:r>
      <w:r w:rsidR="00180134" w:rsidRPr="00F81C77">
        <w:rPr>
          <w:rFonts w:ascii="GHEA Grapalat" w:hAnsi="GHEA Grapalat"/>
          <w:b/>
          <w:bCs/>
        </w:rPr>
        <w:t xml:space="preserve"> в виде заключенного в одностороннем порядке </w:t>
      </w:r>
      <w:r w:rsidR="00A9694C" w:rsidRPr="00F81C77">
        <w:rPr>
          <w:rFonts w:ascii="GHEA Grapalat" w:hAnsi="GHEA Grapalat"/>
          <w:b/>
          <w:bCs/>
        </w:rPr>
        <w:t>за</w:t>
      </w:r>
      <w:r w:rsidR="00180134" w:rsidRPr="00F81C77">
        <w:rPr>
          <w:rFonts w:ascii="GHEA Grapalat" w:hAnsi="GHEA Grapalat"/>
          <w:b/>
          <w:bCs/>
        </w:rPr>
        <w:t>явления - в виде неустойки или наличных денег</w:t>
      </w:r>
      <w:r w:rsidR="006D7219" w:rsidRPr="00F81C77">
        <w:rPr>
          <w:rFonts w:ascii="GHEA Grapalat" w:hAnsi="GHEA Grapalat"/>
          <w:b/>
          <w:bCs/>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53E3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A5931D6" w14:textId="361006DE"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3AD99A16" w14:textId="5BFB8D94"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432627" w:rsidRPr="00432627">
        <w:rPr>
          <w:rFonts w:ascii="GHEA Grapalat" w:hAnsi="GHEA Grapalat"/>
        </w:rPr>
        <w:t>В случае расторжения договора, заключенного в рамках процедуры закупки, организованной по частям, в отношении какой-либо части договора в связи с неисполнением или ненадлежащим исполнением, квалификационное обеспечение договора уплачивается только в размере, рассчитанном в отношении этой части договора.</w:t>
      </w:r>
    </w:p>
    <w:p w14:paraId="48F91270"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1645215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51DBBF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0C18C2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C2AE40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47A9FE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2F566114"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FD6FA2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547ABB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938D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CB5E67F" w14:textId="309251D2"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502BDF"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502BDF">
        <w:rPr>
          <w:lang w:val="hy-AM"/>
        </w:rPr>
        <w:t>․</w:t>
      </w:r>
    </w:p>
    <w:p w14:paraId="59586B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3014A3C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2DB912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C5CAE8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A9F782E" w14:textId="77777777" w:rsidR="001F6A95" w:rsidRDefault="001F6A95" w:rsidP="00B46D58">
      <w:pPr>
        <w:widowControl w:val="0"/>
        <w:spacing w:after="160"/>
        <w:ind w:left="567" w:right="565"/>
        <w:jc w:val="center"/>
        <w:rPr>
          <w:rFonts w:ascii="GHEA Grapalat" w:hAnsi="GHEA Grapalat"/>
          <w:b/>
        </w:rPr>
      </w:pPr>
    </w:p>
    <w:p w14:paraId="02D27D7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0230DC6" w14:textId="77777777" w:rsidR="00AE679C" w:rsidRDefault="00AE679C" w:rsidP="00B46D58">
      <w:pPr>
        <w:widowControl w:val="0"/>
        <w:spacing w:after="160"/>
        <w:ind w:firstLine="567"/>
        <w:jc w:val="both"/>
        <w:rPr>
          <w:rFonts w:ascii="GHEA Grapalat" w:hAnsi="GHEA Grapalat"/>
        </w:rPr>
      </w:pPr>
    </w:p>
    <w:p w14:paraId="3BD447D7"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9D4C497"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286CB9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83E426B"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786CA6E"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10A35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E5748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58349C1"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8B1531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5CE963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165A08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2CC7878"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365F1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5EC1132"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C5CA71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9832E3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88FEBE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45A28E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1DF1469"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61EBD5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он </w:t>
      </w:r>
      <w:r w:rsidRPr="005319EB">
        <w:rPr>
          <w:rFonts w:ascii="GHEA Grapalat" w:hAnsi="GHEA Grapalat"/>
        </w:rPr>
        <w:lastRenderedPageBreak/>
        <w:t>обосновывает невозможность предъявления доказательства по независящим от него причинам</w:t>
      </w:r>
      <w:r>
        <w:rPr>
          <w:rFonts w:ascii="GHEA Grapalat" w:hAnsi="GHEA Grapalat"/>
        </w:rPr>
        <w:t>.</w:t>
      </w:r>
    </w:p>
    <w:p w14:paraId="54535B9F"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CEEBD8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DE8B01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2B74A7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CB0FD0B"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CE856D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858CA74"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715B9549" w14:textId="77777777" w:rsidR="008842CE" w:rsidRPr="00374F4A" w:rsidRDefault="008842CE" w:rsidP="00B46D58">
      <w:pPr>
        <w:widowControl w:val="0"/>
        <w:spacing w:after="160"/>
        <w:jc w:val="center"/>
        <w:rPr>
          <w:rFonts w:ascii="GHEA Grapalat" w:hAnsi="GHEA Grapalat"/>
          <w:b/>
        </w:rPr>
      </w:pPr>
    </w:p>
    <w:p w14:paraId="3B5DDC7A" w14:textId="77777777" w:rsidR="00034547" w:rsidRPr="00034547" w:rsidRDefault="00096865" w:rsidP="00034547">
      <w:pPr>
        <w:pStyle w:val="BodyText"/>
        <w:widowControl w:val="0"/>
        <w:spacing w:after="160"/>
        <w:jc w:val="center"/>
        <w:rPr>
          <w:rFonts w:ascii="GHEA Grapalat" w:hAnsi="GHEA Grapalat"/>
          <w:sz w:val="22"/>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81C77" w:rsidRPr="00034547">
        <w:rPr>
          <w:rFonts w:ascii="GHEA Grapalat" w:hAnsi="GHEA Grapalat"/>
          <w:b/>
        </w:rPr>
        <w:t xml:space="preserve"> </w:t>
      </w:r>
      <w:bookmarkStart w:id="14" w:name="_Hlk200382294"/>
      <w:r w:rsidR="00034547" w:rsidRPr="00034547">
        <w:rPr>
          <w:rFonts w:ascii="GHEA Grapalat" w:hAnsi="GHEA Grapalat"/>
          <w:b/>
        </w:rPr>
        <w:t>СРОЧНЫЙ</w:t>
      </w:r>
    </w:p>
    <w:bookmarkEnd w:id="14"/>
    <w:p w14:paraId="617B06DB" w14:textId="1AE00FE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ОТКРЫТЫЙ КОНКУРС</w:t>
      </w:r>
    </w:p>
    <w:p w14:paraId="47C2EAC8" w14:textId="77777777" w:rsidR="00096865" w:rsidRPr="009044F1" w:rsidRDefault="00096865" w:rsidP="00B46D58">
      <w:pPr>
        <w:widowControl w:val="0"/>
        <w:spacing w:after="160"/>
        <w:jc w:val="center"/>
        <w:rPr>
          <w:rFonts w:ascii="GHEA Grapalat" w:hAnsi="GHEA Grapalat"/>
        </w:rPr>
      </w:pPr>
    </w:p>
    <w:p w14:paraId="1BB5D1B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93B829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B0DD9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D63029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 xml:space="preserve">а английском </w:t>
      </w:r>
      <w:r w:rsidR="00191D27">
        <w:rPr>
          <w:rFonts w:ascii="GHEA Grapalat" w:hAnsi="GHEA Grapalat"/>
        </w:rPr>
        <w:lastRenderedPageBreak/>
        <w:t>или русском языке.</w:t>
      </w:r>
    </w:p>
    <w:p w14:paraId="2A66C2C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34C26E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7D9CD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F61EDE" w14:textId="77777777" w:rsidR="00096865" w:rsidRDefault="002D5CF0" w:rsidP="00B46D58">
      <w:pPr>
        <w:widowControl w:val="0"/>
        <w:tabs>
          <w:tab w:val="left" w:pos="1134"/>
        </w:tabs>
        <w:spacing w:after="160"/>
        <w:ind w:firstLine="567"/>
        <w:jc w:val="both"/>
        <w:rPr>
          <w:rFonts w:ascii="GHEA Grapalat" w:hAnsi="GHEA Grapalat"/>
          <w:b/>
          <w:bCs/>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502BDF">
        <w:rPr>
          <w:rFonts w:ascii="GHEA Grapalat" w:hAnsi="GHEA Grapalat"/>
          <w:b/>
          <w:bCs/>
        </w:rPr>
        <w:t>заявление</w:t>
      </w:r>
      <w:r w:rsidR="00EB3C28" w:rsidRPr="00502BDF">
        <w:rPr>
          <w:rFonts w:ascii="GHEA Grapalat" w:hAnsi="GHEA Grapalat"/>
          <w:b/>
          <w:bCs/>
        </w:rPr>
        <w:t>--</w:t>
      </w:r>
      <w:proofErr w:type="spellStart"/>
      <w:r w:rsidR="00EB3C28" w:rsidRPr="00502BDF">
        <w:rPr>
          <w:rFonts w:ascii="GHEA Grapalat" w:hAnsi="GHEA Grapalat"/>
          <w:b/>
          <w:bCs/>
        </w:rPr>
        <w:t>объявлени</w:t>
      </w:r>
      <w:proofErr w:type="spellEnd"/>
      <w:r w:rsidR="00EB3C28" w:rsidRPr="00502BDF">
        <w:rPr>
          <w:rFonts w:ascii="GHEA Grapalat" w:hAnsi="GHEA Grapalat"/>
          <w:b/>
          <w:bCs/>
          <w:lang w:val="en-US"/>
        </w:rPr>
        <w:t>e</w:t>
      </w:r>
      <w:r w:rsidR="00EB3C28" w:rsidRPr="00502BDF">
        <w:rPr>
          <w:rFonts w:ascii="GHEA Grapalat" w:hAnsi="GHEA Grapalat"/>
          <w:b/>
          <w:bCs/>
        </w:rPr>
        <w:t xml:space="preserve"> </w:t>
      </w:r>
      <w:r w:rsidR="001504AC" w:rsidRPr="00502BDF">
        <w:rPr>
          <w:rFonts w:ascii="GHEA Grapalat" w:hAnsi="GHEA Grapalat"/>
          <w:b/>
          <w:bCs/>
        </w:rPr>
        <w:t>н</w:t>
      </w:r>
      <w:r w:rsidRPr="00502BDF">
        <w:rPr>
          <w:rFonts w:ascii="GHEA Grapalat" w:hAnsi="GHEA Grapalat"/>
          <w:b/>
          <w:bCs/>
        </w:rPr>
        <w:t>а участие в процедуре согласно Приложению №1;</w:t>
      </w:r>
    </w:p>
    <w:p w14:paraId="5838A73E" w14:textId="320A61DF" w:rsidR="003D464C" w:rsidRPr="003D464C" w:rsidRDefault="003D464C" w:rsidP="00B46D58">
      <w:pPr>
        <w:widowControl w:val="0"/>
        <w:tabs>
          <w:tab w:val="left" w:pos="1134"/>
        </w:tabs>
        <w:spacing w:after="160"/>
        <w:ind w:firstLine="567"/>
        <w:jc w:val="both"/>
        <w:rPr>
          <w:rFonts w:ascii="GHEA Grapalat" w:hAnsi="GHEA Grapalat"/>
          <w:b/>
          <w:bCs/>
          <w:lang w:val="hy-AM"/>
        </w:rPr>
      </w:pPr>
      <w:r w:rsidRPr="003D464C">
        <w:rPr>
          <w:rFonts w:ascii="GHEA Grapalat" w:hAnsi="GHEA Grapalat"/>
          <w:b/>
          <w:bCs/>
          <w:lang w:val="hy-AM"/>
        </w:rPr>
        <w:t>2.</w:t>
      </w:r>
      <w:r w:rsidR="00B61B5B">
        <w:rPr>
          <w:rFonts w:ascii="GHEA Grapalat" w:hAnsi="GHEA Grapalat"/>
          <w:b/>
          <w:bCs/>
          <w:lang w:val="hy-AM"/>
        </w:rPr>
        <w:t>1</w:t>
      </w:r>
      <w:r w:rsidRPr="003D464C">
        <w:rPr>
          <w:rFonts w:ascii="GHEA Grapalat" w:hAnsi="GHEA Grapalat"/>
          <w:b/>
          <w:bCs/>
          <w:lang w:val="hy-AM"/>
        </w:rPr>
        <w:t>.1 Декларация бенефициарных владельцев согласно Приложению N 1.3, если участник не является резидентом Республики Армения</w:t>
      </w:r>
    </w:p>
    <w:p w14:paraId="090B312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D69341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4"/>
        <w:t>16</w:t>
      </w:r>
    </w:p>
    <w:p w14:paraId="17FFC2BA" w14:textId="77777777" w:rsidR="006505D2" w:rsidRDefault="002C4DBF" w:rsidP="00B46D58">
      <w:pPr>
        <w:widowControl w:val="0"/>
        <w:tabs>
          <w:tab w:val="left" w:pos="1134"/>
        </w:tabs>
        <w:spacing w:after="160"/>
        <w:ind w:firstLine="567"/>
        <w:jc w:val="both"/>
        <w:rPr>
          <w:rFonts w:ascii="GHEA Grapalat" w:hAnsi="GHEA Grapalat"/>
          <w:b/>
          <w:bCs/>
          <w:lang w:val="hy-AM"/>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502BDF">
        <w:rPr>
          <w:rFonts w:ascii="GHEA Grapalat" w:hAnsi="GHEA Grapalat"/>
          <w:b/>
          <w:bCs/>
        </w:rPr>
        <w:t>обеспечение заявки, которое представляется в форме наличных денег или банковской гарантии</w:t>
      </w:r>
      <w:r w:rsidR="00FC016A" w:rsidRPr="00502BDF">
        <w:rPr>
          <w:rFonts w:ascii="GHEA Grapalat" w:hAnsi="GHEA Grapalat"/>
          <w:b/>
          <w:bCs/>
        </w:rPr>
        <w:t xml:space="preserve"> (Приложению №3)</w:t>
      </w:r>
      <w:r w:rsidRPr="00502BDF">
        <w:rPr>
          <w:rFonts w:ascii="GHEA Grapalat" w:hAnsi="GHEA Grapalat"/>
          <w:b/>
          <w:bCs/>
        </w:rPr>
        <w:t xml:space="preserve">; При этом заявкой представляется разборчивый вариант, </w:t>
      </w:r>
      <w:r w:rsidR="00D41F7D" w:rsidRPr="00502BDF">
        <w:rPr>
          <w:rFonts w:ascii="GHEA Grapalat" w:hAnsi="GHEA Grapalat"/>
          <w:b/>
          <w:bCs/>
        </w:rPr>
        <w:t>воспроизведенный</w:t>
      </w:r>
      <w:r w:rsidRPr="00502BDF">
        <w:rPr>
          <w:rFonts w:ascii="GHEA Grapalat" w:hAnsi="GHEA Grapalat"/>
          <w:b/>
          <w:bCs/>
        </w:rPr>
        <w:t xml:space="preserve"> (отсканированный) с оригинала документа, удостоверяющего оплату наличных денег или оригинала банковской гарантии.</w:t>
      </w:r>
      <w:r w:rsidR="00D27BE8" w:rsidRPr="00502BDF">
        <w:rPr>
          <w:rFonts w:ascii="GHEA Grapalat" w:hAnsi="GHEA Grapalat"/>
          <w:b/>
          <w:bCs/>
        </w:rPr>
        <w:t xml:space="preserve"> </w:t>
      </w:r>
      <w:r w:rsidR="00F567E4" w:rsidRPr="00502BDF">
        <w:rPr>
          <w:rStyle w:val="FootnoteReference"/>
          <w:rFonts w:ascii="GHEA Grapalat" w:hAnsi="GHEA Grapalat"/>
          <w:b/>
          <w:bCs/>
        </w:rPr>
        <w:footnoteReference w:customMarkFollows="1" w:id="5"/>
        <w:t>17</w:t>
      </w:r>
    </w:p>
    <w:p w14:paraId="49DE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902FBDF" w14:textId="1BECF85B" w:rsidR="00E67BA7" w:rsidRDefault="00096865"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w:t>
      </w:r>
      <w:r w:rsidR="00613495">
        <w:rPr>
          <w:rFonts w:ascii="GHEA Grapalat" w:hAnsi="GHEA Grapalat"/>
          <w:lang w:val="hy-AM"/>
        </w:rPr>
        <w:t>5</w:t>
      </w:r>
      <w:r w:rsidR="004413A5" w:rsidRPr="004413A5">
        <w:rPr>
          <w:rFonts w:ascii="GHEA Grapalat" w:hAnsi="GHEA Grapalat"/>
        </w:rPr>
        <w:t>.</w:t>
      </w:r>
      <w:r w:rsidR="00367A9A" w:rsidRPr="00E267E5">
        <w:rPr>
          <w:rFonts w:ascii="GHEA Grapalat" w:hAnsi="GHEA Grapalat"/>
        </w:rPr>
        <w:tab/>
      </w:r>
      <w:r w:rsidRPr="00502BDF">
        <w:rPr>
          <w:rFonts w:ascii="GHEA Grapalat" w:hAnsi="GHEA Grapalat"/>
          <w:b/>
          <w:bCs/>
        </w:rPr>
        <w:t>ценовое предложение согласно Приложению №</w:t>
      </w:r>
      <w:r w:rsidR="00385C27" w:rsidRPr="00502BDF">
        <w:rPr>
          <w:rFonts w:ascii="GHEA Grapalat" w:hAnsi="GHEA Grapalat"/>
          <w:b/>
          <w:bCs/>
        </w:rPr>
        <w:t>2</w:t>
      </w:r>
      <w:r w:rsidRPr="00502BDF">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F6821E5" w14:textId="77777777" w:rsidR="00613495" w:rsidRDefault="00613495" w:rsidP="00613495">
      <w:pPr>
        <w:pStyle w:val="norm"/>
        <w:spacing w:line="240" w:lineRule="auto"/>
        <w:ind w:firstLine="567"/>
        <w:rPr>
          <w:rFonts w:ascii="GHEA Grapalat" w:hAnsi="GHEA Grapalat"/>
          <w:sz w:val="24"/>
          <w:szCs w:val="24"/>
          <w:lang w:val="hy-AM"/>
        </w:rPr>
      </w:pPr>
      <w:r w:rsidRPr="00613495">
        <w:rPr>
          <w:rFonts w:ascii="GHEA Grapalat" w:hAnsi="GHEA Grapalat"/>
          <w:sz w:val="24"/>
          <w:szCs w:val="24"/>
          <w:lang w:val="hy-AM"/>
        </w:rPr>
        <w:t xml:space="preserve">2.6 </w:t>
      </w:r>
    </w:p>
    <w:p w14:paraId="20F1B6D1" w14:textId="77777777" w:rsidR="00613495" w:rsidRPr="00613495" w:rsidRDefault="00613495" w:rsidP="00613495">
      <w:pPr>
        <w:pStyle w:val="norm"/>
        <w:spacing w:line="240" w:lineRule="auto"/>
        <w:ind w:firstLine="567"/>
        <w:rPr>
          <w:rFonts w:ascii="GHEA Grapalat" w:hAnsi="GHEA Grapalat"/>
          <w:sz w:val="24"/>
          <w:szCs w:val="24"/>
          <w:lang w:val="hy-AM"/>
        </w:rPr>
      </w:pPr>
    </w:p>
    <w:p w14:paraId="7D4D74FB" w14:textId="2B5A3C73" w:rsidR="00A67EAC" w:rsidRPr="00B64897" w:rsidRDefault="00502BDF" w:rsidP="00502BDF">
      <w:pPr>
        <w:pStyle w:val="norm"/>
        <w:spacing w:line="240" w:lineRule="auto"/>
        <w:ind w:firstLine="0"/>
        <w:rPr>
          <w:rFonts w:ascii="GHEA Grapalat" w:hAnsi="GHEA Grapalat"/>
          <w:sz w:val="24"/>
          <w:szCs w:val="24"/>
        </w:rPr>
      </w:pPr>
      <w:r>
        <w:rPr>
          <w:rFonts w:ascii="GHEA Grapalat" w:hAnsi="GHEA Grapalat"/>
          <w:sz w:val="24"/>
          <w:szCs w:val="24"/>
          <w:lang w:val="hy-AM"/>
        </w:rPr>
        <w:t xml:space="preserve">        </w:t>
      </w:r>
      <w:r w:rsidR="009F0AB3" w:rsidRPr="003C664F">
        <w:rPr>
          <w:rFonts w:ascii="GHEA Grapalat" w:hAnsi="GHEA Grapalat"/>
          <w:sz w:val="24"/>
          <w:szCs w:val="24"/>
        </w:rPr>
        <w:t>2</w:t>
      </w:r>
      <w:r w:rsidR="00F460E3" w:rsidRPr="003C664F">
        <w:rPr>
          <w:rFonts w:ascii="GHEA Grapalat" w:hAnsi="GHEA Grapalat"/>
          <w:sz w:val="24"/>
          <w:szCs w:val="24"/>
        </w:rPr>
        <w:t>.</w:t>
      </w:r>
      <w:r w:rsidR="009F0AB3"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F8DBB78" w14:textId="77777777" w:rsidR="00B90C52" w:rsidRPr="00B64897" w:rsidRDefault="00B90C52" w:rsidP="00F27A50">
      <w:pPr>
        <w:pStyle w:val="norm"/>
        <w:spacing w:line="240" w:lineRule="auto"/>
        <w:rPr>
          <w:rFonts w:ascii="GHEA Grapalat" w:hAnsi="GHEA Grapalat"/>
          <w:sz w:val="24"/>
          <w:szCs w:val="24"/>
        </w:rPr>
      </w:pPr>
    </w:p>
    <w:p w14:paraId="1B5DAEDB"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7139A84" w14:textId="4FFA8405" w:rsidR="00B2572B" w:rsidRPr="00432627" w:rsidRDefault="00B2572B" w:rsidP="00432627">
      <w:pPr>
        <w:widowControl w:val="0"/>
        <w:tabs>
          <w:tab w:val="left" w:pos="1134"/>
        </w:tabs>
        <w:spacing w:after="160"/>
        <w:jc w:val="right"/>
        <w:rPr>
          <w:rFonts w:ascii="GHEA Grapalat" w:hAnsi="GHEA Grapalat"/>
        </w:rPr>
      </w:pPr>
      <w:r w:rsidRPr="00374F4A">
        <w:rPr>
          <w:rFonts w:ascii="GHEA Grapalat" w:hAnsi="GHEA Grapalat"/>
          <w:b/>
        </w:rPr>
        <w:lastRenderedPageBreak/>
        <w:t>Приложение № 1</w:t>
      </w:r>
    </w:p>
    <w:p w14:paraId="061B8F73" w14:textId="04D817BF" w:rsidR="00B2572B" w:rsidRPr="00374F4A" w:rsidRDefault="00B2572B" w:rsidP="00034547">
      <w:pPr>
        <w:ind w:firstLine="709"/>
        <w:jc w:val="right"/>
        <w:rPr>
          <w:rFonts w:ascii="GHEA Grapalat" w:hAnsi="GHEA Grapalat" w:cs="Arial"/>
          <w:b/>
        </w:rPr>
      </w:pPr>
      <w:r w:rsidRPr="00BF4E90">
        <w:rPr>
          <w:rFonts w:ascii="GHEA Grapalat" w:hAnsi="GHEA Grapalat"/>
          <w:b/>
        </w:rPr>
        <w:t xml:space="preserve">к Приглашению на </w:t>
      </w:r>
      <w:r w:rsidR="00034547" w:rsidRPr="00034547">
        <w:rPr>
          <w:rFonts w:ascii="GHEA Grapalat" w:hAnsi="GHEA Grapalat"/>
          <w:b/>
          <w:bCs/>
          <w:sz w:val="22"/>
        </w:rPr>
        <w:t>срочный</w:t>
      </w:r>
      <w:r w:rsidR="00502BDF" w:rsidRPr="00502BDF">
        <w:rPr>
          <w:rFonts w:ascii="GHEA Grapalat" w:hAnsi="GHEA Grapalat"/>
          <w:b/>
          <w:sz w:val="32"/>
          <w:szCs w:val="32"/>
        </w:rPr>
        <w:t xml:space="preserve"> </w:t>
      </w:r>
      <w:r w:rsidRPr="00BF4E90">
        <w:rPr>
          <w:rFonts w:ascii="GHEA Grapalat" w:hAnsi="GHEA Grapalat"/>
          <w:b/>
        </w:rPr>
        <w:t>открытый конкурс</w:t>
      </w:r>
      <w:r w:rsidR="00123294" w:rsidRPr="00BF4E90">
        <w:rPr>
          <w:rFonts w:ascii="GHEA Grapalat" w:hAnsi="GHEA Grapalat" w:cs="Arial"/>
          <w:b/>
        </w:rPr>
        <w:br/>
      </w:r>
      <w:r w:rsidRPr="00374F4A">
        <w:rPr>
          <w:rFonts w:ascii="GHEA Grapalat" w:hAnsi="GHEA Grapalat"/>
          <w:b/>
        </w:rPr>
        <w:t xml:space="preserve">под кодом </w:t>
      </w:r>
      <w:r w:rsidR="00D9598E">
        <w:rPr>
          <w:rFonts w:ascii="GHEA Grapalat" w:hAnsi="GHEA Grapalat"/>
          <w:b/>
          <w:lang w:val="es-ES"/>
        </w:rPr>
        <w:t>ՏԿԵՆ-ՀԲՄԱՇՁԲ-2025/67Շ</w:t>
      </w:r>
      <w:r w:rsidR="006B19B1">
        <w:rPr>
          <w:rFonts w:ascii="GHEA Grapalat" w:hAnsi="GHEA Grapalat"/>
          <w:b/>
          <w:lang w:val="es-ES"/>
        </w:rPr>
        <w:t xml:space="preserve">  </w:t>
      </w:r>
    </w:p>
    <w:p w14:paraId="6A5AEBEB" w14:textId="77777777" w:rsidR="00B2572B" w:rsidRPr="00374F4A" w:rsidRDefault="00B2572B" w:rsidP="00B46D58">
      <w:pPr>
        <w:widowControl w:val="0"/>
        <w:spacing w:after="120"/>
        <w:jc w:val="center"/>
        <w:rPr>
          <w:rFonts w:ascii="GHEA Grapalat" w:hAnsi="GHEA Grapalat" w:cs="Sylfaen"/>
          <w:b/>
        </w:rPr>
      </w:pPr>
    </w:p>
    <w:p w14:paraId="3D19789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5348ACF"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BBDD907" w14:textId="77777777" w:rsidR="00B2572B" w:rsidRPr="00374F4A" w:rsidRDefault="00B2572B" w:rsidP="00B46D58">
      <w:pPr>
        <w:widowControl w:val="0"/>
        <w:spacing w:after="120"/>
        <w:jc w:val="center"/>
        <w:rPr>
          <w:rFonts w:ascii="GHEA Grapalat" w:hAnsi="GHEA Grapalat"/>
        </w:rPr>
      </w:pPr>
    </w:p>
    <w:p w14:paraId="5D3BB35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65CDE1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C1C4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B9CEED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E82B339" w14:textId="1C43BA7A"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9598E">
        <w:rPr>
          <w:rFonts w:ascii="GHEA Grapalat" w:hAnsi="GHEA Grapalat"/>
          <w:b/>
          <w:sz w:val="20"/>
          <w:szCs w:val="20"/>
          <w:lang w:val="es-ES"/>
        </w:rPr>
        <w:t>ՏԿԵՆ-ՀԲՄԱՇՁԲ-2025/67Շ</w:t>
      </w:r>
      <w:r w:rsidR="006B19B1">
        <w:rPr>
          <w:rFonts w:ascii="GHEA Grapalat" w:hAnsi="GHEA Grapalat"/>
          <w:b/>
          <w:sz w:val="20"/>
          <w:szCs w:val="20"/>
          <w:lang w:val="es-ES"/>
        </w:rPr>
        <w:t xml:space="preserve">  </w:t>
      </w:r>
    </w:p>
    <w:p w14:paraId="07226FB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F25A44A" w14:textId="195D241F" w:rsidR="00374F4A" w:rsidRPr="00034547" w:rsidRDefault="00034547" w:rsidP="00034547">
      <w:pPr>
        <w:jc w:val="both"/>
        <w:rPr>
          <w:sz w:val="22"/>
          <w:szCs w:val="22"/>
        </w:rPr>
      </w:pPr>
      <w:bookmarkStart w:id="15" w:name="_Hlk200382209"/>
      <w:r w:rsidRPr="00144AE0">
        <w:rPr>
          <w:rFonts w:ascii="GHEA Grapalat" w:hAnsi="GHEA Grapalat"/>
          <w:sz w:val="22"/>
        </w:rPr>
        <w:t>срочн</w:t>
      </w:r>
      <w:r>
        <w:rPr>
          <w:rFonts w:ascii="GHEA Grapalat" w:hAnsi="GHEA Grapalat"/>
          <w:sz w:val="22"/>
        </w:rPr>
        <w:t>ого</w:t>
      </w:r>
      <w:bookmarkEnd w:id="15"/>
      <w:r>
        <w:rPr>
          <w:sz w:val="22"/>
          <w:szCs w:val="22"/>
          <w:lang w:val="hy-AM"/>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21C83A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AF440B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7628CA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ABAF86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1D75191" w14:textId="77777777" w:rsidR="000612B9" w:rsidRDefault="000612B9" w:rsidP="00B46D58">
      <w:pPr>
        <w:jc w:val="both"/>
        <w:rPr>
          <w:rFonts w:ascii="GHEA Grapalat" w:hAnsi="GHEA Grapalat"/>
        </w:rPr>
      </w:pPr>
    </w:p>
    <w:p w14:paraId="2C61079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16CCC2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5E0B2A8" w14:textId="77777777" w:rsidR="000612B9" w:rsidRDefault="000612B9" w:rsidP="00B46D58">
      <w:pPr>
        <w:jc w:val="both"/>
        <w:rPr>
          <w:rFonts w:ascii="GHEA Grapalat" w:hAnsi="GHEA Grapalat"/>
        </w:rPr>
      </w:pPr>
    </w:p>
    <w:p w14:paraId="7832C39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E86CC5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45A77A2" w14:textId="77777777" w:rsidR="00B138F3" w:rsidRDefault="00B138F3" w:rsidP="00B46D58">
      <w:pPr>
        <w:jc w:val="both"/>
        <w:rPr>
          <w:rFonts w:ascii="GHEA Grapalat" w:hAnsi="GHEA Grapalat"/>
        </w:rPr>
      </w:pPr>
    </w:p>
    <w:p w14:paraId="3DAC3AA6"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352C00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89CCE10" w14:textId="77777777" w:rsidR="00B138F3" w:rsidRDefault="00B138F3" w:rsidP="00F96993">
      <w:pPr>
        <w:jc w:val="both"/>
        <w:rPr>
          <w:rFonts w:ascii="GHEA Grapalat" w:hAnsi="GHEA Grapalat"/>
        </w:rPr>
      </w:pPr>
    </w:p>
    <w:p w14:paraId="629A24A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E7C5F7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4679221" w14:textId="77777777" w:rsidR="00B16483" w:rsidRDefault="00B16483" w:rsidP="00F96993">
      <w:pPr>
        <w:jc w:val="both"/>
        <w:rPr>
          <w:rFonts w:ascii="GHEA Grapalat" w:hAnsi="GHEA Grapalat"/>
          <w:sz w:val="18"/>
          <w:szCs w:val="18"/>
        </w:rPr>
      </w:pPr>
    </w:p>
    <w:p w14:paraId="645DC86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CDE6ED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C4EE9E5" w14:textId="77777777" w:rsidR="00B16483" w:rsidRPr="00D3436F" w:rsidRDefault="00B16483" w:rsidP="00B16483">
      <w:pPr>
        <w:tabs>
          <w:tab w:val="left" w:pos="7371"/>
        </w:tabs>
        <w:spacing w:after="160"/>
        <w:ind w:left="3544" w:firstLine="3"/>
        <w:jc w:val="both"/>
        <w:rPr>
          <w:rFonts w:ascii="GHEA Grapalat" w:hAnsi="GHEA Grapalat"/>
          <w:sz w:val="16"/>
        </w:rPr>
      </w:pPr>
    </w:p>
    <w:p w14:paraId="7A6FF498"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407558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86985BF"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33CB87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B7DA364" w14:textId="77777777" w:rsidR="00C65D59" w:rsidRPr="00403A28" w:rsidRDefault="00C65D59" w:rsidP="00C65D59">
      <w:pPr>
        <w:rPr>
          <w:ins w:id="16" w:author="Vardan" w:date="2022-10-29T19:53:00Z"/>
          <w:rFonts w:ascii="GHEA Grapalat" w:hAnsi="GHEA Grapalat"/>
          <w:i/>
          <w:sz w:val="16"/>
          <w:highlight w:val="cyan"/>
          <w:vertAlign w:val="superscript"/>
          <w:lang w:val="es-ES"/>
        </w:rPr>
      </w:pPr>
    </w:p>
    <w:p w14:paraId="4DF21E53" w14:textId="05F41F5F" w:rsidR="00C65D59" w:rsidRPr="00034547" w:rsidRDefault="00C65D59" w:rsidP="00034547">
      <w:pPr>
        <w:ind w:firstLine="709"/>
        <w:jc w:val="both"/>
        <w:rPr>
          <w:sz w:val="22"/>
          <w:szCs w:val="22"/>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034547" w:rsidRPr="00144AE0">
        <w:rPr>
          <w:rFonts w:ascii="GHEA Grapalat" w:hAnsi="GHEA Grapalat"/>
          <w:sz w:val="22"/>
        </w:rPr>
        <w:t>срочный</w:t>
      </w:r>
      <w:r w:rsidR="00034547">
        <w:rPr>
          <w:sz w:val="22"/>
          <w:szCs w:val="22"/>
          <w:lang w:val="hy-AM"/>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D9598E">
        <w:rPr>
          <w:rFonts w:ascii="GHEA Grapalat" w:hAnsi="GHEA Grapalat"/>
          <w:b/>
          <w:sz w:val="20"/>
          <w:szCs w:val="20"/>
          <w:lang w:val="es-ES"/>
        </w:rPr>
        <w:t>ՏԿԵՆ-ՀԲՄԱՇՁԲ-2025/67Շ</w:t>
      </w:r>
      <w:r w:rsidR="006B19B1">
        <w:rPr>
          <w:rFonts w:ascii="GHEA Grapalat" w:hAnsi="GHEA Grapalat"/>
          <w:b/>
          <w:sz w:val="20"/>
          <w:szCs w:val="20"/>
          <w:lang w:val="es-ES"/>
        </w:rPr>
        <w:t xml:space="preserve">  </w:t>
      </w:r>
      <w:r w:rsidR="000C11A0">
        <w:rPr>
          <w:rFonts w:ascii="GHEA Grapalat" w:hAnsi="GHEA Grapalat"/>
          <w:b/>
          <w:sz w:val="20"/>
          <w:szCs w:val="20"/>
          <w:lang w:val="es-ES"/>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5C823EA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BAB5B9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7E5D3E0" w14:textId="7CD3DC44" w:rsidR="006B3E56" w:rsidRPr="00AC309E" w:rsidRDefault="00AC309E" w:rsidP="00034547">
      <w:pPr>
        <w:ind w:firstLine="709"/>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034547" w:rsidRPr="0072236B">
        <w:rPr>
          <w:rFonts w:ascii="GHEA Grapalat" w:hAnsi="GHEA Grapalat"/>
        </w:rPr>
        <w:t>срочном</w:t>
      </w:r>
      <w:r w:rsidR="00034547">
        <w:rPr>
          <w:rFonts w:ascii="GHEA Grapalat" w:hAnsi="GHEA Grapalat"/>
          <w:lang w:val="hy-AM"/>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D9598E">
        <w:rPr>
          <w:rFonts w:ascii="GHEA Grapalat" w:hAnsi="GHEA Grapalat"/>
          <w:b/>
          <w:sz w:val="20"/>
          <w:szCs w:val="20"/>
          <w:lang w:val="es-ES"/>
        </w:rPr>
        <w:t>ՏԿԵՆ-ՀԲՄԱՇՁԲ-2025/67Շ</w:t>
      </w:r>
      <w:r w:rsidR="006B19B1">
        <w:rPr>
          <w:rFonts w:ascii="GHEA Grapalat" w:hAnsi="GHEA Grapalat"/>
          <w:b/>
          <w:sz w:val="20"/>
          <w:szCs w:val="20"/>
          <w:lang w:val="es-ES"/>
        </w:rPr>
        <w:t xml:space="preserve">  </w:t>
      </w:r>
    </w:p>
    <w:p w14:paraId="56FE034D"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9D19363" w14:textId="4F1E602A"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81024D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61365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26DE42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CD7338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6E120E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B73938" w14:textId="77777777" w:rsidR="006B3E56" w:rsidRDefault="006B3E56" w:rsidP="00B46D58">
      <w:pPr>
        <w:widowControl w:val="0"/>
        <w:spacing w:after="160"/>
        <w:jc w:val="both"/>
        <w:rPr>
          <w:ins w:id="17"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11AFF40"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3BEEEE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EE0C82C"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6"/>
        <w:t>**</w:t>
      </w:r>
      <w:r w:rsidR="006B3E56" w:rsidRPr="00BD438D">
        <w:rPr>
          <w:rFonts w:ascii="GHEA Grapalat" w:hAnsi="GHEA Grapalat"/>
        </w:rPr>
        <w:t xml:space="preserve"> </w:t>
      </w:r>
      <w:r w:rsidR="00BD438D">
        <w:rPr>
          <w:rFonts w:ascii="GHEA Grapalat" w:hAnsi="GHEA Grapalat"/>
          <w:lang w:val="hy-AM"/>
        </w:rPr>
        <w:t>.</w:t>
      </w:r>
    </w:p>
    <w:p w14:paraId="706C2429" w14:textId="77777777" w:rsidR="00110534" w:rsidRDefault="00110534" w:rsidP="00B46D58">
      <w:pPr>
        <w:jc w:val="both"/>
        <w:rPr>
          <w:rFonts w:ascii="GHEA Grapalat" w:hAnsi="GHEA Grapalat"/>
        </w:rPr>
      </w:pPr>
    </w:p>
    <w:p w14:paraId="6A374C79" w14:textId="77777777" w:rsidR="006B3E56" w:rsidRPr="00432627" w:rsidRDefault="006B3E56" w:rsidP="00432627">
      <w:pPr>
        <w:tabs>
          <w:tab w:val="left" w:pos="7371"/>
        </w:tabs>
        <w:spacing w:after="160"/>
        <w:jc w:val="both"/>
        <w:rPr>
          <w:rFonts w:ascii="GHEA Grapalat" w:hAnsi="GHEA Grapalat"/>
          <w:sz w:val="16"/>
          <w:lang w:val="hy-AM"/>
        </w:rPr>
      </w:pPr>
    </w:p>
    <w:p w14:paraId="667DA31C" w14:textId="77777777" w:rsidR="006B3E56" w:rsidRPr="00770B03" w:rsidRDefault="006B3E56" w:rsidP="00B46D58">
      <w:pPr>
        <w:tabs>
          <w:tab w:val="left" w:pos="7371"/>
        </w:tabs>
        <w:spacing w:after="160"/>
        <w:ind w:left="3544" w:firstLine="3"/>
        <w:jc w:val="both"/>
        <w:rPr>
          <w:rFonts w:ascii="GHEA Grapalat" w:hAnsi="GHEA Grapalat"/>
          <w:sz w:val="16"/>
        </w:rPr>
      </w:pPr>
    </w:p>
    <w:p w14:paraId="7CE74B40"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03ECD8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45FE13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14C3BD" w14:textId="2DC46549" w:rsidR="00123294" w:rsidRPr="00432627" w:rsidRDefault="00B2572B" w:rsidP="00432627">
      <w:pPr>
        <w:widowControl w:val="0"/>
        <w:spacing w:after="160"/>
        <w:jc w:val="right"/>
        <w:rPr>
          <w:rFonts w:ascii="GHEA Grapalat" w:hAnsi="GHEA Grapalat"/>
          <w:b/>
          <w:lang w:val="hy-AM"/>
        </w:rPr>
      </w:pPr>
      <w:r w:rsidRPr="00374F4A">
        <w:rPr>
          <w:rFonts w:ascii="GHEA Grapalat" w:hAnsi="GHEA Grapalat"/>
        </w:rPr>
        <w:t>М. П.</w:t>
      </w:r>
      <w:r w:rsidR="00A225D9" w:rsidRPr="00A225D9">
        <w:rPr>
          <w:rFonts w:ascii="GHEA Grapalat" w:hAnsi="GHEA Grapalat"/>
          <w:b/>
        </w:rPr>
        <w:t xml:space="preserve"> </w:t>
      </w:r>
    </w:p>
    <w:p w14:paraId="07B207C0"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785CFD97" w14:textId="74F57CC0" w:rsidR="00F40F3F" w:rsidRDefault="00F40F3F" w:rsidP="00F40F3F">
      <w:pPr>
        <w:ind w:left="360" w:hanging="360"/>
        <w:jc w:val="right"/>
        <w:rPr>
          <w:rFonts w:ascii="GHEA Grapalat" w:hAnsi="GHEA Grapalat"/>
          <w:b/>
          <w:lang w:val="hy-AM"/>
        </w:rPr>
      </w:pPr>
      <w:r w:rsidRPr="00BF4E90">
        <w:rPr>
          <w:rFonts w:ascii="GHEA Grapalat" w:hAnsi="GHEA Grapalat"/>
          <w:b/>
        </w:rPr>
        <w:t xml:space="preserve">к Приглашению на </w:t>
      </w:r>
      <w:r w:rsidRPr="00034547">
        <w:rPr>
          <w:rFonts w:ascii="GHEA Grapalat" w:hAnsi="GHEA Grapalat"/>
          <w:b/>
          <w:bCs/>
          <w:sz w:val="22"/>
        </w:rPr>
        <w:t>срочный</w:t>
      </w:r>
      <w:r w:rsidRPr="00502BDF">
        <w:rPr>
          <w:rFonts w:ascii="GHEA Grapalat" w:hAnsi="GHEA Grapalat"/>
          <w:b/>
          <w:sz w:val="32"/>
          <w:szCs w:val="32"/>
        </w:rPr>
        <w:t xml:space="preserve"> </w:t>
      </w:r>
      <w:r w:rsidRPr="00BF4E90">
        <w:rPr>
          <w:rFonts w:ascii="GHEA Grapalat" w:hAnsi="GHEA Grapalat"/>
          <w:b/>
        </w:rPr>
        <w:t>открытый конкурс</w:t>
      </w:r>
      <w:r w:rsidRPr="00BF4E90">
        <w:rPr>
          <w:rFonts w:ascii="GHEA Grapalat" w:hAnsi="GHEA Grapalat" w:cs="Arial"/>
          <w:b/>
        </w:rPr>
        <w:br/>
      </w:r>
      <w:r w:rsidRPr="00374F4A">
        <w:rPr>
          <w:rFonts w:ascii="GHEA Grapalat" w:hAnsi="GHEA Grapalat"/>
          <w:b/>
        </w:rPr>
        <w:t xml:space="preserve">под кодом </w:t>
      </w:r>
      <w:r w:rsidR="00D9598E">
        <w:rPr>
          <w:rFonts w:ascii="GHEA Grapalat" w:hAnsi="GHEA Grapalat"/>
          <w:b/>
          <w:lang w:val="es-ES"/>
        </w:rPr>
        <w:t>ՏԿԵՆ-ՀԲՄԱՇՁԲ-2025/67Շ</w:t>
      </w:r>
      <w:r w:rsidR="00990E23">
        <w:rPr>
          <w:rFonts w:ascii="GHEA Grapalat" w:hAnsi="GHEA Grapalat"/>
          <w:b/>
          <w:lang w:val="es-ES"/>
        </w:rPr>
        <w:t xml:space="preserve">  </w:t>
      </w:r>
    </w:p>
    <w:p w14:paraId="2D41C14C" w14:textId="77777777" w:rsidR="00F40F3F" w:rsidRDefault="00F40F3F" w:rsidP="00092E73">
      <w:pPr>
        <w:ind w:left="360" w:hanging="360"/>
        <w:jc w:val="center"/>
        <w:rPr>
          <w:rFonts w:ascii="GHEA Grapalat" w:hAnsi="GHEA Grapalat"/>
          <w:b/>
          <w:lang w:val="hy-AM"/>
        </w:rPr>
      </w:pPr>
    </w:p>
    <w:p w14:paraId="2016239E" w14:textId="2279947A" w:rsidR="00092E73" w:rsidRDefault="00092E73" w:rsidP="00092E73">
      <w:pPr>
        <w:ind w:left="360" w:hanging="360"/>
        <w:jc w:val="center"/>
        <w:rPr>
          <w:rFonts w:ascii="GHEA Grapalat" w:hAnsi="GHEA Grapalat"/>
          <w:b/>
        </w:rPr>
      </w:pPr>
      <w:r>
        <w:rPr>
          <w:rFonts w:ascii="GHEA Grapalat" w:hAnsi="GHEA Grapalat"/>
          <w:b/>
        </w:rPr>
        <w:t>ФОРМА</w:t>
      </w:r>
    </w:p>
    <w:p w14:paraId="0C612E8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1D6FF" w14:textId="77777777" w:rsidR="00092E73" w:rsidRPr="00ED3A13" w:rsidRDefault="00092E73" w:rsidP="00092E73">
      <w:pPr>
        <w:ind w:left="360" w:hanging="360"/>
        <w:jc w:val="center"/>
        <w:rPr>
          <w:rFonts w:ascii="GHEA Grapalat" w:eastAsia="GHEA Grapalat" w:hAnsi="GHEA Grapalat" w:cs="GHEA Grapalat"/>
          <w:b/>
        </w:rPr>
      </w:pPr>
    </w:p>
    <w:p w14:paraId="03E196B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060503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E8F1A24" w14:textId="77777777" w:rsidTr="007D52DB">
        <w:tc>
          <w:tcPr>
            <w:tcW w:w="2836" w:type="dxa"/>
            <w:shd w:val="clear" w:color="auto" w:fill="D9E2F3"/>
            <w:vAlign w:val="center"/>
          </w:tcPr>
          <w:p w14:paraId="09F1FE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AA7D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C0EB4" w14:textId="77777777" w:rsidTr="007D52DB">
        <w:tc>
          <w:tcPr>
            <w:tcW w:w="2836" w:type="dxa"/>
            <w:shd w:val="clear" w:color="auto" w:fill="D9E2F3"/>
            <w:vAlign w:val="center"/>
          </w:tcPr>
          <w:p w14:paraId="32EACC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4BDD9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53FE2" w14:textId="77777777" w:rsidTr="007D52DB">
        <w:tc>
          <w:tcPr>
            <w:tcW w:w="2836" w:type="dxa"/>
            <w:shd w:val="clear" w:color="auto" w:fill="D9E2F3"/>
            <w:vAlign w:val="center"/>
          </w:tcPr>
          <w:p w14:paraId="450CE0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A0EDD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5AE37A" w14:textId="77777777" w:rsidTr="007D52DB">
        <w:tc>
          <w:tcPr>
            <w:tcW w:w="2836" w:type="dxa"/>
            <w:shd w:val="clear" w:color="auto" w:fill="D9E2F3"/>
            <w:vAlign w:val="center"/>
          </w:tcPr>
          <w:p w14:paraId="46B08A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DB3DE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EDCDA2" w14:textId="77777777" w:rsidTr="007D52DB">
        <w:tc>
          <w:tcPr>
            <w:tcW w:w="2836" w:type="dxa"/>
            <w:shd w:val="clear" w:color="auto" w:fill="D9E2F3"/>
            <w:vAlign w:val="center"/>
          </w:tcPr>
          <w:p w14:paraId="51D5AD3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63E8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21BE42" w14:textId="77777777" w:rsidTr="007D52DB">
        <w:tc>
          <w:tcPr>
            <w:tcW w:w="2836" w:type="dxa"/>
            <w:shd w:val="clear" w:color="auto" w:fill="D9E2F3"/>
            <w:vAlign w:val="center"/>
          </w:tcPr>
          <w:p w14:paraId="59F6A1A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5A39F4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12BEDF4" w14:textId="77777777" w:rsidTr="007D52DB">
        <w:tc>
          <w:tcPr>
            <w:tcW w:w="2836" w:type="dxa"/>
            <w:shd w:val="clear" w:color="auto" w:fill="D9E2F3"/>
            <w:vAlign w:val="center"/>
          </w:tcPr>
          <w:p w14:paraId="168CB98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B72C5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2D546AE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826227F" w14:textId="77777777" w:rsidTr="007D52DB">
        <w:tc>
          <w:tcPr>
            <w:tcW w:w="2835" w:type="dxa"/>
            <w:shd w:val="clear" w:color="auto" w:fill="D9E2F3"/>
            <w:vAlign w:val="center"/>
          </w:tcPr>
          <w:p w14:paraId="1A9601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7CEEB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389C98" w14:textId="77777777" w:rsidTr="007D52DB">
        <w:trPr>
          <w:trHeight w:val="1487"/>
        </w:trPr>
        <w:tc>
          <w:tcPr>
            <w:tcW w:w="2835" w:type="dxa"/>
            <w:shd w:val="clear" w:color="auto" w:fill="D9E2F3"/>
            <w:vAlign w:val="center"/>
          </w:tcPr>
          <w:p w14:paraId="5A0632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ABC4890" w14:textId="77777777" w:rsidR="00092E73" w:rsidRPr="00FD1EE4" w:rsidRDefault="00092E73" w:rsidP="007D52DB">
            <w:pPr>
              <w:spacing w:before="240" w:after="240"/>
              <w:rPr>
                <w:rFonts w:ascii="GHEA Grapalat" w:eastAsia="GHEA Grapalat" w:hAnsi="GHEA Grapalat" w:cs="GHEA Grapalat"/>
              </w:rPr>
            </w:pPr>
          </w:p>
        </w:tc>
      </w:tr>
    </w:tbl>
    <w:p w14:paraId="6ADC5CB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15BCF24" w14:textId="77777777" w:rsidTr="007D52DB">
        <w:tc>
          <w:tcPr>
            <w:tcW w:w="2835" w:type="dxa"/>
            <w:shd w:val="clear" w:color="auto" w:fill="D9E2F3"/>
            <w:vAlign w:val="center"/>
          </w:tcPr>
          <w:p w14:paraId="22DDCF1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25E9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52563C" w14:textId="77777777" w:rsidTr="007D52DB">
        <w:tc>
          <w:tcPr>
            <w:tcW w:w="2835" w:type="dxa"/>
            <w:shd w:val="clear" w:color="auto" w:fill="D9E2F3"/>
            <w:vAlign w:val="center"/>
          </w:tcPr>
          <w:p w14:paraId="6A267EF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1E13F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850A7" w14:textId="77777777" w:rsidTr="007D52DB">
        <w:tc>
          <w:tcPr>
            <w:tcW w:w="2835" w:type="dxa"/>
            <w:shd w:val="clear" w:color="auto" w:fill="D9E2F3"/>
            <w:vAlign w:val="center"/>
          </w:tcPr>
          <w:p w14:paraId="06C2FA5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10B8EF7" w14:textId="77777777" w:rsidR="00092E73" w:rsidRPr="00FD1EE4" w:rsidRDefault="00092E73" w:rsidP="007D52DB">
            <w:pPr>
              <w:spacing w:before="240" w:after="240"/>
              <w:rPr>
                <w:rFonts w:ascii="GHEA Grapalat" w:eastAsia="GHEA Grapalat" w:hAnsi="GHEA Grapalat" w:cs="GHEA Grapalat"/>
              </w:rPr>
            </w:pPr>
          </w:p>
        </w:tc>
      </w:tr>
    </w:tbl>
    <w:p w14:paraId="047B5EF7" w14:textId="4EA14432" w:rsidR="00092E73" w:rsidRPr="00FD1EE4" w:rsidRDefault="00092E73" w:rsidP="00092E73">
      <w:pPr>
        <w:rPr>
          <w:rFonts w:ascii="GHEA Grapalat" w:eastAsia="GHEA Grapalat" w:hAnsi="GHEA Grapalat" w:cs="GHEA Grapalat"/>
        </w:rPr>
      </w:pPr>
    </w:p>
    <w:p w14:paraId="0BF6CB1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5DADB29"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0440E5B" w14:textId="77777777" w:rsidTr="007D52DB">
        <w:tc>
          <w:tcPr>
            <w:tcW w:w="2835" w:type="dxa"/>
            <w:shd w:val="clear" w:color="auto" w:fill="D9E2F3"/>
            <w:vAlign w:val="center"/>
          </w:tcPr>
          <w:p w14:paraId="081677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1024C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86D7E1" w14:textId="77777777" w:rsidTr="007D52DB">
        <w:tc>
          <w:tcPr>
            <w:tcW w:w="2835" w:type="dxa"/>
            <w:shd w:val="clear" w:color="auto" w:fill="D9E2F3"/>
            <w:vAlign w:val="center"/>
          </w:tcPr>
          <w:p w14:paraId="3DE78D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71DFD2E" w14:textId="77777777" w:rsidR="00092E73" w:rsidRPr="00FD1EE4" w:rsidRDefault="00092E73" w:rsidP="007D52DB">
            <w:pPr>
              <w:spacing w:before="240" w:after="240"/>
              <w:rPr>
                <w:rFonts w:ascii="GHEA Grapalat" w:eastAsia="GHEA Grapalat" w:hAnsi="GHEA Grapalat" w:cs="GHEA Grapalat"/>
              </w:rPr>
            </w:pPr>
          </w:p>
        </w:tc>
      </w:tr>
    </w:tbl>
    <w:p w14:paraId="5414AA7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0B74CF" w14:textId="77777777" w:rsidTr="007D52DB">
        <w:tc>
          <w:tcPr>
            <w:tcW w:w="2835" w:type="dxa"/>
            <w:shd w:val="clear" w:color="auto" w:fill="D9E2F3"/>
            <w:vAlign w:val="center"/>
          </w:tcPr>
          <w:p w14:paraId="37DCFF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31BC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B1FE3E" w14:textId="77777777" w:rsidTr="007D52DB">
        <w:tc>
          <w:tcPr>
            <w:tcW w:w="2835" w:type="dxa"/>
            <w:shd w:val="clear" w:color="auto" w:fill="D9E2F3"/>
            <w:vAlign w:val="center"/>
          </w:tcPr>
          <w:p w14:paraId="198D31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8A5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A0F2FF" w14:textId="77777777" w:rsidTr="007D52DB">
        <w:tc>
          <w:tcPr>
            <w:tcW w:w="2835" w:type="dxa"/>
            <w:shd w:val="clear" w:color="auto" w:fill="D9E2F3"/>
            <w:vAlign w:val="center"/>
          </w:tcPr>
          <w:p w14:paraId="577381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3F5B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5CBE1A" w14:textId="77777777" w:rsidTr="007D52DB">
        <w:tc>
          <w:tcPr>
            <w:tcW w:w="2835" w:type="dxa"/>
            <w:shd w:val="clear" w:color="auto" w:fill="D9E2F3"/>
            <w:vAlign w:val="center"/>
          </w:tcPr>
          <w:p w14:paraId="3B9716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E3E5C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32663E" w14:textId="77777777" w:rsidTr="007D52DB">
        <w:tc>
          <w:tcPr>
            <w:tcW w:w="2835" w:type="dxa"/>
            <w:shd w:val="clear" w:color="auto" w:fill="D9E2F3"/>
            <w:vAlign w:val="center"/>
          </w:tcPr>
          <w:p w14:paraId="65F5AB3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B600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604224" w14:textId="77777777" w:rsidTr="007D52DB">
        <w:trPr>
          <w:trHeight w:val="1361"/>
        </w:trPr>
        <w:tc>
          <w:tcPr>
            <w:tcW w:w="2835" w:type="dxa"/>
            <w:shd w:val="clear" w:color="auto" w:fill="D9E2F3"/>
            <w:vAlign w:val="center"/>
          </w:tcPr>
          <w:p w14:paraId="618917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355F9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2CED90" w14:textId="77777777" w:rsidTr="007D52DB">
        <w:tc>
          <w:tcPr>
            <w:tcW w:w="2835" w:type="dxa"/>
            <w:shd w:val="clear" w:color="auto" w:fill="D9E2F3"/>
            <w:vAlign w:val="center"/>
          </w:tcPr>
          <w:p w14:paraId="2BD666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5B2BD23A" w14:textId="77777777" w:rsidR="00092E73" w:rsidRPr="00FD1EE4" w:rsidRDefault="00092E73" w:rsidP="007D52DB">
            <w:pPr>
              <w:spacing w:before="240" w:after="240"/>
              <w:rPr>
                <w:rFonts w:ascii="GHEA Grapalat" w:eastAsia="GHEA Grapalat" w:hAnsi="GHEA Grapalat" w:cs="GHEA Grapalat"/>
              </w:rPr>
            </w:pPr>
          </w:p>
        </w:tc>
      </w:tr>
    </w:tbl>
    <w:p w14:paraId="45A275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7ECA851" w14:textId="77777777" w:rsidTr="007D52DB">
        <w:tc>
          <w:tcPr>
            <w:tcW w:w="2836" w:type="dxa"/>
            <w:shd w:val="clear" w:color="auto" w:fill="D9E2F3"/>
            <w:vAlign w:val="center"/>
          </w:tcPr>
          <w:p w14:paraId="048CD2D9"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9817E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4B5631" w14:textId="77777777" w:rsidTr="007D52DB">
        <w:tc>
          <w:tcPr>
            <w:tcW w:w="2836" w:type="dxa"/>
            <w:shd w:val="clear" w:color="auto" w:fill="D9E2F3"/>
            <w:vAlign w:val="center"/>
          </w:tcPr>
          <w:p w14:paraId="7D0228ED"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6E915D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6F6C75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10DCCD5" w14:textId="371562FE" w:rsidR="00092E73" w:rsidRPr="00CB7DFD" w:rsidRDefault="00092E73" w:rsidP="001A3088">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977C42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EF6D304" w14:textId="77777777" w:rsidTr="007D52DB">
        <w:tc>
          <w:tcPr>
            <w:tcW w:w="2837" w:type="dxa"/>
            <w:shd w:val="clear" w:color="auto" w:fill="D9E2F3"/>
            <w:vAlign w:val="center"/>
          </w:tcPr>
          <w:p w14:paraId="62ACA5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44A3C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2D2AA7" w14:textId="77777777" w:rsidTr="007D52DB">
        <w:tc>
          <w:tcPr>
            <w:tcW w:w="2837" w:type="dxa"/>
            <w:shd w:val="clear" w:color="auto" w:fill="D9E2F3"/>
            <w:vAlign w:val="center"/>
          </w:tcPr>
          <w:p w14:paraId="5E0A4A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BCF2E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77BEE" w14:textId="77777777" w:rsidTr="007D52DB">
        <w:tc>
          <w:tcPr>
            <w:tcW w:w="2837" w:type="dxa"/>
            <w:shd w:val="clear" w:color="auto" w:fill="D9E2F3"/>
            <w:vAlign w:val="center"/>
          </w:tcPr>
          <w:p w14:paraId="6DCA42B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36EAF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01A94D" w14:textId="77777777" w:rsidTr="007D52DB">
        <w:tc>
          <w:tcPr>
            <w:tcW w:w="2837" w:type="dxa"/>
            <w:shd w:val="clear" w:color="auto" w:fill="D9E2F3"/>
            <w:vAlign w:val="center"/>
          </w:tcPr>
          <w:p w14:paraId="796A2F5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A6897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4F5C1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1C8DEC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5C37312" w14:textId="77777777" w:rsidTr="007D52DB">
        <w:tc>
          <w:tcPr>
            <w:tcW w:w="2837" w:type="dxa"/>
            <w:shd w:val="clear" w:color="auto" w:fill="D9E2F3"/>
            <w:vAlign w:val="center"/>
          </w:tcPr>
          <w:p w14:paraId="2216DF58"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282FA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6791D0" w14:textId="77777777" w:rsidTr="007D52DB">
        <w:tc>
          <w:tcPr>
            <w:tcW w:w="2837" w:type="dxa"/>
            <w:shd w:val="clear" w:color="auto" w:fill="D9E2F3"/>
            <w:vAlign w:val="center"/>
          </w:tcPr>
          <w:p w14:paraId="46226FA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2131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E4E988" w14:textId="77777777" w:rsidTr="007D52DB">
        <w:tc>
          <w:tcPr>
            <w:tcW w:w="2837" w:type="dxa"/>
            <w:shd w:val="clear" w:color="auto" w:fill="D9E2F3"/>
            <w:vAlign w:val="center"/>
          </w:tcPr>
          <w:p w14:paraId="2651C0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96392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8A9634" w14:textId="77777777" w:rsidTr="007D52DB">
        <w:tc>
          <w:tcPr>
            <w:tcW w:w="2837" w:type="dxa"/>
            <w:shd w:val="clear" w:color="auto" w:fill="D9E2F3"/>
            <w:vAlign w:val="center"/>
          </w:tcPr>
          <w:p w14:paraId="47DFF6F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119B8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C8835F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4914DDD" w14:textId="12B30331" w:rsidR="00B13BB4" w:rsidRDefault="00B13BB4" w:rsidP="00B13BB4">
      <w:pPr>
        <w:tabs>
          <w:tab w:val="left" w:pos="4200"/>
        </w:tabs>
        <w:rPr>
          <w:rFonts w:ascii="GHEA Grapalat" w:hAnsi="GHEA Grapalat"/>
        </w:rPr>
      </w:pPr>
    </w:p>
    <w:p w14:paraId="54F68680" w14:textId="17535FDD" w:rsidR="00092E73" w:rsidRPr="00FD1EE4" w:rsidRDefault="00092E73" w:rsidP="00B13BB4">
      <w:pPr>
        <w:rPr>
          <w:rFonts w:ascii="GHEA Grapalat" w:eastAsia="GHEA Grapalat" w:hAnsi="GHEA Grapalat" w:cs="GHEA Grapalat"/>
          <w:b/>
          <w:color w:val="000000"/>
        </w:rPr>
      </w:pPr>
      <w:r w:rsidRPr="00B13BB4">
        <w:rPr>
          <w:rFonts w:ascii="GHEA Grapalat" w:hAnsi="GHEA Grapalat"/>
        </w:rPr>
        <w:br w:type="page"/>
      </w:r>
      <w:r>
        <w:rPr>
          <w:rFonts w:ascii="GHEA Grapalat" w:eastAsia="GHEA Grapalat" w:hAnsi="GHEA Grapalat" w:cs="GHEA Grapalat"/>
          <w:b/>
          <w:color w:val="000000"/>
        </w:rPr>
        <w:lastRenderedPageBreak/>
        <w:t>Данные реального бенефициара</w:t>
      </w:r>
    </w:p>
    <w:p w14:paraId="1092B36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938B65" w14:textId="77777777" w:rsidTr="007D52DB">
        <w:tc>
          <w:tcPr>
            <w:tcW w:w="2836" w:type="dxa"/>
            <w:shd w:val="clear" w:color="auto" w:fill="D9E2F3"/>
            <w:vAlign w:val="center"/>
          </w:tcPr>
          <w:p w14:paraId="66F9DE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AD2D0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5740B8" w14:textId="77777777" w:rsidTr="007D52DB">
        <w:tc>
          <w:tcPr>
            <w:tcW w:w="2836" w:type="dxa"/>
            <w:shd w:val="clear" w:color="auto" w:fill="D9E2F3"/>
            <w:vAlign w:val="center"/>
          </w:tcPr>
          <w:p w14:paraId="4B575D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1A476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2B266" w14:textId="77777777" w:rsidTr="007D52DB">
        <w:tc>
          <w:tcPr>
            <w:tcW w:w="2836" w:type="dxa"/>
            <w:shd w:val="clear" w:color="auto" w:fill="D9E2F3"/>
            <w:vAlign w:val="center"/>
          </w:tcPr>
          <w:p w14:paraId="275AA3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B4696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20FA52" w14:textId="77777777" w:rsidTr="007D52DB">
        <w:tc>
          <w:tcPr>
            <w:tcW w:w="2836" w:type="dxa"/>
            <w:shd w:val="clear" w:color="auto" w:fill="D9E2F3"/>
            <w:vAlign w:val="center"/>
          </w:tcPr>
          <w:p w14:paraId="6E52BAA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D0B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A308D6" w14:textId="77777777" w:rsidTr="007D52DB">
        <w:tc>
          <w:tcPr>
            <w:tcW w:w="2836" w:type="dxa"/>
            <w:shd w:val="clear" w:color="auto" w:fill="D9E2F3"/>
            <w:vAlign w:val="center"/>
          </w:tcPr>
          <w:p w14:paraId="292FE2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D1A93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E8BAA2" w14:textId="77777777" w:rsidTr="007D52DB">
        <w:tc>
          <w:tcPr>
            <w:tcW w:w="2836" w:type="dxa"/>
            <w:shd w:val="clear" w:color="auto" w:fill="D9E2F3"/>
            <w:vAlign w:val="center"/>
          </w:tcPr>
          <w:p w14:paraId="5C96DC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29B9D28" w14:textId="77777777" w:rsidR="00092E73" w:rsidRPr="00FD1EE4" w:rsidRDefault="00092E73" w:rsidP="007D52DB">
            <w:pPr>
              <w:spacing w:before="240" w:after="240"/>
              <w:rPr>
                <w:rFonts w:ascii="GHEA Grapalat" w:eastAsia="GHEA Grapalat" w:hAnsi="GHEA Grapalat" w:cs="GHEA Grapalat"/>
              </w:rPr>
            </w:pPr>
          </w:p>
        </w:tc>
      </w:tr>
    </w:tbl>
    <w:p w14:paraId="694CAE0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7AE947D" w14:textId="77777777" w:rsidTr="007D52DB">
        <w:tc>
          <w:tcPr>
            <w:tcW w:w="2977" w:type="dxa"/>
            <w:shd w:val="clear" w:color="auto" w:fill="D9E2F3"/>
            <w:vAlign w:val="center"/>
          </w:tcPr>
          <w:p w14:paraId="3DBDC9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4FAE1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EC1F4" w14:textId="77777777" w:rsidTr="007D52DB">
        <w:tc>
          <w:tcPr>
            <w:tcW w:w="2977" w:type="dxa"/>
            <w:shd w:val="clear" w:color="auto" w:fill="D9E2F3"/>
            <w:vAlign w:val="center"/>
          </w:tcPr>
          <w:p w14:paraId="1F833F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9212A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CA27A1" w14:textId="77777777" w:rsidTr="007D52DB">
        <w:tc>
          <w:tcPr>
            <w:tcW w:w="2977" w:type="dxa"/>
            <w:shd w:val="clear" w:color="auto" w:fill="D9E2F3"/>
            <w:vAlign w:val="center"/>
          </w:tcPr>
          <w:p w14:paraId="2C1393B2"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615D6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A54FC6" w14:textId="77777777" w:rsidTr="007D52DB">
        <w:tc>
          <w:tcPr>
            <w:tcW w:w="2977" w:type="dxa"/>
            <w:shd w:val="clear" w:color="auto" w:fill="D9E2F3"/>
            <w:vAlign w:val="center"/>
          </w:tcPr>
          <w:p w14:paraId="7C5F0A0D"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51188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2A71F9" w14:textId="77777777" w:rsidTr="007D52DB">
        <w:tc>
          <w:tcPr>
            <w:tcW w:w="2977" w:type="dxa"/>
            <w:shd w:val="clear" w:color="auto" w:fill="D9E2F3"/>
            <w:vAlign w:val="center"/>
          </w:tcPr>
          <w:p w14:paraId="1CF24C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6612DE5" w14:textId="77777777" w:rsidR="00092E73" w:rsidRPr="00FD1EE4" w:rsidRDefault="00092E73" w:rsidP="007D52DB">
            <w:pPr>
              <w:spacing w:before="240" w:after="240"/>
              <w:rPr>
                <w:rFonts w:ascii="GHEA Grapalat" w:eastAsia="GHEA Grapalat" w:hAnsi="GHEA Grapalat" w:cs="GHEA Grapalat"/>
              </w:rPr>
            </w:pPr>
          </w:p>
        </w:tc>
      </w:tr>
    </w:tbl>
    <w:p w14:paraId="5C6337B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EBE914D" w14:textId="77777777" w:rsidTr="007D52DB">
        <w:tc>
          <w:tcPr>
            <w:tcW w:w="2943" w:type="dxa"/>
            <w:shd w:val="clear" w:color="auto" w:fill="D9E2F3"/>
            <w:vAlign w:val="center"/>
          </w:tcPr>
          <w:p w14:paraId="655E6F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2E88E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F68360" w14:textId="77777777" w:rsidTr="007D52DB">
        <w:tc>
          <w:tcPr>
            <w:tcW w:w="2943" w:type="dxa"/>
            <w:shd w:val="clear" w:color="auto" w:fill="D9E2F3"/>
            <w:vAlign w:val="center"/>
          </w:tcPr>
          <w:p w14:paraId="4FD914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5E547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9CC573" w14:textId="77777777" w:rsidTr="007D52DB">
        <w:tc>
          <w:tcPr>
            <w:tcW w:w="2943" w:type="dxa"/>
            <w:shd w:val="clear" w:color="auto" w:fill="D9E2F3"/>
            <w:vAlign w:val="center"/>
          </w:tcPr>
          <w:p w14:paraId="271AD89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4BF3BC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055658" w14:textId="77777777" w:rsidTr="007D52DB">
        <w:tc>
          <w:tcPr>
            <w:tcW w:w="2943" w:type="dxa"/>
            <w:shd w:val="clear" w:color="auto" w:fill="D9E2F3"/>
            <w:vAlign w:val="center"/>
          </w:tcPr>
          <w:p w14:paraId="794FB35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1A07717" w14:textId="77777777" w:rsidR="00092E73" w:rsidRPr="00FD1EE4" w:rsidRDefault="00092E73" w:rsidP="007D52DB">
            <w:pPr>
              <w:spacing w:before="240" w:after="240"/>
              <w:rPr>
                <w:rFonts w:ascii="GHEA Grapalat" w:eastAsia="GHEA Grapalat" w:hAnsi="GHEA Grapalat" w:cs="GHEA Grapalat"/>
              </w:rPr>
            </w:pPr>
          </w:p>
        </w:tc>
      </w:tr>
    </w:tbl>
    <w:p w14:paraId="5BCE2F2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82D457F" w14:textId="77777777" w:rsidTr="007D52DB">
        <w:tc>
          <w:tcPr>
            <w:tcW w:w="2837" w:type="dxa"/>
            <w:shd w:val="clear" w:color="auto" w:fill="D9E2F3"/>
            <w:vAlign w:val="center"/>
          </w:tcPr>
          <w:p w14:paraId="0FF3F7E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D7AB9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0D45E7" w14:textId="77777777" w:rsidTr="007D52DB">
        <w:tc>
          <w:tcPr>
            <w:tcW w:w="2837" w:type="dxa"/>
            <w:shd w:val="clear" w:color="auto" w:fill="D9E2F3"/>
            <w:vAlign w:val="center"/>
          </w:tcPr>
          <w:p w14:paraId="4BCFC2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C6566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5539EA" w14:textId="77777777" w:rsidTr="007D52DB">
        <w:tc>
          <w:tcPr>
            <w:tcW w:w="2837" w:type="dxa"/>
            <w:shd w:val="clear" w:color="auto" w:fill="D9E2F3"/>
            <w:vAlign w:val="center"/>
          </w:tcPr>
          <w:p w14:paraId="6D3F977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BA1B2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5BE2C0" w14:textId="77777777" w:rsidTr="007D52DB">
        <w:tc>
          <w:tcPr>
            <w:tcW w:w="2837" w:type="dxa"/>
            <w:shd w:val="clear" w:color="auto" w:fill="D9E2F3"/>
            <w:vAlign w:val="center"/>
          </w:tcPr>
          <w:p w14:paraId="719B9ED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A2ABB2F" w14:textId="77777777" w:rsidR="00092E73" w:rsidRPr="00FD1EE4" w:rsidRDefault="00092E73" w:rsidP="007D52DB">
            <w:pPr>
              <w:spacing w:before="240" w:after="240"/>
              <w:rPr>
                <w:rFonts w:ascii="GHEA Grapalat" w:eastAsia="GHEA Grapalat" w:hAnsi="GHEA Grapalat" w:cs="GHEA Grapalat"/>
              </w:rPr>
            </w:pPr>
          </w:p>
        </w:tc>
      </w:tr>
    </w:tbl>
    <w:p w14:paraId="6416B025"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6B1A135" w14:textId="77777777" w:rsidTr="007D52DB">
        <w:trPr>
          <w:trHeight w:val="924"/>
        </w:trPr>
        <w:tc>
          <w:tcPr>
            <w:tcW w:w="9016" w:type="dxa"/>
            <w:gridSpan w:val="2"/>
            <w:vAlign w:val="center"/>
          </w:tcPr>
          <w:p w14:paraId="557077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0FFDBBAA" w14:textId="77777777" w:rsidTr="007D52DB">
        <w:trPr>
          <w:trHeight w:val="684"/>
        </w:trPr>
        <w:tc>
          <w:tcPr>
            <w:tcW w:w="4508" w:type="dxa"/>
            <w:shd w:val="clear" w:color="auto" w:fill="D9E2F3"/>
            <w:vAlign w:val="center"/>
          </w:tcPr>
          <w:p w14:paraId="778259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EC393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97CEE0" w14:textId="77777777" w:rsidTr="007D52DB">
        <w:trPr>
          <w:trHeight w:val="1282"/>
        </w:trPr>
        <w:tc>
          <w:tcPr>
            <w:tcW w:w="4508" w:type="dxa"/>
            <w:shd w:val="clear" w:color="auto" w:fill="D9E2F3"/>
            <w:vAlign w:val="center"/>
          </w:tcPr>
          <w:p w14:paraId="141524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A224D60"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0FF1A10"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5F5A55B" w14:textId="77777777" w:rsidTr="007D52DB">
        <w:tc>
          <w:tcPr>
            <w:tcW w:w="9016" w:type="dxa"/>
            <w:gridSpan w:val="2"/>
            <w:vAlign w:val="center"/>
          </w:tcPr>
          <w:p w14:paraId="1BE832E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30EA2F2" w14:textId="77777777" w:rsidTr="007D52DB">
        <w:tc>
          <w:tcPr>
            <w:tcW w:w="9016" w:type="dxa"/>
            <w:gridSpan w:val="2"/>
            <w:vAlign w:val="center"/>
          </w:tcPr>
          <w:p w14:paraId="2BD55AF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38DFE1F"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B95B91D" w14:textId="77777777" w:rsidTr="007D52DB">
        <w:trPr>
          <w:trHeight w:val="924"/>
        </w:trPr>
        <w:tc>
          <w:tcPr>
            <w:tcW w:w="9016" w:type="dxa"/>
            <w:gridSpan w:val="2"/>
            <w:vAlign w:val="center"/>
          </w:tcPr>
          <w:p w14:paraId="095ACDC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9E12599" w14:textId="77777777" w:rsidTr="007D52DB">
        <w:trPr>
          <w:trHeight w:val="684"/>
        </w:trPr>
        <w:tc>
          <w:tcPr>
            <w:tcW w:w="4508" w:type="dxa"/>
            <w:shd w:val="clear" w:color="auto" w:fill="D9E2F3"/>
            <w:vAlign w:val="center"/>
          </w:tcPr>
          <w:p w14:paraId="39EB7B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9F1BC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CCCF8" w14:textId="77777777" w:rsidTr="007D52DB">
        <w:trPr>
          <w:trHeight w:val="1282"/>
        </w:trPr>
        <w:tc>
          <w:tcPr>
            <w:tcW w:w="4508" w:type="dxa"/>
            <w:shd w:val="clear" w:color="auto" w:fill="D9E2F3"/>
            <w:vAlign w:val="center"/>
          </w:tcPr>
          <w:p w14:paraId="7D6C41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D0AC9E8"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1F09123"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52728C" w14:textId="77777777" w:rsidTr="007D52DB">
        <w:tc>
          <w:tcPr>
            <w:tcW w:w="9016" w:type="dxa"/>
            <w:gridSpan w:val="2"/>
            <w:vAlign w:val="center"/>
          </w:tcPr>
          <w:p w14:paraId="51503D7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F210329" w14:textId="77777777" w:rsidTr="007D52DB">
        <w:tc>
          <w:tcPr>
            <w:tcW w:w="9016" w:type="dxa"/>
            <w:gridSpan w:val="2"/>
            <w:vAlign w:val="center"/>
          </w:tcPr>
          <w:p w14:paraId="0C010B7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CD20267" w14:textId="77777777" w:rsidTr="007D52DB">
        <w:tc>
          <w:tcPr>
            <w:tcW w:w="9016" w:type="dxa"/>
            <w:gridSpan w:val="2"/>
            <w:vAlign w:val="center"/>
          </w:tcPr>
          <w:p w14:paraId="508301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3FDB0B8" w14:textId="77777777" w:rsidTr="007D52DB">
        <w:tc>
          <w:tcPr>
            <w:tcW w:w="9016" w:type="dxa"/>
            <w:gridSpan w:val="2"/>
            <w:vAlign w:val="center"/>
          </w:tcPr>
          <w:p w14:paraId="2FB3137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6712E1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B9EE4E7" w14:textId="77777777" w:rsidTr="007D52DB">
        <w:tc>
          <w:tcPr>
            <w:tcW w:w="2837" w:type="dxa"/>
            <w:shd w:val="clear" w:color="auto" w:fill="D9E2F3"/>
            <w:vAlign w:val="center"/>
          </w:tcPr>
          <w:p w14:paraId="2F0187B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BF3D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40A297" w14:textId="77777777" w:rsidTr="007D52DB">
        <w:tc>
          <w:tcPr>
            <w:tcW w:w="2837" w:type="dxa"/>
            <w:shd w:val="clear" w:color="auto" w:fill="D9E2F3"/>
            <w:vAlign w:val="center"/>
          </w:tcPr>
          <w:p w14:paraId="69C01B0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9DAB737"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6B36544"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B4A324E" w14:textId="77777777" w:rsidTr="007D52DB">
        <w:tc>
          <w:tcPr>
            <w:tcW w:w="2837" w:type="dxa"/>
            <w:shd w:val="clear" w:color="auto" w:fill="D9E2F3"/>
            <w:vAlign w:val="center"/>
          </w:tcPr>
          <w:p w14:paraId="09AA603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83AAE6B"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E4229CC"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878A0D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77A142B" w14:textId="77777777" w:rsidTr="007D52DB">
        <w:tc>
          <w:tcPr>
            <w:tcW w:w="2837" w:type="dxa"/>
            <w:shd w:val="clear" w:color="auto" w:fill="D9E2F3"/>
            <w:vAlign w:val="center"/>
          </w:tcPr>
          <w:p w14:paraId="36BF55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53B85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7888CB" w14:textId="77777777" w:rsidTr="007D52DB">
        <w:tc>
          <w:tcPr>
            <w:tcW w:w="2837" w:type="dxa"/>
            <w:shd w:val="clear" w:color="auto" w:fill="D9E2F3"/>
            <w:vAlign w:val="center"/>
          </w:tcPr>
          <w:p w14:paraId="616475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5F260CD" w14:textId="77777777" w:rsidR="00092E73" w:rsidRPr="00FD1EE4" w:rsidRDefault="00092E73" w:rsidP="007D52DB">
            <w:pPr>
              <w:spacing w:before="240" w:after="240"/>
              <w:rPr>
                <w:rFonts w:ascii="GHEA Grapalat" w:eastAsia="GHEA Grapalat" w:hAnsi="GHEA Grapalat" w:cs="GHEA Grapalat"/>
              </w:rPr>
            </w:pPr>
          </w:p>
        </w:tc>
      </w:tr>
    </w:tbl>
    <w:p w14:paraId="112491F1" w14:textId="10E1DCEA" w:rsidR="00092E73" w:rsidRPr="00FD1EE4" w:rsidRDefault="00092E73" w:rsidP="00990E23">
      <w:pPr>
        <w:pBdr>
          <w:top w:val="nil"/>
          <w:left w:val="nil"/>
          <w:bottom w:val="nil"/>
          <w:right w:val="nil"/>
          <w:between w:val="nil"/>
        </w:pBdr>
        <w:rPr>
          <w:rFonts w:ascii="GHEA Grapalat" w:eastAsia="GHEA Grapalat" w:hAnsi="GHEA Grapalat" w:cs="GHEA Grapalat"/>
          <w:i/>
          <w:color w:val="000000"/>
        </w:rPr>
      </w:pPr>
    </w:p>
    <w:p w14:paraId="42FF74E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D33F3F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2586065" w14:textId="77777777" w:rsidTr="007D52DB">
        <w:tc>
          <w:tcPr>
            <w:tcW w:w="2835" w:type="dxa"/>
            <w:shd w:val="clear" w:color="auto" w:fill="D9E2F3"/>
            <w:vAlign w:val="center"/>
          </w:tcPr>
          <w:p w14:paraId="2D2434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06F0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D14471" w14:textId="77777777" w:rsidTr="007D52DB">
        <w:tc>
          <w:tcPr>
            <w:tcW w:w="2835" w:type="dxa"/>
            <w:shd w:val="clear" w:color="auto" w:fill="D9E2F3"/>
            <w:vAlign w:val="center"/>
          </w:tcPr>
          <w:p w14:paraId="7376E2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EB74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0A862A" w14:textId="77777777" w:rsidTr="007D52DB">
        <w:tc>
          <w:tcPr>
            <w:tcW w:w="2835" w:type="dxa"/>
            <w:shd w:val="clear" w:color="auto" w:fill="D9E2F3"/>
            <w:vAlign w:val="center"/>
          </w:tcPr>
          <w:p w14:paraId="303B4B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DC6FD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1342EE" w14:textId="77777777" w:rsidTr="007D52DB">
        <w:tc>
          <w:tcPr>
            <w:tcW w:w="2835" w:type="dxa"/>
            <w:shd w:val="clear" w:color="auto" w:fill="D9E2F3"/>
            <w:vAlign w:val="center"/>
          </w:tcPr>
          <w:p w14:paraId="5CC9B60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158E9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B5787" w14:textId="77777777" w:rsidTr="007D52DB">
        <w:tc>
          <w:tcPr>
            <w:tcW w:w="2835" w:type="dxa"/>
            <w:shd w:val="clear" w:color="auto" w:fill="D9E2F3"/>
            <w:vAlign w:val="center"/>
          </w:tcPr>
          <w:p w14:paraId="7CFB54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E249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46A5CC" w14:textId="77777777" w:rsidTr="007D52DB">
        <w:tc>
          <w:tcPr>
            <w:tcW w:w="2835" w:type="dxa"/>
            <w:shd w:val="clear" w:color="auto" w:fill="D9E2F3"/>
            <w:vAlign w:val="center"/>
          </w:tcPr>
          <w:p w14:paraId="439999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6A789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C6222B" w14:textId="77777777" w:rsidTr="007D52DB">
        <w:tc>
          <w:tcPr>
            <w:tcW w:w="2835" w:type="dxa"/>
            <w:shd w:val="clear" w:color="auto" w:fill="D9E2F3"/>
            <w:vAlign w:val="center"/>
          </w:tcPr>
          <w:p w14:paraId="75532E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36F79E" w14:textId="77777777" w:rsidR="00092E73" w:rsidRPr="00FD1EE4" w:rsidRDefault="00092E73" w:rsidP="007D52DB">
            <w:pPr>
              <w:spacing w:before="240" w:after="240"/>
              <w:rPr>
                <w:rFonts w:ascii="GHEA Grapalat" w:eastAsia="GHEA Grapalat" w:hAnsi="GHEA Grapalat" w:cs="GHEA Grapalat"/>
              </w:rPr>
            </w:pPr>
          </w:p>
        </w:tc>
      </w:tr>
    </w:tbl>
    <w:p w14:paraId="5219A72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E0EDB92" w14:textId="77777777" w:rsidTr="007D52DB">
        <w:trPr>
          <w:trHeight w:val="853"/>
        </w:trPr>
        <w:tc>
          <w:tcPr>
            <w:tcW w:w="2835" w:type="dxa"/>
            <w:vMerge w:val="restart"/>
            <w:shd w:val="clear" w:color="auto" w:fill="D9E2F3"/>
            <w:vAlign w:val="center"/>
          </w:tcPr>
          <w:p w14:paraId="3D2F8E91"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47D18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EF5453" w14:textId="77777777" w:rsidTr="007D52DB">
        <w:trPr>
          <w:trHeight w:val="850"/>
        </w:trPr>
        <w:tc>
          <w:tcPr>
            <w:tcW w:w="2835" w:type="dxa"/>
            <w:vMerge/>
            <w:shd w:val="clear" w:color="auto" w:fill="D9E2F3"/>
            <w:vAlign w:val="center"/>
          </w:tcPr>
          <w:p w14:paraId="0B0A378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00CE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38E3B" w14:textId="77777777" w:rsidTr="007D52DB">
        <w:trPr>
          <w:trHeight w:val="850"/>
        </w:trPr>
        <w:tc>
          <w:tcPr>
            <w:tcW w:w="2835" w:type="dxa"/>
            <w:vMerge/>
            <w:shd w:val="clear" w:color="auto" w:fill="D9E2F3"/>
            <w:vAlign w:val="center"/>
          </w:tcPr>
          <w:p w14:paraId="5F82B35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260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2A2689" w14:textId="77777777" w:rsidTr="007D52DB">
        <w:trPr>
          <w:trHeight w:val="850"/>
        </w:trPr>
        <w:tc>
          <w:tcPr>
            <w:tcW w:w="2835" w:type="dxa"/>
            <w:vMerge/>
            <w:shd w:val="clear" w:color="auto" w:fill="D9E2F3"/>
            <w:vAlign w:val="center"/>
          </w:tcPr>
          <w:p w14:paraId="7EE4295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142D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876157" w14:textId="77777777" w:rsidTr="007D52DB">
        <w:trPr>
          <w:trHeight w:val="850"/>
        </w:trPr>
        <w:tc>
          <w:tcPr>
            <w:tcW w:w="2835" w:type="dxa"/>
            <w:vMerge/>
            <w:shd w:val="clear" w:color="auto" w:fill="D9E2F3"/>
            <w:vAlign w:val="center"/>
          </w:tcPr>
          <w:p w14:paraId="0B152EF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B66682" w14:textId="77777777" w:rsidR="00092E73" w:rsidRPr="00FD1EE4" w:rsidRDefault="00092E73" w:rsidP="007D52DB">
            <w:pPr>
              <w:spacing w:before="240" w:after="240"/>
              <w:rPr>
                <w:rFonts w:ascii="GHEA Grapalat" w:eastAsia="GHEA Grapalat" w:hAnsi="GHEA Grapalat" w:cs="GHEA Grapalat"/>
              </w:rPr>
            </w:pPr>
          </w:p>
        </w:tc>
      </w:tr>
    </w:tbl>
    <w:p w14:paraId="0AAE37D3"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E4AD17" w14:textId="77777777" w:rsidTr="007D52DB">
        <w:tc>
          <w:tcPr>
            <w:tcW w:w="2835" w:type="dxa"/>
            <w:shd w:val="clear" w:color="auto" w:fill="D9E2F3"/>
            <w:vAlign w:val="center"/>
          </w:tcPr>
          <w:p w14:paraId="58A05EB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B5F3E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B503B8" w14:textId="77777777" w:rsidTr="007D52DB">
        <w:tc>
          <w:tcPr>
            <w:tcW w:w="2835" w:type="dxa"/>
            <w:shd w:val="clear" w:color="auto" w:fill="D9E2F3"/>
            <w:vAlign w:val="center"/>
          </w:tcPr>
          <w:p w14:paraId="72D124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C81415A" w14:textId="77777777" w:rsidR="00092E73" w:rsidRPr="00FD1EE4" w:rsidRDefault="00092E73" w:rsidP="007D52DB">
            <w:pPr>
              <w:spacing w:before="240" w:after="240"/>
              <w:rPr>
                <w:rFonts w:ascii="GHEA Grapalat" w:eastAsia="GHEA Grapalat" w:hAnsi="GHEA Grapalat" w:cs="GHEA Grapalat"/>
              </w:rPr>
            </w:pPr>
          </w:p>
        </w:tc>
      </w:tr>
    </w:tbl>
    <w:p w14:paraId="6C5C8481" w14:textId="43E4C3D1" w:rsidR="00092E73" w:rsidRPr="00990E23" w:rsidRDefault="00092E73" w:rsidP="00092E73">
      <w:pPr>
        <w:pBdr>
          <w:top w:val="nil"/>
          <w:left w:val="nil"/>
          <w:bottom w:val="nil"/>
          <w:right w:val="nil"/>
          <w:between w:val="nil"/>
        </w:pBdr>
        <w:spacing w:before="240"/>
        <w:rPr>
          <w:rFonts w:ascii="GHEA Grapalat" w:eastAsia="GHEA Grapalat" w:hAnsi="GHEA Grapalat" w:cs="GHEA Grapalat"/>
          <w:i/>
          <w:lang w:val="hy-AM"/>
        </w:rPr>
      </w:pPr>
    </w:p>
    <w:p w14:paraId="345440D3"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136"/>
      </w:tblGrid>
      <w:tr w:rsidR="00092E73" w:rsidRPr="00FD1EE4" w14:paraId="1C63D81F" w14:textId="77777777" w:rsidTr="00990E23">
        <w:trPr>
          <w:trHeight w:val="936"/>
        </w:trPr>
        <w:tc>
          <w:tcPr>
            <w:tcW w:w="9136" w:type="dxa"/>
            <w:shd w:val="clear" w:color="auto" w:fill="DBE5F1" w:themeFill="accent1" w:themeFillTint="33"/>
          </w:tcPr>
          <w:p w14:paraId="1F47B12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F599231" w14:textId="77777777" w:rsidTr="00990E23">
        <w:trPr>
          <w:trHeight w:val="8832"/>
        </w:trPr>
        <w:tc>
          <w:tcPr>
            <w:tcW w:w="9136" w:type="dxa"/>
          </w:tcPr>
          <w:p w14:paraId="3D66E485" w14:textId="77777777" w:rsidR="00092E73" w:rsidRPr="00FD1EE4" w:rsidRDefault="00092E73" w:rsidP="007D52DB">
            <w:pPr>
              <w:rPr>
                <w:rFonts w:ascii="GHEA Grapalat" w:eastAsia="GHEA Grapalat" w:hAnsi="GHEA Grapalat" w:cs="GHEA Grapalat"/>
                <w:b/>
                <w:color w:val="000000"/>
              </w:rPr>
            </w:pPr>
          </w:p>
        </w:tc>
      </w:tr>
    </w:tbl>
    <w:p w14:paraId="1A4A2D68" w14:textId="77777777" w:rsidR="00092E73" w:rsidRPr="00FD1EE4" w:rsidRDefault="00092E73" w:rsidP="001A3088">
      <w:pPr>
        <w:pBdr>
          <w:top w:val="nil"/>
          <w:left w:val="nil"/>
          <w:bottom w:val="nil"/>
          <w:right w:val="nil"/>
          <w:between w:val="nil"/>
        </w:pBdr>
        <w:rPr>
          <w:rFonts w:ascii="GHEA Grapalat" w:eastAsia="GHEA Grapalat" w:hAnsi="GHEA Grapalat" w:cs="GHEA Grapalat"/>
          <w:b/>
          <w:color w:val="000000"/>
        </w:rPr>
      </w:pPr>
    </w:p>
    <w:p w14:paraId="2ABCACD3" w14:textId="77777777" w:rsidR="00092E73" w:rsidRDefault="00092E73" w:rsidP="00092E73">
      <w:pPr>
        <w:rPr>
          <w:rFonts w:ascii="GHEA Grapalat" w:hAnsi="GHEA Grapalat"/>
          <w:b/>
        </w:rPr>
      </w:pPr>
    </w:p>
    <w:p w14:paraId="233EDD6A" w14:textId="77777777" w:rsidR="00092E73" w:rsidRDefault="00092E73" w:rsidP="00092E73">
      <w:pPr>
        <w:rPr>
          <w:rFonts w:ascii="GHEA Grapalat" w:hAnsi="GHEA Grapalat"/>
          <w:b/>
        </w:rPr>
      </w:pPr>
      <w:r>
        <w:rPr>
          <w:rFonts w:ascii="GHEA Grapalat" w:hAnsi="GHEA Grapalat"/>
          <w:b/>
        </w:rPr>
        <w:br w:type="page"/>
      </w:r>
    </w:p>
    <w:p w14:paraId="3DC0FF4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00E237B" w14:textId="77777777" w:rsidR="00092E73" w:rsidRPr="00490465" w:rsidRDefault="00092E73" w:rsidP="00092E73">
      <w:pPr>
        <w:spacing w:line="360" w:lineRule="auto"/>
        <w:jc w:val="center"/>
        <w:rPr>
          <w:rFonts w:ascii="GHEA Grapalat" w:hAnsi="GHEA Grapalat"/>
          <w:b/>
          <w:sz w:val="28"/>
          <w:szCs w:val="28"/>
          <w:lang w:val="hy-AM"/>
        </w:rPr>
      </w:pPr>
    </w:p>
    <w:p w14:paraId="2973F39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0557DEA"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CC5678"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C1E18FB"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B1116D"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8F65DF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E7E83C7"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69216A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7ACDD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7B37A983"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02D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CC126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1EB94CC"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5B82E9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5E0914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33227A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6275FB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F8F147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092E73">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14:paraId="1F1018A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78EA4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63DF0B9"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148CBE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0C2A5C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765E5C6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0B62D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8DB8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88977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C720BD"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E3FBDF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E6775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20A5E9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2DB72C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CE8D9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0A1B93A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EFC79C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D8E120" w14:textId="77777777" w:rsidR="00092E73" w:rsidRDefault="00092E73" w:rsidP="00092E73">
      <w:pPr>
        <w:contextualSpacing/>
        <w:jc w:val="both"/>
        <w:rPr>
          <w:rFonts w:ascii="GHEA Grapalat" w:hAnsi="GHEA Grapalat"/>
          <w:sz w:val="28"/>
          <w:szCs w:val="28"/>
        </w:rPr>
      </w:pPr>
    </w:p>
    <w:p w14:paraId="19413895" w14:textId="77777777" w:rsidR="00092E73" w:rsidRDefault="00092E73" w:rsidP="00092E73">
      <w:pPr>
        <w:contextualSpacing/>
        <w:jc w:val="both"/>
        <w:rPr>
          <w:rFonts w:ascii="GHEA Grapalat" w:hAnsi="GHEA Grapalat"/>
          <w:sz w:val="28"/>
          <w:szCs w:val="28"/>
        </w:rPr>
      </w:pPr>
    </w:p>
    <w:p w14:paraId="7624693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1D2FEBA" w14:textId="59C106A8" w:rsidR="00092E73" w:rsidRPr="00A275AE" w:rsidRDefault="00092E73" w:rsidP="00A275AE">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C591C33" w14:textId="3A53CC8C" w:rsidR="00B2572B" w:rsidRPr="00DC619D" w:rsidRDefault="00B2572B" w:rsidP="00A275AE">
      <w:pPr>
        <w:jc w:val="right"/>
        <w:rPr>
          <w:rFonts w:ascii="GHEA Grapalat" w:hAnsi="GHEA Grapalat" w:cs="Arial"/>
          <w:b/>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7BC9CAFB" w14:textId="42EBE3B2" w:rsidR="00B2572B" w:rsidRPr="001A3088" w:rsidRDefault="001A3088" w:rsidP="001A3088">
      <w:pPr>
        <w:widowControl w:val="0"/>
        <w:spacing w:after="120"/>
        <w:ind w:firstLine="567"/>
        <w:jc w:val="right"/>
        <w:rPr>
          <w:rFonts w:ascii="GHEA Grapalat" w:hAnsi="GHEA Grapalat"/>
          <w:sz w:val="22"/>
          <w:szCs w:val="22"/>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Pr="001A3088">
        <w:rPr>
          <w:rFonts w:ascii="GHEA Grapalat" w:hAnsi="GHEA Grapalat" w:cs="Arial"/>
          <w:b/>
          <w:sz w:val="22"/>
          <w:szCs w:val="22"/>
        </w:rPr>
        <w:br/>
      </w:r>
      <w:r w:rsidRPr="001A3088">
        <w:rPr>
          <w:rFonts w:ascii="GHEA Grapalat" w:hAnsi="GHEA Grapalat"/>
          <w:b/>
          <w:sz w:val="22"/>
          <w:szCs w:val="22"/>
        </w:rPr>
        <w:t xml:space="preserve">под кодом </w:t>
      </w:r>
      <w:r w:rsidR="00D9598E">
        <w:rPr>
          <w:rFonts w:ascii="GHEA Grapalat" w:hAnsi="GHEA Grapalat"/>
          <w:b/>
          <w:sz w:val="22"/>
          <w:szCs w:val="22"/>
          <w:lang w:val="es-ES"/>
        </w:rPr>
        <w:t>ՏԿԵՆ-ՀԲՄԱՇՁԲ-2025/67Շ</w:t>
      </w:r>
    </w:p>
    <w:p w14:paraId="0AB93F92" w14:textId="77777777" w:rsidR="001A3088" w:rsidRDefault="001A3088" w:rsidP="00B46D58">
      <w:pPr>
        <w:widowControl w:val="0"/>
        <w:spacing w:after="120"/>
        <w:ind w:left="-66"/>
        <w:jc w:val="center"/>
        <w:rPr>
          <w:rFonts w:ascii="GHEA Grapalat" w:hAnsi="GHEA Grapalat"/>
          <w:b/>
          <w:lang w:val="hy-AM"/>
        </w:rPr>
      </w:pPr>
    </w:p>
    <w:p w14:paraId="611F0D8E" w14:textId="088392C7" w:rsidR="00B2572B" w:rsidRPr="00DA2B75" w:rsidRDefault="00B2572B" w:rsidP="00DA2B75">
      <w:pPr>
        <w:widowControl w:val="0"/>
        <w:spacing w:after="120"/>
        <w:ind w:left="-66"/>
        <w:jc w:val="center"/>
        <w:rPr>
          <w:rFonts w:ascii="GHEA Grapalat" w:hAnsi="GHEA Grapalat"/>
          <w:b/>
          <w:lang w:val="hy-AM"/>
        </w:rPr>
      </w:pPr>
      <w:r w:rsidRPr="009044F1">
        <w:rPr>
          <w:rFonts w:ascii="GHEA Grapalat" w:hAnsi="GHEA Grapalat"/>
          <w:b/>
        </w:rPr>
        <w:t>ЦЕНОВОЕ ПРЕДЛОЖЕНИЕ</w:t>
      </w:r>
    </w:p>
    <w:p w14:paraId="6B7415F6" w14:textId="62BC4B99" w:rsidR="005646FC" w:rsidRPr="001A3088" w:rsidRDefault="00B2572B" w:rsidP="001A3088">
      <w:pPr>
        <w:ind w:firstLine="709"/>
        <w:jc w:val="both"/>
        <w:rPr>
          <w:sz w:val="22"/>
          <w:szCs w:val="22"/>
        </w:rPr>
      </w:pPr>
      <w:r w:rsidRPr="00F92A98">
        <w:rPr>
          <w:rFonts w:ascii="GHEA Grapalat" w:hAnsi="GHEA Grapalat"/>
          <w:spacing w:val="-6"/>
        </w:rPr>
        <w:t xml:space="preserve">Рассмотрев приглашение на </w:t>
      </w:r>
      <w:r w:rsidR="001A3088" w:rsidRPr="00144AE0">
        <w:rPr>
          <w:rFonts w:ascii="GHEA Grapalat" w:hAnsi="GHEA Grapalat"/>
          <w:sz w:val="22"/>
        </w:rPr>
        <w:t>срочный</w:t>
      </w:r>
      <w:r w:rsidR="001A3088">
        <w:rPr>
          <w:rFonts w:ascii="GHEA Grapalat" w:hAnsi="GHEA Grapalat"/>
          <w:sz w:val="22"/>
          <w:lang w:val="hy-AM"/>
        </w:rPr>
        <w:t xml:space="preserve"> </w:t>
      </w:r>
      <w:r w:rsidRPr="00F92A98">
        <w:rPr>
          <w:rFonts w:ascii="GHEA Grapalat" w:hAnsi="GHEA Grapalat"/>
          <w:spacing w:val="-6"/>
        </w:rPr>
        <w:t xml:space="preserve">открытый конкурс под кодом </w:t>
      </w:r>
      <w:r w:rsidR="00502BDF" w:rsidRPr="00F92A98">
        <w:rPr>
          <w:rFonts w:ascii="GHEA Grapalat" w:hAnsi="GHEA Grapalat"/>
          <w:spacing w:val="-6"/>
          <w:lang w:val="hy-AM"/>
        </w:rPr>
        <w:t xml:space="preserve"> </w:t>
      </w:r>
      <w:r w:rsidR="00D9598E">
        <w:rPr>
          <w:rFonts w:ascii="GHEA Grapalat" w:hAnsi="GHEA Grapalat"/>
          <w:b/>
          <w:sz w:val="22"/>
          <w:szCs w:val="22"/>
          <w:lang w:val="es-ES"/>
        </w:rPr>
        <w:t>ՏԿԵՆ-ՀԲՄԱՇՁԲ-2025/67Շ</w:t>
      </w:r>
      <w:r w:rsidR="00990E23">
        <w:rPr>
          <w:rFonts w:ascii="GHEA Grapalat" w:hAnsi="GHEA Grapalat"/>
          <w:b/>
          <w:sz w:val="22"/>
          <w:szCs w:val="22"/>
          <w:lang w:val="es-ES"/>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F7B71A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C50F0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BDE722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7"/>
        <w:gridCol w:w="3260"/>
        <w:gridCol w:w="1635"/>
        <w:gridCol w:w="1617"/>
        <w:gridCol w:w="1448"/>
      </w:tblGrid>
      <w:tr w:rsidR="00202EB4" w:rsidRPr="005744FC" w14:paraId="1813818D" w14:textId="77777777" w:rsidTr="001A3088">
        <w:trPr>
          <w:trHeight w:val="916"/>
          <w:jc w:val="center"/>
        </w:trPr>
        <w:tc>
          <w:tcPr>
            <w:tcW w:w="1157" w:type="dxa"/>
            <w:tcBorders>
              <w:top w:val="single" w:sz="4" w:space="0" w:color="auto"/>
              <w:left w:val="single" w:sz="4" w:space="0" w:color="auto"/>
              <w:right w:val="single" w:sz="4" w:space="0" w:color="auto"/>
            </w:tcBorders>
            <w:vAlign w:val="center"/>
          </w:tcPr>
          <w:p w14:paraId="0FCF4B78"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60" w:type="dxa"/>
            <w:tcBorders>
              <w:top w:val="single" w:sz="4" w:space="0" w:color="auto"/>
              <w:left w:val="single" w:sz="4" w:space="0" w:color="auto"/>
              <w:right w:val="single" w:sz="4" w:space="0" w:color="auto"/>
            </w:tcBorders>
            <w:vAlign w:val="center"/>
          </w:tcPr>
          <w:p w14:paraId="1E8EFEA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635" w:type="dxa"/>
            <w:tcBorders>
              <w:top w:val="single" w:sz="4" w:space="0" w:color="auto"/>
              <w:left w:val="single" w:sz="4" w:space="0" w:color="auto"/>
              <w:right w:val="single" w:sz="4" w:space="0" w:color="auto"/>
            </w:tcBorders>
            <w:vAlign w:val="center"/>
          </w:tcPr>
          <w:p w14:paraId="6ECB3DA1"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6082CD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AD2EE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48ED95A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D9429C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6975B470" w14:textId="77777777" w:rsidTr="001A3088">
        <w:trPr>
          <w:jc w:val="center"/>
        </w:trPr>
        <w:tc>
          <w:tcPr>
            <w:tcW w:w="1157" w:type="dxa"/>
            <w:tcBorders>
              <w:top w:val="single" w:sz="4" w:space="0" w:color="auto"/>
              <w:left w:val="single" w:sz="4" w:space="0" w:color="auto"/>
              <w:bottom w:val="single" w:sz="4" w:space="0" w:color="auto"/>
              <w:right w:val="single" w:sz="4" w:space="0" w:color="auto"/>
            </w:tcBorders>
            <w:shd w:val="clear" w:color="auto" w:fill="99CCFF"/>
            <w:vAlign w:val="center"/>
          </w:tcPr>
          <w:p w14:paraId="3F5DB1E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260" w:type="dxa"/>
            <w:tcBorders>
              <w:top w:val="single" w:sz="4" w:space="0" w:color="auto"/>
              <w:left w:val="single" w:sz="4" w:space="0" w:color="auto"/>
              <w:bottom w:val="single" w:sz="4" w:space="0" w:color="auto"/>
              <w:right w:val="single" w:sz="4" w:space="0" w:color="auto"/>
            </w:tcBorders>
            <w:shd w:val="clear" w:color="auto" w:fill="99CCFF"/>
          </w:tcPr>
          <w:p w14:paraId="087F915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35" w:type="dxa"/>
            <w:tcBorders>
              <w:top w:val="single" w:sz="4" w:space="0" w:color="auto"/>
              <w:left w:val="single" w:sz="4" w:space="0" w:color="auto"/>
              <w:bottom w:val="single" w:sz="4" w:space="0" w:color="auto"/>
              <w:right w:val="single" w:sz="4" w:space="0" w:color="auto"/>
            </w:tcBorders>
            <w:shd w:val="clear" w:color="auto" w:fill="99CCFF"/>
          </w:tcPr>
          <w:p w14:paraId="20F6771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A437CB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A13ECF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A2B75" w:rsidRPr="005744FC" w14:paraId="008F9DB3" w14:textId="77777777" w:rsidTr="00B61B5B">
        <w:trPr>
          <w:trHeight w:val="2381"/>
          <w:jc w:val="center"/>
        </w:trPr>
        <w:tc>
          <w:tcPr>
            <w:tcW w:w="1157" w:type="dxa"/>
            <w:tcBorders>
              <w:top w:val="single" w:sz="4" w:space="0" w:color="auto"/>
              <w:left w:val="single" w:sz="4" w:space="0" w:color="auto"/>
              <w:bottom w:val="single" w:sz="4" w:space="0" w:color="auto"/>
              <w:right w:val="single" w:sz="4" w:space="0" w:color="auto"/>
            </w:tcBorders>
            <w:vAlign w:val="center"/>
          </w:tcPr>
          <w:p w14:paraId="63981343" w14:textId="77777777" w:rsidR="00DA2B75" w:rsidRPr="005744FC" w:rsidRDefault="00DA2B75" w:rsidP="00DA2B75">
            <w:pPr>
              <w:widowControl w:val="0"/>
              <w:jc w:val="center"/>
              <w:rPr>
                <w:rFonts w:ascii="GHEA Grapalat" w:hAnsi="GHEA Grapalat"/>
                <w:b/>
                <w:bCs/>
                <w:sz w:val="20"/>
                <w:szCs w:val="20"/>
              </w:rPr>
            </w:pPr>
            <w:r w:rsidRPr="005744FC">
              <w:rPr>
                <w:rFonts w:ascii="GHEA Grapalat" w:hAnsi="GHEA Grapalat"/>
                <w:b/>
                <w:sz w:val="20"/>
                <w:szCs w:val="20"/>
              </w:rPr>
              <w:t>1</w:t>
            </w:r>
          </w:p>
        </w:tc>
        <w:tc>
          <w:tcPr>
            <w:tcW w:w="3260" w:type="dxa"/>
            <w:tcBorders>
              <w:top w:val="single" w:sz="4" w:space="0" w:color="auto"/>
              <w:left w:val="single" w:sz="4" w:space="0" w:color="auto"/>
              <w:bottom w:val="single" w:sz="4" w:space="0" w:color="auto"/>
              <w:right w:val="single" w:sz="4" w:space="0" w:color="auto"/>
            </w:tcBorders>
            <w:vAlign w:val="center"/>
          </w:tcPr>
          <w:p w14:paraId="5C27E4BA" w14:textId="531DEF6F" w:rsidR="00DA2B75" w:rsidRPr="00DA2B75" w:rsidRDefault="00DA2B75" w:rsidP="00DA2B75">
            <w:pPr>
              <w:jc w:val="center"/>
              <w:rPr>
                <w:rFonts w:ascii="GHEA Grapalat" w:hAnsi="GHEA Grapalat"/>
                <w:b/>
                <w:i/>
                <w:iCs/>
                <w:sz w:val="22"/>
                <w:szCs w:val="22"/>
              </w:rPr>
            </w:pPr>
            <w:r w:rsidRPr="00DA2B75">
              <w:rPr>
                <w:rFonts w:ascii="GHEA Grapalat" w:hAnsi="GHEA Grapalat"/>
                <w:b/>
                <w:i/>
                <w:iCs/>
                <w:sz w:val="22"/>
                <w:szCs w:val="22"/>
              </w:rPr>
              <w:t>Капитальный ремонт местной автодороги Т-2-3,  км 0+000-км 2+200 Внутреннего Чарбаха-Даракерта-Н-13 (</w:t>
            </w:r>
            <w:proofErr w:type="spellStart"/>
            <w:r w:rsidRPr="00DA2B75">
              <w:rPr>
                <w:rFonts w:ascii="GHEA Grapalat" w:hAnsi="GHEA Grapalat"/>
                <w:b/>
                <w:i/>
                <w:iCs/>
                <w:sz w:val="22"/>
                <w:szCs w:val="22"/>
              </w:rPr>
              <w:t>Даштаван</w:t>
            </w:r>
            <w:proofErr w:type="spellEnd"/>
            <w:r w:rsidRPr="00DA2B75">
              <w:rPr>
                <w:rFonts w:ascii="GHEA Grapalat" w:hAnsi="GHEA Grapalat"/>
                <w:b/>
                <w:i/>
                <w:iCs/>
                <w:sz w:val="22"/>
                <w:szCs w:val="22"/>
              </w:rPr>
              <w:t>)</w:t>
            </w:r>
          </w:p>
        </w:tc>
        <w:tc>
          <w:tcPr>
            <w:tcW w:w="1635" w:type="dxa"/>
            <w:tcBorders>
              <w:top w:val="single" w:sz="4" w:space="0" w:color="auto"/>
              <w:left w:val="single" w:sz="4" w:space="0" w:color="auto"/>
              <w:bottom w:val="single" w:sz="4" w:space="0" w:color="auto"/>
              <w:right w:val="single" w:sz="4" w:space="0" w:color="auto"/>
            </w:tcBorders>
          </w:tcPr>
          <w:p w14:paraId="017EA949" w14:textId="77777777" w:rsidR="00DA2B75" w:rsidRPr="005744FC" w:rsidRDefault="00DA2B75" w:rsidP="00DA2B7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33116B4" w14:textId="77777777" w:rsidR="00DA2B75" w:rsidRPr="005744FC" w:rsidRDefault="00DA2B75" w:rsidP="00DA2B7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D40F8A5" w14:textId="77777777" w:rsidR="00DA2B75" w:rsidRPr="005744FC" w:rsidRDefault="00DA2B75" w:rsidP="00DA2B75">
            <w:pPr>
              <w:widowControl w:val="0"/>
              <w:jc w:val="center"/>
              <w:rPr>
                <w:rFonts w:ascii="GHEA Grapalat" w:hAnsi="GHEA Grapalat"/>
                <w:sz w:val="20"/>
                <w:szCs w:val="20"/>
              </w:rPr>
            </w:pPr>
          </w:p>
        </w:tc>
      </w:tr>
      <w:tr w:rsidR="00DA2B75" w:rsidRPr="005744FC" w14:paraId="1BF4605C" w14:textId="77777777" w:rsidTr="00B61B5B">
        <w:trPr>
          <w:trHeight w:val="2381"/>
          <w:jc w:val="center"/>
        </w:trPr>
        <w:tc>
          <w:tcPr>
            <w:tcW w:w="1157" w:type="dxa"/>
            <w:tcBorders>
              <w:top w:val="single" w:sz="4" w:space="0" w:color="auto"/>
              <w:left w:val="single" w:sz="4" w:space="0" w:color="auto"/>
              <w:bottom w:val="single" w:sz="4" w:space="0" w:color="auto"/>
              <w:right w:val="single" w:sz="4" w:space="0" w:color="auto"/>
            </w:tcBorders>
            <w:vAlign w:val="center"/>
          </w:tcPr>
          <w:p w14:paraId="4807A598" w14:textId="025B6D7A" w:rsidR="00DA2B75" w:rsidRPr="00DA2B75" w:rsidRDefault="00DA2B75" w:rsidP="00DA2B75">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260" w:type="dxa"/>
            <w:tcBorders>
              <w:top w:val="single" w:sz="4" w:space="0" w:color="auto"/>
              <w:left w:val="single" w:sz="4" w:space="0" w:color="auto"/>
              <w:bottom w:val="single" w:sz="4" w:space="0" w:color="auto"/>
              <w:right w:val="single" w:sz="4" w:space="0" w:color="auto"/>
            </w:tcBorders>
            <w:vAlign w:val="center"/>
          </w:tcPr>
          <w:p w14:paraId="68688385" w14:textId="3E775096" w:rsidR="00DA2B75" w:rsidRPr="00DA2B75" w:rsidRDefault="00DA2B75" w:rsidP="00DA2B75">
            <w:pPr>
              <w:jc w:val="center"/>
              <w:rPr>
                <w:rFonts w:ascii="GHEA Grapalat" w:hAnsi="GHEA Grapalat"/>
                <w:b/>
                <w:i/>
                <w:iCs/>
                <w:sz w:val="22"/>
                <w:szCs w:val="22"/>
              </w:rPr>
            </w:pPr>
            <w:r w:rsidRPr="00DA2B75">
              <w:rPr>
                <w:rFonts w:ascii="GHEA Grapalat" w:hAnsi="GHEA Grapalat"/>
                <w:b/>
                <w:i/>
                <w:iCs/>
                <w:sz w:val="22"/>
                <w:szCs w:val="22"/>
              </w:rPr>
              <w:t>Капитальный ремонт участка автодороги регионального значения Т-2-26, /Т-2-25/ (</w:t>
            </w:r>
            <w:proofErr w:type="spellStart"/>
            <w:r w:rsidRPr="00DA2B75">
              <w:rPr>
                <w:rFonts w:ascii="GHEA Grapalat" w:hAnsi="GHEA Grapalat"/>
                <w:b/>
                <w:i/>
                <w:iCs/>
                <w:sz w:val="22"/>
                <w:szCs w:val="22"/>
              </w:rPr>
              <w:t>Бардзрашен</w:t>
            </w:r>
            <w:proofErr w:type="spellEnd"/>
            <w:r w:rsidRPr="00DA2B75">
              <w:rPr>
                <w:rFonts w:ascii="GHEA Grapalat" w:hAnsi="GHEA Grapalat"/>
                <w:b/>
                <w:i/>
                <w:iCs/>
                <w:sz w:val="22"/>
                <w:szCs w:val="22"/>
              </w:rPr>
              <w:t>) - граница Еревана (</w:t>
            </w:r>
            <w:proofErr w:type="spellStart"/>
            <w:r w:rsidRPr="00DA2B75">
              <w:rPr>
                <w:rFonts w:ascii="GHEA Grapalat" w:hAnsi="GHEA Grapalat"/>
                <w:b/>
                <w:i/>
                <w:iCs/>
                <w:sz w:val="22"/>
                <w:szCs w:val="22"/>
              </w:rPr>
              <w:t>Нубарашен</w:t>
            </w:r>
            <w:proofErr w:type="spellEnd"/>
            <w:r w:rsidRPr="00DA2B75">
              <w:rPr>
                <w:rFonts w:ascii="GHEA Grapalat" w:hAnsi="GHEA Grapalat"/>
                <w:b/>
                <w:i/>
                <w:iCs/>
                <w:sz w:val="22"/>
                <w:szCs w:val="22"/>
              </w:rPr>
              <w:t>) км0+000 - км1+400</w:t>
            </w:r>
          </w:p>
        </w:tc>
        <w:tc>
          <w:tcPr>
            <w:tcW w:w="1635" w:type="dxa"/>
            <w:tcBorders>
              <w:top w:val="single" w:sz="4" w:space="0" w:color="auto"/>
              <w:left w:val="single" w:sz="4" w:space="0" w:color="auto"/>
              <w:bottom w:val="single" w:sz="4" w:space="0" w:color="auto"/>
              <w:right w:val="single" w:sz="4" w:space="0" w:color="auto"/>
            </w:tcBorders>
          </w:tcPr>
          <w:p w14:paraId="0C8A7437" w14:textId="77777777" w:rsidR="00DA2B75" w:rsidRPr="005744FC" w:rsidRDefault="00DA2B75" w:rsidP="00DA2B7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6990EDD" w14:textId="77777777" w:rsidR="00DA2B75" w:rsidRPr="005744FC" w:rsidRDefault="00DA2B75" w:rsidP="00DA2B7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8DC068F" w14:textId="77777777" w:rsidR="00DA2B75" w:rsidRPr="005744FC" w:rsidRDefault="00DA2B75" w:rsidP="00DA2B75">
            <w:pPr>
              <w:widowControl w:val="0"/>
              <w:jc w:val="center"/>
              <w:rPr>
                <w:rFonts w:ascii="GHEA Grapalat" w:hAnsi="GHEA Grapalat"/>
                <w:sz w:val="20"/>
                <w:szCs w:val="20"/>
              </w:rPr>
            </w:pPr>
          </w:p>
        </w:tc>
      </w:tr>
    </w:tbl>
    <w:p w14:paraId="4011AF9A" w14:textId="018A7360" w:rsidR="00BA37AA" w:rsidRPr="0004728D" w:rsidRDefault="00BA37AA" w:rsidP="00B46D58">
      <w:pPr>
        <w:widowControl w:val="0"/>
        <w:pBdr>
          <w:bottom w:val="single" w:sz="12" w:space="1" w:color="auto"/>
        </w:pBdr>
        <w:tabs>
          <w:tab w:val="left" w:pos="6804"/>
        </w:tabs>
        <w:jc w:val="center"/>
        <w:rPr>
          <w:rFonts w:ascii="GHEA Grapalat" w:hAnsi="GHEA Grapalat"/>
        </w:rPr>
      </w:pPr>
    </w:p>
    <w:p w14:paraId="34630544" w14:textId="77777777" w:rsidR="00BA37AA" w:rsidRPr="0004728D" w:rsidRDefault="00BA37AA" w:rsidP="00B46D58">
      <w:pPr>
        <w:widowControl w:val="0"/>
        <w:tabs>
          <w:tab w:val="left" w:pos="6804"/>
        </w:tabs>
        <w:jc w:val="center"/>
        <w:rPr>
          <w:rFonts w:ascii="GHEA Grapalat" w:hAnsi="GHEA Grapalat"/>
        </w:rPr>
      </w:pPr>
    </w:p>
    <w:p w14:paraId="21AF5322" w14:textId="3778E7D7" w:rsidR="00374F4A" w:rsidRPr="00DD2B43" w:rsidRDefault="00374F4A" w:rsidP="00B46D58">
      <w:pPr>
        <w:widowControl w:val="0"/>
        <w:tabs>
          <w:tab w:val="left" w:pos="6804"/>
        </w:tabs>
        <w:jc w:val="center"/>
        <w:rPr>
          <w:rFonts w:ascii="GHEA Grapalat" w:hAnsi="GHEA Grapalat"/>
        </w:rPr>
      </w:pPr>
      <w:r w:rsidRPr="00567D3B">
        <w:rPr>
          <w:rFonts w:ascii="GHEA Grapalat" w:hAnsi="GHEA Grapalat"/>
        </w:rPr>
        <w:t>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E15048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A189CB0" w14:textId="3AA28B47" w:rsidR="00EB100F" w:rsidRPr="00DA2B75" w:rsidRDefault="00B2572B" w:rsidP="00DA2B75">
      <w:pPr>
        <w:widowControl w:val="0"/>
        <w:spacing w:after="160"/>
        <w:jc w:val="right"/>
        <w:rPr>
          <w:rFonts w:ascii="GHEA Grapalat" w:hAnsi="GHEA Grapalat"/>
          <w:lang w:val="hy-AM"/>
        </w:rPr>
      </w:pPr>
      <w:r w:rsidRPr="009044F1">
        <w:rPr>
          <w:rFonts w:ascii="GHEA Grapalat" w:hAnsi="GHEA Grapalat"/>
        </w:rPr>
        <w:t>М. П</w:t>
      </w:r>
    </w:p>
    <w:p w14:paraId="1DE864DC" w14:textId="3B23F0CF"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ACC468B" w14:textId="4696DAFD" w:rsidR="00F81C77" w:rsidRPr="009044F1" w:rsidRDefault="001A3088" w:rsidP="00F81C77">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F81C77" w:rsidRPr="00AA7117">
        <w:rPr>
          <w:rFonts w:ascii="GHEA Grapalat" w:hAnsi="GHEA Grapalat" w:cs="Arial"/>
          <w:b/>
          <w:sz w:val="24"/>
          <w:szCs w:val="24"/>
        </w:rPr>
        <w:br/>
      </w:r>
      <w:r w:rsidR="00F81C77" w:rsidRPr="009044F1">
        <w:rPr>
          <w:rFonts w:ascii="GHEA Grapalat" w:hAnsi="GHEA Grapalat"/>
          <w:b/>
          <w:sz w:val="24"/>
          <w:szCs w:val="24"/>
        </w:rPr>
        <w:t xml:space="preserve">под кодом </w:t>
      </w:r>
      <w:r w:rsidR="00D9598E">
        <w:rPr>
          <w:rFonts w:ascii="GHEA Grapalat" w:hAnsi="GHEA Grapalat"/>
          <w:b/>
          <w:lang w:val="es-ES"/>
        </w:rPr>
        <w:t>ՏԿԵՆ-ՀԲՄԱՇՁԲ-2025/67Շ</w:t>
      </w:r>
      <w:r w:rsidR="006B19B1">
        <w:rPr>
          <w:rFonts w:ascii="GHEA Grapalat" w:hAnsi="GHEA Grapalat"/>
          <w:b/>
          <w:lang w:val="es-ES"/>
        </w:rPr>
        <w:t xml:space="preserve">  </w:t>
      </w:r>
    </w:p>
    <w:p w14:paraId="70702366"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90AEEB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37513FC"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4D8C9026" w14:textId="797EFAEF"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D9598E">
        <w:rPr>
          <w:rFonts w:ascii="GHEA Grapalat" w:hAnsi="GHEA Grapalat"/>
          <w:b/>
          <w:sz w:val="22"/>
          <w:szCs w:val="22"/>
          <w:lang w:val="es-ES"/>
        </w:rPr>
        <w:t>ՏԿԵՆ-ՀԲՄԱՇՁԲ-2025/67Շ</w:t>
      </w:r>
      <w:r w:rsidR="006B19B1">
        <w:rPr>
          <w:rFonts w:ascii="GHEA Grapalat" w:hAnsi="GHEA Grapalat"/>
          <w:b/>
          <w:sz w:val="22"/>
          <w:szCs w:val="22"/>
          <w:lang w:val="es-ES"/>
        </w:rPr>
        <w:t xml:space="preserve">  </w:t>
      </w:r>
      <w:r w:rsidR="000C11A0" w:rsidRPr="00B138F3">
        <w:rPr>
          <w:rFonts w:ascii="GHEA Grapalat" w:eastAsiaTheme="minorHAnsi" w:hAnsi="GHEA Grapalat" w:cstheme="minorBidi"/>
          <w:bCs/>
        </w:rPr>
        <w:t xml:space="preserve"> </w:t>
      </w:r>
      <w:r w:rsidRPr="00B138F3">
        <w:rPr>
          <w:rFonts w:ascii="GHEA Grapalat" w:eastAsiaTheme="minorHAnsi" w:hAnsi="GHEA Grapalat" w:cstheme="minorBidi"/>
          <w:bCs/>
        </w:rPr>
        <w:t>организованной</w:t>
      </w:r>
    </w:p>
    <w:p w14:paraId="2482E7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CF1867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8BF595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FD44D7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AC40F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1453E2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86EA37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7817CF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DA327A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735266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D0F3D9F" w14:textId="1995FB60"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5C4467" w:rsidRPr="005C4467">
        <w:rPr>
          <w:rFonts w:ascii="GHEA Grapalat" w:eastAsiaTheme="minorHAnsi" w:hAnsi="GHEA Grapalat" w:cstheme="minorBidi"/>
        </w:rPr>
        <w:t xml:space="preserve"> </w:t>
      </w:r>
      <w:r w:rsidR="005C4467">
        <w:rPr>
          <w:rStyle w:val="Strong"/>
          <w:rFonts w:ascii="GHEA Grapalat" w:hAnsi="GHEA Grapalat"/>
          <w:sz w:val="20"/>
          <w:szCs w:val="20"/>
          <w:u w:val="single"/>
          <w:lang w:val="hy-AM"/>
        </w:rPr>
        <w:t>900008000466</w:t>
      </w:r>
      <w:r w:rsidRPr="00B138F3">
        <w:rPr>
          <w:rFonts w:ascii="GHEA Grapalat" w:eastAsiaTheme="minorHAnsi" w:hAnsi="GHEA Grapalat" w:cstheme="minorBidi"/>
        </w:rPr>
        <w:t xml:space="preserve"> бенефициара.</w:t>
      </w:r>
    </w:p>
    <w:p w14:paraId="2BEE319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6BF1119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A3CE6B6"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6B9C93" w14:textId="77777777"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627FAF"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21C90C9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2A54A87" w14:textId="42BF04FA" w:rsidR="00967680" w:rsidRPr="001A3088" w:rsidRDefault="00967680" w:rsidP="001A3088">
      <w:pPr>
        <w:pStyle w:val="NormalWeb"/>
        <w:shd w:val="clear" w:color="auto" w:fill="FFFFFF"/>
        <w:spacing w:before="0" w:beforeAutospacing="0" w:after="0" w:afterAutospacing="0"/>
        <w:ind w:firstLine="375"/>
        <w:jc w:val="both"/>
        <w:rPr>
          <w:sz w:val="20"/>
          <w:szCs w:val="20"/>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1A3088">
        <w:rPr>
          <w:rFonts w:ascii="GHEA Grapalat" w:eastAsiaTheme="minorHAnsi" w:hAnsi="GHEA Grapalat" w:cstheme="minorBidi"/>
          <w:lang w:val="hy-AM"/>
        </w:rPr>
        <w:t xml:space="preserve"> </w:t>
      </w:r>
      <w:hyperlink r:id="rId13" w:history="1">
        <w:r w:rsidR="003D464C" w:rsidRPr="00A7242A">
          <w:rPr>
            <w:rStyle w:val="Hyperlink"/>
            <w:rFonts w:ascii="GHEA Grapalat" w:hAnsi="GHEA Grapalat"/>
            <w:b/>
            <w:bCs/>
            <w:sz w:val="20"/>
            <w:szCs w:val="20"/>
            <w:u w:val="none"/>
            <w:lang w:val="hy-AM"/>
          </w:rPr>
          <w:t>haytiapahovum@mta.gov.am</w:t>
        </w:r>
      </w:hyperlink>
      <w:r w:rsidR="003D464C">
        <w:rPr>
          <w:lang w:val="hy-AM"/>
        </w:rPr>
        <w:t>․</w:t>
      </w:r>
      <w:r w:rsidR="001A3088">
        <w:rPr>
          <w:rStyle w:val="Strong"/>
          <w:b w:val="0"/>
          <w:bCs w:val="0"/>
          <w:sz w:val="20"/>
          <w:szCs w:val="20"/>
          <w:lang w:val="hy-AM"/>
        </w:rPr>
        <w:t xml:space="preserve">  </w:t>
      </w:r>
    </w:p>
    <w:p w14:paraId="2A28F157"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BF5757"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6A86A26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116F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DF69C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E98F0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D2189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95070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3A8E6C"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B76B60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431061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7C2EC3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EC76E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9A915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9C5FE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BAF34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E13899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92326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A5986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D382C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D4DC9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450F27"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063211C" w14:textId="77777777" w:rsidR="00260163" w:rsidRPr="00B138F3" w:rsidRDefault="00260163" w:rsidP="00B46D58">
      <w:pPr>
        <w:widowControl w:val="0"/>
        <w:spacing w:after="160"/>
        <w:ind w:left="567" w:right="565"/>
        <w:jc w:val="center"/>
        <w:rPr>
          <w:rFonts w:ascii="GHEA Grapalat" w:hAnsi="GHEA Grapalat"/>
          <w:b/>
        </w:rPr>
      </w:pPr>
    </w:p>
    <w:p w14:paraId="25FA1620" w14:textId="77777777" w:rsidR="00CF2692" w:rsidRPr="00B138F3" w:rsidRDefault="00CF2692" w:rsidP="00B46D58">
      <w:pPr>
        <w:widowControl w:val="0"/>
        <w:spacing w:after="160"/>
        <w:ind w:left="567" w:right="565"/>
        <w:jc w:val="center"/>
        <w:rPr>
          <w:rFonts w:ascii="GHEA Grapalat" w:hAnsi="GHEA Grapalat"/>
          <w:b/>
        </w:rPr>
      </w:pPr>
    </w:p>
    <w:p w14:paraId="062F9349" w14:textId="77777777" w:rsidR="00CF2692" w:rsidRPr="00B138F3" w:rsidRDefault="00CF2692" w:rsidP="00B46D58">
      <w:pPr>
        <w:widowControl w:val="0"/>
        <w:spacing w:after="160"/>
        <w:ind w:left="567" w:right="565"/>
        <w:jc w:val="center"/>
        <w:rPr>
          <w:rFonts w:ascii="GHEA Grapalat" w:hAnsi="GHEA Grapalat"/>
          <w:b/>
        </w:rPr>
      </w:pPr>
    </w:p>
    <w:p w14:paraId="6A31F9D6" w14:textId="77777777" w:rsidR="00CF2692" w:rsidRPr="00B138F3" w:rsidRDefault="00CF2692" w:rsidP="00B46D58">
      <w:pPr>
        <w:widowControl w:val="0"/>
        <w:spacing w:after="160"/>
        <w:ind w:left="567" w:right="565"/>
        <w:jc w:val="center"/>
        <w:rPr>
          <w:rFonts w:ascii="GHEA Grapalat" w:hAnsi="GHEA Grapalat"/>
          <w:b/>
        </w:rPr>
      </w:pPr>
    </w:p>
    <w:p w14:paraId="59584717" w14:textId="77777777" w:rsidR="00CF2692" w:rsidRDefault="00CF2692" w:rsidP="00F81C77">
      <w:pPr>
        <w:widowControl w:val="0"/>
        <w:spacing w:after="160"/>
        <w:ind w:right="565"/>
        <w:rPr>
          <w:rFonts w:ascii="GHEA Grapalat" w:hAnsi="GHEA Grapalat"/>
          <w:b/>
        </w:rPr>
      </w:pPr>
    </w:p>
    <w:p w14:paraId="735DFC87" w14:textId="77777777" w:rsidR="00F81C77" w:rsidRDefault="00F81C77" w:rsidP="00F81C77">
      <w:pPr>
        <w:widowControl w:val="0"/>
        <w:spacing w:after="160"/>
        <w:ind w:right="565"/>
        <w:rPr>
          <w:rFonts w:ascii="GHEA Grapalat" w:hAnsi="GHEA Grapalat"/>
          <w:b/>
          <w:lang w:val="hy-AM"/>
        </w:rPr>
      </w:pPr>
    </w:p>
    <w:p w14:paraId="60468187" w14:textId="77777777" w:rsidR="001A3088" w:rsidRDefault="001A3088" w:rsidP="00F81C77">
      <w:pPr>
        <w:widowControl w:val="0"/>
        <w:spacing w:after="160"/>
        <w:ind w:right="565"/>
        <w:rPr>
          <w:rFonts w:ascii="GHEA Grapalat" w:hAnsi="GHEA Grapalat"/>
          <w:b/>
          <w:lang w:val="hy-AM"/>
        </w:rPr>
      </w:pPr>
    </w:p>
    <w:p w14:paraId="45471FCE" w14:textId="77777777" w:rsidR="001A3088" w:rsidRPr="001A3088" w:rsidRDefault="001A3088" w:rsidP="00F81C77">
      <w:pPr>
        <w:widowControl w:val="0"/>
        <w:spacing w:after="160"/>
        <w:ind w:right="565"/>
        <w:rPr>
          <w:rFonts w:ascii="GHEA Grapalat" w:hAnsi="GHEA Grapalat"/>
          <w:b/>
          <w:lang w:val="hy-AM"/>
        </w:rPr>
      </w:pPr>
    </w:p>
    <w:p w14:paraId="652D3EF9" w14:textId="77777777" w:rsidR="00E66CBC" w:rsidRPr="00B13BB4" w:rsidRDefault="00E66CBC">
      <w:pPr>
        <w:rPr>
          <w:rFonts w:ascii="GHEA Grapalat" w:hAnsi="GHEA Grapalat"/>
          <w:b/>
        </w:rPr>
      </w:pPr>
    </w:p>
    <w:p w14:paraId="2B133C06"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77ADCC90" w14:textId="612E76A7" w:rsidR="00F81C77" w:rsidRPr="009044F1" w:rsidRDefault="001A3088" w:rsidP="00F81C77">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F81C77" w:rsidRPr="00AA7117">
        <w:rPr>
          <w:rFonts w:ascii="GHEA Grapalat" w:hAnsi="GHEA Grapalat" w:cs="Arial"/>
          <w:b/>
          <w:sz w:val="24"/>
          <w:szCs w:val="24"/>
        </w:rPr>
        <w:br/>
      </w:r>
      <w:r w:rsidR="00F81C77" w:rsidRPr="009044F1">
        <w:rPr>
          <w:rFonts w:ascii="GHEA Grapalat" w:hAnsi="GHEA Grapalat"/>
          <w:b/>
          <w:sz w:val="24"/>
          <w:szCs w:val="24"/>
        </w:rPr>
        <w:t xml:space="preserve">под кодом </w:t>
      </w:r>
      <w:r w:rsidR="00D9598E">
        <w:rPr>
          <w:rFonts w:ascii="GHEA Grapalat" w:hAnsi="GHEA Grapalat"/>
          <w:b/>
          <w:lang w:val="es-ES"/>
        </w:rPr>
        <w:t>ՏԿԵՆ-ՀԲՄԱՇՁԲ-2025/67Շ</w:t>
      </w:r>
      <w:r w:rsidR="006B19B1">
        <w:rPr>
          <w:rFonts w:ascii="GHEA Grapalat" w:hAnsi="GHEA Grapalat"/>
          <w:b/>
          <w:lang w:val="es-ES"/>
        </w:rPr>
        <w:t xml:space="preserve">  </w:t>
      </w:r>
    </w:p>
    <w:p w14:paraId="3DC828FB"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42D8E818"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4CC26E"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46108AC" w14:textId="40D17850" w:rsidR="007B3F5F" w:rsidRPr="00502BDF" w:rsidRDefault="007B3F5F" w:rsidP="00502BD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D9598E">
        <w:rPr>
          <w:rFonts w:ascii="GHEA Grapalat" w:hAnsi="GHEA Grapalat"/>
          <w:b/>
          <w:sz w:val="20"/>
          <w:szCs w:val="20"/>
          <w:lang w:val="es-ES"/>
        </w:rPr>
        <w:t>ՏԿԵՆ-ՀԲՄԱՇՁԲ-2025/67Շ</w:t>
      </w:r>
      <w:r w:rsidR="006B19B1">
        <w:rPr>
          <w:rFonts w:ascii="GHEA Grapalat" w:hAnsi="GHEA Grapalat"/>
          <w:b/>
          <w:sz w:val="20"/>
          <w:szCs w:val="20"/>
          <w:lang w:val="es-ES"/>
        </w:rPr>
        <w:t xml:space="preserve">  </w:t>
      </w:r>
      <w:r w:rsidRPr="00502BDF">
        <w:rPr>
          <w:rStyle w:val="Strong"/>
          <w:rFonts w:ascii="GHEA Grapalat" w:hAnsi="GHEA Grapalat"/>
          <w:sz w:val="16"/>
          <w:szCs w:val="16"/>
        </w:rPr>
        <w:t xml:space="preserve"> </w:t>
      </w:r>
    </w:p>
    <w:p w14:paraId="09967DB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D607C30"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98920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CB34082"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3BE68EF"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ACC6B05"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F3282A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FC9E58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F76543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98A81F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01AA0BA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8E9ED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171C59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4B67C3D" w14:textId="7CE5D4AE"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B61B5B">
        <w:rPr>
          <w:rFonts w:ascii="GHEA Grapalat" w:eastAsiaTheme="minorHAnsi" w:hAnsi="GHEA Grapalat" w:cstheme="minorBidi"/>
          <w:lang w:val="hy-AM"/>
        </w:rPr>
        <w:t xml:space="preserve"> </w:t>
      </w:r>
      <w:r w:rsidR="00B61B5B" w:rsidRPr="00B61B5B">
        <w:rPr>
          <w:rFonts w:ascii="GHEA Grapalat" w:eastAsiaTheme="minorHAnsi" w:hAnsi="GHEA Grapalat" w:cstheme="minorBidi"/>
          <w:b/>
          <w:bCs/>
        </w:rPr>
        <w:t>900008000664</w:t>
      </w:r>
      <w:r w:rsidRPr="00B61B5B">
        <w:rPr>
          <w:rFonts w:ascii="GHEA Grapalat" w:eastAsiaTheme="minorHAnsi" w:hAnsi="GHEA Grapalat" w:cstheme="minorBidi"/>
          <w:b/>
          <w:bCs/>
        </w:rPr>
        <w:t xml:space="preserve"> </w:t>
      </w:r>
      <w:r w:rsidRPr="00B138F3">
        <w:rPr>
          <w:rFonts w:ascii="GHEA Grapalat" w:eastAsiaTheme="minorHAnsi" w:hAnsi="GHEA Grapalat" w:cstheme="minorBidi"/>
        </w:rPr>
        <w:t>бенефициара.</w:t>
      </w:r>
    </w:p>
    <w:p w14:paraId="64556D6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C5316A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8154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740E45"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5A54349F"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6B73A382"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4E5493B5"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1DB36CBC"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75F23F2"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7F29E81"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1B79F6A"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C6B9C91"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76258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2EC901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616F6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CFC2F4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AE3A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16FC7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E0832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01436C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28722D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4FD60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32D2175F"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D75FA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17DF9E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8E860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C4D28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ACC841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F44F6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19715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C2995A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5690F50" w14:textId="387C3E61" w:rsidR="00502BDF" w:rsidRPr="00E07FE2" w:rsidRDefault="007B3F5F" w:rsidP="00E07FE2">
      <w:pPr>
        <w:pStyle w:val="NormalWeb"/>
        <w:shd w:val="clear" w:color="auto" w:fill="FFFFFF"/>
        <w:spacing w:before="0" w:beforeAutospacing="0" w:after="0" w:afterAutospacing="0"/>
        <w:rPr>
          <w:rFonts w:ascii="GHEA Grapalat" w:hAnsi="GHEA Grapalat" w:cs="Sylfaen"/>
          <w:vertAlign w:val="superscript"/>
          <w:lang w:val="hy-AM"/>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w:t>
      </w:r>
    </w:p>
    <w:p w14:paraId="1CDA4F93" w14:textId="77777777" w:rsidR="00641613" w:rsidRPr="00641613" w:rsidRDefault="00641613" w:rsidP="00502BDF">
      <w:pPr>
        <w:widowControl w:val="0"/>
        <w:spacing w:after="160"/>
        <w:rPr>
          <w:rFonts w:ascii="GHEA Grapalat" w:hAnsi="GHEA Grapalat"/>
          <w:b/>
          <w:lang w:val="hy-AM"/>
        </w:rPr>
      </w:pPr>
    </w:p>
    <w:p w14:paraId="0732D2A9" w14:textId="77777777" w:rsidR="00641613" w:rsidRDefault="00641613" w:rsidP="00641613">
      <w:pPr>
        <w:widowControl w:val="0"/>
        <w:spacing w:after="160"/>
        <w:ind w:right="4250"/>
        <w:rPr>
          <w:rFonts w:ascii="GHEA Grapalat" w:hAnsi="GHEA Grapalat"/>
          <w:sz w:val="22"/>
          <w:szCs w:val="22"/>
        </w:rPr>
      </w:pPr>
    </w:p>
    <w:p w14:paraId="7423CF33" w14:textId="77777777" w:rsidR="00641613" w:rsidRPr="00E07FE2" w:rsidRDefault="00641613" w:rsidP="00E07FE2">
      <w:pPr>
        <w:widowControl w:val="0"/>
        <w:spacing w:after="160"/>
        <w:rPr>
          <w:rFonts w:ascii="GHEA Grapalat" w:hAnsi="GHEA Grapalat"/>
          <w:b/>
          <w:lang w:val="hy-AM"/>
        </w:rPr>
      </w:pPr>
    </w:p>
    <w:p w14:paraId="4391C0C6" w14:textId="77777777" w:rsidR="005C4467" w:rsidRDefault="005C4467" w:rsidP="00502BDF">
      <w:pPr>
        <w:widowControl w:val="0"/>
        <w:spacing w:after="160"/>
        <w:rPr>
          <w:rFonts w:ascii="GHEA Grapalat" w:hAnsi="GHEA Grapalat"/>
          <w:b/>
          <w:lang w:val="hy-AM"/>
        </w:rPr>
      </w:pPr>
    </w:p>
    <w:p w14:paraId="594C8141" w14:textId="77777777" w:rsidR="00E07FE2" w:rsidRDefault="00E07FE2" w:rsidP="00502BDF">
      <w:pPr>
        <w:widowControl w:val="0"/>
        <w:spacing w:after="160"/>
        <w:rPr>
          <w:rFonts w:ascii="GHEA Grapalat" w:hAnsi="GHEA Grapalat"/>
          <w:b/>
          <w:lang w:val="hy-AM"/>
        </w:rPr>
      </w:pPr>
    </w:p>
    <w:p w14:paraId="23E8D95E" w14:textId="77777777" w:rsidR="00E07FE2" w:rsidRPr="00E07FE2" w:rsidRDefault="00E07FE2" w:rsidP="00502BDF">
      <w:pPr>
        <w:widowControl w:val="0"/>
        <w:spacing w:after="160"/>
        <w:rPr>
          <w:rFonts w:ascii="GHEA Grapalat" w:hAnsi="GHEA Grapalat"/>
          <w:b/>
          <w:lang w:val="hy-AM"/>
        </w:rPr>
      </w:pPr>
    </w:p>
    <w:p w14:paraId="23900D46" w14:textId="77777777" w:rsidR="00613495" w:rsidRPr="00B138F3" w:rsidRDefault="00613495" w:rsidP="00613495">
      <w:pPr>
        <w:widowControl w:val="0"/>
        <w:spacing w:after="160"/>
        <w:ind w:right="565"/>
        <w:rPr>
          <w:rFonts w:ascii="GHEA Grapalat" w:hAnsi="GHEA Grapalat"/>
          <w:b/>
        </w:rPr>
      </w:pPr>
    </w:p>
    <w:p w14:paraId="6859F524" w14:textId="77777777" w:rsidR="00613495" w:rsidRPr="00572A57" w:rsidRDefault="00613495" w:rsidP="00613495">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5E1E678D" w14:textId="36E86FFE" w:rsidR="00613495" w:rsidRPr="009044F1" w:rsidRDefault="001A3088" w:rsidP="00613495">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613495" w:rsidRPr="00AA7117">
        <w:rPr>
          <w:rFonts w:ascii="GHEA Grapalat" w:hAnsi="GHEA Grapalat" w:cs="Arial"/>
          <w:b/>
          <w:sz w:val="24"/>
          <w:szCs w:val="24"/>
        </w:rPr>
        <w:br/>
      </w:r>
      <w:r w:rsidR="00613495" w:rsidRPr="009044F1">
        <w:rPr>
          <w:rFonts w:ascii="GHEA Grapalat" w:hAnsi="GHEA Grapalat"/>
          <w:b/>
          <w:sz w:val="24"/>
          <w:szCs w:val="24"/>
        </w:rPr>
        <w:t xml:space="preserve">под кодом </w:t>
      </w:r>
      <w:r w:rsidR="00D9598E">
        <w:rPr>
          <w:rFonts w:ascii="GHEA Grapalat" w:hAnsi="GHEA Grapalat"/>
          <w:b/>
          <w:lang w:val="es-ES"/>
        </w:rPr>
        <w:t>ՏԿԵՆ-ՀԲՄԱՇՁԲ-2025/67Շ</w:t>
      </w:r>
      <w:r w:rsidR="006B19B1">
        <w:rPr>
          <w:rFonts w:ascii="GHEA Grapalat" w:hAnsi="GHEA Grapalat"/>
          <w:b/>
          <w:lang w:val="es-ES"/>
        </w:rPr>
        <w:t xml:space="preserve">  </w:t>
      </w:r>
      <w:r w:rsidR="00613495">
        <w:rPr>
          <w:rFonts w:ascii="GHEA Grapalat" w:hAnsi="GHEA Grapalat"/>
          <w:b/>
          <w:lang w:val="es-ES"/>
        </w:rPr>
        <w:t xml:space="preserve"> </w:t>
      </w:r>
    </w:p>
    <w:p w14:paraId="4F7787A1" w14:textId="77777777" w:rsidR="00613495" w:rsidRPr="00B138F3" w:rsidRDefault="00613495" w:rsidP="00613495">
      <w:pPr>
        <w:widowControl w:val="0"/>
        <w:spacing w:after="160"/>
        <w:jc w:val="center"/>
        <w:rPr>
          <w:rFonts w:ascii="GHEA Grapalat" w:hAnsi="GHEA Grapalat"/>
          <w:b/>
          <w:sz w:val="22"/>
          <w:szCs w:val="22"/>
        </w:rPr>
      </w:pPr>
    </w:p>
    <w:p w14:paraId="379B0B8C" w14:textId="77777777" w:rsidR="00613495" w:rsidRPr="00B138F3" w:rsidRDefault="00613495" w:rsidP="0061349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216CE74" w14:textId="77777777" w:rsidR="00613495" w:rsidRPr="00B138F3" w:rsidRDefault="00613495" w:rsidP="0061349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13495" w:rsidRPr="00B138F3" w14:paraId="3FAE47E7" w14:textId="77777777" w:rsidTr="004B72C5">
        <w:tc>
          <w:tcPr>
            <w:tcW w:w="4786" w:type="dxa"/>
          </w:tcPr>
          <w:p w14:paraId="4FFB14C0" w14:textId="77777777" w:rsidR="00613495" w:rsidRPr="00B138F3" w:rsidRDefault="00613495" w:rsidP="004B72C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E57F711" w14:textId="77777777" w:rsidR="00613495" w:rsidRPr="00B138F3" w:rsidRDefault="00613495" w:rsidP="004B72C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p>
        </w:tc>
      </w:tr>
    </w:tbl>
    <w:p w14:paraId="1C094528" w14:textId="77777777" w:rsidR="00613495" w:rsidRPr="00B138F3" w:rsidRDefault="00613495" w:rsidP="00613495">
      <w:pPr>
        <w:widowControl w:val="0"/>
        <w:spacing w:after="160"/>
        <w:rPr>
          <w:rFonts w:ascii="GHEA Grapalat" w:hAnsi="GHEA Grapalat" w:cs="GHEA Grapalat"/>
          <w:b/>
          <w:sz w:val="22"/>
          <w:szCs w:val="22"/>
        </w:rPr>
      </w:pPr>
    </w:p>
    <w:p w14:paraId="2AAEDA03" w14:textId="77777777" w:rsidR="00613495" w:rsidRPr="00B138F3" w:rsidRDefault="00613495" w:rsidP="0061349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0EE6DB3" w14:textId="77777777" w:rsidR="00613495" w:rsidRPr="00B138F3" w:rsidRDefault="00613495" w:rsidP="0061349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5F31FE1" w14:textId="77777777" w:rsidR="00613495" w:rsidRPr="00B138F3" w:rsidRDefault="00613495" w:rsidP="0061349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B1AC8E3" w14:textId="77777777" w:rsidR="00613495" w:rsidRPr="00B138F3" w:rsidRDefault="00613495" w:rsidP="0061349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D99979D" w14:textId="77777777" w:rsidR="00613495" w:rsidRPr="00B138F3" w:rsidRDefault="00613495" w:rsidP="0061349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85A3249" w14:textId="77777777" w:rsidR="00613495" w:rsidRPr="00B138F3" w:rsidRDefault="00613495" w:rsidP="0061349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747E299" w14:textId="77777777" w:rsidR="00613495" w:rsidRPr="00B138F3" w:rsidRDefault="00613495" w:rsidP="0061349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BCCFDBE" w14:textId="77777777" w:rsidR="00613495" w:rsidRPr="00B138F3" w:rsidRDefault="00613495" w:rsidP="00613495">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22F4D06" w14:textId="13062FFA" w:rsidR="00613495" w:rsidRDefault="00613495" w:rsidP="00613495">
      <w:pPr>
        <w:widowControl w:val="0"/>
        <w:jc w:val="both"/>
        <w:rPr>
          <w:rFonts w:ascii="GHEA Grapalat" w:hAnsi="GHEA Grapalat"/>
          <w:b/>
          <w:lang w:val="es-ES"/>
        </w:rPr>
      </w:pPr>
      <w:r w:rsidRPr="00B138F3">
        <w:rPr>
          <w:rFonts w:ascii="GHEA Grapalat" w:hAnsi="GHEA Grapalat"/>
          <w:sz w:val="22"/>
          <w:szCs w:val="22"/>
        </w:rPr>
        <w:t xml:space="preserve">процедуре закупок под кодом </w:t>
      </w:r>
      <w:r w:rsidR="00D9598E">
        <w:rPr>
          <w:rFonts w:ascii="GHEA Grapalat" w:hAnsi="GHEA Grapalat"/>
          <w:b/>
          <w:sz w:val="20"/>
          <w:szCs w:val="20"/>
          <w:lang w:val="es-ES"/>
        </w:rPr>
        <w:t>ՏԿԵՆ-ՀԲՄԱՇՁԲ-2025/67Շ</w:t>
      </w:r>
      <w:r w:rsidR="006B19B1">
        <w:rPr>
          <w:rFonts w:ascii="GHEA Grapalat" w:hAnsi="GHEA Grapalat"/>
          <w:b/>
          <w:sz w:val="20"/>
          <w:szCs w:val="20"/>
          <w:lang w:val="es-ES"/>
        </w:rPr>
        <w:t xml:space="preserve">  </w:t>
      </w:r>
      <w:r>
        <w:rPr>
          <w:rFonts w:ascii="GHEA Grapalat" w:hAnsi="GHEA Grapalat"/>
          <w:b/>
          <w:sz w:val="20"/>
          <w:szCs w:val="20"/>
          <w:lang w:val="es-ES"/>
        </w:rPr>
        <w:t xml:space="preserve"> </w:t>
      </w:r>
    </w:p>
    <w:p w14:paraId="6BAAA157" w14:textId="77777777" w:rsidR="00613495" w:rsidRDefault="00613495" w:rsidP="00613495">
      <w:pPr>
        <w:widowControl w:val="0"/>
        <w:jc w:val="both"/>
        <w:rPr>
          <w:rFonts w:ascii="GHEA Grapalat" w:hAnsi="GHEA Grapalat"/>
          <w:sz w:val="22"/>
          <w:szCs w:val="22"/>
          <w:lang w:val="hy-AM"/>
        </w:rPr>
      </w:pPr>
    </w:p>
    <w:p w14:paraId="0BFC6F5C" w14:textId="77777777" w:rsidR="00613495" w:rsidRPr="00B138F3" w:rsidRDefault="00613495" w:rsidP="00613495">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E48E46D"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D7018CA"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073EC80"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A44D2BB"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D54F673"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F7F5B31"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DA303C"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792194"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609CB96"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D40266"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06CD2C7"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9DF0052" w14:textId="77777777" w:rsidR="00613495" w:rsidRPr="00185BB2" w:rsidRDefault="00613495" w:rsidP="00613495">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7B1C366F" w14:textId="77777777" w:rsidR="00613495" w:rsidRPr="00B138F3" w:rsidRDefault="00613495" w:rsidP="00613495">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46128DA"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E68F5A9"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BA50C4B" w14:textId="77777777" w:rsidR="00613495" w:rsidRPr="00B138F3" w:rsidDel="00A13215"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D5600E" w14:textId="77777777" w:rsidR="00613495" w:rsidRPr="00EC1F84" w:rsidRDefault="00613495" w:rsidP="0061349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D2C584" w14:textId="77777777" w:rsidR="00613495" w:rsidRPr="00B138F3" w:rsidRDefault="00613495" w:rsidP="0061349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1F016EC" w14:textId="77777777" w:rsidR="00613495" w:rsidRPr="00CC28E2" w:rsidRDefault="00613495" w:rsidP="00613495">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2AC1788" w14:textId="77777777" w:rsidR="00613495" w:rsidRPr="00CC28E2" w:rsidRDefault="00613495" w:rsidP="0061349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6F0F6DEE" w14:textId="77777777" w:rsidR="00613495" w:rsidRPr="00CC28E2" w:rsidRDefault="00613495" w:rsidP="00613495">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F94623" w14:textId="77777777" w:rsidR="00613495" w:rsidRPr="00CC28E2" w:rsidRDefault="00613495" w:rsidP="00613495">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1F047E2A" w14:textId="77777777" w:rsidR="00613495" w:rsidRPr="00CC28E2" w:rsidRDefault="00613495" w:rsidP="00613495">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0A68D5BF" w14:textId="77777777" w:rsidR="00613495" w:rsidRPr="00CC28E2" w:rsidRDefault="00613495" w:rsidP="0061349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2DCB49C" w14:textId="77777777" w:rsidR="00613495" w:rsidRPr="00D847AB" w:rsidRDefault="00613495" w:rsidP="00613495">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1809B5AB" w14:textId="77777777" w:rsidR="00613495" w:rsidRPr="00B138F3" w:rsidRDefault="00613495" w:rsidP="00613495">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14:paraId="478B114D" w14:textId="77777777" w:rsidR="00613495" w:rsidRDefault="00613495" w:rsidP="00613495">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D2388F2" w14:textId="77777777" w:rsidR="00613495" w:rsidRPr="00B138F3" w:rsidRDefault="00613495" w:rsidP="0061349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7497AD1" w14:textId="77777777" w:rsidR="00613495" w:rsidRDefault="00613495" w:rsidP="00613495">
      <w:pPr>
        <w:widowControl w:val="0"/>
        <w:spacing w:after="160"/>
        <w:ind w:right="4250"/>
        <w:rPr>
          <w:rFonts w:ascii="GHEA Grapalat" w:hAnsi="GHEA Grapalat"/>
          <w:sz w:val="22"/>
          <w:szCs w:val="22"/>
        </w:rPr>
      </w:pPr>
    </w:p>
    <w:p w14:paraId="78F961AA" w14:textId="77777777" w:rsidR="00613495" w:rsidRPr="00B138F3" w:rsidRDefault="00613495" w:rsidP="00613495">
      <w:pPr>
        <w:widowControl w:val="0"/>
        <w:spacing w:after="160"/>
        <w:ind w:right="4250"/>
        <w:rPr>
          <w:rFonts w:ascii="GHEA Grapalat" w:hAnsi="GHEA Grapalat"/>
          <w:sz w:val="22"/>
          <w:szCs w:val="22"/>
        </w:rPr>
      </w:pPr>
    </w:p>
    <w:p w14:paraId="1224AA60" w14:textId="77777777" w:rsidR="00613495" w:rsidRPr="004D5A00" w:rsidRDefault="00613495" w:rsidP="00613495">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3A8E2D8"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p w14:paraId="21133444"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p w14:paraId="78C8C63A"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613495" w:rsidRPr="00B138F3" w14:paraId="746EEDD5"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9A1BF" w14:textId="77777777" w:rsidR="00613495" w:rsidRPr="004D5A00" w:rsidRDefault="00613495" w:rsidP="004B72C5">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613495" w:rsidRPr="00B138F3" w14:paraId="45345ECF"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6EF3A" w14:textId="77777777" w:rsidR="00613495" w:rsidRPr="00B138F3" w:rsidRDefault="00613495" w:rsidP="004B72C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13495" w:rsidRPr="00B138F3" w14:paraId="1E6B4481" w14:textId="77777777" w:rsidTr="004B72C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603C5" w14:textId="77777777" w:rsidR="00613495" w:rsidRPr="00B138F3" w:rsidRDefault="00613495" w:rsidP="004B72C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13495" w:rsidRPr="00B138F3" w14:paraId="0B07D15A" w14:textId="77777777" w:rsidTr="004B72C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FDB96"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13495" w:rsidRPr="00B138F3" w14:paraId="354385DB"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7249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13495" w:rsidRPr="00B138F3" w14:paraId="24923189"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2E39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13495" w:rsidRPr="00B138F3" w14:paraId="1C05065A"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31D3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13495" w:rsidRPr="00B138F3" w14:paraId="0592559C"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15AB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13495" w:rsidRPr="00B138F3" w14:paraId="25640922"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AF27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13495" w:rsidRPr="00B138F3" w14:paraId="06E06E0C"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F31A6"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13495" w:rsidRPr="00B138F3" w14:paraId="3F5B688E" w14:textId="77777777" w:rsidTr="004B72C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A736F"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13495" w:rsidRPr="00B138F3" w14:paraId="56AE7208"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6D38C"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13495" w:rsidRPr="00B138F3" w14:paraId="6E387785"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9846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613495" w:rsidRPr="00B138F3" w14:paraId="595FCA4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E13F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13495" w:rsidRPr="00B138F3" w14:paraId="382F22B1"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116A9"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3495" w:rsidRPr="00B138F3" w14:paraId="1831A373"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2BD3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13495" w:rsidRPr="00B138F3" w14:paraId="2B1BED9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83CA9"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613495" w:rsidRPr="00B138F3" w14:paraId="30EE6BEF" w14:textId="77777777" w:rsidTr="004B72C5">
        <w:trPr>
          <w:trHeight w:val="424"/>
        </w:trPr>
        <w:tc>
          <w:tcPr>
            <w:tcW w:w="10980" w:type="dxa"/>
            <w:gridSpan w:val="2"/>
            <w:tcBorders>
              <w:top w:val="single" w:sz="4" w:space="0" w:color="auto"/>
              <w:left w:val="single" w:sz="4" w:space="0" w:color="auto"/>
              <w:right w:val="single" w:sz="4" w:space="0" w:color="000000"/>
            </w:tcBorders>
            <w:noWrap/>
            <w:vAlign w:val="bottom"/>
          </w:tcPr>
          <w:p w14:paraId="6977B88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3495" w:rsidRPr="00B138F3" w14:paraId="758F867C"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AF6A5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13495" w:rsidRPr="00B138F3" w14:paraId="62AAC73D"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73F0E" w14:textId="77777777" w:rsidR="00613495" w:rsidRPr="00B138F3" w:rsidRDefault="00613495" w:rsidP="004B72C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13495" w:rsidRPr="00B138F3" w14:paraId="19C76DE9" w14:textId="77777777" w:rsidTr="004B72C5">
        <w:trPr>
          <w:trHeight w:val="3234"/>
        </w:trPr>
        <w:tc>
          <w:tcPr>
            <w:tcW w:w="5616" w:type="dxa"/>
            <w:tcBorders>
              <w:top w:val="nil"/>
              <w:left w:val="single" w:sz="4" w:space="0" w:color="auto"/>
              <w:bottom w:val="single" w:sz="4" w:space="0" w:color="auto"/>
              <w:right w:val="single" w:sz="4" w:space="0" w:color="auto"/>
            </w:tcBorders>
            <w:noWrap/>
            <w:vAlign w:val="bottom"/>
          </w:tcPr>
          <w:p w14:paraId="4CAA501E" w14:textId="77777777" w:rsidR="00613495" w:rsidRPr="00B138F3" w:rsidRDefault="00613495" w:rsidP="004B72C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CD06A63" w14:textId="77777777" w:rsidR="00613495" w:rsidRPr="00B138F3" w:rsidRDefault="00613495" w:rsidP="004B72C5">
            <w:pPr>
              <w:widowControl w:val="0"/>
              <w:spacing w:after="160"/>
              <w:rPr>
                <w:rFonts w:ascii="GHEA Grapalat" w:hAnsi="GHEA Grapalat" w:cs="Sylfaen"/>
              </w:rPr>
            </w:pPr>
          </w:p>
          <w:p w14:paraId="228E297D" w14:textId="77777777" w:rsidR="00613495" w:rsidRPr="00B138F3" w:rsidRDefault="00613495" w:rsidP="004B72C5">
            <w:pPr>
              <w:widowControl w:val="0"/>
              <w:spacing w:after="160"/>
              <w:jc w:val="right"/>
              <w:rPr>
                <w:rFonts w:ascii="GHEA Grapalat" w:hAnsi="GHEA Grapalat" w:cs="Tahoma"/>
              </w:rPr>
            </w:pPr>
            <w:r w:rsidRPr="00B138F3">
              <w:rPr>
                <w:rFonts w:ascii="GHEA Grapalat" w:hAnsi="GHEA Grapalat"/>
              </w:rPr>
              <w:t>/____________________/</w:t>
            </w:r>
          </w:p>
          <w:p w14:paraId="42DA6BDD" w14:textId="77777777" w:rsidR="00613495" w:rsidRPr="00B138F3" w:rsidRDefault="00613495" w:rsidP="004B72C5">
            <w:pPr>
              <w:widowControl w:val="0"/>
              <w:spacing w:after="160"/>
              <w:rPr>
                <w:rFonts w:ascii="GHEA Grapalat" w:hAnsi="GHEA Grapalat" w:cs="Sylfaen"/>
              </w:rPr>
            </w:pPr>
          </w:p>
          <w:p w14:paraId="5068D3C0"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60905E1D" w14:textId="77777777" w:rsidR="00613495" w:rsidRPr="00B138F3" w:rsidRDefault="00613495" w:rsidP="004B72C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7777EC" w14:textId="77777777" w:rsidR="00613495" w:rsidRPr="00B138F3" w:rsidRDefault="00613495" w:rsidP="004B72C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B40561B" w14:textId="77777777" w:rsidR="00613495" w:rsidRPr="00B138F3" w:rsidRDefault="00613495" w:rsidP="004B72C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E33F438" w14:textId="77777777" w:rsidR="00613495" w:rsidRPr="00B138F3" w:rsidRDefault="00613495" w:rsidP="004B72C5">
            <w:pPr>
              <w:widowControl w:val="0"/>
              <w:spacing w:after="160"/>
              <w:rPr>
                <w:rFonts w:ascii="GHEA Grapalat" w:hAnsi="GHEA Grapalat" w:cs="Sylfaen"/>
              </w:rPr>
            </w:pPr>
          </w:p>
          <w:p w14:paraId="6A2CDAD6"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55D4436B" w14:textId="77777777" w:rsidR="00613495" w:rsidRPr="00B138F3" w:rsidRDefault="00613495" w:rsidP="004B72C5">
            <w:pPr>
              <w:widowControl w:val="0"/>
              <w:spacing w:after="160"/>
              <w:jc w:val="right"/>
              <w:rPr>
                <w:rFonts w:ascii="GHEA Grapalat" w:hAnsi="GHEA Grapalat" w:cs="Tahoma"/>
              </w:rPr>
            </w:pPr>
          </w:p>
          <w:p w14:paraId="4B2B4D7E"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5748AAA5" w14:textId="77777777" w:rsidR="00613495" w:rsidRPr="00B138F3" w:rsidRDefault="00613495" w:rsidP="004B72C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13495" w:rsidRPr="00B138F3" w14:paraId="7BCF3190" w14:textId="77777777" w:rsidTr="004B72C5">
        <w:trPr>
          <w:trHeight w:val="2194"/>
        </w:trPr>
        <w:tc>
          <w:tcPr>
            <w:tcW w:w="5616" w:type="dxa"/>
            <w:tcBorders>
              <w:top w:val="single" w:sz="4" w:space="0" w:color="auto"/>
              <w:left w:val="single" w:sz="4" w:space="0" w:color="auto"/>
              <w:right w:val="single" w:sz="4" w:space="0" w:color="auto"/>
            </w:tcBorders>
            <w:noWrap/>
            <w:vAlign w:val="bottom"/>
          </w:tcPr>
          <w:p w14:paraId="12D041B0"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74BFB3" w14:textId="77777777" w:rsidR="00613495" w:rsidRPr="00B138F3" w:rsidRDefault="00613495" w:rsidP="004B72C5">
            <w:pPr>
              <w:widowControl w:val="0"/>
              <w:spacing w:after="160"/>
              <w:rPr>
                <w:rFonts w:ascii="GHEA Grapalat" w:hAnsi="GHEA Grapalat"/>
              </w:rPr>
            </w:pPr>
          </w:p>
          <w:p w14:paraId="4BEB09CC"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12E3B3CC" w14:textId="77777777" w:rsidR="00613495" w:rsidRPr="00B138F3" w:rsidRDefault="00613495" w:rsidP="004B72C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4756709" w14:textId="77777777" w:rsidR="00613495" w:rsidRPr="00B138F3" w:rsidRDefault="00613495" w:rsidP="004B72C5">
            <w:pPr>
              <w:widowControl w:val="0"/>
              <w:spacing w:after="160"/>
              <w:rPr>
                <w:rFonts w:ascii="GHEA Grapalat" w:hAnsi="GHEA Grapalat" w:cs="Tahoma"/>
              </w:rPr>
            </w:pPr>
          </w:p>
          <w:p w14:paraId="66FE9A83" w14:textId="77777777" w:rsidR="00613495" w:rsidRPr="00B138F3" w:rsidRDefault="00613495" w:rsidP="004B72C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07A700D"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429821C" w14:textId="77777777" w:rsidR="00613495" w:rsidRPr="00B138F3" w:rsidRDefault="00613495" w:rsidP="004B72C5">
            <w:pPr>
              <w:widowControl w:val="0"/>
              <w:spacing w:after="160"/>
              <w:rPr>
                <w:rFonts w:ascii="GHEA Grapalat" w:hAnsi="GHEA Grapalat" w:cs="Tahoma"/>
              </w:rPr>
            </w:pPr>
          </w:p>
          <w:p w14:paraId="4771286A"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5B2845D8" w14:textId="77777777" w:rsidR="00613495" w:rsidRPr="00B138F3" w:rsidRDefault="00613495" w:rsidP="004B72C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30C596B" w14:textId="77777777" w:rsidR="00613495" w:rsidRPr="00B138F3" w:rsidRDefault="00613495" w:rsidP="004B72C5">
            <w:pPr>
              <w:widowControl w:val="0"/>
              <w:spacing w:after="160"/>
              <w:rPr>
                <w:rFonts w:ascii="GHEA Grapalat" w:hAnsi="GHEA Grapalat" w:cs="Arial"/>
              </w:rPr>
            </w:pPr>
          </w:p>
        </w:tc>
      </w:tr>
      <w:tr w:rsidR="00613495" w:rsidRPr="00B138F3" w14:paraId="6A1B85A4"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56AD5D65" w14:textId="77777777" w:rsidR="00613495" w:rsidRPr="00B138F3" w:rsidRDefault="00613495" w:rsidP="004B72C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E4BDBD" w14:textId="77777777" w:rsidR="00613495" w:rsidRPr="00B138F3" w:rsidRDefault="00613495" w:rsidP="004B72C5">
            <w:pPr>
              <w:widowControl w:val="0"/>
              <w:spacing w:after="160"/>
              <w:rPr>
                <w:rFonts w:ascii="GHEA Grapalat" w:hAnsi="GHEA Grapalat" w:cs="Sylfaen"/>
              </w:rPr>
            </w:pPr>
          </w:p>
          <w:p w14:paraId="094FD188" w14:textId="77777777" w:rsidR="00613495" w:rsidRPr="00B138F3" w:rsidRDefault="00613495" w:rsidP="004B72C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260806" w14:textId="77777777" w:rsidR="00613495" w:rsidRPr="00B138F3" w:rsidRDefault="00613495" w:rsidP="004B72C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C0EC22C" w14:textId="77777777" w:rsidR="00613495" w:rsidRPr="00B138F3" w:rsidRDefault="00613495" w:rsidP="004B72C5">
            <w:pPr>
              <w:widowControl w:val="0"/>
              <w:spacing w:after="160"/>
              <w:rPr>
                <w:rFonts w:ascii="GHEA Grapalat" w:hAnsi="GHEA Grapalat"/>
              </w:rPr>
            </w:pPr>
          </w:p>
          <w:p w14:paraId="2D3BCC5B"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CE2C277" w14:textId="77777777" w:rsidR="00613495" w:rsidRPr="00EC1F84" w:rsidRDefault="00613495" w:rsidP="00613495">
      <w:pPr>
        <w:widowControl w:val="0"/>
        <w:tabs>
          <w:tab w:val="left" w:pos="1134"/>
        </w:tabs>
        <w:spacing w:after="160"/>
        <w:ind w:firstLine="567"/>
        <w:jc w:val="both"/>
        <w:rPr>
          <w:rFonts w:ascii="GHEA Grapalat" w:hAnsi="GHEA Grapalat"/>
          <w:sz w:val="22"/>
          <w:szCs w:val="22"/>
        </w:rPr>
      </w:pPr>
    </w:p>
    <w:p w14:paraId="624B198F" w14:textId="77777777" w:rsidR="00613495" w:rsidRPr="00B138F3" w:rsidRDefault="00613495" w:rsidP="00613495">
      <w:pPr>
        <w:widowControl w:val="0"/>
        <w:spacing w:after="160"/>
        <w:jc w:val="center"/>
        <w:rPr>
          <w:rFonts w:ascii="GHEA Grapalat" w:hAnsi="GHEA Grapalat" w:cs="Sylfaen"/>
        </w:rPr>
      </w:pPr>
    </w:p>
    <w:p w14:paraId="762063FA" w14:textId="77777777" w:rsidR="00613495" w:rsidRPr="00B138F3" w:rsidRDefault="00613495" w:rsidP="0061349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3A876A3" w14:textId="77777777" w:rsidR="00613495" w:rsidRPr="00B138F3" w:rsidRDefault="00613495" w:rsidP="00613495">
      <w:pPr>
        <w:rPr>
          <w:rFonts w:ascii="GHEA Grapalat" w:hAnsi="GHEA Grapalat" w:cs="Sylfaen"/>
        </w:rPr>
      </w:pPr>
      <w:r w:rsidRPr="00B138F3">
        <w:rPr>
          <w:rFonts w:ascii="GHEA Grapalat" w:hAnsi="GHEA Grapalat" w:cs="Sylfaen"/>
        </w:rPr>
        <w:br w:type="page"/>
      </w:r>
    </w:p>
    <w:p w14:paraId="00DC3F22" w14:textId="77777777" w:rsidR="00613495" w:rsidRPr="00B138F3" w:rsidRDefault="00613495" w:rsidP="0061349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3495" w:rsidRPr="00B138F3" w14:paraId="7ED4D649"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EAEC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D32ECD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B3F6F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1531A6"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C1E8CB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081E8B"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18895D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FE8F654"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73EC836"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E93955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13495" w:rsidRPr="00B138F3" w14:paraId="6E8FD281"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DAAD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FF47AD"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C6DAEA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D34C8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32CF3C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13495" w:rsidRPr="00B138F3" w14:paraId="2378314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BA33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0050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2916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C406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4FC65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13495" w:rsidRPr="00B138F3" w14:paraId="09B9522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628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4FCF24"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CA915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357FD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76CD9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13495" w:rsidRPr="00B138F3" w14:paraId="3B60C2C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15C2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489815C"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3498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B11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39CE83"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B4279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13495" w:rsidRPr="00B138F3" w14:paraId="3FE7E79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DE3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A3F19B"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789B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64A0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385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B0E25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05C7E2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B75E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D7CD2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E72D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9BF3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B9D63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2A0B53D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1A85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84E91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EE70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7BB4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B8633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C224D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1FF2EBF4"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C71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FB02C7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4A690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CB0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DFF86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548ABC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13495" w:rsidRPr="00B138F3" w14:paraId="555C318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2B0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04550A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E34FC1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74F1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61748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BF42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9307C4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460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4D8C8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142A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E36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6619B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F550F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320D32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DB55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C2D8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7EDC1B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DA6E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8DDC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122B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13495" w:rsidRPr="00B138F3" w14:paraId="0F47E61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2196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1A6274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3E20A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8115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3E32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233FB9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6882371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2BB1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E097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7211F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28A6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456D6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53A44E7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9770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A82E6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909A7C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615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2EF5C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985FE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472B206D"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285B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AFB11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28A3E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3CC4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5F81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AE891B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13495" w:rsidRPr="00B138F3" w14:paraId="3A7DD4F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7D4A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1F704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6D102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1B6F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A59CF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838B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13495" w:rsidRPr="00B138F3" w14:paraId="58DDF6A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10A4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DD46F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9C9718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15566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A0B21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BDF03D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D132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5E4A3D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6F80A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7239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0D360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03345A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2F94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426FD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C94A6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8D75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AB0B9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E85C8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700BBBA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39C2A" w14:textId="77777777" w:rsidR="00613495" w:rsidRPr="00B138F3" w:rsidDel="0010680B"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78ACD3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2EF047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BAC31"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598E8C"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BE53E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A64E0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13495" w:rsidRPr="00B138F3" w14:paraId="143464F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B027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0A280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AE99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24CE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8D68F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0018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BA997E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55105E1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08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D84E03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9B05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AAFE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7A819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C952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57FDB6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13495" w:rsidRPr="00B138F3" w14:paraId="203DACD2"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7C07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9ED8E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EF45A7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EFEF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C90AA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AA5AF1"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6FCB2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ED298D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13495" w:rsidRPr="00B138F3" w14:paraId="1AE19F8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BC9E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1EA0E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40F980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93E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F495C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22033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13495" w:rsidRPr="00B138F3" w14:paraId="6CF9190B"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2F73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C37A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E4B320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A7C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1BD0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13136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8DD4D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13495" w:rsidRPr="00B138F3" w14:paraId="5D3277A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2B43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90911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EC76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76C8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2B0B6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6217A8"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07E3E68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5F40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F1066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32B87F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BBF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B342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FB9DDD"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75405954"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F883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E937D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0F093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271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5B7D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DAAD8A"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4B6612C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FCF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B1548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04B3C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1D95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ABEF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FF40CF"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15DA07E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A298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34777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C6458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C66B35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FB2C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EB16E4"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3107137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E62B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CED87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353CF2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E2D4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5C0C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58998A" w14:textId="77777777" w:rsidR="00613495" w:rsidRPr="00B138F3" w:rsidRDefault="00613495" w:rsidP="004B72C5">
            <w:pPr>
              <w:widowControl w:val="0"/>
              <w:spacing w:after="120"/>
              <w:jc w:val="center"/>
              <w:rPr>
                <w:rFonts w:ascii="GHEA Grapalat" w:hAnsi="GHEA Grapalat"/>
                <w:sz w:val="18"/>
                <w:szCs w:val="18"/>
              </w:rPr>
            </w:pPr>
          </w:p>
        </w:tc>
      </w:tr>
    </w:tbl>
    <w:p w14:paraId="77823E8D" w14:textId="77777777" w:rsidR="00613495" w:rsidRPr="00B138F3" w:rsidRDefault="00613495" w:rsidP="00613495">
      <w:pPr>
        <w:widowControl w:val="0"/>
        <w:spacing w:after="160"/>
        <w:ind w:left="567" w:right="565"/>
        <w:jc w:val="center"/>
        <w:rPr>
          <w:rFonts w:ascii="GHEA Grapalat" w:hAnsi="GHEA Grapalat"/>
          <w:b/>
        </w:rPr>
      </w:pPr>
    </w:p>
    <w:p w14:paraId="5AA69943" w14:textId="77777777" w:rsidR="00613495" w:rsidRPr="00B138F3" w:rsidRDefault="00613495" w:rsidP="00613495">
      <w:pPr>
        <w:widowControl w:val="0"/>
        <w:spacing w:after="160"/>
        <w:ind w:left="567" w:right="565"/>
        <w:jc w:val="center"/>
        <w:rPr>
          <w:rFonts w:ascii="GHEA Grapalat" w:hAnsi="GHEA Grapalat"/>
          <w:b/>
        </w:rPr>
      </w:pPr>
    </w:p>
    <w:p w14:paraId="1476F26D" w14:textId="77777777" w:rsidR="00613495" w:rsidRPr="00613495" w:rsidRDefault="00613495" w:rsidP="00502BDF">
      <w:pPr>
        <w:widowControl w:val="0"/>
        <w:spacing w:after="160"/>
        <w:jc w:val="right"/>
        <w:rPr>
          <w:rFonts w:ascii="GHEA Grapalat" w:hAnsi="GHEA Grapalat"/>
          <w:b/>
        </w:rPr>
      </w:pPr>
    </w:p>
    <w:p w14:paraId="30122414" w14:textId="77777777" w:rsidR="00B61B5B" w:rsidRDefault="00B61B5B" w:rsidP="00502BDF">
      <w:pPr>
        <w:widowControl w:val="0"/>
        <w:spacing w:after="160"/>
        <w:jc w:val="right"/>
        <w:rPr>
          <w:rFonts w:ascii="GHEA Grapalat" w:hAnsi="GHEA Grapalat"/>
          <w:b/>
          <w:lang w:val="hy-AM"/>
        </w:rPr>
      </w:pPr>
    </w:p>
    <w:p w14:paraId="48E39618" w14:textId="77777777" w:rsidR="00B61B5B" w:rsidRDefault="00B61B5B" w:rsidP="00502BDF">
      <w:pPr>
        <w:widowControl w:val="0"/>
        <w:spacing w:after="160"/>
        <w:jc w:val="right"/>
        <w:rPr>
          <w:rFonts w:ascii="GHEA Grapalat" w:hAnsi="GHEA Grapalat"/>
          <w:b/>
          <w:lang w:val="hy-AM"/>
        </w:rPr>
      </w:pPr>
    </w:p>
    <w:p w14:paraId="098AE5BD" w14:textId="77777777" w:rsidR="00B61B5B" w:rsidRDefault="00B61B5B" w:rsidP="00502BDF">
      <w:pPr>
        <w:widowControl w:val="0"/>
        <w:spacing w:after="160"/>
        <w:jc w:val="right"/>
        <w:rPr>
          <w:rFonts w:ascii="GHEA Grapalat" w:hAnsi="GHEA Grapalat"/>
          <w:b/>
          <w:lang w:val="hy-AM"/>
        </w:rPr>
      </w:pPr>
    </w:p>
    <w:p w14:paraId="760A13B8" w14:textId="77777777" w:rsidR="00B61B5B" w:rsidRDefault="00B61B5B" w:rsidP="00502BDF">
      <w:pPr>
        <w:widowControl w:val="0"/>
        <w:spacing w:after="160"/>
        <w:jc w:val="right"/>
        <w:rPr>
          <w:rFonts w:ascii="GHEA Grapalat" w:hAnsi="GHEA Grapalat"/>
          <w:b/>
          <w:lang w:val="hy-AM"/>
        </w:rPr>
      </w:pPr>
    </w:p>
    <w:p w14:paraId="45B3FC64" w14:textId="77777777" w:rsidR="00B61B5B" w:rsidRDefault="00B61B5B" w:rsidP="00502BDF">
      <w:pPr>
        <w:widowControl w:val="0"/>
        <w:spacing w:after="160"/>
        <w:jc w:val="right"/>
        <w:rPr>
          <w:rFonts w:ascii="GHEA Grapalat" w:hAnsi="GHEA Grapalat"/>
          <w:b/>
          <w:lang w:val="hy-AM"/>
        </w:rPr>
      </w:pPr>
    </w:p>
    <w:p w14:paraId="345F6828" w14:textId="77777777" w:rsidR="00B61B5B" w:rsidRDefault="00B61B5B" w:rsidP="00502BDF">
      <w:pPr>
        <w:widowControl w:val="0"/>
        <w:spacing w:after="160"/>
        <w:jc w:val="right"/>
        <w:rPr>
          <w:rFonts w:ascii="GHEA Grapalat" w:hAnsi="GHEA Grapalat"/>
          <w:b/>
          <w:lang w:val="hy-AM"/>
        </w:rPr>
      </w:pPr>
    </w:p>
    <w:p w14:paraId="63C56D68" w14:textId="77777777" w:rsidR="00B61B5B" w:rsidRDefault="00B61B5B" w:rsidP="00502BDF">
      <w:pPr>
        <w:widowControl w:val="0"/>
        <w:spacing w:after="160"/>
        <w:jc w:val="right"/>
        <w:rPr>
          <w:rFonts w:ascii="GHEA Grapalat" w:hAnsi="GHEA Grapalat"/>
          <w:b/>
          <w:lang w:val="hy-AM"/>
        </w:rPr>
      </w:pPr>
    </w:p>
    <w:p w14:paraId="196876AD" w14:textId="77777777" w:rsidR="00B61B5B" w:rsidRDefault="00B61B5B" w:rsidP="00502BDF">
      <w:pPr>
        <w:widowControl w:val="0"/>
        <w:spacing w:after="160"/>
        <w:jc w:val="right"/>
        <w:rPr>
          <w:rFonts w:ascii="GHEA Grapalat" w:hAnsi="GHEA Grapalat"/>
          <w:b/>
          <w:lang w:val="hy-AM"/>
        </w:rPr>
      </w:pPr>
    </w:p>
    <w:p w14:paraId="507CC264" w14:textId="77777777" w:rsidR="00B61B5B" w:rsidRDefault="00B61B5B" w:rsidP="00502BDF">
      <w:pPr>
        <w:widowControl w:val="0"/>
        <w:spacing w:after="160"/>
        <w:jc w:val="right"/>
        <w:rPr>
          <w:rFonts w:ascii="GHEA Grapalat" w:hAnsi="GHEA Grapalat"/>
          <w:b/>
          <w:lang w:val="hy-AM"/>
        </w:rPr>
      </w:pPr>
    </w:p>
    <w:p w14:paraId="23DFB3BD" w14:textId="77777777" w:rsidR="00B61B5B" w:rsidRDefault="00B61B5B" w:rsidP="00502BDF">
      <w:pPr>
        <w:widowControl w:val="0"/>
        <w:spacing w:after="160"/>
        <w:jc w:val="right"/>
        <w:rPr>
          <w:rFonts w:ascii="GHEA Grapalat" w:hAnsi="GHEA Grapalat"/>
          <w:b/>
          <w:lang w:val="hy-AM"/>
        </w:rPr>
      </w:pPr>
    </w:p>
    <w:p w14:paraId="731FD5EA" w14:textId="77777777" w:rsidR="00B61B5B" w:rsidRDefault="00B61B5B" w:rsidP="00502BDF">
      <w:pPr>
        <w:widowControl w:val="0"/>
        <w:spacing w:after="160"/>
        <w:jc w:val="right"/>
        <w:rPr>
          <w:rFonts w:ascii="GHEA Grapalat" w:hAnsi="GHEA Grapalat"/>
          <w:b/>
          <w:lang w:val="hy-AM"/>
        </w:rPr>
      </w:pPr>
    </w:p>
    <w:p w14:paraId="68E9860F" w14:textId="77777777" w:rsidR="00B61B5B" w:rsidRDefault="00B61B5B" w:rsidP="00502BDF">
      <w:pPr>
        <w:widowControl w:val="0"/>
        <w:spacing w:after="160"/>
        <w:jc w:val="right"/>
        <w:rPr>
          <w:rFonts w:ascii="GHEA Grapalat" w:hAnsi="GHEA Grapalat"/>
          <w:b/>
          <w:lang w:val="hy-AM"/>
        </w:rPr>
      </w:pPr>
    </w:p>
    <w:p w14:paraId="702D410F" w14:textId="77777777" w:rsidR="00B61B5B" w:rsidRDefault="00B61B5B" w:rsidP="00502BDF">
      <w:pPr>
        <w:widowControl w:val="0"/>
        <w:spacing w:after="160"/>
        <w:jc w:val="right"/>
        <w:rPr>
          <w:rFonts w:ascii="GHEA Grapalat" w:hAnsi="GHEA Grapalat"/>
          <w:b/>
          <w:lang w:val="hy-AM"/>
        </w:rPr>
      </w:pPr>
    </w:p>
    <w:p w14:paraId="2C69BD0B" w14:textId="77777777" w:rsidR="00B61B5B" w:rsidRDefault="00B61B5B" w:rsidP="00502BDF">
      <w:pPr>
        <w:widowControl w:val="0"/>
        <w:spacing w:after="160"/>
        <w:jc w:val="right"/>
        <w:rPr>
          <w:rFonts w:ascii="GHEA Grapalat" w:hAnsi="GHEA Grapalat"/>
          <w:b/>
          <w:lang w:val="hy-AM"/>
        </w:rPr>
      </w:pPr>
    </w:p>
    <w:p w14:paraId="515567B0" w14:textId="1325CE58" w:rsidR="00235549" w:rsidRPr="00B138F3" w:rsidRDefault="00235549" w:rsidP="00502BDF">
      <w:pPr>
        <w:widowControl w:val="0"/>
        <w:spacing w:after="160"/>
        <w:jc w:val="right"/>
        <w:rPr>
          <w:rFonts w:ascii="GHEA Grapalat" w:hAnsi="GHEA Grapalat" w:cs="Arial"/>
          <w:b/>
        </w:rPr>
      </w:pPr>
      <w:r w:rsidRPr="00B138F3">
        <w:rPr>
          <w:rFonts w:ascii="GHEA Grapalat" w:hAnsi="GHEA Grapalat"/>
          <w:b/>
        </w:rPr>
        <w:lastRenderedPageBreak/>
        <w:t>Приложение № 5</w:t>
      </w:r>
    </w:p>
    <w:p w14:paraId="3FC91769" w14:textId="01D8EA3D" w:rsidR="00F81C77" w:rsidRPr="009044F1" w:rsidRDefault="001A3088" w:rsidP="00F81C77">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F81C77" w:rsidRPr="00AA7117">
        <w:rPr>
          <w:rFonts w:ascii="GHEA Grapalat" w:hAnsi="GHEA Grapalat" w:cs="Arial"/>
          <w:b/>
          <w:sz w:val="24"/>
          <w:szCs w:val="24"/>
        </w:rPr>
        <w:br/>
      </w:r>
      <w:r w:rsidR="00F81C77" w:rsidRPr="009044F1">
        <w:rPr>
          <w:rFonts w:ascii="GHEA Grapalat" w:hAnsi="GHEA Grapalat"/>
          <w:b/>
          <w:sz w:val="24"/>
          <w:szCs w:val="24"/>
        </w:rPr>
        <w:t xml:space="preserve">под кодом </w:t>
      </w:r>
      <w:r w:rsidR="00D9598E">
        <w:rPr>
          <w:rFonts w:ascii="GHEA Grapalat" w:hAnsi="GHEA Grapalat"/>
          <w:b/>
          <w:lang w:val="es-ES"/>
        </w:rPr>
        <w:t>ՏԿԵՆ-ՀԲՄԱՇՁԲ-2025/67Շ</w:t>
      </w:r>
      <w:r w:rsidR="006B19B1">
        <w:rPr>
          <w:rFonts w:ascii="GHEA Grapalat" w:hAnsi="GHEA Grapalat"/>
          <w:b/>
          <w:lang w:val="es-ES"/>
        </w:rPr>
        <w:t xml:space="preserve">  </w:t>
      </w:r>
    </w:p>
    <w:p w14:paraId="0C8EEB24" w14:textId="77777777" w:rsidR="001005B0" w:rsidRPr="00B138F3" w:rsidRDefault="001005B0" w:rsidP="00B46D58">
      <w:pPr>
        <w:widowControl w:val="0"/>
        <w:spacing w:after="160"/>
        <w:ind w:left="567" w:right="565"/>
        <w:jc w:val="center"/>
        <w:rPr>
          <w:rFonts w:ascii="GHEA Grapalat" w:hAnsi="GHEA Grapalat"/>
          <w:b/>
        </w:rPr>
      </w:pPr>
    </w:p>
    <w:p w14:paraId="61DF715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40BBEF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1AAEC70" w14:textId="77777777" w:rsidR="001005B0" w:rsidRPr="00B138F3" w:rsidRDefault="001005B0" w:rsidP="00B46D58">
      <w:pPr>
        <w:widowControl w:val="0"/>
        <w:spacing w:after="160"/>
        <w:ind w:left="567" w:right="565"/>
        <w:jc w:val="center"/>
        <w:rPr>
          <w:rFonts w:ascii="GHEA Grapalat" w:hAnsi="GHEA Grapalat"/>
          <w:b/>
        </w:rPr>
      </w:pPr>
    </w:p>
    <w:p w14:paraId="753D808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379380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C663A3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8D4C84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614BD9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4BA034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F1B8D5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F09E2F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955564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9DBCA5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FED6E2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2A88BA3"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701DD8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D9B9048"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3FADBB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9CBF9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1245EA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B5075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C03AF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71A378AF"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2759D90C"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3CE8646C"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3A614C84"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w:t>
      </w:r>
      <w:r w:rsidRPr="00F00F71">
        <w:rPr>
          <w:rFonts w:ascii="GHEA Grapalat" w:eastAsiaTheme="minorHAnsi" w:hAnsi="GHEA Grapalat" w:cstheme="minorBidi"/>
        </w:rPr>
        <w:lastRenderedPageBreak/>
        <w:t xml:space="preserve">оценочной комиссии </w:t>
      </w:r>
      <w:r w:rsidR="00E716C0">
        <w:rPr>
          <w:rFonts w:ascii="GHEA Grapalat" w:eastAsiaTheme="minorHAnsi" w:hAnsi="GHEA Grapalat" w:cstheme="minorBidi"/>
        </w:rPr>
        <w:t>--------------------------------------------------------------------------------------------------</w:t>
      </w:r>
    </w:p>
    <w:p w14:paraId="41C13028"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14:paraId="2B613DF5"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92A829"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314A03A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7B5144"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E9ACF7"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79D64F5"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C36F4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33D8A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E56A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E23C0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A1DD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8B17DE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389DE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30D7DB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79D433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728EF4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86F224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A8392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49271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0F3C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9A7AC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165D7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00793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C37E6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79AAD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0D81CF"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539995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B363834" w14:textId="77777777" w:rsidR="00BE2572" w:rsidRPr="00B138F3" w:rsidRDefault="00BE2572" w:rsidP="00A275AE">
      <w:pPr>
        <w:widowControl w:val="0"/>
        <w:spacing w:after="160"/>
        <w:rPr>
          <w:rFonts w:ascii="GHEA Grapalat" w:hAnsi="GHEA Grapalat" w:cs="Sylfaen"/>
        </w:rPr>
      </w:pPr>
    </w:p>
    <w:p w14:paraId="093F158D" w14:textId="48E38D9B" w:rsidR="00682ED8" w:rsidRDefault="00BE2572" w:rsidP="00A275AE">
      <w:pPr>
        <w:rPr>
          <w:rFonts w:ascii="GHEA Grapalat" w:hAnsi="GHEA Grapalat"/>
          <w:i/>
          <w:sz w:val="20"/>
          <w:szCs w:val="20"/>
          <w:lang w:val="hy-AM"/>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506D3C" w14:textId="77777777" w:rsidR="00F67BF9" w:rsidRDefault="00F67BF9" w:rsidP="00A275AE">
      <w:pPr>
        <w:rPr>
          <w:rFonts w:ascii="GHEA Grapalat" w:hAnsi="GHEA Grapalat" w:cs="Sylfaen"/>
          <w:lang w:val="hy-AM"/>
        </w:rPr>
      </w:pPr>
    </w:p>
    <w:p w14:paraId="06022C23" w14:textId="77777777" w:rsidR="00B61B5B" w:rsidRDefault="00B61B5B" w:rsidP="00613495">
      <w:pPr>
        <w:widowControl w:val="0"/>
        <w:spacing w:after="160"/>
        <w:jc w:val="right"/>
        <w:rPr>
          <w:rFonts w:ascii="GHEA Grapalat" w:hAnsi="GHEA Grapalat"/>
          <w:i/>
          <w:lang w:val="hy-AM"/>
        </w:rPr>
      </w:pPr>
    </w:p>
    <w:p w14:paraId="4BCE1966" w14:textId="6F8615E0" w:rsidR="00613495" w:rsidRPr="00B138F3" w:rsidRDefault="00613495" w:rsidP="00613495">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CB14768" w14:textId="60043D62" w:rsidR="00613495" w:rsidRPr="00B138F3" w:rsidRDefault="001A3088" w:rsidP="00613495">
      <w:pPr>
        <w:widowControl w:val="0"/>
        <w:spacing w:after="160"/>
        <w:jc w:val="right"/>
        <w:rPr>
          <w:rFonts w:ascii="GHEA Grapalat" w:hAnsi="GHEA Grapalat" w:cs="GHEA Grapalat"/>
          <w:i/>
        </w:rPr>
      </w:pPr>
      <w:r w:rsidRPr="001A3088">
        <w:rPr>
          <w:rFonts w:ascii="GHEA Grapalat" w:hAnsi="GHEA Grapalat"/>
          <w:i/>
        </w:rPr>
        <w:t>к Приглашению на срочный открытый конкурс</w:t>
      </w:r>
      <w:r w:rsidR="00613495" w:rsidRPr="00B138F3">
        <w:rPr>
          <w:rFonts w:ascii="GHEA Grapalat" w:hAnsi="GHEA Grapalat"/>
          <w:i/>
        </w:rPr>
        <w:br/>
        <w:t xml:space="preserve">под кодом </w:t>
      </w:r>
      <w:r w:rsidR="00D9598E">
        <w:rPr>
          <w:rFonts w:ascii="GHEA Grapalat" w:hAnsi="GHEA Grapalat"/>
          <w:b/>
          <w:lang w:val="es-ES"/>
        </w:rPr>
        <w:t>ՏԿԵՆ-ՀԲՄԱՇՁԲ-2025/67Շ</w:t>
      </w:r>
      <w:r w:rsidR="006B19B1">
        <w:rPr>
          <w:rFonts w:ascii="GHEA Grapalat" w:hAnsi="GHEA Grapalat"/>
          <w:b/>
          <w:lang w:val="es-ES"/>
        </w:rPr>
        <w:t xml:space="preserve">  </w:t>
      </w:r>
      <w:r w:rsidR="00613495">
        <w:rPr>
          <w:rFonts w:ascii="GHEA Grapalat" w:hAnsi="GHEA Grapalat"/>
          <w:b/>
          <w:lang w:val="es-ES"/>
        </w:rPr>
        <w:t xml:space="preserve"> </w:t>
      </w:r>
    </w:p>
    <w:p w14:paraId="780D2317" w14:textId="77777777" w:rsidR="00613495" w:rsidRPr="002A4554" w:rsidRDefault="00613495" w:rsidP="00613495">
      <w:pPr>
        <w:widowControl w:val="0"/>
        <w:spacing w:after="160"/>
        <w:jc w:val="center"/>
        <w:rPr>
          <w:rFonts w:ascii="GHEA Grapalat" w:hAnsi="GHEA Grapalat"/>
          <w:b/>
        </w:rPr>
      </w:pPr>
    </w:p>
    <w:p w14:paraId="2B08200B" w14:textId="77777777" w:rsidR="00613495" w:rsidRPr="00B138F3" w:rsidRDefault="00613495" w:rsidP="00613495">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1C2150B" w14:textId="77777777" w:rsidR="00613495" w:rsidRPr="00B138F3" w:rsidRDefault="00613495" w:rsidP="00613495">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13495" w:rsidRPr="00B138F3" w14:paraId="2251AD53" w14:textId="77777777" w:rsidTr="004B72C5">
        <w:tc>
          <w:tcPr>
            <w:tcW w:w="4786" w:type="dxa"/>
          </w:tcPr>
          <w:p w14:paraId="3DAE390A" w14:textId="77777777" w:rsidR="00613495" w:rsidRPr="00B138F3" w:rsidRDefault="00613495" w:rsidP="004B72C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FCEF9CA" w14:textId="77777777" w:rsidR="00613495" w:rsidRPr="00B138F3" w:rsidRDefault="00613495" w:rsidP="004B72C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3273150E" w14:textId="77777777" w:rsidR="00613495" w:rsidRPr="00B138F3" w:rsidRDefault="00613495" w:rsidP="00613495">
      <w:pPr>
        <w:widowControl w:val="0"/>
        <w:spacing w:after="160"/>
        <w:rPr>
          <w:rFonts w:ascii="GHEA Grapalat" w:hAnsi="GHEA Grapalat" w:cs="GHEA Grapalat"/>
          <w:b/>
        </w:rPr>
      </w:pPr>
    </w:p>
    <w:p w14:paraId="03FB9401" w14:textId="77777777" w:rsidR="00613495" w:rsidRPr="00B138F3" w:rsidRDefault="00613495" w:rsidP="0061349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5699CA3" w14:textId="77777777" w:rsidR="00613495" w:rsidRPr="00B138F3" w:rsidRDefault="00613495" w:rsidP="00613495">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AB14D9" w14:textId="77777777" w:rsidR="00613495" w:rsidRPr="00B138F3" w:rsidRDefault="00613495" w:rsidP="0061349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14B9770" w14:textId="77777777" w:rsidR="00613495" w:rsidRPr="00B138F3" w:rsidRDefault="00613495" w:rsidP="00613495">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BFD458E" w14:textId="77777777" w:rsidR="00613495" w:rsidRPr="00B138F3" w:rsidRDefault="00613495" w:rsidP="00613495">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623652" w14:textId="77777777" w:rsidR="00613495" w:rsidRPr="00572A57" w:rsidRDefault="00613495" w:rsidP="00613495">
      <w:pPr>
        <w:widowControl w:val="0"/>
        <w:spacing w:after="160"/>
        <w:jc w:val="center"/>
        <w:rPr>
          <w:rFonts w:ascii="GHEA Grapalat" w:hAnsi="GHEA Grapalat"/>
          <w:b/>
        </w:rPr>
      </w:pPr>
    </w:p>
    <w:p w14:paraId="28CAD603" w14:textId="77777777" w:rsidR="00613495" w:rsidRPr="00B138F3" w:rsidRDefault="00613495" w:rsidP="00613495">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880EBFD" w14:textId="77777777" w:rsidR="00613495" w:rsidRPr="00B138F3" w:rsidRDefault="00613495" w:rsidP="0061349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4E9F38B" w14:textId="77777777" w:rsidR="00613495" w:rsidRPr="00B138F3" w:rsidRDefault="00613495" w:rsidP="00613495">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E3102E6" w14:textId="16FBAF3C" w:rsidR="00613495" w:rsidRDefault="00613495" w:rsidP="00613495">
      <w:pPr>
        <w:widowControl w:val="0"/>
        <w:jc w:val="both"/>
        <w:rPr>
          <w:rFonts w:ascii="GHEA Grapalat" w:hAnsi="GHEA Grapalat"/>
          <w:b/>
          <w:lang w:val="es-ES"/>
        </w:rPr>
      </w:pPr>
      <w:r w:rsidRPr="00B138F3">
        <w:rPr>
          <w:rFonts w:ascii="GHEA Grapalat" w:hAnsi="GHEA Grapalat"/>
        </w:rPr>
        <w:t xml:space="preserve">процедуре закупок под кодом </w:t>
      </w:r>
      <w:r w:rsidR="00D9598E">
        <w:rPr>
          <w:rFonts w:ascii="GHEA Grapalat" w:hAnsi="GHEA Grapalat"/>
          <w:b/>
          <w:sz w:val="22"/>
          <w:szCs w:val="22"/>
          <w:lang w:val="es-ES"/>
        </w:rPr>
        <w:t>ՏԿԵՆ-ՀԲՄԱՇՁԲ-2025/67Շ</w:t>
      </w:r>
      <w:r w:rsidR="006B19B1">
        <w:rPr>
          <w:rFonts w:ascii="GHEA Grapalat" w:hAnsi="GHEA Grapalat"/>
          <w:b/>
          <w:sz w:val="22"/>
          <w:szCs w:val="22"/>
          <w:lang w:val="es-ES"/>
        </w:rPr>
        <w:t xml:space="preserve">  </w:t>
      </w:r>
      <w:r>
        <w:rPr>
          <w:rFonts w:ascii="GHEA Grapalat" w:hAnsi="GHEA Grapalat"/>
          <w:b/>
          <w:sz w:val="22"/>
          <w:szCs w:val="22"/>
          <w:lang w:val="es-ES"/>
        </w:rPr>
        <w:t xml:space="preserve"> </w:t>
      </w:r>
    </w:p>
    <w:p w14:paraId="2948FE82" w14:textId="77777777" w:rsidR="00613495" w:rsidRPr="00B138F3" w:rsidRDefault="00613495" w:rsidP="00613495">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058899B"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FA3EAFC"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7A79C6"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B9E6B8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6791237D"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60B6AB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F0AF049"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1B104A0"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F0B3B61"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F1B622"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E4EB2D"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C1EF95B" w14:textId="77777777" w:rsidR="00613495" w:rsidRPr="00572A57" w:rsidRDefault="00613495" w:rsidP="00613495">
      <w:pPr>
        <w:widowControl w:val="0"/>
        <w:spacing w:after="160"/>
        <w:jc w:val="center"/>
        <w:rPr>
          <w:rFonts w:ascii="GHEA Grapalat" w:hAnsi="GHEA Grapalat"/>
          <w:b/>
        </w:rPr>
      </w:pPr>
    </w:p>
    <w:p w14:paraId="4B511A5C" w14:textId="77777777" w:rsidR="00613495" w:rsidRPr="00572A57" w:rsidRDefault="00613495" w:rsidP="00613495">
      <w:pPr>
        <w:widowControl w:val="0"/>
        <w:spacing w:after="160"/>
        <w:jc w:val="center"/>
        <w:rPr>
          <w:rFonts w:ascii="GHEA Grapalat" w:hAnsi="GHEA Grapalat"/>
          <w:b/>
        </w:rPr>
      </w:pPr>
    </w:p>
    <w:p w14:paraId="016D1078" w14:textId="77777777" w:rsidR="00613495" w:rsidRPr="00572A57" w:rsidRDefault="00613495" w:rsidP="00613495">
      <w:pPr>
        <w:widowControl w:val="0"/>
        <w:spacing w:after="160"/>
        <w:jc w:val="center"/>
        <w:rPr>
          <w:rFonts w:ascii="GHEA Grapalat" w:hAnsi="GHEA Grapalat"/>
          <w:b/>
        </w:rPr>
      </w:pPr>
      <w:r w:rsidRPr="00B138F3">
        <w:rPr>
          <w:rFonts w:ascii="GHEA Grapalat" w:hAnsi="GHEA Grapalat"/>
          <w:b/>
        </w:rPr>
        <w:t>2. Иные условия</w:t>
      </w:r>
    </w:p>
    <w:p w14:paraId="501D854A" w14:textId="77777777" w:rsidR="00613495" w:rsidRPr="00572A57" w:rsidRDefault="00613495" w:rsidP="00613495">
      <w:pPr>
        <w:widowControl w:val="0"/>
        <w:spacing w:after="160"/>
        <w:jc w:val="center"/>
        <w:rPr>
          <w:rFonts w:ascii="GHEA Grapalat" w:hAnsi="GHEA Grapalat" w:cs="GHEA Grapalat"/>
          <w:b/>
          <w:bCs/>
        </w:rPr>
      </w:pPr>
    </w:p>
    <w:p w14:paraId="178F3C7B" w14:textId="77777777" w:rsidR="00613495" w:rsidRPr="00B138F3" w:rsidRDefault="00613495" w:rsidP="00613495">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6D0FFC65" w14:textId="77777777" w:rsidR="00613495" w:rsidRPr="002A4554" w:rsidRDefault="00613495" w:rsidP="00613495">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95293F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14:paraId="1004674B" w14:textId="77777777" w:rsidR="00613495" w:rsidRPr="00B138F3" w:rsidDel="00A13215"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FB70EE" w14:textId="77777777" w:rsidR="00613495" w:rsidRPr="00B138F3" w:rsidRDefault="00613495" w:rsidP="00613495">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281548" w14:textId="77777777" w:rsidR="00613495" w:rsidRPr="00B138F3" w:rsidRDefault="00613495" w:rsidP="00613495">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CC53530"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0496379A"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DFB529"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4E35B1CC"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CF2B905"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06B0F3D3"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D8694A2"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3F00E06C"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FAE5359"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7DC03513"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1C11F80"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78E2463E" w14:textId="77777777" w:rsidR="00613495" w:rsidRPr="00B138F3" w:rsidRDefault="00613495" w:rsidP="0061349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BADA313" w14:textId="77777777" w:rsidR="00613495" w:rsidRPr="00B138F3" w:rsidRDefault="00613495" w:rsidP="00613495">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613495" w:rsidRPr="00B138F3" w14:paraId="49EA1E41"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5CEC4" w14:textId="77777777" w:rsidR="00613495" w:rsidRPr="00B138F3" w:rsidRDefault="00613495" w:rsidP="004B72C5">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13495" w:rsidRPr="00B138F3" w14:paraId="0DC6330F"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77091" w14:textId="77777777" w:rsidR="00613495" w:rsidRPr="00B138F3" w:rsidRDefault="00613495" w:rsidP="004B72C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13495" w:rsidRPr="00B138F3" w14:paraId="5B7B6BFD" w14:textId="77777777" w:rsidTr="004B72C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18BC3" w14:textId="77777777" w:rsidR="00613495" w:rsidRPr="00B138F3" w:rsidRDefault="00613495" w:rsidP="004B72C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13495" w:rsidRPr="00B138F3" w14:paraId="4EDF557D" w14:textId="77777777" w:rsidTr="004B72C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AB2EF"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13495" w:rsidRPr="00B138F3" w14:paraId="5E8C1525"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F6E0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13495" w:rsidRPr="00B138F3" w14:paraId="02E2148D"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4252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13495" w:rsidRPr="00B138F3" w14:paraId="12A2AE8D"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B0E5C"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13495" w:rsidRPr="00B138F3" w14:paraId="0C78CB6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F1A8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13495" w:rsidRPr="00B138F3" w14:paraId="224363E2"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0615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13495" w:rsidRPr="00B138F3" w14:paraId="6A1775FA"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92B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13495" w:rsidRPr="00B138F3" w14:paraId="5FE4D1DD" w14:textId="77777777" w:rsidTr="004B72C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5E45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13495" w:rsidRPr="00B138F3" w14:paraId="76EB5E63"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3EE5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13495" w:rsidRPr="00B138F3" w14:paraId="59DC3E2A"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0F38D"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613495" w:rsidRPr="00B138F3" w14:paraId="342CB91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9B835"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13495" w:rsidRPr="00B138F3" w14:paraId="0D11CE72"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6BB7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3495" w:rsidRPr="00B138F3" w14:paraId="7D67C3F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B09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13495" w:rsidRPr="00B138F3" w14:paraId="066B25B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6403D"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613495" w:rsidRPr="00B138F3" w14:paraId="3DB0364D" w14:textId="77777777" w:rsidTr="004B72C5">
        <w:trPr>
          <w:trHeight w:val="424"/>
        </w:trPr>
        <w:tc>
          <w:tcPr>
            <w:tcW w:w="10980" w:type="dxa"/>
            <w:gridSpan w:val="2"/>
            <w:tcBorders>
              <w:top w:val="single" w:sz="4" w:space="0" w:color="auto"/>
              <w:left w:val="single" w:sz="4" w:space="0" w:color="auto"/>
              <w:right w:val="single" w:sz="4" w:space="0" w:color="000000"/>
            </w:tcBorders>
            <w:noWrap/>
            <w:vAlign w:val="bottom"/>
          </w:tcPr>
          <w:p w14:paraId="5793019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3495" w:rsidRPr="00B138F3" w14:paraId="60435924"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FEFE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13495" w:rsidRPr="00B138F3" w14:paraId="5E68E433"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FAD52" w14:textId="77777777" w:rsidR="00613495" w:rsidRPr="00B138F3" w:rsidRDefault="00613495" w:rsidP="004B72C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13495" w:rsidRPr="00B138F3" w14:paraId="6CA8C63D"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79076851" w14:textId="77777777" w:rsidR="00613495" w:rsidRPr="00B138F3" w:rsidRDefault="00613495" w:rsidP="004B72C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C39EBEE" w14:textId="77777777" w:rsidR="00613495" w:rsidRPr="00B138F3" w:rsidRDefault="00613495" w:rsidP="004B72C5">
            <w:pPr>
              <w:widowControl w:val="0"/>
              <w:spacing w:after="160"/>
              <w:rPr>
                <w:rFonts w:ascii="GHEA Grapalat" w:hAnsi="GHEA Grapalat" w:cs="Sylfaen"/>
              </w:rPr>
            </w:pPr>
          </w:p>
          <w:p w14:paraId="451CD0B8" w14:textId="77777777" w:rsidR="00613495" w:rsidRPr="00B138F3" w:rsidRDefault="00613495" w:rsidP="004B72C5">
            <w:pPr>
              <w:widowControl w:val="0"/>
              <w:spacing w:after="160"/>
              <w:jc w:val="right"/>
              <w:rPr>
                <w:rFonts w:ascii="GHEA Grapalat" w:hAnsi="GHEA Grapalat" w:cs="Tahoma"/>
              </w:rPr>
            </w:pPr>
            <w:r w:rsidRPr="00B138F3">
              <w:rPr>
                <w:rFonts w:ascii="GHEA Grapalat" w:hAnsi="GHEA Grapalat"/>
              </w:rPr>
              <w:t>/____________________/</w:t>
            </w:r>
          </w:p>
          <w:p w14:paraId="7D7FF2B7" w14:textId="77777777" w:rsidR="00613495" w:rsidRPr="00B138F3" w:rsidRDefault="00613495" w:rsidP="004B72C5">
            <w:pPr>
              <w:widowControl w:val="0"/>
              <w:spacing w:after="160"/>
              <w:rPr>
                <w:rFonts w:ascii="GHEA Grapalat" w:hAnsi="GHEA Grapalat" w:cs="Sylfaen"/>
              </w:rPr>
            </w:pPr>
          </w:p>
          <w:p w14:paraId="308F4873"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03DB21E6" w14:textId="77777777" w:rsidR="00613495" w:rsidRPr="00B138F3" w:rsidRDefault="00613495" w:rsidP="004B72C5">
            <w:pPr>
              <w:widowControl w:val="0"/>
              <w:spacing w:after="160"/>
              <w:rPr>
                <w:rFonts w:ascii="GHEA Grapalat" w:hAnsi="GHEA Grapalat" w:cs="Sylfaen"/>
              </w:rPr>
            </w:pPr>
          </w:p>
          <w:p w14:paraId="08B017ED" w14:textId="77777777" w:rsidR="00613495" w:rsidRPr="00B138F3" w:rsidRDefault="00613495" w:rsidP="004B72C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928862" w14:textId="77777777" w:rsidR="00613495" w:rsidRPr="00B138F3" w:rsidRDefault="00613495" w:rsidP="004B72C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E86F4AA" w14:textId="77777777" w:rsidR="00613495" w:rsidRPr="00B138F3" w:rsidRDefault="00613495" w:rsidP="004B72C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A64E82A" w14:textId="77777777" w:rsidR="00613495" w:rsidRPr="00B138F3" w:rsidRDefault="00613495" w:rsidP="004B72C5">
            <w:pPr>
              <w:widowControl w:val="0"/>
              <w:spacing w:after="160"/>
              <w:rPr>
                <w:rFonts w:ascii="GHEA Grapalat" w:hAnsi="GHEA Grapalat" w:cs="Sylfaen"/>
              </w:rPr>
            </w:pPr>
          </w:p>
          <w:p w14:paraId="4C2B54E5"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3564B387" w14:textId="77777777" w:rsidR="00613495" w:rsidRPr="00B138F3" w:rsidRDefault="00613495" w:rsidP="004B72C5">
            <w:pPr>
              <w:widowControl w:val="0"/>
              <w:spacing w:after="160"/>
              <w:jc w:val="right"/>
              <w:rPr>
                <w:rFonts w:ascii="GHEA Grapalat" w:hAnsi="GHEA Grapalat" w:cs="Tahoma"/>
              </w:rPr>
            </w:pPr>
          </w:p>
          <w:p w14:paraId="73480FD1"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2E93B399" w14:textId="77777777" w:rsidR="00613495" w:rsidRPr="00B138F3" w:rsidRDefault="00613495" w:rsidP="004B72C5">
            <w:pPr>
              <w:widowControl w:val="0"/>
              <w:spacing w:after="160"/>
              <w:rPr>
                <w:rFonts w:ascii="GHEA Grapalat" w:hAnsi="GHEA Grapalat" w:cs="Sylfaen"/>
              </w:rPr>
            </w:pPr>
          </w:p>
          <w:p w14:paraId="735DB2FF" w14:textId="77777777" w:rsidR="00613495" w:rsidRPr="00B138F3" w:rsidRDefault="00613495" w:rsidP="004B72C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13495" w:rsidRPr="00B138F3" w14:paraId="15B3B4F5" w14:textId="77777777" w:rsidTr="004B72C5">
        <w:trPr>
          <w:trHeight w:val="2194"/>
        </w:trPr>
        <w:tc>
          <w:tcPr>
            <w:tcW w:w="5616" w:type="dxa"/>
            <w:tcBorders>
              <w:top w:val="single" w:sz="4" w:space="0" w:color="auto"/>
              <w:left w:val="single" w:sz="4" w:space="0" w:color="auto"/>
              <w:right w:val="single" w:sz="4" w:space="0" w:color="auto"/>
            </w:tcBorders>
            <w:noWrap/>
            <w:vAlign w:val="bottom"/>
          </w:tcPr>
          <w:p w14:paraId="21C9F7B1"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C2FF992" w14:textId="77777777" w:rsidR="00613495" w:rsidRPr="00B138F3" w:rsidRDefault="00613495" w:rsidP="004B72C5">
            <w:pPr>
              <w:widowControl w:val="0"/>
              <w:spacing w:after="160"/>
              <w:rPr>
                <w:rFonts w:ascii="GHEA Grapalat" w:hAnsi="GHEA Grapalat"/>
              </w:rPr>
            </w:pPr>
          </w:p>
          <w:p w14:paraId="37863FB0"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34462120" w14:textId="77777777" w:rsidR="00613495" w:rsidRPr="00B138F3" w:rsidRDefault="00613495" w:rsidP="004B72C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1718878" w14:textId="77777777" w:rsidR="00613495" w:rsidRPr="00B138F3" w:rsidRDefault="00613495" w:rsidP="004B72C5">
            <w:pPr>
              <w:widowControl w:val="0"/>
              <w:spacing w:after="160"/>
              <w:rPr>
                <w:rFonts w:ascii="GHEA Grapalat" w:hAnsi="GHEA Grapalat" w:cs="Tahoma"/>
              </w:rPr>
            </w:pPr>
          </w:p>
          <w:p w14:paraId="7B8D0DC6" w14:textId="77777777" w:rsidR="00613495" w:rsidRPr="00B138F3" w:rsidRDefault="00613495" w:rsidP="004B72C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D566F3F"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7F6B51B" w14:textId="77777777" w:rsidR="00613495" w:rsidRPr="00B138F3" w:rsidRDefault="00613495" w:rsidP="004B72C5">
            <w:pPr>
              <w:widowControl w:val="0"/>
              <w:spacing w:after="160"/>
              <w:rPr>
                <w:rFonts w:ascii="GHEA Grapalat" w:hAnsi="GHEA Grapalat" w:cs="Tahoma"/>
              </w:rPr>
            </w:pPr>
          </w:p>
          <w:p w14:paraId="3E8E91F8"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7E82A3AB" w14:textId="77777777" w:rsidR="00613495" w:rsidRPr="00B138F3" w:rsidRDefault="00613495" w:rsidP="004B72C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4CDC962" w14:textId="77777777" w:rsidR="00613495" w:rsidRPr="00B138F3" w:rsidRDefault="00613495" w:rsidP="004B72C5">
            <w:pPr>
              <w:widowControl w:val="0"/>
              <w:spacing w:after="160"/>
              <w:rPr>
                <w:rFonts w:ascii="GHEA Grapalat" w:hAnsi="GHEA Grapalat" w:cs="Arial"/>
              </w:rPr>
            </w:pPr>
          </w:p>
        </w:tc>
      </w:tr>
      <w:tr w:rsidR="00613495" w:rsidRPr="00B138F3" w14:paraId="0CADAE4F"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2A31D453" w14:textId="77777777" w:rsidR="00613495" w:rsidRPr="00B138F3" w:rsidRDefault="00613495" w:rsidP="004B72C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4AB4C44" w14:textId="77777777" w:rsidR="00613495" w:rsidRPr="00B138F3" w:rsidRDefault="00613495" w:rsidP="004B72C5">
            <w:pPr>
              <w:widowControl w:val="0"/>
              <w:spacing w:after="160"/>
              <w:rPr>
                <w:rFonts w:ascii="GHEA Grapalat" w:hAnsi="GHEA Grapalat" w:cs="Sylfaen"/>
              </w:rPr>
            </w:pPr>
          </w:p>
          <w:p w14:paraId="4A99BDEB" w14:textId="77777777" w:rsidR="00613495" w:rsidRPr="00B138F3" w:rsidRDefault="00613495" w:rsidP="004B72C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717CBD2" w14:textId="77777777" w:rsidR="00613495" w:rsidRPr="00B138F3" w:rsidRDefault="00613495" w:rsidP="004B72C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6F2FCE6" w14:textId="77777777" w:rsidR="00613495" w:rsidRPr="00B138F3" w:rsidRDefault="00613495" w:rsidP="004B72C5">
            <w:pPr>
              <w:widowControl w:val="0"/>
              <w:spacing w:after="160"/>
              <w:rPr>
                <w:rFonts w:ascii="GHEA Grapalat" w:hAnsi="GHEA Grapalat"/>
              </w:rPr>
            </w:pPr>
          </w:p>
          <w:p w14:paraId="22DCD395"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04C27F" w14:textId="77777777" w:rsidR="00613495" w:rsidRPr="00B138F3" w:rsidRDefault="00613495" w:rsidP="00613495">
      <w:pPr>
        <w:widowControl w:val="0"/>
        <w:spacing w:after="160"/>
        <w:jc w:val="center"/>
        <w:rPr>
          <w:rFonts w:ascii="GHEA Grapalat" w:hAnsi="GHEA Grapalat" w:cs="Sylfaen"/>
        </w:rPr>
      </w:pPr>
    </w:p>
    <w:p w14:paraId="17A66C03" w14:textId="77777777" w:rsidR="00613495" w:rsidRPr="00B138F3" w:rsidRDefault="00613495" w:rsidP="0061349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8A7BE4" w14:textId="77777777" w:rsidR="00613495" w:rsidRPr="00B138F3" w:rsidRDefault="00613495" w:rsidP="00613495">
      <w:pPr>
        <w:rPr>
          <w:rFonts w:ascii="GHEA Grapalat" w:hAnsi="GHEA Grapalat" w:cs="Sylfaen"/>
        </w:rPr>
      </w:pPr>
      <w:r w:rsidRPr="00B138F3">
        <w:rPr>
          <w:rFonts w:ascii="GHEA Grapalat" w:hAnsi="GHEA Grapalat" w:cs="Sylfaen"/>
        </w:rPr>
        <w:br w:type="page"/>
      </w:r>
    </w:p>
    <w:p w14:paraId="69BFBAA2" w14:textId="77777777" w:rsidR="00613495" w:rsidRPr="00B138F3" w:rsidRDefault="00613495" w:rsidP="0061349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3495" w:rsidRPr="00B138F3" w14:paraId="7991E279"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7CCC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82754F7"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F378F2"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273C75C"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B4008B"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85B27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61C03CE"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BCAAC62"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9440E6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EA823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13495" w:rsidRPr="00B138F3" w14:paraId="520DAE15"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A3724"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2424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86AFA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60CB90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12275CA"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13495" w:rsidRPr="00B138F3" w14:paraId="638A7AC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C447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3AF46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BEDA6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C6F3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4533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13495" w:rsidRPr="00B138F3" w14:paraId="5B30161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58E9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E8C36AF"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1AACC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2C93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CD75E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13495" w:rsidRPr="00B138F3" w14:paraId="69F3EF7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CA3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BA997AD"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42CC5C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D305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24AF3C"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634F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13495" w:rsidRPr="00B138F3" w14:paraId="0FDE85E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5B53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D75DFC9"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1715E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4BA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B08A6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BB775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44505CD6"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47A7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9BF06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6204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5D4C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00F8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02D261B"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657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6080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3025A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0F9E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20711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9EFBC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3A03865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BB17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4745C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F16297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137D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07C76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79E9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13495" w:rsidRPr="00B138F3" w14:paraId="4BE7841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5DB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708C3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6522E2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13E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92ED8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AF30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198FA04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4516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72F85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ACFB7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8CF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8B28D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AC002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54B6D0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4AD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7326C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A28A7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5B9B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D3535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30F59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13495" w:rsidRPr="00B138F3" w14:paraId="7C75DA3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2ECC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A62677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C27D33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DB08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CB027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C296E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0876AEB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07C1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4E4722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AFC94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E7D9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9B361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10F11CF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8F88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502EAF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BFC1D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07A4A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45B9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E3604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72CCC8ED"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1312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F6B36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24E40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17E6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F30FB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1AF07D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13495" w:rsidRPr="00B138F3" w14:paraId="4942166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2CA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9CFB70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AC3FC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7D21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E4A97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46B2B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13495" w:rsidRPr="00B138F3" w14:paraId="49825F3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343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22ED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4F2EF9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6DD0A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ECA4F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6BB4A97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8CA57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B58FB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5646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0535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FEA546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06D780A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52C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917B7F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DF90CF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34D3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6585D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CBE9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71FF1A1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F5772" w14:textId="77777777" w:rsidR="00613495" w:rsidRPr="00B138F3" w:rsidDel="0010680B"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E7A73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AAF5C8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C50CA"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0340CA5"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7D5DB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241D11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13495" w:rsidRPr="00B138F3" w14:paraId="6667630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91A8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69AB6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5B454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E66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67A5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B2F956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8347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3F882F5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F340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8AB4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45E26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C48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6004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55009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C03F98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13495" w:rsidRPr="00B138F3" w14:paraId="07BD6C3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E111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331DD4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B0271F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AD8B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B9937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75C1187"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19504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029340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13495" w:rsidRPr="00B138F3" w14:paraId="52938B1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CA5D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9A2DD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0EF0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277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30A4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1B337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13495" w:rsidRPr="00B138F3" w14:paraId="5EE9A4A6"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AF5C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3C47F2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44EF88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10D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9391C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4BF2F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DB4DF5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13495" w:rsidRPr="00B138F3" w14:paraId="4E8E237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E5CC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31939E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CEE1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1C1D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670AD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187005"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671C916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285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BFE75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BF0247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3FAA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A43B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81EAE0"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1E0C5DC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30A3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AAB13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5EA79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0F0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33B0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00FED39"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0BBE467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66C5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281A2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80395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56D8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E82F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6AC96E"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547AD50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33F3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ABC187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0342A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20EE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59BD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BA0C68"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65100EC2"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C94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DBEDF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43E7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B84F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FA296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13AE3C" w14:textId="77777777" w:rsidR="00613495" w:rsidRPr="00B138F3" w:rsidRDefault="00613495" w:rsidP="004B72C5">
            <w:pPr>
              <w:widowControl w:val="0"/>
              <w:spacing w:after="120"/>
              <w:jc w:val="center"/>
              <w:rPr>
                <w:rFonts w:ascii="GHEA Grapalat" w:hAnsi="GHEA Grapalat"/>
                <w:sz w:val="18"/>
                <w:szCs w:val="18"/>
              </w:rPr>
            </w:pPr>
          </w:p>
        </w:tc>
      </w:tr>
    </w:tbl>
    <w:p w14:paraId="341315F3" w14:textId="77777777" w:rsidR="00613495" w:rsidRPr="00B138F3" w:rsidRDefault="00613495" w:rsidP="00613495">
      <w:pPr>
        <w:widowControl w:val="0"/>
        <w:spacing w:after="160"/>
        <w:ind w:left="567" w:right="565"/>
        <w:jc w:val="center"/>
        <w:rPr>
          <w:rFonts w:ascii="GHEA Grapalat" w:hAnsi="GHEA Grapalat"/>
          <w:b/>
        </w:rPr>
      </w:pPr>
    </w:p>
    <w:p w14:paraId="5B3DCD37" w14:textId="77777777" w:rsidR="00613495" w:rsidRDefault="00613495" w:rsidP="00613495">
      <w:pPr>
        <w:rPr>
          <w:rFonts w:ascii="GHEA Grapalat" w:hAnsi="GHEA Grapalat"/>
          <w:b/>
        </w:rPr>
      </w:pPr>
    </w:p>
    <w:p w14:paraId="0EC491B6" w14:textId="77777777" w:rsidR="00613495" w:rsidRPr="00613495" w:rsidRDefault="00613495" w:rsidP="00A275AE">
      <w:pPr>
        <w:rPr>
          <w:rFonts w:ascii="GHEA Grapalat" w:hAnsi="GHEA Grapalat" w:cs="Sylfaen"/>
        </w:rPr>
      </w:pPr>
    </w:p>
    <w:p w14:paraId="272CD3EF" w14:textId="77777777" w:rsidR="00F67BF9" w:rsidRDefault="00F67BF9" w:rsidP="00A275AE">
      <w:pPr>
        <w:rPr>
          <w:rFonts w:ascii="GHEA Grapalat" w:hAnsi="GHEA Grapalat" w:cs="Sylfaen"/>
          <w:lang w:val="hy-AM"/>
        </w:rPr>
      </w:pPr>
    </w:p>
    <w:p w14:paraId="7D325C05" w14:textId="77777777" w:rsidR="00426EC6" w:rsidRDefault="00426EC6" w:rsidP="00BB28C8">
      <w:pPr>
        <w:pStyle w:val="BodyTextIndent3"/>
        <w:widowControl w:val="0"/>
        <w:spacing w:after="160"/>
        <w:jc w:val="right"/>
        <w:rPr>
          <w:rFonts w:ascii="GHEA Grapalat" w:hAnsi="GHEA Grapalat"/>
          <w:b/>
          <w:sz w:val="24"/>
          <w:szCs w:val="24"/>
        </w:rPr>
      </w:pPr>
    </w:p>
    <w:p w14:paraId="167E7EF3" w14:textId="77777777" w:rsidR="00426EC6" w:rsidRDefault="00426EC6" w:rsidP="00BB28C8">
      <w:pPr>
        <w:pStyle w:val="BodyTextIndent3"/>
        <w:widowControl w:val="0"/>
        <w:spacing w:after="160"/>
        <w:jc w:val="right"/>
        <w:rPr>
          <w:rFonts w:ascii="GHEA Grapalat" w:hAnsi="GHEA Grapalat"/>
          <w:b/>
          <w:sz w:val="24"/>
          <w:szCs w:val="24"/>
        </w:rPr>
      </w:pPr>
    </w:p>
    <w:p w14:paraId="5777B453" w14:textId="77777777" w:rsidR="00426EC6" w:rsidRDefault="00426EC6" w:rsidP="00BB28C8">
      <w:pPr>
        <w:pStyle w:val="BodyTextIndent3"/>
        <w:widowControl w:val="0"/>
        <w:spacing w:after="160"/>
        <w:jc w:val="right"/>
        <w:rPr>
          <w:rFonts w:ascii="GHEA Grapalat" w:hAnsi="GHEA Grapalat"/>
          <w:b/>
          <w:sz w:val="24"/>
          <w:szCs w:val="24"/>
        </w:rPr>
      </w:pPr>
    </w:p>
    <w:p w14:paraId="0D3E1944" w14:textId="77777777" w:rsidR="00426EC6" w:rsidRDefault="00426EC6" w:rsidP="00BB28C8">
      <w:pPr>
        <w:pStyle w:val="BodyTextIndent3"/>
        <w:widowControl w:val="0"/>
        <w:spacing w:after="160"/>
        <w:jc w:val="right"/>
        <w:rPr>
          <w:rFonts w:ascii="GHEA Grapalat" w:hAnsi="GHEA Grapalat"/>
          <w:b/>
          <w:sz w:val="24"/>
          <w:szCs w:val="24"/>
        </w:rPr>
      </w:pPr>
    </w:p>
    <w:p w14:paraId="40DA2433" w14:textId="77777777" w:rsidR="00426EC6" w:rsidRDefault="00426EC6" w:rsidP="00BB28C8">
      <w:pPr>
        <w:pStyle w:val="BodyTextIndent3"/>
        <w:widowControl w:val="0"/>
        <w:spacing w:after="160"/>
        <w:jc w:val="right"/>
        <w:rPr>
          <w:rFonts w:ascii="GHEA Grapalat" w:hAnsi="GHEA Grapalat"/>
          <w:b/>
          <w:sz w:val="24"/>
          <w:szCs w:val="24"/>
        </w:rPr>
      </w:pPr>
    </w:p>
    <w:p w14:paraId="4CE1F6F0" w14:textId="77777777" w:rsidR="00426EC6" w:rsidRDefault="00426EC6" w:rsidP="00BB28C8">
      <w:pPr>
        <w:pStyle w:val="BodyTextIndent3"/>
        <w:widowControl w:val="0"/>
        <w:spacing w:after="160"/>
        <w:jc w:val="right"/>
        <w:rPr>
          <w:rFonts w:ascii="GHEA Grapalat" w:hAnsi="GHEA Grapalat"/>
          <w:b/>
          <w:sz w:val="24"/>
          <w:szCs w:val="24"/>
        </w:rPr>
      </w:pPr>
    </w:p>
    <w:p w14:paraId="73CC9D3D" w14:textId="77777777" w:rsidR="00426EC6" w:rsidRDefault="00426EC6" w:rsidP="00BB28C8">
      <w:pPr>
        <w:pStyle w:val="BodyTextIndent3"/>
        <w:widowControl w:val="0"/>
        <w:spacing w:after="160"/>
        <w:jc w:val="right"/>
        <w:rPr>
          <w:rFonts w:ascii="GHEA Grapalat" w:hAnsi="GHEA Grapalat"/>
          <w:b/>
          <w:sz w:val="24"/>
          <w:szCs w:val="24"/>
        </w:rPr>
      </w:pPr>
    </w:p>
    <w:p w14:paraId="59EE7BE1" w14:textId="77777777" w:rsidR="00426EC6" w:rsidRDefault="00426EC6" w:rsidP="00BB28C8">
      <w:pPr>
        <w:pStyle w:val="BodyTextIndent3"/>
        <w:widowControl w:val="0"/>
        <w:spacing w:after="160"/>
        <w:jc w:val="right"/>
        <w:rPr>
          <w:rFonts w:ascii="GHEA Grapalat" w:hAnsi="GHEA Grapalat"/>
          <w:b/>
          <w:sz w:val="24"/>
          <w:szCs w:val="24"/>
        </w:rPr>
      </w:pPr>
    </w:p>
    <w:p w14:paraId="579B542F" w14:textId="77777777" w:rsidR="00426EC6" w:rsidRDefault="00426EC6" w:rsidP="00BB28C8">
      <w:pPr>
        <w:pStyle w:val="BodyTextIndent3"/>
        <w:widowControl w:val="0"/>
        <w:spacing w:after="160"/>
        <w:jc w:val="right"/>
        <w:rPr>
          <w:rFonts w:ascii="GHEA Grapalat" w:hAnsi="GHEA Grapalat"/>
          <w:b/>
          <w:sz w:val="24"/>
          <w:szCs w:val="24"/>
        </w:rPr>
      </w:pPr>
    </w:p>
    <w:p w14:paraId="10E210FB" w14:textId="2D134719"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9"/>
        <w:t>26</w:t>
      </w:r>
    </w:p>
    <w:p w14:paraId="4D86E77C" w14:textId="1A5B1D15" w:rsidR="001A3088" w:rsidRPr="00B138F3" w:rsidRDefault="001A3088" w:rsidP="001A3088">
      <w:pPr>
        <w:widowControl w:val="0"/>
        <w:spacing w:after="160"/>
        <w:jc w:val="right"/>
        <w:rPr>
          <w:rFonts w:ascii="GHEA Grapalat" w:hAnsi="GHEA Grapalat" w:cs="GHEA Grapalat"/>
          <w:i/>
        </w:rPr>
      </w:pPr>
      <w:r w:rsidRPr="001A3088">
        <w:rPr>
          <w:rFonts w:ascii="GHEA Grapalat" w:hAnsi="GHEA Grapalat"/>
          <w:i/>
        </w:rPr>
        <w:t>к Приглашению на срочный открытый конкурс</w:t>
      </w:r>
      <w:r w:rsidRPr="00B138F3">
        <w:rPr>
          <w:rFonts w:ascii="GHEA Grapalat" w:hAnsi="GHEA Grapalat"/>
          <w:i/>
        </w:rPr>
        <w:br/>
        <w:t xml:space="preserve">под кодом </w:t>
      </w:r>
      <w:r w:rsidR="00D9598E">
        <w:rPr>
          <w:rFonts w:ascii="GHEA Grapalat" w:hAnsi="GHEA Grapalat"/>
          <w:b/>
          <w:lang w:val="es-ES"/>
        </w:rPr>
        <w:t>ՏԿԵՆ-ՀԲՄԱՇՁԲ-2025/67Շ</w:t>
      </w:r>
      <w:r w:rsidR="006B19B1">
        <w:rPr>
          <w:rFonts w:ascii="GHEA Grapalat" w:hAnsi="GHEA Grapalat"/>
          <w:b/>
          <w:lang w:val="es-ES"/>
        </w:rPr>
        <w:t xml:space="preserve">  </w:t>
      </w:r>
      <w:r>
        <w:rPr>
          <w:rFonts w:ascii="GHEA Grapalat" w:hAnsi="GHEA Grapalat"/>
          <w:b/>
          <w:lang w:val="es-ES"/>
        </w:rPr>
        <w:t xml:space="preserve"> </w:t>
      </w:r>
    </w:p>
    <w:p w14:paraId="0C1D1F40"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44493A5"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65E10006" w14:textId="65515C94"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D9598E">
        <w:rPr>
          <w:rFonts w:ascii="GHEA Grapalat" w:hAnsi="GHEA Grapalat"/>
          <w:b/>
          <w:lang w:val="es-ES"/>
        </w:rPr>
        <w:t>ՏԿԵՆ-ՀԲՄԱՇՁԲ-2025/67Շ</w:t>
      </w:r>
      <w:r w:rsidR="006B19B1">
        <w:rPr>
          <w:rFonts w:ascii="GHEA Grapalat" w:hAnsi="GHEA Grapalat"/>
          <w:b/>
          <w:lang w:val="es-E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1344FB4" w14:textId="77777777" w:rsidTr="003D2146">
        <w:tc>
          <w:tcPr>
            <w:tcW w:w="4503" w:type="dxa"/>
          </w:tcPr>
          <w:p w14:paraId="03CAD347"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7181041" w14:textId="41788D7C"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A275AE">
              <w:rPr>
                <w:rFonts w:ascii="GHEA Grapalat" w:hAnsi="GHEA Grapalat"/>
              </w:rPr>
              <w:t>25</w:t>
            </w:r>
            <w:r>
              <w:rPr>
                <w:rFonts w:ascii="GHEA Grapalat" w:hAnsi="GHEA Grapalat"/>
                <w:lang w:val="en-US"/>
              </w:rPr>
              <w:tab/>
            </w:r>
            <w:r w:rsidRPr="009F3DC7">
              <w:rPr>
                <w:rFonts w:ascii="GHEA Grapalat" w:hAnsi="GHEA Grapalat"/>
              </w:rPr>
              <w:t>г.</w:t>
            </w:r>
          </w:p>
        </w:tc>
      </w:tr>
    </w:tbl>
    <w:p w14:paraId="1EE267D0" w14:textId="77777777" w:rsidR="00BB28C8" w:rsidRPr="009F3DC7" w:rsidRDefault="00BB28C8" w:rsidP="00BB28C8">
      <w:pPr>
        <w:widowControl w:val="0"/>
        <w:spacing w:after="160" w:line="360" w:lineRule="auto"/>
        <w:ind w:firstLine="567"/>
        <w:jc w:val="both"/>
        <w:rPr>
          <w:rFonts w:ascii="GHEA Grapalat" w:hAnsi="GHEA Grapalat"/>
        </w:rPr>
      </w:pPr>
    </w:p>
    <w:p w14:paraId="6EB54B9C"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C22909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341BF7F" w14:textId="71281D57" w:rsidR="00A62B1A" w:rsidRPr="00A62B1A" w:rsidRDefault="00BB28C8" w:rsidP="003A4878">
      <w:pPr>
        <w:jc w:val="both"/>
        <w:rPr>
          <w:rFonts w:ascii="GHEA Grapalat" w:hAnsi="GHEA Grapalat"/>
          <w:lang w:val="hy-AM"/>
        </w:rPr>
      </w:pPr>
      <w:r w:rsidRPr="00B81A8E">
        <w:rPr>
          <w:rFonts w:ascii="GHEA Grapalat" w:hAnsi="GHEA Grapalat"/>
        </w:rPr>
        <w:t>1.1.</w:t>
      </w:r>
      <w:r w:rsidR="00114608" w:rsidRPr="00114608">
        <w:t xml:space="preserve"> </w:t>
      </w:r>
      <w:r w:rsidR="00931A23" w:rsidRPr="00931A23">
        <w:t xml:space="preserve"> </w:t>
      </w:r>
      <w:r w:rsidR="00931A23" w:rsidRPr="00931A23">
        <w:rPr>
          <w:rFonts w:ascii="GHEA Grapalat" w:hAnsi="GHEA Grapalat"/>
        </w:rPr>
        <w:t xml:space="preserve">Подрядчик обязуется выполнить работы по </w:t>
      </w:r>
      <w:r w:rsidR="00931A23" w:rsidRPr="00931A23">
        <w:rPr>
          <w:rFonts w:ascii="GHEA Grapalat" w:hAnsi="GHEA Grapalat"/>
          <w:b/>
          <w:bCs/>
        </w:rPr>
        <w:t xml:space="preserve">капитальному ремонту участка местного шоссе Т-2-3, </w:t>
      </w:r>
      <w:proofErr w:type="spellStart"/>
      <w:r w:rsidR="00931A23" w:rsidRPr="00931A23">
        <w:rPr>
          <w:rFonts w:ascii="GHEA Grapalat" w:hAnsi="GHEA Grapalat"/>
          <w:b/>
          <w:bCs/>
        </w:rPr>
        <w:t>Неркин</w:t>
      </w:r>
      <w:proofErr w:type="spellEnd"/>
      <w:r w:rsidR="00931A23" w:rsidRPr="00931A23">
        <w:rPr>
          <w:rFonts w:ascii="GHEA Grapalat" w:hAnsi="GHEA Grapalat"/>
          <w:b/>
          <w:bCs/>
        </w:rPr>
        <w:t xml:space="preserve"> Чарбах-Даракерт-H-13 (</w:t>
      </w:r>
      <w:proofErr w:type="spellStart"/>
      <w:r w:rsidR="00931A23" w:rsidRPr="00931A23">
        <w:rPr>
          <w:rFonts w:ascii="GHEA Grapalat" w:hAnsi="GHEA Grapalat"/>
          <w:b/>
          <w:bCs/>
        </w:rPr>
        <w:t>Даштаван</w:t>
      </w:r>
      <w:proofErr w:type="spellEnd"/>
      <w:r w:rsidR="00931A23" w:rsidRPr="00931A23">
        <w:rPr>
          <w:rFonts w:ascii="GHEA Grapalat" w:hAnsi="GHEA Grapalat"/>
          <w:b/>
          <w:bCs/>
        </w:rPr>
        <w:t>) км 0+000 - км 2+200 и участка регионального шоссе Т-2-26, /Т-2-25/ (</w:t>
      </w:r>
      <w:proofErr w:type="spellStart"/>
      <w:r w:rsidR="00931A23" w:rsidRPr="00931A23">
        <w:rPr>
          <w:rFonts w:ascii="GHEA Grapalat" w:hAnsi="GHEA Grapalat"/>
          <w:b/>
          <w:bCs/>
        </w:rPr>
        <w:t>Бардзрашен</w:t>
      </w:r>
      <w:proofErr w:type="spellEnd"/>
      <w:r w:rsidR="00931A23" w:rsidRPr="00931A23">
        <w:rPr>
          <w:rFonts w:ascii="GHEA Grapalat" w:hAnsi="GHEA Grapalat"/>
          <w:b/>
          <w:bCs/>
        </w:rPr>
        <w:t>) - граница Еревана (</w:t>
      </w:r>
      <w:proofErr w:type="spellStart"/>
      <w:r w:rsidR="00931A23" w:rsidRPr="00931A23">
        <w:rPr>
          <w:rFonts w:ascii="GHEA Grapalat" w:hAnsi="GHEA Grapalat"/>
          <w:b/>
          <w:bCs/>
        </w:rPr>
        <w:t>Нубарашен</w:t>
      </w:r>
      <w:proofErr w:type="spellEnd"/>
      <w:r w:rsidR="00931A23" w:rsidRPr="00931A23">
        <w:rPr>
          <w:rFonts w:ascii="GHEA Grapalat" w:hAnsi="GHEA Grapalat"/>
          <w:b/>
          <w:bCs/>
        </w:rPr>
        <w:t>) км 0+000 - км 1+400</w:t>
      </w:r>
      <w:r w:rsidR="00931A23" w:rsidRPr="00931A23">
        <w:rPr>
          <w:rFonts w:ascii="GHEA Grapalat" w:hAnsi="GHEA Grapalat"/>
        </w:rPr>
        <w:t xml:space="preserve"> (далее - работы) в порядке, объемах, форме и сроки, установленные настоящим договором (далее - работы), а Заказчик обязуется принять выполненные работы и оплатить их.</w:t>
      </w:r>
    </w:p>
    <w:p w14:paraId="4E0CA580" w14:textId="2E72BA79" w:rsidR="00BB28C8" w:rsidRPr="007E52DB" w:rsidRDefault="00BB28C8" w:rsidP="00477505">
      <w:pPr>
        <w:pStyle w:val="HTMLPreformatted"/>
        <w:shd w:val="clear" w:color="auto" w:fill="F8F9FA"/>
        <w:spacing w:line="540" w:lineRule="atLeast"/>
        <w:jc w:val="both"/>
        <w:rPr>
          <w:rFonts w:ascii="GHEA Grapalat" w:hAnsi="GHEA Grapalat" w:cs="Times New Roman"/>
          <w:spacing w:val="6"/>
          <w:sz w:val="24"/>
          <w:szCs w:val="24"/>
          <w:lang w:val="ru-RU" w:eastAsia="ru-RU" w:bidi="ru-RU"/>
        </w:rPr>
      </w:pPr>
      <w:r w:rsidRPr="007E52DB">
        <w:rPr>
          <w:rFonts w:ascii="GHEA Grapalat" w:hAnsi="GHEA Grapalat" w:cs="Times New Roman"/>
          <w:spacing w:val="6"/>
          <w:sz w:val="24"/>
          <w:szCs w:val="24"/>
          <w:lang w:val="ru-RU" w:eastAsia="ru-RU" w:bidi="ru-RU"/>
        </w:rPr>
        <w:t>1.2.</w:t>
      </w:r>
      <w:r w:rsidRPr="007E52DB">
        <w:rPr>
          <w:rFonts w:ascii="GHEA Grapalat" w:hAnsi="GHEA Grapalat" w:cs="Times New Roman"/>
          <w:spacing w:val="6"/>
          <w:sz w:val="24"/>
          <w:szCs w:val="24"/>
          <w:lang w:val="ru-RU" w:eastAsia="ru-RU" w:bidi="ru-RU"/>
        </w:rPr>
        <w:tab/>
        <w:t>Предусмотренные договором работы выполняются</w:t>
      </w:r>
      <w:r w:rsidR="00C53219" w:rsidRPr="007E52DB">
        <w:rPr>
          <w:rFonts w:ascii="GHEA Grapalat" w:hAnsi="GHEA Grapalat" w:cs="Times New Roman"/>
          <w:spacing w:val="6"/>
          <w:sz w:val="24"/>
          <w:szCs w:val="24"/>
          <w:lang w:val="ru-RU" w:eastAsia="ru-RU" w:bidi="ru-RU"/>
        </w:rPr>
        <w:t xml:space="preserve"> Подрядчиком </w:t>
      </w:r>
      <w:r w:rsidRPr="007E52DB">
        <w:rPr>
          <w:rFonts w:ascii="GHEA Grapalat" w:hAnsi="GHEA Grapalat" w:cs="Times New Roman"/>
          <w:spacing w:val="6"/>
          <w:sz w:val="24"/>
          <w:szCs w:val="24"/>
          <w:lang w:val="ru-RU" w:eastAsia="ru-RU" w:bidi="ru-RU"/>
        </w:rPr>
        <w:t xml:space="preserve"> в соответствии с</w:t>
      </w:r>
      <w:r w:rsidRPr="00477505">
        <w:rPr>
          <w:rFonts w:ascii="GHEA Grapalat" w:hAnsi="GHEA Grapalat"/>
          <w:lang w:val="ru-RU"/>
        </w:rPr>
        <w:t xml:space="preserve"> </w:t>
      </w:r>
      <w:r w:rsidR="00C53219" w:rsidRPr="007E52DB">
        <w:rPr>
          <w:rFonts w:ascii="GHEA Grapalat" w:hAnsi="GHEA Grapalat" w:cs="Times New Roman"/>
          <w:spacing w:val="6"/>
          <w:sz w:val="24"/>
          <w:szCs w:val="24"/>
          <w:lang w:val="ru-RU" w:eastAsia="ru-RU" w:bidi="ru-RU"/>
        </w:rPr>
        <w:t>градостроительной нормативно-технической и утвержденной</w:t>
      </w:r>
      <w:r w:rsidR="00E55C63" w:rsidRPr="007E52DB">
        <w:rPr>
          <w:rFonts w:ascii="GHEA Grapalat" w:hAnsi="GHEA Grapalat" w:cs="Times New Roman"/>
          <w:spacing w:val="6"/>
          <w:sz w:val="24"/>
          <w:szCs w:val="24"/>
          <w:lang w:val="ru-RU" w:eastAsia="ru-RU" w:bidi="ru-RU"/>
        </w:rPr>
        <w:t xml:space="preserve"> проектно-сметной документацией</w:t>
      </w:r>
      <w:r w:rsidRPr="007E52DB">
        <w:rPr>
          <w:rFonts w:ascii="GHEA Grapalat" w:hAnsi="GHEA Grapalat" w:cs="Times New Roman"/>
          <w:spacing w:val="6"/>
          <w:sz w:val="24"/>
          <w:szCs w:val="24"/>
          <w:lang w:val="ru-RU" w:eastAsia="ru-RU" w:bidi="ru-RU"/>
        </w:rPr>
        <w:t xml:space="preserve">, а также в соответствии с составляющей неотъемлемую часть </w:t>
      </w:r>
      <w:r w:rsidR="00C53219" w:rsidRPr="007E52DB">
        <w:rPr>
          <w:rFonts w:ascii="GHEA Grapalat" w:hAnsi="GHEA Grapalat" w:cs="Times New Roman"/>
          <w:spacing w:val="6"/>
          <w:sz w:val="24"/>
          <w:szCs w:val="24"/>
          <w:lang w:val="ru-RU" w:eastAsia="ru-RU" w:bidi="ru-RU"/>
        </w:rPr>
        <w:t xml:space="preserve">настоящего </w:t>
      </w:r>
      <w:r w:rsidRPr="007E52DB">
        <w:rPr>
          <w:rFonts w:ascii="GHEA Grapalat" w:hAnsi="GHEA Grapalat" w:cs="Times New Roman"/>
          <w:spacing w:val="6"/>
          <w:sz w:val="24"/>
          <w:szCs w:val="24"/>
          <w:lang w:val="ru-RU" w:eastAsia="ru-RU" w:bidi="ru-RU"/>
        </w:rPr>
        <w:t xml:space="preserve">договора </w:t>
      </w:r>
      <w:r w:rsidR="00104071" w:rsidRPr="007E52DB">
        <w:rPr>
          <w:rFonts w:ascii="GHEA Grapalat" w:hAnsi="GHEA Grapalat" w:cs="Times New Roman"/>
          <w:spacing w:val="6"/>
          <w:sz w:val="24"/>
          <w:szCs w:val="24"/>
          <w:lang w:val="ru-RU" w:eastAsia="ru-RU" w:bidi="ru-RU"/>
        </w:rPr>
        <w:t>объемной ведомостью-сметой</w:t>
      </w:r>
      <w:r w:rsidRPr="007E52DB">
        <w:rPr>
          <w:rFonts w:ascii="GHEA Grapalat" w:hAnsi="GHEA Grapalat" w:cs="Times New Roman"/>
          <w:spacing w:val="6"/>
          <w:sz w:val="24"/>
          <w:szCs w:val="24"/>
          <w:lang w:val="ru-RU" w:eastAsia="ru-RU" w:bidi="ru-RU"/>
        </w:rPr>
        <w:t>.</w:t>
      </w:r>
    </w:p>
    <w:p w14:paraId="5635FDD5"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77D045B9" w14:textId="77777777" w:rsidR="00477505" w:rsidRDefault="00477505" w:rsidP="00BB28C8">
      <w:pPr>
        <w:widowControl w:val="0"/>
        <w:tabs>
          <w:tab w:val="left" w:pos="1134"/>
        </w:tabs>
        <w:spacing w:after="160" w:line="360" w:lineRule="auto"/>
        <w:ind w:firstLine="567"/>
        <w:jc w:val="both"/>
        <w:rPr>
          <w:rFonts w:ascii="GHEA Grapalat" w:hAnsi="GHEA Grapalat"/>
        </w:rPr>
      </w:pPr>
      <w:r w:rsidRPr="00477505">
        <w:rPr>
          <w:rFonts w:ascii="GHEA Grapalat" w:hAnsi="GHEA Grapalat"/>
        </w:rPr>
        <w:lastRenderedPageBreak/>
        <w:t>согласно приложению № 2.</w:t>
      </w:r>
    </w:p>
    <w:p w14:paraId="0C9EDE8B" w14:textId="5A33299D"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184F5F7" w14:textId="5BCC7A72" w:rsidR="00477505" w:rsidRDefault="00477505" w:rsidP="00BB28C8">
      <w:pPr>
        <w:widowControl w:val="0"/>
        <w:tabs>
          <w:tab w:val="left" w:pos="1134"/>
        </w:tabs>
        <w:spacing w:after="160" w:line="360" w:lineRule="auto"/>
        <w:ind w:firstLine="567"/>
        <w:jc w:val="both"/>
        <w:rPr>
          <w:rFonts w:ascii="GHEA Grapalat" w:hAnsi="GHEA Grapalat"/>
          <w:b/>
          <w:bCs/>
        </w:rPr>
      </w:pPr>
      <w:r w:rsidRPr="007E52DB">
        <w:rPr>
          <w:rFonts w:ascii="GHEA Grapalat" w:hAnsi="GHEA Grapalat"/>
          <w:b/>
          <w:bCs/>
        </w:rPr>
        <w:t>1</w:t>
      </w:r>
      <w:r w:rsidRPr="007E52DB">
        <w:rPr>
          <w:rFonts w:ascii="Tahoma" w:hAnsi="Tahoma" w:cs="Tahoma"/>
          <w:b/>
          <w:bCs/>
        </w:rPr>
        <w:t>․</w:t>
      </w:r>
      <w:r w:rsidRPr="007E52DB">
        <w:rPr>
          <w:rFonts w:ascii="GHEA Grapalat" w:hAnsi="GHEA Grapalat"/>
          <w:b/>
          <w:bCs/>
        </w:rPr>
        <w:t>4 Выполнение контракта не поэтапно и выполнение каждого этапа напрямую коррелирует с конечным результатом, который необходимо получить в соответствии с требованиями, определенными контрактом.</w:t>
      </w:r>
    </w:p>
    <w:p w14:paraId="01E3D3B5" w14:textId="77777777" w:rsidR="00A275AE" w:rsidRPr="007E52DB" w:rsidRDefault="00A275AE" w:rsidP="00BB28C8">
      <w:pPr>
        <w:widowControl w:val="0"/>
        <w:tabs>
          <w:tab w:val="left" w:pos="1134"/>
        </w:tabs>
        <w:spacing w:after="160" w:line="360" w:lineRule="auto"/>
        <w:ind w:firstLine="567"/>
        <w:jc w:val="both"/>
        <w:rPr>
          <w:rFonts w:ascii="GHEA Grapalat" w:hAnsi="GHEA Grapalat"/>
          <w:b/>
          <w:bCs/>
        </w:rPr>
      </w:pPr>
    </w:p>
    <w:p w14:paraId="45CC39C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46D2A6B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1A51D5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0692980"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D69F24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480ABBF"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27496DF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70C83A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6249A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537D26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98E6FF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86913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21CAEC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16A979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1470A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1D78E6A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2346B4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0038DD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87F04DA" w14:textId="54884F45" w:rsidR="00BB28C8" w:rsidRPr="009F3DC7" w:rsidRDefault="00BB28C8" w:rsidP="0046383B">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5BE9DE4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6016E1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 xml:space="preserve">В сроки и в порядке, предусмотренные договором, при участии </w:t>
      </w:r>
      <w:r w:rsidRPr="009F3DC7">
        <w:rPr>
          <w:rFonts w:ascii="GHEA Grapalat" w:hAnsi="GHEA Grapalat"/>
        </w:rPr>
        <w:lastRenderedPageBreak/>
        <w:t>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FEA0EF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14D4864"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8072861"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65A4C8F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DBF4A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A4AF5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EE6E6E1" w14:textId="2EBC9916"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7E52DB" w:rsidRPr="0093002B">
        <w:rPr>
          <w:rFonts w:ascii="GHEA Grapalat" w:hAnsi="GHEA Grapalat" w:cs="Sylfaen"/>
          <w:sz w:val="20"/>
          <w:szCs w:val="20"/>
          <w:lang w:val="pt-BR"/>
        </w:rPr>
        <w:t>-----</w:t>
      </w:r>
      <w:r w:rsidRPr="00D34AC6">
        <w:rPr>
          <w:rFonts w:ascii="GHEA Grapalat" w:hAnsi="GHEA Grapalat"/>
          <w:b/>
          <w:bCs/>
        </w:rPr>
        <w:t xml:space="preserve"> </w:t>
      </w:r>
      <w:r w:rsidRPr="007E52DB">
        <w:rPr>
          <w:rFonts w:ascii="GHEA Grapalat" w:hAnsi="GHEA Grapalat"/>
        </w:rPr>
        <w:t>процентов</w:t>
      </w:r>
      <w:r w:rsidRPr="009F3DC7">
        <w:rPr>
          <w:rFonts w:ascii="GHEA Grapalat" w:hAnsi="GHEA Grapalat"/>
        </w:rPr>
        <w:t xml:space="preserve">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E10300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8249369" w14:textId="2A3F9EB8" w:rsidR="00C65222" w:rsidRPr="00C65222" w:rsidRDefault="00BB28C8" w:rsidP="00C65222">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477505">
        <w:rPr>
          <w:rFonts w:ascii="GHEA Grapalat" w:hAnsi="GHEA Grapalat"/>
          <w:lang w:val="hy-AM"/>
        </w:rPr>
        <w:t>3</w:t>
      </w:r>
      <w:r>
        <w:rPr>
          <w:rFonts w:ascii="GHEA Grapalat" w:hAnsi="GHEA Grapalat"/>
        </w:rPr>
        <w:t>.</w:t>
      </w:r>
      <w:r>
        <w:rPr>
          <w:rFonts w:ascii="GHEA Grapalat" w:hAnsi="GHEA Grapalat"/>
        </w:rPr>
        <w:tab/>
      </w:r>
      <w:r w:rsidR="00C65222" w:rsidRPr="00C65222">
        <w:rPr>
          <w:rFonts w:ascii="GHEA Grapalat" w:hAnsi="GHEA Grapalat"/>
        </w:rPr>
        <w:t>Обеспечить:</w:t>
      </w:r>
    </w:p>
    <w:p w14:paraId="0E381869" w14:textId="77777777" w:rsidR="00C65222" w:rsidRPr="00C65222" w:rsidRDefault="00C65222" w:rsidP="00C65222">
      <w:pPr>
        <w:widowControl w:val="0"/>
        <w:tabs>
          <w:tab w:val="left" w:pos="1276"/>
        </w:tabs>
        <w:spacing w:after="160" w:line="360" w:lineRule="auto"/>
        <w:ind w:firstLine="567"/>
        <w:jc w:val="both"/>
        <w:rPr>
          <w:rFonts w:ascii="GHEA Grapalat" w:hAnsi="GHEA Grapalat"/>
        </w:rPr>
      </w:pPr>
      <w:r w:rsidRPr="00C65222">
        <w:rPr>
          <w:rFonts w:ascii="GHEA Grapalat" w:hAnsi="GHEA Grapalat"/>
        </w:rPr>
        <w:t xml:space="preserve">1) выполнение строительно-монтажных работ в соответствии с </w:t>
      </w:r>
      <w:r w:rsidRPr="00C65222">
        <w:rPr>
          <w:rFonts w:ascii="GHEA Grapalat" w:hAnsi="GHEA Grapalat"/>
        </w:rPr>
        <w:lastRenderedPageBreak/>
        <w:t>градостроительными нормативно-техническими документами и условиями настоящего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т.п.), участвовать в комплексных испытаниях оборудования.</w:t>
      </w:r>
    </w:p>
    <w:p w14:paraId="4454F3CA" w14:textId="190D31E3" w:rsidR="00C65222" w:rsidRDefault="00C65222" w:rsidP="00C65222">
      <w:pPr>
        <w:widowControl w:val="0"/>
        <w:tabs>
          <w:tab w:val="left" w:pos="1276"/>
        </w:tabs>
        <w:spacing w:after="160" w:line="360" w:lineRule="auto"/>
        <w:ind w:firstLine="567"/>
        <w:jc w:val="both"/>
        <w:rPr>
          <w:rFonts w:ascii="GHEA Grapalat" w:hAnsi="GHEA Grapalat"/>
          <w:lang w:val="hy-AM"/>
        </w:rPr>
      </w:pPr>
      <w:r w:rsidRPr="00C65222">
        <w:rPr>
          <w:rFonts w:ascii="GHEA Grapalat" w:hAnsi="GHEA Grapalat"/>
        </w:rPr>
        <w:t>2) монтаж (применение) материалов и (или) устройств и оборудования, соответствующих техническим характеристикам и условиям гарантийного обслуживания, указанным в проектной документации, предварительно согласовав в письменной форме с заказчиком их технические характеристики, товарные знаки, фирменные наименования, обозначения и гарантийные сроки до монтажа (применения).</w:t>
      </w:r>
    </w:p>
    <w:p w14:paraId="6329D01E" w14:textId="436E3563" w:rsidR="00BB28C8" w:rsidRPr="009F3DC7" w:rsidRDefault="00C65222"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lang w:val="hy-AM"/>
        </w:rPr>
        <w:t>4</w:t>
      </w:r>
      <w:r>
        <w:rPr>
          <w:rFonts w:ascii="GHEA Grapalat" w:hAnsi="GHEA Grapalat"/>
        </w:rPr>
        <w:t>.</w:t>
      </w:r>
      <w:r>
        <w:rPr>
          <w:rFonts w:ascii="GHEA Grapalat" w:hAnsi="GHEA Grapalat"/>
          <w:lang w:val="hy-AM"/>
        </w:rPr>
        <w:t xml:space="preserve"> </w:t>
      </w:r>
      <w:r w:rsidR="00BB28C8"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00BB28C8"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56220B0E" w14:textId="692208E9"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sidR="00C65222">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30EF119" w14:textId="3BC96251"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C65222">
        <w:rPr>
          <w:rFonts w:ascii="GHEA Grapalat" w:hAnsi="GHEA Grapalat"/>
          <w:lang w:val="hy-AM"/>
        </w:rPr>
        <w:t>6</w:t>
      </w:r>
      <w:r>
        <w:rPr>
          <w:rFonts w:ascii="GHEA Grapalat" w:hAnsi="GHEA Grapalat"/>
        </w:rPr>
        <w:t>.</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F444432" w14:textId="62457EFF"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C65222">
        <w:rPr>
          <w:rFonts w:ascii="GHEA Grapalat" w:hAnsi="GHEA Grapalat"/>
          <w:lang w:val="hy-AM"/>
        </w:rPr>
        <w:t>7</w:t>
      </w:r>
      <w:r>
        <w:rPr>
          <w:rFonts w:ascii="GHEA Grapalat" w:hAnsi="GHEA Grapalat"/>
        </w:rPr>
        <w:t>.</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8F8EC3C" w14:textId="0EE8DB36"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C65222">
        <w:rPr>
          <w:rFonts w:ascii="GHEA Grapalat" w:hAnsi="GHEA Grapalat"/>
          <w:lang w:val="hy-AM"/>
        </w:rPr>
        <w:t>8</w:t>
      </w:r>
      <w:r>
        <w:rPr>
          <w:rFonts w:ascii="GHEA Grapalat" w:hAnsi="GHEA Grapalat"/>
        </w:rPr>
        <w:t>.</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w:t>
      </w:r>
      <w:r w:rsidRPr="009F3DC7">
        <w:rPr>
          <w:rFonts w:ascii="GHEA Grapalat" w:hAnsi="GHEA Grapalat"/>
        </w:rPr>
        <w:lastRenderedPageBreak/>
        <w:t xml:space="preserve">установленный Заказчиком разумный срок устранять эти недостатки. </w:t>
      </w:r>
    </w:p>
    <w:p w14:paraId="45B94E22" w14:textId="77777777" w:rsidR="00931A23" w:rsidRPr="00931A23" w:rsidRDefault="00BB28C8" w:rsidP="00931A23">
      <w:pPr>
        <w:widowControl w:val="0"/>
        <w:tabs>
          <w:tab w:val="left" w:pos="1276"/>
        </w:tabs>
        <w:spacing w:after="160" w:line="360" w:lineRule="auto"/>
        <w:ind w:firstLine="567"/>
        <w:jc w:val="both"/>
        <w:rPr>
          <w:rFonts w:ascii="GHEA Grapalat" w:hAnsi="GHEA Grapalat"/>
          <w:b/>
          <w:bCs/>
        </w:rPr>
      </w:pPr>
      <w:r w:rsidRPr="00D34AC6">
        <w:rPr>
          <w:rFonts w:ascii="GHEA Grapalat" w:hAnsi="GHEA Grapalat"/>
          <w:b/>
          <w:bCs/>
        </w:rPr>
        <w:t>3.4.</w:t>
      </w:r>
      <w:r w:rsidR="00C65222">
        <w:rPr>
          <w:rFonts w:ascii="GHEA Grapalat" w:hAnsi="GHEA Grapalat"/>
          <w:b/>
          <w:bCs/>
          <w:lang w:val="hy-AM"/>
        </w:rPr>
        <w:t>9</w:t>
      </w:r>
      <w:r w:rsidR="00C65222" w:rsidRPr="00C65222">
        <w:rPr>
          <w:rFonts w:ascii="GHEA Grapalat" w:hAnsi="GHEA Grapalat"/>
          <w:b/>
          <w:bCs/>
        </w:rPr>
        <w:t xml:space="preserve"> </w:t>
      </w:r>
      <w:r w:rsidR="00931A23" w:rsidRPr="00931A23">
        <w:rPr>
          <w:rFonts w:ascii="GHEA Grapalat" w:hAnsi="GHEA Grapalat"/>
          <w:b/>
          <w:bCs/>
        </w:rPr>
        <w:t>Гарантийный срок на результаты капитального ремонта участка местной автомобильной дороги Т-2-3, Внутренний Чарбах-Даракерт-H-13 (</w:t>
      </w:r>
      <w:proofErr w:type="spellStart"/>
      <w:r w:rsidR="00931A23" w:rsidRPr="00931A23">
        <w:rPr>
          <w:rFonts w:ascii="GHEA Grapalat" w:hAnsi="GHEA Grapalat"/>
          <w:b/>
          <w:bCs/>
        </w:rPr>
        <w:t>Даштаван</w:t>
      </w:r>
      <w:proofErr w:type="spellEnd"/>
      <w:r w:rsidR="00931A23" w:rsidRPr="00931A23">
        <w:rPr>
          <w:rFonts w:ascii="GHEA Grapalat" w:hAnsi="GHEA Grapalat"/>
          <w:b/>
          <w:bCs/>
        </w:rPr>
        <w:t xml:space="preserve">) км 0+000-км 2+200 или отдельных ее частей (сооружений и т.д.), предусмотренных в разделе 1, составляет 3 (три) года со дня, следующего за днем </w:t>
      </w:r>
      <w:r w:rsidR="00931A23" w:rsidRPr="00931A23">
        <w:rPr>
          <w:rFonts w:ascii="Cambria Math" w:hAnsi="Cambria Math" w:cs="Cambria Math"/>
          <w:b/>
          <w:bCs/>
        </w:rPr>
        <w:t>​​</w:t>
      </w:r>
      <w:r w:rsidR="00931A23" w:rsidRPr="00931A23">
        <w:rPr>
          <w:rFonts w:ascii="GHEA Grapalat" w:hAnsi="GHEA Grapalat" w:cs="GHEA Grapalat"/>
          <w:b/>
          <w:bCs/>
        </w:rPr>
        <w:t>приемки</w:t>
      </w:r>
      <w:r w:rsidR="00931A23" w:rsidRPr="00931A23">
        <w:rPr>
          <w:rFonts w:ascii="GHEA Grapalat" w:hAnsi="GHEA Grapalat"/>
          <w:b/>
          <w:bCs/>
        </w:rPr>
        <w:t xml:space="preserve"> </w:t>
      </w:r>
      <w:r w:rsidR="00931A23" w:rsidRPr="00931A23">
        <w:rPr>
          <w:rFonts w:ascii="GHEA Grapalat" w:hAnsi="GHEA Grapalat" w:cs="GHEA Grapalat"/>
          <w:b/>
          <w:bCs/>
        </w:rPr>
        <w:t>работ</w:t>
      </w:r>
      <w:r w:rsidR="00931A23" w:rsidRPr="00931A23">
        <w:rPr>
          <w:rFonts w:ascii="GHEA Grapalat" w:hAnsi="GHEA Grapalat"/>
          <w:b/>
          <w:bCs/>
        </w:rPr>
        <w:t xml:space="preserve"> </w:t>
      </w:r>
      <w:r w:rsidR="00931A23" w:rsidRPr="00931A23">
        <w:rPr>
          <w:rFonts w:ascii="GHEA Grapalat" w:hAnsi="GHEA Grapalat" w:cs="GHEA Grapalat"/>
          <w:b/>
          <w:bCs/>
        </w:rPr>
        <w:t>в</w:t>
      </w:r>
      <w:r w:rsidR="00931A23" w:rsidRPr="00931A23">
        <w:rPr>
          <w:rFonts w:ascii="GHEA Grapalat" w:hAnsi="GHEA Grapalat"/>
          <w:b/>
          <w:bCs/>
        </w:rPr>
        <w:t xml:space="preserve"> </w:t>
      </w:r>
      <w:r w:rsidR="00931A23" w:rsidRPr="00931A23">
        <w:rPr>
          <w:rFonts w:ascii="GHEA Grapalat" w:hAnsi="GHEA Grapalat" w:cs="GHEA Grapalat"/>
          <w:b/>
          <w:bCs/>
        </w:rPr>
        <w:t>полном</w:t>
      </w:r>
      <w:r w:rsidR="00931A23" w:rsidRPr="00931A23">
        <w:rPr>
          <w:rFonts w:ascii="GHEA Grapalat" w:hAnsi="GHEA Grapalat"/>
          <w:b/>
          <w:bCs/>
        </w:rPr>
        <w:t xml:space="preserve"> </w:t>
      </w:r>
      <w:r w:rsidR="00931A23" w:rsidRPr="00931A23">
        <w:rPr>
          <w:rFonts w:ascii="GHEA Grapalat" w:hAnsi="GHEA Grapalat" w:cs="GHEA Grapalat"/>
          <w:b/>
          <w:bCs/>
        </w:rPr>
        <w:t>объеме</w:t>
      </w:r>
      <w:r w:rsidR="00931A23" w:rsidRPr="00931A23">
        <w:rPr>
          <w:rFonts w:ascii="GHEA Grapalat" w:hAnsi="GHEA Grapalat"/>
          <w:b/>
          <w:bCs/>
        </w:rPr>
        <w:t xml:space="preserve"> </w:t>
      </w:r>
      <w:r w:rsidR="00931A23" w:rsidRPr="00931A23">
        <w:rPr>
          <w:rFonts w:ascii="GHEA Grapalat" w:hAnsi="GHEA Grapalat" w:cs="GHEA Grapalat"/>
          <w:b/>
          <w:bCs/>
        </w:rPr>
        <w:t>заказчиком</w:t>
      </w:r>
      <w:r w:rsidR="00931A23" w:rsidRPr="00931A23">
        <w:rPr>
          <w:rFonts w:ascii="GHEA Grapalat" w:hAnsi="GHEA Grapalat"/>
          <w:b/>
          <w:bCs/>
        </w:rPr>
        <w:t>.</w:t>
      </w:r>
    </w:p>
    <w:p w14:paraId="29D47ED2" w14:textId="70F75214" w:rsidR="00C65222" w:rsidRDefault="00931A23" w:rsidP="00931A23">
      <w:pPr>
        <w:widowControl w:val="0"/>
        <w:tabs>
          <w:tab w:val="left" w:pos="1276"/>
        </w:tabs>
        <w:spacing w:after="160" w:line="360" w:lineRule="auto"/>
        <w:ind w:firstLine="567"/>
        <w:jc w:val="both"/>
        <w:rPr>
          <w:rFonts w:ascii="GHEA Grapalat" w:hAnsi="GHEA Grapalat"/>
          <w:b/>
          <w:bCs/>
          <w:lang w:val="hy-AM"/>
        </w:rPr>
      </w:pPr>
      <w:r w:rsidRPr="00931A23">
        <w:rPr>
          <w:rFonts w:ascii="GHEA Grapalat" w:hAnsi="GHEA Grapalat"/>
          <w:b/>
          <w:bCs/>
        </w:rPr>
        <w:t>Гарантийный срок на результаты капитального ремонта участка региональной автомобильной дороги Т-2-26, /Т-2-25/ (</w:t>
      </w:r>
      <w:proofErr w:type="spellStart"/>
      <w:r w:rsidRPr="00931A23">
        <w:rPr>
          <w:rFonts w:ascii="GHEA Grapalat" w:hAnsi="GHEA Grapalat"/>
          <w:b/>
          <w:bCs/>
        </w:rPr>
        <w:t>Бардзрашен</w:t>
      </w:r>
      <w:proofErr w:type="spellEnd"/>
      <w:r w:rsidRPr="00931A23">
        <w:rPr>
          <w:rFonts w:ascii="GHEA Grapalat" w:hAnsi="GHEA Grapalat"/>
          <w:b/>
          <w:bCs/>
        </w:rPr>
        <w:t>) - граница Еревана (</w:t>
      </w:r>
      <w:proofErr w:type="spellStart"/>
      <w:r w:rsidRPr="00931A23">
        <w:rPr>
          <w:rFonts w:ascii="GHEA Grapalat" w:hAnsi="GHEA Grapalat"/>
          <w:b/>
          <w:bCs/>
        </w:rPr>
        <w:t>Нубарашен</w:t>
      </w:r>
      <w:proofErr w:type="spellEnd"/>
      <w:r w:rsidRPr="00931A23">
        <w:rPr>
          <w:rFonts w:ascii="GHEA Grapalat" w:hAnsi="GHEA Grapalat"/>
          <w:b/>
          <w:bCs/>
        </w:rPr>
        <w:t xml:space="preserve">) км 0+000-км 1+400 или отдельных ее частей (сооружений и т.д.), предусмотренных в разделе 2, составляет 3 (три) года со дня, следующего за днем </w:t>
      </w:r>
      <w:r w:rsidRPr="00931A23">
        <w:rPr>
          <w:rFonts w:ascii="Cambria Math" w:hAnsi="Cambria Math" w:cs="Cambria Math"/>
          <w:b/>
          <w:bCs/>
        </w:rPr>
        <w:t>​​</w:t>
      </w:r>
      <w:r w:rsidRPr="00931A23">
        <w:rPr>
          <w:rFonts w:ascii="GHEA Grapalat" w:hAnsi="GHEA Grapalat" w:cs="GHEA Grapalat"/>
          <w:b/>
          <w:bCs/>
        </w:rPr>
        <w:t>приемки</w:t>
      </w:r>
      <w:r w:rsidRPr="00931A23">
        <w:rPr>
          <w:rFonts w:ascii="GHEA Grapalat" w:hAnsi="GHEA Grapalat"/>
          <w:b/>
          <w:bCs/>
        </w:rPr>
        <w:t xml:space="preserve"> </w:t>
      </w:r>
      <w:r w:rsidRPr="00931A23">
        <w:rPr>
          <w:rFonts w:ascii="GHEA Grapalat" w:hAnsi="GHEA Grapalat" w:cs="GHEA Grapalat"/>
          <w:b/>
          <w:bCs/>
        </w:rPr>
        <w:t>работ</w:t>
      </w:r>
      <w:r w:rsidRPr="00931A23">
        <w:rPr>
          <w:rFonts w:ascii="GHEA Grapalat" w:hAnsi="GHEA Grapalat"/>
          <w:b/>
          <w:bCs/>
        </w:rPr>
        <w:t xml:space="preserve"> </w:t>
      </w:r>
      <w:r w:rsidRPr="00931A23">
        <w:rPr>
          <w:rFonts w:ascii="GHEA Grapalat" w:hAnsi="GHEA Grapalat" w:cs="GHEA Grapalat"/>
          <w:b/>
          <w:bCs/>
        </w:rPr>
        <w:t>в</w:t>
      </w:r>
      <w:r w:rsidRPr="00931A23">
        <w:rPr>
          <w:rFonts w:ascii="GHEA Grapalat" w:hAnsi="GHEA Grapalat"/>
          <w:b/>
          <w:bCs/>
        </w:rPr>
        <w:t xml:space="preserve"> </w:t>
      </w:r>
      <w:r w:rsidRPr="00931A23">
        <w:rPr>
          <w:rFonts w:ascii="GHEA Grapalat" w:hAnsi="GHEA Grapalat" w:cs="GHEA Grapalat"/>
          <w:b/>
          <w:bCs/>
        </w:rPr>
        <w:t>полном</w:t>
      </w:r>
      <w:r w:rsidRPr="00931A23">
        <w:rPr>
          <w:rFonts w:ascii="GHEA Grapalat" w:hAnsi="GHEA Grapalat"/>
          <w:b/>
          <w:bCs/>
        </w:rPr>
        <w:t xml:space="preserve"> </w:t>
      </w:r>
      <w:r w:rsidRPr="00931A23">
        <w:rPr>
          <w:rFonts w:ascii="GHEA Grapalat" w:hAnsi="GHEA Grapalat" w:cs="GHEA Grapalat"/>
          <w:b/>
          <w:bCs/>
        </w:rPr>
        <w:t>объеме</w:t>
      </w:r>
      <w:r w:rsidRPr="00931A23">
        <w:rPr>
          <w:rFonts w:ascii="GHEA Grapalat" w:hAnsi="GHEA Grapalat"/>
          <w:b/>
          <w:bCs/>
        </w:rPr>
        <w:t xml:space="preserve"> </w:t>
      </w:r>
      <w:r w:rsidRPr="00931A23">
        <w:rPr>
          <w:rFonts w:ascii="GHEA Grapalat" w:hAnsi="GHEA Grapalat" w:cs="GHEA Grapalat"/>
          <w:b/>
          <w:bCs/>
        </w:rPr>
        <w:t>заказчиком</w:t>
      </w:r>
      <w:r w:rsidRPr="00931A23">
        <w:rPr>
          <w:rFonts w:ascii="GHEA Grapalat" w:hAnsi="GHEA Grapalat"/>
          <w:b/>
          <w:bCs/>
        </w:rPr>
        <w:t>.</w:t>
      </w:r>
    </w:p>
    <w:p w14:paraId="208B8ADF" w14:textId="3BD9B3D3" w:rsidR="00BB28C8" w:rsidRPr="00E92359" w:rsidRDefault="00E92359" w:rsidP="00BB28C8">
      <w:pPr>
        <w:widowControl w:val="0"/>
        <w:tabs>
          <w:tab w:val="left" w:pos="1276"/>
        </w:tabs>
        <w:spacing w:after="160" w:line="360" w:lineRule="auto"/>
        <w:ind w:firstLine="567"/>
        <w:jc w:val="both"/>
        <w:rPr>
          <w:rFonts w:ascii="GHEA Grapalat" w:hAnsi="GHEA Grapalat" w:cs="Times Armenian"/>
        </w:rPr>
      </w:pPr>
      <w:r w:rsidRPr="00E92359">
        <w:rPr>
          <w:rFonts w:ascii="GHEA Grapalat" w:hAnsi="GHEA Grapalat" w:cs="GHEA Grapalat"/>
        </w:rPr>
        <w:t>В</w:t>
      </w:r>
      <w:r w:rsidRPr="00E92359">
        <w:rPr>
          <w:rFonts w:ascii="GHEA Grapalat" w:hAnsi="GHEA Grapalat"/>
        </w:rPr>
        <w:t xml:space="preserve"> </w:t>
      </w:r>
      <w:r w:rsidRPr="00E92359">
        <w:rPr>
          <w:rFonts w:ascii="GHEA Grapalat" w:hAnsi="GHEA Grapalat" w:cs="GHEA Grapalat"/>
        </w:rPr>
        <w:t>случае</w:t>
      </w:r>
      <w:r w:rsidRPr="00E92359">
        <w:rPr>
          <w:rFonts w:ascii="GHEA Grapalat" w:hAnsi="GHEA Grapalat"/>
        </w:rPr>
        <w:t xml:space="preserve"> </w:t>
      </w:r>
      <w:r w:rsidRPr="00E92359">
        <w:rPr>
          <w:rFonts w:ascii="GHEA Grapalat" w:hAnsi="GHEA Grapalat" w:cs="GHEA Grapalat"/>
        </w:rPr>
        <w:t>обнаружения</w:t>
      </w:r>
      <w:r w:rsidRPr="00E92359">
        <w:rPr>
          <w:rFonts w:ascii="GHEA Grapalat" w:hAnsi="GHEA Grapalat"/>
        </w:rPr>
        <w:t xml:space="preserve"> </w:t>
      </w:r>
      <w:r w:rsidRPr="00E92359">
        <w:rPr>
          <w:rFonts w:ascii="GHEA Grapalat" w:hAnsi="GHEA Grapalat" w:cs="GHEA Grapalat"/>
        </w:rPr>
        <w:t>недостатков</w:t>
      </w:r>
      <w:r w:rsidRPr="00E92359">
        <w:rPr>
          <w:rFonts w:ascii="GHEA Grapalat" w:hAnsi="GHEA Grapalat"/>
        </w:rPr>
        <w:t xml:space="preserve"> </w:t>
      </w:r>
      <w:r w:rsidRPr="00E92359">
        <w:rPr>
          <w:rFonts w:ascii="GHEA Grapalat" w:hAnsi="GHEA Grapalat" w:cs="GHEA Grapalat"/>
        </w:rPr>
        <w:t>Работы</w:t>
      </w:r>
      <w:r w:rsidRPr="00E92359">
        <w:rPr>
          <w:rFonts w:ascii="GHEA Grapalat" w:hAnsi="GHEA Grapalat"/>
        </w:rPr>
        <w:t xml:space="preserve"> </w:t>
      </w:r>
      <w:r w:rsidRPr="00E92359">
        <w:rPr>
          <w:rFonts w:ascii="GHEA Grapalat" w:hAnsi="GHEA Grapalat" w:cs="GHEA Grapalat"/>
        </w:rPr>
        <w:t>в</w:t>
      </w:r>
      <w:r w:rsidRPr="00E92359">
        <w:rPr>
          <w:rFonts w:ascii="GHEA Grapalat" w:hAnsi="GHEA Grapalat"/>
        </w:rPr>
        <w:t xml:space="preserve"> </w:t>
      </w:r>
      <w:r w:rsidRPr="00E92359">
        <w:rPr>
          <w:rFonts w:ascii="GHEA Grapalat" w:hAnsi="GHEA Grapalat" w:cs="GHEA Grapalat"/>
        </w:rPr>
        <w:t>течение</w:t>
      </w:r>
      <w:r w:rsidRPr="00E92359">
        <w:rPr>
          <w:rFonts w:ascii="GHEA Grapalat" w:hAnsi="GHEA Grapalat"/>
        </w:rPr>
        <w:t xml:space="preserve"> </w:t>
      </w:r>
      <w:r w:rsidRPr="00E92359">
        <w:rPr>
          <w:rFonts w:ascii="GHEA Grapalat" w:hAnsi="GHEA Grapalat" w:cs="GHEA Grapalat"/>
        </w:rPr>
        <w:t>гарантийного</w:t>
      </w:r>
      <w:r w:rsidRPr="00E92359">
        <w:rPr>
          <w:rFonts w:ascii="GHEA Grapalat" w:hAnsi="GHEA Grapalat"/>
        </w:rPr>
        <w:t xml:space="preserve"> </w:t>
      </w:r>
      <w:r w:rsidRPr="00E92359">
        <w:rPr>
          <w:rFonts w:ascii="GHEA Grapalat" w:hAnsi="GHEA Grapalat" w:cs="GHEA Grapalat"/>
        </w:rPr>
        <w:t>срока</w:t>
      </w:r>
      <w:r w:rsidRPr="00E92359">
        <w:rPr>
          <w:rFonts w:ascii="GHEA Grapalat" w:hAnsi="GHEA Grapalat"/>
        </w:rPr>
        <w:t xml:space="preserve"> </w:t>
      </w:r>
      <w:r w:rsidRPr="00E92359">
        <w:rPr>
          <w:rFonts w:ascii="GHEA Grapalat" w:hAnsi="GHEA Grapalat" w:cs="GHEA Grapalat"/>
        </w:rPr>
        <w:t>Подрядчик</w:t>
      </w:r>
      <w:r w:rsidRPr="00E92359">
        <w:rPr>
          <w:rFonts w:ascii="GHEA Grapalat" w:hAnsi="GHEA Grapalat"/>
        </w:rPr>
        <w:t xml:space="preserve"> </w:t>
      </w:r>
      <w:r w:rsidRPr="00E92359">
        <w:rPr>
          <w:rFonts w:ascii="GHEA Grapalat" w:hAnsi="GHEA Grapalat" w:cs="GHEA Grapalat"/>
        </w:rPr>
        <w:t>обязан</w:t>
      </w:r>
      <w:r w:rsidRPr="00E92359">
        <w:rPr>
          <w:rFonts w:ascii="GHEA Grapalat" w:hAnsi="GHEA Grapalat"/>
        </w:rPr>
        <w:t xml:space="preserve"> </w:t>
      </w:r>
      <w:r w:rsidRPr="00E92359">
        <w:rPr>
          <w:rFonts w:ascii="GHEA Grapalat" w:hAnsi="GHEA Grapalat" w:cs="GHEA Grapalat"/>
        </w:rPr>
        <w:t>устранить</w:t>
      </w:r>
      <w:r w:rsidRPr="00E92359">
        <w:rPr>
          <w:rFonts w:ascii="GHEA Grapalat" w:hAnsi="GHEA Grapalat"/>
        </w:rPr>
        <w:t xml:space="preserve"> </w:t>
      </w:r>
      <w:r w:rsidRPr="00E92359">
        <w:rPr>
          <w:rFonts w:ascii="GHEA Grapalat" w:hAnsi="GHEA Grapalat" w:cs="GHEA Grapalat"/>
        </w:rPr>
        <w:t>недостатки</w:t>
      </w:r>
      <w:r w:rsidRPr="00E92359">
        <w:rPr>
          <w:rFonts w:ascii="GHEA Grapalat" w:hAnsi="GHEA Grapalat"/>
        </w:rPr>
        <w:t xml:space="preserve"> </w:t>
      </w:r>
      <w:r w:rsidRPr="00E92359">
        <w:rPr>
          <w:rFonts w:ascii="GHEA Grapalat" w:hAnsi="GHEA Grapalat" w:cs="GHEA Grapalat"/>
        </w:rPr>
        <w:t>за</w:t>
      </w:r>
      <w:r w:rsidRPr="00E92359">
        <w:rPr>
          <w:rFonts w:ascii="GHEA Grapalat" w:hAnsi="GHEA Grapalat"/>
        </w:rPr>
        <w:t xml:space="preserve"> </w:t>
      </w:r>
      <w:r w:rsidRPr="00E92359">
        <w:rPr>
          <w:rFonts w:ascii="GHEA Grapalat" w:hAnsi="GHEA Grapalat" w:cs="GHEA Grapalat"/>
        </w:rPr>
        <w:t>свой</w:t>
      </w:r>
      <w:r w:rsidRPr="00E92359">
        <w:rPr>
          <w:rFonts w:ascii="GHEA Grapalat" w:hAnsi="GHEA Grapalat"/>
        </w:rPr>
        <w:t xml:space="preserve"> </w:t>
      </w:r>
      <w:r w:rsidRPr="00E92359">
        <w:rPr>
          <w:rFonts w:ascii="GHEA Grapalat" w:hAnsi="GHEA Grapalat" w:cs="GHEA Grapalat"/>
        </w:rPr>
        <w:t>счет</w:t>
      </w:r>
      <w:r w:rsidRPr="00E92359">
        <w:rPr>
          <w:rFonts w:ascii="GHEA Grapalat" w:hAnsi="GHEA Grapalat"/>
        </w:rPr>
        <w:t xml:space="preserve"> </w:t>
      </w:r>
      <w:r w:rsidRPr="00E92359">
        <w:rPr>
          <w:rFonts w:ascii="GHEA Grapalat" w:hAnsi="GHEA Grapalat" w:cs="GHEA Grapalat"/>
        </w:rPr>
        <w:t>в</w:t>
      </w:r>
      <w:r w:rsidRPr="00E92359">
        <w:rPr>
          <w:rFonts w:ascii="GHEA Grapalat" w:hAnsi="GHEA Grapalat"/>
        </w:rPr>
        <w:t xml:space="preserve"> </w:t>
      </w:r>
      <w:r w:rsidRPr="00E92359">
        <w:rPr>
          <w:rFonts w:ascii="GHEA Grapalat" w:hAnsi="GHEA Grapalat" w:cs="GHEA Grapalat"/>
        </w:rPr>
        <w:t>разумный</w:t>
      </w:r>
      <w:r w:rsidRPr="00E92359">
        <w:rPr>
          <w:rFonts w:ascii="GHEA Grapalat" w:hAnsi="GHEA Grapalat"/>
        </w:rPr>
        <w:t xml:space="preserve"> </w:t>
      </w:r>
      <w:r w:rsidRPr="00E92359">
        <w:rPr>
          <w:rFonts w:ascii="GHEA Grapalat" w:hAnsi="GHEA Grapalat" w:cs="GHEA Grapalat"/>
        </w:rPr>
        <w:t>срок</w:t>
      </w:r>
      <w:r w:rsidRPr="00E92359">
        <w:rPr>
          <w:rFonts w:ascii="GHEA Grapalat" w:hAnsi="GHEA Grapalat"/>
        </w:rPr>
        <w:t xml:space="preserve">, </w:t>
      </w:r>
      <w:r w:rsidRPr="00E92359">
        <w:rPr>
          <w:rFonts w:ascii="GHEA Grapalat" w:hAnsi="GHEA Grapalat" w:cs="GHEA Grapalat"/>
        </w:rPr>
        <w:t>установленный</w:t>
      </w:r>
      <w:r w:rsidRPr="00E92359">
        <w:rPr>
          <w:rFonts w:ascii="GHEA Grapalat" w:hAnsi="GHEA Grapalat"/>
        </w:rPr>
        <w:t xml:space="preserve"> </w:t>
      </w:r>
      <w:r w:rsidRPr="00E92359">
        <w:rPr>
          <w:rFonts w:ascii="GHEA Grapalat" w:hAnsi="GHEA Grapalat" w:cs="GHEA Grapalat"/>
        </w:rPr>
        <w:t>Заказчиком</w:t>
      </w:r>
      <w:r w:rsidRPr="00E92359">
        <w:rPr>
          <w:rFonts w:ascii="GHEA Grapalat" w:hAnsi="GHEA Grapalat"/>
        </w:rPr>
        <w:t>.</w:t>
      </w:r>
    </w:p>
    <w:p w14:paraId="5ED969A5" w14:textId="1242E2C2"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w:t>
      </w:r>
      <w:r w:rsidR="00C65222">
        <w:rPr>
          <w:rFonts w:ascii="GHEA Grapalat" w:hAnsi="GHEA Grapalat"/>
          <w:lang w:val="hy-AM"/>
        </w:rPr>
        <w:t>10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5B6CE0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610BFD99"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40CC2DB"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w:t>
      </w:r>
      <w:r w:rsidRPr="00A6067F">
        <w:rPr>
          <w:rFonts w:ascii="GHEA Grapalat" w:hAnsi="GHEA Grapalat" w:cs="Sylfaen"/>
        </w:rPr>
        <w:lastRenderedPageBreak/>
        <w:t xml:space="preserve">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189C1118"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6488EC6" w14:textId="1245B6B3"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w:t>
      </w:r>
      <w:r w:rsidR="00477505">
        <w:rPr>
          <w:rFonts w:ascii="GHEA Grapalat" w:hAnsi="GHEA Grapalat"/>
          <w:lang w:val="hy-AM"/>
        </w:rPr>
        <w:t>18</w:t>
      </w:r>
      <w:r w:rsidRPr="009F3DC7">
        <w:rPr>
          <w:rFonts w:ascii="GHEA Grapalat" w:hAnsi="GHEA Grapalat"/>
        </w:rPr>
        <w:t xml:space="preserve">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189A1F9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BBABF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7656E3F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E74A8C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C7C25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1B48A8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634602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2586CB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w:t>
      </w:r>
      <w:r w:rsidRPr="009F3DC7">
        <w:rPr>
          <w:rFonts w:ascii="GHEA Grapalat" w:hAnsi="GHEA Grapalat"/>
          <w:sz w:val="24"/>
          <w:szCs w:val="24"/>
        </w:rPr>
        <w:lastRenderedPageBreak/>
        <w:t xml:space="preserve">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5506294"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7E2B264"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EE26C04"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F568614"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3FF1E2FB" w14:textId="177EAA93" w:rsidR="00BB28C8" w:rsidRPr="00A542E3" w:rsidRDefault="00BB28C8" w:rsidP="00477505">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w:t>
      </w:r>
    </w:p>
    <w:p w14:paraId="45F395C9"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2CC626D3" w14:textId="77777777" w:rsidR="00930D97" w:rsidRDefault="00BB28C8" w:rsidP="00BB28C8">
      <w:pPr>
        <w:widowControl w:val="0"/>
        <w:tabs>
          <w:tab w:val="num" w:pos="1134"/>
        </w:tabs>
        <w:spacing w:after="160" w:line="360" w:lineRule="auto"/>
        <w:ind w:firstLine="567"/>
        <w:jc w:val="both"/>
        <w:rPr>
          <w:ins w:id="2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8CC2838" w14:textId="6766CBDF"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652355">
        <w:rPr>
          <w:rFonts w:ascii="GHEA Grapalat" w:hAnsi="GHEA Grapalat"/>
          <w:lang w:val="hy-AM"/>
        </w:rPr>
        <w:t>30-</w:t>
      </w:r>
      <w:r w:rsidR="00201012" w:rsidRPr="009F3DC7">
        <w:rPr>
          <w:rFonts w:ascii="GHEA Grapalat" w:hAnsi="GHEA Grapalat"/>
        </w:rPr>
        <w:t>ого</w:t>
      </w:r>
      <w:r w:rsidR="00201012">
        <w:rPr>
          <w:rFonts w:ascii="GHEA Grapalat" w:hAnsi="GHEA Grapalat"/>
        </w:rPr>
        <w:t xml:space="preserve"> </w:t>
      </w:r>
      <w:r w:rsidRPr="009F3DC7">
        <w:rPr>
          <w:rFonts w:ascii="GHEA Grapalat" w:hAnsi="GHEA Grapalat"/>
        </w:rPr>
        <w:t xml:space="preserve">декабря данного года. </w:t>
      </w:r>
    </w:p>
    <w:p w14:paraId="5B2FD5B1" w14:textId="77777777" w:rsidR="00127380" w:rsidRDefault="00127380" w:rsidP="00BB28C8">
      <w:pPr>
        <w:widowControl w:val="0"/>
        <w:tabs>
          <w:tab w:val="num" w:pos="1134"/>
        </w:tabs>
        <w:spacing w:after="160" w:line="360" w:lineRule="auto"/>
        <w:ind w:firstLine="567"/>
        <w:jc w:val="both"/>
        <w:rPr>
          <w:ins w:id="25"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w:t>
      </w:r>
      <w:r w:rsidRPr="003F3CF4">
        <w:rPr>
          <w:rFonts w:ascii="GHEA Grapalat" w:hAnsi="GHEA Grapalat"/>
          <w:lang w:val="hy-AM"/>
        </w:rPr>
        <w:lastRenderedPageBreak/>
        <w:t>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525CFFA"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6A87A25" w14:textId="77777777" w:rsidR="005F3AA8" w:rsidRPr="00477505" w:rsidRDefault="005F3AA8" w:rsidP="005F3AA8">
      <w:pPr>
        <w:pStyle w:val="norm"/>
        <w:widowControl w:val="0"/>
        <w:spacing w:after="160" w:line="240" w:lineRule="auto"/>
        <w:ind w:firstLine="567"/>
        <w:contextualSpacing/>
        <w:rPr>
          <w:rFonts w:ascii="GHEA Grapalat" w:hAnsi="GHEA Grapalat"/>
          <w:color w:val="FF0000"/>
          <w:sz w:val="24"/>
          <w:szCs w:val="24"/>
        </w:rPr>
      </w:pPr>
      <w:r w:rsidRPr="00477505">
        <w:rPr>
          <w:rFonts w:ascii="GHEA Grapalat" w:hAnsi="GHEA Grapalat"/>
          <w:color w:val="FF0000"/>
          <w:sz w:val="24"/>
          <w:szCs w:val="24"/>
        </w:rPr>
        <w:t>ВС= ЦУ/</w:t>
      </w:r>
      <w:proofErr w:type="spellStart"/>
      <w:r w:rsidRPr="00477505">
        <w:rPr>
          <w:rFonts w:ascii="GHEA Grapalat" w:hAnsi="GHEA Grapalat"/>
          <w:color w:val="FF0000"/>
          <w:sz w:val="24"/>
          <w:szCs w:val="24"/>
        </w:rPr>
        <w:t>СЦxОР</w:t>
      </w:r>
      <w:proofErr w:type="spellEnd"/>
      <w:r w:rsidRPr="00477505">
        <w:rPr>
          <w:rFonts w:ascii="GHEA Grapalat" w:hAnsi="GHEA Grapalat"/>
          <w:color w:val="FF0000"/>
          <w:sz w:val="24"/>
          <w:szCs w:val="24"/>
        </w:rPr>
        <w:t xml:space="preserve"> где:</w:t>
      </w:r>
    </w:p>
    <w:p w14:paraId="2862AC7E"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C802973"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BC30C27"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4B5F2E2"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6333A336"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499EB81" w14:textId="77777777" w:rsidR="00426EC6" w:rsidRPr="009F3DC7" w:rsidRDefault="00426EC6" w:rsidP="00426EC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2FECA7A1" w14:textId="77777777" w:rsidR="00426EC6" w:rsidRPr="009F3DC7" w:rsidRDefault="00426EC6" w:rsidP="00426EC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A62B1A">
        <w:rPr>
          <w:rFonts w:ascii="GHEA Grapalat" w:hAnsi="GHEA Grapalat"/>
          <w:b/>
          <w:bCs/>
        </w:rPr>
        <w:t>В случае нарушения сроков выполнения работ, предусмотренных настоящим договором, Подрядчику начисляется неустойка за каждый просроченный рабочий день в размере 0,05 (ноль целых пять сотых) процента от цены работы. быть исполнено, но не исполнено.</w:t>
      </w:r>
    </w:p>
    <w:p w14:paraId="24E7A5B4" w14:textId="77777777" w:rsidR="00426EC6" w:rsidRPr="00516521" w:rsidRDefault="00426EC6" w:rsidP="00426EC6">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Pr="009F3DC7">
        <w:rPr>
          <w:rFonts w:ascii="GHEA Grapalat" w:hAnsi="GHEA Grapalat"/>
        </w:rPr>
        <w:lastRenderedPageBreak/>
        <w:t>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10"/>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65CCB88A" w14:textId="77777777" w:rsidR="00426EC6" w:rsidRPr="009F3DC7" w:rsidRDefault="00426EC6" w:rsidP="00426EC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9D07147" w14:textId="77777777" w:rsidR="00426EC6" w:rsidRPr="000C67E4" w:rsidRDefault="00426EC6" w:rsidP="00426EC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EC200BA" w14:textId="77777777" w:rsidR="00931A23" w:rsidRDefault="00426EC6" w:rsidP="00931A23">
      <w:pPr>
        <w:widowControl w:val="0"/>
        <w:tabs>
          <w:tab w:val="left" w:pos="1134"/>
        </w:tabs>
        <w:spacing w:after="160" w:line="360" w:lineRule="auto"/>
        <w:ind w:firstLine="567"/>
        <w:jc w:val="both"/>
        <w:rPr>
          <w:rFonts w:ascii="GHEA Grapalat" w:hAnsi="GHEA Grapalat"/>
          <w:b/>
          <w:bCs/>
          <w:vertAlign w:val="superscript"/>
        </w:rPr>
      </w:pPr>
      <w:r>
        <w:rPr>
          <w:rFonts w:ascii="GHEA Grapalat" w:hAnsi="GHEA Grapalat"/>
        </w:rPr>
        <w:tab/>
      </w:r>
      <w:r w:rsidR="00931A23" w:rsidRPr="000C67E4">
        <w:rPr>
          <w:rFonts w:ascii="GHEA Grapalat" w:hAnsi="GHEA Grapalat"/>
        </w:rPr>
        <w:t xml:space="preserve">6.5.1. </w:t>
      </w:r>
      <w:r w:rsidR="00931A23" w:rsidRPr="00477505">
        <w:rPr>
          <w:rFonts w:ascii="GHEA Grapalat" w:hAnsi="GHEA Grapalat"/>
          <w:b/>
          <w:bCs/>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931A23" w:rsidRPr="00477505">
        <w:rPr>
          <w:rFonts w:ascii="GHEA Grapalat" w:hAnsi="GHEA Grapalat"/>
          <w:b/>
          <w:bCs/>
          <w:vertAlign w:val="superscript"/>
        </w:rPr>
        <w:t>31.1</w:t>
      </w:r>
    </w:p>
    <w:tbl>
      <w:tblPr>
        <w:tblW w:w="10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4091"/>
        <w:gridCol w:w="2575"/>
        <w:gridCol w:w="1394"/>
        <w:gridCol w:w="2512"/>
      </w:tblGrid>
      <w:tr w:rsidR="00931A23" w:rsidRPr="00B431C1" w14:paraId="1B8DAB7D" w14:textId="77777777" w:rsidTr="00931A23">
        <w:trPr>
          <w:trHeight w:val="20"/>
          <w:jc w:val="center"/>
        </w:trPr>
        <w:tc>
          <w:tcPr>
            <w:tcW w:w="420" w:type="dxa"/>
            <w:vAlign w:val="center"/>
          </w:tcPr>
          <w:p w14:paraId="33A2B849" w14:textId="77777777" w:rsidR="00931A23" w:rsidRPr="00B431C1" w:rsidRDefault="00931A23" w:rsidP="0075738D">
            <w:pPr>
              <w:rPr>
                <w:rFonts w:ascii="GHEA Grapalat" w:hAnsi="GHEA Grapalat"/>
                <w:b/>
                <w:sz w:val="20"/>
                <w:szCs w:val="20"/>
              </w:rPr>
            </w:pPr>
            <w:r w:rsidRPr="00B431C1">
              <w:rPr>
                <w:rFonts w:ascii="GHEA Grapalat" w:hAnsi="GHEA Grapalat"/>
                <w:b/>
                <w:sz w:val="20"/>
                <w:szCs w:val="20"/>
              </w:rPr>
              <w:t>N</w:t>
            </w:r>
          </w:p>
        </w:tc>
        <w:tc>
          <w:tcPr>
            <w:tcW w:w="4091" w:type="dxa"/>
            <w:vAlign w:val="center"/>
          </w:tcPr>
          <w:p w14:paraId="0484A4C3" w14:textId="77777777" w:rsidR="00931A23" w:rsidRPr="00B431C1" w:rsidRDefault="00931A23" w:rsidP="0075738D">
            <w:pPr>
              <w:jc w:val="center"/>
              <w:rPr>
                <w:rFonts w:ascii="GHEA Grapalat" w:hAnsi="GHEA Grapalat"/>
                <w:b/>
                <w:sz w:val="20"/>
                <w:szCs w:val="20"/>
              </w:rPr>
            </w:pPr>
            <w:r w:rsidRPr="00B431C1">
              <w:rPr>
                <w:rFonts w:ascii="GHEA Grapalat" w:hAnsi="GHEA Grapalat"/>
                <w:b/>
                <w:sz w:val="20"/>
                <w:szCs w:val="20"/>
              </w:rPr>
              <w:t>Нарушение</w:t>
            </w:r>
          </w:p>
        </w:tc>
        <w:tc>
          <w:tcPr>
            <w:tcW w:w="2575" w:type="dxa"/>
            <w:vAlign w:val="center"/>
          </w:tcPr>
          <w:p w14:paraId="6FB170F4" w14:textId="77777777" w:rsidR="00931A23" w:rsidRPr="00B431C1" w:rsidRDefault="00931A23" w:rsidP="0075738D">
            <w:pPr>
              <w:jc w:val="center"/>
              <w:rPr>
                <w:rFonts w:ascii="GHEA Grapalat" w:hAnsi="GHEA Grapalat"/>
                <w:b/>
                <w:sz w:val="20"/>
                <w:szCs w:val="20"/>
              </w:rPr>
            </w:pPr>
            <w:r w:rsidRPr="00B431C1">
              <w:rPr>
                <w:rFonts w:ascii="GHEA Grapalat" w:hAnsi="GHEA Grapalat"/>
                <w:b/>
                <w:sz w:val="20"/>
                <w:szCs w:val="20"/>
              </w:rPr>
              <w:t>Ответственность *</w:t>
            </w:r>
          </w:p>
        </w:tc>
        <w:tc>
          <w:tcPr>
            <w:tcW w:w="1394" w:type="dxa"/>
            <w:vAlign w:val="center"/>
          </w:tcPr>
          <w:p w14:paraId="05472F9D" w14:textId="77777777" w:rsidR="00931A23" w:rsidRPr="00B431C1" w:rsidRDefault="00931A23" w:rsidP="0075738D">
            <w:pPr>
              <w:jc w:val="center"/>
              <w:rPr>
                <w:rFonts w:ascii="GHEA Grapalat" w:hAnsi="GHEA Grapalat"/>
                <w:b/>
                <w:sz w:val="20"/>
                <w:szCs w:val="20"/>
              </w:rPr>
            </w:pPr>
            <w:r w:rsidRPr="00B431C1">
              <w:rPr>
                <w:rFonts w:ascii="GHEA Grapalat" w:hAnsi="GHEA Grapalat"/>
                <w:b/>
                <w:sz w:val="20"/>
                <w:szCs w:val="20"/>
              </w:rPr>
              <w:t>Сроки устранения нарушения</w:t>
            </w:r>
          </w:p>
        </w:tc>
        <w:tc>
          <w:tcPr>
            <w:tcW w:w="2512" w:type="dxa"/>
            <w:vAlign w:val="center"/>
          </w:tcPr>
          <w:p w14:paraId="16FA4DF7" w14:textId="77777777" w:rsidR="00931A23" w:rsidRPr="00B431C1" w:rsidRDefault="00931A23" w:rsidP="0075738D">
            <w:pPr>
              <w:rPr>
                <w:rFonts w:ascii="GHEA Grapalat" w:hAnsi="GHEA Grapalat"/>
                <w:b/>
                <w:sz w:val="20"/>
                <w:szCs w:val="20"/>
                <w:lang w:val="hy-AM"/>
              </w:rPr>
            </w:pPr>
            <w:r w:rsidRPr="00B431C1">
              <w:rPr>
                <w:rFonts w:ascii="GHEA Grapalat" w:hAnsi="GHEA Grapalat"/>
                <w:b/>
                <w:sz w:val="20"/>
                <w:szCs w:val="20"/>
              </w:rPr>
              <w:t>Сроки за повторное нарушение</w:t>
            </w:r>
          </w:p>
        </w:tc>
      </w:tr>
      <w:tr w:rsidR="00931A23" w:rsidRPr="00B431C1" w14:paraId="678B4D73" w14:textId="77777777" w:rsidTr="00931A23">
        <w:trPr>
          <w:trHeight w:val="20"/>
          <w:jc w:val="center"/>
        </w:trPr>
        <w:tc>
          <w:tcPr>
            <w:tcW w:w="420" w:type="dxa"/>
            <w:vAlign w:val="center"/>
          </w:tcPr>
          <w:p w14:paraId="24F89B13" w14:textId="77777777" w:rsidR="00931A23" w:rsidRPr="00B431C1" w:rsidRDefault="00931A23" w:rsidP="0075738D">
            <w:pPr>
              <w:rPr>
                <w:rFonts w:ascii="GHEA Grapalat" w:hAnsi="GHEA Grapalat"/>
                <w:sz w:val="20"/>
                <w:szCs w:val="20"/>
              </w:rPr>
            </w:pPr>
            <w:r w:rsidRPr="00B431C1">
              <w:rPr>
                <w:rFonts w:ascii="GHEA Grapalat" w:hAnsi="GHEA Grapalat"/>
                <w:sz w:val="20"/>
                <w:szCs w:val="20"/>
              </w:rPr>
              <w:t>1</w:t>
            </w:r>
          </w:p>
        </w:tc>
        <w:tc>
          <w:tcPr>
            <w:tcW w:w="4091" w:type="dxa"/>
            <w:vAlign w:val="center"/>
          </w:tcPr>
          <w:p w14:paraId="7061F85F" w14:textId="77777777" w:rsidR="00931A23" w:rsidRPr="00B431C1" w:rsidRDefault="00931A23" w:rsidP="0075738D">
            <w:pPr>
              <w:autoSpaceDE w:val="0"/>
              <w:autoSpaceDN w:val="0"/>
              <w:adjustRightInd w:val="0"/>
              <w:rPr>
                <w:rFonts w:ascii="GHEA Grapalat" w:hAnsi="GHEA Grapalat"/>
                <w:color w:val="000000"/>
                <w:sz w:val="20"/>
                <w:szCs w:val="20"/>
                <w:lang w:val="hy-AM"/>
              </w:rPr>
            </w:pPr>
            <w:r w:rsidRPr="00B431C1">
              <w:rPr>
                <w:rFonts w:ascii="GHEA Grapalat" w:hAnsi="GHEA Grapalat"/>
                <w:color w:val="000000"/>
                <w:sz w:val="20"/>
                <w:szCs w:val="20"/>
                <w:lang w:val="hy-AM"/>
              </w:rPr>
              <w:t xml:space="preserve">Невыдача </w:t>
            </w:r>
            <w:r w:rsidRPr="00B431C1">
              <w:rPr>
                <w:rFonts w:ascii="GHEA Grapalat" w:hAnsi="GHEA Grapalat"/>
                <w:color w:val="000000"/>
                <w:sz w:val="20"/>
                <w:szCs w:val="20"/>
              </w:rPr>
              <w:t>П</w:t>
            </w:r>
            <w:r w:rsidRPr="00B431C1">
              <w:rPr>
                <w:rFonts w:ascii="GHEA Grapalat" w:hAnsi="GHEA Grapalat"/>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575" w:type="dxa"/>
            <w:vAlign w:val="center"/>
          </w:tcPr>
          <w:p w14:paraId="798257DC" w14:textId="77777777" w:rsidR="00931A23" w:rsidRPr="00B431C1" w:rsidRDefault="00931A23" w:rsidP="0075738D">
            <w:pPr>
              <w:autoSpaceDE w:val="0"/>
              <w:autoSpaceDN w:val="0"/>
              <w:adjustRightInd w:val="0"/>
              <w:rPr>
                <w:rFonts w:ascii="GHEA Grapalat" w:hAnsi="GHEA Grapalat"/>
                <w:color w:val="000000"/>
                <w:sz w:val="20"/>
                <w:szCs w:val="20"/>
                <w:lang w:val="hy-AM"/>
              </w:rPr>
            </w:pPr>
            <w:r w:rsidRPr="00B431C1">
              <w:rPr>
                <w:rFonts w:ascii="GHEA Grapalat" w:hAnsi="GHEA Grapalat"/>
                <w:color w:val="000000"/>
                <w:sz w:val="20"/>
                <w:szCs w:val="20"/>
                <w:lang w:val="hy-AM"/>
              </w:rPr>
              <w:t xml:space="preserve">Взимается штраф в размере </w:t>
            </w:r>
            <w:r w:rsidRPr="00B431C1">
              <w:rPr>
                <w:rFonts w:ascii="GHEA Grapalat" w:hAnsi="GHEA Grapalat"/>
                <w:color w:val="000000"/>
                <w:sz w:val="20"/>
                <w:szCs w:val="20"/>
              </w:rPr>
              <w:t>0,5</w:t>
            </w:r>
            <w:r w:rsidRPr="00B431C1">
              <w:rPr>
                <w:rFonts w:ascii="GHEA Grapalat" w:hAnsi="GHEA Grapalat"/>
                <w:color w:val="000000"/>
                <w:sz w:val="20"/>
                <w:szCs w:val="20"/>
                <w:lang w:val="hy-AM"/>
              </w:rPr>
              <w:t>% от общей стоимости, указанной в договоре.</w:t>
            </w:r>
          </w:p>
        </w:tc>
        <w:tc>
          <w:tcPr>
            <w:tcW w:w="1394" w:type="dxa"/>
            <w:vAlign w:val="center"/>
          </w:tcPr>
          <w:p w14:paraId="18717CCC" w14:textId="77777777" w:rsidR="00931A23" w:rsidRPr="00B431C1" w:rsidRDefault="00931A23" w:rsidP="0075738D">
            <w:pPr>
              <w:autoSpaceDE w:val="0"/>
              <w:autoSpaceDN w:val="0"/>
              <w:adjustRightInd w:val="0"/>
              <w:rPr>
                <w:rFonts w:ascii="GHEA Grapalat" w:hAnsi="GHEA Grapalat"/>
                <w:color w:val="000000"/>
                <w:sz w:val="20"/>
                <w:szCs w:val="20"/>
              </w:rPr>
            </w:pPr>
            <w:r w:rsidRPr="00B431C1">
              <w:rPr>
                <w:rFonts w:ascii="GHEA Grapalat" w:hAnsi="GHEA Grapalat"/>
                <w:color w:val="000000"/>
                <w:sz w:val="20"/>
                <w:szCs w:val="20"/>
              </w:rPr>
              <w:t>5 дней</w:t>
            </w:r>
          </w:p>
        </w:tc>
        <w:tc>
          <w:tcPr>
            <w:tcW w:w="2512" w:type="dxa"/>
            <w:vAlign w:val="center"/>
          </w:tcPr>
          <w:p w14:paraId="54CD6AE9"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Не выдается</w:t>
            </w:r>
          </w:p>
        </w:tc>
      </w:tr>
      <w:tr w:rsidR="00931A23" w:rsidRPr="00B431C1" w14:paraId="16A778B9" w14:textId="77777777" w:rsidTr="00931A23">
        <w:trPr>
          <w:trHeight w:val="20"/>
          <w:jc w:val="center"/>
        </w:trPr>
        <w:tc>
          <w:tcPr>
            <w:tcW w:w="420" w:type="dxa"/>
            <w:vAlign w:val="center"/>
          </w:tcPr>
          <w:p w14:paraId="662728B0"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2</w:t>
            </w:r>
          </w:p>
        </w:tc>
        <w:tc>
          <w:tcPr>
            <w:tcW w:w="4091" w:type="dxa"/>
            <w:vAlign w:val="center"/>
          </w:tcPr>
          <w:p w14:paraId="0750E812" w14:textId="77777777" w:rsidR="00931A23" w:rsidRPr="00B431C1" w:rsidRDefault="00931A23" w:rsidP="0075738D">
            <w:pPr>
              <w:autoSpaceDE w:val="0"/>
              <w:autoSpaceDN w:val="0"/>
              <w:adjustRightInd w:val="0"/>
              <w:rPr>
                <w:rFonts w:ascii="GHEA Grapalat" w:hAnsi="GHEA Grapalat"/>
                <w:color w:val="000000"/>
                <w:sz w:val="20"/>
                <w:szCs w:val="20"/>
                <w:lang w:val="hy-AM"/>
              </w:rPr>
            </w:pPr>
            <w:r w:rsidRPr="00B431C1">
              <w:rPr>
                <w:rFonts w:ascii="GHEA Grapalat" w:hAnsi="GHEA Grapalat"/>
                <w:color w:val="000000"/>
                <w:sz w:val="20"/>
                <w:szCs w:val="20"/>
              </w:rPr>
              <w:t>Н</w:t>
            </w:r>
            <w:r w:rsidRPr="00B431C1">
              <w:rPr>
                <w:rFonts w:ascii="GHEA Grapalat" w:hAnsi="GHEA Grapalat"/>
                <w:color w:val="000000"/>
                <w:sz w:val="20"/>
                <w:szCs w:val="20"/>
                <w:lang w:val="hy-AM"/>
              </w:rPr>
              <w:t>евыдача справки</w:t>
            </w:r>
            <w:r w:rsidRPr="00B431C1">
              <w:rPr>
                <w:sz w:val="20"/>
                <w:szCs w:val="20"/>
              </w:rPr>
              <w:t xml:space="preserve"> </w:t>
            </w:r>
            <w:r w:rsidRPr="00B431C1">
              <w:rPr>
                <w:rFonts w:ascii="GHEA Grapalat" w:hAnsi="GHEA Grapalat"/>
                <w:color w:val="000000"/>
                <w:sz w:val="20"/>
                <w:szCs w:val="20"/>
                <w:lang w:val="hy-AM"/>
              </w:rPr>
              <w:t xml:space="preserve">в установленном порядке о неустранении нарушения об отсутствии у </w:t>
            </w:r>
            <w:r w:rsidRPr="00B431C1">
              <w:rPr>
                <w:rFonts w:ascii="GHEA Grapalat" w:hAnsi="GHEA Grapalat"/>
                <w:color w:val="000000"/>
                <w:sz w:val="20"/>
                <w:szCs w:val="20"/>
              </w:rPr>
              <w:t>П</w:t>
            </w:r>
            <w:r w:rsidRPr="00B431C1">
              <w:rPr>
                <w:rFonts w:ascii="GHEA Grapalat" w:hAnsi="GHEA Grapalat"/>
                <w:color w:val="000000"/>
                <w:sz w:val="20"/>
                <w:szCs w:val="20"/>
                <w:lang w:val="hy-AM"/>
              </w:rPr>
              <w:t xml:space="preserve">одрядчика разрешения на </w:t>
            </w:r>
            <w:r w:rsidRPr="00B431C1">
              <w:rPr>
                <w:rFonts w:ascii="GHEA Grapalat" w:hAnsi="GHEA Grapalat"/>
                <w:color w:val="000000"/>
                <w:sz w:val="20"/>
                <w:szCs w:val="20"/>
                <w:lang w:val="hy-AM"/>
              </w:rPr>
              <w:lastRenderedPageBreak/>
              <w:t>размещение строительного мусора</w:t>
            </w:r>
          </w:p>
        </w:tc>
        <w:tc>
          <w:tcPr>
            <w:tcW w:w="2575" w:type="dxa"/>
            <w:vAlign w:val="center"/>
          </w:tcPr>
          <w:p w14:paraId="45E39EE1" w14:textId="77777777" w:rsidR="00931A23" w:rsidRPr="00B431C1" w:rsidRDefault="00931A23" w:rsidP="0075738D">
            <w:pPr>
              <w:autoSpaceDE w:val="0"/>
              <w:autoSpaceDN w:val="0"/>
              <w:adjustRightInd w:val="0"/>
              <w:rPr>
                <w:rFonts w:ascii="GHEA Grapalat" w:hAnsi="GHEA Grapalat"/>
                <w:color w:val="000000"/>
                <w:sz w:val="20"/>
                <w:szCs w:val="20"/>
                <w:lang w:val="hy-AM"/>
              </w:rPr>
            </w:pPr>
            <w:r w:rsidRPr="00B431C1">
              <w:rPr>
                <w:rFonts w:ascii="GHEA Grapalat" w:hAnsi="GHEA Grapalat"/>
                <w:color w:val="000000"/>
                <w:sz w:val="20"/>
                <w:szCs w:val="20"/>
                <w:lang w:val="hy-AM"/>
              </w:rPr>
              <w:lastRenderedPageBreak/>
              <w:t xml:space="preserve">Взимается штраф в размере 0,5% от общей стоимости, указанной в </w:t>
            </w:r>
            <w:r w:rsidRPr="00B431C1">
              <w:rPr>
                <w:rFonts w:ascii="GHEA Grapalat" w:hAnsi="GHEA Grapalat"/>
                <w:color w:val="000000"/>
                <w:sz w:val="20"/>
                <w:szCs w:val="20"/>
                <w:lang w:val="hy-AM"/>
              </w:rPr>
              <w:lastRenderedPageBreak/>
              <w:t>договоре.</w:t>
            </w:r>
          </w:p>
        </w:tc>
        <w:tc>
          <w:tcPr>
            <w:tcW w:w="1394" w:type="dxa"/>
            <w:vAlign w:val="center"/>
          </w:tcPr>
          <w:p w14:paraId="4852FB40" w14:textId="77777777" w:rsidR="00931A23" w:rsidRPr="00B431C1" w:rsidRDefault="00931A23" w:rsidP="0075738D">
            <w:pPr>
              <w:autoSpaceDE w:val="0"/>
              <w:autoSpaceDN w:val="0"/>
              <w:adjustRightInd w:val="0"/>
              <w:rPr>
                <w:rFonts w:ascii="GHEA Grapalat" w:hAnsi="GHEA Grapalat"/>
                <w:color w:val="000000"/>
                <w:sz w:val="20"/>
                <w:szCs w:val="20"/>
              </w:rPr>
            </w:pPr>
            <w:r w:rsidRPr="00B431C1">
              <w:rPr>
                <w:rFonts w:ascii="GHEA Grapalat" w:hAnsi="GHEA Grapalat"/>
                <w:color w:val="000000"/>
                <w:sz w:val="20"/>
                <w:szCs w:val="20"/>
              </w:rPr>
              <w:lastRenderedPageBreak/>
              <w:t>3 дня</w:t>
            </w:r>
          </w:p>
        </w:tc>
        <w:tc>
          <w:tcPr>
            <w:tcW w:w="2512" w:type="dxa"/>
            <w:vAlign w:val="center"/>
          </w:tcPr>
          <w:p w14:paraId="327D941A"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Не выдается</w:t>
            </w:r>
          </w:p>
        </w:tc>
      </w:tr>
      <w:tr w:rsidR="00931A23" w:rsidRPr="00B431C1" w14:paraId="56A1F554" w14:textId="77777777" w:rsidTr="00931A23">
        <w:trPr>
          <w:trHeight w:val="20"/>
          <w:jc w:val="center"/>
        </w:trPr>
        <w:tc>
          <w:tcPr>
            <w:tcW w:w="420" w:type="dxa"/>
            <w:vAlign w:val="center"/>
          </w:tcPr>
          <w:p w14:paraId="31CF0B6D"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3</w:t>
            </w:r>
          </w:p>
        </w:tc>
        <w:tc>
          <w:tcPr>
            <w:tcW w:w="4091" w:type="dxa"/>
            <w:vAlign w:val="center"/>
          </w:tcPr>
          <w:p w14:paraId="6EF6339B" w14:textId="77777777" w:rsidR="00931A23" w:rsidRPr="00B431C1" w:rsidRDefault="00931A23" w:rsidP="0075738D">
            <w:pPr>
              <w:autoSpaceDE w:val="0"/>
              <w:autoSpaceDN w:val="0"/>
              <w:adjustRightInd w:val="0"/>
              <w:rPr>
                <w:rFonts w:ascii="GHEA Grapalat" w:hAnsi="GHEA Grapalat"/>
                <w:color w:val="000000"/>
                <w:sz w:val="20"/>
                <w:szCs w:val="20"/>
                <w:lang w:val="hy-AM"/>
              </w:rPr>
            </w:pPr>
            <w:r w:rsidRPr="00B431C1">
              <w:rPr>
                <w:rFonts w:ascii="GHEA Grapalat" w:hAnsi="GHEA Grapalat"/>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575" w:type="dxa"/>
            <w:vAlign w:val="center"/>
          </w:tcPr>
          <w:p w14:paraId="7626A76F" w14:textId="77777777" w:rsidR="00931A23" w:rsidRPr="00B431C1" w:rsidRDefault="00931A23" w:rsidP="0075738D">
            <w:pPr>
              <w:autoSpaceDE w:val="0"/>
              <w:autoSpaceDN w:val="0"/>
              <w:adjustRightInd w:val="0"/>
              <w:rPr>
                <w:rFonts w:ascii="GHEA Grapalat" w:hAnsi="GHEA Grapalat"/>
                <w:color w:val="000000"/>
                <w:sz w:val="20"/>
                <w:szCs w:val="20"/>
                <w:lang w:val="hy-AM"/>
              </w:rPr>
            </w:pPr>
            <w:r w:rsidRPr="00B431C1">
              <w:rPr>
                <w:rFonts w:ascii="GHEA Grapalat" w:hAnsi="GHEA Grapalat"/>
                <w:color w:val="000000"/>
                <w:sz w:val="20"/>
                <w:szCs w:val="20"/>
                <w:lang w:val="hy-AM"/>
              </w:rPr>
              <w:t>Взимается штраф в размере 0,5% от общей стоимости, указанной в договоре.</w:t>
            </w:r>
          </w:p>
        </w:tc>
        <w:tc>
          <w:tcPr>
            <w:tcW w:w="1394" w:type="dxa"/>
            <w:vAlign w:val="center"/>
          </w:tcPr>
          <w:p w14:paraId="43F23D58" w14:textId="77777777" w:rsidR="00931A23" w:rsidRPr="00B431C1" w:rsidRDefault="00931A23" w:rsidP="0075738D">
            <w:pPr>
              <w:autoSpaceDE w:val="0"/>
              <w:autoSpaceDN w:val="0"/>
              <w:adjustRightInd w:val="0"/>
              <w:rPr>
                <w:rFonts w:ascii="GHEA Grapalat" w:hAnsi="GHEA Grapalat"/>
                <w:color w:val="000000"/>
                <w:sz w:val="20"/>
                <w:szCs w:val="20"/>
              </w:rPr>
            </w:pPr>
            <w:r w:rsidRPr="00B431C1">
              <w:rPr>
                <w:rFonts w:ascii="GHEA Grapalat" w:hAnsi="GHEA Grapalat"/>
                <w:color w:val="000000"/>
                <w:sz w:val="20"/>
                <w:szCs w:val="20"/>
              </w:rPr>
              <w:t>1 день</w:t>
            </w:r>
          </w:p>
        </w:tc>
        <w:tc>
          <w:tcPr>
            <w:tcW w:w="2512" w:type="dxa"/>
            <w:vAlign w:val="center"/>
          </w:tcPr>
          <w:p w14:paraId="3F2821B9"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 xml:space="preserve">1) </w:t>
            </w:r>
            <w:r w:rsidRPr="00B431C1">
              <w:rPr>
                <w:rFonts w:ascii="GHEA Grapalat" w:hAnsi="GHEA Grapalat"/>
                <w:sz w:val="20"/>
                <w:szCs w:val="20"/>
              </w:rPr>
              <w:t>По вопросам</w:t>
            </w:r>
            <w:r w:rsidRPr="00B431C1">
              <w:rPr>
                <w:rFonts w:ascii="GHEA Grapalat" w:hAnsi="GHEA Grapalat"/>
                <w:sz w:val="20"/>
                <w:szCs w:val="20"/>
                <w:lang w:val="hy-AM"/>
              </w:rPr>
              <w:t xml:space="preserve"> мусора - </w:t>
            </w:r>
            <w:r w:rsidRPr="00B431C1">
              <w:rPr>
                <w:rFonts w:ascii="GHEA Grapalat" w:hAnsi="GHEA Grapalat"/>
                <w:sz w:val="20"/>
                <w:szCs w:val="20"/>
              </w:rPr>
              <w:t>не выдается</w:t>
            </w:r>
          </w:p>
          <w:p w14:paraId="01A29E5D"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2) По бытовым отходам и посторонним предметам - 1 день</w:t>
            </w:r>
          </w:p>
        </w:tc>
      </w:tr>
      <w:tr w:rsidR="00931A23" w:rsidRPr="00B431C1" w14:paraId="0F922DE7" w14:textId="77777777" w:rsidTr="00931A23">
        <w:trPr>
          <w:trHeight w:val="20"/>
          <w:jc w:val="center"/>
        </w:trPr>
        <w:tc>
          <w:tcPr>
            <w:tcW w:w="420" w:type="dxa"/>
            <w:vAlign w:val="center"/>
          </w:tcPr>
          <w:p w14:paraId="1E4D836A"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4</w:t>
            </w:r>
          </w:p>
        </w:tc>
        <w:tc>
          <w:tcPr>
            <w:tcW w:w="4091" w:type="dxa"/>
            <w:vAlign w:val="center"/>
          </w:tcPr>
          <w:p w14:paraId="1EB74E07" w14:textId="77777777" w:rsidR="00931A23" w:rsidRPr="00B431C1" w:rsidRDefault="00931A23" w:rsidP="0075738D">
            <w:pPr>
              <w:rPr>
                <w:rFonts w:ascii="GHEA Grapalat" w:hAnsi="GHEA Grapalat"/>
                <w:sz w:val="20"/>
                <w:szCs w:val="20"/>
                <w:lang w:val="hy-AM"/>
              </w:rPr>
            </w:pPr>
            <w:r w:rsidRPr="00B431C1">
              <w:rPr>
                <w:rFonts w:ascii="GHEA Grapalat" w:hAnsi="GHEA Grapalat"/>
                <w:color w:val="000000"/>
                <w:sz w:val="20"/>
                <w:szCs w:val="20"/>
                <w:lang w:val="hy-AM"/>
              </w:rPr>
              <w:t xml:space="preserve">Невыдача в установленном порядке справки о неустранении нарушения </w:t>
            </w:r>
            <w:r w:rsidRPr="00B431C1">
              <w:rPr>
                <w:rFonts w:ascii="GHEA Grapalat" w:hAnsi="GHEA Grapalat"/>
                <w:color w:val="000000"/>
                <w:sz w:val="20"/>
                <w:szCs w:val="20"/>
              </w:rPr>
              <w:t xml:space="preserve">за </w:t>
            </w:r>
            <w:r w:rsidRPr="00B431C1">
              <w:rPr>
                <w:rFonts w:ascii="GHEA Grapalat" w:hAnsi="GHEA Grapalat"/>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575" w:type="dxa"/>
            <w:vAlign w:val="center"/>
          </w:tcPr>
          <w:p w14:paraId="7939382F"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Взимается штраф в размере 0,5% от общей стоимости, указанной в договоре.</w:t>
            </w:r>
          </w:p>
        </w:tc>
        <w:tc>
          <w:tcPr>
            <w:tcW w:w="1394" w:type="dxa"/>
            <w:vAlign w:val="center"/>
          </w:tcPr>
          <w:p w14:paraId="232D5485"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rPr>
              <w:t>2 дня</w:t>
            </w:r>
          </w:p>
        </w:tc>
        <w:tc>
          <w:tcPr>
            <w:tcW w:w="2512" w:type="dxa"/>
            <w:vAlign w:val="center"/>
          </w:tcPr>
          <w:p w14:paraId="1D102618" w14:textId="77777777" w:rsidR="00931A23" w:rsidRPr="00B431C1" w:rsidRDefault="00931A23" w:rsidP="0075738D">
            <w:pPr>
              <w:rPr>
                <w:sz w:val="20"/>
                <w:szCs w:val="20"/>
              </w:rPr>
            </w:pPr>
            <w:r w:rsidRPr="00B431C1">
              <w:rPr>
                <w:rFonts w:ascii="GHEA Grapalat" w:hAnsi="GHEA Grapalat"/>
                <w:sz w:val="20"/>
                <w:szCs w:val="20"/>
              </w:rPr>
              <w:t>Не выдается</w:t>
            </w:r>
          </w:p>
        </w:tc>
      </w:tr>
      <w:tr w:rsidR="00931A23" w:rsidRPr="00B431C1" w14:paraId="4CAB9FD3" w14:textId="77777777" w:rsidTr="00931A23">
        <w:trPr>
          <w:trHeight w:val="20"/>
          <w:jc w:val="center"/>
        </w:trPr>
        <w:tc>
          <w:tcPr>
            <w:tcW w:w="420" w:type="dxa"/>
            <w:vAlign w:val="center"/>
          </w:tcPr>
          <w:p w14:paraId="75F7BFD2"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5</w:t>
            </w:r>
          </w:p>
        </w:tc>
        <w:tc>
          <w:tcPr>
            <w:tcW w:w="4091" w:type="dxa"/>
            <w:vAlign w:val="center"/>
          </w:tcPr>
          <w:p w14:paraId="3C86D160"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575" w:type="dxa"/>
            <w:vAlign w:val="center"/>
          </w:tcPr>
          <w:p w14:paraId="1B1B33E8"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Взимается штраф в размере 0,5% от общей стоимости, указанной в договоре.</w:t>
            </w:r>
          </w:p>
        </w:tc>
        <w:tc>
          <w:tcPr>
            <w:tcW w:w="1394" w:type="dxa"/>
            <w:vAlign w:val="center"/>
          </w:tcPr>
          <w:p w14:paraId="7DA31190"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Не выдается</w:t>
            </w:r>
          </w:p>
        </w:tc>
        <w:tc>
          <w:tcPr>
            <w:tcW w:w="2512" w:type="dxa"/>
            <w:vAlign w:val="center"/>
          </w:tcPr>
          <w:p w14:paraId="73E5A9AF" w14:textId="77777777" w:rsidR="00931A23" w:rsidRPr="00B431C1" w:rsidRDefault="00931A23" w:rsidP="0075738D">
            <w:pPr>
              <w:rPr>
                <w:sz w:val="20"/>
                <w:szCs w:val="20"/>
              </w:rPr>
            </w:pPr>
            <w:r w:rsidRPr="00B431C1">
              <w:rPr>
                <w:rFonts w:ascii="GHEA Grapalat" w:hAnsi="GHEA Grapalat"/>
                <w:sz w:val="20"/>
                <w:szCs w:val="20"/>
              </w:rPr>
              <w:t>Не выдается</w:t>
            </w:r>
          </w:p>
        </w:tc>
      </w:tr>
      <w:tr w:rsidR="00931A23" w:rsidRPr="00B431C1" w14:paraId="2E82FEC0" w14:textId="77777777" w:rsidTr="00931A23">
        <w:trPr>
          <w:trHeight w:val="20"/>
          <w:jc w:val="center"/>
        </w:trPr>
        <w:tc>
          <w:tcPr>
            <w:tcW w:w="420" w:type="dxa"/>
            <w:vAlign w:val="center"/>
          </w:tcPr>
          <w:p w14:paraId="6F1F483A"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6</w:t>
            </w:r>
          </w:p>
        </w:tc>
        <w:tc>
          <w:tcPr>
            <w:tcW w:w="4091" w:type="dxa"/>
            <w:vAlign w:val="center"/>
          </w:tcPr>
          <w:p w14:paraId="1E22CC76" w14:textId="77777777" w:rsidR="00931A23" w:rsidRPr="00B431C1" w:rsidRDefault="00931A23" w:rsidP="0075738D">
            <w:pPr>
              <w:autoSpaceDE w:val="0"/>
              <w:autoSpaceDN w:val="0"/>
              <w:adjustRightInd w:val="0"/>
              <w:rPr>
                <w:rFonts w:ascii="GHEA Grapalat" w:hAnsi="GHEA Grapalat"/>
                <w:color w:val="000000"/>
                <w:sz w:val="20"/>
                <w:szCs w:val="20"/>
              </w:rPr>
            </w:pPr>
            <w:r w:rsidRPr="00B431C1">
              <w:rPr>
                <w:rFonts w:ascii="GHEA Grapalat" w:hAnsi="GHEA Grapalat"/>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B431C1">
              <w:rPr>
                <w:rFonts w:ascii="GHEA Grapalat" w:hAnsi="GHEA Grapalat"/>
                <w:color w:val="000000"/>
                <w:sz w:val="20"/>
                <w:szCs w:val="20"/>
              </w:rPr>
              <w:t>незащищенные сетчатым ограждением</w:t>
            </w:r>
          </w:p>
        </w:tc>
        <w:tc>
          <w:tcPr>
            <w:tcW w:w="2575" w:type="dxa"/>
            <w:vAlign w:val="center"/>
          </w:tcPr>
          <w:p w14:paraId="380A9A38" w14:textId="77777777" w:rsidR="00931A23" w:rsidRPr="00B431C1" w:rsidRDefault="00931A23" w:rsidP="0075738D">
            <w:pPr>
              <w:autoSpaceDE w:val="0"/>
              <w:autoSpaceDN w:val="0"/>
              <w:adjustRightInd w:val="0"/>
              <w:rPr>
                <w:rFonts w:ascii="GHEA Grapalat" w:hAnsi="GHEA Grapalat"/>
                <w:color w:val="000000"/>
                <w:sz w:val="20"/>
                <w:szCs w:val="20"/>
              </w:rPr>
            </w:pPr>
            <w:r w:rsidRPr="00B431C1">
              <w:rPr>
                <w:rFonts w:ascii="GHEA Grapalat" w:hAnsi="GHEA Grapalat"/>
                <w:color w:val="000000"/>
                <w:sz w:val="20"/>
                <w:szCs w:val="20"/>
              </w:rPr>
              <w:t>Взимается штраф в размере 0,5% от общей стоимости, указанной в договоре.</w:t>
            </w:r>
          </w:p>
        </w:tc>
        <w:tc>
          <w:tcPr>
            <w:tcW w:w="1394" w:type="dxa"/>
            <w:vAlign w:val="center"/>
          </w:tcPr>
          <w:p w14:paraId="09CB1789" w14:textId="77777777" w:rsidR="00931A23" w:rsidRPr="00B431C1" w:rsidRDefault="00931A23" w:rsidP="0075738D">
            <w:pPr>
              <w:autoSpaceDE w:val="0"/>
              <w:autoSpaceDN w:val="0"/>
              <w:adjustRightInd w:val="0"/>
              <w:rPr>
                <w:rFonts w:ascii="GHEA Grapalat" w:hAnsi="GHEA Grapalat"/>
                <w:color w:val="000000"/>
                <w:sz w:val="20"/>
                <w:szCs w:val="20"/>
              </w:rPr>
            </w:pPr>
            <w:r w:rsidRPr="00B431C1">
              <w:rPr>
                <w:rFonts w:ascii="GHEA Grapalat" w:hAnsi="GHEA Grapalat"/>
                <w:color w:val="000000"/>
                <w:sz w:val="20"/>
                <w:szCs w:val="20"/>
              </w:rPr>
              <w:t>1 день</w:t>
            </w:r>
          </w:p>
        </w:tc>
        <w:tc>
          <w:tcPr>
            <w:tcW w:w="2512" w:type="dxa"/>
            <w:vAlign w:val="center"/>
          </w:tcPr>
          <w:p w14:paraId="4F52974B" w14:textId="77777777" w:rsidR="00931A23" w:rsidRPr="00B431C1" w:rsidRDefault="00931A23" w:rsidP="0075738D">
            <w:pPr>
              <w:rPr>
                <w:sz w:val="20"/>
                <w:szCs w:val="20"/>
              </w:rPr>
            </w:pPr>
            <w:r w:rsidRPr="00B431C1">
              <w:rPr>
                <w:rFonts w:ascii="GHEA Grapalat" w:hAnsi="GHEA Grapalat"/>
                <w:sz w:val="20"/>
                <w:szCs w:val="20"/>
                <w:lang w:val="hy-AM"/>
              </w:rPr>
              <w:t>Не выдается</w:t>
            </w:r>
          </w:p>
        </w:tc>
      </w:tr>
      <w:tr w:rsidR="00931A23" w:rsidRPr="00B431C1" w14:paraId="300806E7" w14:textId="77777777" w:rsidTr="00931A23">
        <w:trPr>
          <w:trHeight w:val="20"/>
          <w:jc w:val="center"/>
        </w:trPr>
        <w:tc>
          <w:tcPr>
            <w:tcW w:w="420" w:type="dxa"/>
            <w:vAlign w:val="center"/>
          </w:tcPr>
          <w:p w14:paraId="7273D1CE"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7</w:t>
            </w:r>
          </w:p>
        </w:tc>
        <w:tc>
          <w:tcPr>
            <w:tcW w:w="4091" w:type="dxa"/>
            <w:vAlign w:val="center"/>
          </w:tcPr>
          <w:p w14:paraId="6044C5AB" w14:textId="77777777" w:rsidR="00931A23" w:rsidRPr="00B431C1" w:rsidRDefault="00931A23" w:rsidP="0075738D">
            <w:pPr>
              <w:autoSpaceDE w:val="0"/>
              <w:autoSpaceDN w:val="0"/>
              <w:adjustRightInd w:val="0"/>
              <w:rPr>
                <w:rFonts w:ascii="GHEA Grapalat" w:hAnsi="GHEA Grapalat"/>
                <w:color w:val="000000"/>
                <w:sz w:val="20"/>
                <w:szCs w:val="20"/>
                <w:lang w:val="hy-AM"/>
              </w:rPr>
            </w:pPr>
            <w:r w:rsidRPr="00B431C1">
              <w:rPr>
                <w:rFonts w:ascii="GHEA Grapalat" w:hAnsi="GHEA Grapalat"/>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575" w:type="dxa"/>
            <w:vAlign w:val="center"/>
          </w:tcPr>
          <w:p w14:paraId="49601872" w14:textId="77777777" w:rsidR="00931A23" w:rsidRPr="00B431C1" w:rsidRDefault="00931A23" w:rsidP="0075738D">
            <w:pPr>
              <w:autoSpaceDE w:val="0"/>
              <w:autoSpaceDN w:val="0"/>
              <w:adjustRightInd w:val="0"/>
              <w:rPr>
                <w:rFonts w:ascii="GHEA Grapalat" w:hAnsi="GHEA Grapalat"/>
                <w:color w:val="000000"/>
                <w:sz w:val="20"/>
                <w:szCs w:val="20"/>
                <w:lang w:val="hy-AM"/>
              </w:rPr>
            </w:pPr>
            <w:r w:rsidRPr="00B431C1">
              <w:rPr>
                <w:rFonts w:ascii="GHEA Grapalat" w:hAnsi="GHEA Grapalat"/>
                <w:color w:val="000000"/>
                <w:sz w:val="20"/>
                <w:szCs w:val="20"/>
                <w:lang w:val="hy-AM"/>
              </w:rPr>
              <w:t>Взимается штраф в размере 0,5% от общей стоимости, указанной в договоре.</w:t>
            </w:r>
          </w:p>
        </w:tc>
        <w:tc>
          <w:tcPr>
            <w:tcW w:w="1394" w:type="dxa"/>
            <w:vAlign w:val="center"/>
          </w:tcPr>
          <w:p w14:paraId="0696B9C4" w14:textId="77777777" w:rsidR="00931A23" w:rsidRPr="00B431C1" w:rsidRDefault="00931A23" w:rsidP="0075738D">
            <w:pPr>
              <w:autoSpaceDE w:val="0"/>
              <w:autoSpaceDN w:val="0"/>
              <w:adjustRightInd w:val="0"/>
              <w:rPr>
                <w:rFonts w:ascii="GHEA Grapalat" w:hAnsi="GHEA Grapalat"/>
                <w:color w:val="000000"/>
                <w:sz w:val="20"/>
                <w:szCs w:val="20"/>
              </w:rPr>
            </w:pPr>
            <w:r w:rsidRPr="00B431C1">
              <w:rPr>
                <w:rFonts w:ascii="GHEA Grapalat" w:hAnsi="GHEA Grapalat"/>
                <w:color w:val="000000"/>
                <w:sz w:val="20"/>
                <w:szCs w:val="20"/>
              </w:rPr>
              <w:t>5 дней</w:t>
            </w:r>
          </w:p>
        </w:tc>
        <w:tc>
          <w:tcPr>
            <w:tcW w:w="2512" w:type="dxa"/>
            <w:vAlign w:val="center"/>
          </w:tcPr>
          <w:p w14:paraId="5F613A57" w14:textId="77777777" w:rsidR="00931A23" w:rsidRPr="00B431C1" w:rsidRDefault="00931A23" w:rsidP="0075738D">
            <w:pPr>
              <w:rPr>
                <w:sz w:val="20"/>
                <w:szCs w:val="20"/>
              </w:rPr>
            </w:pPr>
            <w:r w:rsidRPr="00B431C1">
              <w:rPr>
                <w:rFonts w:ascii="GHEA Grapalat" w:hAnsi="GHEA Grapalat"/>
                <w:sz w:val="20"/>
                <w:szCs w:val="20"/>
                <w:lang w:val="hy-AM"/>
              </w:rPr>
              <w:t>Не выдается</w:t>
            </w:r>
          </w:p>
        </w:tc>
      </w:tr>
      <w:tr w:rsidR="00931A23" w:rsidRPr="00B431C1" w14:paraId="29537804" w14:textId="77777777" w:rsidTr="00931A23">
        <w:trPr>
          <w:trHeight w:val="20"/>
          <w:jc w:val="center"/>
        </w:trPr>
        <w:tc>
          <w:tcPr>
            <w:tcW w:w="420" w:type="dxa"/>
            <w:vAlign w:val="center"/>
          </w:tcPr>
          <w:p w14:paraId="3EFDA9F4"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8</w:t>
            </w:r>
          </w:p>
        </w:tc>
        <w:tc>
          <w:tcPr>
            <w:tcW w:w="4091" w:type="dxa"/>
            <w:vAlign w:val="center"/>
          </w:tcPr>
          <w:p w14:paraId="246DCDE8" w14:textId="77777777" w:rsidR="00931A23" w:rsidRPr="00B431C1" w:rsidRDefault="00931A23" w:rsidP="0075738D">
            <w:pPr>
              <w:autoSpaceDE w:val="0"/>
              <w:autoSpaceDN w:val="0"/>
              <w:adjustRightInd w:val="0"/>
              <w:rPr>
                <w:rFonts w:ascii="GHEA Grapalat" w:hAnsi="GHEA Grapalat"/>
                <w:sz w:val="20"/>
                <w:szCs w:val="20"/>
                <w:lang w:val="hy-AM"/>
              </w:rPr>
            </w:pPr>
            <w:r w:rsidRPr="00B431C1">
              <w:rPr>
                <w:rFonts w:ascii="GHEA Grapalat" w:hAnsi="GHEA Grapalat"/>
                <w:sz w:val="20"/>
                <w:szCs w:val="20"/>
                <w:lang w:val="hy-AM"/>
              </w:rPr>
              <w:t xml:space="preserve">Невыдача в установленном порядке справки о нарушении </w:t>
            </w:r>
            <w:r w:rsidRPr="00B431C1">
              <w:rPr>
                <w:rFonts w:ascii="GHEA Grapalat" w:hAnsi="GHEA Grapalat"/>
                <w:sz w:val="20"/>
                <w:szCs w:val="20"/>
              </w:rPr>
              <w:t xml:space="preserve">за </w:t>
            </w:r>
            <w:r w:rsidRPr="00B431C1">
              <w:rPr>
                <w:rFonts w:ascii="GHEA Grapalat" w:hAnsi="GHEA Grapalat"/>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575" w:type="dxa"/>
            <w:vAlign w:val="center"/>
          </w:tcPr>
          <w:p w14:paraId="23811613" w14:textId="77777777" w:rsidR="00931A23" w:rsidRPr="00B431C1" w:rsidRDefault="00931A23" w:rsidP="0075738D">
            <w:pPr>
              <w:autoSpaceDE w:val="0"/>
              <w:autoSpaceDN w:val="0"/>
              <w:adjustRightInd w:val="0"/>
              <w:rPr>
                <w:rFonts w:ascii="GHEA Grapalat" w:hAnsi="GHEA Grapalat"/>
                <w:sz w:val="20"/>
                <w:szCs w:val="20"/>
                <w:lang w:val="hy-AM"/>
              </w:rPr>
            </w:pPr>
            <w:r w:rsidRPr="00B431C1">
              <w:rPr>
                <w:rFonts w:ascii="GHEA Grapalat" w:hAnsi="GHEA Grapalat"/>
                <w:sz w:val="20"/>
                <w:szCs w:val="20"/>
                <w:lang w:val="hy-AM"/>
              </w:rPr>
              <w:t>Взимается штраф в размере 0,5% от общей стоимости, указанной в договоре.</w:t>
            </w:r>
          </w:p>
        </w:tc>
        <w:tc>
          <w:tcPr>
            <w:tcW w:w="1394" w:type="dxa"/>
            <w:vAlign w:val="center"/>
          </w:tcPr>
          <w:p w14:paraId="2A3893BF" w14:textId="77777777" w:rsidR="00931A23" w:rsidRPr="00B431C1" w:rsidRDefault="00931A23" w:rsidP="0075738D">
            <w:pPr>
              <w:autoSpaceDE w:val="0"/>
              <w:autoSpaceDN w:val="0"/>
              <w:adjustRightInd w:val="0"/>
              <w:rPr>
                <w:rFonts w:ascii="GHEA Grapalat" w:hAnsi="GHEA Grapalat"/>
                <w:sz w:val="20"/>
                <w:szCs w:val="20"/>
                <w:lang w:val="hy-AM"/>
              </w:rPr>
            </w:pPr>
            <w:r w:rsidRPr="00B431C1">
              <w:rPr>
                <w:rFonts w:ascii="GHEA Grapalat" w:hAnsi="GHEA Grapalat"/>
                <w:sz w:val="20"/>
                <w:szCs w:val="20"/>
                <w:lang w:val="hy-AM"/>
              </w:rPr>
              <w:t>1) По знакам - 3 дня</w:t>
            </w:r>
          </w:p>
          <w:p w14:paraId="5788CCBE" w14:textId="77777777" w:rsidR="00931A23" w:rsidRPr="00B431C1" w:rsidRDefault="00931A23" w:rsidP="0075738D">
            <w:pPr>
              <w:autoSpaceDE w:val="0"/>
              <w:autoSpaceDN w:val="0"/>
              <w:adjustRightInd w:val="0"/>
              <w:rPr>
                <w:rFonts w:ascii="GHEA Grapalat" w:hAnsi="GHEA Grapalat"/>
                <w:sz w:val="20"/>
                <w:szCs w:val="20"/>
                <w:lang w:val="hy-AM"/>
              </w:rPr>
            </w:pPr>
            <w:r w:rsidRPr="00B431C1">
              <w:rPr>
                <w:rFonts w:ascii="GHEA Grapalat" w:hAnsi="GHEA Grapalat"/>
                <w:sz w:val="20"/>
                <w:szCs w:val="20"/>
                <w:lang w:val="hy-AM"/>
              </w:rPr>
              <w:t>2) По маячкам - максимум - 12 часов</w:t>
            </w:r>
          </w:p>
        </w:tc>
        <w:tc>
          <w:tcPr>
            <w:tcW w:w="2512" w:type="dxa"/>
            <w:vAlign w:val="center"/>
          </w:tcPr>
          <w:p w14:paraId="3623845E"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 на восстановление погнутых, изогнутых, поврежденных, отсутствующих дорожных знаков – 1 день.</w:t>
            </w:r>
          </w:p>
          <w:p w14:paraId="0B99E0D8" w14:textId="77777777" w:rsidR="00931A23" w:rsidRPr="00B431C1" w:rsidRDefault="00931A23" w:rsidP="0075738D">
            <w:pPr>
              <w:rPr>
                <w:sz w:val="20"/>
                <w:szCs w:val="20"/>
              </w:rPr>
            </w:pPr>
            <w:r w:rsidRPr="00B431C1">
              <w:rPr>
                <w:rFonts w:ascii="GHEA Grapalat" w:hAnsi="GHEA Grapalat"/>
                <w:sz w:val="20"/>
                <w:szCs w:val="20"/>
                <w:lang w:val="hy-AM"/>
              </w:rPr>
              <w:t>2) На восстановление поврежденных мигалок - 4 часа.</w:t>
            </w:r>
          </w:p>
        </w:tc>
      </w:tr>
      <w:tr w:rsidR="00931A23" w:rsidRPr="00B431C1" w14:paraId="2E8120AF" w14:textId="77777777" w:rsidTr="00931A23">
        <w:trPr>
          <w:trHeight w:val="20"/>
          <w:jc w:val="center"/>
        </w:trPr>
        <w:tc>
          <w:tcPr>
            <w:tcW w:w="420" w:type="dxa"/>
            <w:vAlign w:val="center"/>
          </w:tcPr>
          <w:p w14:paraId="022FF81D"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9</w:t>
            </w:r>
          </w:p>
        </w:tc>
        <w:tc>
          <w:tcPr>
            <w:tcW w:w="4091" w:type="dxa"/>
            <w:vAlign w:val="center"/>
          </w:tcPr>
          <w:p w14:paraId="054E2F07" w14:textId="77777777" w:rsidR="00931A23" w:rsidRPr="00B431C1" w:rsidRDefault="00931A23" w:rsidP="0075738D">
            <w:pPr>
              <w:autoSpaceDE w:val="0"/>
              <w:autoSpaceDN w:val="0"/>
              <w:adjustRightInd w:val="0"/>
              <w:rPr>
                <w:rFonts w:ascii="GHEA Grapalat" w:hAnsi="GHEA Grapalat"/>
                <w:color w:val="000000"/>
                <w:sz w:val="20"/>
                <w:szCs w:val="20"/>
                <w:lang w:val="hy-AM"/>
              </w:rPr>
            </w:pPr>
            <w:r w:rsidRPr="00B431C1">
              <w:rPr>
                <w:rFonts w:ascii="GHEA Grapalat" w:hAnsi="GHEA Grapalat"/>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575" w:type="dxa"/>
            <w:vAlign w:val="center"/>
          </w:tcPr>
          <w:p w14:paraId="236EE5C1" w14:textId="77777777" w:rsidR="00931A23" w:rsidRPr="00B431C1" w:rsidRDefault="00931A23" w:rsidP="0075738D">
            <w:pPr>
              <w:autoSpaceDE w:val="0"/>
              <w:autoSpaceDN w:val="0"/>
              <w:adjustRightInd w:val="0"/>
              <w:rPr>
                <w:rFonts w:ascii="GHEA Grapalat" w:hAnsi="GHEA Grapalat"/>
                <w:color w:val="000000"/>
                <w:sz w:val="20"/>
                <w:szCs w:val="20"/>
                <w:lang w:val="hy-AM"/>
              </w:rPr>
            </w:pPr>
            <w:r w:rsidRPr="00B431C1">
              <w:rPr>
                <w:rFonts w:ascii="GHEA Grapalat" w:hAnsi="GHEA Grapalat"/>
                <w:color w:val="000000"/>
                <w:sz w:val="20"/>
                <w:szCs w:val="20"/>
                <w:lang w:val="hy-AM"/>
              </w:rPr>
              <w:t>Взимается штраф в размере 0,5% от общей стоимости, указанной в договоре.</w:t>
            </w:r>
          </w:p>
        </w:tc>
        <w:tc>
          <w:tcPr>
            <w:tcW w:w="1394" w:type="dxa"/>
            <w:vAlign w:val="center"/>
          </w:tcPr>
          <w:p w14:paraId="7070EF26" w14:textId="77777777" w:rsidR="00931A23" w:rsidRPr="00B431C1" w:rsidRDefault="00931A23" w:rsidP="0075738D">
            <w:pPr>
              <w:autoSpaceDE w:val="0"/>
              <w:autoSpaceDN w:val="0"/>
              <w:adjustRightInd w:val="0"/>
              <w:rPr>
                <w:rFonts w:ascii="GHEA Grapalat" w:hAnsi="GHEA Grapalat"/>
                <w:color w:val="000000"/>
                <w:sz w:val="20"/>
                <w:szCs w:val="20"/>
              </w:rPr>
            </w:pPr>
            <w:r w:rsidRPr="00B431C1">
              <w:rPr>
                <w:rFonts w:ascii="GHEA Grapalat" w:hAnsi="GHEA Grapalat"/>
                <w:color w:val="000000"/>
                <w:sz w:val="20"/>
                <w:szCs w:val="20"/>
              </w:rPr>
              <w:t>1 день</w:t>
            </w:r>
          </w:p>
        </w:tc>
        <w:tc>
          <w:tcPr>
            <w:tcW w:w="2512" w:type="dxa"/>
            <w:vAlign w:val="center"/>
          </w:tcPr>
          <w:p w14:paraId="379371CA" w14:textId="77777777" w:rsidR="00931A23" w:rsidRPr="00B431C1" w:rsidRDefault="00931A23" w:rsidP="0075738D">
            <w:pPr>
              <w:rPr>
                <w:sz w:val="20"/>
                <w:szCs w:val="20"/>
              </w:rPr>
            </w:pPr>
            <w:r w:rsidRPr="00B431C1">
              <w:rPr>
                <w:rFonts w:ascii="GHEA Grapalat" w:hAnsi="GHEA Grapalat"/>
                <w:sz w:val="20"/>
                <w:szCs w:val="20"/>
                <w:lang w:val="hy-AM"/>
              </w:rPr>
              <w:t>Не выдается</w:t>
            </w:r>
          </w:p>
        </w:tc>
      </w:tr>
      <w:tr w:rsidR="00931A23" w:rsidRPr="00B431C1" w14:paraId="620CE5CE" w14:textId="77777777" w:rsidTr="00931A23">
        <w:trPr>
          <w:trHeight w:val="20"/>
          <w:jc w:val="center"/>
        </w:trPr>
        <w:tc>
          <w:tcPr>
            <w:tcW w:w="420" w:type="dxa"/>
            <w:vAlign w:val="center"/>
          </w:tcPr>
          <w:p w14:paraId="2ACFAC4C"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10</w:t>
            </w:r>
          </w:p>
        </w:tc>
        <w:tc>
          <w:tcPr>
            <w:tcW w:w="4091" w:type="dxa"/>
            <w:vAlign w:val="center"/>
          </w:tcPr>
          <w:p w14:paraId="7C11A776"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575" w:type="dxa"/>
            <w:vAlign w:val="center"/>
          </w:tcPr>
          <w:p w14:paraId="4C52617D"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Взимается штраф в размере 0,5% от общей стоимости, указанной в договоре.</w:t>
            </w:r>
          </w:p>
        </w:tc>
        <w:tc>
          <w:tcPr>
            <w:tcW w:w="1394" w:type="dxa"/>
            <w:vAlign w:val="center"/>
          </w:tcPr>
          <w:p w14:paraId="0F72C990" w14:textId="77777777" w:rsidR="00931A23" w:rsidRPr="00B431C1" w:rsidRDefault="00931A23" w:rsidP="0075738D">
            <w:pPr>
              <w:rPr>
                <w:rFonts w:ascii="GHEA Grapalat" w:hAnsi="GHEA Grapalat"/>
                <w:sz w:val="20"/>
                <w:szCs w:val="20"/>
              </w:rPr>
            </w:pPr>
            <w:r w:rsidRPr="00B431C1">
              <w:rPr>
                <w:rFonts w:ascii="GHEA Grapalat" w:hAnsi="GHEA Grapalat"/>
                <w:sz w:val="20"/>
                <w:szCs w:val="20"/>
              </w:rPr>
              <w:t>5 дней</w:t>
            </w:r>
          </w:p>
        </w:tc>
        <w:tc>
          <w:tcPr>
            <w:tcW w:w="2512" w:type="dxa"/>
            <w:vAlign w:val="center"/>
          </w:tcPr>
          <w:p w14:paraId="41AB41ED" w14:textId="77777777" w:rsidR="00931A23" w:rsidRPr="00B431C1" w:rsidRDefault="00931A23" w:rsidP="0075738D">
            <w:pPr>
              <w:rPr>
                <w:sz w:val="20"/>
                <w:szCs w:val="20"/>
              </w:rPr>
            </w:pPr>
            <w:r w:rsidRPr="00B431C1">
              <w:rPr>
                <w:rFonts w:ascii="GHEA Grapalat" w:hAnsi="GHEA Grapalat"/>
                <w:sz w:val="20"/>
                <w:szCs w:val="20"/>
                <w:lang w:val="hy-AM"/>
              </w:rPr>
              <w:t>Не выдается</w:t>
            </w:r>
          </w:p>
        </w:tc>
      </w:tr>
      <w:tr w:rsidR="00931A23" w:rsidRPr="00B431C1" w14:paraId="54CEDE20" w14:textId="77777777" w:rsidTr="00931A23">
        <w:trPr>
          <w:trHeight w:val="20"/>
          <w:jc w:val="center"/>
        </w:trPr>
        <w:tc>
          <w:tcPr>
            <w:tcW w:w="420" w:type="dxa"/>
            <w:vAlign w:val="center"/>
          </w:tcPr>
          <w:p w14:paraId="23D8FF55"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11</w:t>
            </w:r>
          </w:p>
        </w:tc>
        <w:tc>
          <w:tcPr>
            <w:tcW w:w="4091" w:type="dxa"/>
            <w:vAlign w:val="center"/>
          </w:tcPr>
          <w:p w14:paraId="56C81E25" w14:textId="77777777" w:rsidR="00931A23" w:rsidRPr="00B431C1" w:rsidRDefault="00931A23" w:rsidP="0075738D">
            <w:pPr>
              <w:autoSpaceDE w:val="0"/>
              <w:autoSpaceDN w:val="0"/>
              <w:adjustRightInd w:val="0"/>
              <w:rPr>
                <w:rFonts w:ascii="GHEA Grapalat" w:hAnsi="GHEA Grapalat"/>
                <w:color w:val="000000"/>
                <w:sz w:val="20"/>
                <w:szCs w:val="20"/>
                <w:lang w:val="hy-AM"/>
              </w:rPr>
            </w:pPr>
            <w:r w:rsidRPr="00B431C1">
              <w:rPr>
                <w:rFonts w:ascii="GHEA Grapalat" w:hAnsi="GHEA Grapalat"/>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575" w:type="dxa"/>
            <w:vAlign w:val="center"/>
          </w:tcPr>
          <w:p w14:paraId="5639491B" w14:textId="77777777" w:rsidR="00931A23" w:rsidRPr="00B431C1" w:rsidRDefault="00931A23" w:rsidP="0075738D">
            <w:pPr>
              <w:autoSpaceDE w:val="0"/>
              <w:autoSpaceDN w:val="0"/>
              <w:adjustRightInd w:val="0"/>
              <w:rPr>
                <w:rFonts w:ascii="GHEA Grapalat" w:hAnsi="GHEA Grapalat"/>
                <w:color w:val="000000"/>
                <w:sz w:val="20"/>
                <w:szCs w:val="20"/>
                <w:lang w:val="hy-AM"/>
              </w:rPr>
            </w:pPr>
            <w:r w:rsidRPr="00B431C1">
              <w:rPr>
                <w:rFonts w:ascii="GHEA Grapalat" w:hAnsi="GHEA Grapalat"/>
                <w:color w:val="000000"/>
                <w:sz w:val="20"/>
                <w:szCs w:val="20"/>
                <w:lang w:val="hy-AM"/>
              </w:rPr>
              <w:t>Взимается штраф в размере 0,5% от общей стоимости, указанной в договоре.</w:t>
            </w:r>
          </w:p>
        </w:tc>
        <w:tc>
          <w:tcPr>
            <w:tcW w:w="1394" w:type="dxa"/>
            <w:vAlign w:val="center"/>
          </w:tcPr>
          <w:p w14:paraId="6EB67E93" w14:textId="77777777" w:rsidR="00931A23" w:rsidRPr="00B431C1" w:rsidRDefault="00931A23" w:rsidP="0075738D">
            <w:pPr>
              <w:autoSpaceDE w:val="0"/>
              <w:autoSpaceDN w:val="0"/>
              <w:adjustRightInd w:val="0"/>
              <w:rPr>
                <w:rFonts w:ascii="GHEA Grapalat" w:hAnsi="GHEA Grapalat"/>
                <w:color w:val="000000"/>
                <w:sz w:val="20"/>
                <w:szCs w:val="20"/>
              </w:rPr>
            </w:pPr>
            <w:r w:rsidRPr="00B431C1">
              <w:rPr>
                <w:rFonts w:ascii="GHEA Grapalat" w:hAnsi="GHEA Grapalat"/>
                <w:color w:val="000000"/>
                <w:sz w:val="20"/>
                <w:szCs w:val="20"/>
              </w:rPr>
              <w:t>1 день</w:t>
            </w:r>
          </w:p>
        </w:tc>
        <w:tc>
          <w:tcPr>
            <w:tcW w:w="2512" w:type="dxa"/>
            <w:vAlign w:val="center"/>
          </w:tcPr>
          <w:p w14:paraId="6A22D193" w14:textId="77777777" w:rsidR="00931A23" w:rsidRPr="00B431C1" w:rsidRDefault="00931A23" w:rsidP="0075738D">
            <w:pPr>
              <w:rPr>
                <w:sz w:val="20"/>
                <w:szCs w:val="20"/>
              </w:rPr>
            </w:pPr>
            <w:r w:rsidRPr="00B431C1">
              <w:rPr>
                <w:rFonts w:ascii="GHEA Grapalat" w:hAnsi="GHEA Grapalat"/>
                <w:sz w:val="20"/>
                <w:szCs w:val="20"/>
                <w:lang w:val="hy-AM"/>
              </w:rPr>
              <w:t>Не выдается</w:t>
            </w:r>
          </w:p>
        </w:tc>
      </w:tr>
      <w:tr w:rsidR="00931A23" w:rsidRPr="00B431C1" w14:paraId="7A6F2557" w14:textId="77777777" w:rsidTr="00931A23">
        <w:trPr>
          <w:trHeight w:val="20"/>
          <w:jc w:val="center"/>
        </w:trPr>
        <w:tc>
          <w:tcPr>
            <w:tcW w:w="420" w:type="dxa"/>
            <w:vAlign w:val="center"/>
          </w:tcPr>
          <w:p w14:paraId="1F2C56C8"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lastRenderedPageBreak/>
              <w:t>12</w:t>
            </w:r>
          </w:p>
        </w:tc>
        <w:tc>
          <w:tcPr>
            <w:tcW w:w="4091" w:type="dxa"/>
            <w:vAlign w:val="center"/>
          </w:tcPr>
          <w:p w14:paraId="0309F261"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 xml:space="preserve">Невыдача в установленном порядке справки о неустранении нарушения </w:t>
            </w:r>
            <w:r w:rsidRPr="00B431C1">
              <w:rPr>
                <w:rFonts w:ascii="GHEA Grapalat" w:hAnsi="GHEA Grapalat"/>
                <w:sz w:val="20"/>
                <w:szCs w:val="20"/>
              </w:rPr>
              <w:t xml:space="preserve">за </w:t>
            </w:r>
            <w:r w:rsidRPr="00B431C1">
              <w:rPr>
                <w:rFonts w:ascii="GHEA Grapalat" w:hAnsi="GHEA Grapalat"/>
                <w:sz w:val="20"/>
                <w:szCs w:val="20"/>
                <w:lang w:val="hy-AM"/>
              </w:rPr>
              <w:t xml:space="preserve">неношение специальной </w:t>
            </w:r>
            <w:r w:rsidRPr="00B431C1">
              <w:rPr>
                <w:rFonts w:ascii="GHEA Grapalat" w:hAnsi="GHEA Grapalat"/>
                <w:sz w:val="20"/>
                <w:szCs w:val="20"/>
              </w:rPr>
              <w:t xml:space="preserve">защитной </w:t>
            </w:r>
            <w:r w:rsidRPr="00B431C1">
              <w:rPr>
                <w:rFonts w:ascii="GHEA Grapalat" w:hAnsi="GHEA Grapalat"/>
                <w:sz w:val="20"/>
                <w:szCs w:val="20"/>
                <w:lang w:val="hy-AM"/>
              </w:rPr>
              <w:t xml:space="preserve">верхней одежды и </w:t>
            </w:r>
            <w:r w:rsidRPr="00B431C1">
              <w:rPr>
                <w:rFonts w:ascii="GHEA Grapalat" w:hAnsi="GHEA Grapalat"/>
                <w:sz w:val="20"/>
                <w:szCs w:val="20"/>
              </w:rPr>
              <w:t xml:space="preserve">иных </w:t>
            </w:r>
            <w:r w:rsidRPr="00B431C1">
              <w:rPr>
                <w:rFonts w:ascii="GHEA Grapalat" w:hAnsi="GHEA Grapalat"/>
                <w:sz w:val="20"/>
                <w:szCs w:val="20"/>
                <w:lang w:val="hy-AM"/>
              </w:rPr>
              <w:t>средств защиты (перчаток, касок, очков и т.п.), соответствующих технологическим процессам</w:t>
            </w:r>
            <w:r w:rsidRPr="00B431C1">
              <w:rPr>
                <w:rFonts w:ascii="GHEA Grapalat" w:hAnsi="GHEA Grapalat"/>
                <w:sz w:val="20"/>
                <w:szCs w:val="20"/>
              </w:rPr>
              <w:t xml:space="preserve">, </w:t>
            </w:r>
            <w:r w:rsidRPr="00B431C1">
              <w:rPr>
                <w:rFonts w:ascii="GHEA Grapalat" w:hAnsi="GHEA Grapalat"/>
                <w:sz w:val="20"/>
                <w:szCs w:val="20"/>
                <w:lang w:val="hy-AM"/>
              </w:rPr>
              <w:t>рабочим персоналом</w:t>
            </w:r>
          </w:p>
        </w:tc>
        <w:tc>
          <w:tcPr>
            <w:tcW w:w="2575" w:type="dxa"/>
            <w:vAlign w:val="center"/>
          </w:tcPr>
          <w:p w14:paraId="2FA41DCD"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Взимается штраф в размере 0,5% от общей стоимости, указанной в договоре.</w:t>
            </w:r>
          </w:p>
        </w:tc>
        <w:tc>
          <w:tcPr>
            <w:tcW w:w="1394" w:type="dxa"/>
            <w:vAlign w:val="center"/>
          </w:tcPr>
          <w:p w14:paraId="4617FB8B" w14:textId="77777777" w:rsidR="00931A23" w:rsidRPr="00B431C1" w:rsidRDefault="00931A23" w:rsidP="0075738D">
            <w:pPr>
              <w:rPr>
                <w:rFonts w:ascii="GHEA Grapalat" w:hAnsi="GHEA Grapalat"/>
                <w:sz w:val="20"/>
                <w:szCs w:val="20"/>
              </w:rPr>
            </w:pPr>
            <w:r w:rsidRPr="00B431C1">
              <w:rPr>
                <w:rFonts w:ascii="GHEA Grapalat" w:hAnsi="GHEA Grapalat"/>
                <w:sz w:val="20"/>
                <w:szCs w:val="20"/>
              </w:rPr>
              <w:t>4 часа</w:t>
            </w:r>
          </w:p>
        </w:tc>
        <w:tc>
          <w:tcPr>
            <w:tcW w:w="2512" w:type="dxa"/>
            <w:vAlign w:val="center"/>
          </w:tcPr>
          <w:p w14:paraId="2119EB93" w14:textId="77777777" w:rsidR="00931A23" w:rsidRPr="00B431C1" w:rsidRDefault="00931A23" w:rsidP="0075738D">
            <w:pPr>
              <w:rPr>
                <w:sz w:val="20"/>
                <w:szCs w:val="20"/>
              </w:rPr>
            </w:pPr>
            <w:r w:rsidRPr="00B431C1">
              <w:rPr>
                <w:rFonts w:ascii="GHEA Grapalat" w:hAnsi="GHEA Grapalat"/>
                <w:sz w:val="20"/>
                <w:szCs w:val="20"/>
              </w:rPr>
              <w:t>1 час</w:t>
            </w:r>
          </w:p>
        </w:tc>
      </w:tr>
      <w:tr w:rsidR="00931A23" w:rsidRPr="00B431C1" w14:paraId="39A00E38" w14:textId="77777777" w:rsidTr="00931A23">
        <w:trPr>
          <w:trHeight w:val="20"/>
          <w:jc w:val="center"/>
        </w:trPr>
        <w:tc>
          <w:tcPr>
            <w:tcW w:w="420" w:type="dxa"/>
            <w:vAlign w:val="center"/>
          </w:tcPr>
          <w:p w14:paraId="14F86AA0"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13</w:t>
            </w:r>
          </w:p>
        </w:tc>
        <w:tc>
          <w:tcPr>
            <w:tcW w:w="4091" w:type="dxa"/>
            <w:vAlign w:val="center"/>
          </w:tcPr>
          <w:p w14:paraId="191F44E2" w14:textId="77777777" w:rsidR="00931A23" w:rsidRPr="00B431C1" w:rsidRDefault="00931A23" w:rsidP="0075738D">
            <w:pPr>
              <w:autoSpaceDE w:val="0"/>
              <w:autoSpaceDN w:val="0"/>
              <w:adjustRightInd w:val="0"/>
              <w:rPr>
                <w:rFonts w:ascii="GHEA Grapalat" w:hAnsi="GHEA Grapalat"/>
                <w:color w:val="000000"/>
                <w:sz w:val="20"/>
                <w:szCs w:val="20"/>
                <w:lang w:val="hy-AM"/>
              </w:rPr>
            </w:pPr>
            <w:r w:rsidRPr="00B431C1">
              <w:rPr>
                <w:rFonts w:ascii="GHEA Grapalat" w:hAnsi="GHEA Grapalat"/>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575" w:type="dxa"/>
            <w:vAlign w:val="center"/>
          </w:tcPr>
          <w:p w14:paraId="5FA253E3" w14:textId="77777777" w:rsidR="00931A23" w:rsidRPr="00B431C1" w:rsidRDefault="00931A23" w:rsidP="0075738D">
            <w:pPr>
              <w:autoSpaceDE w:val="0"/>
              <w:autoSpaceDN w:val="0"/>
              <w:adjustRightInd w:val="0"/>
              <w:rPr>
                <w:rFonts w:ascii="GHEA Grapalat" w:hAnsi="GHEA Grapalat"/>
                <w:color w:val="000000"/>
                <w:sz w:val="20"/>
                <w:szCs w:val="20"/>
                <w:lang w:val="hy-AM"/>
              </w:rPr>
            </w:pPr>
            <w:r w:rsidRPr="00B431C1">
              <w:rPr>
                <w:rFonts w:ascii="GHEA Grapalat" w:hAnsi="GHEA Grapalat"/>
                <w:color w:val="000000"/>
                <w:sz w:val="20"/>
                <w:szCs w:val="20"/>
                <w:lang w:val="hy-AM"/>
              </w:rPr>
              <w:t>Взимается штраф в размере 0,5% от общей стоимости, указанной в договоре.</w:t>
            </w:r>
          </w:p>
        </w:tc>
        <w:tc>
          <w:tcPr>
            <w:tcW w:w="1394" w:type="dxa"/>
            <w:vAlign w:val="center"/>
          </w:tcPr>
          <w:p w14:paraId="717917BC" w14:textId="77777777" w:rsidR="00931A23" w:rsidRPr="00B431C1" w:rsidRDefault="00931A23" w:rsidP="0075738D">
            <w:pPr>
              <w:autoSpaceDE w:val="0"/>
              <w:autoSpaceDN w:val="0"/>
              <w:adjustRightInd w:val="0"/>
              <w:rPr>
                <w:rFonts w:ascii="GHEA Grapalat" w:hAnsi="GHEA Grapalat"/>
                <w:color w:val="000000"/>
                <w:sz w:val="20"/>
                <w:szCs w:val="20"/>
              </w:rPr>
            </w:pPr>
            <w:r w:rsidRPr="00B431C1">
              <w:rPr>
                <w:rFonts w:ascii="GHEA Grapalat" w:hAnsi="GHEA Grapalat"/>
                <w:color w:val="000000"/>
                <w:sz w:val="20"/>
                <w:szCs w:val="20"/>
              </w:rPr>
              <w:t>2 часа</w:t>
            </w:r>
          </w:p>
        </w:tc>
        <w:tc>
          <w:tcPr>
            <w:tcW w:w="2512" w:type="dxa"/>
            <w:vAlign w:val="center"/>
          </w:tcPr>
          <w:p w14:paraId="4D907331" w14:textId="77777777" w:rsidR="00931A23" w:rsidRPr="00B431C1" w:rsidRDefault="00931A23" w:rsidP="0075738D">
            <w:pPr>
              <w:rPr>
                <w:sz w:val="20"/>
                <w:szCs w:val="20"/>
              </w:rPr>
            </w:pPr>
            <w:r w:rsidRPr="00B431C1">
              <w:rPr>
                <w:rFonts w:ascii="GHEA Grapalat" w:hAnsi="GHEA Grapalat"/>
                <w:sz w:val="20"/>
                <w:szCs w:val="20"/>
                <w:lang w:val="hy-AM"/>
              </w:rPr>
              <w:t>Не выдается</w:t>
            </w:r>
          </w:p>
        </w:tc>
      </w:tr>
      <w:tr w:rsidR="00931A23" w:rsidRPr="00B431C1" w14:paraId="1B03BCBF" w14:textId="77777777" w:rsidTr="00931A23">
        <w:trPr>
          <w:trHeight w:val="20"/>
          <w:jc w:val="center"/>
        </w:trPr>
        <w:tc>
          <w:tcPr>
            <w:tcW w:w="420" w:type="dxa"/>
            <w:vAlign w:val="center"/>
          </w:tcPr>
          <w:p w14:paraId="4C4E5801"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14</w:t>
            </w:r>
          </w:p>
        </w:tc>
        <w:tc>
          <w:tcPr>
            <w:tcW w:w="4091" w:type="dxa"/>
            <w:vAlign w:val="center"/>
          </w:tcPr>
          <w:p w14:paraId="7492FA26" w14:textId="77777777" w:rsidR="00931A23" w:rsidRPr="00B431C1" w:rsidRDefault="00931A23" w:rsidP="0075738D">
            <w:pPr>
              <w:autoSpaceDE w:val="0"/>
              <w:autoSpaceDN w:val="0"/>
              <w:adjustRightInd w:val="0"/>
              <w:rPr>
                <w:rFonts w:ascii="GHEA Grapalat" w:hAnsi="GHEA Grapalat"/>
                <w:color w:val="000000"/>
                <w:sz w:val="20"/>
                <w:szCs w:val="20"/>
                <w:lang w:val="hy-AM"/>
              </w:rPr>
            </w:pPr>
            <w:r w:rsidRPr="00B431C1">
              <w:rPr>
                <w:rFonts w:ascii="GHEA Grapalat" w:hAnsi="GHEA Grapalat"/>
                <w:color w:val="000000"/>
                <w:sz w:val="20"/>
                <w:szCs w:val="20"/>
                <w:lang w:val="hy-AM"/>
              </w:rPr>
              <w:t xml:space="preserve">Невыдача в установленном порядке справки о неустранении нарушения </w:t>
            </w:r>
            <w:r w:rsidRPr="00B431C1">
              <w:rPr>
                <w:rFonts w:ascii="GHEA Grapalat" w:hAnsi="GHEA Grapalat"/>
                <w:color w:val="000000"/>
                <w:sz w:val="20"/>
                <w:szCs w:val="20"/>
              </w:rPr>
              <w:t xml:space="preserve">за </w:t>
            </w:r>
            <w:r w:rsidRPr="00B431C1">
              <w:rPr>
                <w:rFonts w:ascii="GHEA Grapalat" w:hAnsi="GHEA Grapalat"/>
                <w:color w:val="000000"/>
                <w:sz w:val="20"/>
                <w:szCs w:val="20"/>
                <w:lang w:val="hy-AM"/>
              </w:rPr>
              <w:t>невывоз строительных материалов и отходов в крытых транспортных средствах</w:t>
            </w:r>
          </w:p>
        </w:tc>
        <w:tc>
          <w:tcPr>
            <w:tcW w:w="2575" w:type="dxa"/>
            <w:vAlign w:val="center"/>
          </w:tcPr>
          <w:p w14:paraId="45937133" w14:textId="77777777" w:rsidR="00931A23" w:rsidRPr="00B431C1" w:rsidRDefault="00931A23" w:rsidP="0075738D">
            <w:pPr>
              <w:autoSpaceDE w:val="0"/>
              <w:autoSpaceDN w:val="0"/>
              <w:adjustRightInd w:val="0"/>
              <w:rPr>
                <w:rFonts w:ascii="GHEA Grapalat" w:hAnsi="GHEA Grapalat"/>
                <w:color w:val="000000"/>
                <w:sz w:val="20"/>
                <w:szCs w:val="20"/>
                <w:lang w:val="hy-AM"/>
              </w:rPr>
            </w:pPr>
            <w:r w:rsidRPr="00B431C1">
              <w:rPr>
                <w:rFonts w:ascii="GHEA Grapalat" w:hAnsi="GHEA Grapalat"/>
                <w:color w:val="000000"/>
                <w:sz w:val="20"/>
                <w:szCs w:val="20"/>
                <w:lang w:val="hy-AM"/>
              </w:rPr>
              <w:t>Взимается штраф в размере 0,5% от общей стоимости, указанной в договоре.</w:t>
            </w:r>
          </w:p>
        </w:tc>
        <w:tc>
          <w:tcPr>
            <w:tcW w:w="1394" w:type="dxa"/>
            <w:vAlign w:val="center"/>
          </w:tcPr>
          <w:p w14:paraId="446A92DC" w14:textId="77777777" w:rsidR="00931A23" w:rsidRPr="00B431C1" w:rsidRDefault="00931A23" w:rsidP="0075738D">
            <w:pPr>
              <w:autoSpaceDE w:val="0"/>
              <w:autoSpaceDN w:val="0"/>
              <w:adjustRightInd w:val="0"/>
              <w:rPr>
                <w:rFonts w:ascii="GHEA Grapalat" w:hAnsi="GHEA Grapalat"/>
                <w:color w:val="000000"/>
                <w:sz w:val="20"/>
                <w:szCs w:val="20"/>
                <w:lang w:val="hy-AM"/>
              </w:rPr>
            </w:pPr>
            <w:r w:rsidRPr="00B431C1">
              <w:rPr>
                <w:rFonts w:ascii="GHEA Grapalat" w:hAnsi="GHEA Grapalat"/>
                <w:color w:val="000000"/>
                <w:sz w:val="20"/>
                <w:szCs w:val="20"/>
                <w:lang w:val="hy-AM"/>
              </w:rPr>
              <w:t>Не выдается</w:t>
            </w:r>
          </w:p>
        </w:tc>
        <w:tc>
          <w:tcPr>
            <w:tcW w:w="2512" w:type="dxa"/>
            <w:vAlign w:val="center"/>
          </w:tcPr>
          <w:p w14:paraId="4790D9E3" w14:textId="77777777" w:rsidR="00931A23" w:rsidRPr="00B431C1" w:rsidRDefault="00931A23" w:rsidP="0075738D">
            <w:pPr>
              <w:rPr>
                <w:sz w:val="20"/>
                <w:szCs w:val="20"/>
              </w:rPr>
            </w:pPr>
            <w:r w:rsidRPr="00B431C1">
              <w:rPr>
                <w:rFonts w:ascii="GHEA Grapalat" w:hAnsi="GHEA Grapalat"/>
                <w:sz w:val="20"/>
                <w:szCs w:val="20"/>
                <w:lang w:val="hy-AM"/>
              </w:rPr>
              <w:t>Не выдается</w:t>
            </w:r>
          </w:p>
        </w:tc>
      </w:tr>
      <w:tr w:rsidR="00931A23" w:rsidRPr="00B431C1" w14:paraId="37E7CE87" w14:textId="77777777" w:rsidTr="00931A23">
        <w:trPr>
          <w:trHeight w:val="20"/>
          <w:jc w:val="center"/>
        </w:trPr>
        <w:tc>
          <w:tcPr>
            <w:tcW w:w="420" w:type="dxa"/>
            <w:vAlign w:val="center"/>
          </w:tcPr>
          <w:p w14:paraId="796CB8B6"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15</w:t>
            </w:r>
          </w:p>
        </w:tc>
        <w:tc>
          <w:tcPr>
            <w:tcW w:w="4091" w:type="dxa"/>
            <w:vAlign w:val="center"/>
          </w:tcPr>
          <w:p w14:paraId="5AF70957" w14:textId="77777777" w:rsidR="00931A23" w:rsidRPr="00B431C1" w:rsidRDefault="00931A23" w:rsidP="0075738D">
            <w:pPr>
              <w:autoSpaceDE w:val="0"/>
              <w:autoSpaceDN w:val="0"/>
              <w:adjustRightInd w:val="0"/>
              <w:rPr>
                <w:rFonts w:ascii="GHEA Grapalat" w:hAnsi="GHEA Grapalat"/>
                <w:color w:val="000000"/>
                <w:sz w:val="20"/>
                <w:szCs w:val="20"/>
                <w:lang w:val="hy-AM"/>
              </w:rPr>
            </w:pPr>
            <w:r w:rsidRPr="00B431C1">
              <w:rPr>
                <w:rFonts w:ascii="GHEA Grapalat" w:hAnsi="GHEA Grapalat"/>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575" w:type="dxa"/>
            <w:vAlign w:val="center"/>
          </w:tcPr>
          <w:p w14:paraId="522E25BF" w14:textId="77777777" w:rsidR="00931A23" w:rsidRPr="00B431C1" w:rsidRDefault="00931A23" w:rsidP="0075738D">
            <w:pPr>
              <w:autoSpaceDE w:val="0"/>
              <w:autoSpaceDN w:val="0"/>
              <w:adjustRightInd w:val="0"/>
              <w:rPr>
                <w:rFonts w:ascii="GHEA Grapalat" w:hAnsi="GHEA Grapalat"/>
                <w:color w:val="000000"/>
                <w:sz w:val="20"/>
                <w:szCs w:val="20"/>
                <w:lang w:val="hy-AM"/>
              </w:rPr>
            </w:pPr>
            <w:r w:rsidRPr="00B431C1">
              <w:rPr>
                <w:rFonts w:ascii="GHEA Grapalat" w:hAnsi="GHEA Grapalat"/>
                <w:color w:val="000000"/>
                <w:sz w:val="20"/>
                <w:szCs w:val="20"/>
                <w:lang w:val="hy-AM"/>
              </w:rPr>
              <w:t>Взимается штраф в размере 0,5% от общей стоимости, указанной в договоре.</w:t>
            </w:r>
          </w:p>
        </w:tc>
        <w:tc>
          <w:tcPr>
            <w:tcW w:w="1394" w:type="dxa"/>
            <w:vAlign w:val="center"/>
          </w:tcPr>
          <w:p w14:paraId="4F6AF3BE" w14:textId="77777777" w:rsidR="00931A23" w:rsidRPr="00B431C1" w:rsidRDefault="00931A23" w:rsidP="0075738D">
            <w:pPr>
              <w:autoSpaceDE w:val="0"/>
              <w:autoSpaceDN w:val="0"/>
              <w:adjustRightInd w:val="0"/>
              <w:rPr>
                <w:rFonts w:ascii="GHEA Grapalat" w:hAnsi="GHEA Grapalat"/>
                <w:color w:val="000000"/>
                <w:sz w:val="20"/>
                <w:szCs w:val="20"/>
              </w:rPr>
            </w:pPr>
            <w:r w:rsidRPr="00B431C1">
              <w:rPr>
                <w:rFonts w:ascii="GHEA Grapalat" w:hAnsi="GHEA Grapalat"/>
                <w:color w:val="000000"/>
                <w:sz w:val="20"/>
                <w:szCs w:val="20"/>
              </w:rPr>
              <w:t>24 часа</w:t>
            </w:r>
          </w:p>
        </w:tc>
        <w:tc>
          <w:tcPr>
            <w:tcW w:w="2512" w:type="dxa"/>
            <w:vAlign w:val="center"/>
          </w:tcPr>
          <w:p w14:paraId="55159451" w14:textId="77777777" w:rsidR="00931A23" w:rsidRPr="00B431C1" w:rsidRDefault="00931A23" w:rsidP="0075738D">
            <w:pPr>
              <w:ind w:firstLine="720"/>
              <w:rPr>
                <w:sz w:val="20"/>
                <w:szCs w:val="20"/>
              </w:rPr>
            </w:pPr>
            <w:r w:rsidRPr="00B431C1">
              <w:rPr>
                <w:rFonts w:ascii="GHEA Grapalat" w:hAnsi="GHEA Grapalat"/>
                <w:color w:val="000000"/>
                <w:sz w:val="20"/>
                <w:szCs w:val="20"/>
              </w:rPr>
              <w:t>4 часа</w:t>
            </w:r>
          </w:p>
        </w:tc>
      </w:tr>
    </w:tbl>
    <w:p w14:paraId="6CB63C70" w14:textId="3FFEB3FE" w:rsidR="00931A23" w:rsidRPr="00477505" w:rsidRDefault="00931A23" w:rsidP="00931A23">
      <w:pPr>
        <w:widowControl w:val="0"/>
        <w:tabs>
          <w:tab w:val="left" w:pos="1134"/>
        </w:tabs>
        <w:spacing w:after="160" w:line="360" w:lineRule="auto"/>
        <w:ind w:firstLine="567"/>
        <w:jc w:val="both"/>
        <w:rPr>
          <w:rFonts w:ascii="GHEA Grapalat" w:hAnsi="GHEA Grapalat"/>
        </w:rPr>
      </w:pPr>
      <w:r w:rsidRPr="00477505">
        <w:rPr>
          <w:rFonts w:ascii="GHEA Grapalat" w:hAnsi="GHEA Grapalat"/>
        </w:rPr>
        <w:t>6.5.2</w:t>
      </w:r>
      <w:r>
        <w:rPr>
          <w:rFonts w:ascii="GHEA Grapalat" w:hAnsi="GHEA Grapalat"/>
          <w:lang w:val="hy-AM"/>
        </w:rPr>
        <w:t>*</w:t>
      </w:r>
      <w:r w:rsidRPr="00477505">
        <w:rPr>
          <w:rFonts w:ascii="GHEA Grapalat" w:hAnsi="GHEA Grapalat"/>
        </w:rPr>
        <w:t xml:space="preserve"> Указанные в настоящей таблице меры ответственности могут быть применены к Подрядчику в случае неустранения нарушения в срок, установленный организацией технического контроля или Инспекцией градостроительства, технической и пожарной безопасности РА, на основании письменного заявления. сертификация, предоставляемая проверяющим органом Клиенту.</w:t>
      </w:r>
    </w:p>
    <w:p w14:paraId="26398130" w14:textId="294BF60F" w:rsidR="00931A23" w:rsidRPr="00477505" w:rsidRDefault="00931A23" w:rsidP="00931A23">
      <w:pPr>
        <w:widowControl w:val="0"/>
        <w:tabs>
          <w:tab w:val="left" w:pos="1134"/>
        </w:tabs>
        <w:spacing w:after="160" w:line="360" w:lineRule="auto"/>
        <w:ind w:firstLine="567"/>
        <w:jc w:val="both"/>
        <w:rPr>
          <w:rFonts w:ascii="GHEA Grapalat" w:hAnsi="GHEA Grapalat"/>
        </w:rPr>
      </w:pPr>
      <w:r w:rsidRPr="00477505">
        <w:rPr>
          <w:rFonts w:ascii="GHEA Grapalat" w:hAnsi="GHEA Grapalat"/>
        </w:rPr>
        <w:t>6.5.3</w:t>
      </w:r>
      <w:r>
        <w:rPr>
          <w:rFonts w:ascii="GHEA Grapalat" w:hAnsi="GHEA Grapalat"/>
          <w:lang w:val="hy-AM"/>
        </w:rPr>
        <w:t>*</w:t>
      </w:r>
      <w:r w:rsidRPr="00477505">
        <w:rPr>
          <w:rFonts w:ascii="GHEA Grapalat" w:hAnsi="GHEA Grapalat"/>
        </w:rPr>
        <w:t xml:space="preserve"> Размер штрафа не может быть менее 0,5 (ноль целых пять десятичных) процентов от общей цены договора, но не более 1 (одного) процента.</w:t>
      </w:r>
    </w:p>
    <w:p w14:paraId="071DC284" w14:textId="622B6EAB" w:rsidR="00931A23" w:rsidRDefault="00931A23" w:rsidP="00931A23">
      <w:pPr>
        <w:widowControl w:val="0"/>
        <w:tabs>
          <w:tab w:val="left" w:pos="1134"/>
        </w:tabs>
        <w:spacing w:after="160" w:line="360" w:lineRule="auto"/>
        <w:ind w:firstLine="567"/>
        <w:jc w:val="both"/>
        <w:rPr>
          <w:rFonts w:ascii="GHEA Grapalat" w:hAnsi="GHEA Grapalat"/>
          <w:lang w:val="hy-AM"/>
        </w:rPr>
      </w:pPr>
      <w:r w:rsidRPr="00477505">
        <w:rPr>
          <w:rFonts w:ascii="GHEA Grapalat" w:hAnsi="GHEA Grapalat"/>
        </w:rPr>
        <w:t>6.5.4</w:t>
      </w:r>
      <w:r>
        <w:rPr>
          <w:rFonts w:ascii="GHEA Grapalat" w:hAnsi="GHEA Grapalat"/>
          <w:lang w:val="hy-AM"/>
        </w:rPr>
        <w:t>*</w:t>
      </w:r>
      <w:r w:rsidRPr="00477505">
        <w:rPr>
          <w:rFonts w:ascii="GHEA Grapalat" w:hAnsi="GHEA Grapalat"/>
        </w:rPr>
        <w:t xml:space="preserve"> Сумма штрафных процентов за все нарушения, указанные в перечне мер ответственности, определенных договором, не должна превышать 10 (десяти) процентов от общей цены договора, а в случае превышения 10 (десяти) процентов договор подлежит </w:t>
      </w:r>
      <w:proofErr w:type="spellStart"/>
      <w:r w:rsidRPr="00477505">
        <w:rPr>
          <w:rFonts w:ascii="GHEA Grapalat" w:hAnsi="GHEA Grapalat"/>
        </w:rPr>
        <w:t>подлежит</w:t>
      </w:r>
      <w:proofErr w:type="spellEnd"/>
      <w:r w:rsidRPr="00477505">
        <w:rPr>
          <w:rFonts w:ascii="GHEA Grapalat" w:hAnsi="GHEA Grapalat"/>
        </w:rPr>
        <w:t xml:space="preserve"> одностороннему решению.</w:t>
      </w:r>
    </w:p>
    <w:p w14:paraId="1BBBFEA6" w14:textId="77D2CF53" w:rsidR="00931A23" w:rsidRPr="002E50DA" w:rsidRDefault="00931A23" w:rsidP="00931A23">
      <w:pPr>
        <w:spacing w:line="360" w:lineRule="auto"/>
        <w:ind w:firstLine="567"/>
        <w:contextualSpacing/>
        <w:jc w:val="both"/>
        <w:rPr>
          <w:rFonts w:ascii="GHEA Grapalat" w:eastAsia="Calibri" w:hAnsi="GHEA Grapalat"/>
        </w:rPr>
      </w:pPr>
      <w:r w:rsidRPr="002E50DA">
        <w:rPr>
          <w:rFonts w:ascii="GHEA Grapalat" w:hAnsi="GHEA Grapalat"/>
        </w:rPr>
        <w:t>6.5.</w:t>
      </w:r>
      <w:r w:rsidRPr="002E50DA">
        <w:rPr>
          <w:rFonts w:ascii="GHEA Grapalat" w:hAnsi="GHEA Grapalat"/>
          <w:lang w:val="hy-AM"/>
        </w:rPr>
        <w:t>5</w:t>
      </w:r>
      <w:r>
        <w:rPr>
          <w:rFonts w:ascii="GHEA Grapalat" w:hAnsi="GHEA Grapalat"/>
          <w:lang w:val="hy-AM"/>
        </w:rPr>
        <w:t>*</w:t>
      </w:r>
      <w:r w:rsidRPr="002E50DA">
        <w:rPr>
          <w:rFonts w:eastAsia="Calibri"/>
          <w:sz w:val="20"/>
          <w:szCs w:val="20"/>
        </w:rPr>
        <w:t xml:space="preserve"> </w:t>
      </w:r>
      <w:r w:rsidRPr="002E50DA">
        <w:rPr>
          <w:rFonts w:ascii="GHEA Grapalat" w:eastAsia="Calibri" w:hAnsi="GHEA Grapalat"/>
        </w:rPr>
        <w:t xml:space="preserve">Если договор заключен на основании пункта 6 статьи 15 Закона, пеня исчисляется на цену договора, заключенного в целях поставки товаров, выполнения работ, оказания услуг, предусмотренных договором, в рамках которого было </w:t>
      </w:r>
      <w:r w:rsidRPr="002E50DA">
        <w:rPr>
          <w:rFonts w:ascii="GHEA Grapalat" w:eastAsia="Calibri" w:hAnsi="GHEA Grapalat"/>
        </w:rPr>
        <w:lastRenderedPageBreak/>
        <w:t>зафиксировано неисполнение или ненадлежащее исполнение взятых на себя обязательств.</w:t>
      </w:r>
    </w:p>
    <w:p w14:paraId="52EAE87C" w14:textId="0BC3F676" w:rsidR="00931A23" w:rsidRPr="000C67E4" w:rsidRDefault="00931A23" w:rsidP="00931A23">
      <w:pPr>
        <w:widowControl w:val="0"/>
        <w:tabs>
          <w:tab w:val="left" w:pos="1134"/>
        </w:tabs>
        <w:spacing w:after="160" w:line="360" w:lineRule="auto"/>
        <w:ind w:firstLine="567"/>
        <w:jc w:val="both"/>
        <w:rPr>
          <w:rFonts w:ascii="GHEA Grapalat" w:hAnsi="GHEA Grapalat"/>
        </w:rPr>
      </w:pPr>
      <w:r w:rsidRPr="00931A23">
        <w:rPr>
          <w:rFonts w:ascii="GHEA Grapalat" w:hAnsi="GHEA Grapalat"/>
        </w:rPr>
        <w:t>6.5.6* В случае, если процедура закупки проводилась в рассрочку и заключенный с выбранным участником договор включает в себя более одного очередного платежа, штраф рассчитывается в отношении общей цены этого очередного платежа, установленной в договоре.</w:t>
      </w:r>
    </w:p>
    <w:p w14:paraId="4A9B4932" w14:textId="3741926E" w:rsidR="00426EC6" w:rsidRPr="007A0FC0" w:rsidRDefault="00931A23" w:rsidP="00931A23">
      <w:pPr>
        <w:widowControl w:val="0"/>
        <w:tabs>
          <w:tab w:val="left" w:pos="1134"/>
        </w:tabs>
        <w:spacing w:after="160" w:line="360" w:lineRule="auto"/>
        <w:jc w:val="both"/>
        <w:rPr>
          <w:rFonts w:ascii="GHEA Grapalat" w:hAnsi="GHEA Grapalat"/>
        </w:rPr>
      </w:pPr>
      <w:r>
        <w:rPr>
          <w:rFonts w:ascii="GHEA Grapalat" w:hAnsi="GHEA Grapalat"/>
          <w:lang w:val="hy-AM"/>
        </w:rPr>
        <w:tab/>
      </w:r>
      <w:r w:rsidR="00426EC6" w:rsidRPr="00477505">
        <w:rPr>
          <w:rFonts w:ascii="GHEA Grapalat" w:hAnsi="GHEA Grapalat"/>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14:paraId="4253E22C" w14:textId="77777777" w:rsidR="00426EC6" w:rsidRDefault="00426EC6" w:rsidP="00426EC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lang w:val="hy-AM"/>
        </w:rPr>
        <w:t>7</w:t>
      </w:r>
      <w:r>
        <w:rPr>
          <w:rFonts w:ascii="GHEA Grapalat" w:hAnsi="GHEA Grapalat"/>
        </w:rPr>
        <w:t>.</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36E4661" w14:textId="77777777" w:rsidR="00477505" w:rsidRDefault="00477505" w:rsidP="00BB28C8">
      <w:pPr>
        <w:widowControl w:val="0"/>
        <w:tabs>
          <w:tab w:val="left" w:pos="1276"/>
        </w:tabs>
        <w:spacing w:after="160" w:line="360" w:lineRule="auto"/>
        <w:jc w:val="center"/>
        <w:rPr>
          <w:rFonts w:ascii="GHEA Grapalat" w:hAnsi="GHEA Grapalat"/>
          <w:b/>
        </w:rPr>
      </w:pPr>
    </w:p>
    <w:p w14:paraId="1BCDF92C" w14:textId="78042E39"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7DCCA0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C402FFB"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57DB987"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34347F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1"/>
        <w:t>32</w:t>
      </w:r>
      <w:r w:rsidRPr="009F3DC7">
        <w:rPr>
          <w:rFonts w:ascii="GHEA Grapalat" w:hAnsi="GHEA Grapalat"/>
        </w:rPr>
        <w:t>.</w:t>
      </w:r>
    </w:p>
    <w:p w14:paraId="472B782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9ACA82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FBC2EB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15A26E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A93841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83F898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88CB13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877D118"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CE12DC0" w14:textId="77777777" w:rsidR="000F47D6" w:rsidRDefault="000F47D6" w:rsidP="00BB28C8">
      <w:pPr>
        <w:widowControl w:val="0"/>
        <w:tabs>
          <w:tab w:val="left" w:pos="1134"/>
        </w:tabs>
        <w:spacing w:after="160" w:line="372" w:lineRule="auto"/>
        <w:ind w:firstLine="567"/>
        <w:jc w:val="both"/>
        <w:rPr>
          <w:rFonts w:ascii="GHEA Grapalat" w:hAnsi="GHEA Grapalat"/>
          <w:lang w:val="hy-AM"/>
        </w:rPr>
      </w:pPr>
      <w:r w:rsidRPr="000F47D6">
        <w:rPr>
          <w:rFonts w:ascii="GHEA Grapalat" w:hAnsi="GHEA Grapalat"/>
        </w:rPr>
        <w:t>2) В случае смены субподрядчика в ходе исполнения договора Подрядчик обязан в письменной форме уведомить об этом Заказчика, предоставив копию договора субподряда и данные стороны договора, в течение пяти рабочих дней со дня смены. При этом в случае применения настоящего подпункта субподрядчиком не может быть организация, включенная в перечень, предусмотренный подпунктом 2 пункта 2-тд Постановления Правительства РА № 817-А от 20.06.2025 г.</w:t>
      </w:r>
    </w:p>
    <w:p w14:paraId="072373C5" w14:textId="438ABF7E"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2"/>
        <w:t>34</w:t>
      </w:r>
      <w:r w:rsidRPr="009F3DC7">
        <w:rPr>
          <w:rFonts w:ascii="GHEA Grapalat" w:hAnsi="GHEA Grapalat"/>
        </w:rPr>
        <w:t>.</w:t>
      </w:r>
    </w:p>
    <w:p w14:paraId="761CF8B2"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w:t>
      </w:r>
      <w:r w:rsidRPr="009F3DC7">
        <w:rPr>
          <w:rFonts w:ascii="GHEA Grapalat" w:hAnsi="GHEA Grapalat"/>
        </w:rPr>
        <w:lastRenderedPageBreak/>
        <w:t>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07DC457"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3E22B3B"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6A11FF2"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E535284"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w:t>
      </w:r>
      <w:r w:rsidRPr="00862ABD">
        <w:rPr>
          <w:rFonts w:ascii="GHEA Grapalat" w:hAnsi="GHEA Grapalat"/>
          <w:spacing w:val="-4"/>
        </w:rPr>
        <w:lastRenderedPageBreak/>
        <w:t xml:space="preserve">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32404F1" w14:textId="77777777" w:rsidR="00950683" w:rsidRPr="009A510B" w:rsidRDefault="00950683" w:rsidP="00950683">
      <w:pPr>
        <w:jc w:val="both"/>
        <w:rPr>
          <w:ins w:id="2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57DE6911" w14:textId="77777777" w:rsidR="00950683" w:rsidRPr="00B02C77" w:rsidRDefault="00950683" w:rsidP="00950683">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A719103" w14:textId="77777777" w:rsidR="00950683" w:rsidRPr="0039125D" w:rsidRDefault="00950683" w:rsidP="00950683">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41D4DFC7" w14:textId="77777777" w:rsidR="00950683" w:rsidRDefault="00950683" w:rsidP="00950683">
      <w:pPr>
        <w:widowControl w:val="0"/>
        <w:tabs>
          <w:tab w:val="left" w:pos="1276"/>
        </w:tabs>
        <w:spacing w:after="160" w:line="353" w:lineRule="auto"/>
        <w:ind w:firstLine="567"/>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3E85B32" w14:textId="1AC38D60" w:rsidR="00BB28C8" w:rsidRPr="00426EC6" w:rsidRDefault="00EF6EEF" w:rsidP="00426EC6">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lang w:val="hy-AM"/>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w:t>
      </w:r>
      <w:r w:rsidRPr="009F3DC7">
        <w:rPr>
          <w:rFonts w:ascii="GHEA Grapalat" w:hAnsi="GHEA Grapalat"/>
        </w:rPr>
        <w:lastRenderedPageBreak/>
        <w:t>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w:t>
      </w:r>
      <w:r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426EC6" w:rsidRPr="00652355">
        <w:rPr>
          <w:rFonts w:ascii="GHEA Grapalat" w:hAnsi="GHEA Grapalat"/>
          <w:b/>
          <w:bCs/>
        </w:rPr>
        <w:t>15 (пятнадцать)</w:t>
      </w:r>
      <w:r w:rsidRPr="00652355">
        <w:rPr>
          <w:rFonts w:ascii="GHEA Grapalat" w:hAnsi="GHEA Grapalat"/>
          <w:b/>
          <w:bCs/>
        </w:rPr>
        <w:t xml:space="preserve">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sidR="00426EC6">
        <w:rPr>
          <w:rFonts w:ascii="GHEA Grapalat" w:hAnsi="GHEA Grapalat"/>
        </w:rPr>
        <w:t>.</w:t>
      </w:r>
    </w:p>
    <w:p w14:paraId="13FF8188"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5F8A08" w14:textId="77777777" w:rsidTr="003D2146">
        <w:trPr>
          <w:jc w:val="center"/>
        </w:trPr>
        <w:tc>
          <w:tcPr>
            <w:tcW w:w="4536" w:type="dxa"/>
          </w:tcPr>
          <w:p w14:paraId="4C18F54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48596F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3FCEE66"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9529E4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18F518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23871C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A72AEA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CA3D73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484954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E080F70" w14:textId="5B135F62" w:rsidR="0046383B" w:rsidRDefault="00BB28C8" w:rsidP="00426EC6">
      <w:pPr>
        <w:widowControl w:val="0"/>
        <w:tabs>
          <w:tab w:val="left" w:pos="1276"/>
        </w:tabs>
        <w:spacing w:after="160" w:line="360" w:lineRule="auto"/>
        <w:ind w:firstLine="567"/>
        <w:jc w:val="both"/>
        <w:rPr>
          <w:rFonts w:ascii="GHEA Grapalat" w:hAnsi="GHEA Grapalat"/>
          <w:i/>
          <w:lang w:val="hy-AM"/>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89AEC24" w14:textId="77777777" w:rsidR="00931A23" w:rsidRDefault="00931A23" w:rsidP="00931A23">
      <w:pPr>
        <w:pStyle w:val="BodyTextIndent2"/>
        <w:widowControl w:val="0"/>
        <w:tabs>
          <w:tab w:val="left" w:pos="1134"/>
        </w:tabs>
        <w:spacing w:after="160" w:line="240" w:lineRule="auto"/>
        <w:ind w:firstLine="567"/>
        <w:rPr>
          <w:rFonts w:ascii="GHEA Grapalat" w:hAnsi="GHEA Grapalat"/>
          <w:sz w:val="24"/>
          <w:szCs w:val="24"/>
          <w:lang w:val="hy-AM"/>
        </w:rPr>
      </w:pPr>
      <w:r w:rsidRPr="00D9598E">
        <w:rPr>
          <w:rFonts w:ascii="GHEA Grapalat" w:hAnsi="GHEA Grapalat"/>
          <w:sz w:val="24"/>
          <w:szCs w:val="24"/>
          <w:lang w:val="hy-AM"/>
        </w:rPr>
        <w:t xml:space="preserve">2.7 </w:t>
      </w:r>
      <w:r w:rsidRPr="00D9598E">
        <w:rPr>
          <w:rFonts w:ascii="GHEA Grapalat" w:hAnsi="GHEA Grapalat"/>
          <w:b/>
          <w:bCs/>
          <w:sz w:val="24"/>
          <w:szCs w:val="24"/>
          <w:lang w:val="hy-AM"/>
        </w:rPr>
        <w:t>Уровень риска строительных площадок и лицензия, необходимая для выполнения работ</w:t>
      </w:r>
    </w:p>
    <w:tbl>
      <w:tblPr>
        <w:tblStyle w:val="TableGrid"/>
        <w:tblW w:w="10348" w:type="dxa"/>
        <w:tblInd w:w="108" w:type="dxa"/>
        <w:tblLook w:val="04A0" w:firstRow="1" w:lastRow="0" w:firstColumn="1" w:lastColumn="0" w:noHBand="0" w:noVBand="1"/>
      </w:tblPr>
      <w:tblGrid>
        <w:gridCol w:w="8245"/>
        <w:gridCol w:w="2103"/>
      </w:tblGrid>
      <w:tr w:rsidR="00931A23" w:rsidRPr="00D24776" w14:paraId="0C113020" w14:textId="77777777" w:rsidTr="0075738D">
        <w:trPr>
          <w:trHeight w:val="20"/>
        </w:trPr>
        <w:tc>
          <w:tcPr>
            <w:tcW w:w="8245" w:type="dxa"/>
            <w:vAlign w:val="center"/>
          </w:tcPr>
          <w:p w14:paraId="2A61FDD7" w14:textId="77777777" w:rsidR="00931A23" w:rsidRPr="00D24776" w:rsidRDefault="00931A23" w:rsidP="0075738D">
            <w:pPr>
              <w:jc w:val="both"/>
              <w:rPr>
                <w:rFonts w:ascii="GHEA Grapalat" w:hAnsi="GHEA Grapalat"/>
                <w:sz w:val="22"/>
                <w:szCs w:val="22"/>
                <w:lang w:val="hy-AM"/>
              </w:rPr>
            </w:pPr>
            <w:r w:rsidRPr="00B64878">
              <w:rPr>
                <w:rFonts w:ascii="GHEA Grapalat" w:hAnsi="GHEA Grapalat"/>
                <w:sz w:val="22"/>
                <w:szCs w:val="22"/>
                <w:lang w:val="hy-AM"/>
              </w:rPr>
              <w:t>Название произведения</w:t>
            </w:r>
          </w:p>
        </w:tc>
        <w:tc>
          <w:tcPr>
            <w:tcW w:w="2103" w:type="dxa"/>
            <w:vAlign w:val="center"/>
          </w:tcPr>
          <w:p w14:paraId="0C53F601" w14:textId="77777777" w:rsidR="00931A23" w:rsidRPr="00D24776" w:rsidRDefault="00931A23" w:rsidP="0075738D">
            <w:pPr>
              <w:jc w:val="both"/>
              <w:rPr>
                <w:rFonts w:ascii="GHEA Grapalat" w:hAnsi="GHEA Grapalat"/>
                <w:sz w:val="22"/>
                <w:szCs w:val="22"/>
                <w:lang w:val="hy-AM"/>
              </w:rPr>
            </w:pPr>
            <w:r w:rsidRPr="00B64878">
              <w:rPr>
                <w:rFonts w:ascii="GHEA Grapalat" w:hAnsi="GHEA Grapalat"/>
                <w:sz w:val="22"/>
                <w:szCs w:val="22"/>
                <w:lang w:val="hy-AM"/>
              </w:rPr>
              <w:t>Уровень риска</w:t>
            </w:r>
          </w:p>
        </w:tc>
      </w:tr>
      <w:tr w:rsidR="00931A23" w:rsidRPr="00D24776" w14:paraId="4CA405EA" w14:textId="77777777" w:rsidTr="0075738D">
        <w:trPr>
          <w:trHeight w:val="1044"/>
        </w:trPr>
        <w:tc>
          <w:tcPr>
            <w:tcW w:w="8245" w:type="dxa"/>
            <w:vAlign w:val="center"/>
          </w:tcPr>
          <w:p w14:paraId="0A6FF21A" w14:textId="77777777" w:rsidR="00931A23" w:rsidRPr="00404F1F" w:rsidRDefault="00931A23" w:rsidP="0075738D">
            <w:pPr>
              <w:jc w:val="both"/>
              <w:rPr>
                <w:rFonts w:ascii="GHEA Grapalat" w:hAnsi="GHEA Grapalat"/>
                <w:sz w:val="22"/>
                <w:szCs w:val="22"/>
              </w:rPr>
            </w:pPr>
            <w:r w:rsidRPr="004D5B8E">
              <w:rPr>
                <w:rFonts w:ascii="GHEA Grapalat" w:hAnsi="GHEA Grapalat" w:cs="Calibri"/>
                <w:b/>
                <w:bCs/>
                <w:sz w:val="18"/>
                <w:szCs w:val="18"/>
              </w:rPr>
              <w:t xml:space="preserve">    </w:t>
            </w:r>
            <w:proofErr w:type="spellStart"/>
            <w:r>
              <w:rPr>
                <w:rFonts w:ascii="GHEA Grapalat" w:hAnsi="GHEA Grapalat" w:cs="Calibri"/>
                <w:b/>
                <w:bCs/>
                <w:sz w:val="18"/>
                <w:szCs w:val="18"/>
              </w:rPr>
              <w:t>Капытальный</w:t>
            </w:r>
            <w:proofErr w:type="spellEnd"/>
            <w:r>
              <w:rPr>
                <w:rFonts w:ascii="GHEA Grapalat" w:hAnsi="GHEA Grapalat" w:cs="Calibri"/>
                <w:b/>
                <w:bCs/>
                <w:sz w:val="18"/>
                <w:szCs w:val="18"/>
              </w:rPr>
              <w:t xml:space="preserve"> ремонт </w:t>
            </w:r>
            <w:r w:rsidRPr="004D5B8E">
              <w:rPr>
                <w:rFonts w:ascii="GHEA Grapalat" w:hAnsi="GHEA Grapalat" w:cs="Calibri"/>
                <w:b/>
                <w:bCs/>
                <w:sz w:val="18"/>
                <w:szCs w:val="18"/>
              </w:rPr>
              <w:t>участка</w:t>
            </w:r>
            <w:r w:rsidRPr="004D5B8E">
              <w:rPr>
                <w:rFonts w:ascii="GHEA Grapalat" w:hAnsi="GHEA Grapalat" w:cs="Calibri"/>
                <w:b/>
                <w:bCs/>
                <w:sz w:val="18"/>
                <w:szCs w:val="18"/>
              </w:rPr>
              <w:br/>
              <w:t>км0+000-км2+200 автодороги местного значения</w:t>
            </w:r>
            <w:r>
              <w:rPr>
                <w:rFonts w:ascii="GHEA Grapalat" w:hAnsi="GHEA Grapalat" w:cs="Calibri"/>
                <w:b/>
                <w:bCs/>
                <w:sz w:val="18"/>
                <w:szCs w:val="18"/>
              </w:rPr>
              <w:t xml:space="preserve"> </w:t>
            </w:r>
            <w:r w:rsidRPr="004D5B8E">
              <w:rPr>
                <w:rFonts w:ascii="GHEA Grapalat" w:hAnsi="GHEA Grapalat" w:cs="Calibri"/>
                <w:b/>
                <w:bCs/>
                <w:sz w:val="18"/>
                <w:szCs w:val="18"/>
              </w:rPr>
              <w:t xml:space="preserve">М-2-3, </w:t>
            </w:r>
            <w:proofErr w:type="spellStart"/>
            <w:r w:rsidRPr="004D5B8E">
              <w:rPr>
                <w:rFonts w:ascii="GHEA Grapalat" w:hAnsi="GHEA Grapalat" w:cs="Calibri"/>
                <w:b/>
                <w:bCs/>
                <w:sz w:val="18"/>
                <w:szCs w:val="18"/>
              </w:rPr>
              <w:t>Неркин</w:t>
            </w:r>
            <w:proofErr w:type="spellEnd"/>
            <w:r w:rsidRPr="004D5B8E">
              <w:rPr>
                <w:rFonts w:ascii="GHEA Grapalat" w:hAnsi="GHEA Grapalat" w:cs="Calibri"/>
                <w:b/>
                <w:bCs/>
                <w:sz w:val="18"/>
                <w:szCs w:val="18"/>
              </w:rPr>
              <w:t xml:space="preserve"> Чарбах-Даракерт-Р-13 (</w:t>
            </w:r>
            <w:proofErr w:type="spellStart"/>
            <w:r w:rsidRPr="004D5B8E">
              <w:rPr>
                <w:rFonts w:ascii="GHEA Grapalat" w:hAnsi="GHEA Grapalat" w:cs="Calibri"/>
                <w:b/>
                <w:bCs/>
                <w:sz w:val="18"/>
                <w:szCs w:val="18"/>
              </w:rPr>
              <w:t>Даштаван</w:t>
            </w:r>
            <w:proofErr w:type="spellEnd"/>
            <w:r w:rsidRPr="004D5B8E">
              <w:rPr>
                <w:rFonts w:ascii="GHEA Grapalat" w:hAnsi="GHEA Grapalat" w:cs="Calibri"/>
                <w:b/>
                <w:bCs/>
                <w:sz w:val="18"/>
                <w:szCs w:val="18"/>
              </w:rPr>
              <w:t>)</w:t>
            </w:r>
          </w:p>
        </w:tc>
        <w:tc>
          <w:tcPr>
            <w:tcW w:w="2103" w:type="dxa"/>
            <w:vAlign w:val="center"/>
          </w:tcPr>
          <w:p w14:paraId="03A784F3" w14:textId="77777777" w:rsidR="00931A23" w:rsidRPr="00D24776" w:rsidRDefault="00931A23" w:rsidP="0075738D">
            <w:pPr>
              <w:jc w:val="center"/>
              <w:rPr>
                <w:rFonts w:ascii="GHEA Grapalat" w:hAnsi="GHEA Grapalat"/>
                <w:sz w:val="22"/>
                <w:szCs w:val="22"/>
                <w:lang w:val="hy-AM"/>
              </w:rPr>
            </w:pPr>
            <w:r w:rsidRPr="00B64878">
              <w:rPr>
                <w:rFonts w:ascii="GHEA Grapalat" w:hAnsi="GHEA Grapalat"/>
                <w:sz w:val="22"/>
                <w:szCs w:val="22"/>
                <w:lang w:val="hy-AM"/>
              </w:rPr>
              <w:t>3-й</w:t>
            </w:r>
          </w:p>
        </w:tc>
      </w:tr>
      <w:tr w:rsidR="00931A23" w:rsidRPr="00D24776" w14:paraId="2839DC56" w14:textId="77777777" w:rsidTr="0075738D">
        <w:trPr>
          <w:trHeight w:val="1044"/>
        </w:trPr>
        <w:tc>
          <w:tcPr>
            <w:tcW w:w="8245" w:type="dxa"/>
            <w:vAlign w:val="center"/>
          </w:tcPr>
          <w:p w14:paraId="4B83BF38" w14:textId="77777777" w:rsidR="00931A23" w:rsidRPr="009A572F" w:rsidRDefault="00931A23" w:rsidP="0075738D">
            <w:pPr>
              <w:jc w:val="center"/>
              <w:rPr>
                <w:rFonts w:ascii="GHEA Grapalat" w:hAnsi="GHEA Grapalat" w:cs="Sylfaen"/>
                <w:b/>
                <w:i/>
                <w:iCs/>
                <w:sz w:val="20"/>
                <w:szCs w:val="20"/>
              </w:rPr>
            </w:pPr>
            <w:r w:rsidRPr="00132C82">
              <w:rPr>
                <w:rFonts w:ascii="GHEA Grapalat" w:hAnsi="GHEA Grapalat" w:cs="Calibri"/>
                <w:b/>
                <w:bCs/>
                <w:sz w:val="18"/>
                <w:szCs w:val="18"/>
              </w:rPr>
              <w:lastRenderedPageBreak/>
              <w:t>Капитальный ремонт участка автодороги регионального значения Т-2-26, /Т-2-25/ (</w:t>
            </w:r>
            <w:proofErr w:type="spellStart"/>
            <w:r w:rsidRPr="00132C82">
              <w:rPr>
                <w:rFonts w:ascii="GHEA Grapalat" w:hAnsi="GHEA Grapalat" w:cs="Calibri"/>
                <w:b/>
                <w:bCs/>
                <w:sz w:val="18"/>
                <w:szCs w:val="18"/>
              </w:rPr>
              <w:t>Бардзрашен</w:t>
            </w:r>
            <w:proofErr w:type="spellEnd"/>
            <w:r w:rsidRPr="00132C82">
              <w:rPr>
                <w:rFonts w:ascii="GHEA Grapalat" w:hAnsi="GHEA Grapalat" w:cs="Calibri"/>
                <w:b/>
                <w:bCs/>
                <w:sz w:val="18"/>
                <w:szCs w:val="18"/>
              </w:rPr>
              <w:t>) - граница Еревана (</w:t>
            </w:r>
            <w:proofErr w:type="spellStart"/>
            <w:r w:rsidRPr="00132C82">
              <w:rPr>
                <w:rFonts w:ascii="GHEA Grapalat" w:hAnsi="GHEA Grapalat" w:cs="Calibri"/>
                <w:b/>
                <w:bCs/>
                <w:sz w:val="18"/>
                <w:szCs w:val="18"/>
              </w:rPr>
              <w:t>Нубарашен</w:t>
            </w:r>
            <w:proofErr w:type="spellEnd"/>
            <w:r w:rsidRPr="00132C82">
              <w:rPr>
                <w:rFonts w:ascii="GHEA Grapalat" w:hAnsi="GHEA Grapalat" w:cs="Calibri"/>
                <w:b/>
                <w:bCs/>
                <w:sz w:val="18"/>
                <w:szCs w:val="18"/>
              </w:rPr>
              <w:t xml:space="preserve">) км0+000 - км1+400  </w:t>
            </w:r>
          </w:p>
        </w:tc>
        <w:tc>
          <w:tcPr>
            <w:tcW w:w="2103" w:type="dxa"/>
            <w:vAlign w:val="center"/>
          </w:tcPr>
          <w:p w14:paraId="184B9FB0" w14:textId="77777777" w:rsidR="00931A23" w:rsidRPr="00B64878" w:rsidRDefault="00931A23" w:rsidP="0075738D">
            <w:pPr>
              <w:jc w:val="center"/>
              <w:rPr>
                <w:rFonts w:ascii="GHEA Grapalat" w:hAnsi="GHEA Grapalat"/>
                <w:sz w:val="22"/>
                <w:szCs w:val="22"/>
                <w:lang w:val="hy-AM"/>
              </w:rPr>
            </w:pPr>
            <w:r w:rsidRPr="00B64878">
              <w:rPr>
                <w:rFonts w:ascii="GHEA Grapalat" w:hAnsi="GHEA Grapalat"/>
                <w:sz w:val="22"/>
                <w:szCs w:val="22"/>
                <w:lang w:val="hy-AM"/>
              </w:rPr>
              <w:t>3-й</w:t>
            </w:r>
          </w:p>
        </w:tc>
      </w:tr>
    </w:tbl>
    <w:p w14:paraId="4EC687F6" w14:textId="77777777" w:rsidR="00931A23" w:rsidRPr="00404F1F" w:rsidRDefault="00931A23" w:rsidP="00931A23">
      <w:pPr>
        <w:pStyle w:val="BodyTextIndent2"/>
        <w:widowControl w:val="0"/>
        <w:tabs>
          <w:tab w:val="left" w:pos="1134"/>
        </w:tabs>
        <w:spacing w:after="160" w:line="240" w:lineRule="auto"/>
        <w:ind w:firstLine="567"/>
        <w:rPr>
          <w:rFonts w:ascii="GHEA Grapalat" w:hAnsi="GHEA Grapalat"/>
          <w:sz w:val="24"/>
          <w:szCs w:val="24"/>
          <w:lang w:val="hy-AM"/>
        </w:rPr>
      </w:pPr>
    </w:p>
    <w:p w14:paraId="315AD577" w14:textId="77777777" w:rsidR="00931A23" w:rsidRDefault="00931A23" w:rsidP="00931A23">
      <w:pPr>
        <w:pStyle w:val="BodyTextIndent2"/>
        <w:widowControl w:val="0"/>
        <w:tabs>
          <w:tab w:val="left" w:pos="1134"/>
        </w:tabs>
        <w:spacing w:after="160" w:line="240" w:lineRule="auto"/>
        <w:ind w:firstLine="567"/>
        <w:rPr>
          <w:rFonts w:ascii="GHEA Grapalat" w:hAnsi="GHEA Grapalat"/>
          <w:sz w:val="24"/>
          <w:szCs w:val="24"/>
        </w:rPr>
      </w:pPr>
      <w:r w:rsidRPr="0098197B">
        <w:rPr>
          <w:rFonts w:ascii="GHEA Grapalat" w:hAnsi="GHEA Grapalat"/>
          <w:sz w:val="24"/>
          <w:szCs w:val="24"/>
        </w:rPr>
        <w:t>На протяжении всего периода выполнения строительных работ подрядная организация должна иметь необходимые документы 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указанный в Приложении № 1 к Решению № 2106-Н, согласно следующей таблице.</w:t>
      </w:r>
    </w:p>
    <w:tbl>
      <w:tblPr>
        <w:tblStyle w:val="TableGrid"/>
        <w:tblW w:w="10313" w:type="dxa"/>
        <w:tblInd w:w="-147" w:type="dxa"/>
        <w:tblLook w:val="04A0" w:firstRow="1" w:lastRow="0" w:firstColumn="1" w:lastColumn="0" w:noHBand="0" w:noVBand="1"/>
      </w:tblPr>
      <w:tblGrid>
        <w:gridCol w:w="5016"/>
        <w:gridCol w:w="5297"/>
      </w:tblGrid>
      <w:tr w:rsidR="00931A23" w:rsidRPr="00931A23" w14:paraId="11F7F2C0" w14:textId="77777777" w:rsidTr="0075738D">
        <w:trPr>
          <w:trHeight w:val="466"/>
        </w:trPr>
        <w:tc>
          <w:tcPr>
            <w:tcW w:w="5016" w:type="dxa"/>
          </w:tcPr>
          <w:p w14:paraId="04BBFBB1" w14:textId="77777777" w:rsidR="00931A23" w:rsidRPr="00931A23" w:rsidRDefault="00931A23" w:rsidP="0075738D">
            <w:pPr>
              <w:jc w:val="both"/>
              <w:rPr>
                <w:rFonts w:ascii="GHEA Grapalat" w:hAnsi="GHEA Grapalat"/>
                <w:sz w:val="20"/>
                <w:szCs w:val="22"/>
                <w:lang w:val="hy-AM"/>
              </w:rPr>
            </w:pPr>
            <w:r w:rsidRPr="00931A23">
              <w:rPr>
                <w:rFonts w:ascii="GHEA Grapalat" w:hAnsi="GHEA Grapalat"/>
                <w:sz w:val="20"/>
                <w:szCs w:val="22"/>
                <w:lang w:val="hy-AM"/>
              </w:rPr>
              <w:t>Вид деятельности, подлежащий лицензированию</w:t>
            </w:r>
          </w:p>
        </w:tc>
        <w:tc>
          <w:tcPr>
            <w:tcW w:w="5297" w:type="dxa"/>
          </w:tcPr>
          <w:p w14:paraId="3AB37763" w14:textId="77777777" w:rsidR="00931A23" w:rsidRPr="00931A23" w:rsidRDefault="00931A23" w:rsidP="0075738D">
            <w:pPr>
              <w:jc w:val="both"/>
              <w:rPr>
                <w:rFonts w:ascii="GHEA Grapalat" w:hAnsi="GHEA Grapalat"/>
                <w:sz w:val="20"/>
                <w:szCs w:val="22"/>
                <w:lang w:val="hy-AM"/>
              </w:rPr>
            </w:pPr>
            <w:r w:rsidRPr="00931A23">
              <w:rPr>
                <w:rFonts w:ascii="GHEA Grapalat" w:hAnsi="GHEA Grapalat"/>
                <w:sz w:val="20"/>
                <w:szCs w:val="22"/>
                <w:lang w:val="hy-AM"/>
              </w:rPr>
              <w:t>реализация строительства</w:t>
            </w:r>
          </w:p>
        </w:tc>
      </w:tr>
      <w:tr w:rsidR="00931A23" w:rsidRPr="00931A23" w14:paraId="6CD8F730" w14:textId="77777777" w:rsidTr="0075738D">
        <w:trPr>
          <w:trHeight w:val="417"/>
        </w:trPr>
        <w:tc>
          <w:tcPr>
            <w:tcW w:w="5016" w:type="dxa"/>
          </w:tcPr>
          <w:p w14:paraId="702864CC" w14:textId="77777777" w:rsidR="00931A23" w:rsidRPr="00931A23" w:rsidRDefault="00931A23" w:rsidP="0075738D">
            <w:pPr>
              <w:jc w:val="both"/>
              <w:rPr>
                <w:rFonts w:ascii="GHEA Grapalat" w:hAnsi="GHEA Grapalat"/>
                <w:sz w:val="20"/>
                <w:szCs w:val="22"/>
                <w:lang w:val="hy-AM"/>
              </w:rPr>
            </w:pPr>
            <w:r w:rsidRPr="00931A23">
              <w:rPr>
                <w:rFonts w:ascii="GHEA Grapalat" w:hAnsi="GHEA Grapalat"/>
                <w:sz w:val="20"/>
                <w:szCs w:val="22"/>
                <w:lang w:val="hy-AM"/>
              </w:rPr>
              <w:t>Класс лицензии и класс сертификата</w:t>
            </w:r>
          </w:p>
        </w:tc>
        <w:tc>
          <w:tcPr>
            <w:tcW w:w="5297" w:type="dxa"/>
          </w:tcPr>
          <w:p w14:paraId="58AFD706" w14:textId="77777777" w:rsidR="00931A23" w:rsidRPr="00931A23" w:rsidRDefault="00931A23" w:rsidP="0075738D">
            <w:pPr>
              <w:jc w:val="both"/>
              <w:rPr>
                <w:rFonts w:ascii="GHEA Grapalat" w:hAnsi="GHEA Grapalat"/>
                <w:sz w:val="20"/>
                <w:szCs w:val="22"/>
              </w:rPr>
            </w:pPr>
            <w:r w:rsidRPr="00931A23">
              <w:rPr>
                <w:rFonts w:ascii="GHEA Grapalat" w:hAnsi="GHEA Grapalat"/>
                <w:sz w:val="20"/>
                <w:szCs w:val="22"/>
                <w:lang w:val="hy-AM"/>
              </w:rPr>
              <w:t xml:space="preserve">1-й </w:t>
            </w:r>
            <w:r w:rsidRPr="00931A23">
              <w:rPr>
                <w:rFonts w:ascii="GHEA Grapalat" w:hAnsi="GHEA Grapalat"/>
                <w:sz w:val="20"/>
                <w:szCs w:val="22"/>
              </w:rPr>
              <w:t>или 2-</w:t>
            </w:r>
            <w:r w:rsidRPr="00931A23">
              <w:rPr>
                <w:rFonts w:ascii="GHEA Grapalat" w:hAnsi="GHEA Grapalat"/>
                <w:sz w:val="20"/>
                <w:szCs w:val="22"/>
                <w:lang w:val="hy-AM"/>
              </w:rPr>
              <w:t xml:space="preserve"> й</w:t>
            </w:r>
          </w:p>
        </w:tc>
      </w:tr>
      <w:tr w:rsidR="00931A23" w:rsidRPr="00931A23" w14:paraId="7ABFF6AD" w14:textId="77777777" w:rsidTr="0075738D">
        <w:trPr>
          <w:trHeight w:val="396"/>
        </w:trPr>
        <w:tc>
          <w:tcPr>
            <w:tcW w:w="5016" w:type="dxa"/>
          </w:tcPr>
          <w:p w14:paraId="5A8FEFDC" w14:textId="77777777" w:rsidR="00931A23" w:rsidRPr="00931A23" w:rsidRDefault="00931A23" w:rsidP="0075738D">
            <w:pPr>
              <w:jc w:val="both"/>
              <w:rPr>
                <w:rFonts w:ascii="GHEA Grapalat" w:hAnsi="GHEA Grapalat"/>
                <w:sz w:val="20"/>
                <w:szCs w:val="22"/>
                <w:lang w:val="hy-AM"/>
              </w:rPr>
            </w:pPr>
            <w:r w:rsidRPr="00931A23">
              <w:rPr>
                <w:rFonts w:ascii="GHEA Grapalat" w:hAnsi="GHEA Grapalat"/>
                <w:sz w:val="20"/>
                <w:szCs w:val="22"/>
                <w:lang w:val="hy-AM"/>
              </w:rPr>
              <w:t>Лицензионный код</w:t>
            </w:r>
          </w:p>
        </w:tc>
        <w:tc>
          <w:tcPr>
            <w:tcW w:w="5297" w:type="dxa"/>
          </w:tcPr>
          <w:p w14:paraId="5EF1BBD6" w14:textId="77777777" w:rsidR="00931A23" w:rsidRPr="00931A23" w:rsidRDefault="00931A23" w:rsidP="0075738D">
            <w:pPr>
              <w:jc w:val="both"/>
              <w:rPr>
                <w:rFonts w:ascii="GHEA Grapalat" w:hAnsi="GHEA Grapalat"/>
                <w:sz w:val="20"/>
                <w:szCs w:val="22"/>
                <w:lang w:val="hy-AM"/>
              </w:rPr>
            </w:pPr>
            <w:r w:rsidRPr="00931A23">
              <w:rPr>
                <w:rFonts w:ascii="GHEA Grapalat" w:hAnsi="GHEA Grapalat"/>
                <w:sz w:val="20"/>
                <w:szCs w:val="22"/>
                <w:lang w:val="hy-AM"/>
              </w:rPr>
              <w:t>03</w:t>
            </w:r>
          </w:p>
        </w:tc>
      </w:tr>
      <w:tr w:rsidR="00931A23" w:rsidRPr="00931A23" w14:paraId="184C446C" w14:textId="77777777" w:rsidTr="0075738D">
        <w:trPr>
          <w:trHeight w:val="900"/>
        </w:trPr>
        <w:tc>
          <w:tcPr>
            <w:tcW w:w="5016" w:type="dxa"/>
          </w:tcPr>
          <w:p w14:paraId="3167474E" w14:textId="77777777" w:rsidR="00931A23" w:rsidRPr="00931A23" w:rsidRDefault="00931A23" w:rsidP="0075738D">
            <w:pPr>
              <w:jc w:val="both"/>
              <w:rPr>
                <w:rFonts w:ascii="GHEA Grapalat" w:hAnsi="GHEA Grapalat"/>
                <w:sz w:val="20"/>
                <w:szCs w:val="22"/>
                <w:lang w:val="hy-AM"/>
              </w:rPr>
            </w:pPr>
            <w:r w:rsidRPr="00931A23">
              <w:rPr>
                <w:rFonts w:ascii="GHEA Grapalat" w:hAnsi="GHEA Grapalat"/>
                <w:sz w:val="20"/>
                <w:szCs w:val="22"/>
                <w:lang w:val="hy-AM"/>
              </w:rPr>
              <w:t>Тип вкладыша, который является неотъемлемой частью лицензии.</w:t>
            </w:r>
          </w:p>
        </w:tc>
        <w:tc>
          <w:tcPr>
            <w:tcW w:w="5297" w:type="dxa"/>
          </w:tcPr>
          <w:p w14:paraId="622749EF" w14:textId="77777777" w:rsidR="00931A23" w:rsidRPr="00931A23" w:rsidRDefault="00931A23" w:rsidP="0075738D">
            <w:pPr>
              <w:jc w:val="both"/>
              <w:rPr>
                <w:rFonts w:ascii="GHEA Grapalat" w:hAnsi="GHEA Grapalat"/>
                <w:sz w:val="20"/>
                <w:szCs w:val="22"/>
                <w:lang w:val="hy-AM"/>
              </w:rPr>
            </w:pPr>
            <w:r w:rsidRPr="00931A23">
              <w:rPr>
                <w:rFonts w:ascii="GHEA Grapalat" w:hAnsi="GHEA Grapalat"/>
                <w:sz w:val="20"/>
                <w:szCs w:val="22"/>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931A23" w:rsidRPr="00931A23" w14:paraId="2797C217" w14:textId="77777777" w:rsidTr="0075738D">
        <w:trPr>
          <w:trHeight w:val="480"/>
        </w:trPr>
        <w:tc>
          <w:tcPr>
            <w:tcW w:w="5016" w:type="dxa"/>
          </w:tcPr>
          <w:p w14:paraId="40E99A9B" w14:textId="77777777" w:rsidR="00931A23" w:rsidRPr="00931A23" w:rsidRDefault="00931A23" w:rsidP="0075738D">
            <w:pPr>
              <w:jc w:val="both"/>
              <w:rPr>
                <w:rFonts w:ascii="GHEA Grapalat" w:hAnsi="GHEA Grapalat"/>
                <w:sz w:val="20"/>
                <w:szCs w:val="22"/>
                <w:lang w:val="hy-AM"/>
              </w:rPr>
            </w:pPr>
            <w:r w:rsidRPr="00931A23">
              <w:rPr>
                <w:rFonts w:ascii="GHEA Grapalat" w:hAnsi="GHEA Grapalat"/>
                <w:sz w:val="20"/>
                <w:szCs w:val="22"/>
                <w:lang w:val="hy-AM"/>
              </w:rPr>
              <w:t>Для вкладки</w:t>
            </w:r>
          </w:p>
        </w:tc>
        <w:tc>
          <w:tcPr>
            <w:tcW w:w="5297" w:type="dxa"/>
          </w:tcPr>
          <w:p w14:paraId="5CDD0F10" w14:textId="77777777" w:rsidR="00931A23" w:rsidRPr="00931A23" w:rsidRDefault="00931A23" w:rsidP="0075738D">
            <w:pPr>
              <w:jc w:val="both"/>
              <w:rPr>
                <w:rFonts w:ascii="GHEA Grapalat" w:hAnsi="GHEA Grapalat"/>
                <w:sz w:val="20"/>
                <w:szCs w:val="22"/>
                <w:lang w:val="hy-AM"/>
              </w:rPr>
            </w:pPr>
            <w:r w:rsidRPr="00931A23">
              <w:rPr>
                <w:rFonts w:ascii="GHEA Grapalat" w:hAnsi="GHEA Grapalat"/>
                <w:sz w:val="20"/>
                <w:szCs w:val="22"/>
                <w:lang w:val="hy-AM"/>
              </w:rPr>
              <w:t>09</w:t>
            </w:r>
          </w:p>
        </w:tc>
      </w:tr>
    </w:tbl>
    <w:p w14:paraId="03FDA7B4" w14:textId="77777777" w:rsidR="00931A23" w:rsidRPr="00D9598E" w:rsidRDefault="00931A23" w:rsidP="00931A23">
      <w:pPr>
        <w:pStyle w:val="BodyTextIndent2"/>
        <w:widowControl w:val="0"/>
        <w:tabs>
          <w:tab w:val="left" w:pos="1134"/>
        </w:tabs>
        <w:spacing w:after="160" w:line="240" w:lineRule="auto"/>
        <w:ind w:firstLine="567"/>
        <w:rPr>
          <w:rFonts w:ascii="GHEA Grapalat" w:hAnsi="GHEA Grapalat"/>
          <w:sz w:val="24"/>
          <w:szCs w:val="24"/>
          <w:lang w:val="hy-AM"/>
        </w:rPr>
      </w:pPr>
    </w:p>
    <w:p w14:paraId="04EE58BB" w14:textId="77777777" w:rsidR="00931A23" w:rsidRDefault="00931A23" w:rsidP="00426EC6">
      <w:pPr>
        <w:widowControl w:val="0"/>
        <w:tabs>
          <w:tab w:val="left" w:pos="1276"/>
        </w:tabs>
        <w:spacing w:after="160" w:line="360" w:lineRule="auto"/>
        <w:ind w:firstLine="567"/>
        <w:jc w:val="both"/>
        <w:rPr>
          <w:rFonts w:ascii="GHEA Grapalat" w:hAnsi="GHEA Grapalat"/>
          <w:u w:val="single"/>
          <w:lang w:val="hy-AM"/>
        </w:rPr>
      </w:pPr>
    </w:p>
    <w:p w14:paraId="7EEE5CFF" w14:textId="77777777" w:rsidR="00931A23" w:rsidRDefault="00931A23" w:rsidP="00426EC6">
      <w:pPr>
        <w:widowControl w:val="0"/>
        <w:tabs>
          <w:tab w:val="left" w:pos="1276"/>
        </w:tabs>
        <w:spacing w:after="160" w:line="360" w:lineRule="auto"/>
        <w:ind w:firstLine="567"/>
        <w:jc w:val="both"/>
        <w:rPr>
          <w:rFonts w:ascii="GHEA Grapalat" w:hAnsi="GHEA Grapalat"/>
          <w:u w:val="single"/>
          <w:lang w:val="hy-AM"/>
        </w:rPr>
      </w:pPr>
    </w:p>
    <w:p w14:paraId="5B6B400B" w14:textId="77777777" w:rsidR="00931A23" w:rsidRDefault="00931A23" w:rsidP="00426EC6">
      <w:pPr>
        <w:widowControl w:val="0"/>
        <w:tabs>
          <w:tab w:val="left" w:pos="1276"/>
        </w:tabs>
        <w:spacing w:after="160" w:line="360" w:lineRule="auto"/>
        <w:ind w:firstLine="567"/>
        <w:jc w:val="both"/>
        <w:rPr>
          <w:rFonts w:ascii="GHEA Grapalat" w:hAnsi="GHEA Grapalat"/>
          <w:u w:val="single"/>
          <w:lang w:val="hy-AM"/>
        </w:rPr>
      </w:pPr>
    </w:p>
    <w:p w14:paraId="4F217F7D" w14:textId="77777777" w:rsidR="00931A23" w:rsidRDefault="00931A23" w:rsidP="00426EC6">
      <w:pPr>
        <w:widowControl w:val="0"/>
        <w:tabs>
          <w:tab w:val="left" w:pos="1276"/>
        </w:tabs>
        <w:spacing w:after="160" w:line="360" w:lineRule="auto"/>
        <w:ind w:firstLine="567"/>
        <w:jc w:val="both"/>
        <w:rPr>
          <w:rFonts w:ascii="GHEA Grapalat" w:hAnsi="GHEA Grapalat"/>
          <w:u w:val="single"/>
          <w:lang w:val="hy-AM"/>
        </w:rPr>
      </w:pPr>
    </w:p>
    <w:p w14:paraId="40C077D0" w14:textId="77777777" w:rsidR="00931A23" w:rsidRDefault="00931A23" w:rsidP="00426EC6">
      <w:pPr>
        <w:widowControl w:val="0"/>
        <w:tabs>
          <w:tab w:val="left" w:pos="1276"/>
        </w:tabs>
        <w:spacing w:after="160" w:line="360" w:lineRule="auto"/>
        <w:ind w:firstLine="567"/>
        <w:jc w:val="both"/>
        <w:rPr>
          <w:rFonts w:ascii="GHEA Grapalat" w:hAnsi="GHEA Grapalat"/>
          <w:u w:val="single"/>
          <w:lang w:val="hy-AM"/>
        </w:rPr>
      </w:pPr>
    </w:p>
    <w:p w14:paraId="3AD360F6" w14:textId="77777777" w:rsidR="00931A23" w:rsidRDefault="00931A23" w:rsidP="00426EC6">
      <w:pPr>
        <w:widowControl w:val="0"/>
        <w:tabs>
          <w:tab w:val="left" w:pos="1276"/>
        </w:tabs>
        <w:spacing w:after="160" w:line="360" w:lineRule="auto"/>
        <w:ind w:firstLine="567"/>
        <w:jc w:val="both"/>
        <w:rPr>
          <w:rFonts w:ascii="GHEA Grapalat" w:hAnsi="GHEA Grapalat"/>
          <w:u w:val="single"/>
          <w:lang w:val="hy-AM"/>
        </w:rPr>
      </w:pPr>
    </w:p>
    <w:p w14:paraId="3A7545D1" w14:textId="77777777" w:rsidR="00931A23" w:rsidRDefault="00931A23" w:rsidP="00426EC6">
      <w:pPr>
        <w:widowControl w:val="0"/>
        <w:tabs>
          <w:tab w:val="left" w:pos="1276"/>
        </w:tabs>
        <w:spacing w:after="160" w:line="360" w:lineRule="auto"/>
        <w:ind w:firstLine="567"/>
        <w:jc w:val="both"/>
        <w:rPr>
          <w:rFonts w:ascii="GHEA Grapalat" w:hAnsi="GHEA Grapalat"/>
          <w:u w:val="single"/>
          <w:lang w:val="hy-AM"/>
        </w:rPr>
      </w:pPr>
    </w:p>
    <w:p w14:paraId="7AF87B43" w14:textId="77777777" w:rsidR="00931A23" w:rsidRDefault="00931A23" w:rsidP="00426EC6">
      <w:pPr>
        <w:widowControl w:val="0"/>
        <w:tabs>
          <w:tab w:val="left" w:pos="1276"/>
        </w:tabs>
        <w:spacing w:after="160" w:line="360" w:lineRule="auto"/>
        <w:ind w:firstLine="567"/>
        <w:jc w:val="both"/>
        <w:rPr>
          <w:rFonts w:ascii="GHEA Grapalat" w:hAnsi="GHEA Grapalat"/>
          <w:u w:val="single"/>
          <w:lang w:val="hy-AM"/>
        </w:rPr>
      </w:pPr>
    </w:p>
    <w:p w14:paraId="2439EBEE" w14:textId="77777777" w:rsidR="00931A23" w:rsidRDefault="00931A23" w:rsidP="00426EC6">
      <w:pPr>
        <w:widowControl w:val="0"/>
        <w:tabs>
          <w:tab w:val="left" w:pos="1276"/>
        </w:tabs>
        <w:spacing w:after="160" w:line="360" w:lineRule="auto"/>
        <w:ind w:firstLine="567"/>
        <w:jc w:val="both"/>
        <w:rPr>
          <w:rFonts w:ascii="GHEA Grapalat" w:hAnsi="GHEA Grapalat"/>
          <w:u w:val="single"/>
          <w:lang w:val="hy-AM"/>
        </w:rPr>
      </w:pPr>
    </w:p>
    <w:p w14:paraId="35CD8F3A" w14:textId="77777777" w:rsidR="00931A23" w:rsidRDefault="00931A23" w:rsidP="00426EC6">
      <w:pPr>
        <w:widowControl w:val="0"/>
        <w:tabs>
          <w:tab w:val="left" w:pos="1276"/>
        </w:tabs>
        <w:spacing w:after="160" w:line="360" w:lineRule="auto"/>
        <w:ind w:firstLine="567"/>
        <w:jc w:val="both"/>
        <w:rPr>
          <w:rFonts w:ascii="GHEA Grapalat" w:hAnsi="GHEA Grapalat"/>
          <w:u w:val="single"/>
          <w:lang w:val="hy-AM"/>
        </w:rPr>
      </w:pPr>
    </w:p>
    <w:p w14:paraId="3A816414" w14:textId="77777777" w:rsidR="00931A23" w:rsidRDefault="00931A23" w:rsidP="00426EC6">
      <w:pPr>
        <w:widowControl w:val="0"/>
        <w:tabs>
          <w:tab w:val="left" w:pos="1276"/>
        </w:tabs>
        <w:spacing w:after="160" w:line="360" w:lineRule="auto"/>
        <w:ind w:firstLine="567"/>
        <w:jc w:val="both"/>
        <w:rPr>
          <w:rFonts w:ascii="GHEA Grapalat" w:hAnsi="GHEA Grapalat"/>
          <w:u w:val="single"/>
          <w:lang w:val="hy-AM"/>
        </w:rPr>
      </w:pPr>
    </w:p>
    <w:p w14:paraId="5CE17191" w14:textId="77777777" w:rsidR="00931A23" w:rsidRPr="00931A23" w:rsidRDefault="00931A23" w:rsidP="00426EC6">
      <w:pPr>
        <w:widowControl w:val="0"/>
        <w:tabs>
          <w:tab w:val="left" w:pos="1276"/>
        </w:tabs>
        <w:spacing w:after="160" w:line="360" w:lineRule="auto"/>
        <w:ind w:firstLine="567"/>
        <w:jc w:val="both"/>
        <w:rPr>
          <w:rFonts w:ascii="GHEA Grapalat" w:hAnsi="GHEA Grapalat"/>
          <w:u w:val="single"/>
          <w:lang w:val="hy-AM"/>
        </w:rPr>
      </w:pPr>
    </w:p>
    <w:p w14:paraId="3AB0A48F" w14:textId="5F1ABBC7" w:rsidR="00BB28C8" w:rsidRPr="009F3DC7" w:rsidRDefault="00BB28C8" w:rsidP="00A62B1A">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14:paraId="6433257B" w14:textId="6F69684D" w:rsidR="00BB28C8" w:rsidRPr="004E4115" w:rsidRDefault="00BB28C8" w:rsidP="00A62B1A">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00477505" w:rsidRPr="00477505">
        <w:rPr>
          <w:rFonts w:ascii="GHEA Grapalat" w:hAnsi="GHEA Grapalat"/>
          <w:bCs/>
          <w:i/>
          <w:iCs/>
          <w:sz w:val="20"/>
          <w:szCs w:val="20"/>
          <w:lang w:val="es-ES"/>
        </w:rPr>
        <w:t xml:space="preserve"> </w:t>
      </w:r>
      <w:r w:rsidR="00D9598E">
        <w:rPr>
          <w:rFonts w:ascii="GHEA Grapalat" w:hAnsi="GHEA Grapalat"/>
          <w:bCs/>
          <w:i/>
          <w:iCs/>
          <w:sz w:val="20"/>
          <w:szCs w:val="20"/>
          <w:lang w:val="es-ES"/>
        </w:rPr>
        <w:t>ՏԿԵՆ-ՀԲՄԱՇՁԲ-2025/67Շ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3D9BA2E4" w14:textId="1EDC37FC" w:rsidR="00931A23" w:rsidRPr="00931A23" w:rsidRDefault="0046383B" w:rsidP="00931A23">
      <w:pPr>
        <w:jc w:val="center"/>
        <w:rPr>
          <w:rFonts w:ascii="GHEA Grapalat" w:hAnsi="GHEA Grapalat"/>
          <w:b/>
          <w:i/>
          <w:iCs/>
          <w:lang w:val="hy-AM"/>
        </w:rPr>
      </w:pPr>
      <w:r w:rsidRPr="00BF2B45">
        <w:rPr>
          <w:rFonts w:ascii="GHEA Grapalat" w:hAnsi="GHEA Grapalat"/>
          <w:b/>
          <w:i/>
          <w:iCs/>
        </w:rPr>
        <w:t>ЛОТ 1</w:t>
      </w:r>
      <w:bookmarkStart w:id="28" w:name="_Hlk208238991"/>
      <w:bookmarkStart w:id="29" w:name="_Hlk208482925"/>
    </w:p>
    <w:tbl>
      <w:tblPr>
        <w:tblW w:w="10905" w:type="dxa"/>
        <w:tblInd w:w="-318" w:type="dxa"/>
        <w:tblLook w:val="04A0" w:firstRow="1" w:lastRow="0" w:firstColumn="1" w:lastColumn="0" w:noHBand="0" w:noVBand="1"/>
      </w:tblPr>
      <w:tblGrid>
        <w:gridCol w:w="462"/>
        <w:gridCol w:w="6613"/>
        <w:gridCol w:w="614"/>
        <w:gridCol w:w="1033"/>
        <w:gridCol w:w="872"/>
        <w:gridCol w:w="1311"/>
      </w:tblGrid>
      <w:tr w:rsidR="00931A23" w:rsidRPr="004D5B8E" w14:paraId="19C755FC" w14:textId="77777777" w:rsidTr="00931A23">
        <w:trPr>
          <w:trHeight w:val="315"/>
        </w:trPr>
        <w:tc>
          <w:tcPr>
            <w:tcW w:w="0" w:type="auto"/>
            <w:gridSpan w:val="6"/>
            <w:tcBorders>
              <w:top w:val="nil"/>
              <w:left w:val="single" w:sz="8" w:space="0" w:color="auto"/>
              <w:bottom w:val="nil"/>
              <w:right w:val="nil"/>
            </w:tcBorders>
            <w:noWrap/>
            <w:vAlign w:val="center"/>
            <w:hideMark/>
          </w:tcPr>
          <w:p w14:paraId="16C4DFB8" w14:textId="77777777" w:rsidR="00931A23" w:rsidRPr="004D5B8E" w:rsidRDefault="00931A23" w:rsidP="0075738D">
            <w:pPr>
              <w:jc w:val="center"/>
              <w:rPr>
                <w:rFonts w:ascii="GHEA Grapalat" w:hAnsi="GHEA Grapalat" w:cs="Calibri"/>
                <w:b/>
                <w:bCs/>
                <w:sz w:val="18"/>
                <w:szCs w:val="18"/>
              </w:rPr>
            </w:pPr>
            <w:bookmarkStart w:id="30" w:name="RANGE!A1:F214"/>
            <w:r w:rsidRPr="004D5B8E">
              <w:rPr>
                <w:rFonts w:ascii="GHEA Grapalat" w:hAnsi="GHEA Grapalat" w:cs="Calibri"/>
                <w:b/>
                <w:bCs/>
                <w:sz w:val="18"/>
                <w:szCs w:val="18"/>
              </w:rPr>
              <w:t>ВЕДОМОСТЬ ОБЪЕМОВ</w:t>
            </w:r>
            <w:bookmarkEnd w:id="30"/>
          </w:p>
        </w:tc>
      </w:tr>
      <w:tr w:rsidR="00931A23" w:rsidRPr="004D5B8E" w14:paraId="4F188FC7" w14:textId="77777777" w:rsidTr="00931A23">
        <w:trPr>
          <w:trHeight w:val="930"/>
        </w:trPr>
        <w:tc>
          <w:tcPr>
            <w:tcW w:w="0" w:type="auto"/>
            <w:gridSpan w:val="6"/>
            <w:tcBorders>
              <w:top w:val="nil"/>
              <w:left w:val="nil"/>
              <w:bottom w:val="nil"/>
              <w:right w:val="nil"/>
            </w:tcBorders>
            <w:vAlign w:val="center"/>
            <w:hideMark/>
          </w:tcPr>
          <w:p w14:paraId="0F3A6A9C"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 xml:space="preserve">    </w:t>
            </w:r>
            <w:proofErr w:type="spellStart"/>
            <w:r>
              <w:rPr>
                <w:rFonts w:ascii="GHEA Grapalat" w:hAnsi="GHEA Grapalat" w:cs="Calibri"/>
                <w:b/>
                <w:bCs/>
                <w:sz w:val="18"/>
                <w:szCs w:val="18"/>
              </w:rPr>
              <w:t>Капытальный</w:t>
            </w:r>
            <w:proofErr w:type="spellEnd"/>
            <w:r>
              <w:rPr>
                <w:rFonts w:ascii="GHEA Grapalat" w:hAnsi="GHEA Grapalat" w:cs="Calibri"/>
                <w:b/>
                <w:bCs/>
                <w:sz w:val="18"/>
                <w:szCs w:val="18"/>
              </w:rPr>
              <w:t xml:space="preserve"> ремонт </w:t>
            </w:r>
            <w:r w:rsidRPr="004D5B8E">
              <w:rPr>
                <w:rFonts w:ascii="GHEA Grapalat" w:hAnsi="GHEA Grapalat" w:cs="Calibri"/>
                <w:b/>
                <w:bCs/>
                <w:sz w:val="18"/>
                <w:szCs w:val="18"/>
              </w:rPr>
              <w:t>участка</w:t>
            </w:r>
            <w:r w:rsidRPr="004D5B8E">
              <w:rPr>
                <w:rFonts w:ascii="GHEA Grapalat" w:hAnsi="GHEA Grapalat" w:cs="Calibri"/>
                <w:b/>
                <w:bCs/>
                <w:sz w:val="18"/>
                <w:szCs w:val="18"/>
              </w:rPr>
              <w:br/>
              <w:t>км0+000-км2+200 автодороги местного значения</w:t>
            </w:r>
            <w:r>
              <w:rPr>
                <w:rFonts w:ascii="GHEA Grapalat" w:hAnsi="GHEA Grapalat" w:cs="Calibri"/>
                <w:b/>
                <w:bCs/>
                <w:sz w:val="18"/>
                <w:szCs w:val="18"/>
              </w:rPr>
              <w:t xml:space="preserve"> </w:t>
            </w:r>
            <w:r w:rsidRPr="004D5B8E">
              <w:rPr>
                <w:rFonts w:ascii="GHEA Grapalat" w:hAnsi="GHEA Grapalat" w:cs="Calibri"/>
                <w:b/>
                <w:bCs/>
                <w:sz w:val="18"/>
                <w:szCs w:val="18"/>
              </w:rPr>
              <w:t xml:space="preserve">М-2-3, </w:t>
            </w:r>
            <w:proofErr w:type="spellStart"/>
            <w:r w:rsidRPr="004D5B8E">
              <w:rPr>
                <w:rFonts w:ascii="GHEA Grapalat" w:hAnsi="GHEA Grapalat" w:cs="Calibri"/>
                <w:b/>
                <w:bCs/>
                <w:sz w:val="18"/>
                <w:szCs w:val="18"/>
              </w:rPr>
              <w:t>Неркин</w:t>
            </w:r>
            <w:proofErr w:type="spellEnd"/>
            <w:r w:rsidRPr="004D5B8E">
              <w:rPr>
                <w:rFonts w:ascii="GHEA Grapalat" w:hAnsi="GHEA Grapalat" w:cs="Calibri"/>
                <w:b/>
                <w:bCs/>
                <w:sz w:val="18"/>
                <w:szCs w:val="18"/>
              </w:rPr>
              <w:t xml:space="preserve"> Чарбах-Даракерт-Р-13 (</w:t>
            </w:r>
            <w:proofErr w:type="spellStart"/>
            <w:r w:rsidRPr="004D5B8E">
              <w:rPr>
                <w:rFonts w:ascii="GHEA Grapalat" w:hAnsi="GHEA Grapalat" w:cs="Calibri"/>
                <w:b/>
                <w:bCs/>
                <w:sz w:val="18"/>
                <w:szCs w:val="18"/>
              </w:rPr>
              <w:t>Даштаван</w:t>
            </w:r>
            <w:proofErr w:type="spellEnd"/>
            <w:r w:rsidRPr="004D5B8E">
              <w:rPr>
                <w:rFonts w:ascii="GHEA Grapalat" w:hAnsi="GHEA Grapalat" w:cs="Calibri"/>
                <w:b/>
                <w:bCs/>
                <w:sz w:val="18"/>
                <w:szCs w:val="18"/>
              </w:rPr>
              <w:t>)</w:t>
            </w:r>
          </w:p>
        </w:tc>
      </w:tr>
      <w:tr w:rsidR="00931A23" w:rsidRPr="004D5B8E" w14:paraId="4B12C4D4" w14:textId="77777777" w:rsidTr="00931A23">
        <w:trPr>
          <w:trHeight w:val="330"/>
        </w:trPr>
        <w:tc>
          <w:tcPr>
            <w:tcW w:w="0" w:type="auto"/>
            <w:tcBorders>
              <w:top w:val="nil"/>
              <w:left w:val="nil"/>
              <w:bottom w:val="nil"/>
              <w:right w:val="nil"/>
            </w:tcBorders>
            <w:shd w:val="clear" w:color="000000" w:fill="FFFFFF"/>
            <w:noWrap/>
            <w:vAlign w:val="center"/>
            <w:hideMark/>
          </w:tcPr>
          <w:p w14:paraId="7C50AC77"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nil"/>
              <w:right w:val="nil"/>
            </w:tcBorders>
            <w:shd w:val="clear" w:color="000000" w:fill="FFFFFF"/>
            <w:vAlign w:val="center"/>
            <w:hideMark/>
          </w:tcPr>
          <w:p w14:paraId="3DF55601"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nil"/>
              <w:right w:val="nil"/>
            </w:tcBorders>
            <w:shd w:val="clear" w:color="000000" w:fill="FFFFFF"/>
            <w:noWrap/>
            <w:vAlign w:val="center"/>
            <w:hideMark/>
          </w:tcPr>
          <w:p w14:paraId="07F1391C"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nil"/>
              <w:right w:val="nil"/>
            </w:tcBorders>
            <w:shd w:val="clear" w:color="000000" w:fill="FFFFFF"/>
            <w:noWrap/>
            <w:vAlign w:val="center"/>
            <w:hideMark/>
          </w:tcPr>
          <w:p w14:paraId="4C28AB5B"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gridSpan w:val="2"/>
            <w:tcBorders>
              <w:top w:val="nil"/>
              <w:left w:val="nil"/>
              <w:bottom w:val="nil"/>
              <w:right w:val="nil"/>
            </w:tcBorders>
            <w:shd w:val="clear" w:color="000000" w:fill="FFFFFF"/>
            <w:noWrap/>
            <w:vAlign w:val="center"/>
            <w:hideMark/>
          </w:tcPr>
          <w:p w14:paraId="4F42A723"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 xml:space="preserve">РА тысяч драм </w:t>
            </w:r>
          </w:p>
        </w:tc>
      </w:tr>
      <w:tr w:rsidR="00931A23" w:rsidRPr="004D5B8E" w14:paraId="4DE065B1" w14:textId="77777777" w:rsidTr="00931A23">
        <w:trPr>
          <w:trHeight w:val="100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2A15CE10"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NN</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218EF582"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Наименование работ</w:t>
            </w:r>
          </w:p>
        </w:tc>
        <w:tc>
          <w:tcPr>
            <w:tcW w:w="0" w:type="auto"/>
            <w:tcBorders>
              <w:top w:val="single" w:sz="4" w:space="0" w:color="auto"/>
              <w:left w:val="nil"/>
              <w:bottom w:val="single" w:sz="4" w:space="0" w:color="auto"/>
              <w:right w:val="single" w:sz="4" w:space="0" w:color="auto"/>
            </w:tcBorders>
            <w:shd w:val="clear" w:color="000000" w:fill="FFFFFF"/>
            <w:textDirection w:val="btLr"/>
            <w:vAlign w:val="center"/>
            <w:hideMark/>
          </w:tcPr>
          <w:p w14:paraId="046D50D3" w14:textId="77777777" w:rsidR="00931A23" w:rsidRPr="004D5B8E" w:rsidRDefault="00931A23" w:rsidP="0075738D">
            <w:pPr>
              <w:jc w:val="center"/>
              <w:rPr>
                <w:rFonts w:ascii="GHEA Grapalat" w:hAnsi="GHEA Grapalat" w:cs="Calibri"/>
                <w:b/>
                <w:bCs/>
                <w:sz w:val="18"/>
                <w:szCs w:val="18"/>
              </w:rPr>
            </w:pPr>
            <w:proofErr w:type="spellStart"/>
            <w:r w:rsidRPr="004D5B8E">
              <w:rPr>
                <w:rFonts w:ascii="GHEA Grapalat" w:hAnsi="GHEA Grapalat" w:cs="Calibri"/>
                <w:b/>
                <w:bCs/>
                <w:sz w:val="18"/>
                <w:szCs w:val="18"/>
              </w:rPr>
              <w:t>Единицца</w:t>
            </w:r>
            <w:proofErr w:type="spellEnd"/>
            <w:r w:rsidRPr="004D5B8E">
              <w:rPr>
                <w:rFonts w:ascii="GHEA Grapalat" w:hAnsi="GHEA Grapalat" w:cs="Calibri"/>
                <w:b/>
                <w:bCs/>
                <w:sz w:val="18"/>
                <w:szCs w:val="18"/>
              </w:rPr>
              <w:t xml:space="preserve"> измерения</w:t>
            </w:r>
          </w:p>
        </w:tc>
        <w:tc>
          <w:tcPr>
            <w:tcW w:w="0" w:type="auto"/>
            <w:tcBorders>
              <w:top w:val="single" w:sz="4" w:space="0" w:color="auto"/>
              <w:left w:val="nil"/>
              <w:bottom w:val="single" w:sz="4" w:space="0" w:color="auto"/>
              <w:right w:val="single" w:sz="4" w:space="0" w:color="auto"/>
            </w:tcBorders>
            <w:shd w:val="clear" w:color="000000" w:fill="FFFFFF"/>
            <w:textDirection w:val="btLr"/>
            <w:vAlign w:val="center"/>
            <w:hideMark/>
          </w:tcPr>
          <w:p w14:paraId="70C264E6" w14:textId="77777777" w:rsidR="00931A23" w:rsidRPr="004D5B8E" w:rsidRDefault="00931A23" w:rsidP="0075738D">
            <w:pPr>
              <w:jc w:val="center"/>
              <w:rPr>
                <w:rFonts w:ascii="GHEA Grapalat" w:hAnsi="GHEA Grapalat" w:cs="Calibri"/>
                <w:b/>
                <w:bCs/>
                <w:sz w:val="18"/>
                <w:szCs w:val="18"/>
              </w:rPr>
            </w:pPr>
            <w:proofErr w:type="spellStart"/>
            <w:r w:rsidRPr="004D5B8E">
              <w:rPr>
                <w:rFonts w:ascii="GHEA Grapalat" w:hAnsi="GHEA Grapalat" w:cs="Calibri"/>
                <w:b/>
                <w:bCs/>
                <w:sz w:val="18"/>
                <w:szCs w:val="18"/>
              </w:rPr>
              <w:t>Օбъем</w:t>
            </w:r>
            <w:proofErr w:type="spellEnd"/>
          </w:p>
        </w:tc>
        <w:tc>
          <w:tcPr>
            <w:tcW w:w="0" w:type="auto"/>
            <w:tcBorders>
              <w:top w:val="single" w:sz="4" w:space="0" w:color="auto"/>
              <w:left w:val="nil"/>
              <w:bottom w:val="single" w:sz="4" w:space="0" w:color="auto"/>
              <w:right w:val="single" w:sz="4" w:space="0" w:color="auto"/>
            </w:tcBorders>
            <w:shd w:val="clear" w:color="000000" w:fill="FFFFFF"/>
            <w:textDirection w:val="btLr"/>
            <w:vAlign w:val="center"/>
            <w:hideMark/>
          </w:tcPr>
          <w:p w14:paraId="6CA5B8DF" w14:textId="77777777" w:rsidR="00931A23" w:rsidRPr="004D5B8E" w:rsidRDefault="00931A23" w:rsidP="0075738D">
            <w:pPr>
              <w:jc w:val="center"/>
              <w:rPr>
                <w:rFonts w:ascii="GHEA Grapalat" w:hAnsi="GHEA Grapalat" w:cs="Calibri"/>
                <w:b/>
                <w:bCs/>
                <w:sz w:val="18"/>
                <w:szCs w:val="18"/>
              </w:rPr>
            </w:pPr>
            <w:proofErr w:type="spellStart"/>
            <w:r w:rsidRPr="004D5B8E">
              <w:rPr>
                <w:rFonts w:ascii="GHEA Grapalat" w:hAnsi="GHEA Grapalat" w:cs="Calibri"/>
                <w:b/>
                <w:bCs/>
                <w:sz w:val="18"/>
                <w:szCs w:val="18"/>
              </w:rPr>
              <w:t>Стoимость</w:t>
            </w:r>
            <w:proofErr w:type="spellEnd"/>
            <w:r w:rsidRPr="004D5B8E">
              <w:rPr>
                <w:rFonts w:ascii="GHEA Grapalat" w:hAnsi="GHEA Grapalat" w:cs="Calibri"/>
                <w:b/>
                <w:bCs/>
                <w:sz w:val="18"/>
                <w:szCs w:val="18"/>
              </w:rPr>
              <w:t xml:space="preserve"> единицы</w:t>
            </w:r>
          </w:p>
        </w:tc>
        <w:tc>
          <w:tcPr>
            <w:tcW w:w="0" w:type="auto"/>
            <w:tcBorders>
              <w:top w:val="single" w:sz="4" w:space="0" w:color="auto"/>
              <w:left w:val="nil"/>
              <w:bottom w:val="single" w:sz="4" w:space="0" w:color="auto"/>
              <w:right w:val="single" w:sz="4" w:space="0" w:color="auto"/>
            </w:tcBorders>
            <w:shd w:val="clear" w:color="000000" w:fill="FFFFFF"/>
            <w:textDirection w:val="btLr"/>
            <w:vAlign w:val="center"/>
            <w:hideMark/>
          </w:tcPr>
          <w:p w14:paraId="2CB243D1"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 xml:space="preserve">Общая </w:t>
            </w:r>
            <w:proofErr w:type="spellStart"/>
            <w:r w:rsidRPr="004D5B8E">
              <w:rPr>
                <w:rFonts w:ascii="GHEA Grapalat" w:hAnsi="GHEA Grapalat" w:cs="Calibri"/>
                <w:b/>
                <w:bCs/>
                <w:sz w:val="18"/>
                <w:szCs w:val="18"/>
              </w:rPr>
              <w:t>cтoимость</w:t>
            </w:r>
            <w:proofErr w:type="spellEnd"/>
          </w:p>
        </w:tc>
      </w:tr>
      <w:tr w:rsidR="00931A23" w:rsidRPr="004D5B8E" w14:paraId="07F34D53" w14:textId="77777777" w:rsidTr="00931A23">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4AA1D0E"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1</w:t>
            </w:r>
          </w:p>
        </w:tc>
        <w:tc>
          <w:tcPr>
            <w:tcW w:w="0" w:type="auto"/>
            <w:tcBorders>
              <w:top w:val="nil"/>
              <w:left w:val="nil"/>
              <w:bottom w:val="single" w:sz="4" w:space="0" w:color="auto"/>
              <w:right w:val="single" w:sz="4" w:space="0" w:color="auto"/>
            </w:tcBorders>
            <w:shd w:val="clear" w:color="000000" w:fill="FFFFFF"/>
            <w:noWrap/>
            <w:vAlign w:val="center"/>
            <w:hideMark/>
          </w:tcPr>
          <w:p w14:paraId="7D296F2F"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2</w:t>
            </w:r>
          </w:p>
        </w:tc>
        <w:tc>
          <w:tcPr>
            <w:tcW w:w="0" w:type="auto"/>
            <w:tcBorders>
              <w:top w:val="nil"/>
              <w:left w:val="nil"/>
              <w:bottom w:val="single" w:sz="4" w:space="0" w:color="auto"/>
              <w:right w:val="single" w:sz="4" w:space="0" w:color="auto"/>
            </w:tcBorders>
            <w:shd w:val="clear" w:color="000000" w:fill="FFFFFF"/>
            <w:noWrap/>
            <w:vAlign w:val="center"/>
            <w:hideMark/>
          </w:tcPr>
          <w:p w14:paraId="399B5AC1"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3</w:t>
            </w:r>
          </w:p>
        </w:tc>
        <w:tc>
          <w:tcPr>
            <w:tcW w:w="0" w:type="auto"/>
            <w:tcBorders>
              <w:top w:val="nil"/>
              <w:left w:val="nil"/>
              <w:bottom w:val="single" w:sz="4" w:space="0" w:color="auto"/>
              <w:right w:val="single" w:sz="4" w:space="0" w:color="auto"/>
            </w:tcBorders>
            <w:shd w:val="clear" w:color="000000" w:fill="FFFFFF"/>
            <w:noWrap/>
            <w:vAlign w:val="center"/>
            <w:hideMark/>
          </w:tcPr>
          <w:p w14:paraId="17F5818C"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4</w:t>
            </w:r>
          </w:p>
        </w:tc>
        <w:tc>
          <w:tcPr>
            <w:tcW w:w="0" w:type="auto"/>
            <w:tcBorders>
              <w:top w:val="nil"/>
              <w:left w:val="nil"/>
              <w:bottom w:val="single" w:sz="4" w:space="0" w:color="auto"/>
              <w:right w:val="single" w:sz="4" w:space="0" w:color="auto"/>
            </w:tcBorders>
            <w:shd w:val="clear" w:color="000000" w:fill="FFFFFF"/>
            <w:noWrap/>
            <w:vAlign w:val="center"/>
            <w:hideMark/>
          </w:tcPr>
          <w:p w14:paraId="40778CC2"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5</w:t>
            </w:r>
          </w:p>
        </w:tc>
        <w:tc>
          <w:tcPr>
            <w:tcW w:w="0" w:type="auto"/>
            <w:tcBorders>
              <w:top w:val="nil"/>
              <w:left w:val="nil"/>
              <w:bottom w:val="single" w:sz="4" w:space="0" w:color="auto"/>
              <w:right w:val="single" w:sz="4" w:space="0" w:color="auto"/>
            </w:tcBorders>
            <w:shd w:val="clear" w:color="000000" w:fill="FFFFFF"/>
            <w:noWrap/>
            <w:vAlign w:val="center"/>
            <w:hideMark/>
          </w:tcPr>
          <w:p w14:paraId="455FD175"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6</w:t>
            </w:r>
          </w:p>
        </w:tc>
      </w:tr>
      <w:tr w:rsidR="00931A23" w:rsidRPr="004D5B8E" w14:paraId="7306EAE7"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1BEA1823"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vAlign w:val="center"/>
            <w:hideMark/>
          </w:tcPr>
          <w:p w14:paraId="7EACA5EB"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I.  Зем. Работы</w:t>
            </w:r>
          </w:p>
        </w:tc>
        <w:tc>
          <w:tcPr>
            <w:tcW w:w="0" w:type="auto"/>
            <w:tcBorders>
              <w:top w:val="nil"/>
              <w:left w:val="nil"/>
              <w:bottom w:val="single" w:sz="4" w:space="0" w:color="auto"/>
              <w:right w:val="single" w:sz="4" w:space="0" w:color="auto"/>
            </w:tcBorders>
            <w:noWrap/>
            <w:vAlign w:val="center"/>
            <w:hideMark/>
          </w:tcPr>
          <w:p w14:paraId="406612D8"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noWrap/>
            <w:vAlign w:val="center"/>
            <w:hideMark/>
          </w:tcPr>
          <w:p w14:paraId="26EDC6A8"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noWrap/>
            <w:vAlign w:val="center"/>
            <w:hideMark/>
          </w:tcPr>
          <w:p w14:paraId="0AEADAE0"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6EDB6D8F"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r>
      <w:tr w:rsidR="00931A23" w:rsidRPr="004D5B8E" w14:paraId="0253BF2F"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6B6E85BE"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1</w:t>
            </w:r>
          </w:p>
        </w:tc>
        <w:tc>
          <w:tcPr>
            <w:tcW w:w="0" w:type="auto"/>
            <w:tcBorders>
              <w:top w:val="nil"/>
              <w:left w:val="nil"/>
              <w:bottom w:val="single" w:sz="4" w:space="0" w:color="auto"/>
              <w:right w:val="single" w:sz="4" w:space="0" w:color="auto"/>
            </w:tcBorders>
            <w:vAlign w:val="center"/>
            <w:hideMark/>
          </w:tcPr>
          <w:p w14:paraId="0A0DC489"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Разборка сущ. а/б покрытия экс ковш 1.5м</w:t>
            </w:r>
            <w:r w:rsidRPr="004D5B8E">
              <w:rPr>
                <w:rFonts w:ascii="GHEA Grapalat" w:hAnsi="GHEA Grapalat" w:cs="Calibri"/>
                <w:sz w:val="18"/>
                <w:szCs w:val="18"/>
                <w:vertAlign w:val="superscript"/>
              </w:rPr>
              <w:t>3</w:t>
            </w:r>
            <w:r w:rsidRPr="004D5B8E">
              <w:rPr>
                <w:rFonts w:ascii="GHEA Grapalat" w:hAnsi="GHEA Grapalat" w:cs="Calibri"/>
                <w:sz w:val="18"/>
                <w:szCs w:val="18"/>
              </w:rPr>
              <w:t>, погрузка на а/с и вывоз в отвал на 3км</w:t>
            </w:r>
          </w:p>
        </w:tc>
        <w:tc>
          <w:tcPr>
            <w:tcW w:w="0" w:type="auto"/>
            <w:tcBorders>
              <w:top w:val="nil"/>
              <w:left w:val="nil"/>
              <w:bottom w:val="single" w:sz="4" w:space="0" w:color="auto"/>
              <w:right w:val="single" w:sz="4" w:space="0" w:color="auto"/>
            </w:tcBorders>
            <w:vAlign w:val="center"/>
            <w:hideMark/>
          </w:tcPr>
          <w:p w14:paraId="4D396EA5"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2F569698"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1 110,40</w:t>
            </w:r>
          </w:p>
        </w:tc>
        <w:tc>
          <w:tcPr>
            <w:tcW w:w="0" w:type="auto"/>
            <w:tcBorders>
              <w:top w:val="nil"/>
              <w:left w:val="nil"/>
              <w:bottom w:val="single" w:sz="4" w:space="0" w:color="auto"/>
              <w:right w:val="single" w:sz="4" w:space="0" w:color="auto"/>
            </w:tcBorders>
            <w:noWrap/>
            <w:vAlign w:val="center"/>
            <w:hideMark/>
          </w:tcPr>
          <w:p w14:paraId="27DC1937"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1,461</w:t>
            </w:r>
          </w:p>
        </w:tc>
        <w:tc>
          <w:tcPr>
            <w:tcW w:w="0" w:type="auto"/>
            <w:tcBorders>
              <w:top w:val="nil"/>
              <w:left w:val="nil"/>
              <w:bottom w:val="single" w:sz="4" w:space="0" w:color="auto"/>
              <w:right w:val="single" w:sz="4" w:space="0" w:color="auto"/>
            </w:tcBorders>
            <w:noWrap/>
            <w:vAlign w:val="center"/>
            <w:hideMark/>
          </w:tcPr>
          <w:p w14:paraId="41C01E35"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1 622,294</w:t>
            </w:r>
          </w:p>
        </w:tc>
      </w:tr>
      <w:tr w:rsidR="00931A23" w:rsidRPr="004D5B8E" w14:paraId="54D96033"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61DA1F13"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2</w:t>
            </w:r>
          </w:p>
        </w:tc>
        <w:tc>
          <w:tcPr>
            <w:tcW w:w="0" w:type="auto"/>
            <w:tcBorders>
              <w:top w:val="nil"/>
              <w:left w:val="nil"/>
              <w:bottom w:val="single" w:sz="4" w:space="0" w:color="auto"/>
              <w:right w:val="single" w:sz="4" w:space="0" w:color="auto"/>
            </w:tcBorders>
            <w:vAlign w:val="center"/>
            <w:hideMark/>
          </w:tcPr>
          <w:p w14:paraId="07E7142B"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Разработка грунта 9.6-IV и погрузка экс  1.5м</w:t>
            </w:r>
            <w:r w:rsidRPr="004D5B8E">
              <w:rPr>
                <w:rFonts w:ascii="GHEA Grapalat" w:hAnsi="GHEA Grapalat" w:cs="Calibri"/>
                <w:sz w:val="18"/>
                <w:szCs w:val="18"/>
                <w:vertAlign w:val="superscript"/>
              </w:rPr>
              <w:t>3</w:t>
            </w:r>
            <w:r w:rsidRPr="004D5B8E">
              <w:rPr>
                <w:rFonts w:ascii="GHEA Grapalat" w:hAnsi="GHEA Grapalat" w:cs="Calibri"/>
                <w:sz w:val="18"/>
                <w:szCs w:val="18"/>
              </w:rPr>
              <w:t xml:space="preserve"> ковш на а/с и вывоз в резерв на 1км</w:t>
            </w:r>
          </w:p>
        </w:tc>
        <w:tc>
          <w:tcPr>
            <w:tcW w:w="0" w:type="auto"/>
            <w:tcBorders>
              <w:top w:val="nil"/>
              <w:left w:val="nil"/>
              <w:bottom w:val="single" w:sz="4" w:space="0" w:color="auto"/>
              <w:right w:val="single" w:sz="4" w:space="0" w:color="auto"/>
            </w:tcBorders>
            <w:vAlign w:val="center"/>
            <w:hideMark/>
          </w:tcPr>
          <w:p w14:paraId="46FD6E31"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03792CF7"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768,86</w:t>
            </w:r>
          </w:p>
        </w:tc>
        <w:tc>
          <w:tcPr>
            <w:tcW w:w="0" w:type="auto"/>
            <w:tcBorders>
              <w:top w:val="nil"/>
              <w:left w:val="nil"/>
              <w:bottom w:val="single" w:sz="4" w:space="0" w:color="auto"/>
              <w:right w:val="single" w:sz="4" w:space="0" w:color="auto"/>
            </w:tcBorders>
            <w:noWrap/>
            <w:vAlign w:val="center"/>
            <w:hideMark/>
          </w:tcPr>
          <w:p w14:paraId="5ABEA711"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1,165</w:t>
            </w:r>
          </w:p>
        </w:tc>
        <w:tc>
          <w:tcPr>
            <w:tcW w:w="0" w:type="auto"/>
            <w:tcBorders>
              <w:top w:val="nil"/>
              <w:left w:val="nil"/>
              <w:bottom w:val="single" w:sz="4" w:space="0" w:color="auto"/>
              <w:right w:val="single" w:sz="4" w:space="0" w:color="auto"/>
            </w:tcBorders>
            <w:noWrap/>
            <w:vAlign w:val="center"/>
            <w:hideMark/>
          </w:tcPr>
          <w:p w14:paraId="5F1C1EE0"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895,722</w:t>
            </w:r>
          </w:p>
        </w:tc>
      </w:tr>
      <w:tr w:rsidR="00931A23" w:rsidRPr="004D5B8E" w14:paraId="6E98A847" w14:textId="77777777" w:rsidTr="00931A23">
        <w:trPr>
          <w:trHeight w:val="570"/>
        </w:trPr>
        <w:tc>
          <w:tcPr>
            <w:tcW w:w="0" w:type="auto"/>
            <w:tcBorders>
              <w:top w:val="nil"/>
              <w:left w:val="single" w:sz="4" w:space="0" w:color="auto"/>
              <w:bottom w:val="single" w:sz="4" w:space="0" w:color="auto"/>
              <w:right w:val="single" w:sz="4" w:space="0" w:color="auto"/>
            </w:tcBorders>
            <w:noWrap/>
            <w:vAlign w:val="center"/>
            <w:hideMark/>
          </w:tcPr>
          <w:p w14:paraId="324C62CA"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3</w:t>
            </w:r>
          </w:p>
        </w:tc>
        <w:tc>
          <w:tcPr>
            <w:tcW w:w="0" w:type="auto"/>
            <w:tcBorders>
              <w:top w:val="nil"/>
              <w:left w:val="nil"/>
              <w:bottom w:val="single" w:sz="4" w:space="0" w:color="auto"/>
              <w:right w:val="single" w:sz="4" w:space="0" w:color="auto"/>
            </w:tcBorders>
            <w:vAlign w:val="center"/>
            <w:hideMark/>
          </w:tcPr>
          <w:p w14:paraId="3776A631"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Разработка грунта 9.6-IV и погрузка   экс 1.5м</w:t>
            </w:r>
            <w:r w:rsidRPr="004D5B8E">
              <w:rPr>
                <w:rFonts w:ascii="GHEA Grapalat" w:hAnsi="GHEA Grapalat" w:cs="Calibri"/>
                <w:sz w:val="18"/>
                <w:szCs w:val="18"/>
                <w:vertAlign w:val="superscript"/>
              </w:rPr>
              <w:t>3</w:t>
            </w:r>
            <w:r w:rsidRPr="004D5B8E">
              <w:rPr>
                <w:rFonts w:ascii="GHEA Grapalat" w:hAnsi="GHEA Grapalat" w:cs="Calibri"/>
                <w:sz w:val="18"/>
                <w:szCs w:val="18"/>
              </w:rPr>
              <w:t xml:space="preserve"> ковш на а/с и вывоз насып на 1км </w:t>
            </w:r>
            <w:r w:rsidRPr="004D5B8E">
              <w:rPr>
                <w:rFonts w:ascii="GHEA Grapalat" w:hAnsi="GHEA Grapalat" w:cs="Calibri"/>
                <w:sz w:val="18"/>
                <w:szCs w:val="18"/>
              </w:rPr>
              <w:br/>
            </w:r>
            <w:proofErr w:type="spellStart"/>
            <w:r w:rsidRPr="004D5B8E">
              <w:rPr>
                <w:rFonts w:ascii="GHEA Grapalat" w:hAnsi="GHEA Grapalat" w:cs="Calibri"/>
                <w:sz w:val="18"/>
                <w:szCs w:val="18"/>
              </w:rPr>
              <w:t>планировка,поливка,укотка</w:t>
            </w:r>
            <w:proofErr w:type="spellEnd"/>
          </w:p>
        </w:tc>
        <w:tc>
          <w:tcPr>
            <w:tcW w:w="0" w:type="auto"/>
            <w:tcBorders>
              <w:top w:val="nil"/>
              <w:left w:val="nil"/>
              <w:bottom w:val="single" w:sz="4" w:space="0" w:color="auto"/>
              <w:right w:val="single" w:sz="4" w:space="0" w:color="auto"/>
            </w:tcBorders>
            <w:vAlign w:val="center"/>
            <w:hideMark/>
          </w:tcPr>
          <w:p w14:paraId="5DD2723A"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6D74FF66"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150,00</w:t>
            </w:r>
          </w:p>
        </w:tc>
        <w:tc>
          <w:tcPr>
            <w:tcW w:w="0" w:type="auto"/>
            <w:tcBorders>
              <w:top w:val="nil"/>
              <w:left w:val="nil"/>
              <w:bottom w:val="single" w:sz="4" w:space="0" w:color="auto"/>
              <w:right w:val="single" w:sz="4" w:space="0" w:color="auto"/>
            </w:tcBorders>
            <w:noWrap/>
            <w:vAlign w:val="center"/>
            <w:hideMark/>
          </w:tcPr>
          <w:p w14:paraId="3C76CE36"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1,957</w:t>
            </w:r>
          </w:p>
        </w:tc>
        <w:tc>
          <w:tcPr>
            <w:tcW w:w="0" w:type="auto"/>
            <w:tcBorders>
              <w:top w:val="nil"/>
              <w:left w:val="nil"/>
              <w:bottom w:val="single" w:sz="4" w:space="0" w:color="auto"/>
              <w:right w:val="single" w:sz="4" w:space="0" w:color="auto"/>
            </w:tcBorders>
            <w:noWrap/>
            <w:vAlign w:val="center"/>
            <w:hideMark/>
          </w:tcPr>
          <w:p w14:paraId="34D1C5A9"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293,550</w:t>
            </w:r>
          </w:p>
        </w:tc>
      </w:tr>
      <w:tr w:rsidR="00931A23" w:rsidRPr="004D5B8E" w14:paraId="2F427C23" w14:textId="77777777" w:rsidTr="00931A23">
        <w:trPr>
          <w:trHeight w:val="540"/>
        </w:trPr>
        <w:tc>
          <w:tcPr>
            <w:tcW w:w="0" w:type="auto"/>
            <w:tcBorders>
              <w:top w:val="nil"/>
              <w:left w:val="single" w:sz="4" w:space="0" w:color="auto"/>
              <w:bottom w:val="single" w:sz="4" w:space="0" w:color="auto"/>
              <w:right w:val="single" w:sz="4" w:space="0" w:color="auto"/>
            </w:tcBorders>
            <w:noWrap/>
            <w:vAlign w:val="center"/>
            <w:hideMark/>
          </w:tcPr>
          <w:p w14:paraId="717C9B5C"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4</w:t>
            </w:r>
          </w:p>
        </w:tc>
        <w:tc>
          <w:tcPr>
            <w:tcW w:w="0" w:type="auto"/>
            <w:tcBorders>
              <w:top w:val="nil"/>
              <w:left w:val="nil"/>
              <w:bottom w:val="single" w:sz="4" w:space="0" w:color="auto"/>
              <w:right w:val="single" w:sz="4" w:space="0" w:color="auto"/>
            </w:tcBorders>
            <w:vAlign w:val="center"/>
            <w:hideMark/>
          </w:tcPr>
          <w:p w14:paraId="54610418"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Разработка грунта 9.6-IV  бульдозером с перемещением в  насып на 50 м </w:t>
            </w:r>
            <w:r w:rsidRPr="004D5B8E">
              <w:rPr>
                <w:rFonts w:ascii="GHEA Grapalat" w:hAnsi="GHEA Grapalat" w:cs="Calibri"/>
                <w:sz w:val="18"/>
                <w:szCs w:val="18"/>
              </w:rPr>
              <w:br/>
            </w:r>
            <w:proofErr w:type="spellStart"/>
            <w:r w:rsidRPr="004D5B8E">
              <w:rPr>
                <w:rFonts w:ascii="GHEA Grapalat" w:hAnsi="GHEA Grapalat" w:cs="Calibri"/>
                <w:sz w:val="18"/>
                <w:szCs w:val="18"/>
              </w:rPr>
              <w:t>планировка,поливка,укотка</w:t>
            </w:r>
            <w:proofErr w:type="spellEnd"/>
          </w:p>
        </w:tc>
        <w:tc>
          <w:tcPr>
            <w:tcW w:w="0" w:type="auto"/>
            <w:tcBorders>
              <w:top w:val="nil"/>
              <w:left w:val="nil"/>
              <w:bottom w:val="single" w:sz="4" w:space="0" w:color="auto"/>
              <w:right w:val="single" w:sz="4" w:space="0" w:color="auto"/>
            </w:tcBorders>
            <w:vAlign w:val="center"/>
            <w:hideMark/>
          </w:tcPr>
          <w:p w14:paraId="28E6E74F"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3D448C54"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67,10</w:t>
            </w:r>
          </w:p>
        </w:tc>
        <w:tc>
          <w:tcPr>
            <w:tcW w:w="0" w:type="auto"/>
            <w:tcBorders>
              <w:top w:val="nil"/>
              <w:left w:val="nil"/>
              <w:bottom w:val="single" w:sz="4" w:space="0" w:color="auto"/>
              <w:right w:val="single" w:sz="4" w:space="0" w:color="auto"/>
            </w:tcBorders>
            <w:noWrap/>
            <w:vAlign w:val="center"/>
            <w:hideMark/>
          </w:tcPr>
          <w:p w14:paraId="09C84910"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1,334</w:t>
            </w:r>
          </w:p>
        </w:tc>
        <w:tc>
          <w:tcPr>
            <w:tcW w:w="0" w:type="auto"/>
            <w:tcBorders>
              <w:top w:val="nil"/>
              <w:left w:val="nil"/>
              <w:bottom w:val="single" w:sz="4" w:space="0" w:color="auto"/>
              <w:right w:val="single" w:sz="4" w:space="0" w:color="auto"/>
            </w:tcBorders>
            <w:noWrap/>
            <w:vAlign w:val="center"/>
            <w:hideMark/>
          </w:tcPr>
          <w:p w14:paraId="63A7966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89,511</w:t>
            </w:r>
          </w:p>
        </w:tc>
      </w:tr>
      <w:tr w:rsidR="00931A23" w:rsidRPr="004D5B8E" w14:paraId="07A38032"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24A10875"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5</w:t>
            </w:r>
          </w:p>
        </w:tc>
        <w:tc>
          <w:tcPr>
            <w:tcW w:w="0" w:type="auto"/>
            <w:tcBorders>
              <w:top w:val="nil"/>
              <w:left w:val="nil"/>
              <w:bottom w:val="single" w:sz="4" w:space="0" w:color="auto"/>
              <w:right w:val="single" w:sz="4" w:space="0" w:color="auto"/>
            </w:tcBorders>
            <w:vAlign w:val="center"/>
            <w:hideMark/>
          </w:tcPr>
          <w:p w14:paraId="50CE3DC1"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Разработка грунта 9.6-IV и погрузка экс 1.5м</w:t>
            </w:r>
            <w:r w:rsidRPr="004D5B8E">
              <w:rPr>
                <w:rFonts w:ascii="GHEA Grapalat" w:hAnsi="GHEA Grapalat" w:cs="Calibri"/>
                <w:sz w:val="18"/>
                <w:szCs w:val="18"/>
                <w:vertAlign w:val="superscript"/>
              </w:rPr>
              <w:t>3</w:t>
            </w:r>
            <w:r w:rsidRPr="004D5B8E">
              <w:rPr>
                <w:rFonts w:ascii="GHEA Grapalat" w:hAnsi="GHEA Grapalat" w:cs="Calibri"/>
                <w:sz w:val="18"/>
                <w:szCs w:val="18"/>
              </w:rPr>
              <w:t xml:space="preserve"> ковш  на а/с и вывоз в отвал на 3км</w:t>
            </w:r>
          </w:p>
        </w:tc>
        <w:tc>
          <w:tcPr>
            <w:tcW w:w="0" w:type="auto"/>
            <w:tcBorders>
              <w:top w:val="nil"/>
              <w:left w:val="nil"/>
              <w:bottom w:val="single" w:sz="4" w:space="0" w:color="auto"/>
              <w:right w:val="single" w:sz="4" w:space="0" w:color="auto"/>
            </w:tcBorders>
            <w:vAlign w:val="center"/>
            <w:hideMark/>
          </w:tcPr>
          <w:p w14:paraId="1323F95F"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66226656"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9 068,84</w:t>
            </w:r>
          </w:p>
        </w:tc>
        <w:tc>
          <w:tcPr>
            <w:tcW w:w="0" w:type="auto"/>
            <w:tcBorders>
              <w:top w:val="nil"/>
              <w:left w:val="nil"/>
              <w:bottom w:val="single" w:sz="4" w:space="0" w:color="auto"/>
              <w:right w:val="single" w:sz="4" w:space="0" w:color="auto"/>
            </w:tcBorders>
            <w:noWrap/>
            <w:vAlign w:val="center"/>
            <w:hideMark/>
          </w:tcPr>
          <w:p w14:paraId="50BCCD41"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1,443</w:t>
            </w:r>
          </w:p>
        </w:tc>
        <w:tc>
          <w:tcPr>
            <w:tcW w:w="0" w:type="auto"/>
            <w:tcBorders>
              <w:top w:val="nil"/>
              <w:left w:val="nil"/>
              <w:bottom w:val="single" w:sz="4" w:space="0" w:color="auto"/>
              <w:right w:val="single" w:sz="4" w:space="0" w:color="auto"/>
            </w:tcBorders>
            <w:noWrap/>
            <w:vAlign w:val="center"/>
            <w:hideMark/>
          </w:tcPr>
          <w:p w14:paraId="761B128C"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13 086,336</w:t>
            </w:r>
          </w:p>
        </w:tc>
      </w:tr>
      <w:tr w:rsidR="00931A23" w:rsidRPr="004D5B8E" w14:paraId="6F98A006"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2679B10B"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hideMark/>
          </w:tcPr>
          <w:p w14:paraId="2589B349" w14:textId="77777777" w:rsidR="00931A23" w:rsidRPr="004D5B8E" w:rsidRDefault="00931A23" w:rsidP="0075738D">
            <w:pPr>
              <w:rPr>
                <w:rFonts w:ascii="GHEA Grapalat" w:hAnsi="GHEA Grapalat" w:cs="Calibri"/>
                <w:b/>
                <w:bCs/>
                <w:sz w:val="18"/>
                <w:szCs w:val="18"/>
              </w:rPr>
            </w:pPr>
            <w:r w:rsidRPr="004D5B8E">
              <w:rPr>
                <w:rFonts w:ascii="GHEA Grapalat" w:hAnsi="GHEA Grapalat" w:cs="Calibri"/>
                <w:b/>
                <w:bCs/>
                <w:sz w:val="18"/>
                <w:szCs w:val="18"/>
              </w:rPr>
              <w:t>Общее I</w:t>
            </w:r>
          </w:p>
        </w:tc>
        <w:tc>
          <w:tcPr>
            <w:tcW w:w="0" w:type="auto"/>
            <w:tcBorders>
              <w:top w:val="nil"/>
              <w:left w:val="nil"/>
              <w:bottom w:val="single" w:sz="4" w:space="0" w:color="auto"/>
              <w:right w:val="single" w:sz="4" w:space="0" w:color="auto"/>
            </w:tcBorders>
            <w:vAlign w:val="center"/>
            <w:hideMark/>
          </w:tcPr>
          <w:p w14:paraId="2EAFCB84"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291F522F"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31A096A3"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78BFC294"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15 987,414</w:t>
            </w:r>
          </w:p>
        </w:tc>
      </w:tr>
      <w:tr w:rsidR="00931A23" w:rsidRPr="004D5B8E" w14:paraId="0048E60A"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4D3FF48C"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vAlign w:val="center"/>
            <w:hideMark/>
          </w:tcPr>
          <w:p w14:paraId="29958E21"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II. Кювет</w:t>
            </w:r>
          </w:p>
        </w:tc>
        <w:tc>
          <w:tcPr>
            <w:tcW w:w="0" w:type="auto"/>
            <w:tcBorders>
              <w:top w:val="nil"/>
              <w:left w:val="nil"/>
              <w:bottom w:val="single" w:sz="4" w:space="0" w:color="auto"/>
              <w:right w:val="single" w:sz="4" w:space="0" w:color="auto"/>
            </w:tcBorders>
            <w:vAlign w:val="center"/>
            <w:hideMark/>
          </w:tcPr>
          <w:p w14:paraId="697A57B6"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1583C526"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7B2F0916"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567C795E"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r>
      <w:tr w:rsidR="00931A23" w:rsidRPr="004D5B8E" w14:paraId="6528E3F8"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07ADCDC6"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1</w:t>
            </w:r>
          </w:p>
        </w:tc>
        <w:tc>
          <w:tcPr>
            <w:tcW w:w="0" w:type="auto"/>
            <w:tcBorders>
              <w:top w:val="nil"/>
              <w:left w:val="nil"/>
              <w:bottom w:val="single" w:sz="4" w:space="0" w:color="auto"/>
              <w:right w:val="single" w:sz="4" w:space="0" w:color="auto"/>
            </w:tcBorders>
            <w:vAlign w:val="center"/>
            <w:hideMark/>
          </w:tcPr>
          <w:p w14:paraId="31BBEAFE"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Разработка грунта 9.6-IV и погрузка экс 0,65м</w:t>
            </w:r>
            <w:r w:rsidRPr="004D5B8E">
              <w:rPr>
                <w:rFonts w:ascii="GHEA Grapalat" w:hAnsi="GHEA Grapalat" w:cs="Calibri"/>
                <w:sz w:val="18"/>
                <w:szCs w:val="18"/>
                <w:vertAlign w:val="superscript"/>
              </w:rPr>
              <w:t>3</w:t>
            </w:r>
            <w:r w:rsidRPr="004D5B8E">
              <w:rPr>
                <w:rFonts w:ascii="GHEA Grapalat" w:hAnsi="GHEA Grapalat" w:cs="Calibri"/>
                <w:sz w:val="18"/>
                <w:szCs w:val="18"/>
              </w:rPr>
              <w:t xml:space="preserve"> ковш  на а/с и вывоз отвал на 3км</w:t>
            </w:r>
          </w:p>
        </w:tc>
        <w:tc>
          <w:tcPr>
            <w:tcW w:w="0" w:type="auto"/>
            <w:tcBorders>
              <w:top w:val="nil"/>
              <w:left w:val="nil"/>
              <w:bottom w:val="single" w:sz="4" w:space="0" w:color="auto"/>
              <w:right w:val="single" w:sz="4" w:space="0" w:color="auto"/>
            </w:tcBorders>
            <w:vAlign w:val="center"/>
            <w:hideMark/>
          </w:tcPr>
          <w:p w14:paraId="1132CDC3"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650C5E9C"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925,60</w:t>
            </w:r>
          </w:p>
        </w:tc>
        <w:tc>
          <w:tcPr>
            <w:tcW w:w="0" w:type="auto"/>
            <w:tcBorders>
              <w:top w:val="nil"/>
              <w:left w:val="nil"/>
              <w:bottom w:val="single" w:sz="4" w:space="0" w:color="auto"/>
              <w:right w:val="single" w:sz="4" w:space="0" w:color="auto"/>
            </w:tcBorders>
            <w:noWrap/>
            <w:vAlign w:val="center"/>
            <w:hideMark/>
          </w:tcPr>
          <w:p w14:paraId="269661AD"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1,742</w:t>
            </w:r>
          </w:p>
        </w:tc>
        <w:tc>
          <w:tcPr>
            <w:tcW w:w="0" w:type="auto"/>
            <w:tcBorders>
              <w:top w:val="nil"/>
              <w:left w:val="nil"/>
              <w:bottom w:val="single" w:sz="4" w:space="0" w:color="auto"/>
              <w:right w:val="single" w:sz="4" w:space="0" w:color="auto"/>
            </w:tcBorders>
            <w:noWrap/>
            <w:vAlign w:val="center"/>
            <w:hideMark/>
          </w:tcPr>
          <w:p w14:paraId="722DE14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1 612,395</w:t>
            </w:r>
          </w:p>
        </w:tc>
      </w:tr>
      <w:tr w:rsidR="00931A23" w:rsidRPr="004D5B8E" w14:paraId="020DFFCE"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6CBE8652"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hideMark/>
          </w:tcPr>
          <w:p w14:paraId="6433E0D6" w14:textId="77777777" w:rsidR="00931A23" w:rsidRPr="004D5B8E" w:rsidRDefault="00931A23" w:rsidP="0075738D">
            <w:pPr>
              <w:rPr>
                <w:rFonts w:ascii="GHEA Grapalat" w:hAnsi="GHEA Grapalat" w:cs="Calibri"/>
                <w:b/>
                <w:bCs/>
                <w:sz w:val="18"/>
                <w:szCs w:val="18"/>
              </w:rPr>
            </w:pPr>
            <w:r w:rsidRPr="004D5B8E">
              <w:rPr>
                <w:rFonts w:ascii="GHEA Grapalat" w:hAnsi="GHEA Grapalat" w:cs="Calibri"/>
                <w:b/>
                <w:bCs/>
                <w:sz w:val="18"/>
                <w:szCs w:val="18"/>
              </w:rPr>
              <w:t>Общее II</w:t>
            </w:r>
          </w:p>
        </w:tc>
        <w:tc>
          <w:tcPr>
            <w:tcW w:w="0" w:type="auto"/>
            <w:tcBorders>
              <w:top w:val="nil"/>
              <w:left w:val="nil"/>
              <w:bottom w:val="single" w:sz="4" w:space="0" w:color="auto"/>
              <w:right w:val="single" w:sz="4" w:space="0" w:color="auto"/>
            </w:tcBorders>
            <w:vAlign w:val="center"/>
            <w:hideMark/>
          </w:tcPr>
          <w:p w14:paraId="3545650F"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4242B8D5"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14B988B1"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2CBDA274"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1 612,395</w:t>
            </w:r>
          </w:p>
        </w:tc>
      </w:tr>
      <w:tr w:rsidR="00931A23" w:rsidRPr="004D5B8E" w14:paraId="13AF98D3"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6E1B3622"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vAlign w:val="center"/>
            <w:hideMark/>
          </w:tcPr>
          <w:p w14:paraId="24F8AE51"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III. Обочины</w:t>
            </w:r>
          </w:p>
        </w:tc>
        <w:tc>
          <w:tcPr>
            <w:tcW w:w="0" w:type="auto"/>
            <w:tcBorders>
              <w:top w:val="nil"/>
              <w:left w:val="nil"/>
              <w:bottom w:val="single" w:sz="4" w:space="0" w:color="auto"/>
              <w:right w:val="single" w:sz="4" w:space="0" w:color="auto"/>
            </w:tcBorders>
            <w:noWrap/>
            <w:vAlign w:val="center"/>
            <w:hideMark/>
          </w:tcPr>
          <w:p w14:paraId="73441C7C"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1705B0B1"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505842A7"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6501DE07"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r>
      <w:tr w:rsidR="00931A23" w:rsidRPr="004D5B8E" w14:paraId="32D310AE" w14:textId="77777777" w:rsidTr="00931A23">
        <w:trPr>
          <w:trHeight w:val="570"/>
        </w:trPr>
        <w:tc>
          <w:tcPr>
            <w:tcW w:w="0" w:type="auto"/>
            <w:tcBorders>
              <w:top w:val="nil"/>
              <w:left w:val="single" w:sz="4" w:space="0" w:color="auto"/>
              <w:bottom w:val="single" w:sz="4" w:space="0" w:color="auto"/>
              <w:right w:val="single" w:sz="4" w:space="0" w:color="auto"/>
            </w:tcBorders>
            <w:noWrap/>
            <w:vAlign w:val="center"/>
            <w:hideMark/>
          </w:tcPr>
          <w:p w14:paraId="528687CE"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1</w:t>
            </w:r>
          </w:p>
        </w:tc>
        <w:tc>
          <w:tcPr>
            <w:tcW w:w="0" w:type="auto"/>
            <w:tcBorders>
              <w:top w:val="nil"/>
              <w:left w:val="nil"/>
              <w:bottom w:val="single" w:sz="4" w:space="0" w:color="auto"/>
              <w:right w:val="single" w:sz="4" w:space="0" w:color="auto"/>
            </w:tcBorders>
            <w:vAlign w:val="center"/>
            <w:hideMark/>
          </w:tcPr>
          <w:p w14:paraId="0E14C9AC"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Погрузка в резерве </w:t>
            </w:r>
            <w:proofErr w:type="spellStart"/>
            <w:r w:rsidRPr="004D5B8E">
              <w:rPr>
                <w:rFonts w:ascii="GHEA Grapalat" w:hAnsi="GHEA Grapalat" w:cs="Calibri"/>
                <w:sz w:val="18"/>
                <w:szCs w:val="18"/>
              </w:rPr>
              <w:t>предворительно</w:t>
            </w:r>
            <w:proofErr w:type="spellEnd"/>
            <w:r w:rsidRPr="004D5B8E">
              <w:rPr>
                <w:rFonts w:ascii="GHEA Grapalat" w:hAnsi="GHEA Grapalat" w:cs="Calibri"/>
                <w:sz w:val="18"/>
                <w:szCs w:val="18"/>
              </w:rPr>
              <w:t xml:space="preserve"> разработанного 9.6-IV грунта экс  1.5м</w:t>
            </w:r>
            <w:r w:rsidRPr="004D5B8E">
              <w:rPr>
                <w:rFonts w:ascii="GHEA Grapalat" w:hAnsi="GHEA Grapalat" w:cs="Calibri"/>
                <w:sz w:val="18"/>
                <w:szCs w:val="18"/>
                <w:vertAlign w:val="superscript"/>
              </w:rPr>
              <w:t>3</w:t>
            </w:r>
            <w:r w:rsidRPr="004D5B8E">
              <w:rPr>
                <w:rFonts w:ascii="GHEA Grapalat" w:hAnsi="GHEA Grapalat" w:cs="Calibri"/>
                <w:sz w:val="18"/>
                <w:szCs w:val="18"/>
              </w:rPr>
              <w:t xml:space="preserve"> ковш и перевозка в насып на 1км (</w:t>
            </w:r>
            <w:proofErr w:type="spellStart"/>
            <w:r w:rsidRPr="004D5B8E">
              <w:rPr>
                <w:rFonts w:ascii="GHEA Grapalat" w:hAnsi="GHEA Grapalat" w:cs="Calibri"/>
                <w:sz w:val="18"/>
                <w:szCs w:val="18"/>
              </w:rPr>
              <w:t>планировка,поливка,укатка</w:t>
            </w:r>
            <w:proofErr w:type="spellEnd"/>
            <w:r w:rsidRPr="004D5B8E">
              <w:rPr>
                <w:rFonts w:ascii="GHEA Grapalat" w:hAnsi="GHEA Grapalat" w:cs="Calibri"/>
                <w:sz w:val="18"/>
                <w:szCs w:val="18"/>
              </w:rPr>
              <w:t>) h=25см</w:t>
            </w:r>
          </w:p>
        </w:tc>
        <w:tc>
          <w:tcPr>
            <w:tcW w:w="0" w:type="auto"/>
            <w:tcBorders>
              <w:top w:val="nil"/>
              <w:left w:val="nil"/>
              <w:bottom w:val="single" w:sz="4" w:space="0" w:color="auto"/>
              <w:right w:val="single" w:sz="4" w:space="0" w:color="auto"/>
            </w:tcBorders>
            <w:vAlign w:val="center"/>
            <w:hideMark/>
          </w:tcPr>
          <w:p w14:paraId="4E898B2C"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vAlign w:val="center"/>
            <w:hideMark/>
          </w:tcPr>
          <w:p w14:paraId="0DACFFF6"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768,86</w:t>
            </w:r>
          </w:p>
        </w:tc>
        <w:tc>
          <w:tcPr>
            <w:tcW w:w="0" w:type="auto"/>
            <w:tcBorders>
              <w:top w:val="nil"/>
              <w:left w:val="nil"/>
              <w:bottom w:val="single" w:sz="4" w:space="0" w:color="auto"/>
              <w:right w:val="single" w:sz="4" w:space="0" w:color="auto"/>
            </w:tcBorders>
            <w:noWrap/>
            <w:vAlign w:val="center"/>
            <w:hideMark/>
          </w:tcPr>
          <w:p w14:paraId="40E44633"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1,773</w:t>
            </w:r>
          </w:p>
        </w:tc>
        <w:tc>
          <w:tcPr>
            <w:tcW w:w="0" w:type="auto"/>
            <w:tcBorders>
              <w:top w:val="nil"/>
              <w:left w:val="nil"/>
              <w:bottom w:val="single" w:sz="4" w:space="0" w:color="auto"/>
              <w:right w:val="single" w:sz="4" w:space="0" w:color="auto"/>
            </w:tcBorders>
            <w:noWrap/>
            <w:vAlign w:val="center"/>
            <w:hideMark/>
          </w:tcPr>
          <w:p w14:paraId="1065F775"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1 363,189</w:t>
            </w:r>
          </w:p>
        </w:tc>
      </w:tr>
      <w:tr w:rsidR="00931A23" w:rsidRPr="004D5B8E" w14:paraId="61F6959E" w14:textId="77777777" w:rsidTr="00931A23">
        <w:trPr>
          <w:trHeight w:val="540"/>
        </w:trPr>
        <w:tc>
          <w:tcPr>
            <w:tcW w:w="0" w:type="auto"/>
            <w:tcBorders>
              <w:top w:val="nil"/>
              <w:left w:val="single" w:sz="4" w:space="0" w:color="auto"/>
              <w:bottom w:val="single" w:sz="4" w:space="0" w:color="auto"/>
              <w:right w:val="single" w:sz="4" w:space="0" w:color="auto"/>
            </w:tcBorders>
            <w:noWrap/>
            <w:vAlign w:val="center"/>
            <w:hideMark/>
          </w:tcPr>
          <w:p w14:paraId="6633C07F"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2</w:t>
            </w:r>
          </w:p>
        </w:tc>
        <w:tc>
          <w:tcPr>
            <w:tcW w:w="0" w:type="auto"/>
            <w:tcBorders>
              <w:top w:val="nil"/>
              <w:left w:val="nil"/>
              <w:bottom w:val="single" w:sz="4" w:space="0" w:color="auto"/>
              <w:right w:val="single" w:sz="4" w:space="0" w:color="auto"/>
            </w:tcBorders>
            <w:vAlign w:val="center"/>
            <w:hideMark/>
          </w:tcPr>
          <w:p w14:paraId="6A6CA771"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Устройства обочин щебеночно-гравийно-песчаные смеси (C-4) h=11см    ГОСТ 25607-2009</w:t>
            </w:r>
          </w:p>
        </w:tc>
        <w:tc>
          <w:tcPr>
            <w:tcW w:w="0" w:type="auto"/>
            <w:tcBorders>
              <w:top w:val="nil"/>
              <w:left w:val="nil"/>
              <w:bottom w:val="single" w:sz="4" w:space="0" w:color="auto"/>
              <w:right w:val="single" w:sz="4" w:space="0" w:color="auto"/>
            </w:tcBorders>
            <w:vAlign w:val="center"/>
            <w:hideMark/>
          </w:tcPr>
          <w:p w14:paraId="65609C0D"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vAlign w:val="center"/>
            <w:hideMark/>
          </w:tcPr>
          <w:p w14:paraId="464F7E2E"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3 659,70</w:t>
            </w:r>
          </w:p>
        </w:tc>
        <w:tc>
          <w:tcPr>
            <w:tcW w:w="0" w:type="auto"/>
            <w:tcBorders>
              <w:top w:val="nil"/>
              <w:left w:val="nil"/>
              <w:bottom w:val="single" w:sz="4" w:space="0" w:color="auto"/>
              <w:right w:val="single" w:sz="4" w:space="0" w:color="auto"/>
            </w:tcBorders>
            <w:noWrap/>
            <w:vAlign w:val="center"/>
            <w:hideMark/>
          </w:tcPr>
          <w:p w14:paraId="72A89448"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1,122</w:t>
            </w:r>
          </w:p>
        </w:tc>
        <w:tc>
          <w:tcPr>
            <w:tcW w:w="0" w:type="auto"/>
            <w:tcBorders>
              <w:top w:val="nil"/>
              <w:left w:val="nil"/>
              <w:bottom w:val="single" w:sz="4" w:space="0" w:color="auto"/>
              <w:right w:val="single" w:sz="4" w:space="0" w:color="auto"/>
            </w:tcBorders>
            <w:noWrap/>
            <w:vAlign w:val="center"/>
            <w:hideMark/>
          </w:tcPr>
          <w:p w14:paraId="484D8BBC"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4 106,183</w:t>
            </w:r>
          </w:p>
        </w:tc>
      </w:tr>
      <w:tr w:rsidR="00931A23" w:rsidRPr="004D5B8E" w14:paraId="243D411A"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4BD6C4EF"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hideMark/>
          </w:tcPr>
          <w:p w14:paraId="094DEC4E" w14:textId="77777777" w:rsidR="00931A23" w:rsidRPr="004D5B8E" w:rsidRDefault="00931A23" w:rsidP="0075738D">
            <w:pPr>
              <w:rPr>
                <w:rFonts w:ascii="GHEA Grapalat" w:hAnsi="GHEA Grapalat" w:cs="Calibri"/>
                <w:b/>
                <w:bCs/>
                <w:sz w:val="18"/>
                <w:szCs w:val="18"/>
              </w:rPr>
            </w:pPr>
            <w:r w:rsidRPr="004D5B8E">
              <w:rPr>
                <w:rFonts w:ascii="GHEA Grapalat" w:hAnsi="GHEA Grapalat" w:cs="Calibri"/>
                <w:b/>
                <w:bCs/>
                <w:sz w:val="18"/>
                <w:szCs w:val="18"/>
              </w:rPr>
              <w:t>Общее III</w:t>
            </w:r>
          </w:p>
        </w:tc>
        <w:tc>
          <w:tcPr>
            <w:tcW w:w="0" w:type="auto"/>
            <w:tcBorders>
              <w:top w:val="nil"/>
              <w:left w:val="nil"/>
              <w:bottom w:val="single" w:sz="4" w:space="0" w:color="auto"/>
              <w:right w:val="single" w:sz="4" w:space="0" w:color="auto"/>
            </w:tcBorders>
            <w:vAlign w:val="center"/>
            <w:hideMark/>
          </w:tcPr>
          <w:p w14:paraId="0D6F19E5"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vAlign w:val="center"/>
            <w:hideMark/>
          </w:tcPr>
          <w:p w14:paraId="7A412A73"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310669D3"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5E169ACB"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5 469,372</w:t>
            </w:r>
          </w:p>
        </w:tc>
      </w:tr>
      <w:tr w:rsidR="00931A23" w:rsidRPr="004D5B8E" w14:paraId="44E6AFD1"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5CF756BD"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vAlign w:val="center"/>
            <w:hideMark/>
          </w:tcPr>
          <w:p w14:paraId="17C777C4"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IV. Проезжая часть</w:t>
            </w:r>
          </w:p>
        </w:tc>
        <w:tc>
          <w:tcPr>
            <w:tcW w:w="0" w:type="auto"/>
            <w:tcBorders>
              <w:top w:val="nil"/>
              <w:left w:val="nil"/>
              <w:bottom w:val="single" w:sz="4" w:space="0" w:color="auto"/>
              <w:right w:val="single" w:sz="4" w:space="0" w:color="auto"/>
            </w:tcBorders>
            <w:noWrap/>
            <w:vAlign w:val="center"/>
            <w:hideMark/>
          </w:tcPr>
          <w:p w14:paraId="5A4A4B48"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6F36E205"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2789C3FE"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6B30A995"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r>
      <w:tr w:rsidR="00931A23" w:rsidRPr="004D5B8E" w14:paraId="65CD5CF6"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60F3B3F9"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1</w:t>
            </w:r>
          </w:p>
        </w:tc>
        <w:tc>
          <w:tcPr>
            <w:tcW w:w="0" w:type="auto"/>
            <w:tcBorders>
              <w:top w:val="nil"/>
              <w:left w:val="nil"/>
              <w:bottom w:val="single" w:sz="4" w:space="0" w:color="auto"/>
              <w:right w:val="single" w:sz="4" w:space="0" w:color="auto"/>
            </w:tcBorders>
            <w:vAlign w:val="center"/>
            <w:hideMark/>
          </w:tcPr>
          <w:p w14:paraId="004C4981"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Мелкозернистый "Б" плотный горячий а/б h=5см ГОСТ 9128-2013</w:t>
            </w:r>
          </w:p>
        </w:tc>
        <w:tc>
          <w:tcPr>
            <w:tcW w:w="0" w:type="auto"/>
            <w:tcBorders>
              <w:top w:val="nil"/>
              <w:left w:val="nil"/>
              <w:bottom w:val="single" w:sz="4" w:space="0" w:color="auto"/>
              <w:right w:val="single" w:sz="4" w:space="0" w:color="auto"/>
            </w:tcBorders>
            <w:vAlign w:val="center"/>
            <w:hideMark/>
          </w:tcPr>
          <w:p w14:paraId="09AC7883"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3897F83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16 958,78</w:t>
            </w:r>
          </w:p>
        </w:tc>
        <w:tc>
          <w:tcPr>
            <w:tcW w:w="0" w:type="auto"/>
            <w:tcBorders>
              <w:top w:val="nil"/>
              <w:left w:val="nil"/>
              <w:bottom w:val="single" w:sz="4" w:space="0" w:color="auto"/>
              <w:right w:val="single" w:sz="4" w:space="0" w:color="auto"/>
            </w:tcBorders>
            <w:noWrap/>
            <w:vAlign w:val="center"/>
            <w:hideMark/>
          </w:tcPr>
          <w:p w14:paraId="391AD1F5"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6,244</w:t>
            </w:r>
          </w:p>
        </w:tc>
        <w:tc>
          <w:tcPr>
            <w:tcW w:w="0" w:type="auto"/>
            <w:tcBorders>
              <w:top w:val="nil"/>
              <w:left w:val="nil"/>
              <w:bottom w:val="single" w:sz="4" w:space="0" w:color="auto"/>
              <w:right w:val="single" w:sz="4" w:space="0" w:color="auto"/>
            </w:tcBorders>
            <w:noWrap/>
            <w:vAlign w:val="center"/>
            <w:hideMark/>
          </w:tcPr>
          <w:p w14:paraId="54F56916"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105 890,622</w:t>
            </w:r>
          </w:p>
        </w:tc>
      </w:tr>
      <w:tr w:rsidR="00931A23" w:rsidRPr="004D5B8E" w14:paraId="7876ED28"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12743FC2"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2</w:t>
            </w:r>
          </w:p>
        </w:tc>
        <w:tc>
          <w:tcPr>
            <w:tcW w:w="0" w:type="auto"/>
            <w:tcBorders>
              <w:top w:val="nil"/>
              <w:left w:val="nil"/>
              <w:bottom w:val="single" w:sz="4" w:space="0" w:color="auto"/>
              <w:right w:val="single" w:sz="4" w:space="0" w:color="auto"/>
            </w:tcBorders>
            <w:vAlign w:val="center"/>
            <w:hideMark/>
          </w:tcPr>
          <w:p w14:paraId="10BEA8A8"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 Крупнозернистый а/б h=6см   ГОСТ 9128-2013  марка II</w:t>
            </w:r>
          </w:p>
        </w:tc>
        <w:tc>
          <w:tcPr>
            <w:tcW w:w="0" w:type="auto"/>
            <w:tcBorders>
              <w:top w:val="nil"/>
              <w:left w:val="nil"/>
              <w:bottom w:val="single" w:sz="4" w:space="0" w:color="auto"/>
              <w:right w:val="single" w:sz="4" w:space="0" w:color="auto"/>
            </w:tcBorders>
            <w:vAlign w:val="center"/>
            <w:hideMark/>
          </w:tcPr>
          <w:p w14:paraId="7D58EAD4"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5735B0E3"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16 958,78</w:t>
            </w:r>
          </w:p>
        </w:tc>
        <w:tc>
          <w:tcPr>
            <w:tcW w:w="0" w:type="auto"/>
            <w:tcBorders>
              <w:top w:val="nil"/>
              <w:left w:val="nil"/>
              <w:bottom w:val="single" w:sz="4" w:space="0" w:color="auto"/>
              <w:right w:val="single" w:sz="4" w:space="0" w:color="auto"/>
            </w:tcBorders>
            <w:noWrap/>
            <w:vAlign w:val="center"/>
            <w:hideMark/>
          </w:tcPr>
          <w:p w14:paraId="41CFE7A1"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7,410</w:t>
            </w:r>
          </w:p>
        </w:tc>
        <w:tc>
          <w:tcPr>
            <w:tcW w:w="0" w:type="auto"/>
            <w:tcBorders>
              <w:top w:val="nil"/>
              <w:left w:val="nil"/>
              <w:bottom w:val="single" w:sz="4" w:space="0" w:color="auto"/>
              <w:right w:val="single" w:sz="4" w:space="0" w:color="auto"/>
            </w:tcBorders>
            <w:noWrap/>
            <w:vAlign w:val="center"/>
            <w:hideMark/>
          </w:tcPr>
          <w:p w14:paraId="5FF5EC4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125 664,560</w:t>
            </w:r>
          </w:p>
        </w:tc>
      </w:tr>
      <w:tr w:rsidR="00931A23" w:rsidRPr="004D5B8E" w14:paraId="18877FAC" w14:textId="77777777" w:rsidTr="00931A23">
        <w:trPr>
          <w:trHeight w:val="540"/>
        </w:trPr>
        <w:tc>
          <w:tcPr>
            <w:tcW w:w="0" w:type="auto"/>
            <w:tcBorders>
              <w:top w:val="nil"/>
              <w:left w:val="single" w:sz="4" w:space="0" w:color="auto"/>
              <w:bottom w:val="single" w:sz="4" w:space="0" w:color="auto"/>
              <w:right w:val="single" w:sz="4" w:space="0" w:color="auto"/>
            </w:tcBorders>
            <w:noWrap/>
            <w:vAlign w:val="center"/>
            <w:hideMark/>
          </w:tcPr>
          <w:p w14:paraId="057517AA"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3</w:t>
            </w:r>
          </w:p>
        </w:tc>
        <w:tc>
          <w:tcPr>
            <w:tcW w:w="0" w:type="auto"/>
            <w:tcBorders>
              <w:top w:val="nil"/>
              <w:left w:val="nil"/>
              <w:bottom w:val="single" w:sz="4" w:space="0" w:color="auto"/>
              <w:right w:val="single" w:sz="4" w:space="0" w:color="auto"/>
            </w:tcBorders>
            <w:vAlign w:val="center"/>
            <w:hideMark/>
          </w:tcPr>
          <w:p w14:paraId="7819793F"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Щебеночно-гравийно-песчаное основание (C-5) h=25см </w:t>
            </w:r>
            <w:r w:rsidRPr="004D5B8E">
              <w:rPr>
                <w:rFonts w:ascii="GHEA Grapalat" w:hAnsi="GHEA Grapalat" w:cs="Calibri"/>
                <w:sz w:val="18"/>
                <w:szCs w:val="18"/>
              </w:rPr>
              <w:br/>
              <w:t>ГОСТ 25607-2009</w:t>
            </w:r>
          </w:p>
        </w:tc>
        <w:tc>
          <w:tcPr>
            <w:tcW w:w="0" w:type="auto"/>
            <w:tcBorders>
              <w:top w:val="nil"/>
              <w:left w:val="nil"/>
              <w:bottom w:val="single" w:sz="4" w:space="0" w:color="auto"/>
              <w:right w:val="single" w:sz="4" w:space="0" w:color="auto"/>
            </w:tcBorders>
            <w:vAlign w:val="center"/>
            <w:hideMark/>
          </w:tcPr>
          <w:p w14:paraId="044D5156"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25361601"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17 687,66</w:t>
            </w:r>
          </w:p>
        </w:tc>
        <w:tc>
          <w:tcPr>
            <w:tcW w:w="0" w:type="auto"/>
            <w:tcBorders>
              <w:top w:val="nil"/>
              <w:left w:val="nil"/>
              <w:bottom w:val="single" w:sz="4" w:space="0" w:color="auto"/>
              <w:right w:val="single" w:sz="4" w:space="0" w:color="auto"/>
            </w:tcBorders>
            <w:noWrap/>
            <w:vAlign w:val="center"/>
            <w:hideMark/>
          </w:tcPr>
          <w:p w14:paraId="26F6DBF6"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1,806</w:t>
            </w:r>
          </w:p>
        </w:tc>
        <w:tc>
          <w:tcPr>
            <w:tcW w:w="0" w:type="auto"/>
            <w:tcBorders>
              <w:top w:val="nil"/>
              <w:left w:val="nil"/>
              <w:bottom w:val="single" w:sz="4" w:space="0" w:color="auto"/>
              <w:right w:val="single" w:sz="4" w:space="0" w:color="auto"/>
            </w:tcBorders>
            <w:noWrap/>
            <w:vAlign w:val="center"/>
            <w:hideMark/>
          </w:tcPr>
          <w:p w14:paraId="67613DAA"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31 943,914</w:t>
            </w:r>
          </w:p>
        </w:tc>
      </w:tr>
      <w:tr w:rsidR="00931A23" w:rsidRPr="004D5B8E" w14:paraId="7F862EAC" w14:textId="77777777" w:rsidTr="00931A23">
        <w:trPr>
          <w:trHeight w:val="570"/>
        </w:trPr>
        <w:tc>
          <w:tcPr>
            <w:tcW w:w="0" w:type="auto"/>
            <w:tcBorders>
              <w:top w:val="nil"/>
              <w:left w:val="single" w:sz="4" w:space="0" w:color="auto"/>
              <w:bottom w:val="single" w:sz="4" w:space="0" w:color="auto"/>
              <w:right w:val="single" w:sz="4" w:space="0" w:color="auto"/>
            </w:tcBorders>
            <w:noWrap/>
            <w:vAlign w:val="center"/>
            <w:hideMark/>
          </w:tcPr>
          <w:p w14:paraId="2139A5F4"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4</w:t>
            </w:r>
          </w:p>
        </w:tc>
        <w:tc>
          <w:tcPr>
            <w:tcW w:w="0" w:type="auto"/>
            <w:tcBorders>
              <w:top w:val="nil"/>
              <w:left w:val="nil"/>
              <w:bottom w:val="single" w:sz="4" w:space="0" w:color="auto"/>
              <w:right w:val="single" w:sz="4" w:space="0" w:color="auto"/>
            </w:tcBorders>
            <w:vAlign w:val="center"/>
            <w:hideMark/>
          </w:tcPr>
          <w:p w14:paraId="3BA04B85" w14:textId="77777777" w:rsidR="00931A23" w:rsidRPr="004D5B8E" w:rsidRDefault="00931A23" w:rsidP="0075738D">
            <w:pPr>
              <w:rPr>
                <w:rFonts w:ascii="GHEA Grapalat" w:hAnsi="GHEA Grapalat" w:cs="Calibri"/>
                <w:sz w:val="18"/>
                <w:szCs w:val="18"/>
              </w:rPr>
            </w:pPr>
            <w:proofErr w:type="spellStart"/>
            <w:r w:rsidRPr="004D5B8E">
              <w:rPr>
                <w:rFonts w:ascii="GHEA Grapalat" w:hAnsi="GHEA Grapalat" w:cs="Calibri"/>
                <w:sz w:val="18"/>
                <w:szCs w:val="18"/>
              </w:rPr>
              <w:t>Օброботка</w:t>
            </w:r>
            <w:proofErr w:type="spellEnd"/>
            <w:r w:rsidRPr="004D5B8E">
              <w:rPr>
                <w:rFonts w:ascii="GHEA Grapalat" w:hAnsi="GHEA Grapalat" w:cs="Calibri"/>
                <w:sz w:val="18"/>
                <w:szCs w:val="18"/>
              </w:rPr>
              <w:t xml:space="preserve"> поверхности  </w:t>
            </w:r>
            <w:proofErr w:type="spellStart"/>
            <w:r w:rsidRPr="004D5B8E">
              <w:rPr>
                <w:rFonts w:ascii="GHEA Grapalat" w:hAnsi="GHEA Grapalat" w:cs="Calibri"/>
                <w:sz w:val="18"/>
                <w:szCs w:val="18"/>
              </w:rPr>
              <w:t>основонил</w:t>
            </w:r>
            <w:proofErr w:type="spellEnd"/>
            <w:r w:rsidRPr="004D5B8E">
              <w:rPr>
                <w:rFonts w:ascii="GHEA Grapalat" w:hAnsi="GHEA Grapalat" w:cs="Calibri"/>
                <w:sz w:val="18"/>
                <w:szCs w:val="18"/>
              </w:rPr>
              <w:t xml:space="preserve"> бит.  </w:t>
            </w:r>
            <w:proofErr w:type="spellStart"/>
            <w:r w:rsidRPr="004D5B8E">
              <w:rPr>
                <w:rFonts w:ascii="GHEA Grapalat" w:hAnsi="GHEA Grapalat" w:cs="Calibri"/>
                <w:sz w:val="18"/>
                <w:szCs w:val="18"/>
              </w:rPr>
              <w:t>эмулс</w:t>
            </w:r>
            <w:proofErr w:type="spellEnd"/>
            <w:r w:rsidRPr="004D5B8E">
              <w:rPr>
                <w:rFonts w:ascii="GHEA Grapalat" w:hAnsi="GHEA Grapalat" w:cs="Calibri"/>
                <w:sz w:val="18"/>
                <w:szCs w:val="18"/>
              </w:rPr>
              <w:t>. 0,6л/м</w:t>
            </w:r>
            <w:r w:rsidRPr="004D5B8E">
              <w:rPr>
                <w:rFonts w:ascii="GHEA Grapalat" w:hAnsi="GHEA Grapalat" w:cs="Calibri"/>
                <w:sz w:val="18"/>
                <w:szCs w:val="18"/>
                <w:vertAlign w:val="superscript"/>
              </w:rPr>
              <w:t xml:space="preserve">2  </w:t>
            </w:r>
            <w:r w:rsidRPr="004D5B8E">
              <w:rPr>
                <w:rFonts w:ascii="GHEA Grapalat" w:hAnsi="GHEA Grapalat" w:cs="Calibri"/>
                <w:sz w:val="18"/>
                <w:szCs w:val="18"/>
                <w:vertAlign w:val="superscript"/>
              </w:rPr>
              <w:br/>
            </w:r>
            <w:r w:rsidRPr="004D5B8E">
              <w:rPr>
                <w:rFonts w:ascii="GHEA Grapalat" w:hAnsi="GHEA Grapalat" w:cs="Calibri"/>
                <w:sz w:val="18"/>
                <w:szCs w:val="18"/>
              </w:rPr>
              <w:t>ГОСТ П 58952</w:t>
            </w:r>
            <w:r w:rsidRPr="004D5B8E">
              <w:rPr>
                <w:rFonts w:ascii="Cambria Math" w:hAnsi="Cambria Math" w:cs="Cambria Math"/>
                <w:sz w:val="18"/>
                <w:szCs w:val="18"/>
              </w:rPr>
              <w:t>․</w:t>
            </w:r>
            <w:r w:rsidRPr="004D5B8E">
              <w:rPr>
                <w:rFonts w:ascii="GHEA Grapalat" w:hAnsi="GHEA Grapalat" w:cs="Calibri"/>
                <w:sz w:val="18"/>
                <w:szCs w:val="18"/>
              </w:rPr>
              <w:t>1-2020</w:t>
            </w:r>
          </w:p>
        </w:tc>
        <w:tc>
          <w:tcPr>
            <w:tcW w:w="0" w:type="auto"/>
            <w:tcBorders>
              <w:top w:val="nil"/>
              <w:left w:val="nil"/>
              <w:bottom w:val="single" w:sz="4" w:space="0" w:color="auto"/>
              <w:right w:val="single" w:sz="4" w:space="0" w:color="auto"/>
            </w:tcBorders>
            <w:vAlign w:val="center"/>
            <w:hideMark/>
          </w:tcPr>
          <w:p w14:paraId="0F7E0AE8"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717514BC"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16 958,78</w:t>
            </w:r>
          </w:p>
        </w:tc>
        <w:tc>
          <w:tcPr>
            <w:tcW w:w="0" w:type="auto"/>
            <w:tcBorders>
              <w:top w:val="nil"/>
              <w:left w:val="nil"/>
              <w:bottom w:val="single" w:sz="4" w:space="0" w:color="auto"/>
              <w:right w:val="single" w:sz="4" w:space="0" w:color="auto"/>
            </w:tcBorders>
            <w:noWrap/>
            <w:vAlign w:val="center"/>
            <w:hideMark/>
          </w:tcPr>
          <w:p w14:paraId="33A961D0"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0,366</w:t>
            </w:r>
          </w:p>
        </w:tc>
        <w:tc>
          <w:tcPr>
            <w:tcW w:w="0" w:type="auto"/>
            <w:tcBorders>
              <w:top w:val="nil"/>
              <w:left w:val="nil"/>
              <w:bottom w:val="single" w:sz="4" w:space="0" w:color="auto"/>
              <w:right w:val="single" w:sz="4" w:space="0" w:color="auto"/>
            </w:tcBorders>
            <w:noWrap/>
            <w:vAlign w:val="center"/>
            <w:hideMark/>
          </w:tcPr>
          <w:p w14:paraId="041A4999"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6 206,913</w:t>
            </w:r>
          </w:p>
        </w:tc>
      </w:tr>
      <w:tr w:rsidR="00931A23" w:rsidRPr="004D5B8E" w14:paraId="24A0DEB4" w14:textId="77777777" w:rsidTr="00931A23">
        <w:trPr>
          <w:trHeight w:val="540"/>
        </w:trPr>
        <w:tc>
          <w:tcPr>
            <w:tcW w:w="0" w:type="auto"/>
            <w:tcBorders>
              <w:top w:val="nil"/>
              <w:left w:val="single" w:sz="4" w:space="0" w:color="auto"/>
              <w:bottom w:val="single" w:sz="4" w:space="0" w:color="auto"/>
              <w:right w:val="single" w:sz="4" w:space="0" w:color="auto"/>
            </w:tcBorders>
            <w:noWrap/>
            <w:vAlign w:val="center"/>
            <w:hideMark/>
          </w:tcPr>
          <w:p w14:paraId="59B9703F"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5</w:t>
            </w:r>
          </w:p>
        </w:tc>
        <w:tc>
          <w:tcPr>
            <w:tcW w:w="0" w:type="auto"/>
            <w:tcBorders>
              <w:top w:val="nil"/>
              <w:left w:val="nil"/>
              <w:bottom w:val="single" w:sz="4" w:space="0" w:color="auto"/>
              <w:right w:val="single" w:sz="4" w:space="0" w:color="auto"/>
            </w:tcBorders>
            <w:vAlign w:val="center"/>
            <w:hideMark/>
          </w:tcPr>
          <w:p w14:paraId="3A141327"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Мытый песок h=15см  </w:t>
            </w:r>
            <w:r w:rsidRPr="004D5B8E">
              <w:rPr>
                <w:rFonts w:ascii="GHEA Grapalat" w:hAnsi="GHEA Grapalat" w:cs="Calibri"/>
                <w:sz w:val="18"/>
                <w:szCs w:val="18"/>
              </w:rPr>
              <w:br/>
              <w:t>ГОСТ 8736-2014</w:t>
            </w:r>
          </w:p>
        </w:tc>
        <w:tc>
          <w:tcPr>
            <w:tcW w:w="0" w:type="auto"/>
            <w:tcBorders>
              <w:top w:val="nil"/>
              <w:left w:val="nil"/>
              <w:bottom w:val="single" w:sz="4" w:space="0" w:color="auto"/>
              <w:right w:val="single" w:sz="4" w:space="0" w:color="auto"/>
            </w:tcBorders>
            <w:vAlign w:val="center"/>
            <w:hideMark/>
          </w:tcPr>
          <w:p w14:paraId="2F2F9915"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50109345"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21 607,46</w:t>
            </w:r>
          </w:p>
        </w:tc>
        <w:tc>
          <w:tcPr>
            <w:tcW w:w="0" w:type="auto"/>
            <w:tcBorders>
              <w:top w:val="nil"/>
              <w:left w:val="nil"/>
              <w:bottom w:val="single" w:sz="4" w:space="0" w:color="auto"/>
              <w:right w:val="single" w:sz="4" w:space="0" w:color="auto"/>
            </w:tcBorders>
            <w:noWrap/>
            <w:vAlign w:val="center"/>
            <w:hideMark/>
          </w:tcPr>
          <w:p w14:paraId="26EE9356"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2,176</w:t>
            </w:r>
          </w:p>
        </w:tc>
        <w:tc>
          <w:tcPr>
            <w:tcW w:w="0" w:type="auto"/>
            <w:tcBorders>
              <w:top w:val="nil"/>
              <w:left w:val="nil"/>
              <w:bottom w:val="single" w:sz="4" w:space="0" w:color="auto"/>
              <w:right w:val="single" w:sz="4" w:space="0" w:color="auto"/>
            </w:tcBorders>
            <w:noWrap/>
            <w:vAlign w:val="center"/>
            <w:hideMark/>
          </w:tcPr>
          <w:p w14:paraId="299718D8"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47 017,833</w:t>
            </w:r>
          </w:p>
        </w:tc>
      </w:tr>
      <w:tr w:rsidR="00931A23" w:rsidRPr="004D5B8E" w14:paraId="6C6887F4"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4A8C56C3"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hideMark/>
          </w:tcPr>
          <w:p w14:paraId="04E95999" w14:textId="77777777" w:rsidR="00931A23" w:rsidRPr="004D5B8E" w:rsidRDefault="00931A23" w:rsidP="0075738D">
            <w:pPr>
              <w:rPr>
                <w:rFonts w:ascii="GHEA Grapalat" w:hAnsi="GHEA Grapalat" w:cs="Calibri"/>
                <w:b/>
                <w:bCs/>
                <w:sz w:val="18"/>
                <w:szCs w:val="18"/>
              </w:rPr>
            </w:pPr>
            <w:r w:rsidRPr="004D5B8E">
              <w:rPr>
                <w:rFonts w:ascii="GHEA Grapalat" w:hAnsi="GHEA Grapalat" w:cs="Calibri"/>
                <w:b/>
                <w:bCs/>
                <w:sz w:val="18"/>
                <w:szCs w:val="18"/>
              </w:rPr>
              <w:t>Общее IV</w:t>
            </w:r>
          </w:p>
        </w:tc>
        <w:tc>
          <w:tcPr>
            <w:tcW w:w="0" w:type="auto"/>
            <w:tcBorders>
              <w:top w:val="nil"/>
              <w:left w:val="nil"/>
              <w:bottom w:val="single" w:sz="4" w:space="0" w:color="auto"/>
              <w:right w:val="single" w:sz="4" w:space="0" w:color="auto"/>
            </w:tcBorders>
            <w:vAlign w:val="center"/>
            <w:hideMark/>
          </w:tcPr>
          <w:p w14:paraId="071F057F"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4C22947B"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65A70720"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53C94BA9"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316 723,843</w:t>
            </w:r>
          </w:p>
        </w:tc>
      </w:tr>
      <w:tr w:rsidR="00931A23" w:rsidRPr="004D5B8E" w14:paraId="272E4EC6"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01349B9F"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vAlign w:val="center"/>
            <w:hideMark/>
          </w:tcPr>
          <w:p w14:paraId="5A42DF87"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V. Съезды и входы</w:t>
            </w:r>
          </w:p>
        </w:tc>
        <w:tc>
          <w:tcPr>
            <w:tcW w:w="0" w:type="auto"/>
            <w:tcBorders>
              <w:top w:val="nil"/>
              <w:left w:val="nil"/>
              <w:bottom w:val="single" w:sz="4" w:space="0" w:color="auto"/>
              <w:right w:val="single" w:sz="4" w:space="0" w:color="auto"/>
            </w:tcBorders>
            <w:noWrap/>
            <w:vAlign w:val="center"/>
            <w:hideMark/>
          </w:tcPr>
          <w:p w14:paraId="528623CC"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noWrap/>
            <w:vAlign w:val="center"/>
            <w:hideMark/>
          </w:tcPr>
          <w:p w14:paraId="7F1821AC"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5BD0B825"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71355C99"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r>
      <w:tr w:rsidR="00931A23" w:rsidRPr="004D5B8E" w14:paraId="59F24632"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3690B8B4"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lastRenderedPageBreak/>
              <w:t>1</w:t>
            </w:r>
          </w:p>
        </w:tc>
        <w:tc>
          <w:tcPr>
            <w:tcW w:w="0" w:type="auto"/>
            <w:tcBorders>
              <w:top w:val="nil"/>
              <w:left w:val="nil"/>
              <w:bottom w:val="single" w:sz="4" w:space="0" w:color="auto"/>
              <w:right w:val="single" w:sz="4" w:space="0" w:color="auto"/>
            </w:tcBorders>
            <w:vAlign w:val="center"/>
            <w:hideMark/>
          </w:tcPr>
          <w:p w14:paraId="690AA2C3"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Разработка грунта 9.6-IV и погрузка экс 1.5м</w:t>
            </w:r>
            <w:r w:rsidRPr="004D5B8E">
              <w:rPr>
                <w:rFonts w:ascii="GHEA Grapalat" w:hAnsi="GHEA Grapalat" w:cs="Calibri"/>
                <w:sz w:val="18"/>
                <w:szCs w:val="18"/>
                <w:vertAlign w:val="superscript"/>
              </w:rPr>
              <w:t>3</w:t>
            </w:r>
            <w:r w:rsidRPr="004D5B8E">
              <w:rPr>
                <w:rFonts w:ascii="GHEA Grapalat" w:hAnsi="GHEA Grapalat" w:cs="Calibri"/>
                <w:sz w:val="18"/>
                <w:szCs w:val="18"/>
              </w:rPr>
              <w:t xml:space="preserve"> ковш на а/с и вывоз в отвал на 3км</w:t>
            </w:r>
          </w:p>
        </w:tc>
        <w:tc>
          <w:tcPr>
            <w:tcW w:w="0" w:type="auto"/>
            <w:tcBorders>
              <w:top w:val="nil"/>
              <w:left w:val="nil"/>
              <w:bottom w:val="single" w:sz="4" w:space="0" w:color="auto"/>
              <w:right w:val="single" w:sz="4" w:space="0" w:color="auto"/>
            </w:tcBorders>
            <w:vAlign w:val="center"/>
            <w:hideMark/>
          </w:tcPr>
          <w:p w14:paraId="5812F6B8"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6A8FCF8D"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1 476,38</w:t>
            </w:r>
          </w:p>
        </w:tc>
        <w:tc>
          <w:tcPr>
            <w:tcW w:w="0" w:type="auto"/>
            <w:tcBorders>
              <w:top w:val="nil"/>
              <w:left w:val="nil"/>
              <w:bottom w:val="single" w:sz="4" w:space="0" w:color="auto"/>
              <w:right w:val="single" w:sz="4" w:space="0" w:color="auto"/>
            </w:tcBorders>
            <w:noWrap/>
            <w:vAlign w:val="center"/>
            <w:hideMark/>
          </w:tcPr>
          <w:p w14:paraId="2A1A44D7"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1,443</w:t>
            </w:r>
          </w:p>
        </w:tc>
        <w:tc>
          <w:tcPr>
            <w:tcW w:w="0" w:type="auto"/>
            <w:tcBorders>
              <w:top w:val="nil"/>
              <w:left w:val="nil"/>
              <w:bottom w:val="single" w:sz="4" w:space="0" w:color="auto"/>
              <w:right w:val="single" w:sz="4" w:space="0" w:color="auto"/>
            </w:tcBorders>
            <w:noWrap/>
            <w:vAlign w:val="center"/>
            <w:hideMark/>
          </w:tcPr>
          <w:p w14:paraId="4CCFC62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2 130,416</w:t>
            </w:r>
          </w:p>
        </w:tc>
      </w:tr>
      <w:tr w:rsidR="00931A23" w:rsidRPr="004D5B8E" w14:paraId="73F32303"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3E7BDF8E"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2</w:t>
            </w:r>
          </w:p>
        </w:tc>
        <w:tc>
          <w:tcPr>
            <w:tcW w:w="0" w:type="auto"/>
            <w:tcBorders>
              <w:top w:val="nil"/>
              <w:left w:val="nil"/>
              <w:bottom w:val="single" w:sz="4" w:space="0" w:color="auto"/>
              <w:right w:val="single" w:sz="4" w:space="0" w:color="auto"/>
            </w:tcBorders>
            <w:vAlign w:val="center"/>
            <w:hideMark/>
          </w:tcPr>
          <w:p w14:paraId="313C19F0"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Мелкозернистый плотный  а/б  типа "Б"  h=4см  ГОСТ 9128-2013</w:t>
            </w:r>
          </w:p>
        </w:tc>
        <w:tc>
          <w:tcPr>
            <w:tcW w:w="0" w:type="auto"/>
            <w:tcBorders>
              <w:top w:val="nil"/>
              <w:left w:val="nil"/>
              <w:bottom w:val="single" w:sz="4" w:space="0" w:color="auto"/>
              <w:right w:val="single" w:sz="4" w:space="0" w:color="auto"/>
            </w:tcBorders>
            <w:vAlign w:val="center"/>
            <w:hideMark/>
          </w:tcPr>
          <w:p w14:paraId="69BBCD5F"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64C2B6C3"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3 656,28</w:t>
            </w:r>
          </w:p>
        </w:tc>
        <w:tc>
          <w:tcPr>
            <w:tcW w:w="0" w:type="auto"/>
            <w:tcBorders>
              <w:top w:val="nil"/>
              <w:left w:val="nil"/>
              <w:bottom w:val="single" w:sz="4" w:space="0" w:color="auto"/>
              <w:right w:val="single" w:sz="4" w:space="0" w:color="auto"/>
            </w:tcBorders>
            <w:noWrap/>
            <w:vAlign w:val="center"/>
            <w:hideMark/>
          </w:tcPr>
          <w:p w14:paraId="1CEA3D58"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4,992</w:t>
            </w:r>
          </w:p>
        </w:tc>
        <w:tc>
          <w:tcPr>
            <w:tcW w:w="0" w:type="auto"/>
            <w:tcBorders>
              <w:top w:val="nil"/>
              <w:left w:val="nil"/>
              <w:bottom w:val="single" w:sz="4" w:space="0" w:color="auto"/>
              <w:right w:val="single" w:sz="4" w:space="0" w:color="auto"/>
            </w:tcBorders>
            <w:noWrap/>
            <w:vAlign w:val="center"/>
            <w:hideMark/>
          </w:tcPr>
          <w:p w14:paraId="61401F06"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18 252,150</w:t>
            </w:r>
          </w:p>
        </w:tc>
      </w:tr>
      <w:tr w:rsidR="00931A23" w:rsidRPr="004D5B8E" w14:paraId="25D9A8E4"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51931144"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3</w:t>
            </w:r>
          </w:p>
        </w:tc>
        <w:tc>
          <w:tcPr>
            <w:tcW w:w="0" w:type="auto"/>
            <w:tcBorders>
              <w:top w:val="nil"/>
              <w:left w:val="nil"/>
              <w:bottom w:val="single" w:sz="4" w:space="0" w:color="auto"/>
              <w:right w:val="single" w:sz="4" w:space="0" w:color="auto"/>
            </w:tcBorders>
            <w:vAlign w:val="center"/>
            <w:hideMark/>
          </w:tcPr>
          <w:p w14:paraId="120A3C31"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Мелкозернистый плотный  а/б  типа "Б"  h=5см  ГОСТ 9128-2013</w:t>
            </w:r>
          </w:p>
        </w:tc>
        <w:tc>
          <w:tcPr>
            <w:tcW w:w="0" w:type="auto"/>
            <w:tcBorders>
              <w:top w:val="nil"/>
              <w:left w:val="nil"/>
              <w:bottom w:val="single" w:sz="4" w:space="0" w:color="auto"/>
              <w:right w:val="single" w:sz="4" w:space="0" w:color="auto"/>
            </w:tcBorders>
            <w:vAlign w:val="center"/>
            <w:hideMark/>
          </w:tcPr>
          <w:p w14:paraId="2DB3D927"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679E6D3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4 843,01</w:t>
            </w:r>
          </w:p>
        </w:tc>
        <w:tc>
          <w:tcPr>
            <w:tcW w:w="0" w:type="auto"/>
            <w:tcBorders>
              <w:top w:val="nil"/>
              <w:left w:val="nil"/>
              <w:bottom w:val="single" w:sz="4" w:space="0" w:color="auto"/>
              <w:right w:val="single" w:sz="4" w:space="0" w:color="auto"/>
            </w:tcBorders>
            <w:noWrap/>
            <w:vAlign w:val="center"/>
            <w:hideMark/>
          </w:tcPr>
          <w:p w14:paraId="43D155E3"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6,157</w:t>
            </w:r>
          </w:p>
        </w:tc>
        <w:tc>
          <w:tcPr>
            <w:tcW w:w="0" w:type="auto"/>
            <w:tcBorders>
              <w:top w:val="nil"/>
              <w:left w:val="nil"/>
              <w:bottom w:val="single" w:sz="4" w:space="0" w:color="auto"/>
              <w:right w:val="single" w:sz="4" w:space="0" w:color="auto"/>
            </w:tcBorders>
            <w:noWrap/>
            <w:vAlign w:val="center"/>
            <w:hideMark/>
          </w:tcPr>
          <w:p w14:paraId="50D8BD0E"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29 818,413</w:t>
            </w:r>
          </w:p>
        </w:tc>
      </w:tr>
      <w:tr w:rsidR="00931A23" w:rsidRPr="004D5B8E" w14:paraId="40FFF68B"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2A30EE66"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4</w:t>
            </w:r>
          </w:p>
        </w:tc>
        <w:tc>
          <w:tcPr>
            <w:tcW w:w="0" w:type="auto"/>
            <w:tcBorders>
              <w:top w:val="nil"/>
              <w:left w:val="nil"/>
              <w:bottom w:val="single" w:sz="4" w:space="0" w:color="auto"/>
              <w:right w:val="single" w:sz="4" w:space="0" w:color="auto"/>
            </w:tcBorders>
            <w:vAlign w:val="center"/>
            <w:hideMark/>
          </w:tcPr>
          <w:p w14:paraId="3236820B"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 Крупнозернистый а/б h=6см   ГОСТ 9128-2013 </w:t>
            </w:r>
          </w:p>
        </w:tc>
        <w:tc>
          <w:tcPr>
            <w:tcW w:w="0" w:type="auto"/>
            <w:tcBorders>
              <w:top w:val="nil"/>
              <w:left w:val="nil"/>
              <w:bottom w:val="single" w:sz="4" w:space="0" w:color="auto"/>
              <w:right w:val="single" w:sz="4" w:space="0" w:color="auto"/>
            </w:tcBorders>
            <w:vAlign w:val="center"/>
            <w:hideMark/>
          </w:tcPr>
          <w:p w14:paraId="7027A24E"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3B8A8106"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6 597,00</w:t>
            </w:r>
          </w:p>
        </w:tc>
        <w:tc>
          <w:tcPr>
            <w:tcW w:w="0" w:type="auto"/>
            <w:tcBorders>
              <w:top w:val="nil"/>
              <w:left w:val="nil"/>
              <w:bottom w:val="single" w:sz="4" w:space="0" w:color="auto"/>
              <w:right w:val="single" w:sz="4" w:space="0" w:color="auto"/>
            </w:tcBorders>
            <w:noWrap/>
            <w:vAlign w:val="center"/>
            <w:hideMark/>
          </w:tcPr>
          <w:p w14:paraId="4B84923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7,308</w:t>
            </w:r>
          </w:p>
        </w:tc>
        <w:tc>
          <w:tcPr>
            <w:tcW w:w="0" w:type="auto"/>
            <w:tcBorders>
              <w:top w:val="nil"/>
              <w:left w:val="nil"/>
              <w:bottom w:val="single" w:sz="4" w:space="0" w:color="auto"/>
              <w:right w:val="single" w:sz="4" w:space="0" w:color="auto"/>
            </w:tcBorders>
            <w:noWrap/>
            <w:vAlign w:val="center"/>
            <w:hideMark/>
          </w:tcPr>
          <w:p w14:paraId="37EAAD1D"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48 210,876</w:t>
            </w:r>
          </w:p>
        </w:tc>
      </w:tr>
      <w:tr w:rsidR="00931A23" w:rsidRPr="004D5B8E" w14:paraId="2DB45D8D" w14:textId="77777777" w:rsidTr="00931A23">
        <w:trPr>
          <w:trHeight w:val="540"/>
        </w:trPr>
        <w:tc>
          <w:tcPr>
            <w:tcW w:w="0" w:type="auto"/>
            <w:tcBorders>
              <w:top w:val="nil"/>
              <w:left w:val="single" w:sz="4" w:space="0" w:color="auto"/>
              <w:bottom w:val="single" w:sz="4" w:space="0" w:color="auto"/>
              <w:right w:val="single" w:sz="4" w:space="0" w:color="auto"/>
            </w:tcBorders>
            <w:noWrap/>
            <w:vAlign w:val="center"/>
            <w:hideMark/>
          </w:tcPr>
          <w:p w14:paraId="36A21780"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5</w:t>
            </w:r>
          </w:p>
        </w:tc>
        <w:tc>
          <w:tcPr>
            <w:tcW w:w="0" w:type="auto"/>
            <w:tcBorders>
              <w:top w:val="nil"/>
              <w:left w:val="nil"/>
              <w:bottom w:val="single" w:sz="4" w:space="0" w:color="auto"/>
              <w:right w:val="single" w:sz="4" w:space="0" w:color="auto"/>
            </w:tcBorders>
            <w:vAlign w:val="center"/>
            <w:hideMark/>
          </w:tcPr>
          <w:p w14:paraId="036C5DA6"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Щебеночно-гравийно-песчаное  основание (C-5) h=15см </w:t>
            </w:r>
            <w:r w:rsidRPr="004D5B8E">
              <w:rPr>
                <w:rFonts w:ascii="GHEA Grapalat" w:hAnsi="GHEA Grapalat" w:cs="Calibri"/>
                <w:sz w:val="18"/>
                <w:szCs w:val="18"/>
              </w:rPr>
              <w:br/>
              <w:t>ГОСТ 25607-2009</w:t>
            </w:r>
          </w:p>
        </w:tc>
        <w:tc>
          <w:tcPr>
            <w:tcW w:w="0" w:type="auto"/>
            <w:tcBorders>
              <w:top w:val="nil"/>
              <w:left w:val="nil"/>
              <w:bottom w:val="single" w:sz="4" w:space="0" w:color="auto"/>
              <w:right w:val="single" w:sz="4" w:space="0" w:color="auto"/>
            </w:tcBorders>
            <w:vAlign w:val="center"/>
            <w:hideMark/>
          </w:tcPr>
          <w:p w14:paraId="6F515C1A"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1F47577F"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5 558,87</w:t>
            </w:r>
          </w:p>
        </w:tc>
        <w:tc>
          <w:tcPr>
            <w:tcW w:w="0" w:type="auto"/>
            <w:tcBorders>
              <w:top w:val="nil"/>
              <w:left w:val="nil"/>
              <w:bottom w:val="single" w:sz="4" w:space="0" w:color="auto"/>
              <w:right w:val="single" w:sz="4" w:space="0" w:color="auto"/>
            </w:tcBorders>
            <w:noWrap/>
            <w:vAlign w:val="center"/>
            <w:hideMark/>
          </w:tcPr>
          <w:p w14:paraId="0EF454F8"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1,214</w:t>
            </w:r>
          </w:p>
        </w:tc>
        <w:tc>
          <w:tcPr>
            <w:tcW w:w="0" w:type="auto"/>
            <w:tcBorders>
              <w:top w:val="nil"/>
              <w:left w:val="nil"/>
              <w:bottom w:val="single" w:sz="4" w:space="0" w:color="auto"/>
              <w:right w:val="single" w:sz="4" w:space="0" w:color="auto"/>
            </w:tcBorders>
            <w:noWrap/>
            <w:vAlign w:val="center"/>
            <w:hideMark/>
          </w:tcPr>
          <w:p w14:paraId="4E6C598D"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6 748,468</w:t>
            </w:r>
          </w:p>
        </w:tc>
      </w:tr>
      <w:tr w:rsidR="00931A23" w:rsidRPr="004D5B8E" w14:paraId="27626C73" w14:textId="77777777" w:rsidTr="00931A23">
        <w:trPr>
          <w:trHeight w:val="540"/>
        </w:trPr>
        <w:tc>
          <w:tcPr>
            <w:tcW w:w="0" w:type="auto"/>
            <w:tcBorders>
              <w:top w:val="nil"/>
              <w:left w:val="single" w:sz="4" w:space="0" w:color="auto"/>
              <w:bottom w:val="single" w:sz="4" w:space="0" w:color="auto"/>
              <w:right w:val="single" w:sz="4" w:space="0" w:color="auto"/>
            </w:tcBorders>
            <w:noWrap/>
            <w:vAlign w:val="center"/>
            <w:hideMark/>
          </w:tcPr>
          <w:p w14:paraId="7B75B034"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6</w:t>
            </w:r>
          </w:p>
        </w:tc>
        <w:tc>
          <w:tcPr>
            <w:tcW w:w="0" w:type="auto"/>
            <w:tcBorders>
              <w:top w:val="nil"/>
              <w:left w:val="nil"/>
              <w:bottom w:val="single" w:sz="4" w:space="0" w:color="auto"/>
              <w:right w:val="single" w:sz="4" w:space="0" w:color="auto"/>
            </w:tcBorders>
            <w:vAlign w:val="center"/>
            <w:hideMark/>
          </w:tcPr>
          <w:p w14:paraId="6CF5ADC1"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Щебеночно-гравийно-песчаное  основание (C-5) h=25см </w:t>
            </w:r>
            <w:r w:rsidRPr="004D5B8E">
              <w:rPr>
                <w:rFonts w:ascii="GHEA Grapalat" w:hAnsi="GHEA Grapalat" w:cs="Calibri"/>
                <w:sz w:val="18"/>
                <w:szCs w:val="18"/>
              </w:rPr>
              <w:br/>
              <w:t>ГОСТ 25607-2009</w:t>
            </w:r>
          </w:p>
        </w:tc>
        <w:tc>
          <w:tcPr>
            <w:tcW w:w="0" w:type="auto"/>
            <w:tcBorders>
              <w:top w:val="nil"/>
              <w:left w:val="nil"/>
              <w:bottom w:val="single" w:sz="4" w:space="0" w:color="auto"/>
              <w:right w:val="single" w:sz="4" w:space="0" w:color="auto"/>
            </w:tcBorders>
            <w:vAlign w:val="center"/>
            <w:hideMark/>
          </w:tcPr>
          <w:p w14:paraId="2817B07D"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2FDA6A20"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2 940,72</w:t>
            </w:r>
          </w:p>
        </w:tc>
        <w:tc>
          <w:tcPr>
            <w:tcW w:w="0" w:type="auto"/>
            <w:tcBorders>
              <w:top w:val="nil"/>
              <w:left w:val="nil"/>
              <w:bottom w:val="single" w:sz="4" w:space="0" w:color="auto"/>
              <w:right w:val="single" w:sz="4" w:space="0" w:color="auto"/>
            </w:tcBorders>
            <w:noWrap/>
            <w:vAlign w:val="center"/>
            <w:hideMark/>
          </w:tcPr>
          <w:p w14:paraId="692628BC"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1,781</w:t>
            </w:r>
          </w:p>
        </w:tc>
        <w:tc>
          <w:tcPr>
            <w:tcW w:w="0" w:type="auto"/>
            <w:tcBorders>
              <w:top w:val="nil"/>
              <w:left w:val="nil"/>
              <w:bottom w:val="single" w:sz="4" w:space="0" w:color="auto"/>
              <w:right w:val="single" w:sz="4" w:space="0" w:color="auto"/>
            </w:tcBorders>
            <w:noWrap/>
            <w:vAlign w:val="center"/>
            <w:hideMark/>
          </w:tcPr>
          <w:p w14:paraId="77F5AFB3"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5 237,422</w:t>
            </w:r>
          </w:p>
        </w:tc>
      </w:tr>
      <w:tr w:rsidR="00931A23" w:rsidRPr="004D5B8E" w14:paraId="4F50360B" w14:textId="77777777" w:rsidTr="00931A23">
        <w:trPr>
          <w:trHeight w:val="570"/>
        </w:trPr>
        <w:tc>
          <w:tcPr>
            <w:tcW w:w="0" w:type="auto"/>
            <w:tcBorders>
              <w:top w:val="nil"/>
              <w:left w:val="single" w:sz="4" w:space="0" w:color="auto"/>
              <w:bottom w:val="single" w:sz="4" w:space="0" w:color="auto"/>
              <w:right w:val="single" w:sz="4" w:space="0" w:color="auto"/>
            </w:tcBorders>
            <w:noWrap/>
            <w:vAlign w:val="center"/>
            <w:hideMark/>
          </w:tcPr>
          <w:p w14:paraId="05E74C86"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7</w:t>
            </w:r>
          </w:p>
        </w:tc>
        <w:tc>
          <w:tcPr>
            <w:tcW w:w="0" w:type="auto"/>
            <w:tcBorders>
              <w:top w:val="nil"/>
              <w:left w:val="nil"/>
              <w:bottom w:val="single" w:sz="4" w:space="0" w:color="auto"/>
              <w:right w:val="single" w:sz="4" w:space="0" w:color="auto"/>
            </w:tcBorders>
            <w:vAlign w:val="center"/>
            <w:hideMark/>
          </w:tcPr>
          <w:p w14:paraId="156F74DE" w14:textId="77777777" w:rsidR="00931A23" w:rsidRPr="004D5B8E" w:rsidRDefault="00931A23" w:rsidP="0075738D">
            <w:pPr>
              <w:rPr>
                <w:rFonts w:ascii="GHEA Grapalat" w:hAnsi="GHEA Grapalat" w:cs="Calibri"/>
                <w:sz w:val="18"/>
                <w:szCs w:val="18"/>
              </w:rPr>
            </w:pPr>
            <w:proofErr w:type="spellStart"/>
            <w:r w:rsidRPr="004D5B8E">
              <w:rPr>
                <w:rFonts w:ascii="GHEA Grapalat" w:hAnsi="GHEA Grapalat" w:cs="Calibri"/>
                <w:sz w:val="18"/>
                <w:szCs w:val="18"/>
              </w:rPr>
              <w:t>Օброботка</w:t>
            </w:r>
            <w:proofErr w:type="spellEnd"/>
            <w:r w:rsidRPr="004D5B8E">
              <w:rPr>
                <w:rFonts w:ascii="GHEA Grapalat" w:hAnsi="GHEA Grapalat" w:cs="Calibri"/>
                <w:sz w:val="18"/>
                <w:szCs w:val="18"/>
              </w:rPr>
              <w:t xml:space="preserve"> поверхности  </w:t>
            </w:r>
            <w:proofErr w:type="spellStart"/>
            <w:r w:rsidRPr="004D5B8E">
              <w:rPr>
                <w:rFonts w:ascii="GHEA Grapalat" w:hAnsi="GHEA Grapalat" w:cs="Calibri"/>
                <w:sz w:val="18"/>
                <w:szCs w:val="18"/>
              </w:rPr>
              <w:t>основонил</w:t>
            </w:r>
            <w:proofErr w:type="spellEnd"/>
            <w:r w:rsidRPr="004D5B8E">
              <w:rPr>
                <w:rFonts w:ascii="GHEA Grapalat" w:hAnsi="GHEA Grapalat" w:cs="Calibri"/>
                <w:sz w:val="18"/>
                <w:szCs w:val="18"/>
              </w:rPr>
              <w:t xml:space="preserve"> бит.  </w:t>
            </w:r>
            <w:proofErr w:type="spellStart"/>
            <w:r w:rsidRPr="004D5B8E">
              <w:rPr>
                <w:rFonts w:ascii="GHEA Grapalat" w:hAnsi="GHEA Grapalat" w:cs="Calibri"/>
                <w:sz w:val="18"/>
                <w:szCs w:val="18"/>
              </w:rPr>
              <w:t>эмулс</w:t>
            </w:r>
            <w:proofErr w:type="spellEnd"/>
            <w:r w:rsidRPr="004D5B8E">
              <w:rPr>
                <w:rFonts w:ascii="GHEA Grapalat" w:hAnsi="GHEA Grapalat" w:cs="Calibri"/>
                <w:sz w:val="18"/>
                <w:szCs w:val="18"/>
              </w:rPr>
              <w:t>. 0,6л/м</w:t>
            </w:r>
            <w:r w:rsidRPr="004D5B8E">
              <w:rPr>
                <w:rFonts w:ascii="GHEA Grapalat" w:hAnsi="GHEA Grapalat" w:cs="Calibri"/>
                <w:sz w:val="18"/>
                <w:szCs w:val="18"/>
                <w:vertAlign w:val="superscript"/>
              </w:rPr>
              <w:t xml:space="preserve">2  </w:t>
            </w:r>
            <w:r w:rsidRPr="004D5B8E">
              <w:rPr>
                <w:rFonts w:ascii="GHEA Grapalat" w:hAnsi="GHEA Grapalat" w:cs="Calibri"/>
                <w:sz w:val="18"/>
                <w:szCs w:val="18"/>
                <w:vertAlign w:val="superscript"/>
              </w:rPr>
              <w:br/>
            </w:r>
            <w:r w:rsidRPr="004D5B8E">
              <w:rPr>
                <w:rFonts w:ascii="GHEA Grapalat" w:hAnsi="GHEA Grapalat" w:cs="Calibri"/>
                <w:sz w:val="18"/>
                <w:szCs w:val="18"/>
              </w:rPr>
              <w:t>ГОСТ П 58952</w:t>
            </w:r>
            <w:r w:rsidRPr="004D5B8E">
              <w:rPr>
                <w:rFonts w:ascii="Cambria Math" w:hAnsi="Cambria Math" w:cs="Cambria Math"/>
                <w:sz w:val="18"/>
                <w:szCs w:val="18"/>
              </w:rPr>
              <w:t>․</w:t>
            </w:r>
            <w:r w:rsidRPr="004D5B8E">
              <w:rPr>
                <w:rFonts w:ascii="GHEA Grapalat" w:hAnsi="GHEA Grapalat" w:cs="Calibri"/>
                <w:sz w:val="18"/>
                <w:szCs w:val="18"/>
              </w:rPr>
              <w:t>1-2020</w:t>
            </w:r>
          </w:p>
        </w:tc>
        <w:tc>
          <w:tcPr>
            <w:tcW w:w="0" w:type="auto"/>
            <w:tcBorders>
              <w:top w:val="nil"/>
              <w:left w:val="nil"/>
              <w:bottom w:val="single" w:sz="4" w:space="0" w:color="auto"/>
              <w:right w:val="single" w:sz="4" w:space="0" w:color="auto"/>
            </w:tcBorders>
            <w:vAlign w:val="center"/>
            <w:hideMark/>
          </w:tcPr>
          <w:p w14:paraId="6FE3275C"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7869F5E5"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8 499,29</w:t>
            </w:r>
          </w:p>
        </w:tc>
        <w:tc>
          <w:tcPr>
            <w:tcW w:w="0" w:type="auto"/>
            <w:tcBorders>
              <w:top w:val="nil"/>
              <w:left w:val="nil"/>
              <w:bottom w:val="single" w:sz="4" w:space="0" w:color="auto"/>
              <w:right w:val="single" w:sz="4" w:space="0" w:color="auto"/>
            </w:tcBorders>
            <w:noWrap/>
            <w:vAlign w:val="center"/>
            <w:hideMark/>
          </w:tcPr>
          <w:p w14:paraId="140B4D9A"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0,360</w:t>
            </w:r>
          </w:p>
        </w:tc>
        <w:tc>
          <w:tcPr>
            <w:tcW w:w="0" w:type="auto"/>
            <w:tcBorders>
              <w:top w:val="nil"/>
              <w:left w:val="nil"/>
              <w:bottom w:val="single" w:sz="4" w:space="0" w:color="auto"/>
              <w:right w:val="single" w:sz="4" w:space="0" w:color="auto"/>
            </w:tcBorders>
            <w:noWrap/>
            <w:vAlign w:val="center"/>
            <w:hideMark/>
          </w:tcPr>
          <w:p w14:paraId="10ACC6B8"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3 059,744</w:t>
            </w:r>
          </w:p>
        </w:tc>
      </w:tr>
      <w:tr w:rsidR="00931A23" w:rsidRPr="004D5B8E" w14:paraId="25124F5E" w14:textId="77777777" w:rsidTr="00931A23">
        <w:trPr>
          <w:trHeight w:val="540"/>
        </w:trPr>
        <w:tc>
          <w:tcPr>
            <w:tcW w:w="0" w:type="auto"/>
            <w:tcBorders>
              <w:top w:val="nil"/>
              <w:left w:val="single" w:sz="4" w:space="0" w:color="auto"/>
              <w:bottom w:val="single" w:sz="4" w:space="0" w:color="auto"/>
              <w:right w:val="single" w:sz="4" w:space="0" w:color="auto"/>
            </w:tcBorders>
            <w:noWrap/>
            <w:vAlign w:val="center"/>
            <w:hideMark/>
          </w:tcPr>
          <w:p w14:paraId="53361C7C"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8</w:t>
            </w:r>
          </w:p>
        </w:tc>
        <w:tc>
          <w:tcPr>
            <w:tcW w:w="0" w:type="auto"/>
            <w:tcBorders>
              <w:top w:val="nil"/>
              <w:left w:val="nil"/>
              <w:bottom w:val="single" w:sz="4" w:space="0" w:color="auto"/>
              <w:right w:val="single" w:sz="4" w:space="0" w:color="auto"/>
            </w:tcBorders>
            <w:vAlign w:val="center"/>
            <w:hideMark/>
          </w:tcPr>
          <w:p w14:paraId="5DEFAEBE"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Мытый песок h=15см  </w:t>
            </w:r>
            <w:r w:rsidRPr="004D5B8E">
              <w:rPr>
                <w:rFonts w:ascii="GHEA Grapalat" w:hAnsi="GHEA Grapalat" w:cs="Calibri"/>
                <w:sz w:val="18"/>
                <w:szCs w:val="18"/>
              </w:rPr>
              <w:br/>
              <w:t>ГОСТ 8736-2014</w:t>
            </w:r>
          </w:p>
        </w:tc>
        <w:tc>
          <w:tcPr>
            <w:tcW w:w="0" w:type="auto"/>
            <w:tcBorders>
              <w:top w:val="nil"/>
              <w:left w:val="nil"/>
              <w:bottom w:val="single" w:sz="4" w:space="0" w:color="auto"/>
              <w:right w:val="single" w:sz="4" w:space="0" w:color="auto"/>
            </w:tcBorders>
            <w:vAlign w:val="center"/>
            <w:hideMark/>
          </w:tcPr>
          <w:p w14:paraId="4F0F85DD"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218F5D22"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2 940,72</w:t>
            </w:r>
          </w:p>
        </w:tc>
        <w:tc>
          <w:tcPr>
            <w:tcW w:w="0" w:type="auto"/>
            <w:tcBorders>
              <w:top w:val="nil"/>
              <w:left w:val="nil"/>
              <w:bottom w:val="single" w:sz="4" w:space="0" w:color="auto"/>
              <w:right w:val="single" w:sz="4" w:space="0" w:color="auto"/>
            </w:tcBorders>
            <w:noWrap/>
            <w:vAlign w:val="center"/>
            <w:hideMark/>
          </w:tcPr>
          <w:p w14:paraId="13F49FC5"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2,146</w:t>
            </w:r>
          </w:p>
        </w:tc>
        <w:tc>
          <w:tcPr>
            <w:tcW w:w="0" w:type="auto"/>
            <w:tcBorders>
              <w:top w:val="nil"/>
              <w:left w:val="nil"/>
              <w:bottom w:val="single" w:sz="4" w:space="0" w:color="auto"/>
              <w:right w:val="single" w:sz="4" w:space="0" w:color="auto"/>
            </w:tcBorders>
            <w:noWrap/>
            <w:vAlign w:val="center"/>
            <w:hideMark/>
          </w:tcPr>
          <w:p w14:paraId="2AA207CF"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6 310,785</w:t>
            </w:r>
          </w:p>
        </w:tc>
      </w:tr>
      <w:tr w:rsidR="00931A23" w:rsidRPr="004D5B8E" w14:paraId="505F7D9A"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4A7B8158"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vAlign w:val="center"/>
            <w:hideMark/>
          </w:tcPr>
          <w:p w14:paraId="7F1DEFA5"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Мет. труба Ø 530/7мм  ГОСТ 10704-91</w:t>
            </w:r>
          </w:p>
        </w:tc>
        <w:tc>
          <w:tcPr>
            <w:tcW w:w="0" w:type="auto"/>
            <w:tcBorders>
              <w:top w:val="nil"/>
              <w:left w:val="nil"/>
              <w:bottom w:val="single" w:sz="4" w:space="0" w:color="auto"/>
              <w:right w:val="single" w:sz="4" w:space="0" w:color="auto"/>
            </w:tcBorders>
            <w:vAlign w:val="center"/>
            <w:hideMark/>
          </w:tcPr>
          <w:p w14:paraId="3A7F959C"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noWrap/>
            <w:vAlign w:val="center"/>
            <w:hideMark/>
          </w:tcPr>
          <w:p w14:paraId="4B9B6780"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noWrap/>
            <w:vAlign w:val="center"/>
            <w:hideMark/>
          </w:tcPr>
          <w:p w14:paraId="23DE6D92"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271E4C3D"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r>
      <w:tr w:rsidR="00931A23" w:rsidRPr="004D5B8E" w14:paraId="5F5A7C49" w14:textId="77777777" w:rsidTr="00931A23">
        <w:trPr>
          <w:trHeight w:val="540"/>
        </w:trPr>
        <w:tc>
          <w:tcPr>
            <w:tcW w:w="0" w:type="auto"/>
            <w:tcBorders>
              <w:top w:val="nil"/>
              <w:left w:val="single" w:sz="4" w:space="0" w:color="auto"/>
              <w:bottom w:val="single" w:sz="4" w:space="0" w:color="auto"/>
              <w:right w:val="single" w:sz="4" w:space="0" w:color="auto"/>
            </w:tcBorders>
            <w:noWrap/>
            <w:vAlign w:val="center"/>
            <w:hideMark/>
          </w:tcPr>
          <w:p w14:paraId="7A6254AF"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1</w:t>
            </w:r>
          </w:p>
        </w:tc>
        <w:tc>
          <w:tcPr>
            <w:tcW w:w="0" w:type="auto"/>
            <w:tcBorders>
              <w:top w:val="nil"/>
              <w:left w:val="nil"/>
              <w:bottom w:val="single" w:sz="4" w:space="0" w:color="auto"/>
              <w:right w:val="single" w:sz="4" w:space="0" w:color="auto"/>
            </w:tcBorders>
            <w:vAlign w:val="center"/>
            <w:hideMark/>
          </w:tcPr>
          <w:p w14:paraId="2957B250"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Мытый песок h=10см  </w:t>
            </w:r>
            <w:r w:rsidRPr="004D5B8E">
              <w:rPr>
                <w:rFonts w:ascii="GHEA Grapalat" w:hAnsi="GHEA Grapalat" w:cs="Calibri"/>
                <w:sz w:val="18"/>
                <w:szCs w:val="18"/>
              </w:rPr>
              <w:br/>
              <w:t>ГОСТ 8736-2014</w:t>
            </w:r>
          </w:p>
        </w:tc>
        <w:tc>
          <w:tcPr>
            <w:tcW w:w="0" w:type="auto"/>
            <w:tcBorders>
              <w:top w:val="nil"/>
              <w:left w:val="nil"/>
              <w:bottom w:val="single" w:sz="4" w:space="0" w:color="auto"/>
              <w:right w:val="single" w:sz="4" w:space="0" w:color="auto"/>
            </w:tcBorders>
            <w:vAlign w:val="center"/>
            <w:hideMark/>
          </w:tcPr>
          <w:p w14:paraId="246080E7"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253DEF97"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10,79</w:t>
            </w:r>
          </w:p>
        </w:tc>
        <w:tc>
          <w:tcPr>
            <w:tcW w:w="0" w:type="auto"/>
            <w:tcBorders>
              <w:top w:val="nil"/>
              <w:left w:val="nil"/>
              <w:bottom w:val="single" w:sz="4" w:space="0" w:color="auto"/>
              <w:right w:val="single" w:sz="4" w:space="0" w:color="auto"/>
            </w:tcBorders>
            <w:noWrap/>
            <w:vAlign w:val="center"/>
            <w:hideMark/>
          </w:tcPr>
          <w:p w14:paraId="541D4D3E"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16,182</w:t>
            </w:r>
          </w:p>
        </w:tc>
        <w:tc>
          <w:tcPr>
            <w:tcW w:w="0" w:type="auto"/>
            <w:tcBorders>
              <w:top w:val="nil"/>
              <w:left w:val="nil"/>
              <w:bottom w:val="single" w:sz="4" w:space="0" w:color="auto"/>
              <w:right w:val="single" w:sz="4" w:space="0" w:color="auto"/>
            </w:tcBorders>
            <w:noWrap/>
            <w:vAlign w:val="center"/>
            <w:hideMark/>
          </w:tcPr>
          <w:p w14:paraId="0329381E"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174,604</w:t>
            </w:r>
          </w:p>
        </w:tc>
      </w:tr>
      <w:tr w:rsidR="00931A23" w:rsidRPr="004D5B8E" w14:paraId="60306603"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2D5EEEDD"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2</w:t>
            </w:r>
          </w:p>
        </w:tc>
        <w:tc>
          <w:tcPr>
            <w:tcW w:w="0" w:type="auto"/>
            <w:tcBorders>
              <w:top w:val="nil"/>
              <w:left w:val="nil"/>
              <w:bottom w:val="single" w:sz="4" w:space="0" w:color="auto"/>
              <w:right w:val="single" w:sz="4" w:space="0" w:color="auto"/>
            </w:tcBorders>
            <w:noWrap/>
            <w:vAlign w:val="center"/>
            <w:hideMark/>
          </w:tcPr>
          <w:p w14:paraId="2DFE65CF"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Мет. труба Ø 530/7мм</w:t>
            </w:r>
          </w:p>
        </w:tc>
        <w:tc>
          <w:tcPr>
            <w:tcW w:w="0" w:type="auto"/>
            <w:tcBorders>
              <w:top w:val="nil"/>
              <w:left w:val="nil"/>
              <w:bottom w:val="single" w:sz="4" w:space="0" w:color="auto"/>
              <w:right w:val="single" w:sz="4" w:space="0" w:color="auto"/>
            </w:tcBorders>
            <w:shd w:val="clear" w:color="000000" w:fill="FFFFFF"/>
            <w:noWrap/>
            <w:vAlign w:val="center"/>
            <w:hideMark/>
          </w:tcPr>
          <w:p w14:paraId="139481A8" w14:textId="77777777" w:rsidR="00931A23" w:rsidRPr="004D5B8E" w:rsidRDefault="00931A23" w:rsidP="0075738D">
            <w:pPr>
              <w:jc w:val="center"/>
              <w:rPr>
                <w:rFonts w:ascii="GHEA Grapalat" w:hAnsi="GHEA Grapalat" w:cs="Calibri"/>
                <w:sz w:val="18"/>
                <w:szCs w:val="18"/>
              </w:rPr>
            </w:pPr>
            <w:proofErr w:type="spellStart"/>
            <w:r w:rsidRPr="004D5B8E">
              <w:rPr>
                <w:rFonts w:ascii="GHEA Grapalat" w:hAnsi="GHEA Grapalat" w:cs="Calibri"/>
                <w:sz w:val="18"/>
                <w:szCs w:val="18"/>
              </w:rPr>
              <w:t>п.м</w:t>
            </w:r>
            <w:proofErr w:type="spellEnd"/>
            <w:r w:rsidRPr="004D5B8E">
              <w:rPr>
                <w:rFonts w:ascii="GHEA Grapalat" w:hAnsi="GHEA Grapalat" w:cs="Calibri"/>
                <w:sz w:val="18"/>
                <w:szCs w:val="18"/>
              </w:rPr>
              <w:t>.</w:t>
            </w:r>
          </w:p>
        </w:tc>
        <w:tc>
          <w:tcPr>
            <w:tcW w:w="0" w:type="auto"/>
            <w:tcBorders>
              <w:top w:val="nil"/>
              <w:left w:val="nil"/>
              <w:bottom w:val="single" w:sz="4" w:space="0" w:color="auto"/>
              <w:right w:val="single" w:sz="4" w:space="0" w:color="auto"/>
            </w:tcBorders>
            <w:noWrap/>
            <w:vAlign w:val="center"/>
            <w:hideMark/>
          </w:tcPr>
          <w:p w14:paraId="433EBA23"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166,00</w:t>
            </w:r>
          </w:p>
        </w:tc>
        <w:tc>
          <w:tcPr>
            <w:tcW w:w="0" w:type="auto"/>
            <w:tcBorders>
              <w:top w:val="nil"/>
              <w:left w:val="nil"/>
              <w:bottom w:val="single" w:sz="4" w:space="0" w:color="auto"/>
              <w:right w:val="single" w:sz="4" w:space="0" w:color="auto"/>
            </w:tcBorders>
            <w:noWrap/>
            <w:vAlign w:val="center"/>
            <w:hideMark/>
          </w:tcPr>
          <w:p w14:paraId="58779BB8"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71,126</w:t>
            </w:r>
          </w:p>
        </w:tc>
        <w:tc>
          <w:tcPr>
            <w:tcW w:w="0" w:type="auto"/>
            <w:tcBorders>
              <w:top w:val="nil"/>
              <w:left w:val="nil"/>
              <w:bottom w:val="single" w:sz="4" w:space="0" w:color="auto"/>
              <w:right w:val="single" w:sz="4" w:space="0" w:color="auto"/>
            </w:tcBorders>
            <w:noWrap/>
            <w:vAlign w:val="center"/>
            <w:hideMark/>
          </w:tcPr>
          <w:p w14:paraId="7F9DB4DC"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11 806,916</w:t>
            </w:r>
          </w:p>
        </w:tc>
      </w:tr>
      <w:tr w:rsidR="00931A23" w:rsidRPr="004D5B8E" w14:paraId="097F860A"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3BC6784D"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3</w:t>
            </w:r>
          </w:p>
        </w:tc>
        <w:tc>
          <w:tcPr>
            <w:tcW w:w="0" w:type="auto"/>
            <w:tcBorders>
              <w:top w:val="nil"/>
              <w:left w:val="nil"/>
              <w:bottom w:val="single" w:sz="4" w:space="0" w:color="auto"/>
              <w:right w:val="single" w:sz="4" w:space="0" w:color="auto"/>
            </w:tcBorders>
            <w:shd w:val="clear" w:color="000000" w:fill="FFFFFF"/>
            <w:vAlign w:val="center"/>
            <w:hideMark/>
          </w:tcPr>
          <w:p w14:paraId="4801FB70"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Гидроизоляция трубы (2 слоя горячий битум)</w:t>
            </w:r>
          </w:p>
        </w:tc>
        <w:tc>
          <w:tcPr>
            <w:tcW w:w="0" w:type="auto"/>
            <w:tcBorders>
              <w:top w:val="nil"/>
              <w:left w:val="nil"/>
              <w:bottom w:val="single" w:sz="4" w:space="0" w:color="auto"/>
              <w:right w:val="single" w:sz="4" w:space="0" w:color="auto"/>
            </w:tcBorders>
            <w:vAlign w:val="center"/>
            <w:hideMark/>
          </w:tcPr>
          <w:p w14:paraId="0F17CCE2" w14:textId="77777777" w:rsidR="00931A23" w:rsidRPr="004D5B8E" w:rsidRDefault="00931A23" w:rsidP="0075738D">
            <w:pPr>
              <w:jc w:val="center"/>
              <w:rPr>
                <w:rFonts w:ascii="GHEA Grapalat" w:hAnsi="GHEA Grapalat" w:cs="Calibri"/>
                <w:sz w:val="18"/>
                <w:szCs w:val="18"/>
              </w:rPr>
            </w:pPr>
            <w:proofErr w:type="spellStart"/>
            <w:r w:rsidRPr="004D5B8E">
              <w:rPr>
                <w:rFonts w:ascii="GHEA Grapalat" w:hAnsi="GHEA Grapalat" w:cs="Calibri"/>
                <w:sz w:val="18"/>
                <w:szCs w:val="18"/>
              </w:rPr>
              <w:t>п.м</w:t>
            </w:r>
            <w:proofErr w:type="spellEnd"/>
          </w:p>
        </w:tc>
        <w:tc>
          <w:tcPr>
            <w:tcW w:w="0" w:type="auto"/>
            <w:tcBorders>
              <w:top w:val="nil"/>
              <w:left w:val="nil"/>
              <w:bottom w:val="single" w:sz="4" w:space="0" w:color="auto"/>
              <w:right w:val="single" w:sz="4" w:space="0" w:color="auto"/>
            </w:tcBorders>
            <w:noWrap/>
            <w:vAlign w:val="center"/>
            <w:hideMark/>
          </w:tcPr>
          <w:p w14:paraId="1F1BC1BC"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151,00</w:t>
            </w:r>
          </w:p>
        </w:tc>
        <w:tc>
          <w:tcPr>
            <w:tcW w:w="0" w:type="auto"/>
            <w:tcBorders>
              <w:top w:val="nil"/>
              <w:left w:val="nil"/>
              <w:bottom w:val="single" w:sz="4" w:space="0" w:color="auto"/>
              <w:right w:val="single" w:sz="4" w:space="0" w:color="auto"/>
            </w:tcBorders>
            <w:noWrap/>
            <w:vAlign w:val="center"/>
            <w:hideMark/>
          </w:tcPr>
          <w:p w14:paraId="06E415A7"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3,428</w:t>
            </w:r>
          </w:p>
        </w:tc>
        <w:tc>
          <w:tcPr>
            <w:tcW w:w="0" w:type="auto"/>
            <w:tcBorders>
              <w:top w:val="nil"/>
              <w:left w:val="nil"/>
              <w:bottom w:val="single" w:sz="4" w:space="0" w:color="auto"/>
              <w:right w:val="single" w:sz="4" w:space="0" w:color="auto"/>
            </w:tcBorders>
            <w:noWrap/>
            <w:vAlign w:val="center"/>
            <w:hideMark/>
          </w:tcPr>
          <w:p w14:paraId="771F5EAA"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517,628</w:t>
            </w:r>
          </w:p>
        </w:tc>
      </w:tr>
      <w:tr w:rsidR="00931A23" w:rsidRPr="004D5B8E" w14:paraId="6CAA3F58"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7C45DEDB"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4</w:t>
            </w:r>
          </w:p>
        </w:tc>
        <w:tc>
          <w:tcPr>
            <w:tcW w:w="0" w:type="auto"/>
            <w:tcBorders>
              <w:top w:val="nil"/>
              <w:left w:val="nil"/>
              <w:bottom w:val="single" w:sz="4" w:space="0" w:color="auto"/>
              <w:right w:val="single" w:sz="4" w:space="0" w:color="auto"/>
            </w:tcBorders>
            <w:shd w:val="clear" w:color="000000" w:fill="FFFFFF"/>
            <w:vAlign w:val="center"/>
            <w:hideMark/>
          </w:tcPr>
          <w:p w14:paraId="1F8384BA"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Монолитный бетон B-20 (оголовок)</w:t>
            </w:r>
          </w:p>
        </w:tc>
        <w:tc>
          <w:tcPr>
            <w:tcW w:w="0" w:type="auto"/>
            <w:tcBorders>
              <w:top w:val="nil"/>
              <w:left w:val="nil"/>
              <w:bottom w:val="single" w:sz="4" w:space="0" w:color="auto"/>
              <w:right w:val="single" w:sz="4" w:space="0" w:color="auto"/>
            </w:tcBorders>
            <w:vAlign w:val="center"/>
            <w:hideMark/>
          </w:tcPr>
          <w:p w14:paraId="13878F24"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528B1B10"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20</w:t>
            </w:r>
          </w:p>
        </w:tc>
        <w:tc>
          <w:tcPr>
            <w:tcW w:w="0" w:type="auto"/>
            <w:tcBorders>
              <w:top w:val="nil"/>
              <w:left w:val="nil"/>
              <w:bottom w:val="single" w:sz="4" w:space="0" w:color="auto"/>
              <w:right w:val="single" w:sz="4" w:space="0" w:color="auto"/>
            </w:tcBorders>
            <w:noWrap/>
            <w:vAlign w:val="center"/>
            <w:hideMark/>
          </w:tcPr>
          <w:p w14:paraId="3D9A1D7D"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115,555</w:t>
            </w:r>
          </w:p>
        </w:tc>
        <w:tc>
          <w:tcPr>
            <w:tcW w:w="0" w:type="auto"/>
            <w:tcBorders>
              <w:top w:val="nil"/>
              <w:left w:val="nil"/>
              <w:bottom w:val="single" w:sz="4" w:space="0" w:color="auto"/>
              <w:right w:val="single" w:sz="4" w:space="0" w:color="auto"/>
            </w:tcBorders>
            <w:noWrap/>
            <w:vAlign w:val="center"/>
            <w:hideMark/>
          </w:tcPr>
          <w:p w14:paraId="5C6A14B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2 311,100</w:t>
            </w:r>
          </w:p>
        </w:tc>
      </w:tr>
      <w:tr w:rsidR="00931A23" w:rsidRPr="004D5B8E" w14:paraId="55445029"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5A4D0502"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5</w:t>
            </w:r>
          </w:p>
        </w:tc>
        <w:tc>
          <w:tcPr>
            <w:tcW w:w="0" w:type="auto"/>
            <w:tcBorders>
              <w:top w:val="nil"/>
              <w:left w:val="nil"/>
              <w:bottom w:val="single" w:sz="4" w:space="0" w:color="auto"/>
              <w:right w:val="single" w:sz="4" w:space="0" w:color="auto"/>
            </w:tcBorders>
            <w:shd w:val="clear" w:color="000000" w:fill="FFFFFF"/>
            <w:vAlign w:val="center"/>
            <w:hideMark/>
          </w:tcPr>
          <w:p w14:paraId="57C6093F"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Гидроизоляция </w:t>
            </w:r>
            <w:proofErr w:type="spellStart"/>
            <w:r w:rsidRPr="004D5B8E">
              <w:rPr>
                <w:rFonts w:ascii="GHEA Grapalat" w:hAnsi="GHEA Grapalat" w:cs="Calibri"/>
                <w:sz w:val="18"/>
                <w:szCs w:val="18"/>
              </w:rPr>
              <w:t>оголоовков</w:t>
            </w:r>
            <w:proofErr w:type="spellEnd"/>
            <w:r w:rsidRPr="004D5B8E">
              <w:rPr>
                <w:rFonts w:ascii="GHEA Grapalat" w:hAnsi="GHEA Grapalat" w:cs="Calibri"/>
                <w:sz w:val="18"/>
                <w:szCs w:val="18"/>
              </w:rPr>
              <w:t xml:space="preserve"> (2слоя горячий битум)</w:t>
            </w:r>
          </w:p>
        </w:tc>
        <w:tc>
          <w:tcPr>
            <w:tcW w:w="0" w:type="auto"/>
            <w:tcBorders>
              <w:top w:val="nil"/>
              <w:left w:val="nil"/>
              <w:bottom w:val="single" w:sz="4" w:space="0" w:color="auto"/>
              <w:right w:val="single" w:sz="4" w:space="0" w:color="auto"/>
            </w:tcBorders>
            <w:vAlign w:val="center"/>
            <w:hideMark/>
          </w:tcPr>
          <w:p w14:paraId="635DA8D3"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1B2298EC"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75</w:t>
            </w:r>
          </w:p>
        </w:tc>
        <w:tc>
          <w:tcPr>
            <w:tcW w:w="0" w:type="auto"/>
            <w:tcBorders>
              <w:top w:val="nil"/>
              <w:left w:val="nil"/>
              <w:bottom w:val="single" w:sz="4" w:space="0" w:color="auto"/>
              <w:right w:val="single" w:sz="4" w:space="0" w:color="auto"/>
            </w:tcBorders>
            <w:noWrap/>
            <w:vAlign w:val="center"/>
            <w:hideMark/>
          </w:tcPr>
          <w:p w14:paraId="1951494A"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1,349</w:t>
            </w:r>
          </w:p>
        </w:tc>
        <w:tc>
          <w:tcPr>
            <w:tcW w:w="0" w:type="auto"/>
            <w:tcBorders>
              <w:top w:val="nil"/>
              <w:left w:val="nil"/>
              <w:bottom w:val="single" w:sz="4" w:space="0" w:color="auto"/>
              <w:right w:val="single" w:sz="4" w:space="0" w:color="auto"/>
            </w:tcBorders>
            <w:noWrap/>
            <w:vAlign w:val="center"/>
            <w:hideMark/>
          </w:tcPr>
          <w:p w14:paraId="5E754E28"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101,175</w:t>
            </w:r>
          </w:p>
        </w:tc>
      </w:tr>
      <w:tr w:rsidR="00931A23" w:rsidRPr="004D5B8E" w14:paraId="05F4F086"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38C429DC"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5886A527"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 xml:space="preserve">Дождеприемник 17x34см - 11место/ 187п.м </w:t>
            </w:r>
          </w:p>
        </w:tc>
        <w:tc>
          <w:tcPr>
            <w:tcW w:w="0" w:type="auto"/>
            <w:tcBorders>
              <w:top w:val="nil"/>
              <w:left w:val="nil"/>
              <w:bottom w:val="single" w:sz="4" w:space="0" w:color="auto"/>
              <w:right w:val="single" w:sz="4" w:space="0" w:color="auto"/>
            </w:tcBorders>
            <w:vAlign w:val="center"/>
            <w:hideMark/>
          </w:tcPr>
          <w:p w14:paraId="407AA6E7"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noWrap/>
            <w:vAlign w:val="center"/>
            <w:hideMark/>
          </w:tcPr>
          <w:p w14:paraId="3C61CEAD"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noWrap/>
            <w:vAlign w:val="center"/>
            <w:hideMark/>
          </w:tcPr>
          <w:p w14:paraId="0F4285C3"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06124530"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r>
      <w:tr w:rsidR="00931A23" w:rsidRPr="004D5B8E" w14:paraId="4182ED36" w14:textId="77777777" w:rsidTr="00931A23">
        <w:trPr>
          <w:trHeight w:val="540"/>
        </w:trPr>
        <w:tc>
          <w:tcPr>
            <w:tcW w:w="0" w:type="auto"/>
            <w:tcBorders>
              <w:top w:val="nil"/>
              <w:left w:val="single" w:sz="4" w:space="0" w:color="auto"/>
              <w:bottom w:val="single" w:sz="4" w:space="0" w:color="auto"/>
              <w:right w:val="single" w:sz="4" w:space="0" w:color="auto"/>
            </w:tcBorders>
            <w:noWrap/>
            <w:vAlign w:val="center"/>
            <w:hideMark/>
          </w:tcPr>
          <w:p w14:paraId="20BBECFE"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1</w:t>
            </w:r>
          </w:p>
        </w:tc>
        <w:tc>
          <w:tcPr>
            <w:tcW w:w="0" w:type="auto"/>
            <w:tcBorders>
              <w:top w:val="nil"/>
              <w:left w:val="nil"/>
              <w:bottom w:val="single" w:sz="4" w:space="0" w:color="auto"/>
              <w:right w:val="single" w:sz="4" w:space="0" w:color="auto"/>
            </w:tcBorders>
            <w:vAlign w:val="center"/>
            <w:hideMark/>
          </w:tcPr>
          <w:p w14:paraId="647F9B79"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Мытый песок h=10см  </w:t>
            </w:r>
            <w:r w:rsidRPr="004D5B8E">
              <w:rPr>
                <w:rFonts w:ascii="GHEA Grapalat" w:hAnsi="GHEA Grapalat" w:cs="Calibri"/>
                <w:sz w:val="18"/>
                <w:szCs w:val="18"/>
              </w:rPr>
              <w:br/>
              <w:t>ГОСТ 8736-2014</w:t>
            </w:r>
          </w:p>
        </w:tc>
        <w:tc>
          <w:tcPr>
            <w:tcW w:w="0" w:type="auto"/>
            <w:tcBorders>
              <w:top w:val="nil"/>
              <w:left w:val="nil"/>
              <w:bottom w:val="single" w:sz="4" w:space="0" w:color="auto"/>
              <w:right w:val="single" w:sz="4" w:space="0" w:color="auto"/>
            </w:tcBorders>
            <w:vAlign w:val="center"/>
            <w:hideMark/>
          </w:tcPr>
          <w:p w14:paraId="0E7C4A93"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5145A62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13,09</w:t>
            </w:r>
          </w:p>
        </w:tc>
        <w:tc>
          <w:tcPr>
            <w:tcW w:w="0" w:type="auto"/>
            <w:tcBorders>
              <w:top w:val="nil"/>
              <w:left w:val="nil"/>
              <w:bottom w:val="single" w:sz="4" w:space="0" w:color="auto"/>
              <w:right w:val="single" w:sz="4" w:space="0" w:color="auto"/>
            </w:tcBorders>
            <w:noWrap/>
            <w:vAlign w:val="center"/>
            <w:hideMark/>
          </w:tcPr>
          <w:p w14:paraId="7804A55F"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16,182</w:t>
            </w:r>
          </w:p>
        </w:tc>
        <w:tc>
          <w:tcPr>
            <w:tcW w:w="0" w:type="auto"/>
            <w:tcBorders>
              <w:top w:val="nil"/>
              <w:left w:val="nil"/>
              <w:bottom w:val="single" w:sz="4" w:space="0" w:color="auto"/>
              <w:right w:val="single" w:sz="4" w:space="0" w:color="auto"/>
            </w:tcBorders>
            <w:noWrap/>
            <w:vAlign w:val="center"/>
            <w:hideMark/>
          </w:tcPr>
          <w:p w14:paraId="654920F9"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211,822</w:t>
            </w:r>
          </w:p>
        </w:tc>
      </w:tr>
      <w:tr w:rsidR="00931A23" w:rsidRPr="004D5B8E" w14:paraId="1139A037"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56D31B04"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2</w:t>
            </w:r>
          </w:p>
        </w:tc>
        <w:tc>
          <w:tcPr>
            <w:tcW w:w="0" w:type="auto"/>
            <w:tcBorders>
              <w:top w:val="nil"/>
              <w:left w:val="nil"/>
              <w:bottom w:val="single" w:sz="4" w:space="0" w:color="auto"/>
              <w:right w:val="single" w:sz="4" w:space="0" w:color="auto"/>
            </w:tcBorders>
            <w:shd w:val="clear" w:color="000000" w:fill="FFFFFF"/>
            <w:vAlign w:val="center"/>
            <w:hideMark/>
          </w:tcPr>
          <w:p w14:paraId="7BC03F97"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Монолитный  ж/б B-20 </w:t>
            </w:r>
          </w:p>
        </w:tc>
        <w:tc>
          <w:tcPr>
            <w:tcW w:w="0" w:type="auto"/>
            <w:tcBorders>
              <w:top w:val="nil"/>
              <w:left w:val="nil"/>
              <w:bottom w:val="single" w:sz="4" w:space="0" w:color="auto"/>
              <w:right w:val="single" w:sz="4" w:space="0" w:color="auto"/>
            </w:tcBorders>
            <w:vAlign w:val="center"/>
            <w:hideMark/>
          </w:tcPr>
          <w:p w14:paraId="19548D94"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5BC814D8"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15,52</w:t>
            </w:r>
          </w:p>
        </w:tc>
        <w:tc>
          <w:tcPr>
            <w:tcW w:w="0" w:type="auto"/>
            <w:tcBorders>
              <w:top w:val="nil"/>
              <w:left w:val="nil"/>
              <w:bottom w:val="single" w:sz="4" w:space="0" w:color="auto"/>
              <w:right w:val="single" w:sz="4" w:space="0" w:color="auto"/>
            </w:tcBorders>
            <w:noWrap/>
            <w:vAlign w:val="center"/>
            <w:hideMark/>
          </w:tcPr>
          <w:p w14:paraId="25D49782"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125,295</w:t>
            </w:r>
          </w:p>
        </w:tc>
        <w:tc>
          <w:tcPr>
            <w:tcW w:w="0" w:type="auto"/>
            <w:tcBorders>
              <w:top w:val="nil"/>
              <w:left w:val="nil"/>
              <w:bottom w:val="single" w:sz="4" w:space="0" w:color="auto"/>
              <w:right w:val="single" w:sz="4" w:space="0" w:color="auto"/>
            </w:tcBorders>
            <w:noWrap/>
            <w:vAlign w:val="center"/>
            <w:hideMark/>
          </w:tcPr>
          <w:p w14:paraId="67C5256C"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1 944,578</w:t>
            </w:r>
          </w:p>
        </w:tc>
      </w:tr>
      <w:tr w:rsidR="00931A23" w:rsidRPr="004D5B8E" w14:paraId="07CD4AD6"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6AC41ABF"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3</w:t>
            </w:r>
          </w:p>
        </w:tc>
        <w:tc>
          <w:tcPr>
            <w:tcW w:w="0" w:type="auto"/>
            <w:tcBorders>
              <w:top w:val="nil"/>
              <w:left w:val="nil"/>
              <w:bottom w:val="single" w:sz="4" w:space="0" w:color="auto"/>
              <w:right w:val="single" w:sz="4" w:space="0" w:color="auto"/>
            </w:tcBorders>
            <w:shd w:val="clear" w:color="000000" w:fill="FFFFFF"/>
            <w:vAlign w:val="center"/>
            <w:hideMark/>
          </w:tcPr>
          <w:p w14:paraId="0042F725"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Гидроизоляция (2 слоя горячий битум)</w:t>
            </w:r>
          </w:p>
        </w:tc>
        <w:tc>
          <w:tcPr>
            <w:tcW w:w="0" w:type="auto"/>
            <w:tcBorders>
              <w:top w:val="nil"/>
              <w:left w:val="nil"/>
              <w:bottom w:val="single" w:sz="4" w:space="0" w:color="auto"/>
              <w:right w:val="single" w:sz="4" w:space="0" w:color="auto"/>
            </w:tcBorders>
            <w:vAlign w:val="center"/>
            <w:hideMark/>
          </w:tcPr>
          <w:p w14:paraId="240FED2E"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120AD408"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93,50</w:t>
            </w:r>
          </w:p>
        </w:tc>
        <w:tc>
          <w:tcPr>
            <w:tcW w:w="0" w:type="auto"/>
            <w:tcBorders>
              <w:top w:val="nil"/>
              <w:left w:val="nil"/>
              <w:bottom w:val="single" w:sz="4" w:space="0" w:color="auto"/>
              <w:right w:val="single" w:sz="4" w:space="0" w:color="auto"/>
            </w:tcBorders>
            <w:noWrap/>
            <w:vAlign w:val="center"/>
            <w:hideMark/>
          </w:tcPr>
          <w:p w14:paraId="4475025C"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1,349</w:t>
            </w:r>
          </w:p>
        </w:tc>
        <w:tc>
          <w:tcPr>
            <w:tcW w:w="0" w:type="auto"/>
            <w:tcBorders>
              <w:top w:val="nil"/>
              <w:left w:val="nil"/>
              <w:bottom w:val="single" w:sz="4" w:space="0" w:color="auto"/>
              <w:right w:val="single" w:sz="4" w:space="0" w:color="auto"/>
            </w:tcBorders>
            <w:noWrap/>
            <w:vAlign w:val="center"/>
            <w:hideMark/>
          </w:tcPr>
          <w:p w14:paraId="57E859E3"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126,132</w:t>
            </w:r>
          </w:p>
        </w:tc>
      </w:tr>
      <w:tr w:rsidR="00931A23" w:rsidRPr="004D5B8E" w14:paraId="06D48EAA" w14:textId="77777777" w:rsidTr="00931A23">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9BCA066"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04624CCA"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Армирование</w:t>
            </w:r>
          </w:p>
        </w:tc>
        <w:tc>
          <w:tcPr>
            <w:tcW w:w="0" w:type="auto"/>
            <w:tcBorders>
              <w:top w:val="nil"/>
              <w:left w:val="nil"/>
              <w:bottom w:val="single" w:sz="4" w:space="0" w:color="auto"/>
              <w:right w:val="single" w:sz="4" w:space="0" w:color="auto"/>
            </w:tcBorders>
            <w:shd w:val="clear" w:color="000000" w:fill="FFFFFF"/>
            <w:vAlign w:val="center"/>
            <w:hideMark/>
          </w:tcPr>
          <w:p w14:paraId="4A288BCB"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1087BD3F"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noWrap/>
            <w:vAlign w:val="center"/>
            <w:hideMark/>
          </w:tcPr>
          <w:p w14:paraId="4273CCD7"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6F861B5C"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r>
      <w:tr w:rsidR="00931A23" w:rsidRPr="004D5B8E" w14:paraId="6D368847"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2371B526"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5C3F3EC8"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Ø 12 А-500с L=550 ГОСТ 34028-2016</w:t>
            </w:r>
          </w:p>
        </w:tc>
        <w:tc>
          <w:tcPr>
            <w:tcW w:w="0" w:type="auto"/>
            <w:tcBorders>
              <w:top w:val="nil"/>
              <w:left w:val="nil"/>
              <w:bottom w:val="single" w:sz="4" w:space="0" w:color="auto"/>
              <w:right w:val="single" w:sz="4" w:space="0" w:color="auto"/>
            </w:tcBorders>
            <w:shd w:val="clear" w:color="000000" w:fill="FFFFFF"/>
            <w:noWrap/>
            <w:vAlign w:val="center"/>
            <w:hideMark/>
          </w:tcPr>
          <w:p w14:paraId="01585F8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кг</w:t>
            </w:r>
          </w:p>
        </w:tc>
        <w:tc>
          <w:tcPr>
            <w:tcW w:w="0" w:type="auto"/>
            <w:tcBorders>
              <w:top w:val="nil"/>
              <w:left w:val="nil"/>
              <w:bottom w:val="single" w:sz="4" w:space="0" w:color="auto"/>
              <w:right w:val="single" w:sz="4" w:space="0" w:color="auto"/>
            </w:tcBorders>
            <w:shd w:val="clear" w:color="000000" w:fill="FFFFFF"/>
            <w:vAlign w:val="center"/>
            <w:hideMark/>
          </w:tcPr>
          <w:p w14:paraId="365605A7"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547,98</w:t>
            </w:r>
          </w:p>
        </w:tc>
        <w:tc>
          <w:tcPr>
            <w:tcW w:w="0" w:type="auto"/>
            <w:tcBorders>
              <w:top w:val="nil"/>
              <w:left w:val="nil"/>
              <w:bottom w:val="single" w:sz="4" w:space="0" w:color="auto"/>
              <w:right w:val="single" w:sz="4" w:space="0" w:color="auto"/>
            </w:tcBorders>
            <w:noWrap/>
            <w:vAlign w:val="center"/>
            <w:hideMark/>
          </w:tcPr>
          <w:p w14:paraId="1D23AD51"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0,439</w:t>
            </w:r>
          </w:p>
        </w:tc>
        <w:tc>
          <w:tcPr>
            <w:tcW w:w="0" w:type="auto"/>
            <w:tcBorders>
              <w:top w:val="nil"/>
              <w:left w:val="nil"/>
              <w:bottom w:val="single" w:sz="4" w:space="0" w:color="auto"/>
              <w:right w:val="single" w:sz="4" w:space="0" w:color="auto"/>
            </w:tcBorders>
            <w:noWrap/>
            <w:vAlign w:val="center"/>
            <w:hideMark/>
          </w:tcPr>
          <w:p w14:paraId="7CBCAC9A"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240,563</w:t>
            </w:r>
          </w:p>
        </w:tc>
      </w:tr>
      <w:tr w:rsidR="00931A23" w:rsidRPr="004D5B8E" w14:paraId="4AA03138"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60170134"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6D961A01"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Ø 8 Ас-1 L=1000 ГОСТ 34028-2016</w:t>
            </w:r>
          </w:p>
        </w:tc>
        <w:tc>
          <w:tcPr>
            <w:tcW w:w="0" w:type="auto"/>
            <w:tcBorders>
              <w:top w:val="nil"/>
              <w:left w:val="nil"/>
              <w:bottom w:val="single" w:sz="4" w:space="0" w:color="auto"/>
              <w:right w:val="single" w:sz="4" w:space="0" w:color="auto"/>
            </w:tcBorders>
            <w:shd w:val="clear" w:color="000000" w:fill="FFFFFF"/>
            <w:noWrap/>
            <w:vAlign w:val="center"/>
            <w:hideMark/>
          </w:tcPr>
          <w:p w14:paraId="32708AB4"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кг</w:t>
            </w:r>
          </w:p>
        </w:tc>
        <w:tc>
          <w:tcPr>
            <w:tcW w:w="0" w:type="auto"/>
            <w:tcBorders>
              <w:top w:val="nil"/>
              <w:left w:val="nil"/>
              <w:bottom w:val="single" w:sz="4" w:space="0" w:color="auto"/>
              <w:right w:val="single" w:sz="4" w:space="0" w:color="auto"/>
            </w:tcBorders>
            <w:shd w:val="clear" w:color="000000" w:fill="FFFFFF"/>
            <w:vAlign w:val="center"/>
            <w:hideMark/>
          </w:tcPr>
          <w:p w14:paraId="2285FC6D"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369,33</w:t>
            </w:r>
          </w:p>
        </w:tc>
        <w:tc>
          <w:tcPr>
            <w:tcW w:w="0" w:type="auto"/>
            <w:tcBorders>
              <w:top w:val="nil"/>
              <w:left w:val="nil"/>
              <w:bottom w:val="single" w:sz="4" w:space="0" w:color="auto"/>
              <w:right w:val="single" w:sz="4" w:space="0" w:color="auto"/>
            </w:tcBorders>
            <w:noWrap/>
            <w:vAlign w:val="center"/>
            <w:hideMark/>
          </w:tcPr>
          <w:p w14:paraId="09319DB2"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0,454</w:t>
            </w:r>
          </w:p>
        </w:tc>
        <w:tc>
          <w:tcPr>
            <w:tcW w:w="0" w:type="auto"/>
            <w:tcBorders>
              <w:top w:val="nil"/>
              <w:left w:val="nil"/>
              <w:bottom w:val="single" w:sz="4" w:space="0" w:color="auto"/>
              <w:right w:val="single" w:sz="4" w:space="0" w:color="auto"/>
            </w:tcBorders>
            <w:noWrap/>
            <w:vAlign w:val="center"/>
            <w:hideMark/>
          </w:tcPr>
          <w:p w14:paraId="4F7B5CB3"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167,674</w:t>
            </w:r>
          </w:p>
        </w:tc>
      </w:tr>
      <w:tr w:rsidR="00931A23" w:rsidRPr="004D5B8E" w14:paraId="629E56B0"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7E8D0449"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02EA67A6"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Ø 12 А-500с L=390 ГОСТ 34028-2016</w:t>
            </w:r>
          </w:p>
        </w:tc>
        <w:tc>
          <w:tcPr>
            <w:tcW w:w="0" w:type="auto"/>
            <w:tcBorders>
              <w:top w:val="nil"/>
              <w:left w:val="nil"/>
              <w:bottom w:val="single" w:sz="4" w:space="0" w:color="auto"/>
              <w:right w:val="single" w:sz="4" w:space="0" w:color="auto"/>
            </w:tcBorders>
            <w:shd w:val="clear" w:color="000000" w:fill="FFFFFF"/>
            <w:noWrap/>
            <w:vAlign w:val="center"/>
            <w:hideMark/>
          </w:tcPr>
          <w:p w14:paraId="7596F9F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кг</w:t>
            </w:r>
          </w:p>
        </w:tc>
        <w:tc>
          <w:tcPr>
            <w:tcW w:w="0" w:type="auto"/>
            <w:tcBorders>
              <w:top w:val="nil"/>
              <w:left w:val="nil"/>
              <w:bottom w:val="single" w:sz="4" w:space="0" w:color="auto"/>
              <w:right w:val="single" w:sz="4" w:space="0" w:color="auto"/>
            </w:tcBorders>
            <w:noWrap/>
            <w:vAlign w:val="center"/>
            <w:hideMark/>
          </w:tcPr>
          <w:p w14:paraId="3C01189C"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518,09</w:t>
            </w:r>
          </w:p>
        </w:tc>
        <w:tc>
          <w:tcPr>
            <w:tcW w:w="0" w:type="auto"/>
            <w:tcBorders>
              <w:top w:val="nil"/>
              <w:left w:val="nil"/>
              <w:bottom w:val="single" w:sz="4" w:space="0" w:color="auto"/>
              <w:right w:val="single" w:sz="4" w:space="0" w:color="auto"/>
            </w:tcBorders>
            <w:noWrap/>
            <w:vAlign w:val="center"/>
            <w:hideMark/>
          </w:tcPr>
          <w:p w14:paraId="1119DDFC"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0,439</w:t>
            </w:r>
          </w:p>
        </w:tc>
        <w:tc>
          <w:tcPr>
            <w:tcW w:w="0" w:type="auto"/>
            <w:tcBorders>
              <w:top w:val="nil"/>
              <w:left w:val="nil"/>
              <w:bottom w:val="single" w:sz="4" w:space="0" w:color="auto"/>
              <w:right w:val="single" w:sz="4" w:space="0" w:color="auto"/>
            </w:tcBorders>
            <w:noWrap/>
            <w:vAlign w:val="center"/>
            <w:hideMark/>
          </w:tcPr>
          <w:p w14:paraId="2865C0B3"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227,442</w:t>
            </w:r>
          </w:p>
        </w:tc>
      </w:tr>
      <w:tr w:rsidR="00931A23" w:rsidRPr="004D5B8E" w14:paraId="0E0883C0"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6F707899"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48CF7D8B"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Ø 12 А-500с L=1000 ГОСТ 34028-2016</w:t>
            </w:r>
          </w:p>
        </w:tc>
        <w:tc>
          <w:tcPr>
            <w:tcW w:w="0" w:type="auto"/>
            <w:tcBorders>
              <w:top w:val="nil"/>
              <w:left w:val="nil"/>
              <w:bottom w:val="single" w:sz="4" w:space="0" w:color="auto"/>
              <w:right w:val="single" w:sz="4" w:space="0" w:color="auto"/>
            </w:tcBorders>
            <w:shd w:val="clear" w:color="000000" w:fill="FFFFFF"/>
            <w:noWrap/>
            <w:vAlign w:val="center"/>
            <w:hideMark/>
          </w:tcPr>
          <w:p w14:paraId="5B100FFE"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кг</w:t>
            </w:r>
          </w:p>
        </w:tc>
        <w:tc>
          <w:tcPr>
            <w:tcW w:w="0" w:type="auto"/>
            <w:tcBorders>
              <w:top w:val="nil"/>
              <w:left w:val="nil"/>
              <w:bottom w:val="single" w:sz="4" w:space="0" w:color="auto"/>
              <w:right w:val="single" w:sz="4" w:space="0" w:color="auto"/>
            </w:tcBorders>
            <w:noWrap/>
            <w:vAlign w:val="center"/>
            <w:hideMark/>
          </w:tcPr>
          <w:p w14:paraId="12425C97"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664,22</w:t>
            </w:r>
          </w:p>
        </w:tc>
        <w:tc>
          <w:tcPr>
            <w:tcW w:w="0" w:type="auto"/>
            <w:tcBorders>
              <w:top w:val="nil"/>
              <w:left w:val="nil"/>
              <w:bottom w:val="single" w:sz="4" w:space="0" w:color="auto"/>
              <w:right w:val="single" w:sz="4" w:space="0" w:color="auto"/>
            </w:tcBorders>
            <w:noWrap/>
            <w:vAlign w:val="center"/>
            <w:hideMark/>
          </w:tcPr>
          <w:p w14:paraId="16E6D41D"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0,439</w:t>
            </w:r>
          </w:p>
        </w:tc>
        <w:tc>
          <w:tcPr>
            <w:tcW w:w="0" w:type="auto"/>
            <w:tcBorders>
              <w:top w:val="nil"/>
              <w:left w:val="nil"/>
              <w:bottom w:val="single" w:sz="4" w:space="0" w:color="auto"/>
              <w:right w:val="single" w:sz="4" w:space="0" w:color="auto"/>
            </w:tcBorders>
            <w:noWrap/>
            <w:vAlign w:val="center"/>
            <w:hideMark/>
          </w:tcPr>
          <w:p w14:paraId="30642C69"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291,594</w:t>
            </w:r>
          </w:p>
        </w:tc>
      </w:tr>
      <w:tr w:rsidR="00931A23" w:rsidRPr="004D5B8E" w14:paraId="2D3F1EB6"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77B31ACA"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2D17A082"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СЕТКА</w:t>
            </w:r>
          </w:p>
        </w:tc>
        <w:tc>
          <w:tcPr>
            <w:tcW w:w="0" w:type="auto"/>
            <w:tcBorders>
              <w:top w:val="nil"/>
              <w:left w:val="nil"/>
              <w:bottom w:val="single" w:sz="4" w:space="0" w:color="auto"/>
              <w:right w:val="single" w:sz="4" w:space="0" w:color="auto"/>
            </w:tcBorders>
            <w:vAlign w:val="center"/>
            <w:hideMark/>
          </w:tcPr>
          <w:p w14:paraId="7E756F11"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7A32E931"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0E28ED1F"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531D7C87"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r>
      <w:tr w:rsidR="00931A23" w:rsidRPr="004D5B8E" w14:paraId="30CF171F"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6989F386"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6C50397D"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L 70x7мм L=1000 ГОСТ 8509.93</w:t>
            </w:r>
          </w:p>
        </w:tc>
        <w:tc>
          <w:tcPr>
            <w:tcW w:w="0" w:type="auto"/>
            <w:tcBorders>
              <w:top w:val="nil"/>
              <w:left w:val="nil"/>
              <w:bottom w:val="single" w:sz="4" w:space="0" w:color="auto"/>
              <w:right w:val="single" w:sz="4" w:space="0" w:color="auto"/>
            </w:tcBorders>
            <w:shd w:val="clear" w:color="000000" w:fill="FFFFFF"/>
            <w:noWrap/>
            <w:vAlign w:val="center"/>
            <w:hideMark/>
          </w:tcPr>
          <w:p w14:paraId="5CBA5A22"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кг</w:t>
            </w:r>
          </w:p>
        </w:tc>
        <w:tc>
          <w:tcPr>
            <w:tcW w:w="0" w:type="auto"/>
            <w:tcBorders>
              <w:top w:val="nil"/>
              <w:left w:val="nil"/>
              <w:bottom w:val="single" w:sz="4" w:space="0" w:color="auto"/>
              <w:right w:val="single" w:sz="4" w:space="0" w:color="auto"/>
            </w:tcBorders>
            <w:noWrap/>
            <w:vAlign w:val="center"/>
            <w:hideMark/>
          </w:tcPr>
          <w:p w14:paraId="7420AF94"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2 763,86</w:t>
            </w:r>
          </w:p>
        </w:tc>
        <w:tc>
          <w:tcPr>
            <w:tcW w:w="0" w:type="auto"/>
            <w:tcBorders>
              <w:top w:val="nil"/>
              <w:left w:val="nil"/>
              <w:bottom w:val="single" w:sz="4" w:space="0" w:color="auto"/>
              <w:right w:val="single" w:sz="4" w:space="0" w:color="auto"/>
            </w:tcBorders>
            <w:noWrap/>
            <w:vAlign w:val="center"/>
            <w:hideMark/>
          </w:tcPr>
          <w:p w14:paraId="24FCA9D1"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0,753</w:t>
            </w:r>
          </w:p>
        </w:tc>
        <w:tc>
          <w:tcPr>
            <w:tcW w:w="0" w:type="auto"/>
            <w:tcBorders>
              <w:top w:val="nil"/>
              <w:left w:val="nil"/>
              <w:bottom w:val="single" w:sz="4" w:space="0" w:color="auto"/>
              <w:right w:val="single" w:sz="4" w:space="0" w:color="auto"/>
            </w:tcBorders>
            <w:noWrap/>
            <w:vAlign w:val="center"/>
            <w:hideMark/>
          </w:tcPr>
          <w:p w14:paraId="0C0B83E1"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2 081,187</w:t>
            </w:r>
          </w:p>
        </w:tc>
      </w:tr>
      <w:tr w:rsidR="00931A23" w:rsidRPr="004D5B8E" w14:paraId="752FCA76"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13B6C593"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65C64C8D"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L 63x6мм L=996 ГОСТ 8509.93</w:t>
            </w:r>
          </w:p>
        </w:tc>
        <w:tc>
          <w:tcPr>
            <w:tcW w:w="0" w:type="auto"/>
            <w:tcBorders>
              <w:top w:val="nil"/>
              <w:left w:val="nil"/>
              <w:bottom w:val="single" w:sz="4" w:space="0" w:color="auto"/>
              <w:right w:val="single" w:sz="4" w:space="0" w:color="auto"/>
            </w:tcBorders>
            <w:shd w:val="clear" w:color="000000" w:fill="FFFFFF"/>
            <w:noWrap/>
            <w:vAlign w:val="center"/>
            <w:hideMark/>
          </w:tcPr>
          <w:p w14:paraId="0373A740"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кг</w:t>
            </w:r>
          </w:p>
        </w:tc>
        <w:tc>
          <w:tcPr>
            <w:tcW w:w="0" w:type="auto"/>
            <w:tcBorders>
              <w:top w:val="nil"/>
              <w:left w:val="nil"/>
              <w:bottom w:val="single" w:sz="4" w:space="0" w:color="auto"/>
              <w:right w:val="single" w:sz="4" w:space="0" w:color="auto"/>
            </w:tcBorders>
            <w:shd w:val="clear" w:color="000000" w:fill="FFFFFF"/>
            <w:vAlign w:val="center"/>
            <w:hideMark/>
          </w:tcPr>
          <w:p w14:paraId="06E3F68E"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2 130,72</w:t>
            </w:r>
          </w:p>
        </w:tc>
        <w:tc>
          <w:tcPr>
            <w:tcW w:w="0" w:type="auto"/>
            <w:tcBorders>
              <w:top w:val="nil"/>
              <w:left w:val="nil"/>
              <w:bottom w:val="single" w:sz="4" w:space="0" w:color="auto"/>
              <w:right w:val="single" w:sz="4" w:space="0" w:color="auto"/>
            </w:tcBorders>
            <w:noWrap/>
            <w:vAlign w:val="center"/>
            <w:hideMark/>
          </w:tcPr>
          <w:p w14:paraId="727650D1"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0,753</w:t>
            </w:r>
          </w:p>
        </w:tc>
        <w:tc>
          <w:tcPr>
            <w:tcW w:w="0" w:type="auto"/>
            <w:tcBorders>
              <w:top w:val="nil"/>
              <w:left w:val="nil"/>
              <w:bottom w:val="single" w:sz="4" w:space="0" w:color="auto"/>
              <w:right w:val="single" w:sz="4" w:space="0" w:color="auto"/>
            </w:tcBorders>
            <w:noWrap/>
            <w:vAlign w:val="center"/>
            <w:hideMark/>
          </w:tcPr>
          <w:p w14:paraId="40075AB6"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1 604,432</w:t>
            </w:r>
          </w:p>
        </w:tc>
      </w:tr>
      <w:tr w:rsidR="00931A23" w:rsidRPr="004D5B8E" w14:paraId="6D4502F0"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4577029C"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01ABEA53"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L 63x6мм L=450 ГОСТ 8509.93</w:t>
            </w:r>
          </w:p>
        </w:tc>
        <w:tc>
          <w:tcPr>
            <w:tcW w:w="0" w:type="auto"/>
            <w:tcBorders>
              <w:top w:val="nil"/>
              <w:left w:val="nil"/>
              <w:bottom w:val="single" w:sz="4" w:space="0" w:color="auto"/>
              <w:right w:val="single" w:sz="4" w:space="0" w:color="auto"/>
            </w:tcBorders>
            <w:shd w:val="clear" w:color="000000" w:fill="FFFFFF"/>
            <w:noWrap/>
            <w:vAlign w:val="center"/>
            <w:hideMark/>
          </w:tcPr>
          <w:p w14:paraId="3B4928DA"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кг</w:t>
            </w:r>
          </w:p>
        </w:tc>
        <w:tc>
          <w:tcPr>
            <w:tcW w:w="0" w:type="auto"/>
            <w:tcBorders>
              <w:top w:val="nil"/>
              <w:left w:val="nil"/>
              <w:bottom w:val="single" w:sz="4" w:space="0" w:color="auto"/>
              <w:right w:val="single" w:sz="4" w:space="0" w:color="auto"/>
            </w:tcBorders>
            <w:shd w:val="clear" w:color="000000" w:fill="FFFFFF"/>
            <w:vAlign w:val="center"/>
            <w:hideMark/>
          </w:tcPr>
          <w:p w14:paraId="00B0FD9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962,68</w:t>
            </w:r>
          </w:p>
        </w:tc>
        <w:tc>
          <w:tcPr>
            <w:tcW w:w="0" w:type="auto"/>
            <w:tcBorders>
              <w:top w:val="nil"/>
              <w:left w:val="nil"/>
              <w:bottom w:val="single" w:sz="4" w:space="0" w:color="auto"/>
              <w:right w:val="single" w:sz="4" w:space="0" w:color="auto"/>
            </w:tcBorders>
            <w:noWrap/>
            <w:vAlign w:val="center"/>
            <w:hideMark/>
          </w:tcPr>
          <w:p w14:paraId="20FDD596"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0,753</w:t>
            </w:r>
          </w:p>
        </w:tc>
        <w:tc>
          <w:tcPr>
            <w:tcW w:w="0" w:type="auto"/>
            <w:tcBorders>
              <w:top w:val="nil"/>
              <w:left w:val="nil"/>
              <w:bottom w:val="single" w:sz="4" w:space="0" w:color="auto"/>
              <w:right w:val="single" w:sz="4" w:space="0" w:color="auto"/>
            </w:tcBorders>
            <w:noWrap/>
            <w:vAlign w:val="center"/>
            <w:hideMark/>
          </w:tcPr>
          <w:p w14:paraId="44F7B0C3"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724,898</w:t>
            </w:r>
          </w:p>
        </w:tc>
      </w:tr>
      <w:tr w:rsidR="00931A23" w:rsidRPr="004D5B8E" w14:paraId="5C4CB522"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0B8EAE79"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7BC8000A"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50x10мм L=434 ГОСТ 8509.93</w:t>
            </w:r>
          </w:p>
        </w:tc>
        <w:tc>
          <w:tcPr>
            <w:tcW w:w="0" w:type="auto"/>
            <w:tcBorders>
              <w:top w:val="nil"/>
              <w:left w:val="nil"/>
              <w:bottom w:val="single" w:sz="4" w:space="0" w:color="auto"/>
              <w:right w:val="single" w:sz="4" w:space="0" w:color="auto"/>
            </w:tcBorders>
            <w:shd w:val="clear" w:color="000000" w:fill="FFFFFF"/>
            <w:noWrap/>
            <w:vAlign w:val="center"/>
            <w:hideMark/>
          </w:tcPr>
          <w:p w14:paraId="42B686A7"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кг</w:t>
            </w:r>
          </w:p>
        </w:tc>
        <w:tc>
          <w:tcPr>
            <w:tcW w:w="0" w:type="auto"/>
            <w:tcBorders>
              <w:top w:val="nil"/>
              <w:left w:val="nil"/>
              <w:bottom w:val="single" w:sz="4" w:space="0" w:color="auto"/>
              <w:right w:val="single" w:sz="4" w:space="0" w:color="auto"/>
            </w:tcBorders>
            <w:shd w:val="clear" w:color="000000" w:fill="FFFFFF"/>
            <w:vAlign w:val="center"/>
            <w:hideMark/>
          </w:tcPr>
          <w:p w14:paraId="6F589AC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3 499,53</w:t>
            </w:r>
          </w:p>
        </w:tc>
        <w:tc>
          <w:tcPr>
            <w:tcW w:w="0" w:type="auto"/>
            <w:tcBorders>
              <w:top w:val="nil"/>
              <w:left w:val="nil"/>
              <w:bottom w:val="single" w:sz="4" w:space="0" w:color="auto"/>
              <w:right w:val="single" w:sz="4" w:space="0" w:color="auto"/>
            </w:tcBorders>
            <w:noWrap/>
            <w:vAlign w:val="center"/>
            <w:hideMark/>
          </w:tcPr>
          <w:p w14:paraId="35374DB1"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0,753</w:t>
            </w:r>
          </w:p>
        </w:tc>
        <w:tc>
          <w:tcPr>
            <w:tcW w:w="0" w:type="auto"/>
            <w:tcBorders>
              <w:top w:val="nil"/>
              <w:left w:val="nil"/>
              <w:bottom w:val="single" w:sz="4" w:space="0" w:color="auto"/>
              <w:right w:val="single" w:sz="4" w:space="0" w:color="auto"/>
            </w:tcBorders>
            <w:noWrap/>
            <w:vAlign w:val="center"/>
            <w:hideMark/>
          </w:tcPr>
          <w:p w14:paraId="25AC412A"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2 635,146</w:t>
            </w:r>
          </w:p>
        </w:tc>
      </w:tr>
      <w:tr w:rsidR="00931A23" w:rsidRPr="004D5B8E" w14:paraId="7009F4C2"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05CDC122"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vAlign w:val="center"/>
            <w:hideMark/>
          </w:tcPr>
          <w:p w14:paraId="4176D86B"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 xml:space="preserve">Дождеприемник 30x34см - 5место/ 336.5п.м </w:t>
            </w:r>
          </w:p>
        </w:tc>
        <w:tc>
          <w:tcPr>
            <w:tcW w:w="0" w:type="auto"/>
            <w:tcBorders>
              <w:top w:val="nil"/>
              <w:left w:val="nil"/>
              <w:bottom w:val="single" w:sz="4" w:space="0" w:color="auto"/>
              <w:right w:val="single" w:sz="4" w:space="0" w:color="auto"/>
            </w:tcBorders>
            <w:vAlign w:val="center"/>
            <w:hideMark/>
          </w:tcPr>
          <w:p w14:paraId="07595B03"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noWrap/>
            <w:vAlign w:val="center"/>
            <w:hideMark/>
          </w:tcPr>
          <w:p w14:paraId="0A054946"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noWrap/>
            <w:vAlign w:val="center"/>
            <w:hideMark/>
          </w:tcPr>
          <w:p w14:paraId="07D8CB57"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22FD71F8"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r>
      <w:tr w:rsidR="00931A23" w:rsidRPr="004D5B8E" w14:paraId="3643DCBD" w14:textId="77777777" w:rsidTr="00931A23">
        <w:trPr>
          <w:trHeight w:val="540"/>
        </w:trPr>
        <w:tc>
          <w:tcPr>
            <w:tcW w:w="0" w:type="auto"/>
            <w:tcBorders>
              <w:top w:val="nil"/>
              <w:left w:val="single" w:sz="4" w:space="0" w:color="auto"/>
              <w:bottom w:val="single" w:sz="4" w:space="0" w:color="auto"/>
              <w:right w:val="single" w:sz="4" w:space="0" w:color="auto"/>
            </w:tcBorders>
            <w:noWrap/>
            <w:vAlign w:val="center"/>
            <w:hideMark/>
          </w:tcPr>
          <w:p w14:paraId="48FFA31F"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1</w:t>
            </w:r>
          </w:p>
        </w:tc>
        <w:tc>
          <w:tcPr>
            <w:tcW w:w="0" w:type="auto"/>
            <w:tcBorders>
              <w:top w:val="nil"/>
              <w:left w:val="nil"/>
              <w:bottom w:val="single" w:sz="4" w:space="0" w:color="auto"/>
              <w:right w:val="single" w:sz="4" w:space="0" w:color="auto"/>
            </w:tcBorders>
            <w:vAlign w:val="center"/>
            <w:hideMark/>
          </w:tcPr>
          <w:p w14:paraId="1221C4CA"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Мытый песок h=10см  </w:t>
            </w:r>
            <w:r w:rsidRPr="004D5B8E">
              <w:rPr>
                <w:rFonts w:ascii="GHEA Grapalat" w:hAnsi="GHEA Grapalat" w:cs="Calibri"/>
                <w:sz w:val="18"/>
                <w:szCs w:val="18"/>
              </w:rPr>
              <w:br w:type="page"/>
              <w:t>ГОСТ 8736-2014</w:t>
            </w:r>
          </w:p>
        </w:tc>
        <w:tc>
          <w:tcPr>
            <w:tcW w:w="0" w:type="auto"/>
            <w:tcBorders>
              <w:top w:val="nil"/>
              <w:left w:val="nil"/>
              <w:bottom w:val="single" w:sz="4" w:space="0" w:color="auto"/>
              <w:right w:val="single" w:sz="4" w:space="0" w:color="auto"/>
            </w:tcBorders>
            <w:vAlign w:val="center"/>
            <w:hideMark/>
          </w:tcPr>
          <w:p w14:paraId="34873BC5"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430CCBDC"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23,56</w:t>
            </w:r>
          </w:p>
        </w:tc>
        <w:tc>
          <w:tcPr>
            <w:tcW w:w="0" w:type="auto"/>
            <w:tcBorders>
              <w:top w:val="nil"/>
              <w:left w:val="nil"/>
              <w:bottom w:val="single" w:sz="4" w:space="0" w:color="auto"/>
              <w:right w:val="single" w:sz="4" w:space="0" w:color="auto"/>
            </w:tcBorders>
            <w:noWrap/>
            <w:vAlign w:val="center"/>
            <w:hideMark/>
          </w:tcPr>
          <w:p w14:paraId="5CF581D9"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16,182</w:t>
            </w:r>
          </w:p>
        </w:tc>
        <w:tc>
          <w:tcPr>
            <w:tcW w:w="0" w:type="auto"/>
            <w:tcBorders>
              <w:top w:val="nil"/>
              <w:left w:val="nil"/>
              <w:bottom w:val="single" w:sz="4" w:space="0" w:color="auto"/>
              <w:right w:val="single" w:sz="4" w:space="0" w:color="auto"/>
            </w:tcBorders>
            <w:noWrap/>
            <w:vAlign w:val="center"/>
            <w:hideMark/>
          </w:tcPr>
          <w:p w14:paraId="5183543F"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381,248</w:t>
            </w:r>
          </w:p>
        </w:tc>
      </w:tr>
      <w:tr w:rsidR="00931A23" w:rsidRPr="004D5B8E" w14:paraId="390B297D"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64780F0E"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2</w:t>
            </w:r>
          </w:p>
        </w:tc>
        <w:tc>
          <w:tcPr>
            <w:tcW w:w="0" w:type="auto"/>
            <w:tcBorders>
              <w:top w:val="nil"/>
              <w:left w:val="nil"/>
              <w:bottom w:val="single" w:sz="4" w:space="0" w:color="auto"/>
              <w:right w:val="single" w:sz="4" w:space="0" w:color="auto"/>
            </w:tcBorders>
            <w:shd w:val="clear" w:color="000000" w:fill="FFFFFF"/>
            <w:vAlign w:val="center"/>
            <w:hideMark/>
          </w:tcPr>
          <w:p w14:paraId="6CE68877"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Монолитный  ж/б B-20 </w:t>
            </w:r>
          </w:p>
        </w:tc>
        <w:tc>
          <w:tcPr>
            <w:tcW w:w="0" w:type="auto"/>
            <w:tcBorders>
              <w:top w:val="nil"/>
              <w:left w:val="nil"/>
              <w:bottom w:val="single" w:sz="4" w:space="0" w:color="auto"/>
              <w:right w:val="single" w:sz="4" w:space="0" w:color="auto"/>
            </w:tcBorders>
            <w:vAlign w:val="center"/>
            <w:hideMark/>
          </w:tcPr>
          <w:p w14:paraId="630E2B26"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319A3CA1"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40,38</w:t>
            </w:r>
          </w:p>
        </w:tc>
        <w:tc>
          <w:tcPr>
            <w:tcW w:w="0" w:type="auto"/>
            <w:tcBorders>
              <w:top w:val="nil"/>
              <w:left w:val="nil"/>
              <w:bottom w:val="single" w:sz="4" w:space="0" w:color="auto"/>
              <w:right w:val="single" w:sz="4" w:space="0" w:color="auto"/>
            </w:tcBorders>
            <w:noWrap/>
            <w:vAlign w:val="center"/>
            <w:hideMark/>
          </w:tcPr>
          <w:p w14:paraId="0514AE94"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125,295</w:t>
            </w:r>
          </w:p>
        </w:tc>
        <w:tc>
          <w:tcPr>
            <w:tcW w:w="0" w:type="auto"/>
            <w:tcBorders>
              <w:top w:val="nil"/>
              <w:left w:val="nil"/>
              <w:bottom w:val="single" w:sz="4" w:space="0" w:color="auto"/>
              <w:right w:val="single" w:sz="4" w:space="0" w:color="auto"/>
            </w:tcBorders>
            <w:noWrap/>
            <w:vAlign w:val="center"/>
            <w:hideMark/>
          </w:tcPr>
          <w:p w14:paraId="057A1F30"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5 059,412</w:t>
            </w:r>
          </w:p>
        </w:tc>
      </w:tr>
      <w:tr w:rsidR="00931A23" w:rsidRPr="004D5B8E" w14:paraId="1DB687BA"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7C436AF6"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3</w:t>
            </w:r>
          </w:p>
        </w:tc>
        <w:tc>
          <w:tcPr>
            <w:tcW w:w="0" w:type="auto"/>
            <w:tcBorders>
              <w:top w:val="nil"/>
              <w:left w:val="nil"/>
              <w:bottom w:val="single" w:sz="4" w:space="0" w:color="auto"/>
              <w:right w:val="single" w:sz="4" w:space="0" w:color="auto"/>
            </w:tcBorders>
            <w:shd w:val="clear" w:color="000000" w:fill="FFFFFF"/>
            <w:vAlign w:val="center"/>
            <w:hideMark/>
          </w:tcPr>
          <w:p w14:paraId="416B554E"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Гидроизоляция (2 слоя горячий битум)</w:t>
            </w:r>
          </w:p>
        </w:tc>
        <w:tc>
          <w:tcPr>
            <w:tcW w:w="0" w:type="auto"/>
            <w:tcBorders>
              <w:top w:val="nil"/>
              <w:left w:val="nil"/>
              <w:bottom w:val="single" w:sz="4" w:space="0" w:color="auto"/>
              <w:right w:val="single" w:sz="4" w:space="0" w:color="auto"/>
            </w:tcBorders>
            <w:vAlign w:val="center"/>
            <w:hideMark/>
          </w:tcPr>
          <w:p w14:paraId="4DB46794"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1CF6753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255,74</w:t>
            </w:r>
          </w:p>
        </w:tc>
        <w:tc>
          <w:tcPr>
            <w:tcW w:w="0" w:type="auto"/>
            <w:tcBorders>
              <w:top w:val="nil"/>
              <w:left w:val="nil"/>
              <w:bottom w:val="single" w:sz="4" w:space="0" w:color="auto"/>
              <w:right w:val="single" w:sz="4" w:space="0" w:color="auto"/>
            </w:tcBorders>
            <w:noWrap/>
            <w:vAlign w:val="center"/>
            <w:hideMark/>
          </w:tcPr>
          <w:p w14:paraId="35FC1174"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1,349</w:t>
            </w:r>
          </w:p>
        </w:tc>
        <w:tc>
          <w:tcPr>
            <w:tcW w:w="0" w:type="auto"/>
            <w:tcBorders>
              <w:top w:val="nil"/>
              <w:left w:val="nil"/>
              <w:bottom w:val="single" w:sz="4" w:space="0" w:color="auto"/>
              <w:right w:val="single" w:sz="4" w:space="0" w:color="auto"/>
            </w:tcBorders>
            <w:noWrap/>
            <w:vAlign w:val="center"/>
            <w:hideMark/>
          </w:tcPr>
          <w:p w14:paraId="223671C0"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344,993</w:t>
            </w:r>
          </w:p>
        </w:tc>
      </w:tr>
      <w:tr w:rsidR="00931A23" w:rsidRPr="004D5B8E" w14:paraId="682F7024" w14:textId="77777777" w:rsidTr="00931A23">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E81AE27"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5003083A"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Армирование</w:t>
            </w:r>
          </w:p>
        </w:tc>
        <w:tc>
          <w:tcPr>
            <w:tcW w:w="0" w:type="auto"/>
            <w:tcBorders>
              <w:top w:val="nil"/>
              <w:left w:val="nil"/>
              <w:bottom w:val="single" w:sz="4" w:space="0" w:color="auto"/>
              <w:right w:val="single" w:sz="4" w:space="0" w:color="auto"/>
            </w:tcBorders>
            <w:shd w:val="clear" w:color="000000" w:fill="FFFFFF"/>
            <w:vAlign w:val="center"/>
            <w:hideMark/>
          </w:tcPr>
          <w:p w14:paraId="1F5F6EDE"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B2CED4D"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noWrap/>
            <w:vAlign w:val="center"/>
            <w:hideMark/>
          </w:tcPr>
          <w:p w14:paraId="759874B7"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74C29733"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r>
      <w:tr w:rsidR="00931A23" w:rsidRPr="004D5B8E" w14:paraId="6A5A4BA1"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7EEE1594"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0EBEBC50"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Ø 12 А-500с L=550 ГОСТ 34028-2016</w:t>
            </w:r>
          </w:p>
        </w:tc>
        <w:tc>
          <w:tcPr>
            <w:tcW w:w="0" w:type="auto"/>
            <w:tcBorders>
              <w:top w:val="nil"/>
              <w:left w:val="nil"/>
              <w:bottom w:val="single" w:sz="4" w:space="0" w:color="auto"/>
              <w:right w:val="single" w:sz="4" w:space="0" w:color="auto"/>
            </w:tcBorders>
            <w:shd w:val="clear" w:color="000000" w:fill="FFFFFF"/>
            <w:noWrap/>
            <w:vAlign w:val="center"/>
            <w:hideMark/>
          </w:tcPr>
          <w:p w14:paraId="464B121E"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кг</w:t>
            </w:r>
          </w:p>
        </w:tc>
        <w:tc>
          <w:tcPr>
            <w:tcW w:w="0" w:type="auto"/>
            <w:tcBorders>
              <w:top w:val="nil"/>
              <w:left w:val="nil"/>
              <w:bottom w:val="single" w:sz="4" w:space="0" w:color="auto"/>
              <w:right w:val="single" w:sz="4" w:space="0" w:color="auto"/>
            </w:tcBorders>
            <w:shd w:val="clear" w:color="000000" w:fill="FFFFFF"/>
            <w:vAlign w:val="center"/>
            <w:hideMark/>
          </w:tcPr>
          <w:p w14:paraId="4902E68F"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986,08</w:t>
            </w:r>
          </w:p>
        </w:tc>
        <w:tc>
          <w:tcPr>
            <w:tcW w:w="0" w:type="auto"/>
            <w:tcBorders>
              <w:top w:val="nil"/>
              <w:left w:val="nil"/>
              <w:bottom w:val="single" w:sz="4" w:space="0" w:color="auto"/>
              <w:right w:val="single" w:sz="4" w:space="0" w:color="auto"/>
            </w:tcBorders>
            <w:noWrap/>
            <w:vAlign w:val="center"/>
            <w:hideMark/>
          </w:tcPr>
          <w:p w14:paraId="0F53D7BD"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0,439</w:t>
            </w:r>
          </w:p>
        </w:tc>
        <w:tc>
          <w:tcPr>
            <w:tcW w:w="0" w:type="auto"/>
            <w:tcBorders>
              <w:top w:val="nil"/>
              <w:left w:val="nil"/>
              <w:bottom w:val="single" w:sz="4" w:space="0" w:color="auto"/>
              <w:right w:val="single" w:sz="4" w:space="0" w:color="auto"/>
            </w:tcBorders>
            <w:noWrap/>
            <w:vAlign w:val="center"/>
            <w:hideMark/>
          </w:tcPr>
          <w:p w14:paraId="1E8834B2"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432,889</w:t>
            </w:r>
          </w:p>
        </w:tc>
      </w:tr>
      <w:tr w:rsidR="00931A23" w:rsidRPr="004D5B8E" w14:paraId="167E6CAC"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25145DD2"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195FFE35"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Ø 8 Ас-1 L=1000 ГОСТ 34028-2016</w:t>
            </w:r>
          </w:p>
        </w:tc>
        <w:tc>
          <w:tcPr>
            <w:tcW w:w="0" w:type="auto"/>
            <w:tcBorders>
              <w:top w:val="nil"/>
              <w:left w:val="nil"/>
              <w:bottom w:val="single" w:sz="4" w:space="0" w:color="auto"/>
              <w:right w:val="single" w:sz="4" w:space="0" w:color="auto"/>
            </w:tcBorders>
            <w:shd w:val="clear" w:color="000000" w:fill="FFFFFF"/>
            <w:noWrap/>
            <w:vAlign w:val="center"/>
            <w:hideMark/>
          </w:tcPr>
          <w:p w14:paraId="12A80495"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кг</w:t>
            </w:r>
          </w:p>
        </w:tc>
        <w:tc>
          <w:tcPr>
            <w:tcW w:w="0" w:type="auto"/>
            <w:tcBorders>
              <w:top w:val="nil"/>
              <w:left w:val="nil"/>
              <w:bottom w:val="single" w:sz="4" w:space="0" w:color="auto"/>
              <w:right w:val="single" w:sz="4" w:space="0" w:color="auto"/>
            </w:tcBorders>
            <w:shd w:val="clear" w:color="000000" w:fill="FFFFFF"/>
            <w:vAlign w:val="center"/>
            <w:hideMark/>
          </w:tcPr>
          <w:p w14:paraId="52C48CFD"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664,59</w:t>
            </w:r>
          </w:p>
        </w:tc>
        <w:tc>
          <w:tcPr>
            <w:tcW w:w="0" w:type="auto"/>
            <w:tcBorders>
              <w:top w:val="nil"/>
              <w:left w:val="nil"/>
              <w:bottom w:val="single" w:sz="4" w:space="0" w:color="auto"/>
              <w:right w:val="single" w:sz="4" w:space="0" w:color="auto"/>
            </w:tcBorders>
            <w:noWrap/>
            <w:vAlign w:val="center"/>
            <w:hideMark/>
          </w:tcPr>
          <w:p w14:paraId="59619CFA"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0,454</w:t>
            </w:r>
          </w:p>
        </w:tc>
        <w:tc>
          <w:tcPr>
            <w:tcW w:w="0" w:type="auto"/>
            <w:tcBorders>
              <w:top w:val="nil"/>
              <w:left w:val="nil"/>
              <w:bottom w:val="single" w:sz="4" w:space="0" w:color="auto"/>
              <w:right w:val="single" w:sz="4" w:space="0" w:color="auto"/>
            </w:tcBorders>
            <w:noWrap/>
            <w:vAlign w:val="center"/>
            <w:hideMark/>
          </w:tcPr>
          <w:p w14:paraId="10CFFF36"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301,724</w:t>
            </w:r>
          </w:p>
        </w:tc>
      </w:tr>
      <w:tr w:rsidR="00931A23" w:rsidRPr="004D5B8E" w14:paraId="0821A7B6"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0B1BC2DA"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430ED9CC"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Ø 12 А-500с L=390 ГОСТ 34028-2016</w:t>
            </w:r>
          </w:p>
        </w:tc>
        <w:tc>
          <w:tcPr>
            <w:tcW w:w="0" w:type="auto"/>
            <w:tcBorders>
              <w:top w:val="nil"/>
              <w:left w:val="nil"/>
              <w:bottom w:val="single" w:sz="4" w:space="0" w:color="auto"/>
              <w:right w:val="single" w:sz="4" w:space="0" w:color="auto"/>
            </w:tcBorders>
            <w:shd w:val="clear" w:color="000000" w:fill="FFFFFF"/>
            <w:noWrap/>
            <w:vAlign w:val="center"/>
            <w:hideMark/>
          </w:tcPr>
          <w:p w14:paraId="2BC62E38"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кг</w:t>
            </w:r>
          </w:p>
        </w:tc>
        <w:tc>
          <w:tcPr>
            <w:tcW w:w="0" w:type="auto"/>
            <w:tcBorders>
              <w:top w:val="nil"/>
              <w:left w:val="nil"/>
              <w:bottom w:val="single" w:sz="4" w:space="0" w:color="auto"/>
              <w:right w:val="single" w:sz="4" w:space="0" w:color="auto"/>
            </w:tcBorders>
            <w:noWrap/>
            <w:vAlign w:val="center"/>
            <w:hideMark/>
          </w:tcPr>
          <w:p w14:paraId="6CE7DC47"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1 398,44</w:t>
            </w:r>
          </w:p>
        </w:tc>
        <w:tc>
          <w:tcPr>
            <w:tcW w:w="0" w:type="auto"/>
            <w:tcBorders>
              <w:top w:val="nil"/>
              <w:left w:val="nil"/>
              <w:bottom w:val="single" w:sz="4" w:space="0" w:color="auto"/>
              <w:right w:val="single" w:sz="4" w:space="0" w:color="auto"/>
            </w:tcBorders>
            <w:noWrap/>
            <w:vAlign w:val="center"/>
            <w:hideMark/>
          </w:tcPr>
          <w:p w14:paraId="15FA8A01"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0,439</w:t>
            </w:r>
          </w:p>
        </w:tc>
        <w:tc>
          <w:tcPr>
            <w:tcW w:w="0" w:type="auto"/>
            <w:tcBorders>
              <w:top w:val="nil"/>
              <w:left w:val="nil"/>
              <w:bottom w:val="single" w:sz="4" w:space="0" w:color="auto"/>
              <w:right w:val="single" w:sz="4" w:space="0" w:color="auto"/>
            </w:tcBorders>
            <w:noWrap/>
            <w:vAlign w:val="center"/>
            <w:hideMark/>
          </w:tcPr>
          <w:p w14:paraId="478D05B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613,915</w:t>
            </w:r>
          </w:p>
        </w:tc>
      </w:tr>
      <w:tr w:rsidR="00931A23" w:rsidRPr="004D5B8E" w14:paraId="08D80BF5"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0E2B9D41"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3A3C7991"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Ø 12 А-500с L=1000 ГОСТ 34028-2016</w:t>
            </w:r>
          </w:p>
        </w:tc>
        <w:tc>
          <w:tcPr>
            <w:tcW w:w="0" w:type="auto"/>
            <w:tcBorders>
              <w:top w:val="nil"/>
              <w:left w:val="nil"/>
              <w:bottom w:val="single" w:sz="4" w:space="0" w:color="auto"/>
              <w:right w:val="single" w:sz="4" w:space="0" w:color="auto"/>
            </w:tcBorders>
            <w:shd w:val="clear" w:color="000000" w:fill="FFFFFF"/>
            <w:noWrap/>
            <w:vAlign w:val="center"/>
            <w:hideMark/>
          </w:tcPr>
          <w:p w14:paraId="3D1076EF"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кг</w:t>
            </w:r>
          </w:p>
        </w:tc>
        <w:tc>
          <w:tcPr>
            <w:tcW w:w="0" w:type="auto"/>
            <w:tcBorders>
              <w:top w:val="nil"/>
              <w:left w:val="nil"/>
              <w:bottom w:val="single" w:sz="4" w:space="0" w:color="auto"/>
              <w:right w:val="single" w:sz="4" w:space="0" w:color="auto"/>
            </w:tcBorders>
            <w:noWrap/>
            <w:vAlign w:val="center"/>
            <w:hideMark/>
          </w:tcPr>
          <w:p w14:paraId="3BAF7EB3"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1 195,25</w:t>
            </w:r>
          </w:p>
        </w:tc>
        <w:tc>
          <w:tcPr>
            <w:tcW w:w="0" w:type="auto"/>
            <w:tcBorders>
              <w:top w:val="nil"/>
              <w:left w:val="nil"/>
              <w:bottom w:val="single" w:sz="4" w:space="0" w:color="auto"/>
              <w:right w:val="single" w:sz="4" w:space="0" w:color="auto"/>
            </w:tcBorders>
            <w:noWrap/>
            <w:vAlign w:val="center"/>
            <w:hideMark/>
          </w:tcPr>
          <w:p w14:paraId="569C64A1"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0,439</w:t>
            </w:r>
          </w:p>
        </w:tc>
        <w:tc>
          <w:tcPr>
            <w:tcW w:w="0" w:type="auto"/>
            <w:tcBorders>
              <w:top w:val="nil"/>
              <w:left w:val="nil"/>
              <w:bottom w:val="single" w:sz="4" w:space="0" w:color="auto"/>
              <w:right w:val="single" w:sz="4" w:space="0" w:color="auto"/>
            </w:tcBorders>
            <w:noWrap/>
            <w:vAlign w:val="center"/>
            <w:hideMark/>
          </w:tcPr>
          <w:p w14:paraId="48CD58E4"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524,715</w:t>
            </w:r>
          </w:p>
        </w:tc>
      </w:tr>
      <w:tr w:rsidR="00931A23" w:rsidRPr="004D5B8E" w14:paraId="43A4387D"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634F6369"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lastRenderedPageBreak/>
              <w:t> </w:t>
            </w:r>
          </w:p>
        </w:tc>
        <w:tc>
          <w:tcPr>
            <w:tcW w:w="0" w:type="auto"/>
            <w:tcBorders>
              <w:top w:val="nil"/>
              <w:left w:val="nil"/>
              <w:bottom w:val="single" w:sz="4" w:space="0" w:color="auto"/>
              <w:right w:val="single" w:sz="4" w:space="0" w:color="auto"/>
            </w:tcBorders>
            <w:shd w:val="clear" w:color="000000" w:fill="FFFFFF"/>
            <w:vAlign w:val="center"/>
            <w:hideMark/>
          </w:tcPr>
          <w:p w14:paraId="77A58FD4"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СЕТКА</w:t>
            </w:r>
          </w:p>
        </w:tc>
        <w:tc>
          <w:tcPr>
            <w:tcW w:w="0" w:type="auto"/>
            <w:tcBorders>
              <w:top w:val="nil"/>
              <w:left w:val="nil"/>
              <w:bottom w:val="single" w:sz="4" w:space="0" w:color="auto"/>
              <w:right w:val="single" w:sz="4" w:space="0" w:color="auto"/>
            </w:tcBorders>
            <w:vAlign w:val="center"/>
            <w:hideMark/>
          </w:tcPr>
          <w:p w14:paraId="258BAC4E"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7A5E0293"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0395C43B"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2395C49B"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r>
      <w:tr w:rsidR="00931A23" w:rsidRPr="004D5B8E" w14:paraId="79E1A597"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0E17E682"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45F2CD90"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L 70x7мм L=1000 ГОСТ 8509.93</w:t>
            </w:r>
          </w:p>
        </w:tc>
        <w:tc>
          <w:tcPr>
            <w:tcW w:w="0" w:type="auto"/>
            <w:tcBorders>
              <w:top w:val="nil"/>
              <w:left w:val="nil"/>
              <w:bottom w:val="single" w:sz="4" w:space="0" w:color="auto"/>
              <w:right w:val="single" w:sz="4" w:space="0" w:color="auto"/>
            </w:tcBorders>
            <w:shd w:val="clear" w:color="000000" w:fill="FFFFFF"/>
            <w:noWrap/>
            <w:vAlign w:val="center"/>
            <w:hideMark/>
          </w:tcPr>
          <w:p w14:paraId="0EC4D9F8"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кг</w:t>
            </w:r>
          </w:p>
        </w:tc>
        <w:tc>
          <w:tcPr>
            <w:tcW w:w="0" w:type="auto"/>
            <w:tcBorders>
              <w:top w:val="nil"/>
              <w:left w:val="nil"/>
              <w:bottom w:val="single" w:sz="4" w:space="0" w:color="auto"/>
              <w:right w:val="single" w:sz="4" w:space="0" w:color="auto"/>
            </w:tcBorders>
            <w:noWrap/>
            <w:vAlign w:val="center"/>
            <w:hideMark/>
          </w:tcPr>
          <w:p w14:paraId="30EAAB9A"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4 973,47</w:t>
            </w:r>
          </w:p>
        </w:tc>
        <w:tc>
          <w:tcPr>
            <w:tcW w:w="0" w:type="auto"/>
            <w:tcBorders>
              <w:top w:val="nil"/>
              <w:left w:val="nil"/>
              <w:bottom w:val="single" w:sz="4" w:space="0" w:color="auto"/>
              <w:right w:val="single" w:sz="4" w:space="0" w:color="auto"/>
            </w:tcBorders>
            <w:noWrap/>
            <w:vAlign w:val="center"/>
            <w:hideMark/>
          </w:tcPr>
          <w:p w14:paraId="35C608BD"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0,753</w:t>
            </w:r>
          </w:p>
        </w:tc>
        <w:tc>
          <w:tcPr>
            <w:tcW w:w="0" w:type="auto"/>
            <w:tcBorders>
              <w:top w:val="nil"/>
              <w:left w:val="nil"/>
              <w:bottom w:val="single" w:sz="4" w:space="0" w:color="auto"/>
              <w:right w:val="single" w:sz="4" w:space="0" w:color="auto"/>
            </w:tcBorders>
            <w:noWrap/>
            <w:vAlign w:val="center"/>
            <w:hideMark/>
          </w:tcPr>
          <w:p w14:paraId="094A13AE"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3 745,023</w:t>
            </w:r>
          </w:p>
        </w:tc>
      </w:tr>
      <w:tr w:rsidR="00931A23" w:rsidRPr="004D5B8E" w14:paraId="6C3C4EF5"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609A9893"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25DC3006"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L 63x6мм L=996 ГОСТ 8509.93</w:t>
            </w:r>
          </w:p>
        </w:tc>
        <w:tc>
          <w:tcPr>
            <w:tcW w:w="0" w:type="auto"/>
            <w:tcBorders>
              <w:top w:val="nil"/>
              <w:left w:val="nil"/>
              <w:bottom w:val="single" w:sz="4" w:space="0" w:color="auto"/>
              <w:right w:val="single" w:sz="4" w:space="0" w:color="auto"/>
            </w:tcBorders>
            <w:shd w:val="clear" w:color="000000" w:fill="FFFFFF"/>
            <w:noWrap/>
            <w:vAlign w:val="center"/>
            <w:hideMark/>
          </w:tcPr>
          <w:p w14:paraId="0B2B09E2"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кг</w:t>
            </w:r>
          </w:p>
        </w:tc>
        <w:tc>
          <w:tcPr>
            <w:tcW w:w="0" w:type="auto"/>
            <w:tcBorders>
              <w:top w:val="nil"/>
              <w:left w:val="nil"/>
              <w:bottom w:val="single" w:sz="4" w:space="0" w:color="auto"/>
              <w:right w:val="single" w:sz="4" w:space="0" w:color="auto"/>
            </w:tcBorders>
            <w:shd w:val="clear" w:color="000000" w:fill="FFFFFF"/>
            <w:vAlign w:val="center"/>
            <w:hideMark/>
          </w:tcPr>
          <w:p w14:paraId="0D26E352"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3 834,17</w:t>
            </w:r>
          </w:p>
        </w:tc>
        <w:tc>
          <w:tcPr>
            <w:tcW w:w="0" w:type="auto"/>
            <w:tcBorders>
              <w:top w:val="nil"/>
              <w:left w:val="nil"/>
              <w:bottom w:val="single" w:sz="4" w:space="0" w:color="auto"/>
              <w:right w:val="single" w:sz="4" w:space="0" w:color="auto"/>
            </w:tcBorders>
            <w:noWrap/>
            <w:vAlign w:val="center"/>
            <w:hideMark/>
          </w:tcPr>
          <w:p w14:paraId="27EB6774"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0,753</w:t>
            </w:r>
          </w:p>
        </w:tc>
        <w:tc>
          <w:tcPr>
            <w:tcW w:w="0" w:type="auto"/>
            <w:tcBorders>
              <w:top w:val="nil"/>
              <w:left w:val="nil"/>
              <w:bottom w:val="single" w:sz="4" w:space="0" w:color="auto"/>
              <w:right w:val="single" w:sz="4" w:space="0" w:color="auto"/>
            </w:tcBorders>
            <w:noWrap/>
            <w:vAlign w:val="center"/>
            <w:hideMark/>
          </w:tcPr>
          <w:p w14:paraId="0CEC9C7E"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2 887,130</w:t>
            </w:r>
          </w:p>
        </w:tc>
      </w:tr>
      <w:tr w:rsidR="00931A23" w:rsidRPr="004D5B8E" w14:paraId="239F277E"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60AE0E41"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1065BA31"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L 63x6мм L=450 ГОСТ 8509.93</w:t>
            </w:r>
          </w:p>
        </w:tc>
        <w:tc>
          <w:tcPr>
            <w:tcW w:w="0" w:type="auto"/>
            <w:tcBorders>
              <w:top w:val="nil"/>
              <w:left w:val="nil"/>
              <w:bottom w:val="single" w:sz="4" w:space="0" w:color="auto"/>
              <w:right w:val="single" w:sz="4" w:space="0" w:color="auto"/>
            </w:tcBorders>
            <w:shd w:val="clear" w:color="000000" w:fill="FFFFFF"/>
            <w:noWrap/>
            <w:vAlign w:val="center"/>
            <w:hideMark/>
          </w:tcPr>
          <w:p w14:paraId="29A4B6D4"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кг</w:t>
            </w:r>
          </w:p>
        </w:tc>
        <w:tc>
          <w:tcPr>
            <w:tcW w:w="0" w:type="auto"/>
            <w:tcBorders>
              <w:top w:val="nil"/>
              <w:left w:val="nil"/>
              <w:bottom w:val="single" w:sz="4" w:space="0" w:color="auto"/>
              <w:right w:val="single" w:sz="4" w:space="0" w:color="auto"/>
            </w:tcBorders>
            <w:shd w:val="clear" w:color="000000" w:fill="FFFFFF"/>
            <w:vAlign w:val="center"/>
            <w:hideMark/>
          </w:tcPr>
          <w:p w14:paraId="2F06B25E"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1 732,30</w:t>
            </w:r>
          </w:p>
        </w:tc>
        <w:tc>
          <w:tcPr>
            <w:tcW w:w="0" w:type="auto"/>
            <w:tcBorders>
              <w:top w:val="nil"/>
              <w:left w:val="nil"/>
              <w:bottom w:val="single" w:sz="4" w:space="0" w:color="auto"/>
              <w:right w:val="single" w:sz="4" w:space="0" w:color="auto"/>
            </w:tcBorders>
            <w:noWrap/>
            <w:vAlign w:val="center"/>
            <w:hideMark/>
          </w:tcPr>
          <w:p w14:paraId="2EF58156"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0,753</w:t>
            </w:r>
          </w:p>
        </w:tc>
        <w:tc>
          <w:tcPr>
            <w:tcW w:w="0" w:type="auto"/>
            <w:tcBorders>
              <w:top w:val="nil"/>
              <w:left w:val="nil"/>
              <w:bottom w:val="single" w:sz="4" w:space="0" w:color="auto"/>
              <w:right w:val="single" w:sz="4" w:space="0" w:color="auto"/>
            </w:tcBorders>
            <w:noWrap/>
            <w:vAlign w:val="center"/>
            <w:hideMark/>
          </w:tcPr>
          <w:p w14:paraId="1B6F9B22"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1 304,422</w:t>
            </w:r>
          </w:p>
        </w:tc>
      </w:tr>
      <w:tr w:rsidR="00931A23" w:rsidRPr="004D5B8E" w14:paraId="4A9DF4CD"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2BBAD2D5"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393708DA"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50x10мм L=434 ГОСТ 8509.93</w:t>
            </w:r>
          </w:p>
        </w:tc>
        <w:tc>
          <w:tcPr>
            <w:tcW w:w="0" w:type="auto"/>
            <w:tcBorders>
              <w:top w:val="nil"/>
              <w:left w:val="nil"/>
              <w:bottom w:val="single" w:sz="4" w:space="0" w:color="auto"/>
              <w:right w:val="single" w:sz="4" w:space="0" w:color="auto"/>
            </w:tcBorders>
            <w:shd w:val="clear" w:color="000000" w:fill="FFFFFF"/>
            <w:noWrap/>
            <w:vAlign w:val="center"/>
            <w:hideMark/>
          </w:tcPr>
          <w:p w14:paraId="0F5B5403"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кг</w:t>
            </w:r>
          </w:p>
        </w:tc>
        <w:tc>
          <w:tcPr>
            <w:tcW w:w="0" w:type="auto"/>
            <w:tcBorders>
              <w:top w:val="nil"/>
              <w:left w:val="nil"/>
              <w:bottom w:val="single" w:sz="4" w:space="0" w:color="auto"/>
              <w:right w:val="single" w:sz="4" w:space="0" w:color="auto"/>
            </w:tcBorders>
            <w:shd w:val="clear" w:color="000000" w:fill="FFFFFF"/>
            <w:vAlign w:val="center"/>
            <w:hideMark/>
          </w:tcPr>
          <w:p w14:paraId="3DB2AF23"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6 297,29</w:t>
            </w:r>
          </w:p>
        </w:tc>
        <w:tc>
          <w:tcPr>
            <w:tcW w:w="0" w:type="auto"/>
            <w:tcBorders>
              <w:top w:val="nil"/>
              <w:left w:val="nil"/>
              <w:bottom w:val="single" w:sz="4" w:space="0" w:color="auto"/>
              <w:right w:val="single" w:sz="4" w:space="0" w:color="auto"/>
            </w:tcBorders>
            <w:noWrap/>
            <w:vAlign w:val="center"/>
            <w:hideMark/>
          </w:tcPr>
          <w:p w14:paraId="0AF5A676"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0,753</w:t>
            </w:r>
          </w:p>
        </w:tc>
        <w:tc>
          <w:tcPr>
            <w:tcW w:w="0" w:type="auto"/>
            <w:tcBorders>
              <w:top w:val="nil"/>
              <w:left w:val="nil"/>
              <w:bottom w:val="single" w:sz="4" w:space="0" w:color="auto"/>
              <w:right w:val="single" w:sz="4" w:space="0" w:color="auto"/>
            </w:tcBorders>
            <w:noWrap/>
            <w:vAlign w:val="center"/>
            <w:hideMark/>
          </w:tcPr>
          <w:p w14:paraId="0CFFC10E"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4 741,859</w:t>
            </w:r>
          </w:p>
        </w:tc>
      </w:tr>
      <w:tr w:rsidR="00931A23" w:rsidRPr="004D5B8E" w14:paraId="072718B0"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28C53796"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vAlign w:val="center"/>
            <w:hideMark/>
          </w:tcPr>
          <w:p w14:paraId="30F24A89"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 xml:space="preserve">Дождеприемник 30x50см - 48место/ 276п.м </w:t>
            </w:r>
          </w:p>
        </w:tc>
        <w:tc>
          <w:tcPr>
            <w:tcW w:w="0" w:type="auto"/>
            <w:tcBorders>
              <w:top w:val="nil"/>
              <w:left w:val="nil"/>
              <w:bottom w:val="single" w:sz="4" w:space="0" w:color="auto"/>
              <w:right w:val="single" w:sz="4" w:space="0" w:color="auto"/>
            </w:tcBorders>
            <w:vAlign w:val="center"/>
            <w:hideMark/>
          </w:tcPr>
          <w:p w14:paraId="5A2249D4"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noWrap/>
            <w:vAlign w:val="center"/>
            <w:hideMark/>
          </w:tcPr>
          <w:p w14:paraId="70771E9B"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noWrap/>
            <w:vAlign w:val="center"/>
            <w:hideMark/>
          </w:tcPr>
          <w:p w14:paraId="24DE2349"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78FC6E79"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r>
      <w:tr w:rsidR="00931A23" w:rsidRPr="004D5B8E" w14:paraId="1E3538CB" w14:textId="77777777" w:rsidTr="00931A23">
        <w:trPr>
          <w:trHeight w:val="540"/>
        </w:trPr>
        <w:tc>
          <w:tcPr>
            <w:tcW w:w="0" w:type="auto"/>
            <w:tcBorders>
              <w:top w:val="nil"/>
              <w:left w:val="single" w:sz="4" w:space="0" w:color="auto"/>
              <w:bottom w:val="single" w:sz="4" w:space="0" w:color="auto"/>
              <w:right w:val="single" w:sz="4" w:space="0" w:color="auto"/>
            </w:tcBorders>
            <w:noWrap/>
            <w:vAlign w:val="center"/>
            <w:hideMark/>
          </w:tcPr>
          <w:p w14:paraId="01EACDD1"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1</w:t>
            </w:r>
          </w:p>
        </w:tc>
        <w:tc>
          <w:tcPr>
            <w:tcW w:w="0" w:type="auto"/>
            <w:tcBorders>
              <w:top w:val="nil"/>
              <w:left w:val="nil"/>
              <w:bottom w:val="single" w:sz="4" w:space="0" w:color="auto"/>
              <w:right w:val="single" w:sz="4" w:space="0" w:color="auto"/>
            </w:tcBorders>
            <w:vAlign w:val="center"/>
            <w:hideMark/>
          </w:tcPr>
          <w:p w14:paraId="27E66F0B"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Мытый песок h=10см  </w:t>
            </w:r>
            <w:r w:rsidRPr="004D5B8E">
              <w:rPr>
                <w:rFonts w:ascii="GHEA Grapalat" w:hAnsi="GHEA Grapalat" w:cs="Calibri"/>
                <w:sz w:val="18"/>
                <w:szCs w:val="18"/>
              </w:rPr>
              <w:br/>
              <w:t>ГОСТ 8736-2014</w:t>
            </w:r>
          </w:p>
        </w:tc>
        <w:tc>
          <w:tcPr>
            <w:tcW w:w="0" w:type="auto"/>
            <w:tcBorders>
              <w:top w:val="nil"/>
              <w:left w:val="nil"/>
              <w:bottom w:val="single" w:sz="4" w:space="0" w:color="auto"/>
              <w:right w:val="single" w:sz="4" w:space="0" w:color="auto"/>
            </w:tcBorders>
            <w:vAlign w:val="center"/>
            <w:hideMark/>
          </w:tcPr>
          <w:p w14:paraId="4E3EC19A"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58962229"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22,08</w:t>
            </w:r>
          </w:p>
        </w:tc>
        <w:tc>
          <w:tcPr>
            <w:tcW w:w="0" w:type="auto"/>
            <w:tcBorders>
              <w:top w:val="nil"/>
              <w:left w:val="nil"/>
              <w:bottom w:val="single" w:sz="4" w:space="0" w:color="auto"/>
              <w:right w:val="single" w:sz="4" w:space="0" w:color="auto"/>
            </w:tcBorders>
            <w:noWrap/>
            <w:vAlign w:val="center"/>
            <w:hideMark/>
          </w:tcPr>
          <w:p w14:paraId="12A96A58"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16,182</w:t>
            </w:r>
          </w:p>
        </w:tc>
        <w:tc>
          <w:tcPr>
            <w:tcW w:w="0" w:type="auto"/>
            <w:tcBorders>
              <w:top w:val="nil"/>
              <w:left w:val="nil"/>
              <w:bottom w:val="single" w:sz="4" w:space="0" w:color="auto"/>
              <w:right w:val="single" w:sz="4" w:space="0" w:color="auto"/>
            </w:tcBorders>
            <w:noWrap/>
            <w:vAlign w:val="center"/>
            <w:hideMark/>
          </w:tcPr>
          <w:p w14:paraId="08617795"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357,299</w:t>
            </w:r>
          </w:p>
        </w:tc>
      </w:tr>
      <w:tr w:rsidR="00931A23" w:rsidRPr="004D5B8E" w14:paraId="0C0B233C"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7AD076EB"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2</w:t>
            </w:r>
          </w:p>
        </w:tc>
        <w:tc>
          <w:tcPr>
            <w:tcW w:w="0" w:type="auto"/>
            <w:tcBorders>
              <w:top w:val="nil"/>
              <w:left w:val="nil"/>
              <w:bottom w:val="single" w:sz="4" w:space="0" w:color="auto"/>
              <w:right w:val="single" w:sz="4" w:space="0" w:color="auto"/>
            </w:tcBorders>
            <w:shd w:val="clear" w:color="000000" w:fill="FFFFFF"/>
            <w:vAlign w:val="center"/>
            <w:hideMark/>
          </w:tcPr>
          <w:p w14:paraId="2A6F17E6"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Монолитный  ж/б B-20 </w:t>
            </w:r>
          </w:p>
        </w:tc>
        <w:tc>
          <w:tcPr>
            <w:tcW w:w="0" w:type="auto"/>
            <w:tcBorders>
              <w:top w:val="nil"/>
              <w:left w:val="nil"/>
              <w:bottom w:val="single" w:sz="4" w:space="0" w:color="auto"/>
              <w:right w:val="single" w:sz="4" w:space="0" w:color="auto"/>
            </w:tcBorders>
            <w:vAlign w:val="center"/>
            <w:hideMark/>
          </w:tcPr>
          <w:p w14:paraId="02F49638"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7C3396A4"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30,36</w:t>
            </w:r>
          </w:p>
        </w:tc>
        <w:tc>
          <w:tcPr>
            <w:tcW w:w="0" w:type="auto"/>
            <w:tcBorders>
              <w:top w:val="nil"/>
              <w:left w:val="nil"/>
              <w:bottom w:val="single" w:sz="4" w:space="0" w:color="auto"/>
              <w:right w:val="single" w:sz="4" w:space="0" w:color="auto"/>
            </w:tcBorders>
            <w:noWrap/>
            <w:vAlign w:val="center"/>
            <w:hideMark/>
          </w:tcPr>
          <w:p w14:paraId="6227098A"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125,295</w:t>
            </w:r>
          </w:p>
        </w:tc>
        <w:tc>
          <w:tcPr>
            <w:tcW w:w="0" w:type="auto"/>
            <w:tcBorders>
              <w:top w:val="nil"/>
              <w:left w:val="nil"/>
              <w:bottom w:val="single" w:sz="4" w:space="0" w:color="auto"/>
              <w:right w:val="single" w:sz="4" w:space="0" w:color="auto"/>
            </w:tcBorders>
            <w:noWrap/>
            <w:vAlign w:val="center"/>
            <w:hideMark/>
          </w:tcPr>
          <w:p w14:paraId="0EA5DC8F"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3 803,956</w:t>
            </w:r>
          </w:p>
        </w:tc>
      </w:tr>
      <w:tr w:rsidR="00931A23" w:rsidRPr="004D5B8E" w14:paraId="419ACB2C"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22535AA3"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3</w:t>
            </w:r>
          </w:p>
        </w:tc>
        <w:tc>
          <w:tcPr>
            <w:tcW w:w="0" w:type="auto"/>
            <w:tcBorders>
              <w:top w:val="nil"/>
              <w:left w:val="nil"/>
              <w:bottom w:val="single" w:sz="4" w:space="0" w:color="auto"/>
              <w:right w:val="single" w:sz="4" w:space="0" w:color="auto"/>
            </w:tcBorders>
            <w:shd w:val="clear" w:color="000000" w:fill="FFFFFF"/>
            <w:vAlign w:val="center"/>
            <w:hideMark/>
          </w:tcPr>
          <w:p w14:paraId="72C8EEA3"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Гидроизоляция (2 слоя горячий битум)</w:t>
            </w:r>
          </w:p>
        </w:tc>
        <w:tc>
          <w:tcPr>
            <w:tcW w:w="0" w:type="auto"/>
            <w:tcBorders>
              <w:top w:val="nil"/>
              <w:left w:val="nil"/>
              <w:bottom w:val="single" w:sz="4" w:space="0" w:color="auto"/>
              <w:right w:val="single" w:sz="4" w:space="0" w:color="auto"/>
            </w:tcBorders>
            <w:vAlign w:val="center"/>
            <w:hideMark/>
          </w:tcPr>
          <w:p w14:paraId="2177D1BC"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0CB5F024"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171,12</w:t>
            </w:r>
          </w:p>
        </w:tc>
        <w:tc>
          <w:tcPr>
            <w:tcW w:w="0" w:type="auto"/>
            <w:tcBorders>
              <w:top w:val="nil"/>
              <w:left w:val="nil"/>
              <w:bottom w:val="single" w:sz="4" w:space="0" w:color="auto"/>
              <w:right w:val="single" w:sz="4" w:space="0" w:color="auto"/>
            </w:tcBorders>
            <w:noWrap/>
            <w:vAlign w:val="center"/>
            <w:hideMark/>
          </w:tcPr>
          <w:p w14:paraId="3ACA5C8F"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1,349</w:t>
            </w:r>
          </w:p>
        </w:tc>
        <w:tc>
          <w:tcPr>
            <w:tcW w:w="0" w:type="auto"/>
            <w:tcBorders>
              <w:top w:val="nil"/>
              <w:left w:val="nil"/>
              <w:bottom w:val="single" w:sz="4" w:space="0" w:color="auto"/>
              <w:right w:val="single" w:sz="4" w:space="0" w:color="auto"/>
            </w:tcBorders>
            <w:noWrap/>
            <w:vAlign w:val="center"/>
            <w:hideMark/>
          </w:tcPr>
          <w:p w14:paraId="004DBEB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230,841</w:t>
            </w:r>
          </w:p>
        </w:tc>
      </w:tr>
      <w:tr w:rsidR="00931A23" w:rsidRPr="004D5B8E" w14:paraId="578282FB" w14:textId="77777777" w:rsidTr="00931A23">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A713C83"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152B5A8A"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Армирование</w:t>
            </w:r>
          </w:p>
        </w:tc>
        <w:tc>
          <w:tcPr>
            <w:tcW w:w="0" w:type="auto"/>
            <w:tcBorders>
              <w:top w:val="nil"/>
              <w:left w:val="nil"/>
              <w:bottom w:val="single" w:sz="4" w:space="0" w:color="auto"/>
              <w:right w:val="single" w:sz="4" w:space="0" w:color="auto"/>
            </w:tcBorders>
            <w:shd w:val="clear" w:color="000000" w:fill="FFFFFF"/>
            <w:vAlign w:val="center"/>
            <w:hideMark/>
          </w:tcPr>
          <w:p w14:paraId="3B3D17A8"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1C1525C"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noWrap/>
            <w:vAlign w:val="center"/>
            <w:hideMark/>
          </w:tcPr>
          <w:p w14:paraId="60817474"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615D6898"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r>
      <w:tr w:rsidR="00931A23" w:rsidRPr="004D5B8E" w14:paraId="27BE2408"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44E7C960"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0B253AD3"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Ø 12 А-500с L=650 ГОСТ 34028-2016</w:t>
            </w:r>
          </w:p>
        </w:tc>
        <w:tc>
          <w:tcPr>
            <w:tcW w:w="0" w:type="auto"/>
            <w:tcBorders>
              <w:top w:val="nil"/>
              <w:left w:val="nil"/>
              <w:bottom w:val="single" w:sz="4" w:space="0" w:color="auto"/>
              <w:right w:val="single" w:sz="4" w:space="0" w:color="auto"/>
            </w:tcBorders>
            <w:shd w:val="clear" w:color="000000" w:fill="FFFFFF"/>
            <w:noWrap/>
            <w:vAlign w:val="center"/>
            <w:hideMark/>
          </w:tcPr>
          <w:p w14:paraId="2E4E670D"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кг</w:t>
            </w:r>
          </w:p>
        </w:tc>
        <w:tc>
          <w:tcPr>
            <w:tcW w:w="0" w:type="auto"/>
            <w:tcBorders>
              <w:top w:val="nil"/>
              <w:left w:val="nil"/>
              <w:bottom w:val="single" w:sz="4" w:space="0" w:color="auto"/>
              <w:right w:val="single" w:sz="4" w:space="0" w:color="auto"/>
            </w:tcBorders>
            <w:shd w:val="clear" w:color="000000" w:fill="FFFFFF"/>
            <w:vAlign w:val="center"/>
            <w:hideMark/>
          </w:tcPr>
          <w:p w14:paraId="10D4329F"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955,80</w:t>
            </w:r>
          </w:p>
        </w:tc>
        <w:tc>
          <w:tcPr>
            <w:tcW w:w="0" w:type="auto"/>
            <w:tcBorders>
              <w:top w:val="nil"/>
              <w:left w:val="nil"/>
              <w:bottom w:val="single" w:sz="4" w:space="0" w:color="auto"/>
              <w:right w:val="single" w:sz="4" w:space="0" w:color="auto"/>
            </w:tcBorders>
            <w:noWrap/>
            <w:vAlign w:val="center"/>
            <w:hideMark/>
          </w:tcPr>
          <w:p w14:paraId="37A6A985"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0,439</w:t>
            </w:r>
          </w:p>
        </w:tc>
        <w:tc>
          <w:tcPr>
            <w:tcW w:w="0" w:type="auto"/>
            <w:tcBorders>
              <w:top w:val="nil"/>
              <w:left w:val="nil"/>
              <w:bottom w:val="single" w:sz="4" w:space="0" w:color="auto"/>
              <w:right w:val="single" w:sz="4" w:space="0" w:color="auto"/>
            </w:tcBorders>
            <w:noWrap/>
            <w:vAlign w:val="center"/>
            <w:hideMark/>
          </w:tcPr>
          <w:p w14:paraId="0FC23028"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419,596</w:t>
            </w:r>
          </w:p>
        </w:tc>
      </w:tr>
      <w:tr w:rsidR="00931A23" w:rsidRPr="004D5B8E" w14:paraId="09FB22B3"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447914E8"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7423E57D"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Ø 8 Ас-1 L=1000 ГОСТ 34028-2016</w:t>
            </w:r>
          </w:p>
        </w:tc>
        <w:tc>
          <w:tcPr>
            <w:tcW w:w="0" w:type="auto"/>
            <w:tcBorders>
              <w:top w:val="nil"/>
              <w:left w:val="nil"/>
              <w:bottom w:val="single" w:sz="4" w:space="0" w:color="auto"/>
              <w:right w:val="single" w:sz="4" w:space="0" w:color="auto"/>
            </w:tcBorders>
            <w:shd w:val="clear" w:color="000000" w:fill="FFFFFF"/>
            <w:noWrap/>
            <w:vAlign w:val="center"/>
            <w:hideMark/>
          </w:tcPr>
          <w:p w14:paraId="2027EB1E"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кг</w:t>
            </w:r>
          </w:p>
        </w:tc>
        <w:tc>
          <w:tcPr>
            <w:tcW w:w="0" w:type="auto"/>
            <w:tcBorders>
              <w:top w:val="nil"/>
              <w:left w:val="nil"/>
              <w:bottom w:val="single" w:sz="4" w:space="0" w:color="auto"/>
              <w:right w:val="single" w:sz="4" w:space="0" w:color="auto"/>
            </w:tcBorders>
            <w:shd w:val="clear" w:color="000000" w:fill="FFFFFF"/>
            <w:vAlign w:val="center"/>
            <w:hideMark/>
          </w:tcPr>
          <w:p w14:paraId="3673975F"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763,14</w:t>
            </w:r>
          </w:p>
        </w:tc>
        <w:tc>
          <w:tcPr>
            <w:tcW w:w="0" w:type="auto"/>
            <w:tcBorders>
              <w:top w:val="nil"/>
              <w:left w:val="nil"/>
              <w:bottom w:val="single" w:sz="4" w:space="0" w:color="auto"/>
              <w:right w:val="single" w:sz="4" w:space="0" w:color="auto"/>
            </w:tcBorders>
            <w:noWrap/>
            <w:vAlign w:val="center"/>
            <w:hideMark/>
          </w:tcPr>
          <w:p w14:paraId="0B82D734"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0,454</w:t>
            </w:r>
          </w:p>
        </w:tc>
        <w:tc>
          <w:tcPr>
            <w:tcW w:w="0" w:type="auto"/>
            <w:tcBorders>
              <w:top w:val="nil"/>
              <w:left w:val="nil"/>
              <w:bottom w:val="single" w:sz="4" w:space="0" w:color="auto"/>
              <w:right w:val="single" w:sz="4" w:space="0" w:color="auto"/>
            </w:tcBorders>
            <w:noWrap/>
            <w:vAlign w:val="center"/>
            <w:hideMark/>
          </w:tcPr>
          <w:p w14:paraId="3586A881"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346,466</w:t>
            </w:r>
          </w:p>
        </w:tc>
      </w:tr>
      <w:tr w:rsidR="00931A23" w:rsidRPr="004D5B8E" w14:paraId="0A98186B"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026EEB99"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7450F364"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Ø 12 А-500с L=390 ГОСТ 34028-2016</w:t>
            </w:r>
          </w:p>
        </w:tc>
        <w:tc>
          <w:tcPr>
            <w:tcW w:w="0" w:type="auto"/>
            <w:tcBorders>
              <w:top w:val="nil"/>
              <w:left w:val="nil"/>
              <w:bottom w:val="single" w:sz="4" w:space="0" w:color="auto"/>
              <w:right w:val="single" w:sz="4" w:space="0" w:color="auto"/>
            </w:tcBorders>
            <w:shd w:val="clear" w:color="000000" w:fill="FFFFFF"/>
            <w:noWrap/>
            <w:vAlign w:val="center"/>
            <w:hideMark/>
          </w:tcPr>
          <w:p w14:paraId="609646FA"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кг</w:t>
            </w:r>
          </w:p>
        </w:tc>
        <w:tc>
          <w:tcPr>
            <w:tcW w:w="0" w:type="auto"/>
            <w:tcBorders>
              <w:top w:val="nil"/>
              <w:left w:val="nil"/>
              <w:bottom w:val="single" w:sz="4" w:space="0" w:color="auto"/>
              <w:right w:val="single" w:sz="4" w:space="0" w:color="auto"/>
            </w:tcBorders>
            <w:noWrap/>
            <w:vAlign w:val="center"/>
            <w:hideMark/>
          </w:tcPr>
          <w:p w14:paraId="002DDB23"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1 147,01</w:t>
            </w:r>
          </w:p>
        </w:tc>
        <w:tc>
          <w:tcPr>
            <w:tcW w:w="0" w:type="auto"/>
            <w:tcBorders>
              <w:top w:val="nil"/>
              <w:left w:val="nil"/>
              <w:bottom w:val="single" w:sz="4" w:space="0" w:color="auto"/>
              <w:right w:val="single" w:sz="4" w:space="0" w:color="auto"/>
            </w:tcBorders>
            <w:noWrap/>
            <w:vAlign w:val="center"/>
            <w:hideMark/>
          </w:tcPr>
          <w:p w14:paraId="7A3C79E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0,439</w:t>
            </w:r>
          </w:p>
        </w:tc>
        <w:tc>
          <w:tcPr>
            <w:tcW w:w="0" w:type="auto"/>
            <w:tcBorders>
              <w:top w:val="nil"/>
              <w:left w:val="nil"/>
              <w:bottom w:val="single" w:sz="4" w:space="0" w:color="auto"/>
              <w:right w:val="single" w:sz="4" w:space="0" w:color="auto"/>
            </w:tcBorders>
            <w:noWrap/>
            <w:vAlign w:val="center"/>
            <w:hideMark/>
          </w:tcPr>
          <w:p w14:paraId="7D1E3304"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503,537</w:t>
            </w:r>
          </w:p>
        </w:tc>
      </w:tr>
      <w:tr w:rsidR="00931A23" w:rsidRPr="004D5B8E" w14:paraId="20D725CD"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07ED6D02"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3A7B98AE"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Ø 12 А-500с L=1000 ГОСТ 34028-2016</w:t>
            </w:r>
          </w:p>
        </w:tc>
        <w:tc>
          <w:tcPr>
            <w:tcW w:w="0" w:type="auto"/>
            <w:tcBorders>
              <w:top w:val="nil"/>
              <w:left w:val="nil"/>
              <w:bottom w:val="single" w:sz="4" w:space="0" w:color="auto"/>
              <w:right w:val="single" w:sz="4" w:space="0" w:color="auto"/>
            </w:tcBorders>
            <w:shd w:val="clear" w:color="000000" w:fill="FFFFFF"/>
            <w:noWrap/>
            <w:vAlign w:val="center"/>
            <w:hideMark/>
          </w:tcPr>
          <w:p w14:paraId="329D1278"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кг</w:t>
            </w:r>
          </w:p>
        </w:tc>
        <w:tc>
          <w:tcPr>
            <w:tcW w:w="0" w:type="auto"/>
            <w:tcBorders>
              <w:top w:val="nil"/>
              <w:left w:val="nil"/>
              <w:bottom w:val="single" w:sz="4" w:space="0" w:color="auto"/>
              <w:right w:val="single" w:sz="4" w:space="0" w:color="auto"/>
            </w:tcBorders>
            <w:noWrap/>
            <w:vAlign w:val="center"/>
            <w:hideMark/>
          </w:tcPr>
          <w:p w14:paraId="4EDA5577"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490,18</w:t>
            </w:r>
          </w:p>
        </w:tc>
        <w:tc>
          <w:tcPr>
            <w:tcW w:w="0" w:type="auto"/>
            <w:tcBorders>
              <w:top w:val="nil"/>
              <w:left w:val="nil"/>
              <w:bottom w:val="single" w:sz="4" w:space="0" w:color="auto"/>
              <w:right w:val="single" w:sz="4" w:space="0" w:color="auto"/>
            </w:tcBorders>
            <w:noWrap/>
            <w:vAlign w:val="center"/>
            <w:hideMark/>
          </w:tcPr>
          <w:p w14:paraId="290DA833"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0,439</w:t>
            </w:r>
          </w:p>
        </w:tc>
        <w:tc>
          <w:tcPr>
            <w:tcW w:w="0" w:type="auto"/>
            <w:tcBorders>
              <w:top w:val="nil"/>
              <w:left w:val="nil"/>
              <w:bottom w:val="single" w:sz="4" w:space="0" w:color="auto"/>
              <w:right w:val="single" w:sz="4" w:space="0" w:color="auto"/>
            </w:tcBorders>
            <w:noWrap/>
            <w:vAlign w:val="center"/>
            <w:hideMark/>
          </w:tcPr>
          <w:p w14:paraId="0BFA6A92"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215,189</w:t>
            </w:r>
          </w:p>
        </w:tc>
      </w:tr>
      <w:tr w:rsidR="00931A23" w:rsidRPr="004D5B8E" w14:paraId="28A665EB"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78D1FD3D"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2AED1036"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СЕТКА</w:t>
            </w:r>
          </w:p>
        </w:tc>
        <w:tc>
          <w:tcPr>
            <w:tcW w:w="0" w:type="auto"/>
            <w:tcBorders>
              <w:top w:val="nil"/>
              <w:left w:val="nil"/>
              <w:bottom w:val="single" w:sz="4" w:space="0" w:color="auto"/>
              <w:right w:val="single" w:sz="4" w:space="0" w:color="auto"/>
            </w:tcBorders>
            <w:vAlign w:val="center"/>
            <w:hideMark/>
          </w:tcPr>
          <w:p w14:paraId="6393B59E"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34AB4B9C"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2A807804"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1D88EADA"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r>
      <w:tr w:rsidR="00931A23" w:rsidRPr="004D5B8E" w14:paraId="6FB47821"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12A0AF1B"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396A6445"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L 90x90x9мм L=1000 ГОСТ 8509.93</w:t>
            </w:r>
          </w:p>
        </w:tc>
        <w:tc>
          <w:tcPr>
            <w:tcW w:w="0" w:type="auto"/>
            <w:tcBorders>
              <w:top w:val="nil"/>
              <w:left w:val="nil"/>
              <w:bottom w:val="single" w:sz="4" w:space="0" w:color="auto"/>
              <w:right w:val="single" w:sz="4" w:space="0" w:color="auto"/>
            </w:tcBorders>
            <w:shd w:val="clear" w:color="000000" w:fill="FFFFFF"/>
            <w:noWrap/>
            <w:vAlign w:val="center"/>
            <w:hideMark/>
          </w:tcPr>
          <w:p w14:paraId="41956D27"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кг</w:t>
            </w:r>
          </w:p>
        </w:tc>
        <w:tc>
          <w:tcPr>
            <w:tcW w:w="0" w:type="auto"/>
            <w:tcBorders>
              <w:top w:val="nil"/>
              <w:left w:val="nil"/>
              <w:bottom w:val="single" w:sz="4" w:space="0" w:color="auto"/>
              <w:right w:val="single" w:sz="4" w:space="0" w:color="auto"/>
            </w:tcBorders>
            <w:shd w:val="clear" w:color="000000" w:fill="FFFFFF"/>
            <w:vAlign w:val="center"/>
            <w:hideMark/>
          </w:tcPr>
          <w:p w14:paraId="1C8952F4"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6 734,40</w:t>
            </w:r>
          </w:p>
        </w:tc>
        <w:tc>
          <w:tcPr>
            <w:tcW w:w="0" w:type="auto"/>
            <w:tcBorders>
              <w:top w:val="nil"/>
              <w:left w:val="nil"/>
              <w:bottom w:val="single" w:sz="4" w:space="0" w:color="auto"/>
              <w:right w:val="single" w:sz="4" w:space="0" w:color="auto"/>
            </w:tcBorders>
            <w:noWrap/>
            <w:vAlign w:val="center"/>
            <w:hideMark/>
          </w:tcPr>
          <w:p w14:paraId="5B400FB0"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0,624</w:t>
            </w:r>
          </w:p>
        </w:tc>
        <w:tc>
          <w:tcPr>
            <w:tcW w:w="0" w:type="auto"/>
            <w:tcBorders>
              <w:top w:val="nil"/>
              <w:left w:val="nil"/>
              <w:bottom w:val="single" w:sz="4" w:space="0" w:color="auto"/>
              <w:right w:val="single" w:sz="4" w:space="0" w:color="auto"/>
            </w:tcBorders>
            <w:noWrap/>
            <w:vAlign w:val="center"/>
            <w:hideMark/>
          </w:tcPr>
          <w:p w14:paraId="43A6C3D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4 202,266</w:t>
            </w:r>
          </w:p>
        </w:tc>
      </w:tr>
      <w:tr w:rsidR="00931A23" w:rsidRPr="004D5B8E" w14:paraId="649FE995"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79718671"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133F9204"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[8П 80x40x4.5мм L=996 ГОСТ 8240-97</w:t>
            </w:r>
          </w:p>
        </w:tc>
        <w:tc>
          <w:tcPr>
            <w:tcW w:w="0" w:type="auto"/>
            <w:tcBorders>
              <w:top w:val="nil"/>
              <w:left w:val="nil"/>
              <w:bottom w:val="single" w:sz="4" w:space="0" w:color="auto"/>
              <w:right w:val="single" w:sz="4" w:space="0" w:color="auto"/>
            </w:tcBorders>
            <w:shd w:val="clear" w:color="000000" w:fill="FFFFFF"/>
            <w:noWrap/>
            <w:vAlign w:val="center"/>
            <w:hideMark/>
          </w:tcPr>
          <w:p w14:paraId="08D16BC3"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кг</w:t>
            </w:r>
          </w:p>
        </w:tc>
        <w:tc>
          <w:tcPr>
            <w:tcW w:w="0" w:type="auto"/>
            <w:tcBorders>
              <w:top w:val="nil"/>
              <w:left w:val="nil"/>
              <w:bottom w:val="single" w:sz="4" w:space="0" w:color="auto"/>
              <w:right w:val="single" w:sz="4" w:space="0" w:color="auto"/>
            </w:tcBorders>
            <w:noWrap/>
            <w:vAlign w:val="center"/>
            <w:hideMark/>
          </w:tcPr>
          <w:p w14:paraId="651FD62E"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3 876,03</w:t>
            </w:r>
          </w:p>
        </w:tc>
        <w:tc>
          <w:tcPr>
            <w:tcW w:w="0" w:type="auto"/>
            <w:tcBorders>
              <w:top w:val="nil"/>
              <w:left w:val="nil"/>
              <w:bottom w:val="single" w:sz="4" w:space="0" w:color="auto"/>
              <w:right w:val="single" w:sz="4" w:space="0" w:color="auto"/>
            </w:tcBorders>
            <w:noWrap/>
            <w:vAlign w:val="center"/>
            <w:hideMark/>
          </w:tcPr>
          <w:p w14:paraId="11688159"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0,624</w:t>
            </w:r>
          </w:p>
        </w:tc>
        <w:tc>
          <w:tcPr>
            <w:tcW w:w="0" w:type="auto"/>
            <w:tcBorders>
              <w:top w:val="nil"/>
              <w:left w:val="nil"/>
              <w:bottom w:val="single" w:sz="4" w:space="0" w:color="auto"/>
              <w:right w:val="single" w:sz="4" w:space="0" w:color="auto"/>
            </w:tcBorders>
            <w:noWrap/>
            <w:vAlign w:val="center"/>
            <w:hideMark/>
          </w:tcPr>
          <w:p w14:paraId="7136F69D"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2 418,643</w:t>
            </w:r>
          </w:p>
        </w:tc>
      </w:tr>
      <w:tr w:rsidR="00931A23" w:rsidRPr="004D5B8E" w14:paraId="52EDBC1A"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65D0DF67"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1917704D"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[6.5П 65x36x4.4мм L=667 ГОСТ 8240-97</w:t>
            </w:r>
          </w:p>
        </w:tc>
        <w:tc>
          <w:tcPr>
            <w:tcW w:w="0" w:type="auto"/>
            <w:tcBorders>
              <w:top w:val="nil"/>
              <w:left w:val="nil"/>
              <w:bottom w:val="single" w:sz="4" w:space="0" w:color="auto"/>
              <w:right w:val="single" w:sz="4" w:space="0" w:color="auto"/>
            </w:tcBorders>
            <w:shd w:val="clear" w:color="000000" w:fill="FFFFFF"/>
            <w:noWrap/>
            <w:vAlign w:val="center"/>
            <w:hideMark/>
          </w:tcPr>
          <w:p w14:paraId="333BF372"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кг</w:t>
            </w:r>
          </w:p>
        </w:tc>
        <w:tc>
          <w:tcPr>
            <w:tcW w:w="0" w:type="auto"/>
            <w:tcBorders>
              <w:top w:val="nil"/>
              <w:left w:val="nil"/>
              <w:bottom w:val="single" w:sz="4" w:space="0" w:color="auto"/>
              <w:right w:val="single" w:sz="4" w:space="0" w:color="auto"/>
            </w:tcBorders>
            <w:shd w:val="clear" w:color="000000" w:fill="FFFFFF"/>
            <w:vAlign w:val="center"/>
            <w:hideMark/>
          </w:tcPr>
          <w:p w14:paraId="1DF71C1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16 292,14</w:t>
            </w:r>
          </w:p>
        </w:tc>
        <w:tc>
          <w:tcPr>
            <w:tcW w:w="0" w:type="auto"/>
            <w:tcBorders>
              <w:top w:val="nil"/>
              <w:left w:val="nil"/>
              <w:bottom w:val="single" w:sz="4" w:space="0" w:color="auto"/>
              <w:right w:val="single" w:sz="4" w:space="0" w:color="auto"/>
            </w:tcBorders>
            <w:noWrap/>
            <w:vAlign w:val="center"/>
            <w:hideMark/>
          </w:tcPr>
          <w:p w14:paraId="2BFDFA6C"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0,624</w:t>
            </w:r>
          </w:p>
        </w:tc>
        <w:tc>
          <w:tcPr>
            <w:tcW w:w="0" w:type="auto"/>
            <w:tcBorders>
              <w:top w:val="nil"/>
              <w:left w:val="nil"/>
              <w:bottom w:val="single" w:sz="4" w:space="0" w:color="auto"/>
              <w:right w:val="single" w:sz="4" w:space="0" w:color="auto"/>
            </w:tcBorders>
            <w:noWrap/>
            <w:vAlign w:val="center"/>
            <w:hideMark/>
          </w:tcPr>
          <w:p w14:paraId="497CC711"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10 166,295</w:t>
            </w:r>
          </w:p>
        </w:tc>
      </w:tr>
      <w:tr w:rsidR="00931A23" w:rsidRPr="004D5B8E" w14:paraId="0C1FE75B"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055624FD"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vAlign w:val="center"/>
            <w:hideMark/>
          </w:tcPr>
          <w:p w14:paraId="54D5B4D5"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 xml:space="preserve">Дождеприемник 70x50см - 1место/ 45п.м </w:t>
            </w:r>
          </w:p>
        </w:tc>
        <w:tc>
          <w:tcPr>
            <w:tcW w:w="0" w:type="auto"/>
            <w:tcBorders>
              <w:top w:val="nil"/>
              <w:left w:val="nil"/>
              <w:bottom w:val="single" w:sz="4" w:space="0" w:color="auto"/>
              <w:right w:val="single" w:sz="4" w:space="0" w:color="auto"/>
            </w:tcBorders>
            <w:vAlign w:val="center"/>
            <w:hideMark/>
          </w:tcPr>
          <w:p w14:paraId="25872EB1"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noWrap/>
            <w:vAlign w:val="center"/>
            <w:hideMark/>
          </w:tcPr>
          <w:p w14:paraId="4E16F193"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noWrap/>
            <w:vAlign w:val="center"/>
            <w:hideMark/>
          </w:tcPr>
          <w:p w14:paraId="613E73DC"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33EFA87F"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r>
      <w:tr w:rsidR="00931A23" w:rsidRPr="004D5B8E" w14:paraId="759DE09A" w14:textId="77777777" w:rsidTr="00931A23">
        <w:trPr>
          <w:trHeight w:val="540"/>
        </w:trPr>
        <w:tc>
          <w:tcPr>
            <w:tcW w:w="0" w:type="auto"/>
            <w:tcBorders>
              <w:top w:val="nil"/>
              <w:left w:val="single" w:sz="4" w:space="0" w:color="auto"/>
              <w:bottom w:val="single" w:sz="4" w:space="0" w:color="auto"/>
              <w:right w:val="single" w:sz="4" w:space="0" w:color="auto"/>
            </w:tcBorders>
            <w:noWrap/>
            <w:vAlign w:val="center"/>
            <w:hideMark/>
          </w:tcPr>
          <w:p w14:paraId="3EFB5205"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1</w:t>
            </w:r>
          </w:p>
        </w:tc>
        <w:tc>
          <w:tcPr>
            <w:tcW w:w="0" w:type="auto"/>
            <w:tcBorders>
              <w:top w:val="nil"/>
              <w:left w:val="nil"/>
              <w:bottom w:val="single" w:sz="4" w:space="0" w:color="auto"/>
              <w:right w:val="single" w:sz="4" w:space="0" w:color="auto"/>
            </w:tcBorders>
            <w:vAlign w:val="center"/>
            <w:hideMark/>
          </w:tcPr>
          <w:p w14:paraId="4A8659FD"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Мытый песок h=10см  </w:t>
            </w:r>
            <w:r w:rsidRPr="004D5B8E">
              <w:rPr>
                <w:rFonts w:ascii="GHEA Grapalat" w:hAnsi="GHEA Grapalat" w:cs="Calibri"/>
                <w:sz w:val="18"/>
                <w:szCs w:val="18"/>
              </w:rPr>
              <w:br/>
              <w:t>ГОСТ 8736-2014</w:t>
            </w:r>
          </w:p>
        </w:tc>
        <w:tc>
          <w:tcPr>
            <w:tcW w:w="0" w:type="auto"/>
            <w:tcBorders>
              <w:top w:val="nil"/>
              <w:left w:val="nil"/>
              <w:bottom w:val="single" w:sz="4" w:space="0" w:color="auto"/>
              <w:right w:val="single" w:sz="4" w:space="0" w:color="auto"/>
            </w:tcBorders>
            <w:vAlign w:val="center"/>
            <w:hideMark/>
          </w:tcPr>
          <w:p w14:paraId="1F372663"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21C877E3"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3,60</w:t>
            </w:r>
          </w:p>
        </w:tc>
        <w:tc>
          <w:tcPr>
            <w:tcW w:w="0" w:type="auto"/>
            <w:tcBorders>
              <w:top w:val="nil"/>
              <w:left w:val="nil"/>
              <w:bottom w:val="single" w:sz="4" w:space="0" w:color="auto"/>
              <w:right w:val="single" w:sz="4" w:space="0" w:color="auto"/>
            </w:tcBorders>
            <w:noWrap/>
            <w:vAlign w:val="center"/>
            <w:hideMark/>
          </w:tcPr>
          <w:p w14:paraId="22AC03BA"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16,182</w:t>
            </w:r>
          </w:p>
        </w:tc>
        <w:tc>
          <w:tcPr>
            <w:tcW w:w="0" w:type="auto"/>
            <w:tcBorders>
              <w:top w:val="nil"/>
              <w:left w:val="nil"/>
              <w:bottom w:val="single" w:sz="4" w:space="0" w:color="auto"/>
              <w:right w:val="single" w:sz="4" w:space="0" w:color="auto"/>
            </w:tcBorders>
            <w:noWrap/>
            <w:vAlign w:val="center"/>
            <w:hideMark/>
          </w:tcPr>
          <w:p w14:paraId="3C17BC41"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58,255</w:t>
            </w:r>
          </w:p>
        </w:tc>
      </w:tr>
      <w:tr w:rsidR="00931A23" w:rsidRPr="004D5B8E" w14:paraId="62C0F6D8"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44BE6FBA"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2</w:t>
            </w:r>
          </w:p>
        </w:tc>
        <w:tc>
          <w:tcPr>
            <w:tcW w:w="0" w:type="auto"/>
            <w:tcBorders>
              <w:top w:val="nil"/>
              <w:left w:val="nil"/>
              <w:bottom w:val="single" w:sz="4" w:space="0" w:color="auto"/>
              <w:right w:val="single" w:sz="4" w:space="0" w:color="auto"/>
            </w:tcBorders>
            <w:shd w:val="clear" w:color="000000" w:fill="FFFFFF"/>
            <w:vAlign w:val="center"/>
            <w:hideMark/>
          </w:tcPr>
          <w:p w14:paraId="58D10F1B"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Монолитный  ж/б B-20 </w:t>
            </w:r>
          </w:p>
        </w:tc>
        <w:tc>
          <w:tcPr>
            <w:tcW w:w="0" w:type="auto"/>
            <w:tcBorders>
              <w:top w:val="nil"/>
              <w:left w:val="nil"/>
              <w:bottom w:val="single" w:sz="4" w:space="0" w:color="auto"/>
              <w:right w:val="single" w:sz="4" w:space="0" w:color="auto"/>
            </w:tcBorders>
            <w:vAlign w:val="center"/>
            <w:hideMark/>
          </w:tcPr>
          <w:p w14:paraId="673D6529"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395EB461"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8,55</w:t>
            </w:r>
          </w:p>
        </w:tc>
        <w:tc>
          <w:tcPr>
            <w:tcW w:w="0" w:type="auto"/>
            <w:tcBorders>
              <w:top w:val="nil"/>
              <w:left w:val="nil"/>
              <w:bottom w:val="single" w:sz="4" w:space="0" w:color="auto"/>
              <w:right w:val="single" w:sz="4" w:space="0" w:color="auto"/>
            </w:tcBorders>
            <w:noWrap/>
            <w:vAlign w:val="center"/>
            <w:hideMark/>
          </w:tcPr>
          <w:p w14:paraId="013AC8F4"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125,295</w:t>
            </w:r>
          </w:p>
        </w:tc>
        <w:tc>
          <w:tcPr>
            <w:tcW w:w="0" w:type="auto"/>
            <w:tcBorders>
              <w:top w:val="nil"/>
              <w:left w:val="nil"/>
              <w:bottom w:val="single" w:sz="4" w:space="0" w:color="auto"/>
              <w:right w:val="single" w:sz="4" w:space="0" w:color="auto"/>
            </w:tcBorders>
            <w:noWrap/>
            <w:vAlign w:val="center"/>
            <w:hideMark/>
          </w:tcPr>
          <w:p w14:paraId="473BF8B4"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1 071,272</w:t>
            </w:r>
          </w:p>
        </w:tc>
      </w:tr>
      <w:tr w:rsidR="00931A23" w:rsidRPr="004D5B8E" w14:paraId="0EBF38F6"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1FCA9F87"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3</w:t>
            </w:r>
          </w:p>
        </w:tc>
        <w:tc>
          <w:tcPr>
            <w:tcW w:w="0" w:type="auto"/>
            <w:tcBorders>
              <w:top w:val="nil"/>
              <w:left w:val="nil"/>
              <w:bottom w:val="single" w:sz="4" w:space="0" w:color="auto"/>
              <w:right w:val="single" w:sz="4" w:space="0" w:color="auto"/>
            </w:tcBorders>
            <w:shd w:val="clear" w:color="000000" w:fill="FFFFFF"/>
            <w:vAlign w:val="center"/>
            <w:hideMark/>
          </w:tcPr>
          <w:p w14:paraId="3B56B677"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Гидроизоляция (2 слоя горячий битум)</w:t>
            </w:r>
          </w:p>
        </w:tc>
        <w:tc>
          <w:tcPr>
            <w:tcW w:w="0" w:type="auto"/>
            <w:tcBorders>
              <w:top w:val="nil"/>
              <w:left w:val="nil"/>
              <w:bottom w:val="single" w:sz="4" w:space="0" w:color="auto"/>
              <w:right w:val="single" w:sz="4" w:space="0" w:color="auto"/>
            </w:tcBorders>
            <w:vAlign w:val="center"/>
            <w:hideMark/>
          </w:tcPr>
          <w:p w14:paraId="08A2C475"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67576C15"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54,90</w:t>
            </w:r>
          </w:p>
        </w:tc>
        <w:tc>
          <w:tcPr>
            <w:tcW w:w="0" w:type="auto"/>
            <w:tcBorders>
              <w:top w:val="nil"/>
              <w:left w:val="nil"/>
              <w:bottom w:val="single" w:sz="4" w:space="0" w:color="auto"/>
              <w:right w:val="single" w:sz="4" w:space="0" w:color="auto"/>
            </w:tcBorders>
            <w:noWrap/>
            <w:vAlign w:val="center"/>
            <w:hideMark/>
          </w:tcPr>
          <w:p w14:paraId="1FDA4895"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1,349</w:t>
            </w:r>
          </w:p>
        </w:tc>
        <w:tc>
          <w:tcPr>
            <w:tcW w:w="0" w:type="auto"/>
            <w:tcBorders>
              <w:top w:val="nil"/>
              <w:left w:val="nil"/>
              <w:bottom w:val="single" w:sz="4" w:space="0" w:color="auto"/>
              <w:right w:val="single" w:sz="4" w:space="0" w:color="auto"/>
            </w:tcBorders>
            <w:noWrap/>
            <w:vAlign w:val="center"/>
            <w:hideMark/>
          </w:tcPr>
          <w:p w14:paraId="141F45A3"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74,060</w:t>
            </w:r>
          </w:p>
        </w:tc>
      </w:tr>
      <w:tr w:rsidR="00931A23" w:rsidRPr="004D5B8E" w14:paraId="32656578" w14:textId="77777777" w:rsidTr="00931A23">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8F8F86D"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625F5D3D"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Армирование</w:t>
            </w:r>
          </w:p>
        </w:tc>
        <w:tc>
          <w:tcPr>
            <w:tcW w:w="0" w:type="auto"/>
            <w:tcBorders>
              <w:top w:val="nil"/>
              <w:left w:val="nil"/>
              <w:bottom w:val="single" w:sz="4" w:space="0" w:color="auto"/>
              <w:right w:val="single" w:sz="4" w:space="0" w:color="auto"/>
            </w:tcBorders>
            <w:shd w:val="clear" w:color="000000" w:fill="FFFFFF"/>
            <w:vAlign w:val="center"/>
            <w:hideMark/>
          </w:tcPr>
          <w:p w14:paraId="7F88DFB9"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0FBB1FF"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noWrap/>
            <w:vAlign w:val="center"/>
            <w:hideMark/>
          </w:tcPr>
          <w:p w14:paraId="12E84BCC"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74B08183"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r>
      <w:tr w:rsidR="00931A23" w:rsidRPr="004D5B8E" w14:paraId="1746A935"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76F26F34"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4DA10A16"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Ø 12 А-500с L=650 ГОСТ 34028-2016</w:t>
            </w:r>
          </w:p>
        </w:tc>
        <w:tc>
          <w:tcPr>
            <w:tcW w:w="0" w:type="auto"/>
            <w:tcBorders>
              <w:top w:val="nil"/>
              <w:left w:val="nil"/>
              <w:bottom w:val="single" w:sz="4" w:space="0" w:color="auto"/>
              <w:right w:val="single" w:sz="4" w:space="0" w:color="auto"/>
            </w:tcBorders>
            <w:shd w:val="clear" w:color="000000" w:fill="FFFFFF"/>
            <w:noWrap/>
            <w:vAlign w:val="center"/>
            <w:hideMark/>
          </w:tcPr>
          <w:p w14:paraId="360CD2EC"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кг</w:t>
            </w:r>
          </w:p>
        </w:tc>
        <w:tc>
          <w:tcPr>
            <w:tcW w:w="0" w:type="auto"/>
            <w:tcBorders>
              <w:top w:val="nil"/>
              <w:left w:val="nil"/>
              <w:bottom w:val="single" w:sz="4" w:space="0" w:color="auto"/>
              <w:right w:val="single" w:sz="4" w:space="0" w:color="auto"/>
            </w:tcBorders>
            <w:shd w:val="clear" w:color="000000" w:fill="FFFFFF"/>
            <w:vAlign w:val="center"/>
            <w:hideMark/>
          </w:tcPr>
          <w:p w14:paraId="250474EA"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155,84</w:t>
            </w:r>
          </w:p>
        </w:tc>
        <w:tc>
          <w:tcPr>
            <w:tcW w:w="0" w:type="auto"/>
            <w:tcBorders>
              <w:top w:val="nil"/>
              <w:left w:val="nil"/>
              <w:bottom w:val="single" w:sz="4" w:space="0" w:color="auto"/>
              <w:right w:val="single" w:sz="4" w:space="0" w:color="auto"/>
            </w:tcBorders>
            <w:noWrap/>
            <w:vAlign w:val="center"/>
            <w:hideMark/>
          </w:tcPr>
          <w:p w14:paraId="3705EBEE"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0,439</w:t>
            </w:r>
          </w:p>
        </w:tc>
        <w:tc>
          <w:tcPr>
            <w:tcW w:w="0" w:type="auto"/>
            <w:tcBorders>
              <w:top w:val="nil"/>
              <w:left w:val="nil"/>
              <w:bottom w:val="single" w:sz="4" w:space="0" w:color="auto"/>
              <w:right w:val="single" w:sz="4" w:space="0" w:color="auto"/>
            </w:tcBorders>
            <w:noWrap/>
            <w:vAlign w:val="center"/>
            <w:hideMark/>
          </w:tcPr>
          <w:p w14:paraId="7938E8C4"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68,414</w:t>
            </w:r>
          </w:p>
        </w:tc>
      </w:tr>
      <w:tr w:rsidR="00931A23" w:rsidRPr="004D5B8E" w14:paraId="70F1F73E"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0CD60F6D"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0B1A92C8"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Ø 8 Ас-1 L=1000 ГОСТ 34028-2016</w:t>
            </w:r>
          </w:p>
        </w:tc>
        <w:tc>
          <w:tcPr>
            <w:tcW w:w="0" w:type="auto"/>
            <w:tcBorders>
              <w:top w:val="nil"/>
              <w:left w:val="nil"/>
              <w:bottom w:val="single" w:sz="4" w:space="0" w:color="auto"/>
              <w:right w:val="single" w:sz="4" w:space="0" w:color="auto"/>
            </w:tcBorders>
            <w:shd w:val="clear" w:color="000000" w:fill="FFFFFF"/>
            <w:noWrap/>
            <w:vAlign w:val="center"/>
            <w:hideMark/>
          </w:tcPr>
          <w:p w14:paraId="157DAF64"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кг</w:t>
            </w:r>
          </w:p>
        </w:tc>
        <w:tc>
          <w:tcPr>
            <w:tcW w:w="0" w:type="auto"/>
            <w:tcBorders>
              <w:top w:val="nil"/>
              <w:left w:val="nil"/>
              <w:bottom w:val="single" w:sz="4" w:space="0" w:color="auto"/>
              <w:right w:val="single" w:sz="4" w:space="0" w:color="auto"/>
            </w:tcBorders>
            <w:shd w:val="clear" w:color="000000" w:fill="FFFFFF"/>
            <w:vAlign w:val="center"/>
            <w:hideMark/>
          </w:tcPr>
          <w:p w14:paraId="11BE53AA"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124,43</w:t>
            </w:r>
          </w:p>
        </w:tc>
        <w:tc>
          <w:tcPr>
            <w:tcW w:w="0" w:type="auto"/>
            <w:tcBorders>
              <w:top w:val="nil"/>
              <w:left w:val="nil"/>
              <w:bottom w:val="single" w:sz="4" w:space="0" w:color="auto"/>
              <w:right w:val="single" w:sz="4" w:space="0" w:color="auto"/>
            </w:tcBorders>
            <w:noWrap/>
            <w:vAlign w:val="center"/>
            <w:hideMark/>
          </w:tcPr>
          <w:p w14:paraId="4D9C6D69"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0,454</w:t>
            </w:r>
          </w:p>
        </w:tc>
        <w:tc>
          <w:tcPr>
            <w:tcW w:w="0" w:type="auto"/>
            <w:tcBorders>
              <w:top w:val="nil"/>
              <w:left w:val="nil"/>
              <w:bottom w:val="single" w:sz="4" w:space="0" w:color="auto"/>
              <w:right w:val="single" w:sz="4" w:space="0" w:color="auto"/>
            </w:tcBorders>
            <w:noWrap/>
            <w:vAlign w:val="center"/>
            <w:hideMark/>
          </w:tcPr>
          <w:p w14:paraId="051E2805"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56,489</w:t>
            </w:r>
          </w:p>
        </w:tc>
      </w:tr>
      <w:tr w:rsidR="00931A23" w:rsidRPr="004D5B8E" w14:paraId="1D8775B7"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0DA704E8"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5B73E3AA"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Ø 12 А-500с L=390 ГОСТ 34028-2016</w:t>
            </w:r>
          </w:p>
        </w:tc>
        <w:tc>
          <w:tcPr>
            <w:tcW w:w="0" w:type="auto"/>
            <w:tcBorders>
              <w:top w:val="nil"/>
              <w:left w:val="nil"/>
              <w:bottom w:val="single" w:sz="4" w:space="0" w:color="auto"/>
              <w:right w:val="single" w:sz="4" w:space="0" w:color="auto"/>
            </w:tcBorders>
            <w:shd w:val="clear" w:color="000000" w:fill="FFFFFF"/>
            <w:noWrap/>
            <w:vAlign w:val="center"/>
            <w:hideMark/>
          </w:tcPr>
          <w:p w14:paraId="07F1D11F"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кг</w:t>
            </w:r>
          </w:p>
        </w:tc>
        <w:tc>
          <w:tcPr>
            <w:tcW w:w="0" w:type="auto"/>
            <w:tcBorders>
              <w:top w:val="nil"/>
              <w:left w:val="nil"/>
              <w:bottom w:val="single" w:sz="4" w:space="0" w:color="auto"/>
              <w:right w:val="single" w:sz="4" w:space="0" w:color="auto"/>
            </w:tcBorders>
            <w:noWrap/>
            <w:vAlign w:val="center"/>
            <w:hideMark/>
          </w:tcPr>
          <w:p w14:paraId="62F03600"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378,82</w:t>
            </w:r>
          </w:p>
        </w:tc>
        <w:tc>
          <w:tcPr>
            <w:tcW w:w="0" w:type="auto"/>
            <w:tcBorders>
              <w:top w:val="nil"/>
              <w:left w:val="nil"/>
              <w:bottom w:val="single" w:sz="4" w:space="0" w:color="auto"/>
              <w:right w:val="single" w:sz="4" w:space="0" w:color="auto"/>
            </w:tcBorders>
            <w:noWrap/>
            <w:vAlign w:val="center"/>
            <w:hideMark/>
          </w:tcPr>
          <w:p w14:paraId="3454907E"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0,439</w:t>
            </w:r>
          </w:p>
        </w:tc>
        <w:tc>
          <w:tcPr>
            <w:tcW w:w="0" w:type="auto"/>
            <w:tcBorders>
              <w:top w:val="nil"/>
              <w:left w:val="nil"/>
              <w:bottom w:val="single" w:sz="4" w:space="0" w:color="auto"/>
              <w:right w:val="single" w:sz="4" w:space="0" w:color="auto"/>
            </w:tcBorders>
            <w:noWrap/>
            <w:vAlign w:val="center"/>
            <w:hideMark/>
          </w:tcPr>
          <w:p w14:paraId="2B37FA3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166,302</w:t>
            </w:r>
          </w:p>
        </w:tc>
      </w:tr>
      <w:tr w:rsidR="00931A23" w:rsidRPr="004D5B8E" w14:paraId="3B081CD9"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70BB9D82"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68966E9F"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Ø 12 А-500с L=1000 ГОСТ 34028-2016</w:t>
            </w:r>
          </w:p>
        </w:tc>
        <w:tc>
          <w:tcPr>
            <w:tcW w:w="0" w:type="auto"/>
            <w:tcBorders>
              <w:top w:val="nil"/>
              <w:left w:val="nil"/>
              <w:bottom w:val="single" w:sz="4" w:space="0" w:color="auto"/>
              <w:right w:val="single" w:sz="4" w:space="0" w:color="auto"/>
            </w:tcBorders>
            <w:shd w:val="clear" w:color="000000" w:fill="FFFFFF"/>
            <w:noWrap/>
            <w:vAlign w:val="center"/>
            <w:hideMark/>
          </w:tcPr>
          <w:p w14:paraId="6E1EC744"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кг</w:t>
            </w:r>
          </w:p>
        </w:tc>
        <w:tc>
          <w:tcPr>
            <w:tcW w:w="0" w:type="auto"/>
            <w:tcBorders>
              <w:top w:val="nil"/>
              <w:left w:val="nil"/>
              <w:bottom w:val="single" w:sz="4" w:space="0" w:color="auto"/>
              <w:right w:val="single" w:sz="4" w:space="0" w:color="auto"/>
            </w:tcBorders>
            <w:noWrap/>
            <w:vAlign w:val="center"/>
            <w:hideMark/>
          </w:tcPr>
          <w:p w14:paraId="2DCF5F0F"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559,44</w:t>
            </w:r>
          </w:p>
        </w:tc>
        <w:tc>
          <w:tcPr>
            <w:tcW w:w="0" w:type="auto"/>
            <w:tcBorders>
              <w:top w:val="nil"/>
              <w:left w:val="nil"/>
              <w:bottom w:val="single" w:sz="4" w:space="0" w:color="auto"/>
              <w:right w:val="single" w:sz="4" w:space="0" w:color="auto"/>
            </w:tcBorders>
            <w:noWrap/>
            <w:vAlign w:val="center"/>
            <w:hideMark/>
          </w:tcPr>
          <w:p w14:paraId="077E96E6"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0,439</w:t>
            </w:r>
          </w:p>
        </w:tc>
        <w:tc>
          <w:tcPr>
            <w:tcW w:w="0" w:type="auto"/>
            <w:tcBorders>
              <w:top w:val="nil"/>
              <w:left w:val="nil"/>
              <w:bottom w:val="single" w:sz="4" w:space="0" w:color="auto"/>
              <w:right w:val="single" w:sz="4" w:space="0" w:color="auto"/>
            </w:tcBorders>
            <w:noWrap/>
            <w:vAlign w:val="center"/>
            <w:hideMark/>
          </w:tcPr>
          <w:p w14:paraId="1E6F9DDE"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245,594</w:t>
            </w:r>
          </w:p>
        </w:tc>
      </w:tr>
      <w:tr w:rsidR="00931A23" w:rsidRPr="004D5B8E" w14:paraId="4B781D06"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41478A72"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70971A8B"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СЕТКА</w:t>
            </w:r>
          </w:p>
        </w:tc>
        <w:tc>
          <w:tcPr>
            <w:tcW w:w="0" w:type="auto"/>
            <w:tcBorders>
              <w:top w:val="nil"/>
              <w:left w:val="nil"/>
              <w:bottom w:val="single" w:sz="4" w:space="0" w:color="auto"/>
              <w:right w:val="single" w:sz="4" w:space="0" w:color="auto"/>
            </w:tcBorders>
            <w:vAlign w:val="center"/>
            <w:hideMark/>
          </w:tcPr>
          <w:p w14:paraId="6FE22C3F"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52C86080"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6C2AF2D4"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46B2912C"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r>
      <w:tr w:rsidR="00931A23" w:rsidRPr="004D5B8E" w14:paraId="475B5B4D"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59FE596D"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0DB99A2B"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L 90x90x9мм L=1000 ГОСТ 8509.93</w:t>
            </w:r>
          </w:p>
        </w:tc>
        <w:tc>
          <w:tcPr>
            <w:tcW w:w="0" w:type="auto"/>
            <w:tcBorders>
              <w:top w:val="nil"/>
              <w:left w:val="nil"/>
              <w:bottom w:val="single" w:sz="4" w:space="0" w:color="auto"/>
              <w:right w:val="single" w:sz="4" w:space="0" w:color="auto"/>
            </w:tcBorders>
            <w:shd w:val="clear" w:color="000000" w:fill="FFFFFF"/>
            <w:noWrap/>
            <w:vAlign w:val="center"/>
            <w:hideMark/>
          </w:tcPr>
          <w:p w14:paraId="245C28D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кг</w:t>
            </w:r>
          </w:p>
        </w:tc>
        <w:tc>
          <w:tcPr>
            <w:tcW w:w="0" w:type="auto"/>
            <w:tcBorders>
              <w:top w:val="nil"/>
              <w:left w:val="nil"/>
              <w:bottom w:val="single" w:sz="4" w:space="0" w:color="auto"/>
              <w:right w:val="single" w:sz="4" w:space="0" w:color="auto"/>
            </w:tcBorders>
            <w:shd w:val="clear" w:color="000000" w:fill="FFFFFF"/>
            <w:vAlign w:val="center"/>
            <w:hideMark/>
          </w:tcPr>
          <w:p w14:paraId="7E982D1A"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1 098,00</w:t>
            </w:r>
          </w:p>
        </w:tc>
        <w:tc>
          <w:tcPr>
            <w:tcW w:w="0" w:type="auto"/>
            <w:tcBorders>
              <w:top w:val="nil"/>
              <w:left w:val="nil"/>
              <w:bottom w:val="single" w:sz="4" w:space="0" w:color="auto"/>
              <w:right w:val="single" w:sz="4" w:space="0" w:color="auto"/>
            </w:tcBorders>
            <w:noWrap/>
            <w:vAlign w:val="center"/>
            <w:hideMark/>
          </w:tcPr>
          <w:p w14:paraId="2F072C97"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0,624</w:t>
            </w:r>
          </w:p>
        </w:tc>
        <w:tc>
          <w:tcPr>
            <w:tcW w:w="0" w:type="auto"/>
            <w:tcBorders>
              <w:top w:val="nil"/>
              <w:left w:val="nil"/>
              <w:bottom w:val="single" w:sz="4" w:space="0" w:color="auto"/>
              <w:right w:val="single" w:sz="4" w:space="0" w:color="auto"/>
            </w:tcBorders>
            <w:noWrap/>
            <w:vAlign w:val="center"/>
            <w:hideMark/>
          </w:tcPr>
          <w:p w14:paraId="4146774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685,152</w:t>
            </w:r>
          </w:p>
        </w:tc>
      </w:tr>
      <w:tr w:rsidR="00931A23" w:rsidRPr="004D5B8E" w14:paraId="079718F5"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16CA77C3"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70611EB2"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[8П 80x40x4.5мм L=996 ГОСТ 8240-97</w:t>
            </w:r>
          </w:p>
        </w:tc>
        <w:tc>
          <w:tcPr>
            <w:tcW w:w="0" w:type="auto"/>
            <w:tcBorders>
              <w:top w:val="nil"/>
              <w:left w:val="nil"/>
              <w:bottom w:val="single" w:sz="4" w:space="0" w:color="auto"/>
              <w:right w:val="single" w:sz="4" w:space="0" w:color="auto"/>
            </w:tcBorders>
            <w:shd w:val="clear" w:color="000000" w:fill="FFFFFF"/>
            <w:noWrap/>
            <w:vAlign w:val="center"/>
            <w:hideMark/>
          </w:tcPr>
          <w:p w14:paraId="58E38EF8"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кг</w:t>
            </w:r>
          </w:p>
        </w:tc>
        <w:tc>
          <w:tcPr>
            <w:tcW w:w="0" w:type="auto"/>
            <w:tcBorders>
              <w:top w:val="nil"/>
              <w:left w:val="nil"/>
              <w:bottom w:val="single" w:sz="4" w:space="0" w:color="auto"/>
              <w:right w:val="single" w:sz="4" w:space="0" w:color="auto"/>
            </w:tcBorders>
            <w:noWrap/>
            <w:vAlign w:val="center"/>
            <w:hideMark/>
          </w:tcPr>
          <w:p w14:paraId="2CF0A71F"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631,96</w:t>
            </w:r>
          </w:p>
        </w:tc>
        <w:tc>
          <w:tcPr>
            <w:tcW w:w="0" w:type="auto"/>
            <w:tcBorders>
              <w:top w:val="nil"/>
              <w:left w:val="nil"/>
              <w:bottom w:val="single" w:sz="4" w:space="0" w:color="auto"/>
              <w:right w:val="single" w:sz="4" w:space="0" w:color="auto"/>
            </w:tcBorders>
            <w:noWrap/>
            <w:vAlign w:val="center"/>
            <w:hideMark/>
          </w:tcPr>
          <w:p w14:paraId="274820BD"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0,624</w:t>
            </w:r>
          </w:p>
        </w:tc>
        <w:tc>
          <w:tcPr>
            <w:tcW w:w="0" w:type="auto"/>
            <w:tcBorders>
              <w:top w:val="nil"/>
              <w:left w:val="nil"/>
              <w:bottom w:val="single" w:sz="4" w:space="0" w:color="auto"/>
              <w:right w:val="single" w:sz="4" w:space="0" w:color="auto"/>
            </w:tcBorders>
            <w:noWrap/>
            <w:vAlign w:val="center"/>
            <w:hideMark/>
          </w:tcPr>
          <w:p w14:paraId="151CA949"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394,343</w:t>
            </w:r>
          </w:p>
        </w:tc>
      </w:tr>
      <w:tr w:rsidR="00931A23" w:rsidRPr="004D5B8E" w14:paraId="5FA57BF1"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4AA534C3"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3EE5FACD"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[6.5П 65x36x4.4мм L=667 ГОСТ 8240-97</w:t>
            </w:r>
          </w:p>
        </w:tc>
        <w:tc>
          <w:tcPr>
            <w:tcW w:w="0" w:type="auto"/>
            <w:tcBorders>
              <w:top w:val="nil"/>
              <w:left w:val="nil"/>
              <w:bottom w:val="single" w:sz="4" w:space="0" w:color="auto"/>
              <w:right w:val="single" w:sz="4" w:space="0" w:color="auto"/>
            </w:tcBorders>
            <w:shd w:val="clear" w:color="000000" w:fill="FFFFFF"/>
            <w:noWrap/>
            <w:vAlign w:val="center"/>
            <w:hideMark/>
          </w:tcPr>
          <w:p w14:paraId="17D35BC6"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кг</w:t>
            </w:r>
          </w:p>
        </w:tc>
        <w:tc>
          <w:tcPr>
            <w:tcW w:w="0" w:type="auto"/>
            <w:tcBorders>
              <w:top w:val="nil"/>
              <w:left w:val="nil"/>
              <w:bottom w:val="single" w:sz="4" w:space="0" w:color="auto"/>
              <w:right w:val="single" w:sz="4" w:space="0" w:color="auto"/>
            </w:tcBorders>
            <w:shd w:val="clear" w:color="000000" w:fill="FFFFFF"/>
            <w:vAlign w:val="center"/>
            <w:hideMark/>
          </w:tcPr>
          <w:p w14:paraId="2274717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2 656,33</w:t>
            </w:r>
          </w:p>
        </w:tc>
        <w:tc>
          <w:tcPr>
            <w:tcW w:w="0" w:type="auto"/>
            <w:tcBorders>
              <w:top w:val="nil"/>
              <w:left w:val="nil"/>
              <w:bottom w:val="single" w:sz="4" w:space="0" w:color="auto"/>
              <w:right w:val="single" w:sz="4" w:space="0" w:color="auto"/>
            </w:tcBorders>
            <w:noWrap/>
            <w:vAlign w:val="center"/>
            <w:hideMark/>
          </w:tcPr>
          <w:p w14:paraId="68323826"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0,624</w:t>
            </w:r>
          </w:p>
        </w:tc>
        <w:tc>
          <w:tcPr>
            <w:tcW w:w="0" w:type="auto"/>
            <w:tcBorders>
              <w:top w:val="nil"/>
              <w:left w:val="nil"/>
              <w:bottom w:val="single" w:sz="4" w:space="0" w:color="auto"/>
              <w:right w:val="single" w:sz="4" w:space="0" w:color="auto"/>
            </w:tcBorders>
            <w:noWrap/>
            <w:vAlign w:val="center"/>
            <w:hideMark/>
          </w:tcPr>
          <w:p w14:paraId="69A0FA0C"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1 657,550</w:t>
            </w:r>
          </w:p>
        </w:tc>
      </w:tr>
      <w:tr w:rsidR="00931A23" w:rsidRPr="004D5B8E" w14:paraId="302A8CBF"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6A90C7BB"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vAlign w:val="center"/>
            <w:hideMark/>
          </w:tcPr>
          <w:p w14:paraId="4F4B4273"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 xml:space="preserve">км 1+859 </w:t>
            </w:r>
          </w:p>
        </w:tc>
        <w:tc>
          <w:tcPr>
            <w:tcW w:w="0" w:type="auto"/>
            <w:tcBorders>
              <w:top w:val="nil"/>
              <w:left w:val="nil"/>
              <w:bottom w:val="single" w:sz="4" w:space="0" w:color="auto"/>
              <w:right w:val="single" w:sz="4" w:space="0" w:color="auto"/>
            </w:tcBorders>
            <w:vAlign w:val="center"/>
            <w:hideMark/>
          </w:tcPr>
          <w:p w14:paraId="154116BD"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noWrap/>
            <w:vAlign w:val="center"/>
            <w:hideMark/>
          </w:tcPr>
          <w:p w14:paraId="7D1205C8"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noWrap/>
            <w:vAlign w:val="center"/>
            <w:hideMark/>
          </w:tcPr>
          <w:p w14:paraId="3774C18B"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1531BCF4"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r>
      <w:tr w:rsidR="00931A23" w:rsidRPr="004D5B8E" w14:paraId="1B25DC54" w14:textId="77777777" w:rsidTr="00931A23">
        <w:trPr>
          <w:trHeight w:val="540"/>
        </w:trPr>
        <w:tc>
          <w:tcPr>
            <w:tcW w:w="0" w:type="auto"/>
            <w:tcBorders>
              <w:top w:val="nil"/>
              <w:left w:val="single" w:sz="4" w:space="0" w:color="auto"/>
              <w:bottom w:val="single" w:sz="4" w:space="0" w:color="auto"/>
              <w:right w:val="single" w:sz="4" w:space="0" w:color="auto"/>
            </w:tcBorders>
            <w:noWrap/>
            <w:vAlign w:val="center"/>
            <w:hideMark/>
          </w:tcPr>
          <w:p w14:paraId="6B664663"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1</w:t>
            </w:r>
          </w:p>
        </w:tc>
        <w:tc>
          <w:tcPr>
            <w:tcW w:w="0" w:type="auto"/>
            <w:tcBorders>
              <w:top w:val="nil"/>
              <w:left w:val="nil"/>
              <w:bottom w:val="single" w:sz="4" w:space="0" w:color="auto"/>
              <w:right w:val="single" w:sz="4" w:space="0" w:color="auto"/>
            </w:tcBorders>
            <w:vAlign w:val="center"/>
            <w:hideMark/>
          </w:tcPr>
          <w:p w14:paraId="4DA73D59"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Мытый песок h=10см  </w:t>
            </w:r>
            <w:r w:rsidRPr="004D5B8E">
              <w:rPr>
                <w:rFonts w:ascii="GHEA Grapalat" w:hAnsi="GHEA Grapalat" w:cs="Calibri"/>
                <w:sz w:val="18"/>
                <w:szCs w:val="18"/>
              </w:rPr>
              <w:br/>
              <w:t>ГОСТ 8736-2014</w:t>
            </w:r>
          </w:p>
        </w:tc>
        <w:tc>
          <w:tcPr>
            <w:tcW w:w="0" w:type="auto"/>
            <w:tcBorders>
              <w:top w:val="nil"/>
              <w:left w:val="nil"/>
              <w:bottom w:val="single" w:sz="4" w:space="0" w:color="auto"/>
              <w:right w:val="single" w:sz="4" w:space="0" w:color="auto"/>
            </w:tcBorders>
            <w:vAlign w:val="center"/>
            <w:hideMark/>
          </w:tcPr>
          <w:p w14:paraId="23E96310"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4B8A2D96"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0,85</w:t>
            </w:r>
          </w:p>
        </w:tc>
        <w:tc>
          <w:tcPr>
            <w:tcW w:w="0" w:type="auto"/>
            <w:tcBorders>
              <w:top w:val="nil"/>
              <w:left w:val="nil"/>
              <w:bottom w:val="single" w:sz="4" w:space="0" w:color="auto"/>
              <w:right w:val="single" w:sz="4" w:space="0" w:color="auto"/>
            </w:tcBorders>
            <w:noWrap/>
            <w:vAlign w:val="center"/>
            <w:hideMark/>
          </w:tcPr>
          <w:p w14:paraId="0F03A5FE"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16,182</w:t>
            </w:r>
          </w:p>
        </w:tc>
        <w:tc>
          <w:tcPr>
            <w:tcW w:w="0" w:type="auto"/>
            <w:tcBorders>
              <w:top w:val="nil"/>
              <w:left w:val="nil"/>
              <w:bottom w:val="single" w:sz="4" w:space="0" w:color="auto"/>
              <w:right w:val="single" w:sz="4" w:space="0" w:color="auto"/>
            </w:tcBorders>
            <w:noWrap/>
            <w:vAlign w:val="center"/>
            <w:hideMark/>
          </w:tcPr>
          <w:p w14:paraId="1A03B43A"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13,674</w:t>
            </w:r>
          </w:p>
        </w:tc>
      </w:tr>
      <w:tr w:rsidR="00931A23" w:rsidRPr="004D5B8E" w14:paraId="57172897"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16825264"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2</w:t>
            </w:r>
          </w:p>
        </w:tc>
        <w:tc>
          <w:tcPr>
            <w:tcW w:w="0" w:type="auto"/>
            <w:tcBorders>
              <w:top w:val="nil"/>
              <w:left w:val="nil"/>
              <w:bottom w:val="single" w:sz="4" w:space="0" w:color="auto"/>
              <w:right w:val="single" w:sz="4" w:space="0" w:color="auto"/>
            </w:tcBorders>
            <w:shd w:val="clear" w:color="000000" w:fill="FFFFFF"/>
            <w:vAlign w:val="center"/>
            <w:hideMark/>
          </w:tcPr>
          <w:p w14:paraId="209F91EF"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Мет. труба Ø 530/7мм </w:t>
            </w:r>
          </w:p>
        </w:tc>
        <w:tc>
          <w:tcPr>
            <w:tcW w:w="0" w:type="auto"/>
            <w:tcBorders>
              <w:top w:val="nil"/>
              <w:left w:val="nil"/>
              <w:bottom w:val="single" w:sz="4" w:space="0" w:color="auto"/>
              <w:right w:val="single" w:sz="4" w:space="0" w:color="auto"/>
            </w:tcBorders>
            <w:shd w:val="clear" w:color="000000" w:fill="FFFFFF"/>
            <w:noWrap/>
            <w:vAlign w:val="center"/>
            <w:hideMark/>
          </w:tcPr>
          <w:p w14:paraId="24AE3BDE" w14:textId="77777777" w:rsidR="00931A23" w:rsidRPr="004D5B8E" w:rsidRDefault="00931A23" w:rsidP="0075738D">
            <w:pPr>
              <w:jc w:val="center"/>
              <w:rPr>
                <w:rFonts w:ascii="GHEA Grapalat" w:hAnsi="GHEA Grapalat" w:cs="Calibri"/>
                <w:sz w:val="18"/>
                <w:szCs w:val="18"/>
              </w:rPr>
            </w:pPr>
            <w:proofErr w:type="spellStart"/>
            <w:r w:rsidRPr="004D5B8E">
              <w:rPr>
                <w:rFonts w:ascii="GHEA Grapalat" w:hAnsi="GHEA Grapalat" w:cs="Calibri"/>
                <w:sz w:val="18"/>
                <w:szCs w:val="18"/>
              </w:rPr>
              <w:t>п.м</w:t>
            </w:r>
            <w:proofErr w:type="spellEnd"/>
            <w:r w:rsidRPr="004D5B8E">
              <w:rPr>
                <w:rFonts w:ascii="GHEA Grapalat" w:hAnsi="GHEA Grapalat" w:cs="Calibri"/>
                <w:sz w:val="18"/>
                <w:szCs w:val="18"/>
              </w:rPr>
              <w:t>.</w:t>
            </w:r>
          </w:p>
        </w:tc>
        <w:tc>
          <w:tcPr>
            <w:tcW w:w="0" w:type="auto"/>
            <w:tcBorders>
              <w:top w:val="nil"/>
              <w:left w:val="nil"/>
              <w:bottom w:val="single" w:sz="4" w:space="0" w:color="auto"/>
              <w:right w:val="single" w:sz="4" w:space="0" w:color="auto"/>
            </w:tcBorders>
            <w:noWrap/>
            <w:vAlign w:val="center"/>
            <w:hideMark/>
          </w:tcPr>
          <w:p w14:paraId="4B3B7669"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13,00</w:t>
            </w:r>
          </w:p>
        </w:tc>
        <w:tc>
          <w:tcPr>
            <w:tcW w:w="0" w:type="auto"/>
            <w:tcBorders>
              <w:top w:val="nil"/>
              <w:left w:val="nil"/>
              <w:bottom w:val="single" w:sz="4" w:space="0" w:color="auto"/>
              <w:right w:val="single" w:sz="4" w:space="0" w:color="auto"/>
            </w:tcBorders>
            <w:noWrap/>
            <w:vAlign w:val="center"/>
            <w:hideMark/>
          </w:tcPr>
          <w:p w14:paraId="433A6DEA"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71,126</w:t>
            </w:r>
          </w:p>
        </w:tc>
        <w:tc>
          <w:tcPr>
            <w:tcW w:w="0" w:type="auto"/>
            <w:tcBorders>
              <w:top w:val="nil"/>
              <w:left w:val="nil"/>
              <w:bottom w:val="single" w:sz="4" w:space="0" w:color="auto"/>
              <w:right w:val="single" w:sz="4" w:space="0" w:color="auto"/>
            </w:tcBorders>
            <w:noWrap/>
            <w:vAlign w:val="center"/>
            <w:hideMark/>
          </w:tcPr>
          <w:p w14:paraId="339786B2"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924,638</w:t>
            </w:r>
          </w:p>
        </w:tc>
      </w:tr>
      <w:tr w:rsidR="00931A23" w:rsidRPr="004D5B8E" w14:paraId="72CEE436"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2E7CFF19"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3</w:t>
            </w:r>
          </w:p>
        </w:tc>
        <w:tc>
          <w:tcPr>
            <w:tcW w:w="0" w:type="auto"/>
            <w:tcBorders>
              <w:top w:val="nil"/>
              <w:left w:val="nil"/>
              <w:bottom w:val="single" w:sz="4" w:space="0" w:color="auto"/>
              <w:right w:val="single" w:sz="4" w:space="0" w:color="auto"/>
            </w:tcBorders>
            <w:shd w:val="clear" w:color="000000" w:fill="FFFFFF"/>
            <w:vAlign w:val="center"/>
            <w:hideMark/>
          </w:tcPr>
          <w:p w14:paraId="0C533E8C"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Гидроизоляция (2 слоя горячий битум)</w:t>
            </w:r>
          </w:p>
        </w:tc>
        <w:tc>
          <w:tcPr>
            <w:tcW w:w="0" w:type="auto"/>
            <w:tcBorders>
              <w:top w:val="nil"/>
              <w:left w:val="nil"/>
              <w:bottom w:val="single" w:sz="4" w:space="0" w:color="auto"/>
              <w:right w:val="single" w:sz="4" w:space="0" w:color="auto"/>
            </w:tcBorders>
            <w:vAlign w:val="center"/>
            <w:hideMark/>
          </w:tcPr>
          <w:p w14:paraId="709339E1"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5B204F58"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11,80</w:t>
            </w:r>
          </w:p>
        </w:tc>
        <w:tc>
          <w:tcPr>
            <w:tcW w:w="0" w:type="auto"/>
            <w:tcBorders>
              <w:top w:val="nil"/>
              <w:left w:val="nil"/>
              <w:bottom w:val="single" w:sz="4" w:space="0" w:color="auto"/>
              <w:right w:val="single" w:sz="4" w:space="0" w:color="auto"/>
            </w:tcBorders>
            <w:noWrap/>
            <w:vAlign w:val="center"/>
            <w:hideMark/>
          </w:tcPr>
          <w:p w14:paraId="0190BE4F"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3,428</w:t>
            </w:r>
          </w:p>
        </w:tc>
        <w:tc>
          <w:tcPr>
            <w:tcW w:w="0" w:type="auto"/>
            <w:tcBorders>
              <w:top w:val="nil"/>
              <w:left w:val="nil"/>
              <w:bottom w:val="single" w:sz="4" w:space="0" w:color="auto"/>
              <w:right w:val="single" w:sz="4" w:space="0" w:color="auto"/>
            </w:tcBorders>
            <w:noWrap/>
            <w:vAlign w:val="center"/>
            <w:hideMark/>
          </w:tcPr>
          <w:p w14:paraId="28E1A049"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40,450</w:t>
            </w:r>
          </w:p>
        </w:tc>
      </w:tr>
      <w:tr w:rsidR="00931A23" w:rsidRPr="004D5B8E" w14:paraId="6F5AC06B" w14:textId="77777777" w:rsidTr="00931A23">
        <w:trPr>
          <w:trHeight w:val="540"/>
        </w:trPr>
        <w:tc>
          <w:tcPr>
            <w:tcW w:w="0" w:type="auto"/>
            <w:tcBorders>
              <w:top w:val="nil"/>
              <w:left w:val="single" w:sz="4" w:space="0" w:color="auto"/>
              <w:bottom w:val="single" w:sz="4" w:space="0" w:color="auto"/>
              <w:right w:val="single" w:sz="4" w:space="0" w:color="auto"/>
            </w:tcBorders>
            <w:noWrap/>
            <w:vAlign w:val="center"/>
            <w:hideMark/>
          </w:tcPr>
          <w:p w14:paraId="0615F334"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4</w:t>
            </w:r>
          </w:p>
        </w:tc>
        <w:tc>
          <w:tcPr>
            <w:tcW w:w="0" w:type="auto"/>
            <w:tcBorders>
              <w:top w:val="nil"/>
              <w:left w:val="nil"/>
              <w:bottom w:val="single" w:sz="4" w:space="0" w:color="auto"/>
              <w:right w:val="single" w:sz="4" w:space="0" w:color="auto"/>
            </w:tcBorders>
            <w:shd w:val="clear" w:color="000000" w:fill="FFFFFF"/>
            <w:vAlign w:val="center"/>
            <w:hideMark/>
          </w:tcPr>
          <w:p w14:paraId="131FCC43"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Монолитный  </w:t>
            </w:r>
            <w:proofErr w:type="spellStart"/>
            <w:r w:rsidRPr="004D5B8E">
              <w:rPr>
                <w:rFonts w:ascii="GHEA Grapalat" w:hAnsi="GHEA Grapalat" w:cs="Calibri"/>
                <w:sz w:val="18"/>
                <w:szCs w:val="18"/>
              </w:rPr>
              <w:t>бетонб</w:t>
            </w:r>
            <w:proofErr w:type="spellEnd"/>
            <w:r w:rsidRPr="004D5B8E">
              <w:rPr>
                <w:rFonts w:ascii="GHEA Grapalat" w:hAnsi="GHEA Grapalat" w:cs="Calibri"/>
                <w:sz w:val="18"/>
                <w:szCs w:val="18"/>
              </w:rPr>
              <w:t xml:space="preserve"> B-20 </w:t>
            </w:r>
            <w:r w:rsidRPr="004D5B8E">
              <w:rPr>
                <w:rFonts w:ascii="GHEA Grapalat" w:hAnsi="GHEA Grapalat" w:cs="Calibri"/>
                <w:sz w:val="18"/>
                <w:szCs w:val="18"/>
              </w:rPr>
              <w:br/>
            </w:r>
            <w:proofErr w:type="spellStart"/>
            <w:r w:rsidRPr="004D5B8E">
              <w:rPr>
                <w:rFonts w:ascii="GHEA Grapalat" w:hAnsi="GHEA Grapalat" w:cs="Calibri"/>
                <w:sz w:val="18"/>
                <w:szCs w:val="18"/>
              </w:rPr>
              <w:t>стиковка</w:t>
            </w:r>
            <w:proofErr w:type="spellEnd"/>
          </w:p>
        </w:tc>
        <w:tc>
          <w:tcPr>
            <w:tcW w:w="0" w:type="auto"/>
            <w:tcBorders>
              <w:top w:val="nil"/>
              <w:left w:val="nil"/>
              <w:bottom w:val="single" w:sz="4" w:space="0" w:color="auto"/>
              <w:right w:val="single" w:sz="4" w:space="0" w:color="auto"/>
            </w:tcBorders>
            <w:vAlign w:val="center"/>
            <w:hideMark/>
          </w:tcPr>
          <w:p w14:paraId="45EBECEC"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06ECF7A0"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1,60</w:t>
            </w:r>
          </w:p>
        </w:tc>
        <w:tc>
          <w:tcPr>
            <w:tcW w:w="0" w:type="auto"/>
            <w:tcBorders>
              <w:top w:val="nil"/>
              <w:left w:val="nil"/>
              <w:bottom w:val="single" w:sz="4" w:space="0" w:color="auto"/>
              <w:right w:val="single" w:sz="4" w:space="0" w:color="auto"/>
            </w:tcBorders>
            <w:noWrap/>
            <w:vAlign w:val="center"/>
            <w:hideMark/>
          </w:tcPr>
          <w:p w14:paraId="4BE45917"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88,034</w:t>
            </w:r>
          </w:p>
        </w:tc>
        <w:tc>
          <w:tcPr>
            <w:tcW w:w="0" w:type="auto"/>
            <w:tcBorders>
              <w:top w:val="nil"/>
              <w:left w:val="nil"/>
              <w:bottom w:val="single" w:sz="4" w:space="0" w:color="auto"/>
              <w:right w:val="single" w:sz="4" w:space="0" w:color="auto"/>
            </w:tcBorders>
            <w:noWrap/>
            <w:vAlign w:val="center"/>
            <w:hideMark/>
          </w:tcPr>
          <w:p w14:paraId="123AA864"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140,854</w:t>
            </w:r>
          </w:p>
        </w:tc>
      </w:tr>
      <w:tr w:rsidR="00931A23" w:rsidRPr="004D5B8E" w14:paraId="608AC45E"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0794BCA4"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hideMark/>
          </w:tcPr>
          <w:p w14:paraId="7015851D" w14:textId="77777777" w:rsidR="00931A23" w:rsidRPr="004D5B8E" w:rsidRDefault="00931A23" w:rsidP="0075738D">
            <w:pPr>
              <w:rPr>
                <w:rFonts w:ascii="GHEA Grapalat" w:hAnsi="GHEA Grapalat" w:cs="Calibri"/>
                <w:b/>
                <w:bCs/>
                <w:sz w:val="18"/>
                <w:szCs w:val="18"/>
              </w:rPr>
            </w:pPr>
            <w:r w:rsidRPr="004D5B8E">
              <w:rPr>
                <w:rFonts w:ascii="GHEA Grapalat" w:hAnsi="GHEA Grapalat" w:cs="Calibri"/>
                <w:b/>
                <w:bCs/>
                <w:sz w:val="18"/>
                <w:szCs w:val="18"/>
              </w:rPr>
              <w:t>Общее V</w:t>
            </w:r>
          </w:p>
        </w:tc>
        <w:tc>
          <w:tcPr>
            <w:tcW w:w="0" w:type="auto"/>
            <w:tcBorders>
              <w:top w:val="nil"/>
              <w:left w:val="nil"/>
              <w:bottom w:val="single" w:sz="4" w:space="0" w:color="auto"/>
              <w:right w:val="single" w:sz="4" w:space="0" w:color="auto"/>
            </w:tcBorders>
            <w:vAlign w:val="center"/>
            <w:hideMark/>
          </w:tcPr>
          <w:p w14:paraId="04A0A9D1"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229F6934"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5893C528"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37FF847F"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193 533,631</w:t>
            </w:r>
          </w:p>
        </w:tc>
      </w:tr>
      <w:tr w:rsidR="00931A23" w:rsidRPr="004D5B8E" w14:paraId="40447430" w14:textId="77777777" w:rsidTr="00931A23">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69C27E2"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FB2EBDB"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VI. Тротуар</w:t>
            </w:r>
          </w:p>
        </w:tc>
        <w:tc>
          <w:tcPr>
            <w:tcW w:w="0" w:type="auto"/>
            <w:tcBorders>
              <w:top w:val="nil"/>
              <w:left w:val="nil"/>
              <w:bottom w:val="single" w:sz="4" w:space="0" w:color="auto"/>
              <w:right w:val="single" w:sz="4" w:space="0" w:color="auto"/>
            </w:tcBorders>
            <w:shd w:val="clear" w:color="000000" w:fill="FFFFFF"/>
            <w:vAlign w:val="center"/>
            <w:hideMark/>
          </w:tcPr>
          <w:p w14:paraId="3E0F19D5"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645EE229"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noWrap/>
            <w:vAlign w:val="center"/>
            <w:hideMark/>
          </w:tcPr>
          <w:p w14:paraId="27171A4F"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3C591341"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r>
      <w:tr w:rsidR="00931A23" w:rsidRPr="004D5B8E" w14:paraId="6A88FF12"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1D2A2B88"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1</w:t>
            </w:r>
          </w:p>
        </w:tc>
        <w:tc>
          <w:tcPr>
            <w:tcW w:w="0" w:type="auto"/>
            <w:tcBorders>
              <w:top w:val="nil"/>
              <w:left w:val="nil"/>
              <w:bottom w:val="single" w:sz="4" w:space="0" w:color="auto"/>
              <w:right w:val="single" w:sz="4" w:space="0" w:color="auto"/>
            </w:tcBorders>
            <w:vAlign w:val="center"/>
            <w:hideMark/>
          </w:tcPr>
          <w:p w14:paraId="75D4CEEE"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Бет. плитки, серые, фигурные h=6см  ГОСТ 17608-2017 </w:t>
            </w:r>
          </w:p>
        </w:tc>
        <w:tc>
          <w:tcPr>
            <w:tcW w:w="0" w:type="auto"/>
            <w:tcBorders>
              <w:top w:val="nil"/>
              <w:left w:val="nil"/>
              <w:bottom w:val="single" w:sz="4" w:space="0" w:color="auto"/>
              <w:right w:val="single" w:sz="4" w:space="0" w:color="auto"/>
            </w:tcBorders>
            <w:vAlign w:val="center"/>
            <w:hideMark/>
          </w:tcPr>
          <w:p w14:paraId="00136817"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038CF5ED"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1 151,20</w:t>
            </w:r>
          </w:p>
        </w:tc>
        <w:tc>
          <w:tcPr>
            <w:tcW w:w="0" w:type="auto"/>
            <w:tcBorders>
              <w:top w:val="nil"/>
              <w:left w:val="nil"/>
              <w:bottom w:val="single" w:sz="4" w:space="0" w:color="auto"/>
              <w:right w:val="single" w:sz="4" w:space="0" w:color="auto"/>
            </w:tcBorders>
            <w:noWrap/>
            <w:vAlign w:val="center"/>
            <w:hideMark/>
          </w:tcPr>
          <w:p w14:paraId="51C34816"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9,005</w:t>
            </w:r>
          </w:p>
        </w:tc>
        <w:tc>
          <w:tcPr>
            <w:tcW w:w="0" w:type="auto"/>
            <w:tcBorders>
              <w:top w:val="nil"/>
              <w:left w:val="nil"/>
              <w:bottom w:val="single" w:sz="4" w:space="0" w:color="auto"/>
              <w:right w:val="single" w:sz="4" w:space="0" w:color="auto"/>
            </w:tcBorders>
            <w:noWrap/>
            <w:vAlign w:val="center"/>
            <w:hideMark/>
          </w:tcPr>
          <w:p w14:paraId="4BB143F6"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10 366,556</w:t>
            </w:r>
          </w:p>
        </w:tc>
      </w:tr>
      <w:tr w:rsidR="00931A23" w:rsidRPr="004D5B8E" w14:paraId="3FB24049"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24AE330D"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lastRenderedPageBreak/>
              <w:t>2</w:t>
            </w:r>
          </w:p>
        </w:tc>
        <w:tc>
          <w:tcPr>
            <w:tcW w:w="0" w:type="auto"/>
            <w:tcBorders>
              <w:top w:val="nil"/>
              <w:left w:val="nil"/>
              <w:bottom w:val="single" w:sz="4" w:space="0" w:color="auto"/>
              <w:right w:val="single" w:sz="4" w:space="0" w:color="auto"/>
            </w:tcBorders>
            <w:vAlign w:val="center"/>
            <w:hideMark/>
          </w:tcPr>
          <w:p w14:paraId="49E94793" w14:textId="77777777" w:rsidR="00931A23" w:rsidRPr="004D5B8E" w:rsidRDefault="00931A23" w:rsidP="0075738D">
            <w:pPr>
              <w:rPr>
                <w:rFonts w:ascii="GHEA Grapalat" w:hAnsi="GHEA Grapalat" w:cs="Calibri"/>
                <w:sz w:val="18"/>
                <w:szCs w:val="18"/>
              </w:rPr>
            </w:pPr>
            <w:proofErr w:type="spellStart"/>
            <w:r w:rsidRPr="004D5B8E">
              <w:rPr>
                <w:rFonts w:ascii="GHEA Grapalat" w:hAnsi="GHEA Grapalat" w:cs="Calibri"/>
                <w:sz w:val="18"/>
                <w:szCs w:val="18"/>
              </w:rPr>
              <w:t>Цементо</w:t>
            </w:r>
            <w:proofErr w:type="spellEnd"/>
            <w:r w:rsidRPr="004D5B8E">
              <w:rPr>
                <w:rFonts w:ascii="GHEA Grapalat" w:hAnsi="GHEA Grapalat" w:cs="Calibri"/>
                <w:sz w:val="18"/>
                <w:szCs w:val="18"/>
              </w:rPr>
              <w:t xml:space="preserve"> сухая </w:t>
            </w:r>
            <w:proofErr w:type="spellStart"/>
            <w:r w:rsidRPr="004D5B8E">
              <w:rPr>
                <w:rFonts w:ascii="GHEA Grapalat" w:hAnsi="GHEA Grapalat" w:cs="Calibri"/>
                <w:sz w:val="18"/>
                <w:szCs w:val="18"/>
              </w:rPr>
              <w:t>смесю</w:t>
            </w:r>
            <w:proofErr w:type="spellEnd"/>
            <w:r w:rsidRPr="004D5B8E">
              <w:rPr>
                <w:rFonts w:ascii="GHEA Grapalat" w:hAnsi="GHEA Grapalat" w:cs="Calibri"/>
                <w:sz w:val="18"/>
                <w:szCs w:val="18"/>
              </w:rPr>
              <w:t xml:space="preserve"> h=10см (90%- песок, 10%- цемент)</w:t>
            </w:r>
          </w:p>
        </w:tc>
        <w:tc>
          <w:tcPr>
            <w:tcW w:w="0" w:type="auto"/>
            <w:tcBorders>
              <w:top w:val="nil"/>
              <w:left w:val="nil"/>
              <w:bottom w:val="single" w:sz="4" w:space="0" w:color="auto"/>
              <w:right w:val="single" w:sz="4" w:space="0" w:color="auto"/>
            </w:tcBorders>
            <w:vAlign w:val="center"/>
            <w:hideMark/>
          </w:tcPr>
          <w:p w14:paraId="156BA1AE"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5D264A6E"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1 151,20</w:t>
            </w:r>
          </w:p>
        </w:tc>
        <w:tc>
          <w:tcPr>
            <w:tcW w:w="0" w:type="auto"/>
            <w:tcBorders>
              <w:top w:val="nil"/>
              <w:left w:val="nil"/>
              <w:bottom w:val="single" w:sz="4" w:space="0" w:color="auto"/>
              <w:right w:val="single" w:sz="4" w:space="0" w:color="auto"/>
            </w:tcBorders>
            <w:noWrap/>
            <w:vAlign w:val="center"/>
            <w:hideMark/>
          </w:tcPr>
          <w:p w14:paraId="21023CF9"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2,928</w:t>
            </w:r>
          </w:p>
        </w:tc>
        <w:tc>
          <w:tcPr>
            <w:tcW w:w="0" w:type="auto"/>
            <w:tcBorders>
              <w:top w:val="nil"/>
              <w:left w:val="nil"/>
              <w:bottom w:val="single" w:sz="4" w:space="0" w:color="auto"/>
              <w:right w:val="single" w:sz="4" w:space="0" w:color="auto"/>
            </w:tcBorders>
            <w:noWrap/>
            <w:vAlign w:val="center"/>
            <w:hideMark/>
          </w:tcPr>
          <w:p w14:paraId="6DE9DC38"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3 370,714</w:t>
            </w:r>
          </w:p>
        </w:tc>
      </w:tr>
      <w:tr w:rsidR="00931A23" w:rsidRPr="004D5B8E" w14:paraId="224BE8E3" w14:textId="77777777" w:rsidTr="00931A23">
        <w:trPr>
          <w:trHeight w:val="870"/>
        </w:trPr>
        <w:tc>
          <w:tcPr>
            <w:tcW w:w="0" w:type="auto"/>
            <w:tcBorders>
              <w:top w:val="nil"/>
              <w:left w:val="single" w:sz="4" w:space="0" w:color="auto"/>
              <w:bottom w:val="single" w:sz="4" w:space="0" w:color="auto"/>
              <w:right w:val="single" w:sz="4" w:space="0" w:color="auto"/>
            </w:tcBorders>
            <w:noWrap/>
            <w:vAlign w:val="center"/>
            <w:hideMark/>
          </w:tcPr>
          <w:p w14:paraId="345918BF"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3</w:t>
            </w:r>
          </w:p>
        </w:tc>
        <w:tc>
          <w:tcPr>
            <w:tcW w:w="0" w:type="auto"/>
            <w:tcBorders>
              <w:top w:val="nil"/>
              <w:left w:val="nil"/>
              <w:bottom w:val="single" w:sz="4" w:space="0" w:color="auto"/>
              <w:right w:val="single" w:sz="4" w:space="0" w:color="auto"/>
            </w:tcBorders>
            <w:vAlign w:val="center"/>
            <w:hideMark/>
          </w:tcPr>
          <w:p w14:paraId="59172443"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Установка сборных 15x30см бордюр ГОСТ 6665-91</w:t>
            </w:r>
            <w:r w:rsidRPr="004D5B8E">
              <w:rPr>
                <w:rFonts w:ascii="GHEA Grapalat" w:hAnsi="GHEA Grapalat" w:cs="Calibri"/>
                <w:sz w:val="18"/>
                <w:szCs w:val="18"/>
              </w:rPr>
              <w:br/>
              <w:t>- монолитный бетон фундамента B -15 1п.м-0.055м</w:t>
            </w:r>
            <w:r w:rsidRPr="004D5B8E">
              <w:rPr>
                <w:rFonts w:ascii="GHEA Grapalat" w:hAnsi="GHEA Grapalat" w:cs="Calibri"/>
                <w:sz w:val="18"/>
                <w:szCs w:val="18"/>
                <w:vertAlign w:val="superscript"/>
              </w:rPr>
              <w:t>3</w:t>
            </w:r>
            <w:r w:rsidRPr="004D5B8E">
              <w:rPr>
                <w:rFonts w:ascii="GHEA Grapalat" w:hAnsi="GHEA Grapalat" w:cs="Calibri"/>
                <w:sz w:val="18"/>
                <w:szCs w:val="18"/>
              </w:rPr>
              <w:br/>
              <w:t>- мытый песок ГОСТ 8736-2014  h=5см 1п.м-0.0175м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vAlign w:val="center"/>
            <w:hideMark/>
          </w:tcPr>
          <w:p w14:paraId="67D7061D" w14:textId="77777777" w:rsidR="00931A23" w:rsidRPr="004D5B8E" w:rsidRDefault="00931A23" w:rsidP="0075738D">
            <w:pPr>
              <w:jc w:val="center"/>
              <w:rPr>
                <w:rFonts w:ascii="GHEA Grapalat" w:hAnsi="GHEA Grapalat" w:cs="Calibri"/>
                <w:sz w:val="18"/>
                <w:szCs w:val="18"/>
              </w:rPr>
            </w:pPr>
            <w:proofErr w:type="spellStart"/>
            <w:r w:rsidRPr="004D5B8E">
              <w:rPr>
                <w:rFonts w:ascii="GHEA Grapalat" w:hAnsi="GHEA Grapalat" w:cs="Calibri"/>
                <w:sz w:val="18"/>
                <w:szCs w:val="18"/>
              </w:rPr>
              <w:t>п.м</w:t>
            </w:r>
            <w:proofErr w:type="spellEnd"/>
            <w:r w:rsidRPr="004D5B8E">
              <w:rPr>
                <w:rFonts w:ascii="GHEA Grapalat" w:hAnsi="GHEA Grapalat" w:cs="Calibri"/>
                <w:sz w:val="18"/>
                <w:szCs w:val="18"/>
              </w:rPr>
              <w:t>.</w:t>
            </w:r>
          </w:p>
        </w:tc>
        <w:tc>
          <w:tcPr>
            <w:tcW w:w="0" w:type="auto"/>
            <w:tcBorders>
              <w:top w:val="nil"/>
              <w:left w:val="nil"/>
              <w:bottom w:val="single" w:sz="4" w:space="0" w:color="auto"/>
              <w:right w:val="single" w:sz="4" w:space="0" w:color="auto"/>
            </w:tcBorders>
            <w:noWrap/>
            <w:vAlign w:val="center"/>
            <w:hideMark/>
          </w:tcPr>
          <w:p w14:paraId="3F127654"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790,00</w:t>
            </w:r>
          </w:p>
        </w:tc>
        <w:tc>
          <w:tcPr>
            <w:tcW w:w="0" w:type="auto"/>
            <w:tcBorders>
              <w:top w:val="nil"/>
              <w:left w:val="nil"/>
              <w:bottom w:val="single" w:sz="4" w:space="0" w:color="auto"/>
              <w:right w:val="single" w:sz="4" w:space="0" w:color="auto"/>
            </w:tcBorders>
            <w:noWrap/>
            <w:vAlign w:val="center"/>
            <w:hideMark/>
          </w:tcPr>
          <w:p w14:paraId="42524EA8"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8,077</w:t>
            </w:r>
          </w:p>
        </w:tc>
        <w:tc>
          <w:tcPr>
            <w:tcW w:w="0" w:type="auto"/>
            <w:tcBorders>
              <w:top w:val="nil"/>
              <w:left w:val="nil"/>
              <w:bottom w:val="single" w:sz="4" w:space="0" w:color="auto"/>
              <w:right w:val="single" w:sz="4" w:space="0" w:color="auto"/>
            </w:tcBorders>
            <w:noWrap/>
            <w:vAlign w:val="center"/>
            <w:hideMark/>
          </w:tcPr>
          <w:p w14:paraId="6AA04A36"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6 380,830</w:t>
            </w:r>
          </w:p>
        </w:tc>
      </w:tr>
      <w:tr w:rsidR="00931A23" w:rsidRPr="004D5B8E" w14:paraId="6A05716A" w14:textId="77777777" w:rsidTr="00931A23">
        <w:trPr>
          <w:trHeight w:val="840"/>
        </w:trPr>
        <w:tc>
          <w:tcPr>
            <w:tcW w:w="0" w:type="auto"/>
            <w:tcBorders>
              <w:top w:val="nil"/>
              <w:left w:val="single" w:sz="4" w:space="0" w:color="auto"/>
              <w:bottom w:val="single" w:sz="4" w:space="0" w:color="auto"/>
              <w:right w:val="single" w:sz="4" w:space="0" w:color="auto"/>
            </w:tcBorders>
            <w:noWrap/>
            <w:vAlign w:val="center"/>
            <w:hideMark/>
          </w:tcPr>
          <w:p w14:paraId="55321C30"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4</w:t>
            </w:r>
          </w:p>
        </w:tc>
        <w:tc>
          <w:tcPr>
            <w:tcW w:w="0" w:type="auto"/>
            <w:tcBorders>
              <w:top w:val="nil"/>
              <w:left w:val="nil"/>
              <w:bottom w:val="single" w:sz="4" w:space="0" w:color="auto"/>
              <w:right w:val="single" w:sz="4" w:space="0" w:color="auto"/>
            </w:tcBorders>
            <w:vAlign w:val="center"/>
            <w:hideMark/>
          </w:tcPr>
          <w:p w14:paraId="7E704177"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Монолитная бетонная верста В-20 30x80см ГОСТ 6665-91</w:t>
            </w:r>
            <w:r w:rsidRPr="004D5B8E">
              <w:rPr>
                <w:rFonts w:ascii="GHEA Grapalat" w:hAnsi="GHEA Grapalat" w:cs="Calibri"/>
                <w:sz w:val="18"/>
                <w:szCs w:val="18"/>
              </w:rPr>
              <w:br/>
              <w:t xml:space="preserve">- мытый песок </w:t>
            </w:r>
            <w:r w:rsidRPr="004D5B8E">
              <w:rPr>
                <w:rFonts w:ascii="GHEA Grapalat" w:hAnsi="GHEA Grapalat" w:cs="Calibri"/>
                <w:sz w:val="18"/>
                <w:szCs w:val="18"/>
              </w:rPr>
              <w:br/>
              <w:t>ГОСТ 8736-2014 h=5см 1п.м - 0.015м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vAlign w:val="center"/>
            <w:hideMark/>
          </w:tcPr>
          <w:p w14:paraId="338C5EE1" w14:textId="77777777" w:rsidR="00931A23" w:rsidRPr="004D5B8E" w:rsidRDefault="00931A23" w:rsidP="0075738D">
            <w:pPr>
              <w:jc w:val="center"/>
              <w:rPr>
                <w:rFonts w:ascii="GHEA Grapalat" w:hAnsi="GHEA Grapalat" w:cs="Calibri"/>
                <w:sz w:val="18"/>
                <w:szCs w:val="18"/>
              </w:rPr>
            </w:pPr>
            <w:proofErr w:type="spellStart"/>
            <w:r w:rsidRPr="004D5B8E">
              <w:rPr>
                <w:rFonts w:ascii="GHEA Grapalat" w:hAnsi="GHEA Grapalat" w:cs="Calibri"/>
                <w:sz w:val="18"/>
                <w:szCs w:val="18"/>
              </w:rPr>
              <w:t>п.м</w:t>
            </w:r>
            <w:proofErr w:type="spellEnd"/>
            <w:r w:rsidRPr="004D5B8E">
              <w:rPr>
                <w:rFonts w:ascii="GHEA Grapalat" w:hAnsi="GHEA Grapalat" w:cs="Calibri"/>
                <w:sz w:val="18"/>
                <w:szCs w:val="18"/>
              </w:rPr>
              <w:t>.</w:t>
            </w:r>
          </w:p>
        </w:tc>
        <w:tc>
          <w:tcPr>
            <w:tcW w:w="0" w:type="auto"/>
            <w:tcBorders>
              <w:top w:val="nil"/>
              <w:left w:val="nil"/>
              <w:bottom w:val="single" w:sz="4" w:space="0" w:color="auto"/>
              <w:right w:val="single" w:sz="4" w:space="0" w:color="auto"/>
            </w:tcBorders>
            <w:noWrap/>
            <w:vAlign w:val="center"/>
            <w:hideMark/>
          </w:tcPr>
          <w:p w14:paraId="2B209FE7"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452,00</w:t>
            </w:r>
          </w:p>
        </w:tc>
        <w:tc>
          <w:tcPr>
            <w:tcW w:w="0" w:type="auto"/>
            <w:tcBorders>
              <w:top w:val="nil"/>
              <w:left w:val="nil"/>
              <w:bottom w:val="single" w:sz="4" w:space="0" w:color="auto"/>
              <w:right w:val="single" w:sz="4" w:space="0" w:color="auto"/>
            </w:tcBorders>
            <w:noWrap/>
            <w:vAlign w:val="center"/>
            <w:hideMark/>
          </w:tcPr>
          <w:p w14:paraId="1DA3234F"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17,064</w:t>
            </w:r>
          </w:p>
        </w:tc>
        <w:tc>
          <w:tcPr>
            <w:tcW w:w="0" w:type="auto"/>
            <w:tcBorders>
              <w:top w:val="nil"/>
              <w:left w:val="nil"/>
              <w:bottom w:val="single" w:sz="4" w:space="0" w:color="auto"/>
              <w:right w:val="single" w:sz="4" w:space="0" w:color="auto"/>
            </w:tcBorders>
            <w:noWrap/>
            <w:vAlign w:val="center"/>
            <w:hideMark/>
          </w:tcPr>
          <w:p w14:paraId="168E3EA1"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7 712,928</w:t>
            </w:r>
          </w:p>
        </w:tc>
      </w:tr>
      <w:tr w:rsidR="00931A23" w:rsidRPr="004D5B8E" w14:paraId="110FE357"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6DDCE1EC"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5</w:t>
            </w:r>
          </w:p>
        </w:tc>
        <w:tc>
          <w:tcPr>
            <w:tcW w:w="0" w:type="auto"/>
            <w:tcBorders>
              <w:top w:val="nil"/>
              <w:left w:val="nil"/>
              <w:bottom w:val="single" w:sz="4" w:space="0" w:color="auto"/>
              <w:right w:val="single" w:sz="4" w:space="0" w:color="auto"/>
            </w:tcBorders>
            <w:vAlign w:val="center"/>
            <w:hideMark/>
          </w:tcPr>
          <w:p w14:paraId="4DD40296"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Гидроизоляция 2 слоя горячий битум (30x80)</w:t>
            </w:r>
          </w:p>
        </w:tc>
        <w:tc>
          <w:tcPr>
            <w:tcW w:w="0" w:type="auto"/>
            <w:tcBorders>
              <w:top w:val="nil"/>
              <w:left w:val="nil"/>
              <w:bottom w:val="single" w:sz="4" w:space="0" w:color="auto"/>
              <w:right w:val="single" w:sz="4" w:space="0" w:color="auto"/>
            </w:tcBorders>
            <w:vAlign w:val="center"/>
            <w:hideMark/>
          </w:tcPr>
          <w:p w14:paraId="5974050A"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52F23496"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361,60</w:t>
            </w:r>
          </w:p>
        </w:tc>
        <w:tc>
          <w:tcPr>
            <w:tcW w:w="0" w:type="auto"/>
            <w:tcBorders>
              <w:top w:val="nil"/>
              <w:left w:val="nil"/>
              <w:bottom w:val="single" w:sz="4" w:space="0" w:color="auto"/>
              <w:right w:val="single" w:sz="4" w:space="0" w:color="auto"/>
            </w:tcBorders>
            <w:noWrap/>
            <w:vAlign w:val="center"/>
            <w:hideMark/>
          </w:tcPr>
          <w:p w14:paraId="30D8442C"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1,349</w:t>
            </w:r>
          </w:p>
        </w:tc>
        <w:tc>
          <w:tcPr>
            <w:tcW w:w="0" w:type="auto"/>
            <w:tcBorders>
              <w:top w:val="nil"/>
              <w:left w:val="nil"/>
              <w:bottom w:val="single" w:sz="4" w:space="0" w:color="auto"/>
              <w:right w:val="single" w:sz="4" w:space="0" w:color="auto"/>
            </w:tcBorders>
            <w:noWrap/>
            <w:vAlign w:val="center"/>
            <w:hideMark/>
          </w:tcPr>
          <w:p w14:paraId="73BC121D"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487,798</w:t>
            </w:r>
          </w:p>
        </w:tc>
      </w:tr>
      <w:tr w:rsidR="00931A23" w:rsidRPr="004D5B8E" w14:paraId="1E484174" w14:textId="77777777" w:rsidTr="00931A23">
        <w:trPr>
          <w:trHeight w:val="1140"/>
        </w:trPr>
        <w:tc>
          <w:tcPr>
            <w:tcW w:w="0" w:type="auto"/>
            <w:tcBorders>
              <w:top w:val="nil"/>
              <w:left w:val="single" w:sz="4" w:space="0" w:color="auto"/>
              <w:bottom w:val="single" w:sz="4" w:space="0" w:color="auto"/>
              <w:right w:val="single" w:sz="4" w:space="0" w:color="auto"/>
            </w:tcBorders>
            <w:noWrap/>
            <w:vAlign w:val="center"/>
            <w:hideMark/>
          </w:tcPr>
          <w:p w14:paraId="29913D60"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6</w:t>
            </w:r>
          </w:p>
        </w:tc>
        <w:tc>
          <w:tcPr>
            <w:tcW w:w="0" w:type="auto"/>
            <w:tcBorders>
              <w:top w:val="nil"/>
              <w:left w:val="nil"/>
              <w:bottom w:val="single" w:sz="4" w:space="0" w:color="auto"/>
              <w:right w:val="single" w:sz="4" w:space="0" w:color="auto"/>
            </w:tcBorders>
            <w:vAlign w:val="center"/>
            <w:hideMark/>
          </w:tcPr>
          <w:p w14:paraId="43EC4B44"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Сборная бетонная верста 8x20см  ГОСТ 13015-2012</w:t>
            </w:r>
            <w:r w:rsidRPr="004D5B8E">
              <w:rPr>
                <w:rFonts w:ascii="GHEA Grapalat" w:hAnsi="GHEA Grapalat" w:cs="Calibri"/>
                <w:sz w:val="18"/>
                <w:szCs w:val="18"/>
              </w:rPr>
              <w:br/>
              <w:t>- монолитный бетон фундамента B -15 1п.м-0.048м</w:t>
            </w:r>
            <w:r w:rsidRPr="004D5B8E">
              <w:rPr>
                <w:rFonts w:ascii="GHEA Grapalat" w:hAnsi="GHEA Grapalat" w:cs="Calibri"/>
                <w:sz w:val="18"/>
                <w:szCs w:val="18"/>
                <w:vertAlign w:val="superscript"/>
              </w:rPr>
              <w:t>3</w:t>
            </w:r>
            <w:r w:rsidRPr="004D5B8E">
              <w:rPr>
                <w:rFonts w:ascii="GHEA Grapalat" w:hAnsi="GHEA Grapalat" w:cs="Calibri"/>
                <w:sz w:val="18"/>
                <w:szCs w:val="18"/>
              </w:rPr>
              <w:br/>
              <w:t>- мытый песок</w:t>
            </w:r>
            <w:r w:rsidRPr="004D5B8E">
              <w:rPr>
                <w:rFonts w:ascii="GHEA Grapalat" w:hAnsi="GHEA Grapalat" w:cs="Calibri"/>
                <w:sz w:val="18"/>
                <w:szCs w:val="18"/>
              </w:rPr>
              <w:br/>
              <w:t>ГОСТ 8736-2014 h=5см  1п.м - 0.014м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vAlign w:val="center"/>
            <w:hideMark/>
          </w:tcPr>
          <w:p w14:paraId="5B103CCE" w14:textId="77777777" w:rsidR="00931A23" w:rsidRPr="004D5B8E" w:rsidRDefault="00931A23" w:rsidP="0075738D">
            <w:pPr>
              <w:jc w:val="center"/>
              <w:rPr>
                <w:rFonts w:ascii="GHEA Grapalat" w:hAnsi="GHEA Grapalat" w:cs="Calibri"/>
                <w:sz w:val="18"/>
                <w:szCs w:val="18"/>
              </w:rPr>
            </w:pPr>
            <w:proofErr w:type="spellStart"/>
            <w:r w:rsidRPr="004D5B8E">
              <w:rPr>
                <w:rFonts w:ascii="GHEA Grapalat" w:hAnsi="GHEA Grapalat" w:cs="Calibri"/>
                <w:sz w:val="18"/>
                <w:szCs w:val="18"/>
              </w:rPr>
              <w:t>п.м</w:t>
            </w:r>
            <w:proofErr w:type="spellEnd"/>
            <w:r w:rsidRPr="004D5B8E">
              <w:rPr>
                <w:rFonts w:ascii="GHEA Grapalat" w:hAnsi="GHEA Grapalat" w:cs="Calibri"/>
                <w:sz w:val="18"/>
                <w:szCs w:val="18"/>
              </w:rPr>
              <w:t>.</w:t>
            </w:r>
          </w:p>
        </w:tc>
        <w:tc>
          <w:tcPr>
            <w:tcW w:w="0" w:type="auto"/>
            <w:tcBorders>
              <w:top w:val="nil"/>
              <w:left w:val="nil"/>
              <w:bottom w:val="single" w:sz="4" w:space="0" w:color="auto"/>
              <w:right w:val="single" w:sz="4" w:space="0" w:color="auto"/>
            </w:tcBorders>
            <w:noWrap/>
            <w:vAlign w:val="center"/>
            <w:hideMark/>
          </w:tcPr>
          <w:p w14:paraId="18F98128"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156,00</w:t>
            </w:r>
          </w:p>
        </w:tc>
        <w:tc>
          <w:tcPr>
            <w:tcW w:w="0" w:type="auto"/>
            <w:tcBorders>
              <w:top w:val="nil"/>
              <w:left w:val="nil"/>
              <w:bottom w:val="single" w:sz="4" w:space="0" w:color="auto"/>
              <w:right w:val="single" w:sz="4" w:space="0" w:color="auto"/>
            </w:tcBorders>
            <w:noWrap/>
            <w:vAlign w:val="center"/>
            <w:hideMark/>
          </w:tcPr>
          <w:p w14:paraId="36DC9899"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8,747</w:t>
            </w:r>
          </w:p>
        </w:tc>
        <w:tc>
          <w:tcPr>
            <w:tcW w:w="0" w:type="auto"/>
            <w:tcBorders>
              <w:top w:val="nil"/>
              <w:left w:val="nil"/>
              <w:bottom w:val="single" w:sz="4" w:space="0" w:color="auto"/>
              <w:right w:val="single" w:sz="4" w:space="0" w:color="auto"/>
            </w:tcBorders>
            <w:noWrap/>
            <w:vAlign w:val="center"/>
            <w:hideMark/>
          </w:tcPr>
          <w:p w14:paraId="47D700D8"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1 364,532</w:t>
            </w:r>
          </w:p>
        </w:tc>
      </w:tr>
      <w:tr w:rsidR="00931A23" w:rsidRPr="004D5B8E" w14:paraId="33359582"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5503B098"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vAlign w:val="center"/>
            <w:hideMark/>
          </w:tcPr>
          <w:p w14:paraId="099A8C91"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Перила</w:t>
            </w:r>
          </w:p>
        </w:tc>
        <w:tc>
          <w:tcPr>
            <w:tcW w:w="0" w:type="auto"/>
            <w:tcBorders>
              <w:top w:val="nil"/>
              <w:left w:val="nil"/>
              <w:bottom w:val="single" w:sz="4" w:space="0" w:color="auto"/>
              <w:right w:val="single" w:sz="4" w:space="0" w:color="auto"/>
            </w:tcBorders>
            <w:noWrap/>
            <w:vAlign w:val="center"/>
            <w:hideMark/>
          </w:tcPr>
          <w:p w14:paraId="090F45E2"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noWrap/>
            <w:vAlign w:val="center"/>
            <w:hideMark/>
          </w:tcPr>
          <w:p w14:paraId="29F8B337"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noWrap/>
            <w:vAlign w:val="center"/>
            <w:hideMark/>
          </w:tcPr>
          <w:p w14:paraId="44FFFCBA"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2B8F4ACE"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r>
      <w:tr w:rsidR="00931A23" w:rsidRPr="004D5B8E" w14:paraId="44E478AF"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29B55972"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1</w:t>
            </w:r>
          </w:p>
        </w:tc>
        <w:tc>
          <w:tcPr>
            <w:tcW w:w="0" w:type="auto"/>
            <w:tcBorders>
              <w:top w:val="nil"/>
              <w:left w:val="nil"/>
              <w:bottom w:val="single" w:sz="4" w:space="0" w:color="auto"/>
              <w:right w:val="single" w:sz="4" w:space="0" w:color="auto"/>
            </w:tcBorders>
            <w:vAlign w:val="center"/>
            <w:hideMark/>
          </w:tcPr>
          <w:p w14:paraId="2D352D40"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Установка мет перил (2.45м)</w:t>
            </w:r>
          </w:p>
        </w:tc>
        <w:tc>
          <w:tcPr>
            <w:tcW w:w="0" w:type="auto"/>
            <w:tcBorders>
              <w:top w:val="nil"/>
              <w:left w:val="nil"/>
              <w:bottom w:val="single" w:sz="4" w:space="0" w:color="auto"/>
              <w:right w:val="single" w:sz="4" w:space="0" w:color="auto"/>
            </w:tcBorders>
            <w:vAlign w:val="center"/>
            <w:hideMark/>
          </w:tcPr>
          <w:p w14:paraId="6C15CAFC" w14:textId="77777777" w:rsidR="00931A23" w:rsidRPr="004D5B8E" w:rsidRDefault="00931A23" w:rsidP="0075738D">
            <w:pPr>
              <w:jc w:val="center"/>
              <w:rPr>
                <w:rFonts w:ascii="GHEA Grapalat" w:hAnsi="GHEA Grapalat" w:cs="Calibri"/>
                <w:sz w:val="18"/>
                <w:szCs w:val="18"/>
              </w:rPr>
            </w:pPr>
            <w:proofErr w:type="spellStart"/>
            <w:r w:rsidRPr="004D5B8E">
              <w:rPr>
                <w:rFonts w:ascii="GHEA Grapalat" w:hAnsi="GHEA Grapalat" w:cs="Calibri"/>
                <w:sz w:val="18"/>
                <w:szCs w:val="18"/>
              </w:rPr>
              <w:t>п.м</w:t>
            </w:r>
            <w:proofErr w:type="spellEnd"/>
            <w:r w:rsidRPr="004D5B8E">
              <w:rPr>
                <w:rFonts w:ascii="GHEA Grapalat" w:hAnsi="GHEA Grapalat" w:cs="Calibri"/>
                <w:sz w:val="18"/>
                <w:szCs w:val="18"/>
              </w:rPr>
              <w:t>.</w:t>
            </w:r>
          </w:p>
        </w:tc>
        <w:tc>
          <w:tcPr>
            <w:tcW w:w="0" w:type="auto"/>
            <w:tcBorders>
              <w:top w:val="nil"/>
              <w:left w:val="nil"/>
              <w:bottom w:val="single" w:sz="4" w:space="0" w:color="auto"/>
              <w:right w:val="single" w:sz="4" w:space="0" w:color="auto"/>
            </w:tcBorders>
            <w:noWrap/>
            <w:vAlign w:val="center"/>
            <w:hideMark/>
          </w:tcPr>
          <w:p w14:paraId="1B19247A"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450,80</w:t>
            </w:r>
          </w:p>
        </w:tc>
        <w:tc>
          <w:tcPr>
            <w:tcW w:w="0" w:type="auto"/>
            <w:tcBorders>
              <w:top w:val="nil"/>
              <w:left w:val="nil"/>
              <w:bottom w:val="single" w:sz="4" w:space="0" w:color="auto"/>
              <w:right w:val="single" w:sz="4" w:space="0" w:color="auto"/>
            </w:tcBorders>
            <w:noWrap/>
            <w:vAlign w:val="center"/>
            <w:hideMark/>
          </w:tcPr>
          <w:p w14:paraId="2E992AC6"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8,778</w:t>
            </w:r>
          </w:p>
        </w:tc>
        <w:tc>
          <w:tcPr>
            <w:tcW w:w="0" w:type="auto"/>
            <w:tcBorders>
              <w:top w:val="nil"/>
              <w:left w:val="nil"/>
              <w:bottom w:val="single" w:sz="4" w:space="0" w:color="auto"/>
              <w:right w:val="single" w:sz="4" w:space="0" w:color="auto"/>
            </w:tcBorders>
            <w:noWrap/>
            <w:vAlign w:val="center"/>
            <w:hideMark/>
          </w:tcPr>
          <w:p w14:paraId="450AA839"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3 957,122</w:t>
            </w:r>
          </w:p>
        </w:tc>
      </w:tr>
      <w:tr w:rsidR="00931A23" w:rsidRPr="004D5B8E" w14:paraId="3017B66F"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0BF6B395"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hideMark/>
          </w:tcPr>
          <w:p w14:paraId="12542516" w14:textId="77777777" w:rsidR="00931A23" w:rsidRPr="004D5B8E" w:rsidRDefault="00931A23" w:rsidP="0075738D">
            <w:pPr>
              <w:rPr>
                <w:rFonts w:ascii="GHEA Grapalat" w:hAnsi="GHEA Grapalat" w:cs="Calibri"/>
                <w:b/>
                <w:bCs/>
                <w:sz w:val="18"/>
                <w:szCs w:val="18"/>
              </w:rPr>
            </w:pPr>
            <w:r w:rsidRPr="004D5B8E">
              <w:rPr>
                <w:rFonts w:ascii="GHEA Grapalat" w:hAnsi="GHEA Grapalat" w:cs="Calibri"/>
                <w:b/>
                <w:bCs/>
                <w:sz w:val="18"/>
                <w:szCs w:val="18"/>
              </w:rPr>
              <w:t>Общее VI</w:t>
            </w:r>
          </w:p>
        </w:tc>
        <w:tc>
          <w:tcPr>
            <w:tcW w:w="0" w:type="auto"/>
            <w:tcBorders>
              <w:top w:val="nil"/>
              <w:left w:val="nil"/>
              <w:bottom w:val="single" w:sz="4" w:space="0" w:color="auto"/>
              <w:right w:val="single" w:sz="4" w:space="0" w:color="auto"/>
            </w:tcBorders>
            <w:vAlign w:val="center"/>
            <w:hideMark/>
          </w:tcPr>
          <w:p w14:paraId="411F7B2F"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6FC58AC5"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08699976"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5630FAF0"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33 640,480</w:t>
            </w:r>
          </w:p>
        </w:tc>
      </w:tr>
      <w:tr w:rsidR="00931A23" w:rsidRPr="004D5B8E" w14:paraId="2A8BA911" w14:textId="77777777" w:rsidTr="00931A23">
        <w:trPr>
          <w:trHeight w:val="540"/>
        </w:trPr>
        <w:tc>
          <w:tcPr>
            <w:tcW w:w="0" w:type="auto"/>
            <w:tcBorders>
              <w:top w:val="nil"/>
              <w:left w:val="single" w:sz="4" w:space="0" w:color="auto"/>
              <w:bottom w:val="single" w:sz="4" w:space="0" w:color="auto"/>
              <w:right w:val="single" w:sz="4" w:space="0" w:color="auto"/>
            </w:tcBorders>
            <w:noWrap/>
            <w:vAlign w:val="center"/>
            <w:hideMark/>
          </w:tcPr>
          <w:p w14:paraId="18BE93B9"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vAlign w:val="center"/>
            <w:hideMark/>
          </w:tcPr>
          <w:p w14:paraId="6235DA0D"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VII. Сборные ж/б лотки  30x34см</w:t>
            </w:r>
            <w:r w:rsidRPr="004D5B8E">
              <w:rPr>
                <w:rFonts w:ascii="GHEA Grapalat" w:hAnsi="GHEA Grapalat" w:cs="Calibri"/>
                <w:b/>
                <w:bCs/>
                <w:sz w:val="18"/>
                <w:szCs w:val="18"/>
              </w:rPr>
              <w:br/>
              <w:t>ГОСТ 32955-2014</w:t>
            </w:r>
          </w:p>
        </w:tc>
        <w:tc>
          <w:tcPr>
            <w:tcW w:w="0" w:type="auto"/>
            <w:tcBorders>
              <w:top w:val="nil"/>
              <w:left w:val="nil"/>
              <w:bottom w:val="single" w:sz="4" w:space="0" w:color="auto"/>
              <w:right w:val="single" w:sz="4" w:space="0" w:color="auto"/>
            </w:tcBorders>
            <w:noWrap/>
            <w:vAlign w:val="center"/>
            <w:hideMark/>
          </w:tcPr>
          <w:p w14:paraId="46FB0741"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noWrap/>
            <w:vAlign w:val="center"/>
            <w:hideMark/>
          </w:tcPr>
          <w:p w14:paraId="27521CFC"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noWrap/>
            <w:vAlign w:val="center"/>
            <w:hideMark/>
          </w:tcPr>
          <w:p w14:paraId="142EB742"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5F390BEF"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r>
      <w:tr w:rsidR="00931A23" w:rsidRPr="004D5B8E" w14:paraId="158990DC" w14:textId="77777777" w:rsidTr="00931A23">
        <w:trPr>
          <w:trHeight w:val="540"/>
        </w:trPr>
        <w:tc>
          <w:tcPr>
            <w:tcW w:w="0" w:type="auto"/>
            <w:tcBorders>
              <w:top w:val="nil"/>
              <w:left w:val="single" w:sz="4" w:space="0" w:color="auto"/>
              <w:bottom w:val="single" w:sz="4" w:space="0" w:color="auto"/>
              <w:right w:val="single" w:sz="4" w:space="0" w:color="auto"/>
            </w:tcBorders>
            <w:noWrap/>
            <w:vAlign w:val="center"/>
            <w:hideMark/>
          </w:tcPr>
          <w:p w14:paraId="4AE1B177"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1</w:t>
            </w:r>
          </w:p>
        </w:tc>
        <w:tc>
          <w:tcPr>
            <w:tcW w:w="0" w:type="auto"/>
            <w:tcBorders>
              <w:top w:val="nil"/>
              <w:left w:val="nil"/>
              <w:bottom w:val="single" w:sz="4" w:space="0" w:color="auto"/>
              <w:right w:val="single" w:sz="4" w:space="0" w:color="auto"/>
            </w:tcBorders>
            <w:vAlign w:val="center"/>
            <w:hideMark/>
          </w:tcPr>
          <w:p w14:paraId="4F61F639"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Сборные ж/б 30x34см лотки</w:t>
            </w:r>
            <w:r w:rsidRPr="004D5B8E">
              <w:rPr>
                <w:rFonts w:ascii="GHEA Grapalat" w:hAnsi="GHEA Grapalat" w:cs="Calibri"/>
                <w:sz w:val="18"/>
                <w:szCs w:val="18"/>
              </w:rPr>
              <w:br/>
              <w:t>на 1п.м С-1(сетка) ø5ВР ш-200,1,39кг</w:t>
            </w:r>
          </w:p>
        </w:tc>
        <w:tc>
          <w:tcPr>
            <w:tcW w:w="0" w:type="auto"/>
            <w:tcBorders>
              <w:top w:val="nil"/>
              <w:left w:val="nil"/>
              <w:bottom w:val="single" w:sz="4" w:space="0" w:color="auto"/>
              <w:right w:val="single" w:sz="4" w:space="0" w:color="auto"/>
            </w:tcBorders>
            <w:vAlign w:val="center"/>
            <w:hideMark/>
          </w:tcPr>
          <w:p w14:paraId="7C2FDA4C" w14:textId="77777777" w:rsidR="00931A23" w:rsidRPr="004D5B8E" w:rsidRDefault="00931A23" w:rsidP="0075738D">
            <w:pPr>
              <w:jc w:val="center"/>
              <w:rPr>
                <w:rFonts w:ascii="GHEA Grapalat" w:hAnsi="GHEA Grapalat" w:cs="Calibri"/>
                <w:sz w:val="18"/>
                <w:szCs w:val="18"/>
              </w:rPr>
            </w:pPr>
            <w:proofErr w:type="spellStart"/>
            <w:r w:rsidRPr="004D5B8E">
              <w:rPr>
                <w:rFonts w:ascii="GHEA Grapalat" w:hAnsi="GHEA Grapalat" w:cs="Calibri"/>
                <w:sz w:val="18"/>
                <w:szCs w:val="18"/>
              </w:rPr>
              <w:t>п.м</w:t>
            </w:r>
            <w:proofErr w:type="spellEnd"/>
            <w:r w:rsidRPr="004D5B8E">
              <w:rPr>
                <w:rFonts w:ascii="GHEA Grapalat" w:hAnsi="GHEA Grapalat" w:cs="Calibri"/>
                <w:sz w:val="18"/>
                <w:szCs w:val="18"/>
              </w:rPr>
              <w:t>.</w:t>
            </w:r>
          </w:p>
        </w:tc>
        <w:tc>
          <w:tcPr>
            <w:tcW w:w="0" w:type="auto"/>
            <w:tcBorders>
              <w:top w:val="nil"/>
              <w:left w:val="nil"/>
              <w:bottom w:val="single" w:sz="4" w:space="0" w:color="auto"/>
              <w:right w:val="single" w:sz="4" w:space="0" w:color="auto"/>
            </w:tcBorders>
            <w:noWrap/>
            <w:vAlign w:val="center"/>
            <w:hideMark/>
          </w:tcPr>
          <w:p w14:paraId="52D67D89"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110,00</w:t>
            </w:r>
          </w:p>
        </w:tc>
        <w:tc>
          <w:tcPr>
            <w:tcW w:w="0" w:type="auto"/>
            <w:tcBorders>
              <w:top w:val="nil"/>
              <w:left w:val="nil"/>
              <w:bottom w:val="single" w:sz="4" w:space="0" w:color="auto"/>
              <w:right w:val="single" w:sz="4" w:space="0" w:color="auto"/>
            </w:tcBorders>
            <w:noWrap/>
            <w:vAlign w:val="center"/>
            <w:hideMark/>
          </w:tcPr>
          <w:p w14:paraId="099AC837"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18,263</w:t>
            </w:r>
          </w:p>
        </w:tc>
        <w:tc>
          <w:tcPr>
            <w:tcW w:w="0" w:type="auto"/>
            <w:tcBorders>
              <w:top w:val="nil"/>
              <w:left w:val="nil"/>
              <w:bottom w:val="single" w:sz="4" w:space="0" w:color="auto"/>
              <w:right w:val="single" w:sz="4" w:space="0" w:color="auto"/>
            </w:tcBorders>
            <w:noWrap/>
            <w:vAlign w:val="center"/>
            <w:hideMark/>
          </w:tcPr>
          <w:p w14:paraId="11FF987C"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2 008,930</w:t>
            </w:r>
          </w:p>
        </w:tc>
      </w:tr>
      <w:tr w:rsidR="00931A23" w:rsidRPr="004D5B8E" w14:paraId="313A53A3" w14:textId="77777777" w:rsidTr="00931A23">
        <w:trPr>
          <w:trHeight w:val="540"/>
        </w:trPr>
        <w:tc>
          <w:tcPr>
            <w:tcW w:w="0" w:type="auto"/>
            <w:tcBorders>
              <w:top w:val="nil"/>
              <w:left w:val="single" w:sz="4" w:space="0" w:color="auto"/>
              <w:bottom w:val="single" w:sz="4" w:space="0" w:color="auto"/>
              <w:right w:val="single" w:sz="4" w:space="0" w:color="auto"/>
            </w:tcBorders>
            <w:noWrap/>
            <w:vAlign w:val="center"/>
            <w:hideMark/>
          </w:tcPr>
          <w:p w14:paraId="59870A28"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2</w:t>
            </w:r>
          </w:p>
        </w:tc>
        <w:tc>
          <w:tcPr>
            <w:tcW w:w="0" w:type="auto"/>
            <w:tcBorders>
              <w:top w:val="nil"/>
              <w:left w:val="nil"/>
              <w:bottom w:val="single" w:sz="4" w:space="0" w:color="auto"/>
              <w:right w:val="single" w:sz="4" w:space="0" w:color="auto"/>
            </w:tcBorders>
            <w:vAlign w:val="center"/>
            <w:hideMark/>
          </w:tcPr>
          <w:p w14:paraId="2C9D9040"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Мытый песок h=10см  </w:t>
            </w:r>
            <w:r w:rsidRPr="004D5B8E">
              <w:rPr>
                <w:rFonts w:ascii="GHEA Grapalat" w:hAnsi="GHEA Grapalat" w:cs="Calibri"/>
                <w:sz w:val="18"/>
                <w:szCs w:val="18"/>
              </w:rPr>
              <w:br/>
              <w:t>ГОСТ 8736-2014</w:t>
            </w:r>
          </w:p>
        </w:tc>
        <w:tc>
          <w:tcPr>
            <w:tcW w:w="0" w:type="auto"/>
            <w:tcBorders>
              <w:top w:val="nil"/>
              <w:left w:val="nil"/>
              <w:bottom w:val="single" w:sz="4" w:space="0" w:color="auto"/>
              <w:right w:val="single" w:sz="4" w:space="0" w:color="auto"/>
            </w:tcBorders>
            <w:vAlign w:val="center"/>
            <w:hideMark/>
          </w:tcPr>
          <w:p w14:paraId="33B3BA6C"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11038C8A"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7,15</w:t>
            </w:r>
          </w:p>
        </w:tc>
        <w:tc>
          <w:tcPr>
            <w:tcW w:w="0" w:type="auto"/>
            <w:tcBorders>
              <w:top w:val="nil"/>
              <w:left w:val="nil"/>
              <w:bottom w:val="single" w:sz="4" w:space="0" w:color="auto"/>
              <w:right w:val="single" w:sz="4" w:space="0" w:color="auto"/>
            </w:tcBorders>
            <w:noWrap/>
            <w:vAlign w:val="center"/>
            <w:hideMark/>
          </w:tcPr>
          <w:p w14:paraId="503352AA"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16,163</w:t>
            </w:r>
          </w:p>
        </w:tc>
        <w:tc>
          <w:tcPr>
            <w:tcW w:w="0" w:type="auto"/>
            <w:tcBorders>
              <w:top w:val="nil"/>
              <w:left w:val="nil"/>
              <w:bottom w:val="single" w:sz="4" w:space="0" w:color="auto"/>
              <w:right w:val="single" w:sz="4" w:space="0" w:color="auto"/>
            </w:tcBorders>
            <w:noWrap/>
            <w:vAlign w:val="center"/>
            <w:hideMark/>
          </w:tcPr>
          <w:p w14:paraId="5BF71700"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115,565</w:t>
            </w:r>
          </w:p>
        </w:tc>
      </w:tr>
      <w:tr w:rsidR="00931A23" w:rsidRPr="004D5B8E" w14:paraId="36AF7B70"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25A758A0"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3</w:t>
            </w:r>
          </w:p>
        </w:tc>
        <w:tc>
          <w:tcPr>
            <w:tcW w:w="0" w:type="auto"/>
            <w:tcBorders>
              <w:top w:val="nil"/>
              <w:left w:val="nil"/>
              <w:bottom w:val="single" w:sz="4" w:space="0" w:color="auto"/>
              <w:right w:val="single" w:sz="4" w:space="0" w:color="auto"/>
            </w:tcBorders>
            <w:vAlign w:val="center"/>
            <w:hideMark/>
          </w:tcPr>
          <w:p w14:paraId="1FFFC5BF"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Гидроизоляция (2 слоя горячий битум)</w:t>
            </w:r>
          </w:p>
        </w:tc>
        <w:tc>
          <w:tcPr>
            <w:tcW w:w="0" w:type="auto"/>
            <w:tcBorders>
              <w:top w:val="nil"/>
              <w:left w:val="nil"/>
              <w:bottom w:val="single" w:sz="4" w:space="0" w:color="auto"/>
              <w:right w:val="single" w:sz="4" w:space="0" w:color="auto"/>
            </w:tcBorders>
            <w:vAlign w:val="center"/>
            <w:hideMark/>
          </w:tcPr>
          <w:p w14:paraId="3251FF23"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0EB5B7E3"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138,60</w:t>
            </w:r>
          </w:p>
        </w:tc>
        <w:tc>
          <w:tcPr>
            <w:tcW w:w="0" w:type="auto"/>
            <w:tcBorders>
              <w:top w:val="nil"/>
              <w:left w:val="nil"/>
              <w:bottom w:val="single" w:sz="4" w:space="0" w:color="auto"/>
              <w:right w:val="single" w:sz="4" w:space="0" w:color="auto"/>
            </w:tcBorders>
            <w:noWrap/>
            <w:vAlign w:val="center"/>
            <w:hideMark/>
          </w:tcPr>
          <w:p w14:paraId="6C5C2E98"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1,349</w:t>
            </w:r>
          </w:p>
        </w:tc>
        <w:tc>
          <w:tcPr>
            <w:tcW w:w="0" w:type="auto"/>
            <w:tcBorders>
              <w:top w:val="nil"/>
              <w:left w:val="nil"/>
              <w:bottom w:val="single" w:sz="4" w:space="0" w:color="auto"/>
              <w:right w:val="single" w:sz="4" w:space="0" w:color="auto"/>
            </w:tcBorders>
            <w:noWrap/>
            <w:vAlign w:val="center"/>
            <w:hideMark/>
          </w:tcPr>
          <w:p w14:paraId="277460BA"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186,971</w:t>
            </w:r>
          </w:p>
        </w:tc>
      </w:tr>
      <w:tr w:rsidR="00931A23" w:rsidRPr="004D5B8E" w14:paraId="43B0F8C7" w14:textId="77777777" w:rsidTr="00931A23">
        <w:trPr>
          <w:trHeight w:val="1140"/>
        </w:trPr>
        <w:tc>
          <w:tcPr>
            <w:tcW w:w="0" w:type="auto"/>
            <w:tcBorders>
              <w:top w:val="nil"/>
              <w:left w:val="single" w:sz="4" w:space="0" w:color="auto"/>
              <w:bottom w:val="single" w:sz="4" w:space="0" w:color="auto"/>
              <w:right w:val="single" w:sz="4" w:space="0" w:color="auto"/>
            </w:tcBorders>
            <w:noWrap/>
            <w:vAlign w:val="center"/>
            <w:hideMark/>
          </w:tcPr>
          <w:p w14:paraId="051F568D"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4</w:t>
            </w:r>
          </w:p>
        </w:tc>
        <w:tc>
          <w:tcPr>
            <w:tcW w:w="0" w:type="auto"/>
            <w:tcBorders>
              <w:top w:val="nil"/>
              <w:left w:val="nil"/>
              <w:bottom w:val="single" w:sz="4" w:space="0" w:color="auto"/>
              <w:right w:val="single" w:sz="4" w:space="0" w:color="auto"/>
            </w:tcBorders>
            <w:vAlign w:val="center"/>
            <w:hideMark/>
          </w:tcPr>
          <w:p w14:paraId="1E48110D"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Установка сборных 15x30см бордюр ГОСТ 6665-91</w:t>
            </w:r>
            <w:r w:rsidRPr="004D5B8E">
              <w:rPr>
                <w:rFonts w:ascii="GHEA Grapalat" w:hAnsi="GHEA Grapalat" w:cs="Calibri"/>
                <w:sz w:val="18"/>
                <w:szCs w:val="18"/>
              </w:rPr>
              <w:br w:type="page"/>
              <w:t>- монолитный бетон фундамента B -15 1п.м-0.035м</w:t>
            </w:r>
            <w:r w:rsidRPr="004D5B8E">
              <w:rPr>
                <w:rFonts w:ascii="GHEA Grapalat" w:hAnsi="GHEA Grapalat" w:cs="Calibri"/>
                <w:sz w:val="18"/>
                <w:szCs w:val="18"/>
                <w:vertAlign w:val="superscript"/>
              </w:rPr>
              <w:t>3</w:t>
            </w:r>
            <w:r w:rsidRPr="004D5B8E">
              <w:rPr>
                <w:rFonts w:ascii="GHEA Grapalat" w:hAnsi="GHEA Grapalat" w:cs="Calibri"/>
                <w:sz w:val="18"/>
                <w:szCs w:val="18"/>
              </w:rPr>
              <w:br w:type="page"/>
              <w:t>- мытый песок</w:t>
            </w:r>
            <w:r w:rsidRPr="004D5B8E">
              <w:rPr>
                <w:rFonts w:ascii="GHEA Grapalat" w:hAnsi="GHEA Grapalat" w:cs="Calibri"/>
                <w:sz w:val="18"/>
                <w:szCs w:val="18"/>
              </w:rPr>
              <w:br w:type="page"/>
              <w:t>ГОСТ 8736-2014 h=5см 1п.м-0.0125м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vAlign w:val="center"/>
            <w:hideMark/>
          </w:tcPr>
          <w:p w14:paraId="4DC2F18B" w14:textId="77777777" w:rsidR="00931A23" w:rsidRPr="004D5B8E" w:rsidRDefault="00931A23" w:rsidP="0075738D">
            <w:pPr>
              <w:jc w:val="center"/>
              <w:rPr>
                <w:rFonts w:ascii="GHEA Grapalat" w:hAnsi="GHEA Grapalat" w:cs="Calibri"/>
                <w:sz w:val="18"/>
                <w:szCs w:val="18"/>
              </w:rPr>
            </w:pPr>
            <w:proofErr w:type="spellStart"/>
            <w:r w:rsidRPr="004D5B8E">
              <w:rPr>
                <w:rFonts w:ascii="GHEA Grapalat" w:hAnsi="GHEA Grapalat" w:cs="Calibri"/>
                <w:sz w:val="18"/>
                <w:szCs w:val="18"/>
              </w:rPr>
              <w:t>п.м</w:t>
            </w:r>
            <w:proofErr w:type="spellEnd"/>
            <w:r w:rsidRPr="004D5B8E">
              <w:rPr>
                <w:rFonts w:ascii="GHEA Grapalat" w:hAnsi="GHEA Grapalat" w:cs="Calibri"/>
                <w:sz w:val="18"/>
                <w:szCs w:val="18"/>
              </w:rPr>
              <w:t>.</w:t>
            </w:r>
          </w:p>
        </w:tc>
        <w:tc>
          <w:tcPr>
            <w:tcW w:w="0" w:type="auto"/>
            <w:tcBorders>
              <w:top w:val="nil"/>
              <w:left w:val="nil"/>
              <w:bottom w:val="single" w:sz="4" w:space="0" w:color="auto"/>
              <w:right w:val="single" w:sz="4" w:space="0" w:color="auto"/>
            </w:tcBorders>
            <w:noWrap/>
            <w:vAlign w:val="center"/>
            <w:hideMark/>
          </w:tcPr>
          <w:p w14:paraId="4AB948D2"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55,00</w:t>
            </w:r>
          </w:p>
        </w:tc>
        <w:tc>
          <w:tcPr>
            <w:tcW w:w="0" w:type="auto"/>
            <w:tcBorders>
              <w:top w:val="nil"/>
              <w:left w:val="nil"/>
              <w:bottom w:val="single" w:sz="4" w:space="0" w:color="auto"/>
              <w:right w:val="single" w:sz="4" w:space="0" w:color="auto"/>
            </w:tcBorders>
            <w:noWrap/>
            <w:vAlign w:val="center"/>
            <w:hideMark/>
          </w:tcPr>
          <w:p w14:paraId="412B8CA3"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8,042</w:t>
            </w:r>
          </w:p>
        </w:tc>
        <w:tc>
          <w:tcPr>
            <w:tcW w:w="0" w:type="auto"/>
            <w:tcBorders>
              <w:top w:val="nil"/>
              <w:left w:val="nil"/>
              <w:bottom w:val="single" w:sz="4" w:space="0" w:color="auto"/>
              <w:right w:val="single" w:sz="4" w:space="0" w:color="auto"/>
            </w:tcBorders>
            <w:noWrap/>
            <w:vAlign w:val="center"/>
            <w:hideMark/>
          </w:tcPr>
          <w:p w14:paraId="3EBF15B8"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442,310</w:t>
            </w:r>
          </w:p>
        </w:tc>
      </w:tr>
      <w:tr w:rsidR="00931A23" w:rsidRPr="004D5B8E" w14:paraId="285B86F5"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7744C853"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vAlign w:val="center"/>
            <w:hideMark/>
          </w:tcPr>
          <w:p w14:paraId="24C616C8"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Сборные бетонные лотки 17х34см</w:t>
            </w:r>
          </w:p>
        </w:tc>
        <w:tc>
          <w:tcPr>
            <w:tcW w:w="0" w:type="auto"/>
            <w:tcBorders>
              <w:top w:val="nil"/>
              <w:left w:val="nil"/>
              <w:bottom w:val="single" w:sz="4" w:space="0" w:color="auto"/>
              <w:right w:val="single" w:sz="4" w:space="0" w:color="auto"/>
            </w:tcBorders>
            <w:noWrap/>
            <w:vAlign w:val="center"/>
            <w:hideMark/>
          </w:tcPr>
          <w:p w14:paraId="5E64CF98"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noWrap/>
            <w:vAlign w:val="center"/>
            <w:hideMark/>
          </w:tcPr>
          <w:p w14:paraId="5C7CEB5C"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noWrap/>
            <w:vAlign w:val="center"/>
            <w:hideMark/>
          </w:tcPr>
          <w:p w14:paraId="3F5E0CE7"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1621C3A6"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r>
      <w:tr w:rsidR="00931A23" w:rsidRPr="004D5B8E" w14:paraId="0A69A2E7"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5A551BB3"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1</w:t>
            </w:r>
          </w:p>
        </w:tc>
        <w:tc>
          <w:tcPr>
            <w:tcW w:w="0" w:type="auto"/>
            <w:tcBorders>
              <w:top w:val="nil"/>
              <w:left w:val="nil"/>
              <w:bottom w:val="single" w:sz="4" w:space="0" w:color="auto"/>
              <w:right w:val="single" w:sz="4" w:space="0" w:color="auto"/>
            </w:tcBorders>
            <w:vAlign w:val="center"/>
            <w:hideMark/>
          </w:tcPr>
          <w:p w14:paraId="0E1492CC"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Сборные бет. лоток </w:t>
            </w:r>
          </w:p>
        </w:tc>
        <w:tc>
          <w:tcPr>
            <w:tcW w:w="0" w:type="auto"/>
            <w:tcBorders>
              <w:top w:val="nil"/>
              <w:left w:val="nil"/>
              <w:bottom w:val="single" w:sz="4" w:space="0" w:color="auto"/>
              <w:right w:val="single" w:sz="4" w:space="0" w:color="auto"/>
            </w:tcBorders>
            <w:vAlign w:val="center"/>
            <w:hideMark/>
          </w:tcPr>
          <w:p w14:paraId="46505DBF" w14:textId="77777777" w:rsidR="00931A23" w:rsidRPr="004D5B8E" w:rsidRDefault="00931A23" w:rsidP="0075738D">
            <w:pPr>
              <w:jc w:val="center"/>
              <w:rPr>
                <w:rFonts w:ascii="GHEA Grapalat" w:hAnsi="GHEA Grapalat" w:cs="Calibri"/>
                <w:sz w:val="18"/>
                <w:szCs w:val="18"/>
              </w:rPr>
            </w:pPr>
            <w:proofErr w:type="spellStart"/>
            <w:r w:rsidRPr="004D5B8E">
              <w:rPr>
                <w:rFonts w:ascii="GHEA Grapalat" w:hAnsi="GHEA Grapalat" w:cs="Calibri"/>
                <w:sz w:val="18"/>
                <w:szCs w:val="18"/>
              </w:rPr>
              <w:t>п.м</w:t>
            </w:r>
            <w:proofErr w:type="spellEnd"/>
            <w:r w:rsidRPr="004D5B8E">
              <w:rPr>
                <w:rFonts w:ascii="GHEA Grapalat" w:hAnsi="GHEA Grapalat" w:cs="Calibri"/>
                <w:sz w:val="18"/>
                <w:szCs w:val="18"/>
              </w:rPr>
              <w:t>.</w:t>
            </w:r>
          </w:p>
        </w:tc>
        <w:tc>
          <w:tcPr>
            <w:tcW w:w="0" w:type="auto"/>
            <w:tcBorders>
              <w:top w:val="nil"/>
              <w:left w:val="nil"/>
              <w:bottom w:val="single" w:sz="4" w:space="0" w:color="auto"/>
              <w:right w:val="single" w:sz="4" w:space="0" w:color="auto"/>
            </w:tcBorders>
            <w:noWrap/>
            <w:vAlign w:val="center"/>
            <w:hideMark/>
          </w:tcPr>
          <w:p w14:paraId="142946B9"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223,00</w:t>
            </w:r>
          </w:p>
        </w:tc>
        <w:tc>
          <w:tcPr>
            <w:tcW w:w="0" w:type="auto"/>
            <w:tcBorders>
              <w:top w:val="nil"/>
              <w:left w:val="nil"/>
              <w:bottom w:val="single" w:sz="4" w:space="0" w:color="auto"/>
              <w:right w:val="single" w:sz="4" w:space="0" w:color="auto"/>
            </w:tcBorders>
            <w:noWrap/>
            <w:vAlign w:val="center"/>
            <w:hideMark/>
          </w:tcPr>
          <w:p w14:paraId="0E8AF4FC"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11,581</w:t>
            </w:r>
          </w:p>
        </w:tc>
        <w:tc>
          <w:tcPr>
            <w:tcW w:w="0" w:type="auto"/>
            <w:tcBorders>
              <w:top w:val="nil"/>
              <w:left w:val="nil"/>
              <w:bottom w:val="single" w:sz="4" w:space="0" w:color="auto"/>
              <w:right w:val="single" w:sz="4" w:space="0" w:color="auto"/>
            </w:tcBorders>
            <w:noWrap/>
            <w:vAlign w:val="center"/>
            <w:hideMark/>
          </w:tcPr>
          <w:p w14:paraId="03E52FD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2 582,563</w:t>
            </w:r>
          </w:p>
        </w:tc>
      </w:tr>
      <w:tr w:rsidR="00931A23" w:rsidRPr="004D5B8E" w14:paraId="43E55EFF" w14:textId="77777777" w:rsidTr="00931A23">
        <w:trPr>
          <w:trHeight w:val="540"/>
        </w:trPr>
        <w:tc>
          <w:tcPr>
            <w:tcW w:w="0" w:type="auto"/>
            <w:tcBorders>
              <w:top w:val="nil"/>
              <w:left w:val="single" w:sz="4" w:space="0" w:color="auto"/>
              <w:bottom w:val="single" w:sz="4" w:space="0" w:color="auto"/>
              <w:right w:val="single" w:sz="4" w:space="0" w:color="auto"/>
            </w:tcBorders>
            <w:noWrap/>
            <w:vAlign w:val="center"/>
            <w:hideMark/>
          </w:tcPr>
          <w:p w14:paraId="119B3031"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2</w:t>
            </w:r>
          </w:p>
        </w:tc>
        <w:tc>
          <w:tcPr>
            <w:tcW w:w="0" w:type="auto"/>
            <w:tcBorders>
              <w:top w:val="nil"/>
              <w:left w:val="nil"/>
              <w:bottom w:val="single" w:sz="4" w:space="0" w:color="auto"/>
              <w:right w:val="single" w:sz="4" w:space="0" w:color="auto"/>
            </w:tcBorders>
            <w:vAlign w:val="center"/>
            <w:hideMark/>
          </w:tcPr>
          <w:p w14:paraId="09948B17"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Мытый песок h=10см  </w:t>
            </w:r>
            <w:r w:rsidRPr="004D5B8E">
              <w:rPr>
                <w:rFonts w:ascii="GHEA Grapalat" w:hAnsi="GHEA Grapalat" w:cs="Calibri"/>
                <w:sz w:val="18"/>
                <w:szCs w:val="18"/>
              </w:rPr>
              <w:br/>
              <w:t>ГОСТ 8736-2014</w:t>
            </w:r>
          </w:p>
        </w:tc>
        <w:tc>
          <w:tcPr>
            <w:tcW w:w="0" w:type="auto"/>
            <w:tcBorders>
              <w:top w:val="nil"/>
              <w:left w:val="nil"/>
              <w:bottom w:val="single" w:sz="4" w:space="0" w:color="auto"/>
              <w:right w:val="single" w:sz="4" w:space="0" w:color="auto"/>
            </w:tcBorders>
            <w:vAlign w:val="center"/>
            <w:hideMark/>
          </w:tcPr>
          <w:p w14:paraId="22A8A92E"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3B6F098D"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14,50</w:t>
            </w:r>
          </w:p>
        </w:tc>
        <w:tc>
          <w:tcPr>
            <w:tcW w:w="0" w:type="auto"/>
            <w:tcBorders>
              <w:top w:val="nil"/>
              <w:left w:val="nil"/>
              <w:bottom w:val="single" w:sz="4" w:space="0" w:color="auto"/>
              <w:right w:val="single" w:sz="4" w:space="0" w:color="auto"/>
            </w:tcBorders>
            <w:noWrap/>
            <w:vAlign w:val="center"/>
            <w:hideMark/>
          </w:tcPr>
          <w:p w14:paraId="2DCE36C6"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16,163</w:t>
            </w:r>
          </w:p>
        </w:tc>
        <w:tc>
          <w:tcPr>
            <w:tcW w:w="0" w:type="auto"/>
            <w:tcBorders>
              <w:top w:val="nil"/>
              <w:left w:val="nil"/>
              <w:bottom w:val="single" w:sz="4" w:space="0" w:color="auto"/>
              <w:right w:val="single" w:sz="4" w:space="0" w:color="auto"/>
            </w:tcBorders>
            <w:noWrap/>
            <w:vAlign w:val="center"/>
            <w:hideMark/>
          </w:tcPr>
          <w:p w14:paraId="5B180785"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234,283</w:t>
            </w:r>
          </w:p>
        </w:tc>
      </w:tr>
      <w:tr w:rsidR="00931A23" w:rsidRPr="004D5B8E" w14:paraId="0016119E"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517A22C5"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3</w:t>
            </w:r>
          </w:p>
        </w:tc>
        <w:tc>
          <w:tcPr>
            <w:tcW w:w="0" w:type="auto"/>
            <w:tcBorders>
              <w:top w:val="nil"/>
              <w:left w:val="nil"/>
              <w:bottom w:val="single" w:sz="4" w:space="0" w:color="auto"/>
              <w:right w:val="single" w:sz="4" w:space="0" w:color="auto"/>
            </w:tcBorders>
            <w:shd w:val="clear" w:color="000000" w:fill="FFFFFF"/>
            <w:vAlign w:val="center"/>
            <w:hideMark/>
          </w:tcPr>
          <w:p w14:paraId="5594BA01"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Гидроизоляция (2 слоя горячий битум)</w:t>
            </w:r>
          </w:p>
        </w:tc>
        <w:tc>
          <w:tcPr>
            <w:tcW w:w="0" w:type="auto"/>
            <w:tcBorders>
              <w:top w:val="nil"/>
              <w:left w:val="nil"/>
              <w:bottom w:val="single" w:sz="4" w:space="0" w:color="auto"/>
              <w:right w:val="single" w:sz="4" w:space="0" w:color="auto"/>
            </w:tcBorders>
            <w:vAlign w:val="center"/>
            <w:hideMark/>
          </w:tcPr>
          <w:p w14:paraId="45B09B6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234736A8"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223,00</w:t>
            </w:r>
          </w:p>
        </w:tc>
        <w:tc>
          <w:tcPr>
            <w:tcW w:w="0" w:type="auto"/>
            <w:tcBorders>
              <w:top w:val="nil"/>
              <w:left w:val="nil"/>
              <w:bottom w:val="single" w:sz="4" w:space="0" w:color="auto"/>
              <w:right w:val="single" w:sz="4" w:space="0" w:color="auto"/>
            </w:tcBorders>
            <w:noWrap/>
            <w:vAlign w:val="center"/>
            <w:hideMark/>
          </w:tcPr>
          <w:p w14:paraId="7E089C40"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1,349</w:t>
            </w:r>
          </w:p>
        </w:tc>
        <w:tc>
          <w:tcPr>
            <w:tcW w:w="0" w:type="auto"/>
            <w:tcBorders>
              <w:top w:val="nil"/>
              <w:left w:val="nil"/>
              <w:bottom w:val="single" w:sz="4" w:space="0" w:color="auto"/>
              <w:right w:val="single" w:sz="4" w:space="0" w:color="auto"/>
            </w:tcBorders>
            <w:noWrap/>
            <w:vAlign w:val="center"/>
            <w:hideMark/>
          </w:tcPr>
          <w:p w14:paraId="2B5F3F8F"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300,827</w:t>
            </w:r>
          </w:p>
        </w:tc>
      </w:tr>
      <w:tr w:rsidR="00931A23" w:rsidRPr="004D5B8E" w14:paraId="23BC2D0C"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69AE8482"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vAlign w:val="center"/>
            <w:hideMark/>
          </w:tcPr>
          <w:p w14:paraId="671E4C36"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Монолитные ж/б лотки 30х50см</w:t>
            </w:r>
          </w:p>
        </w:tc>
        <w:tc>
          <w:tcPr>
            <w:tcW w:w="0" w:type="auto"/>
            <w:tcBorders>
              <w:top w:val="nil"/>
              <w:left w:val="nil"/>
              <w:bottom w:val="single" w:sz="4" w:space="0" w:color="auto"/>
              <w:right w:val="single" w:sz="4" w:space="0" w:color="auto"/>
            </w:tcBorders>
            <w:noWrap/>
            <w:vAlign w:val="center"/>
            <w:hideMark/>
          </w:tcPr>
          <w:p w14:paraId="105EAB0E"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noWrap/>
            <w:vAlign w:val="center"/>
            <w:hideMark/>
          </w:tcPr>
          <w:p w14:paraId="1AD50018"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noWrap/>
            <w:vAlign w:val="center"/>
            <w:hideMark/>
          </w:tcPr>
          <w:p w14:paraId="7871618C"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30B826FB"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r>
      <w:tr w:rsidR="00931A23" w:rsidRPr="004D5B8E" w14:paraId="071C4940"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0518F23D"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1</w:t>
            </w:r>
          </w:p>
        </w:tc>
        <w:tc>
          <w:tcPr>
            <w:tcW w:w="0" w:type="auto"/>
            <w:tcBorders>
              <w:top w:val="nil"/>
              <w:left w:val="nil"/>
              <w:bottom w:val="single" w:sz="4" w:space="0" w:color="auto"/>
              <w:right w:val="single" w:sz="4" w:space="0" w:color="auto"/>
            </w:tcBorders>
            <w:vAlign w:val="center"/>
            <w:hideMark/>
          </w:tcPr>
          <w:p w14:paraId="2911CF93"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Устройство монолитных ж/б лотков B-20</w:t>
            </w:r>
          </w:p>
        </w:tc>
        <w:tc>
          <w:tcPr>
            <w:tcW w:w="0" w:type="auto"/>
            <w:tcBorders>
              <w:top w:val="nil"/>
              <w:left w:val="nil"/>
              <w:bottom w:val="single" w:sz="4" w:space="0" w:color="auto"/>
              <w:right w:val="single" w:sz="4" w:space="0" w:color="auto"/>
            </w:tcBorders>
            <w:vAlign w:val="center"/>
            <w:hideMark/>
          </w:tcPr>
          <w:p w14:paraId="2B5503D5"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7780DC84"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56,03</w:t>
            </w:r>
          </w:p>
        </w:tc>
        <w:tc>
          <w:tcPr>
            <w:tcW w:w="0" w:type="auto"/>
            <w:tcBorders>
              <w:top w:val="nil"/>
              <w:left w:val="nil"/>
              <w:bottom w:val="single" w:sz="4" w:space="0" w:color="auto"/>
              <w:right w:val="single" w:sz="4" w:space="0" w:color="auto"/>
            </w:tcBorders>
            <w:noWrap/>
            <w:vAlign w:val="center"/>
            <w:hideMark/>
          </w:tcPr>
          <w:p w14:paraId="2598A180"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125,295</w:t>
            </w:r>
          </w:p>
        </w:tc>
        <w:tc>
          <w:tcPr>
            <w:tcW w:w="0" w:type="auto"/>
            <w:tcBorders>
              <w:top w:val="nil"/>
              <w:left w:val="nil"/>
              <w:bottom w:val="single" w:sz="4" w:space="0" w:color="auto"/>
              <w:right w:val="single" w:sz="4" w:space="0" w:color="auto"/>
            </w:tcBorders>
            <w:noWrap/>
            <w:vAlign w:val="center"/>
            <w:hideMark/>
          </w:tcPr>
          <w:p w14:paraId="6B78748E"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7 020,279</w:t>
            </w:r>
          </w:p>
        </w:tc>
      </w:tr>
      <w:tr w:rsidR="00931A23" w:rsidRPr="004D5B8E" w14:paraId="3E7775BC" w14:textId="77777777" w:rsidTr="00931A23">
        <w:trPr>
          <w:trHeight w:val="540"/>
        </w:trPr>
        <w:tc>
          <w:tcPr>
            <w:tcW w:w="0" w:type="auto"/>
            <w:tcBorders>
              <w:top w:val="nil"/>
              <w:left w:val="single" w:sz="4" w:space="0" w:color="auto"/>
              <w:bottom w:val="single" w:sz="4" w:space="0" w:color="auto"/>
              <w:right w:val="single" w:sz="4" w:space="0" w:color="auto"/>
            </w:tcBorders>
            <w:noWrap/>
            <w:vAlign w:val="center"/>
            <w:hideMark/>
          </w:tcPr>
          <w:p w14:paraId="6332D1D2"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2</w:t>
            </w:r>
          </w:p>
        </w:tc>
        <w:tc>
          <w:tcPr>
            <w:tcW w:w="0" w:type="auto"/>
            <w:tcBorders>
              <w:top w:val="nil"/>
              <w:left w:val="nil"/>
              <w:bottom w:val="single" w:sz="4" w:space="0" w:color="auto"/>
              <w:right w:val="single" w:sz="4" w:space="0" w:color="auto"/>
            </w:tcBorders>
            <w:vAlign w:val="center"/>
            <w:hideMark/>
          </w:tcPr>
          <w:p w14:paraId="2FA8609F"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Мытый песок h=10см  </w:t>
            </w:r>
            <w:r w:rsidRPr="004D5B8E">
              <w:rPr>
                <w:rFonts w:ascii="GHEA Grapalat" w:hAnsi="GHEA Grapalat" w:cs="Calibri"/>
                <w:sz w:val="18"/>
                <w:szCs w:val="18"/>
              </w:rPr>
              <w:br/>
              <w:t>ГОСТ 8736-2014</w:t>
            </w:r>
          </w:p>
        </w:tc>
        <w:tc>
          <w:tcPr>
            <w:tcW w:w="0" w:type="auto"/>
            <w:tcBorders>
              <w:top w:val="nil"/>
              <w:left w:val="nil"/>
              <w:bottom w:val="single" w:sz="4" w:space="0" w:color="auto"/>
              <w:right w:val="single" w:sz="4" w:space="0" w:color="auto"/>
            </w:tcBorders>
            <w:vAlign w:val="center"/>
            <w:hideMark/>
          </w:tcPr>
          <w:p w14:paraId="698F8CD9"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431B5FE9"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34,48</w:t>
            </w:r>
          </w:p>
        </w:tc>
        <w:tc>
          <w:tcPr>
            <w:tcW w:w="0" w:type="auto"/>
            <w:tcBorders>
              <w:top w:val="nil"/>
              <w:left w:val="nil"/>
              <w:bottom w:val="single" w:sz="4" w:space="0" w:color="auto"/>
              <w:right w:val="single" w:sz="4" w:space="0" w:color="auto"/>
            </w:tcBorders>
            <w:noWrap/>
            <w:vAlign w:val="center"/>
            <w:hideMark/>
          </w:tcPr>
          <w:p w14:paraId="0C3B49E2"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16,182</w:t>
            </w:r>
          </w:p>
        </w:tc>
        <w:tc>
          <w:tcPr>
            <w:tcW w:w="0" w:type="auto"/>
            <w:tcBorders>
              <w:top w:val="nil"/>
              <w:left w:val="nil"/>
              <w:bottom w:val="single" w:sz="4" w:space="0" w:color="auto"/>
              <w:right w:val="single" w:sz="4" w:space="0" w:color="auto"/>
            </w:tcBorders>
            <w:noWrap/>
            <w:vAlign w:val="center"/>
            <w:hideMark/>
          </w:tcPr>
          <w:p w14:paraId="598E2D94"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557,955</w:t>
            </w:r>
          </w:p>
        </w:tc>
      </w:tr>
      <w:tr w:rsidR="00931A23" w:rsidRPr="004D5B8E" w14:paraId="204F6B70"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07EC8784"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3</w:t>
            </w:r>
          </w:p>
        </w:tc>
        <w:tc>
          <w:tcPr>
            <w:tcW w:w="0" w:type="auto"/>
            <w:tcBorders>
              <w:top w:val="nil"/>
              <w:left w:val="nil"/>
              <w:bottom w:val="single" w:sz="4" w:space="0" w:color="auto"/>
              <w:right w:val="single" w:sz="4" w:space="0" w:color="auto"/>
            </w:tcBorders>
            <w:shd w:val="clear" w:color="000000" w:fill="FFFFFF"/>
            <w:vAlign w:val="center"/>
            <w:hideMark/>
          </w:tcPr>
          <w:p w14:paraId="18177ABE"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Гидроизоляция (2 слоя горячий битум)</w:t>
            </w:r>
          </w:p>
        </w:tc>
        <w:tc>
          <w:tcPr>
            <w:tcW w:w="0" w:type="auto"/>
            <w:tcBorders>
              <w:top w:val="nil"/>
              <w:left w:val="nil"/>
              <w:bottom w:val="single" w:sz="4" w:space="0" w:color="auto"/>
              <w:right w:val="single" w:sz="4" w:space="0" w:color="auto"/>
            </w:tcBorders>
            <w:vAlign w:val="center"/>
            <w:hideMark/>
          </w:tcPr>
          <w:p w14:paraId="57CC8FCE"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5DB5C84C"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344,80</w:t>
            </w:r>
          </w:p>
        </w:tc>
        <w:tc>
          <w:tcPr>
            <w:tcW w:w="0" w:type="auto"/>
            <w:tcBorders>
              <w:top w:val="nil"/>
              <w:left w:val="nil"/>
              <w:bottom w:val="single" w:sz="4" w:space="0" w:color="auto"/>
              <w:right w:val="single" w:sz="4" w:space="0" w:color="auto"/>
            </w:tcBorders>
            <w:noWrap/>
            <w:vAlign w:val="center"/>
            <w:hideMark/>
          </w:tcPr>
          <w:p w14:paraId="21D1EC1F"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1,349</w:t>
            </w:r>
          </w:p>
        </w:tc>
        <w:tc>
          <w:tcPr>
            <w:tcW w:w="0" w:type="auto"/>
            <w:tcBorders>
              <w:top w:val="nil"/>
              <w:left w:val="nil"/>
              <w:bottom w:val="single" w:sz="4" w:space="0" w:color="auto"/>
              <w:right w:val="single" w:sz="4" w:space="0" w:color="auto"/>
            </w:tcBorders>
            <w:noWrap/>
            <w:vAlign w:val="center"/>
            <w:hideMark/>
          </w:tcPr>
          <w:p w14:paraId="0D5C12F1"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465,135</w:t>
            </w:r>
          </w:p>
        </w:tc>
      </w:tr>
      <w:tr w:rsidR="00931A23" w:rsidRPr="004D5B8E" w14:paraId="5672BC23" w14:textId="77777777" w:rsidTr="00931A23">
        <w:trPr>
          <w:trHeight w:val="33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1D970E5"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2DCCC66D"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Армирование</w:t>
            </w:r>
          </w:p>
        </w:tc>
        <w:tc>
          <w:tcPr>
            <w:tcW w:w="0" w:type="auto"/>
            <w:tcBorders>
              <w:top w:val="nil"/>
              <w:left w:val="nil"/>
              <w:bottom w:val="single" w:sz="4" w:space="0" w:color="auto"/>
              <w:right w:val="single" w:sz="4" w:space="0" w:color="auto"/>
            </w:tcBorders>
            <w:shd w:val="clear" w:color="000000" w:fill="FFFFFF"/>
            <w:vAlign w:val="center"/>
            <w:hideMark/>
          </w:tcPr>
          <w:p w14:paraId="23E51725"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6B5AE39"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noWrap/>
            <w:vAlign w:val="center"/>
            <w:hideMark/>
          </w:tcPr>
          <w:p w14:paraId="22E99AFF"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76EBFDC1"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r>
      <w:tr w:rsidR="00931A23" w:rsidRPr="004D5B8E" w14:paraId="6AC43022"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0AA881A1"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7D81BB13"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Ø 8 А-240с L=650 ГОСТ 34028-2016</w:t>
            </w:r>
          </w:p>
        </w:tc>
        <w:tc>
          <w:tcPr>
            <w:tcW w:w="0" w:type="auto"/>
            <w:tcBorders>
              <w:top w:val="nil"/>
              <w:left w:val="nil"/>
              <w:bottom w:val="single" w:sz="4" w:space="0" w:color="auto"/>
              <w:right w:val="single" w:sz="4" w:space="0" w:color="auto"/>
            </w:tcBorders>
            <w:shd w:val="clear" w:color="000000" w:fill="FFFFFF"/>
            <w:noWrap/>
            <w:vAlign w:val="center"/>
            <w:hideMark/>
          </w:tcPr>
          <w:p w14:paraId="74F2D3F1"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кг</w:t>
            </w:r>
          </w:p>
        </w:tc>
        <w:tc>
          <w:tcPr>
            <w:tcW w:w="0" w:type="auto"/>
            <w:tcBorders>
              <w:top w:val="nil"/>
              <w:left w:val="nil"/>
              <w:bottom w:val="single" w:sz="4" w:space="0" w:color="auto"/>
              <w:right w:val="single" w:sz="4" w:space="0" w:color="auto"/>
            </w:tcBorders>
            <w:shd w:val="clear" w:color="000000" w:fill="FFFFFF"/>
            <w:vAlign w:val="center"/>
            <w:hideMark/>
          </w:tcPr>
          <w:p w14:paraId="22B9B120"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663,96</w:t>
            </w:r>
          </w:p>
        </w:tc>
        <w:tc>
          <w:tcPr>
            <w:tcW w:w="0" w:type="auto"/>
            <w:tcBorders>
              <w:top w:val="nil"/>
              <w:left w:val="nil"/>
              <w:bottom w:val="single" w:sz="4" w:space="0" w:color="auto"/>
              <w:right w:val="single" w:sz="4" w:space="0" w:color="auto"/>
            </w:tcBorders>
            <w:noWrap/>
            <w:vAlign w:val="center"/>
            <w:hideMark/>
          </w:tcPr>
          <w:p w14:paraId="48CCD3BE"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0,454</w:t>
            </w:r>
          </w:p>
        </w:tc>
        <w:tc>
          <w:tcPr>
            <w:tcW w:w="0" w:type="auto"/>
            <w:tcBorders>
              <w:top w:val="nil"/>
              <w:left w:val="nil"/>
              <w:bottom w:val="single" w:sz="4" w:space="0" w:color="auto"/>
              <w:right w:val="single" w:sz="4" w:space="0" w:color="auto"/>
            </w:tcBorders>
            <w:noWrap/>
            <w:vAlign w:val="center"/>
            <w:hideMark/>
          </w:tcPr>
          <w:p w14:paraId="74E405EC"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301,438</w:t>
            </w:r>
          </w:p>
        </w:tc>
      </w:tr>
      <w:tr w:rsidR="00931A23" w:rsidRPr="004D5B8E" w14:paraId="02F9E8EE"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03777CDE"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19FE1583"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Ø 8 А-240с L=1000 ГОСТ 34028-2016</w:t>
            </w:r>
          </w:p>
        </w:tc>
        <w:tc>
          <w:tcPr>
            <w:tcW w:w="0" w:type="auto"/>
            <w:tcBorders>
              <w:top w:val="nil"/>
              <w:left w:val="nil"/>
              <w:bottom w:val="single" w:sz="4" w:space="0" w:color="auto"/>
              <w:right w:val="single" w:sz="4" w:space="0" w:color="auto"/>
            </w:tcBorders>
            <w:shd w:val="clear" w:color="000000" w:fill="FFFFFF"/>
            <w:noWrap/>
            <w:vAlign w:val="center"/>
            <w:hideMark/>
          </w:tcPr>
          <w:p w14:paraId="438BF34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кг</w:t>
            </w:r>
          </w:p>
        </w:tc>
        <w:tc>
          <w:tcPr>
            <w:tcW w:w="0" w:type="auto"/>
            <w:tcBorders>
              <w:top w:val="nil"/>
              <w:left w:val="nil"/>
              <w:bottom w:val="single" w:sz="4" w:space="0" w:color="auto"/>
              <w:right w:val="single" w:sz="4" w:space="0" w:color="auto"/>
            </w:tcBorders>
            <w:shd w:val="clear" w:color="000000" w:fill="FFFFFF"/>
            <w:vAlign w:val="center"/>
            <w:hideMark/>
          </w:tcPr>
          <w:p w14:paraId="6B0160A1"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1 191,72</w:t>
            </w:r>
          </w:p>
        </w:tc>
        <w:tc>
          <w:tcPr>
            <w:tcW w:w="0" w:type="auto"/>
            <w:tcBorders>
              <w:top w:val="nil"/>
              <w:left w:val="nil"/>
              <w:bottom w:val="single" w:sz="4" w:space="0" w:color="auto"/>
              <w:right w:val="single" w:sz="4" w:space="0" w:color="auto"/>
            </w:tcBorders>
            <w:noWrap/>
            <w:vAlign w:val="center"/>
            <w:hideMark/>
          </w:tcPr>
          <w:p w14:paraId="2EE4FF45"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0,454</w:t>
            </w:r>
          </w:p>
        </w:tc>
        <w:tc>
          <w:tcPr>
            <w:tcW w:w="0" w:type="auto"/>
            <w:tcBorders>
              <w:top w:val="nil"/>
              <w:left w:val="nil"/>
              <w:bottom w:val="single" w:sz="4" w:space="0" w:color="auto"/>
              <w:right w:val="single" w:sz="4" w:space="0" w:color="auto"/>
            </w:tcBorders>
            <w:noWrap/>
            <w:vAlign w:val="center"/>
            <w:hideMark/>
          </w:tcPr>
          <w:p w14:paraId="2221BA6F"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541,041</w:t>
            </w:r>
          </w:p>
        </w:tc>
      </w:tr>
      <w:tr w:rsidR="00931A23" w:rsidRPr="004D5B8E" w14:paraId="398C463E"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48699334"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15411A32"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Ø 8 А-240с L=390 ГОСТ 34028-2016</w:t>
            </w:r>
          </w:p>
        </w:tc>
        <w:tc>
          <w:tcPr>
            <w:tcW w:w="0" w:type="auto"/>
            <w:tcBorders>
              <w:top w:val="nil"/>
              <w:left w:val="nil"/>
              <w:bottom w:val="single" w:sz="4" w:space="0" w:color="auto"/>
              <w:right w:val="single" w:sz="4" w:space="0" w:color="auto"/>
            </w:tcBorders>
            <w:shd w:val="clear" w:color="000000" w:fill="FFFFFF"/>
            <w:noWrap/>
            <w:vAlign w:val="center"/>
            <w:hideMark/>
          </w:tcPr>
          <w:p w14:paraId="7D96B4A5"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кг</w:t>
            </w:r>
          </w:p>
        </w:tc>
        <w:tc>
          <w:tcPr>
            <w:tcW w:w="0" w:type="auto"/>
            <w:tcBorders>
              <w:top w:val="nil"/>
              <w:left w:val="nil"/>
              <w:bottom w:val="single" w:sz="4" w:space="0" w:color="auto"/>
              <w:right w:val="single" w:sz="4" w:space="0" w:color="auto"/>
            </w:tcBorders>
            <w:noWrap/>
            <w:vAlign w:val="center"/>
            <w:hideMark/>
          </w:tcPr>
          <w:p w14:paraId="199D1EE5"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796,72</w:t>
            </w:r>
          </w:p>
        </w:tc>
        <w:tc>
          <w:tcPr>
            <w:tcW w:w="0" w:type="auto"/>
            <w:tcBorders>
              <w:top w:val="nil"/>
              <w:left w:val="nil"/>
              <w:bottom w:val="single" w:sz="4" w:space="0" w:color="auto"/>
              <w:right w:val="single" w:sz="4" w:space="0" w:color="auto"/>
            </w:tcBorders>
            <w:noWrap/>
            <w:vAlign w:val="center"/>
            <w:hideMark/>
          </w:tcPr>
          <w:p w14:paraId="3BB701E5"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0,454</w:t>
            </w:r>
          </w:p>
        </w:tc>
        <w:tc>
          <w:tcPr>
            <w:tcW w:w="0" w:type="auto"/>
            <w:tcBorders>
              <w:top w:val="nil"/>
              <w:left w:val="nil"/>
              <w:bottom w:val="single" w:sz="4" w:space="0" w:color="auto"/>
              <w:right w:val="single" w:sz="4" w:space="0" w:color="auto"/>
            </w:tcBorders>
            <w:noWrap/>
            <w:vAlign w:val="center"/>
            <w:hideMark/>
          </w:tcPr>
          <w:p w14:paraId="76D08BB3"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361,711</w:t>
            </w:r>
          </w:p>
        </w:tc>
      </w:tr>
      <w:tr w:rsidR="00931A23" w:rsidRPr="004D5B8E" w14:paraId="019BCDB5"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556F87DF"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32BC5D90"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Ø 8 А-240с L=1000 ГОСТ 34028-2016</w:t>
            </w:r>
          </w:p>
        </w:tc>
        <w:tc>
          <w:tcPr>
            <w:tcW w:w="0" w:type="auto"/>
            <w:tcBorders>
              <w:top w:val="nil"/>
              <w:left w:val="nil"/>
              <w:bottom w:val="single" w:sz="4" w:space="0" w:color="auto"/>
              <w:right w:val="single" w:sz="4" w:space="0" w:color="auto"/>
            </w:tcBorders>
            <w:shd w:val="clear" w:color="000000" w:fill="FFFFFF"/>
            <w:noWrap/>
            <w:vAlign w:val="center"/>
            <w:hideMark/>
          </w:tcPr>
          <w:p w14:paraId="7F5E3832"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кг</w:t>
            </w:r>
          </w:p>
        </w:tc>
        <w:tc>
          <w:tcPr>
            <w:tcW w:w="0" w:type="auto"/>
            <w:tcBorders>
              <w:top w:val="nil"/>
              <w:left w:val="nil"/>
              <w:bottom w:val="single" w:sz="4" w:space="0" w:color="auto"/>
              <w:right w:val="single" w:sz="4" w:space="0" w:color="auto"/>
            </w:tcBorders>
            <w:noWrap/>
            <w:vAlign w:val="center"/>
            <w:hideMark/>
          </w:tcPr>
          <w:p w14:paraId="5C9EE307"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1 021,47</w:t>
            </w:r>
          </w:p>
        </w:tc>
        <w:tc>
          <w:tcPr>
            <w:tcW w:w="0" w:type="auto"/>
            <w:tcBorders>
              <w:top w:val="nil"/>
              <w:left w:val="nil"/>
              <w:bottom w:val="single" w:sz="4" w:space="0" w:color="auto"/>
              <w:right w:val="single" w:sz="4" w:space="0" w:color="auto"/>
            </w:tcBorders>
            <w:noWrap/>
            <w:vAlign w:val="center"/>
            <w:hideMark/>
          </w:tcPr>
          <w:p w14:paraId="56786FF7"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0,454</w:t>
            </w:r>
          </w:p>
        </w:tc>
        <w:tc>
          <w:tcPr>
            <w:tcW w:w="0" w:type="auto"/>
            <w:tcBorders>
              <w:top w:val="nil"/>
              <w:left w:val="nil"/>
              <w:bottom w:val="single" w:sz="4" w:space="0" w:color="auto"/>
              <w:right w:val="single" w:sz="4" w:space="0" w:color="auto"/>
            </w:tcBorders>
            <w:noWrap/>
            <w:vAlign w:val="center"/>
            <w:hideMark/>
          </w:tcPr>
          <w:p w14:paraId="656C2A33"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463,747</w:t>
            </w:r>
          </w:p>
        </w:tc>
      </w:tr>
      <w:tr w:rsidR="00931A23" w:rsidRPr="004D5B8E" w14:paraId="701AEAE2"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512F50CD"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hideMark/>
          </w:tcPr>
          <w:p w14:paraId="1F3B9D38" w14:textId="77777777" w:rsidR="00931A23" w:rsidRPr="004D5B8E" w:rsidRDefault="00931A23" w:rsidP="0075738D">
            <w:pPr>
              <w:rPr>
                <w:rFonts w:ascii="GHEA Grapalat" w:hAnsi="GHEA Grapalat" w:cs="Calibri"/>
                <w:b/>
                <w:bCs/>
                <w:sz w:val="18"/>
                <w:szCs w:val="18"/>
              </w:rPr>
            </w:pPr>
            <w:r w:rsidRPr="004D5B8E">
              <w:rPr>
                <w:rFonts w:ascii="GHEA Grapalat" w:hAnsi="GHEA Grapalat" w:cs="Calibri"/>
                <w:b/>
                <w:bCs/>
                <w:sz w:val="18"/>
                <w:szCs w:val="18"/>
              </w:rPr>
              <w:t>Общее VII</w:t>
            </w:r>
          </w:p>
        </w:tc>
        <w:tc>
          <w:tcPr>
            <w:tcW w:w="0" w:type="auto"/>
            <w:tcBorders>
              <w:top w:val="nil"/>
              <w:left w:val="nil"/>
              <w:bottom w:val="single" w:sz="4" w:space="0" w:color="auto"/>
              <w:right w:val="single" w:sz="4" w:space="0" w:color="auto"/>
            </w:tcBorders>
            <w:shd w:val="clear" w:color="000000" w:fill="FFFFFF"/>
            <w:noWrap/>
            <w:vAlign w:val="center"/>
            <w:hideMark/>
          </w:tcPr>
          <w:p w14:paraId="4D0B3CFE"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432FB956"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18E5E2A6"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4634BBF1"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15 582,756</w:t>
            </w:r>
          </w:p>
        </w:tc>
      </w:tr>
      <w:tr w:rsidR="00931A23" w:rsidRPr="004D5B8E" w14:paraId="37B6FCCF" w14:textId="77777777" w:rsidTr="00931A23">
        <w:trPr>
          <w:trHeight w:val="540"/>
        </w:trPr>
        <w:tc>
          <w:tcPr>
            <w:tcW w:w="0" w:type="auto"/>
            <w:tcBorders>
              <w:top w:val="nil"/>
              <w:left w:val="single" w:sz="4" w:space="0" w:color="auto"/>
              <w:bottom w:val="single" w:sz="4" w:space="0" w:color="auto"/>
              <w:right w:val="single" w:sz="4" w:space="0" w:color="auto"/>
            </w:tcBorders>
            <w:vAlign w:val="center"/>
            <w:hideMark/>
          </w:tcPr>
          <w:p w14:paraId="53B1D43D" w14:textId="77777777" w:rsidR="00931A23" w:rsidRPr="004D5B8E" w:rsidRDefault="00931A23" w:rsidP="0075738D">
            <w:pP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vAlign w:val="center"/>
            <w:hideMark/>
          </w:tcPr>
          <w:p w14:paraId="682816FA"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 xml:space="preserve">    VIII. Разметка термопласт h=3мм с </w:t>
            </w:r>
            <w:proofErr w:type="spellStart"/>
            <w:r w:rsidRPr="004D5B8E">
              <w:rPr>
                <w:rFonts w:ascii="GHEA Grapalat" w:hAnsi="GHEA Grapalat" w:cs="Calibri"/>
                <w:b/>
                <w:bCs/>
                <w:sz w:val="18"/>
                <w:szCs w:val="18"/>
              </w:rPr>
              <w:t>добовлением</w:t>
            </w:r>
            <w:proofErr w:type="spellEnd"/>
            <w:r w:rsidRPr="004D5B8E">
              <w:rPr>
                <w:rFonts w:ascii="GHEA Grapalat" w:hAnsi="GHEA Grapalat" w:cs="Calibri"/>
                <w:b/>
                <w:bCs/>
                <w:sz w:val="18"/>
                <w:szCs w:val="18"/>
              </w:rPr>
              <w:br/>
              <w:t xml:space="preserve"> стеклянных шариков</w:t>
            </w:r>
          </w:p>
        </w:tc>
        <w:tc>
          <w:tcPr>
            <w:tcW w:w="0" w:type="auto"/>
            <w:tcBorders>
              <w:top w:val="nil"/>
              <w:left w:val="nil"/>
              <w:bottom w:val="single" w:sz="4" w:space="0" w:color="auto"/>
              <w:right w:val="single" w:sz="4" w:space="0" w:color="auto"/>
            </w:tcBorders>
            <w:vAlign w:val="center"/>
            <w:hideMark/>
          </w:tcPr>
          <w:p w14:paraId="65066775"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vAlign w:val="center"/>
            <w:hideMark/>
          </w:tcPr>
          <w:p w14:paraId="41BBF042"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noWrap/>
            <w:vAlign w:val="center"/>
            <w:hideMark/>
          </w:tcPr>
          <w:p w14:paraId="61FCFE5F"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41B78004"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r>
      <w:tr w:rsidR="00931A23" w:rsidRPr="004D5B8E" w14:paraId="3AD13F0B"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020D657F"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1</w:t>
            </w:r>
          </w:p>
        </w:tc>
        <w:tc>
          <w:tcPr>
            <w:tcW w:w="0" w:type="auto"/>
            <w:tcBorders>
              <w:top w:val="nil"/>
              <w:left w:val="nil"/>
              <w:bottom w:val="single" w:sz="4" w:space="0" w:color="auto"/>
              <w:right w:val="single" w:sz="4" w:space="0" w:color="auto"/>
            </w:tcBorders>
            <w:vAlign w:val="center"/>
            <w:hideMark/>
          </w:tcPr>
          <w:p w14:paraId="56FB79E0"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Общая площадь разметки N 113-Н</w:t>
            </w:r>
          </w:p>
        </w:tc>
        <w:tc>
          <w:tcPr>
            <w:tcW w:w="0" w:type="auto"/>
            <w:tcBorders>
              <w:top w:val="nil"/>
              <w:left w:val="nil"/>
              <w:bottom w:val="single" w:sz="4" w:space="0" w:color="auto"/>
              <w:right w:val="single" w:sz="4" w:space="0" w:color="auto"/>
            </w:tcBorders>
            <w:vAlign w:val="center"/>
            <w:hideMark/>
          </w:tcPr>
          <w:p w14:paraId="087F5DD3"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vAlign w:val="center"/>
            <w:hideMark/>
          </w:tcPr>
          <w:p w14:paraId="193F0ACC"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149,06</w:t>
            </w:r>
          </w:p>
        </w:tc>
        <w:tc>
          <w:tcPr>
            <w:tcW w:w="0" w:type="auto"/>
            <w:tcBorders>
              <w:top w:val="nil"/>
              <w:left w:val="nil"/>
              <w:bottom w:val="single" w:sz="4" w:space="0" w:color="auto"/>
              <w:right w:val="single" w:sz="4" w:space="0" w:color="auto"/>
            </w:tcBorders>
            <w:noWrap/>
            <w:vAlign w:val="center"/>
            <w:hideMark/>
          </w:tcPr>
          <w:p w14:paraId="228DEED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10,800</w:t>
            </w:r>
          </w:p>
        </w:tc>
        <w:tc>
          <w:tcPr>
            <w:tcW w:w="0" w:type="auto"/>
            <w:tcBorders>
              <w:top w:val="nil"/>
              <w:left w:val="nil"/>
              <w:bottom w:val="single" w:sz="4" w:space="0" w:color="auto"/>
              <w:right w:val="single" w:sz="4" w:space="0" w:color="auto"/>
            </w:tcBorders>
            <w:noWrap/>
            <w:vAlign w:val="center"/>
            <w:hideMark/>
          </w:tcPr>
          <w:p w14:paraId="3A110A9F"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1 609,848</w:t>
            </w:r>
          </w:p>
        </w:tc>
      </w:tr>
      <w:tr w:rsidR="00931A23" w:rsidRPr="004D5B8E" w14:paraId="4BB0C6D0"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086C5534"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vAlign w:val="center"/>
            <w:hideMark/>
          </w:tcPr>
          <w:p w14:paraId="3F0D54F4"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Шумовая </w:t>
            </w:r>
            <w:proofErr w:type="spellStart"/>
            <w:r w:rsidRPr="004D5B8E">
              <w:rPr>
                <w:rFonts w:ascii="GHEA Grapalat" w:hAnsi="GHEA Grapalat" w:cs="Calibri"/>
                <w:sz w:val="18"/>
                <w:szCs w:val="18"/>
              </w:rPr>
              <w:t>полосаб</w:t>
            </w:r>
            <w:proofErr w:type="spellEnd"/>
            <w:r w:rsidRPr="004D5B8E">
              <w:rPr>
                <w:rFonts w:ascii="GHEA Grapalat" w:hAnsi="GHEA Grapalat" w:cs="Calibri"/>
                <w:sz w:val="18"/>
                <w:szCs w:val="18"/>
              </w:rPr>
              <w:t xml:space="preserve">, термопласт h=6см </w:t>
            </w:r>
          </w:p>
        </w:tc>
        <w:tc>
          <w:tcPr>
            <w:tcW w:w="0" w:type="auto"/>
            <w:tcBorders>
              <w:top w:val="nil"/>
              <w:left w:val="nil"/>
              <w:bottom w:val="single" w:sz="4" w:space="0" w:color="auto"/>
              <w:right w:val="single" w:sz="4" w:space="0" w:color="auto"/>
            </w:tcBorders>
            <w:vAlign w:val="center"/>
            <w:hideMark/>
          </w:tcPr>
          <w:p w14:paraId="7D80DCC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53A354E0"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17,69</w:t>
            </w:r>
          </w:p>
        </w:tc>
        <w:tc>
          <w:tcPr>
            <w:tcW w:w="0" w:type="auto"/>
            <w:tcBorders>
              <w:top w:val="nil"/>
              <w:left w:val="nil"/>
              <w:bottom w:val="single" w:sz="4" w:space="0" w:color="auto"/>
              <w:right w:val="single" w:sz="4" w:space="0" w:color="auto"/>
            </w:tcBorders>
            <w:noWrap/>
            <w:vAlign w:val="center"/>
            <w:hideMark/>
          </w:tcPr>
          <w:p w14:paraId="3BFBFC67"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10,800</w:t>
            </w:r>
          </w:p>
        </w:tc>
        <w:tc>
          <w:tcPr>
            <w:tcW w:w="0" w:type="auto"/>
            <w:tcBorders>
              <w:top w:val="nil"/>
              <w:left w:val="nil"/>
              <w:bottom w:val="single" w:sz="4" w:space="0" w:color="auto"/>
              <w:right w:val="single" w:sz="4" w:space="0" w:color="auto"/>
            </w:tcBorders>
            <w:noWrap/>
            <w:vAlign w:val="center"/>
            <w:hideMark/>
          </w:tcPr>
          <w:p w14:paraId="4D0ECBE4"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191,052</w:t>
            </w:r>
          </w:p>
        </w:tc>
      </w:tr>
      <w:tr w:rsidR="00931A23" w:rsidRPr="004D5B8E" w14:paraId="24E45E35"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57C8035C"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lastRenderedPageBreak/>
              <w:t> </w:t>
            </w:r>
          </w:p>
        </w:tc>
        <w:tc>
          <w:tcPr>
            <w:tcW w:w="0" w:type="auto"/>
            <w:tcBorders>
              <w:top w:val="nil"/>
              <w:left w:val="nil"/>
              <w:bottom w:val="single" w:sz="4" w:space="0" w:color="auto"/>
              <w:right w:val="single" w:sz="4" w:space="0" w:color="auto"/>
            </w:tcBorders>
            <w:shd w:val="clear" w:color="000000" w:fill="FFFFFF"/>
            <w:hideMark/>
          </w:tcPr>
          <w:p w14:paraId="2F35CC8B" w14:textId="77777777" w:rsidR="00931A23" w:rsidRPr="004D5B8E" w:rsidRDefault="00931A23" w:rsidP="0075738D">
            <w:pPr>
              <w:rPr>
                <w:rFonts w:ascii="GHEA Grapalat" w:hAnsi="GHEA Grapalat" w:cs="Calibri"/>
                <w:b/>
                <w:bCs/>
                <w:sz w:val="18"/>
                <w:szCs w:val="18"/>
              </w:rPr>
            </w:pPr>
            <w:r w:rsidRPr="004D5B8E">
              <w:rPr>
                <w:rFonts w:ascii="GHEA Grapalat" w:hAnsi="GHEA Grapalat" w:cs="Calibri"/>
                <w:b/>
                <w:bCs/>
                <w:sz w:val="18"/>
                <w:szCs w:val="18"/>
              </w:rPr>
              <w:t>Общее VIII</w:t>
            </w:r>
          </w:p>
        </w:tc>
        <w:tc>
          <w:tcPr>
            <w:tcW w:w="0" w:type="auto"/>
            <w:tcBorders>
              <w:top w:val="nil"/>
              <w:left w:val="nil"/>
              <w:bottom w:val="single" w:sz="4" w:space="0" w:color="auto"/>
              <w:right w:val="single" w:sz="4" w:space="0" w:color="auto"/>
            </w:tcBorders>
            <w:vAlign w:val="center"/>
            <w:hideMark/>
          </w:tcPr>
          <w:p w14:paraId="3DF4CE75"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73A12FCC"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09B3A863"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4C4F9A6E"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1 800,900</w:t>
            </w:r>
          </w:p>
        </w:tc>
      </w:tr>
      <w:tr w:rsidR="00931A23" w:rsidRPr="004D5B8E" w14:paraId="39A42C1A"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67FECE79"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vAlign w:val="center"/>
            <w:hideMark/>
          </w:tcPr>
          <w:p w14:paraId="3543F324"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IX. Дор. Знаки</w:t>
            </w:r>
          </w:p>
        </w:tc>
        <w:tc>
          <w:tcPr>
            <w:tcW w:w="0" w:type="auto"/>
            <w:tcBorders>
              <w:top w:val="nil"/>
              <w:left w:val="nil"/>
              <w:bottom w:val="single" w:sz="4" w:space="0" w:color="auto"/>
              <w:right w:val="single" w:sz="4" w:space="0" w:color="auto"/>
            </w:tcBorders>
            <w:vAlign w:val="center"/>
            <w:hideMark/>
          </w:tcPr>
          <w:p w14:paraId="0AD3773C"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noWrap/>
            <w:vAlign w:val="center"/>
            <w:hideMark/>
          </w:tcPr>
          <w:p w14:paraId="6D91F363"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noWrap/>
            <w:vAlign w:val="center"/>
            <w:hideMark/>
          </w:tcPr>
          <w:p w14:paraId="13331ED2"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2B320986"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r>
      <w:tr w:rsidR="00931A23" w:rsidRPr="004D5B8E" w14:paraId="48BE92EE"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6A3CB3CA"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1</w:t>
            </w:r>
          </w:p>
        </w:tc>
        <w:tc>
          <w:tcPr>
            <w:tcW w:w="0" w:type="auto"/>
            <w:tcBorders>
              <w:top w:val="nil"/>
              <w:left w:val="nil"/>
              <w:bottom w:val="single" w:sz="4" w:space="0" w:color="auto"/>
              <w:right w:val="single" w:sz="4" w:space="0" w:color="auto"/>
            </w:tcBorders>
            <w:vAlign w:val="center"/>
            <w:hideMark/>
          </w:tcPr>
          <w:p w14:paraId="35CA3E20"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Установка дор. знаков, N 1169-Н в том числе</w:t>
            </w:r>
          </w:p>
        </w:tc>
        <w:tc>
          <w:tcPr>
            <w:tcW w:w="0" w:type="auto"/>
            <w:tcBorders>
              <w:top w:val="nil"/>
              <w:left w:val="nil"/>
              <w:bottom w:val="single" w:sz="4" w:space="0" w:color="auto"/>
              <w:right w:val="single" w:sz="4" w:space="0" w:color="auto"/>
            </w:tcBorders>
            <w:vAlign w:val="center"/>
            <w:hideMark/>
          </w:tcPr>
          <w:p w14:paraId="2ABE2120"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5B0997BF"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1A0F7366"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5DCAD0F1"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r>
      <w:tr w:rsidR="00931A23" w:rsidRPr="004D5B8E" w14:paraId="015FCB2D"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52178515"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vAlign w:val="center"/>
            <w:hideMark/>
          </w:tcPr>
          <w:p w14:paraId="6B59618D"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 - </w:t>
            </w:r>
            <w:proofErr w:type="spellStart"/>
            <w:r w:rsidRPr="004D5B8E">
              <w:rPr>
                <w:rFonts w:ascii="GHEA Grapalat" w:hAnsi="GHEA Grapalat" w:cs="Calibri"/>
                <w:sz w:val="18"/>
                <w:szCs w:val="18"/>
              </w:rPr>
              <w:t>предупреждаюшие</w:t>
            </w:r>
            <w:proofErr w:type="spellEnd"/>
          </w:p>
        </w:tc>
        <w:tc>
          <w:tcPr>
            <w:tcW w:w="0" w:type="auto"/>
            <w:tcBorders>
              <w:top w:val="nil"/>
              <w:left w:val="nil"/>
              <w:bottom w:val="single" w:sz="4" w:space="0" w:color="auto"/>
              <w:right w:val="single" w:sz="4" w:space="0" w:color="auto"/>
            </w:tcBorders>
            <w:vAlign w:val="center"/>
            <w:hideMark/>
          </w:tcPr>
          <w:p w14:paraId="5F003FC7" w14:textId="77777777" w:rsidR="00931A23" w:rsidRPr="004D5B8E" w:rsidRDefault="00931A23" w:rsidP="0075738D">
            <w:pPr>
              <w:jc w:val="center"/>
              <w:rPr>
                <w:rFonts w:ascii="GHEA Grapalat" w:hAnsi="GHEA Grapalat" w:cs="Calibri"/>
                <w:sz w:val="18"/>
                <w:szCs w:val="18"/>
              </w:rPr>
            </w:pPr>
            <w:proofErr w:type="spellStart"/>
            <w:r w:rsidRPr="004D5B8E">
              <w:rPr>
                <w:rFonts w:ascii="GHEA Grapalat" w:hAnsi="GHEA Grapalat" w:cs="Calibri"/>
                <w:sz w:val="18"/>
                <w:szCs w:val="18"/>
              </w:rPr>
              <w:t>шт</w:t>
            </w:r>
            <w:proofErr w:type="spellEnd"/>
          </w:p>
        </w:tc>
        <w:tc>
          <w:tcPr>
            <w:tcW w:w="0" w:type="auto"/>
            <w:tcBorders>
              <w:top w:val="nil"/>
              <w:left w:val="nil"/>
              <w:bottom w:val="single" w:sz="4" w:space="0" w:color="auto"/>
              <w:right w:val="single" w:sz="4" w:space="0" w:color="auto"/>
            </w:tcBorders>
            <w:noWrap/>
            <w:vAlign w:val="center"/>
            <w:hideMark/>
          </w:tcPr>
          <w:p w14:paraId="279BA251"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8,00</w:t>
            </w:r>
          </w:p>
        </w:tc>
        <w:tc>
          <w:tcPr>
            <w:tcW w:w="0" w:type="auto"/>
            <w:tcBorders>
              <w:top w:val="nil"/>
              <w:left w:val="nil"/>
              <w:bottom w:val="single" w:sz="4" w:space="0" w:color="auto"/>
              <w:right w:val="single" w:sz="4" w:space="0" w:color="auto"/>
            </w:tcBorders>
            <w:noWrap/>
            <w:vAlign w:val="center"/>
            <w:hideMark/>
          </w:tcPr>
          <w:p w14:paraId="18AEBBE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24,540</w:t>
            </w:r>
          </w:p>
        </w:tc>
        <w:tc>
          <w:tcPr>
            <w:tcW w:w="0" w:type="auto"/>
            <w:tcBorders>
              <w:top w:val="nil"/>
              <w:left w:val="nil"/>
              <w:bottom w:val="single" w:sz="4" w:space="0" w:color="auto"/>
              <w:right w:val="single" w:sz="4" w:space="0" w:color="auto"/>
            </w:tcBorders>
            <w:noWrap/>
            <w:vAlign w:val="center"/>
            <w:hideMark/>
          </w:tcPr>
          <w:p w14:paraId="026BEC95"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196,320</w:t>
            </w:r>
          </w:p>
        </w:tc>
      </w:tr>
      <w:tr w:rsidR="00931A23" w:rsidRPr="004D5B8E" w14:paraId="38943F9D"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530235EC"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vAlign w:val="center"/>
            <w:hideMark/>
          </w:tcPr>
          <w:p w14:paraId="16DB6E88"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 - приоритета</w:t>
            </w:r>
          </w:p>
        </w:tc>
        <w:tc>
          <w:tcPr>
            <w:tcW w:w="0" w:type="auto"/>
            <w:tcBorders>
              <w:top w:val="nil"/>
              <w:left w:val="nil"/>
              <w:bottom w:val="single" w:sz="4" w:space="0" w:color="auto"/>
              <w:right w:val="single" w:sz="4" w:space="0" w:color="auto"/>
            </w:tcBorders>
            <w:vAlign w:val="center"/>
            <w:hideMark/>
          </w:tcPr>
          <w:p w14:paraId="7B2C08EE" w14:textId="77777777" w:rsidR="00931A23" w:rsidRPr="004D5B8E" w:rsidRDefault="00931A23" w:rsidP="0075738D">
            <w:pPr>
              <w:jc w:val="center"/>
              <w:rPr>
                <w:rFonts w:ascii="GHEA Grapalat" w:hAnsi="GHEA Grapalat" w:cs="Calibri"/>
                <w:sz w:val="18"/>
                <w:szCs w:val="18"/>
              </w:rPr>
            </w:pPr>
            <w:proofErr w:type="spellStart"/>
            <w:r w:rsidRPr="004D5B8E">
              <w:rPr>
                <w:rFonts w:ascii="GHEA Grapalat" w:hAnsi="GHEA Grapalat" w:cs="Calibri"/>
                <w:sz w:val="18"/>
                <w:szCs w:val="18"/>
              </w:rPr>
              <w:t>шт</w:t>
            </w:r>
            <w:proofErr w:type="spellEnd"/>
          </w:p>
        </w:tc>
        <w:tc>
          <w:tcPr>
            <w:tcW w:w="0" w:type="auto"/>
            <w:tcBorders>
              <w:top w:val="nil"/>
              <w:left w:val="nil"/>
              <w:bottom w:val="single" w:sz="4" w:space="0" w:color="auto"/>
              <w:right w:val="single" w:sz="4" w:space="0" w:color="auto"/>
            </w:tcBorders>
            <w:noWrap/>
            <w:vAlign w:val="center"/>
            <w:hideMark/>
          </w:tcPr>
          <w:p w14:paraId="635F9522"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26,00</w:t>
            </w:r>
          </w:p>
        </w:tc>
        <w:tc>
          <w:tcPr>
            <w:tcW w:w="0" w:type="auto"/>
            <w:tcBorders>
              <w:top w:val="nil"/>
              <w:left w:val="nil"/>
              <w:bottom w:val="single" w:sz="4" w:space="0" w:color="auto"/>
              <w:right w:val="single" w:sz="4" w:space="0" w:color="auto"/>
            </w:tcBorders>
            <w:noWrap/>
            <w:vAlign w:val="center"/>
            <w:hideMark/>
          </w:tcPr>
          <w:p w14:paraId="64E93129"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30,321</w:t>
            </w:r>
          </w:p>
        </w:tc>
        <w:tc>
          <w:tcPr>
            <w:tcW w:w="0" w:type="auto"/>
            <w:tcBorders>
              <w:top w:val="nil"/>
              <w:left w:val="nil"/>
              <w:bottom w:val="single" w:sz="4" w:space="0" w:color="auto"/>
              <w:right w:val="single" w:sz="4" w:space="0" w:color="auto"/>
            </w:tcBorders>
            <w:noWrap/>
            <w:vAlign w:val="center"/>
            <w:hideMark/>
          </w:tcPr>
          <w:p w14:paraId="610FDCBE"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788,346</w:t>
            </w:r>
          </w:p>
        </w:tc>
      </w:tr>
      <w:tr w:rsidR="00931A23" w:rsidRPr="004D5B8E" w14:paraId="7F9C49C3"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2A5934AA"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vAlign w:val="center"/>
            <w:hideMark/>
          </w:tcPr>
          <w:p w14:paraId="3B46344D"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 - запрещающие</w:t>
            </w:r>
          </w:p>
        </w:tc>
        <w:tc>
          <w:tcPr>
            <w:tcW w:w="0" w:type="auto"/>
            <w:tcBorders>
              <w:top w:val="nil"/>
              <w:left w:val="nil"/>
              <w:bottom w:val="single" w:sz="4" w:space="0" w:color="auto"/>
              <w:right w:val="single" w:sz="4" w:space="0" w:color="auto"/>
            </w:tcBorders>
            <w:vAlign w:val="center"/>
            <w:hideMark/>
          </w:tcPr>
          <w:p w14:paraId="0F513FF3" w14:textId="77777777" w:rsidR="00931A23" w:rsidRPr="004D5B8E" w:rsidRDefault="00931A23" w:rsidP="0075738D">
            <w:pPr>
              <w:jc w:val="center"/>
              <w:rPr>
                <w:rFonts w:ascii="GHEA Grapalat" w:hAnsi="GHEA Grapalat" w:cs="Calibri"/>
                <w:sz w:val="18"/>
                <w:szCs w:val="18"/>
              </w:rPr>
            </w:pPr>
            <w:proofErr w:type="spellStart"/>
            <w:r w:rsidRPr="004D5B8E">
              <w:rPr>
                <w:rFonts w:ascii="GHEA Grapalat" w:hAnsi="GHEA Grapalat" w:cs="Calibri"/>
                <w:sz w:val="18"/>
                <w:szCs w:val="18"/>
              </w:rPr>
              <w:t>шт</w:t>
            </w:r>
            <w:proofErr w:type="spellEnd"/>
          </w:p>
        </w:tc>
        <w:tc>
          <w:tcPr>
            <w:tcW w:w="0" w:type="auto"/>
            <w:tcBorders>
              <w:top w:val="nil"/>
              <w:left w:val="nil"/>
              <w:bottom w:val="single" w:sz="4" w:space="0" w:color="auto"/>
              <w:right w:val="single" w:sz="4" w:space="0" w:color="auto"/>
            </w:tcBorders>
            <w:noWrap/>
            <w:vAlign w:val="center"/>
            <w:hideMark/>
          </w:tcPr>
          <w:p w14:paraId="3B0EF5D0"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3,00</w:t>
            </w:r>
          </w:p>
        </w:tc>
        <w:tc>
          <w:tcPr>
            <w:tcW w:w="0" w:type="auto"/>
            <w:tcBorders>
              <w:top w:val="nil"/>
              <w:left w:val="nil"/>
              <w:bottom w:val="single" w:sz="4" w:space="0" w:color="auto"/>
              <w:right w:val="single" w:sz="4" w:space="0" w:color="auto"/>
            </w:tcBorders>
            <w:noWrap/>
            <w:vAlign w:val="center"/>
            <w:hideMark/>
          </w:tcPr>
          <w:p w14:paraId="47F910A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30,321</w:t>
            </w:r>
          </w:p>
        </w:tc>
        <w:tc>
          <w:tcPr>
            <w:tcW w:w="0" w:type="auto"/>
            <w:tcBorders>
              <w:top w:val="nil"/>
              <w:left w:val="nil"/>
              <w:bottom w:val="single" w:sz="4" w:space="0" w:color="auto"/>
              <w:right w:val="single" w:sz="4" w:space="0" w:color="auto"/>
            </w:tcBorders>
            <w:noWrap/>
            <w:vAlign w:val="center"/>
            <w:hideMark/>
          </w:tcPr>
          <w:p w14:paraId="39013D5F"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90,963</w:t>
            </w:r>
          </w:p>
        </w:tc>
      </w:tr>
      <w:tr w:rsidR="00931A23" w:rsidRPr="004D5B8E" w14:paraId="2A374D15"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29C6BF64"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vAlign w:val="center"/>
            <w:hideMark/>
          </w:tcPr>
          <w:p w14:paraId="48A93B6A"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 - предписаний</w:t>
            </w:r>
          </w:p>
        </w:tc>
        <w:tc>
          <w:tcPr>
            <w:tcW w:w="0" w:type="auto"/>
            <w:tcBorders>
              <w:top w:val="nil"/>
              <w:left w:val="nil"/>
              <w:bottom w:val="single" w:sz="4" w:space="0" w:color="auto"/>
              <w:right w:val="single" w:sz="4" w:space="0" w:color="auto"/>
            </w:tcBorders>
            <w:vAlign w:val="center"/>
            <w:hideMark/>
          </w:tcPr>
          <w:p w14:paraId="1F59346A" w14:textId="77777777" w:rsidR="00931A23" w:rsidRPr="004D5B8E" w:rsidRDefault="00931A23" w:rsidP="0075738D">
            <w:pPr>
              <w:jc w:val="center"/>
              <w:rPr>
                <w:rFonts w:ascii="GHEA Grapalat" w:hAnsi="GHEA Grapalat" w:cs="Calibri"/>
                <w:sz w:val="18"/>
                <w:szCs w:val="18"/>
              </w:rPr>
            </w:pPr>
            <w:proofErr w:type="spellStart"/>
            <w:r w:rsidRPr="004D5B8E">
              <w:rPr>
                <w:rFonts w:ascii="GHEA Grapalat" w:hAnsi="GHEA Grapalat" w:cs="Calibri"/>
                <w:sz w:val="18"/>
                <w:szCs w:val="18"/>
              </w:rPr>
              <w:t>шт</w:t>
            </w:r>
            <w:proofErr w:type="spellEnd"/>
          </w:p>
        </w:tc>
        <w:tc>
          <w:tcPr>
            <w:tcW w:w="0" w:type="auto"/>
            <w:tcBorders>
              <w:top w:val="nil"/>
              <w:left w:val="nil"/>
              <w:bottom w:val="single" w:sz="4" w:space="0" w:color="auto"/>
              <w:right w:val="single" w:sz="4" w:space="0" w:color="auto"/>
            </w:tcBorders>
            <w:noWrap/>
            <w:vAlign w:val="center"/>
            <w:hideMark/>
          </w:tcPr>
          <w:p w14:paraId="3C3C975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1,00</w:t>
            </w:r>
          </w:p>
        </w:tc>
        <w:tc>
          <w:tcPr>
            <w:tcW w:w="0" w:type="auto"/>
            <w:tcBorders>
              <w:top w:val="nil"/>
              <w:left w:val="nil"/>
              <w:bottom w:val="single" w:sz="4" w:space="0" w:color="auto"/>
              <w:right w:val="single" w:sz="4" w:space="0" w:color="auto"/>
            </w:tcBorders>
            <w:noWrap/>
            <w:vAlign w:val="center"/>
            <w:hideMark/>
          </w:tcPr>
          <w:p w14:paraId="7B875785"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30,321</w:t>
            </w:r>
          </w:p>
        </w:tc>
        <w:tc>
          <w:tcPr>
            <w:tcW w:w="0" w:type="auto"/>
            <w:tcBorders>
              <w:top w:val="nil"/>
              <w:left w:val="nil"/>
              <w:bottom w:val="single" w:sz="4" w:space="0" w:color="auto"/>
              <w:right w:val="single" w:sz="4" w:space="0" w:color="auto"/>
            </w:tcBorders>
            <w:noWrap/>
            <w:vAlign w:val="center"/>
            <w:hideMark/>
          </w:tcPr>
          <w:p w14:paraId="123584E0"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30,321</w:t>
            </w:r>
          </w:p>
        </w:tc>
      </w:tr>
      <w:tr w:rsidR="00931A23" w:rsidRPr="004D5B8E" w14:paraId="5C8B7E86"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2694F1F3"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vAlign w:val="center"/>
            <w:hideMark/>
          </w:tcPr>
          <w:p w14:paraId="3B12D084"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 - особых предписаний</w:t>
            </w:r>
          </w:p>
        </w:tc>
        <w:tc>
          <w:tcPr>
            <w:tcW w:w="0" w:type="auto"/>
            <w:tcBorders>
              <w:top w:val="nil"/>
              <w:left w:val="nil"/>
              <w:bottom w:val="single" w:sz="4" w:space="0" w:color="auto"/>
              <w:right w:val="single" w:sz="4" w:space="0" w:color="auto"/>
            </w:tcBorders>
            <w:vAlign w:val="center"/>
            <w:hideMark/>
          </w:tcPr>
          <w:p w14:paraId="5BD63E9A" w14:textId="77777777" w:rsidR="00931A23" w:rsidRPr="004D5B8E" w:rsidRDefault="00931A23" w:rsidP="0075738D">
            <w:pPr>
              <w:jc w:val="center"/>
              <w:rPr>
                <w:rFonts w:ascii="GHEA Grapalat" w:hAnsi="GHEA Grapalat" w:cs="Calibri"/>
                <w:sz w:val="18"/>
                <w:szCs w:val="18"/>
              </w:rPr>
            </w:pPr>
            <w:proofErr w:type="spellStart"/>
            <w:r w:rsidRPr="004D5B8E">
              <w:rPr>
                <w:rFonts w:ascii="GHEA Grapalat" w:hAnsi="GHEA Grapalat" w:cs="Calibri"/>
                <w:sz w:val="18"/>
                <w:szCs w:val="18"/>
              </w:rPr>
              <w:t>шт</w:t>
            </w:r>
            <w:proofErr w:type="spellEnd"/>
          </w:p>
        </w:tc>
        <w:tc>
          <w:tcPr>
            <w:tcW w:w="0" w:type="auto"/>
            <w:tcBorders>
              <w:top w:val="nil"/>
              <w:left w:val="nil"/>
              <w:bottom w:val="single" w:sz="4" w:space="0" w:color="auto"/>
              <w:right w:val="single" w:sz="4" w:space="0" w:color="auto"/>
            </w:tcBorders>
            <w:noWrap/>
            <w:vAlign w:val="center"/>
            <w:hideMark/>
          </w:tcPr>
          <w:p w14:paraId="452C944E"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6,00</w:t>
            </w:r>
          </w:p>
        </w:tc>
        <w:tc>
          <w:tcPr>
            <w:tcW w:w="0" w:type="auto"/>
            <w:tcBorders>
              <w:top w:val="nil"/>
              <w:left w:val="nil"/>
              <w:bottom w:val="single" w:sz="4" w:space="0" w:color="auto"/>
              <w:right w:val="single" w:sz="4" w:space="0" w:color="auto"/>
            </w:tcBorders>
            <w:noWrap/>
            <w:vAlign w:val="center"/>
            <w:hideMark/>
          </w:tcPr>
          <w:p w14:paraId="5A423F90"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30,321</w:t>
            </w:r>
          </w:p>
        </w:tc>
        <w:tc>
          <w:tcPr>
            <w:tcW w:w="0" w:type="auto"/>
            <w:tcBorders>
              <w:top w:val="nil"/>
              <w:left w:val="nil"/>
              <w:bottom w:val="single" w:sz="4" w:space="0" w:color="auto"/>
              <w:right w:val="single" w:sz="4" w:space="0" w:color="auto"/>
            </w:tcBorders>
            <w:noWrap/>
            <w:vAlign w:val="center"/>
            <w:hideMark/>
          </w:tcPr>
          <w:p w14:paraId="3A8D5F3D"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181,926</w:t>
            </w:r>
          </w:p>
        </w:tc>
      </w:tr>
      <w:tr w:rsidR="00931A23" w:rsidRPr="004D5B8E" w14:paraId="512B77F1"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6E81D2F0"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vAlign w:val="center"/>
            <w:hideMark/>
          </w:tcPr>
          <w:p w14:paraId="05862F7C"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 - информационные</w:t>
            </w:r>
          </w:p>
        </w:tc>
        <w:tc>
          <w:tcPr>
            <w:tcW w:w="0" w:type="auto"/>
            <w:tcBorders>
              <w:top w:val="nil"/>
              <w:left w:val="nil"/>
              <w:bottom w:val="single" w:sz="4" w:space="0" w:color="auto"/>
              <w:right w:val="single" w:sz="4" w:space="0" w:color="auto"/>
            </w:tcBorders>
            <w:vAlign w:val="center"/>
            <w:hideMark/>
          </w:tcPr>
          <w:p w14:paraId="07D869EA" w14:textId="77777777" w:rsidR="00931A23" w:rsidRPr="004D5B8E" w:rsidRDefault="00931A23" w:rsidP="0075738D">
            <w:pPr>
              <w:jc w:val="center"/>
              <w:rPr>
                <w:rFonts w:ascii="GHEA Grapalat" w:hAnsi="GHEA Grapalat" w:cs="Calibri"/>
                <w:sz w:val="18"/>
                <w:szCs w:val="18"/>
              </w:rPr>
            </w:pPr>
            <w:proofErr w:type="spellStart"/>
            <w:r w:rsidRPr="004D5B8E">
              <w:rPr>
                <w:rFonts w:ascii="GHEA Grapalat" w:hAnsi="GHEA Grapalat" w:cs="Calibri"/>
                <w:sz w:val="18"/>
                <w:szCs w:val="18"/>
              </w:rPr>
              <w:t>шт</w:t>
            </w:r>
            <w:proofErr w:type="spellEnd"/>
          </w:p>
        </w:tc>
        <w:tc>
          <w:tcPr>
            <w:tcW w:w="0" w:type="auto"/>
            <w:tcBorders>
              <w:top w:val="nil"/>
              <w:left w:val="nil"/>
              <w:bottom w:val="single" w:sz="4" w:space="0" w:color="auto"/>
              <w:right w:val="single" w:sz="4" w:space="0" w:color="auto"/>
            </w:tcBorders>
            <w:noWrap/>
            <w:vAlign w:val="center"/>
            <w:hideMark/>
          </w:tcPr>
          <w:p w14:paraId="1463DC86"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4,00</w:t>
            </w:r>
          </w:p>
        </w:tc>
        <w:tc>
          <w:tcPr>
            <w:tcW w:w="0" w:type="auto"/>
            <w:tcBorders>
              <w:top w:val="nil"/>
              <w:left w:val="nil"/>
              <w:bottom w:val="single" w:sz="4" w:space="0" w:color="auto"/>
              <w:right w:val="single" w:sz="4" w:space="0" w:color="auto"/>
            </w:tcBorders>
            <w:noWrap/>
            <w:vAlign w:val="center"/>
            <w:hideMark/>
          </w:tcPr>
          <w:p w14:paraId="560FC217"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10,543</w:t>
            </w:r>
          </w:p>
        </w:tc>
        <w:tc>
          <w:tcPr>
            <w:tcW w:w="0" w:type="auto"/>
            <w:tcBorders>
              <w:top w:val="nil"/>
              <w:left w:val="nil"/>
              <w:bottom w:val="single" w:sz="4" w:space="0" w:color="auto"/>
              <w:right w:val="single" w:sz="4" w:space="0" w:color="auto"/>
            </w:tcBorders>
            <w:noWrap/>
            <w:vAlign w:val="center"/>
            <w:hideMark/>
          </w:tcPr>
          <w:p w14:paraId="3595DC26"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42,172</w:t>
            </w:r>
          </w:p>
        </w:tc>
      </w:tr>
      <w:tr w:rsidR="00931A23" w:rsidRPr="004D5B8E" w14:paraId="582B9CA2"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0BA54619"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vAlign w:val="center"/>
            <w:hideMark/>
          </w:tcPr>
          <w:p w14:paraId="5E7EF5FC"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 - доп. Информации</w:t>
            </w:r>
          </w:p>
        </w:tc>
        <w:tc>
          <w:tcPr>
            <w:tcW w:w="0" w:type="auto"/>
            <w:tcBorders>
              <w:top w:val="nil"/>
              <w:left w:val="nil"/>
              <w:bottom w:val="single" w:sz="4" w:space="0" w:color="auto"/>
              <w:right w:val="single" w:sz="4" w:space="0" w:color="auto"/>
            </w:tcBorders>
            <w:vAlign w:val="center"/>
            <w:hideMark/>
          </w:tcPr>
          <w:p w14:paraId="47AFBAA2" w14:textId="77777777" w:rsidR="00931A23" w:rsidRPr="004D5B8E" w:rsidRDefault="00931A23" w:rsidP="0075738D">
            <w:pPr>
              <w:jc w:val="center"/>
              <w:rPr>
                <w:rFonts w:ascii="GHEA Grapalat" w:hAnsi="GHEA Grapalat" w:cs="Calibri"/>
                <w:sz w:val="18"/>
                <w:szCs w:val="18"/>
              </w:rPr>
            </w:pPr>
            <w:proofErr w:type="spellStart"/>
            <w:r w:rsidRPr="004D5B8E">
              <w:rPr>
                <w:rFonts w:ascii="GHEA Grapalat" w:hAnsi="GHEA Grapalat" w:cs="Calibri"/>
                <w:sz w:val="18"/>
                <w:szCs w:val="18"/>
              </w:rPr>
              <w:t>шт</w:t>
            </w:r>
            <w:proofErr w:type="spellEnd"/>
          </w:p>
        </w:tc>
        <w:tc>
          <w:tcPr>
            <w:tcW w:w="0" w:type="auto"/>
            <w:tcBorders>
              <w:top w:val="nil"/>
              <w:left w:val="nil"/>
              <w:bottom w:val="single" w:sz="4" w:space="0" w:color="auto"/>
              <w:right w:val="single" w:sz="4" w:space="0" w:color="auto"/>
            </w:tcBorders>
            <w:noWrap/>
            <w:vAlign w:val="center"/>
            <w:hideMark/>
          </w:tcPr>
          <w:p w14:paraId="3B97BCE2"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5,00</w:t>
            </w:r>
          </w:p>
        </w:tc>
        <w:tc>
          <w:tcPr>
            <w:tcW w:w="0" w:type="auto"/>
            <w:tcBorders>
              <w:top w:val="nil"/>
              <w:left w:val="nil"/>
              <w:bottom w:val="single" w:sz="4" w:space="0" w:color="auto"/>
              <w:right w:val="single" w:sz="4" w:space="0" w:color="auto"/>
            </w:tcBorders>
            <w:noWrap/>
            <w:vAlign w:val="center"/>
            <w:hideMark/>
          </w:tcPr>
          <w:p w14:paraId="4735F062"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14,179</w:t>
            </w:r>
          </w:p>
        </w:tc>
        <w:tc>
          <w:tcPr>
            <w:tcW w:w="0" w:type="auto"/>
            <w:tcBorders>
              <w:top w:val="nil"/>
              <w:left w:val="nil"/>
              <w:bottom w:val="single" w:sz="4" w:space="0" w:color="auto"/>
              <w:right w:val="single" w:sz="4" w:space="0" w:color="auto"/>
            </w:tcBorders>
            <w:noWrap/>
            <w:vAlign w:val="center"/>
            <w:hideMark/>
          </w:tcPr>
          <w:p w14:paraId="7B53C7F9"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70,895</w:t>
            </w:r>
          </w:p>
        </w:tc>
      </w:tr>
      <w:tr w:rsidR="00931A23" w:rsidRPr="004D5B8E" w14:paraId="3FD8E145"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1C24D263"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vAlign w:val="center"/>
            <w:hideMark/>
          </w:tcPr>
          <w:p w14:paraId="4BA7EA25"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 - индивидуального проектирования</w:t>
            </w:r>
          </w:p>
        </w:tc>
        <w:tc>
          <w:tcPr>
            <w:tcW w:w="0" w:type="auto"/>
            <w:tcBorders>
              <w:top w:val="nil"/>
              <w:left w:val="nil"/>
              <w:bottom w:val="single" w:sz="4" w:space="0" w:color="auto"/>
              <w:right w:val="single" w:sz="4" w:space="0" w:color="auto"/>
            </w:tcBorders>
            <w:vAlign w:val="center"/>
            <w:hideMark/>
          </w:tcPr>
          <w:p w14:paraId="03CE608A"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1F5A5278"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11,89</w:t>
            </w:r>
          </w:p>
        </w:tc>
        <w:tc>
          <w:tcPr>
            <w:tcW w:w="0" w:type="auto"/>
            <w:tcBorders>
              <w:top w:val="nil"/>
              <w:left w:val="nil"/>
              <w:bottom w:val="single" w:sz="4" w:space="0" w:color="auto"/>
              <w:right w:val="single" w:sz="4" w:space="0" w:color="auto"/>
            </w:tcBorders>
            <w:noWrap/>
            <w:vAlign w:val="center"/>
            <w:hideMark/>
          </w:tcPr>
          <w:p w14:paraId="671A923E"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60,896</w:t>
            </w:r>
          </w:p>
        </w:tc>
        <w:tc>
          <w:tcPr>
            <w:tcW w:w="0" w:type="auto"/>
            <w:tcBorders>
              <w:top w:val="nil"/>
              <w:left w:val="nil"/>
              <w:bottom w:val="single" w:sz="4" w:space="0" w:color="auto"/>
              <w:right w:val="single" w:sz="4" w:space="0" w:color="auto"/>
            </w:tcBorders>
            <w:noWrap/>
            <w:vAlign w:val="center"/>
            <w:hideMark/>
          </w:tcPr>
          <w:p w14:paraId="01694DC3"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723,871</w:t>
            </w:r>
          </w:p>
        </w:tc>
      </w:tr>
      <w:tr w:rsidR="00931A23" w:rsidRPr="004D5B8E" w14:paraId="553F7B52"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7E46ED14"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2</w:t>
            </w:r>
          </w:p>
        </w:tc>
        <w:tc>
          <w:tcPr>
            <w:tcW w:w="0" w:type="auto"/>
            <w:tcBorders>
              <w:top w:val="nil"/>
              <w:left w:val="nil"/>
              <w:bottom w:val="single" w:sz="4" w:space="0" w:color="auto"/>
              <w:right w:val="single" w:sz="4" w:space="0" w:color="auto"/>
            </w:tcBorders>
            <w:noWrap/>
            <w:vAlign w:val="center"/>
            <w:hideMark/>
          </w:tcPr>
          <w:p w14:paraId="02021BD8"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 Бетон B-15 </w:t>
            </w:r>
          </w:p>
        </w:tc>
        <w:tc>
          <w:tcPr>
            <w:tcW w:w="0" w:type="auto"/>
            <w:tcBorders>
              <w:top w:val="nil"/>
              <w:left w:val="nil"/>
              <w:bottom w:val="single" w:sz="4" w:space="0" w:color="auto"/>
              <w:right w:val="single" w:sz="4" w:space="0" w:color="auto"/>
            </w:tcBorders>
            <w:vAlign w:val="center"/>
            <w:hideMark/>
          </w:tcPr>
          <w:p w14:paraId="25F2DF73"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7172F82C"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5,78</w:t>
            </w:r>
          </w:p>
        </w:tc>
        <w:tc>
          <w:tcPr>
            <w:tcW w:w="0" w:type="auto"/>
            <w:tcBorders>
              <w:top w:val="nil"/>
              <w:left w:val="nil"/>
              <w:bottom w:val="single" w:sz="4" w:space="0" w:color="auto"/>
              <w:right w:val="single" w:sz="4" w:space="0" w:color="auto"/>
            </w:tcBorders>
            <w:noWrap/>
            <w:vAlign w:val="center"/>
            <w:hideMark/>
          </w:tcPr>
          <w:p w14:paraId="62A7A612"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53,862</w:t>
            </w:r>
          </w:p>
        </w:tc>
        <w:tc>
          <w:tcPr>
            <w:tcW w:w="0" w:type="auto"/>
            <w:tcBorders>
              <w:top w:val="nil"/>
              <w:left w:val="nil"/>
              <w:bottom w:val="single" w:sz="4" w:space="0" w:color="auto"/>
              <w:right w:val="single" w:sz="4" w:space="0" w:color="auto"/>
            </w:tcBorders>
            <w:noWrap/>
            <w:vAlign w:val="center"/>
            <w:hideMark/>
          </w:tcPr>
          <w:p w14:paraId="549AE491"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311,322</w:t>
            </w:r>
          </w:p>
        </w:tc>
      </w:tr>
      <w:tr w:rsidR="00931A23" w:rsidRPr="004D5B8E" w14:paraId="67C5E7CD"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7F6AE129"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noWrap/>
            <w:vAlign w:val="center"/>
            <w:hideMark/>
          </w:tcPr>
          <w:p w14:paraId="424CE312"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Опора мет. труба 57/4мм </w:t>
            </w:r>
          </w:p>
        </w:tc>
        <w:tc>
          <w:tcPr>
            <w:tcW w:w="0" w:type="auto"/>
            <w:tcBorders>
              <w:top w:val="nil"/>
              <w:left w:val="nil"/>
              <w:bottom w:val="single" w:sz="4" w:space="0" w:color="auto"/>
              <w:right w:val="single" w:sz="4" w:space="0" w:color="auto"/>
            </w:tcBorders>
            <w:vAlign w:val="center"/>
            <w:hideMark/>
          </w:tcPr>
          <w:p w14:paraId="1AB00913" w14:textId="77777777" w:rsidR="00931A23" w:rsidRPr="004D5B8E" w:rsidRDefault="00931A23" w:rsidP="0075738D">
            <w:pPr>
              <w:jc w:val="center"/>
              <w:rPr>
                <w:rFonts w:ascii="GHEA Grapalat" w:hAnsi="GHEA Grapalat" w:cs="Calibri"/>
                <w:sz w:val="18"/>
                <w:szCs w:val="18"/>
              </w:rPr>
            </w:pPr>
            <w:proofErr w:type="spellStart"/>
            <w:r w:rsidRPr="004D5B8E">
              <w:rPr>
                <w:rFonts w:ascii="GHEA Grapalat" w:hAnsi="GHEA Grapalat" w:cs="Calibri"/>
                <w:sz w:val="18"/>
                <w:szCs w:val="18"/>
              </w:rPr>
              <w:t>п.м</w:t>
            </w:r>
            <w:proofErr w:type="spellEnd"/>
            <w:r w:rsidRPr="004D5B8E">
              <w:rPr>
                <w:rFonts w:ascii="GHEA Grapalat" w:hAnsi="GHEA Grapalat" w:cs="Calibri"/>
                <w:sz w:val="18"/>
                <w:szCs w:val="18"/>
              </w:rPr>
              <w:t>.</w:t>
            </w:r>
          </w:p>
        </w:tc>
        <w:tc>
          <w:tcPr>
            <w:tcW w:w="0" w:type="auto"/>
            <w:tcBorders>
              <w:top w:val="nil"/>
              <w:left w:val="nil"/>
              <w:bottom w:val="single" w:sz="4" w:space="0" w:color="auto"/>
              <w:right w:val="single" w:sz="4" w:space="0" w:color="auto"/>
            </w:tcBorders>
            <w:noWrap/>
            <w:vAlign w:val="center"/>
            <w:hideMark/>
          </w:tcPr>
          <w:p w14:paraId="6E58E814"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178,90</w:t>
            </w:r>
          </w:p>
        </w:tc>
        <w:tc>
          <w:tcPr>
            <w:tcW w:w="0" w:type="auto"/>
            <w:tcBorders>
              <w:top w:val="nil"/>
              <w:left w:val="nil"/>
              <w:bottom w:val="single" w:sz="4" w:space="0" w:color="auto"/>
              <w:right w:val="single" w:sz="4" w:space="0" w:color="auto"/>
            </w:tcBorders>
            <w:noWrap/>
            <w:vAlign w:val="center"/>
            <w:hideMark/>
          </w:tcPr>
          <w:p w14:paraId="63CC40B9"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6,372</w:t>
            </w:r>
          </w:p>
        </w:tc>
        <w:tc>
          <w:tcPr>
            <w:tcW w:w="0" w:type="auto"/>
            <w:tcBorders>
              <w:top w:val="nil"/>
              <w:left w:val="nil"/>
              <w:bottom w:val="single" w:sz="4" w:space="0" w:color="auto"/>
              <w:right w:val="single" w:sz="4" w:space="0" w:color="auto"/>
            </w:tcBorders>
            <w:noWrap/>
            <w:vAlign w:val="center"/>
            <w:hideMark/>
          </w:tcPr>
          <w:p w14:paraId="2DDBE3F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1 139,951</w:t>
            </w:r>
          </w:p>
        </w:tc>
      </w:tr>
      <w:tr w:rsidR="00931A23" w:rsidRPr="004D5B8E" w14:paraId="148B7D49"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2E5A9896"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3</w:t>
            </w:r>
          </w:p>
        </w:tc>
        <w:tc>
          <w:tcPr>
            <w:tcW w:w="0" w:type="auto"/>
            <w:tcBorders>
              <w:top w:val="nil"/>
              <w:left w:val="nil"/>
              <w:bottom w:val="single" w:sz="4" w:space="0" w:color="auto"/>
              <w:right w:val="single" w:sz="4" w:space="0" w:color="auto"/>
            </w:tcBorders>
            <w:noWrap/>
            <w:vAlign w:val="center"/>
            <w:hideMark/>
          </w:tcPr>
          <w:p w14:paraId="649C88A8"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Демонтаж сущ. знаков и возврат владельцу</w:t>
            </w:r>
          </w:p>
        </w:tc>
        <w:tc>
          <w:tcPr>
            <w:tcW w:w="0" w:type="auto"/>
            <w:tcBorders>
              <w:top w:val="nil"/>
              <w:left w:val="nil"/>
              <w:bottom w:val="single" w:sz="4" w:space="0" w:color="auto"/>
              <w:right w:val="single" w:sz="4" w:space="0" w:color="auto"/>
            </w:tcBorders>
            <w:vAlign w:val="center"/>
            <w:hideMark/>
          </w:tcPr>
          <w:p w14:paraId="643390E3" w14:textId="77777777" w:rsidR="00931A23" w:rsidRPr="004D5B8E" w:rsidRDefault="00931A23" w:rsidP="0075738D">
            <w:pPr>
              <w:jc w:val="center"/>
              <w:rPr>
                <w:rFonts w:ascii="GHEA Grapalat" w:hAnsi="GHEA Grapalat" w:cs="Calibri"/>
                <w:sz w:val="18"/>
                <w:szCs w:val="18"/>
              </w:rPr>
            </w:pPr>
            <w:proofErr w:type="spellStart"/>
            <w:r w:rsidRPr="004D5B8E">
              <w:rPr>
                <w:rFonts w:ascii="GHEA Grapalat" w:hAnsi="GHEA Grapalat" w:cs="Calibri"/>
                <w:sz w:val="18"/>
                <w:szCs w:val="18"/>
              </w:rPr>
              <w:t>шт</w:t>
            </w:r>
            <w:proofErr w:type="spellEnd"/>
          </w:p>
        </w:tc>
        <w:tc>
          <w:tcPr>
            <w:tcW w:w="0" w:type="auto"/>
            <w:tcBorders>
              <w:top w:val="nil"/>
              <w:left w:val="nil"/>
              <w:bottom w:val="single" w:sz="4" w:space="0" w:color="auto"/>
              <w:right w:val="single" w:sz="4" w:space="0" w:color="auto"/>
            </w:tcBorders>
            <w:noWrap/>
            <w:vAlign w:val="center"/>
            <w:hideMark/>
          </w:tcPr>
          <w:p w14:paraId="294A37F9"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6,00</w:t>
            </w:r>
          </w:p>
        </w:tc>
        <w:tc>
          <w:tcPr>
            <w:tcW w:w="0" w:type="auto"/>
            <w:tcBorders>
              <w:top w:val="nil"/>
              <w:left w:val="nil"/>
              <w:bottom w:val="single" w:sz="4" w:space="0" w:color="auto"/>
              <w:right w:val="single" w:sz="4" w:space="0" w:color="auto"/>
            </w:tcBorders>
            <w:noWrap/>
            <w:vAlign w:val="center"/>
            <w:hideMark/>
          </w:tcPr>
          <w:p w14:paraId="1F520754"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6,022</w:t>
            </w:r>
          </w:p>
        </w:tc>
        <w:tc>
          <w:tcPr>
            <w:tcW w:w="0" w:type="auto"/>
            <w:tcBorders>
              <w:top w:val="nil"/>
              <w:left w:val="nil"/>
              <w:bottom w:val="single" w:sz="4" w:space="0" w:color="auto"/>
              <w:right w:val="single" w:sz="4" w:space="0" w:color="auto"/>
            </w:tcBorders>
            <w:noWrap/>
            <w:vAlign w:val="center"/>
            <w:hideMark/>
          </w:tcPr>
          <w:p w14:paraId="28EFDA03"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36,132</w:t>
            </w:r>
          </w:p>
        </w:tc>
      </w:tr>
      <w:tr w:rsidR="00931A23" w:rsidRPr="004D5B8E" w14:paraId="37342C9F"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465204FA"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hideMark/>
          </w:tcPr>
          <w:p w14:paraId="5395D225" w14:textId="77777777" w:rsidR="00931A23" w:rsidRPr="004D5B8E" w:rsidRDefault="00931A23" w:rsidP="0075738D">
            <w:pPr>
              <w:rPr>
                <w:rFonts w:ascii="GHEA Grapalat" w:hAnsi="GHEA Grapalat" w:cs="Calibri"/>
                <w:b/>
                <w:bCs/>
                <w:sz w:val="18"/>
                <w:szCs w:val="18"/>
              </w:rPr>
            </w:pPr>
            <w:r w:rsidRPr="004D5B8E">
              <w:rPr>
                <w:rFonts w:ascii="GHEA Grapalat" w:hAnsi="GHEA Grapalat" w:cs="Calibri"/>
                <w:b/>
                <w:bCs/>
                <w:sz w:val="18"/>
                <w:szCs w:val="18"/>
              </w:rPr>
              <w:t>Общее IX</w:t>
            </w:r>
          </w:p>
        </w:tc>
        <w:tc>
          <w:tcPr>
            <w:tcW w:w="0" w:type="auto"/>
            <w:tcBorders>
              <w:top w:val="nil"/>
              <w:left w:val="nil"/>
              <w:bottom w:val="single" w:sz="4" w:space="0" w:color="auto"/>
              <w:right w:val="single" w:sz="4" w:space="0" w:color="auto"/>
            </w:tcBorders>
            <w:vAlign w:val="center"/>
            <w:hideMark/>
          </w:tcPr>
          <w:p w14:paraId="35ABC1CA"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19362EE3"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4EB17F66"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0A714A18"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3 612,219</w:t>
            </w:r>
          </w:p>
        </w:tc>
      </w:tr>
      <w:tr w:rsidR="00931A23" w:rsidRPr="004D5B8E" w14:paraId="6E30361F"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67A0A88D"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noWrap/>
            <w:vAlign w:val="center"/>
            <w:hideMark/>
          </w:tcPr>
          <w:p w14:paraId="196F0C6E"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X. Ограждение</w:t>
            </w:r>
          </w:p>
        </w:tc>
        <w:tc>
          <w:tcPr>
            <w:tcW w:w="0" w:type="auto"/>
            <w:tcBorders>
              <w:top w:val="nil"/>
              <w:left w:val="nil"/>
              <w:bottom w:val="single" w:sz="4" w:space="0" w:color="auto"/>
              <w:right w:val="single" w:sz="4" w:space="0" w:color="auto"/>
            </w:tcBorders>
            <w:vAlign w:val="center"/>
            <w:hideMark/>
          </w:tcPr>
          <w:p w14:paraId="543C9E51"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noWrap/>
            <w:vAlign w:val="center"/>
            <w:hideMark/>
          </w:tcPr>
          <w:p w14:paraId="349278C5"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noWrap/>
            <w:vAlign w:val="center"/>
            <w:hideMark/>
          </w:tcPr>
          <w:p w14:paraId="722FF441"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34BA67E3"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r>
      <w:tr w:rsidR="00931A23" w:rsidRPr="004D5B8E" w14:paraId="6583E699" w14:textId="77777777" w:rsidTr="00931A23">
        <w:trPr>
          <w:trHeight w:val="540"/>
        </w:trPr>
        <w:tc>
          <w:tcPr>
            <w:tcW w:w="0" w:type="auto"/>
            <w:tcBorders>
              <w:top w:val="nil"/>
              <w:left w:val="single" w:sz="4" w:space="0" w:color="auto"/>
              <w:bottom w:val="single" w:sz="4" w:space="0" w:color="auto"/>
              <w:right w:val="single" w:sz="4" w:space="0" w:color="auto"/>
            </w:tcBorders>
            <w:noWrap/>
            <w:vAlign w:val="center"/>
            <w:hideMark/>
          </w:tcPr>
          <w:p w14:paraId="4A99281D"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1</w:t>
            </w:r>
          </w:p>
        </w:tc>
        <w:tc>
          <w:tcPr>
            <w:tcW w:w="0" w:type="auto"/>
            <w:tcBorders>
              <w:top w:val="nil"/>
              <w:left w:val="nil"/>
              <w:bottom w:val="single" w:sz="4" w:space="0" w:color="auto"/>
              <w:right w:val="single" w:sz="4" w:space="0" w:color="auto"/>
            </w:tcBorders>
            <w:vAlign w:val="center"/>
            <w:hideMark/>
          </w:tcPr>
          <w:p w14:paraId="70A4CD41"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Установка новых мет ограждений δ=4мм,швелер N16, шаг - 4м  </w:t>
            </w:r>
            <w:r w:rsidRPr="004D5B8E">
              <w:rPr>
                <w:rFonts w:ascii="GHEA Grapalat" w:hAnsi="GHEA Grapalat" w:cs="Calibri"/>
                <w:sz w:val="18"/>
                <w:szCs w:val="18"/>
              </w:rPr>
              <w:br/>
              <w:t>ГОСТ 26804-2012</w:t>
            </w:r>
          </w:p>
        </w:tc>
        <w:tc>
          <w:tcPr>
            <w:tcW w:w="0" w:type="auto"/>
            <w:tcBorders>
              <w:top w:val="nil"/>
              <w:left w:val="nil"/>
              <w:bottom w:val="single" w:sz="4" w:space="0" w:color="auto"/>
              <w:right w:val="single" w:sz="4" w:space="0" w:color="auto"/>
            </w:tcBorders>
            <w:vAlign w:val="center"/>
            <w:hideMark/>
          </w:tcPr>
          <w:p w14:paraId="7D6325F4" w14:textId="77777777" w:rsidR="00931A23" w:rsidRPr="004D5B8E" w:rsidRDefault="00931A23" w:rsidP="0075738D">
            <w:pPr>
              <w:jc w:val="center"/>
              <w:rPr>
                <w:rFonts w:ascii="GHEA Grapalat" w:hAnsi="GHEA Grapalat" w:cs="Calibri"/>
                <w:sz w:val="18"/>
                <w:szCs w:val="18"/>
              </w:rPr>
            </w:pPr>
            <w:proofErr w:type="spellStart"/>
            <w:r w:rsidRPr="004D5B8E">
              <w:rPr>
                <w:rFonts w:ascii="GHEA Grapalat" w:hAnsi="GHEA Grapalat" w:cs="Calibri"/>
                <w:sz w:val="18"/>
                <w:szCs w:val="18"/>
              </w:rPr>
              <w:t>п.м</w:t>
            </w:r>
            <w:proofErr w:type="spellEnd"/>
            <w:r w:rsidRPr="004D5B8E">
              <w:rPr>
                <w:rFonts w:ascii="GHEA Grapalat" w:hAnsi="GHEA Grapalat" w:cs="Calibri"/>
                <w:sz w:val="18"/>
                <w:szCs w:val="18"/>
              </w:rPr>
              <w:t>.</w:t>
            </w:r>
          </w:p>
        </w:tc>
        <w:tc>
          <w:tcPr>
            <w:tcW w:w="0" w:type="auto"/>
            <w:tcBorders>
              <w:top w:val="nil"/>
              <w:left w:val="nil"/>
              <w:bottom w:val="single" w:sz="4" w:space="0" w:color="auto"/>
              <w:right w:val="single" w:sz="4" w:space="0" w:color="auto"/>
            </w:tcBorders>
            <w:noWrap/>
            <w:vAlign w:val="center"/>
            <w:hideMark/>
          </w:tcPr>
          <w:p w14:paraId="5FB3FED8"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36,00</w:t>
            </w:r>
          </w:p>
        </w:tc>
        <w:tc>
          <w:tcPr>
            <w:tcW w:w="0" w:type="auto"/>
            <w:tcBorders>
              <w:top w:val="nil"/>
              <w:left w:val="nil"/>
              <w:bottom w:val="single" w:sz="4" w:space="0" w:color="auto"/>
              <w:right w:val="single" w:sz="4" w:space="0" w:color="auto"/>
            </w:tcBorders>
            <w:noWrap/>
            <w:vAlign w:val="center"/>
            <w:hideMark/>
          </w:tcPr>
          <w:p w14:paraId="17449264"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28,553</w:t>
            </w:r>
          </w:p>
        </w:tc>
        <w:tc>
          <w:tcPr>
            <w:tcW w:w="0" w:type="auto"/>
            <w:tcBorders>
              <w:top w:val="nil"/>
              <w:left w:val="nil"/>
              <w:bottom w:val="single" w:sz="4" w:space="0" w:color="auto"/>
              <w:right w:val="single" w:sz="4" w:space="0" w:color="auto"/>
            </w:tcBorders>
            <w:noWrap/>
            <w:vAlign w:val="center"/>
            <w:hideMark/>
          </w:tcPr>
          <w:p w14:paraId="3CB0CBB6"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1 027,908</w:t>
            </w:r>
          </w:p>
        </w:tc>
      </w:tr>
      <w:tr w:rsidR="00931A23" w:rsidRPr="004D5B8E" w14:paraId="05E69912"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1032617D"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2</w:t>
            </w:r>
          </w:p>
        </w:tc>
        <w:tc>
          <w:tcPr>
            <w:tcW w:w="0" w:type="auto"/>
            <w:tcBorders>
              <w:top w:val="nil"/>
              <w:left w:val="nil"/>
              <w:bottom w:val="single" w:sz="4" w:space="0" w:color="auto"/>
              <w:right w:val="single" w:sz="4" w:space="0" w:color="auto"/>
            </w:tcBorders>
            <w:vAlign w:val="center"/>
            <w:hideMark/>
          </w:tcPr>
          <w:p w14:paraId="77D2AD15"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Сигнальные столбики С-1 (полимерные)  ГОСТ-Р 50970-2011</w:t>
            </w:r>
          </w:p>
        </w:tc>
        <w:tc>
          <w:tcPr>
            <w:tcW w:w="0" w:type="auto"/>
            <w:tcBorders>
              <w:top w:val="nil"/>
              <w:left w:val="nil"/>
              <w:bottom w:val="single" w:sz="4" w:space="0" w:color="auto"/>
              <w:right w:val="single" w:sz="4" w:space="0" w:color="auto"/>
            </w:tcBorders>
            <w:vAlign w:val="center"/>
            <w:hideMark/>
          </w:tcPr>
          <w:p w14:paraId="6846F311" w14:textId="77777777" w:rsidR="00931A23" w:rsidRPr="004D5B8E" w:rsidRDefault="00931A23" w:rsidP="0075738D">
            <w:pPr>
              <w:jc w:val="center"/>
              <w:rPr>
                <w:rFonts w:ascii="GHEA Grapalat" w:hAnsi="GHEA Grapalat" w:cs="Calibri"/>
                <w:sz w:val="18"/>
                <w:szCs w:val="18"/>
              </w:rPr>
            </w:pPr>
            <w:proofErr w:type="spellStart"/>
            <w:r w:rsidRPr="004D5B8E">
              <w:rPr>
                <w:rFonts w:ascii="GHEA Grapalat" w:hAnsi="GHEA Grapalat" w:cs="Calibri"/>
                <w:sz w:val="18"/>
                <w:szCs w:val="18"/>
              </w:rPr>
              <w:t>шт</w:t>
            </w:r>
            <w:proofErr w:type="spellEnd"/>
          </w:p>
        </w:tc>
        <w:tc>
          <w:tcPr>
            <w:tcW w:w="0" w:type="auto"/>
            <w:tcBorders>
              <w:top w:val="nil"/>
              <w:left w:val="nil"/>
              <w:bottom w:val="single" w:sz="4" w:space="0" w:color="auto"/>
              <w:right w:val="single" w:sz="4" w:space="0" w:color="auto"/>
            </w:tcBorders>
            <w:noWrap/>
            <w:vAlign w:val="center"/>
            <w:hideMark/>
          </w:tcPr>
          <w:p w14:paraId="04E7B782"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50,00</w:t>
            </w:r>
          </w:p>
        </w:tc>
        <w:tc>
          <w:tcPr>
            <w:tcW w:w="0" w:type="auto"/>
            <w:tcBorders>
              <w:top w:val="nil"/>
              <w:left w:val="nil"/>
              <w:bottom w:val="single" w:sz="4" w:space="0" w:color="auto"/>
              <w:right w:val="single" w:sz="4" w:space="0" w:color="auto"/>
            </w:tcBorders>
            <w:noWrap/>
            <w:vAlign w:val="center"/>
            <w:hideMark/>
          </w:tcPr>
          <w:p w14:paraId="4877B205"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4,854</w:t>
            </w:r>
          </w:p>
        </w:tc>
        <w:tc>
          <w:tcPr>
            <w:tcW w:w="0" w:type="auto"/>
            <w:tcBorders>
              <w:top w:val="nil"/>
              <w:left w:val="nil"/>
              <w:bottom w:val="single" w:sz="4" w:space="0" w:color="auto"/>
              <w:right w:val="single" w:sz="4" w:space="0" w:color="auto"/>
            </w:tcBorders>
            <w:noWrap/>
            <w:vAlign w:val="center"/>
            <w:hideMark/>
          </w:tcPr>
          <w:p w14:paraId="32F541B5"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242,700</w:t>
            </w:r>
          </w:p>
        </w:tc>
      </w:tr>
      <w:tr w:rsidR="00931A23" w:rsidRPr="004D5B8E" w14:paraId="5C9D48F2"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7A8AF29F"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hideMark/>
          </w:tcPr>
          <w:p w14:paraId="3F8AA89C" w14:textId="77777777" w:rsidR="00931A23" w:rsidRPr="004D5B8E" w:rsidRDefault="00931A23" w:rsidP="0075738D">
            <w:pPr>
              <w:rPr>
                <w:rFonts w:ascii="GHEA Grapalat" w:hAnsi="GHEA Grapalat" w:cs="Calibri"/>
                <w:b/>
                <w:bCs/>
                <w:sz w:val="18"/>
                <w:szCs w:val="18"/>
              </w:rPr>
            </w:pPr>
            <w:r w:rsidRPr="004D5B8E">
              <w:rPr>
                <w:rFonts w:ascii="GHEA Grapalat" w:hAnsi="GHEA Grapalat" w:cs="Calibri"/>
                <w:b/>
                <w:bCs/>
                <w:sz w:val="18"/>
                <w:szCs w:val="18"/>
              </w:rPr>
              <w:t>Общее X</w:t>
            </w:r>
          </w:p>
        </w:tc>
        <w:tc>
          <w:tcPr>
            <w:tcW w:w="0" w:type="auto"/>
            <w:tcBorders>
              <w:top w:val="nil"/>
              <w:left w:val="nil"/>
              <w:bottom w:val="single" w:sz="4" w:space="0" w:color="auto"/>
              <w:right w:val="single" w:sz="4" w:space="0" w:color="auto"/>
            </w:tcBorders>
            <w:vAlign w:val="center"/>
            <w:hideMark/>
          </w:tcPr>
          <w:p w14:paraId="45734369"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71EDEBB5"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4F78736B"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5AF0A2AA"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1 270,608</w:t>
            </w:r>
          </w:p>
        </w:tc>
      </w:tr>
      <w:tr w:rsidR="00931A23" w:rsidRPr="004D5B8E" w14:paraId="46C0AEE4"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1904490D"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noWrap/>
            <w:vAlign w:val="center"/>
            <w:hideMark/>
          </w:tcPr>
          <w:p w14:paraId="54734918"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 xml:space="preserve"> XI. Колодцы</w:t>
            </w:r>
          </w:p>
        </w:tc>
        <w:tc>
          <w:tcPr>
            <w:tcW w:w="0" w:type="auto"/>
            <w:tcBorders>
              <w:top w:val="nil"/>
              <w:left w:val="nil"/>
              <w:bottom w:val="single" w:sz="4" w:space="0" w:color="auto"/>
              <w:right w:val="single" w:sz="4" w:space="0" w:color="auto"/>
            </w:tcBorders>
            <w:vAlign w:val="center"/>
            <w:hideMark/>
          </w:tcPr>
          <w:p w14:paraId="65C80199"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noWrap/>
            <w:vAlign w:val="center"/>
            <w:hideMark/>
          </w:tcPr>
          <w:p w14:paraId="44F2294B"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1926EC81"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054BC491"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r>
      <w:tr w:rsidR="00931A23" w:rsidRPr="004D5B8E" w14:paraId="44B05888"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69022DDA"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1</w:t>
            </w:r>
          </w:p>
        </w:tc>
        <w:tc>
          <w:tcPr>
            <w:tcW w:w="0" w:type="auto"/>
            <w:tcBorders>
              <w:top w:val="nil"/>
              <w:left w:val="nil"/>
              <w:bottom w:val="single" w:sz="4" w:space="0" w:color="auto"/>
              <w:right w:val="single" w:sz="4" w:space="0" w:color="auto"/>
            </w:tcBorders>
            <w:vAlign w:val="center"/>
            <w:hideMark/>
          </w:tcPr>
          <w:p w14:paraId="13A5F9E9"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Ремонт (подъем) колодца монолитным бетоном B-20 </w:t>
            </w:r>
          </w:p>
        </w:tc>
        <w:tc>
          <w:tcPr>
            <w:tcW w:w="0" w:type="auto"/>
            <w:tcBorders>
              <w:top w:val="nil"/>
              <w:left w:val="nil"/>
              <w:bottom w:val="single" w:sz="4" w:space="0" w:color="auto"/>
              <w:right w:val="single" w:sz="4" w:space="0" w:color="auto"/>
            </w:tcBorders>
            <w:vAlign w:val="center"/>
            <w:hideMark/>
          </w:tcPr>
          <w:p w14:paraId="617120D5"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4C056644"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7,32</w:t>
            </w:r>
          </w:p>
        </w:tc>
        <w:tc>
          <w:tcPr>
            <w:tcW w:w="0" w:type="auto"/>
            <w:tcBorders>
              <w:top w:val="nil"/>
              <w:left w:val="nil"/>
              <w:bottom w:val="single" w:sz="4" w:space="0" w:color="auto"/>
              <w:right w:val="single" w:sz="4" w:space="0" w:color="auto"/>
            </w:tcBorders>
            <w:noWrap/>
            <w:vAlign w:val="center"/>
            <w:hideMark/>
          </w:tcPr>
          <w:p w14:paraId="06312535"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79,784</w:t>
            </w:r>
          </w:p>
        </w:tc>
        <w:tc>
          <w:tcPr>
            <w:tcW w:w="0" w:type="auto"/>
            <w:tcBorders>
              <w:top w:val="nil"/>
              <w:left w:val="nil"/>
              <w:bottom w:val="single" w:sz="4" w:space="0" w:color="auto"/>
              <w:right w:val="single" w:sz="4" w:space="0" w:color="auto"/>
            </w:tcBorders>
            <w:noWrap/>
            <w:vAlign w:val="center"/>
            <w:hideMark/>
          </w:tcPr>
          <w:p w14:paraId="266D2850"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584,019</w:t>
            </w:r>
          </w:p>
        </w:tc>
      </w:tr>
      <w:tr w:rsidR="00931A23" w:rsidRPr="004D5B8E" w14:paraId="4C8C888B"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3C414095"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2</w:t>
            </w:r>
          </w:p>
        </w:tc>
        <w:tc>
          <w:tcPr>
            <w:tcW w:w="0" w:type="auto"/>
            <w:tcBorders>
              <w:top w:val="nil"/>
              <w:left w:val="nil"/>
              <w:bottom w:val="single" w:sz="4" w:space="0" w:color="auto"/>
              <w:right w:val="single" w:sz="4" w:space="0" w:color="auto"/>
            </w:tcBorders>
            <w:vAlign w:val="center"/>
            <w:hideMark/>
          </w:tcPr>
          <w:p w14:paraId="2E57728A"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Ж/б плита с чугунным луком и крышкой 1.3х1.3</w:t>
            </w:r>
          </w:p>
        </w:tc>
        <w:tc>
          <w:tcPr>
            <w:tcW w:w="0" w:type="auto"/>
            <w:tcBorders>
              <w:top w:val="nil"/>
              <w:left w:val="nil"/>
              <w:bottom w:val="single" w:sz="4" w:space="0" w:color="auto"/>
              <w:right w:val="single" w:sz="4" w:space="0" w:color="auto"/>
            </w:tcBorders>
            <w:vAlign w:val="center"/>
            <w:hideMark/>
          </w:tcPr>
          <w:p w14:paraId="6BD1ECE0" w14:textId="77777777" w:rsidR="00931A23" w:rsidRPr="004D5B8E" w:rsidRDefault="00931A23" w:rsidP="0075738D">
            <w:pPr>
              <w:jc w:val="center"/>
              <w:rPr>
                <w:rFonts w:ascii="GHEA Grapalat" w:hAnsi="GHEA Grapalat" w:cs="Calibri"/>
                <w:sz w:val="18"/>
                <w:szCs w:val="18"/>
              </w:rPr>
            </w:pPr>
            <w:proofErr w:type="spellStart"/>
            <w:r w:rsidRPr="004D5B8E">
              <w:rPr>
                <w:rFonts w:ascii="GHEA Grapalat" w:hAnsi="GHEA Grapalat" w:cs="Calibri"/>
                <w:sz w:val="18"/>
                <w:szCs w:val="18"/>
              </w:rPr>
              <w:t>шт</w:t>
            </w:r>
            <w:proofErr w:type="spellEnd"/>
          </w:p>
        </w:tc>
        <w:tc>
          <w:tcPr>
            <w:tcW w:w="0" w:type="auto"/>
            <w:tcBorders>
              <w:top w:val="nil"/>
              <w:left w:val="nil"/>
              <w:bottom w:val="single" w:sz="4" w:space="0" w:color="auto"/>
              <w:right w:val="single" w:sz="4" w:space="0" w:color="auto"/>
            </w:tcBorders>
            <w:noWrap/>
            <w:vAlign w:val="center"/>
            <w:hideMark/>
          </w:tcPr>
          <w:p w14:paraId="6F7937EC"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61,00</w:t>
            </w:r>
          </w:p>
        </w:tc>
        <w:tc>
          <w:tcPr>
            <w:tcW w:w="0" w:type="auto"/>
            <w:tcBorders>
              <w:top w:val="nil"/>
              <w:left w:val="nil"/>
              <w:bottom w:val="single" w:sz="4" w:space="0" w:color="auto"/>
              <w:right w:val="single" w:sz="4" w:space="0" w:color="auto"/>
            </w:tcBorders>
            <w:noWrap/>
            <w:vAlign w:val="center"/>
            <w:hideMark/>
          </w:tcPr>
          <w:p w14:paraId="18633DF7"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177,577</w:t>
            </w:r>
          </w:p>
        </w:tc>
        <w:tc>
          <w:tcPr>
            <w:tcW w:w="0" w:type="auto"/>
            <w:tcBorders>
              <w:top w:val="nil"/>
              <w:left w:val="nil"/>
              <w:bottom w:val="single" w:sz="4" w:space="0" w:color="auto"/>
              <w:right w:val="single" w:sz="4" w:space="0" w:color="auto"/>
            </w:tcBorders>
            <w:noWrap/>
            <w:vAlign w:val="center"/>
            <w:hideMark/>
          </w:tcPr>
          <w:p w14:paraId="324CEF7E"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10 832,197</w:t>
            </w:r>
          </w:p>
        </w:tc>
      </w:tr>
      <w:tr w:rsidR="00931A23" w:rsidRPr="004D5B8E" w14:paraId="36C22878"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465F192F"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hideMark/>
          </w:tcPr>
          <w:p w14:paraId="4955EE00" w14:textId="77777777" w:rsidR="00931A23" w:rsidRPr="004D5B8E" w:rsidRDefault="00931A23" w:rsidP="0075738D">
            <w:pPr>
              <w:rPr>
                <w:rFonts w:ascii="GHEA Grapalat" w:hAnsi="GHEA Grapalat" w:cs="Calibri"/>
                <w:b/>
                <w:bCs/>
                <w:sz w:val="18"/>
                <w:szCs w:val="18"/>
              </w:rPr>
            </w:pPr>
            <w:r w:rsidRPr="004D5B8E">
              <w:rPr>
                <w:rFonts w:ascii="GHEA Grapalat" w:hAnsi="GHEA Grapalat" w:cs="Calibri"/>
                <w:b/>
                <w:bCs/>
                <w:sz w:val="18"/>
                <w:szCs w:val="18"/>
              </w:rPr>
              <w:t>Общее XI</w:t>
            </w:r>
          </w:p>
        </w:tc>
        <w:tc>
          <w:tcPr>
            <w:tcW w:w="0" w:type="auto"/>
            <w:tcBorders>
              <w:top w:val="nil"/>
              <w:left w:val="nil"/>
              <w:bottom w:val="single" w:sz="4" w:space="0" w:color="auto"/>
              <w:right w:val="single" w:sz="4" w:space="0" w:color="auto"/>
            </w:tcBorders>
            <w:vAlign w:val="center"/>
            <w:hideMark/>
          </w:tcPr>
          <w:p w14:paraId="00984C3F"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6DB1C2FC"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57921CEE"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1B6CC4AF"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11 416,216</w:t>
            </w:r>
          </w:p>
        </w:tc>
      </w:tr>
      <w:tr w:rsidR="00931A23" w:rsidRPr="004D5B8E" w14:paraId="629FC5DC"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51975497"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hideMark/>
          </w:tcPr>
          <w:p w14:paraId="35950C42"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 xml:space="preserve">XII. </w:t>
            </w:r>
            <w:proofErr w:type="spellStart"/>
            <w:r w:rsidRPr="004D5B8E">
              <w:rPr>
                <w:rFonts w:ascii="GHEA Grapalat" w:hAnsi="GHEA Grapalat" w:cs="Calibri"/>
                <w:b/>
                <w:bCs/>
                <w:sz w:val="18"/>
                <w:szCs w:val="18"/>
              </w:rPr>
              <w:t>Исскуственные</w:t>
            </w:r>
            <w:proofErr w:type="spellEnd"/>
            <w:r w:rsidRPr="004D5B8E">
              <w:rPr>
                <w:rFonts w:ascii="GHEA Grapalat" w:hAnsi="GHEA Grapalat" w:cs="Calibri"/>
                <w:b/>
                <w:bCs/>
                <w:sz w:val="18"/>
                <w:szCs w:val="18"/>
              </w:rPr>
              <w:t xml:space="preserve"> сооружения</w:t>
            </w:r>
          </w:p>
        </w:tc>
        <w:tc>
          <w:tcPr>
            <w:tcW w:w="0" w:type="auto"/>
            <w:tcBorders>
              <w:top w:val="nil"/>
              <w:left w:val="nil"/>
              <w:bottom w:val="single" w:sz="4" w:space="0" w:color="auto"/>
              <w:right w:val="single" w:sz="4" w:space="0" w:color="auto"/>
            </w:tcBorders>
            <w:vAlign w:val="center"/>
            <w:hideMark/>
          </w:tcPr>
          <w:p w14:paraId="32040CEE"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6070CED7"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62BBF9C7"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606A21CE"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r>
      <w:tr w:rsidR="00931A23" w:rsidRPr="004D5B8E" w14:paraId="1AD45F11"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26766396"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26D74317"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Установка дренажного колодца</w:t>
            </w:r>
          </w:p>
        </w:tc>
        <w:tc>
          <w:tcPr>
            <w:tcW w:w="0" w:type="auto"/>
            <w:tcBorders>
              <w:top w:val="nil"/>
              <w:left w:val="nil"/>
              <w:bottom w:val="single" w:sz="4" w:space="0" w:color="auto"/>
              <w:right w:val="single" w:sz="4" w:space="0" w:color="auto"/>
            </w:tcBorders>
            <w:vAlign w:val="center"/>
            <w:hideMark/>
          </w:tcPr>
          <w:p w14:paraId="2B359BC7"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42A5F3A4"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7380A5F4"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296B7781"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r>
      <w:tr w:rsidR="00931A23" w:rsidRPr="004D5B8E" w14:paraId="2BE21A7F" w14:textId="77777777" w:rsidTr="00931A23">
        <w:trPr>
          <w:trHeight w:val="840"/>
        </w:trPr>
        <w:tc>
          <w:tcPr>
            <w:tcW w:w="0" w:type="auto"/>
            <w:tcBorders>
              <w:top w:val="nil"/>
              <w:left w:val="single" w:sz="4" w:space="0" w:color="auto"/>
              <w:bottom w:val="single" w:sz="4" w:space="0" w:color="auto"/>
              <w:right w:val="single" w:sz="4" w:space="0" w:color="auto"/>
            </w:tcBorders>
            <w:vAlign w:val="center"/>
            <w:hideMark/>
          </w:tcPr>
          <w:p w14:paraId="604FC26D"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w:t>
            </w:r>
          </w:p>
        </w:tc>
        <w:tc>
          <w:tcPr>
            <w:tcW w:w="0" w:type="auto"/>
            <w:tcBorders>
              <w:top w:val="nil"/>
              <w:left w:val="nil"/>
              <w:bottom w:val="single" w:sz="4" w:space="0" w:color="auto"/>
              <w:right w:val="single" w:sz="4" w:space="0" w:color="auto"/>
            </w:tcBorders>
            <w:vAlign w:val="center"/>
            <w:hideMark/>
          </w:tcPr>
          <w:p w14:paraId="6EE2B2BA"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Разработка 9.6-IV</w:t>
            </w:r>
            <w:r w:rsidRPr="004D5B8E">
              <w:rPr>
                <w:rFonts w:ascii="GHEA Grapalat" w:hAnsi="GHEA Grapalat" w:cs="Calibri"/>
                <w:sz w:val="18"/>
                <w:szCs w:val="18"/>
              </w:rPr>
              <w:br/>
              <w:t xml:space="preserve"> кат. грунта в котловане экс. 1,0м</w:t>
            </w:r>
            <w:r w:rsidRPr="004D5B8E">
              <w:rPr>
                <w:rFonts w:ascii="GHEA Grapalat" w:hAnsi="GHEA Grapalat" w:cs="Calibri"/>
                <w:sz w:val="18"/>
                <w:szCs w:val="18"/>
                <w:vertAlign w:val="superscript"/>
              </w:rPr>
              <w:t>3</w:t>
            </w:r>
            <w:r w:rsidRPr="004D5B8E">
              <w:rPr>
                <w:rFonts w:ascii="GHEA Grapalat" w:hAnsi="GHEA Grapalat" w:cs="Calibri"/>
                <w:sz w:val="18"/>
                <w:szCs w:val="18"/>
              </w:rPr>
              <w:t xml:space="preserve"> ковш, погрузка на а/с и перевозка в отвал на расстояние 3,0км.</w:t>
            </w:r>
          </w:p>
        </w:tc>
        <w:tc>
          <w:tcPr>
            <w:tcW w:w="0" w:type="auto"/>
            <w:tcBorders>
              <w:top w:val="nil"/>
              <w:left w:val="nil"/>
              <w:bottom w:val="single" w:sz="4" w:space="0" w:color="auto"/>
              <w:right w:val="single" w:sz="4" w:space="0" w:color="auto"/>
            </w:tcBorders>
            <w:noWrap/>
            <w:vAlign w:val="center"/>
            <w:hideMark/>
          </w:tcPr>
          <w:p w14:paraId="09EF6F54"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418E9067"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38,00</w:t>
            </w:r>
          </w:p>
        </w:tc>
        <w:tc>
          <w:tcPr>
            <w:tcW w:w="0" w:type="auto"/>
            <w:tcBorders>
              <w:top w:val="nil"/>
              <w:left w:val="nil"/>
              <w:bottom w:val="single" w:sz="4" w:space="0" w:color="auto"/>
              <w:right w:val="single" w:sz="4" w:space="0" w:color="auto"/>
            </w:tcBorders>
            <w:noWrap/>
            <w:vAlign w:val="center"/>
            <w:hideMark/>
          </w:tcPr>
          <w:p w14:paraId="1546A3AD"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1,658</w:t>
            </w:r>
          </w:p>
        </w:tc>
        <w:tc>
          <w:tcPr>
            <w:tcW w:w="0" w:type="auto"/>
            <w:tcBorders>
              <w:top w:val="nil"/>
              <w:left w:val="nil"/>
              <w:bottom w:val="single" w:sz="4" w:space="0" w:color="auto"/>
              <w:right w:val="single" w:sz="4" w:space="0" w:color="auto"/>
            </w:tcBorders>
            <w:noWrap/>
            <w:vAlign w:val="center"/>
            <w:hideMark/>
          </w:tcPr>
          <w:p w14:paraId="5201D8AC"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63,004</w:t>
            </w:r>
          </w:p>
        </w:tc>
      </w:tr>
      <w:tr w:rsidR="00931A23" w:rsidRPr="004D5B8E" w14:paraId="3190B030" w14:textId="77777777" w:rsidTr="00931A23">
        <w:trPr>
          <w:trHeight w:val="840"/>
        </w:trPr>
        <w:tc>
          <w:tcPr>
            <w:tcW w:w="0" w:type="auto"/>
            <w:tcBorders>
              <w:top w:val="nil"/>
              <w:left w:val="single" w:sz="4" w:space="0" w:color="auto"/>
              <w:bottom w:val="single" w:sz="4" w:space="0" w:color="auto"/>
              <w:right w:val="single" w:sz="4" w:space="0" w:color="auto"/>
            </w:tcBorders>
            <w:vAlign w:val="center"/>
            <w:hideMark/>
          </w:tcPr>
          <w:p w14:paraId="1C1F5614"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w:t>
            </w:r>
          </w:p>
        </w:tc>
        <w:tc>
          <w:tcPr>
            <w:tcW w:w="0" w:type="auto"/>
            <w:tcBorders>
              <w:top w:val="nil"/>
              <w:left w:val="nil"/>
              <w:bottom w:val="single" w:sz="4" w:space="0" w:color="auto"/>
              <w:right w:val="single" w:sz="4" w:space="0" w:color="auto"/>
            </w:tcBorders>
            <w:vAlign w:val="center"/>
            <w:hideMark/>
          </w:tcPr>
          <w:p w14:paraId="7935EBDE"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Разработка 9.6-IV</w:t>
            </w:r>
            <w:r w:rsidRPr="004D5B8E">
              <w:rPr>
                <w:rFonts w:ascii="GHEA Grapalat" w:hAnsi="GHEA Grapalat" w:cs="Calibri"/>
                <w:sz w:val="18"/>
                <w:szCs w:val="18"/>
              </w:rPr>
              <w:br/>
              <w:t>кат. грунта в котловане экс. 1,0м</w:t>
            </w:r>
            <w:r w:rsidRPr="004D5B8E">
              <w:rPr>
                <w:rFonts w:ascii="GHEA Grapalat" w:hAnsi="GHEA Grapalat" w:cs="Calibri"/>
                <w:sz w:val="18"/>
                <w:szCs w:val="18"/>
                <w:vertAlign w:val="superscript"/>
              </w:rPr>
              <w:t>3</w:t>
            </w:r>
            <w:r w:rsidRPr="004D5B8E">
              <w:rPr>
                <w:rFonts w:ascii="GHEA Grapalat" w:hAnsi="GHEA Grapalat" w:cs="Calibri"/>
                <w:sz w:val="18"/>
                <w:szCs w:val="18"/>
              </w:rPr>
              <w:t xml:space="preserve"> ковш, с боковым накоплением для обратной засыпки</w:t>
            </w:r>
          </w:p>
        </w:tc>
        <w:tc>
          <w:tcPr>
            <w:tcW w:w="0" w:type="auto"/>
            <w:tcBorders>
              <w:top w:val="nil"/>
              <w:left w:val="nil"/>
              <w:bottom w:val="single" w:sz="4" w:space="0" w:color="auto"/>
              <w:right w:val="single" w:sz="4" w:space="0" w:color="auto"/>
            </w:tcBorders>
            <w:noWrap/>
            <w:vAlign w:val="center"/>
            <w:hideMark/>
          </w:tcPr>
          <w:p w14:paraId="24A6A31A"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27CBF53D"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39,00</w:t>
            </w:r>
          </w:p>
        </w:tc>
        <w:tc>
          <w:tcPr>
            <w:tcW w:w="0" w:type="auto"/>
            <w:tcBorders>
              <w:top w:val="nil"/>
              <w:left w:val="nil"/>
              <w:bottom w:val="single" w:sz="4" w:space="0" w:color="auto"/>
              <w:right w:val="single" w:sz="4" w:space="0" w:color="auto"/>
            </w:tcBorders>
            <w:noWrap/>
            <w:vAlign w:val="center"/>
            <w:hideMark/>
          </w:tcPr>
          <w:p w14:paraId="568BE200"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0,776</w:t>
            </w:r>
          </w:p>
        </w:tc>
        <w:tc>
          <w:tcPr>
            <w:tcW w:w="0" w:type="auto"/>
            <w:tcBorders>
              <w:top w:val="nil"/>
              <w:left w:val="nil"/>
              <w:bottom w:val="single" w:sz="4" w:space="0" w:color="auto"/>
              <w:right w:val="single" w:sz="4" w:space="0" w:color="auto"/>
            </w:tcBorders>
            <w:noWrap/>
            <w:vAlign w:val="center"/>
            <w:hideMark/>
          </w:tcPr>
          <w:p w14:paraId="4F6A06B8"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30,264</w:t>
            </w:r>
          </w:p>
        </w:tc>
      </w:tr>
      <w:tr w:rsidR="00931A23" w:rsidRPr="004D5B8E" w14:paraId="12E80BE6" w14:textId="77777777" w:rsidTr="00931A23">
        <w:trPr>
          <w:trHeight w:val="1890"/>
        </w:trPr>
        <w:tc>
          <w:tcPr>
            <w:tcW w:w="0" w:type="auto"/>
            <w:tcBorders>
              <w:top w:val="nil"/>
              <w:left w:val="single" w:sz="4" w:space="0" w:color="auto"/>
              <w:bottom w:val="nil"/>
              <w:right w:val="single" w:sz="4" w:space="0" w:color="auto"/>
            </w:tcBorders>
            <w:vAlign w:val="center"/>
            <w:hideMark/>
          </w:tcPr>
          <w:p w14:paraId="16C3F822"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w:t>
            </w:r>
          </w:p>
        </w:tc>
        <w:tc>
          <w:tcPr>
            <w:tcW w:w="0" w:type="auto"/>
            <w:tcBorders>
              <w:top w:val="nil"/>
              <w:left w:val="nil"/>
              <w:bottom w:val="nil"/>
              <w:right w:val="single" w:sz="4" w:space="0" w:color="auto"/>
            </w:tcBorders>
            <w:vAlign w:val="center"/>
            <w:hideMark/>
          </w:tcPr>
          <w:p w14:paraId="7712E9E5"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Установка дренажного колодца</w:t>
            </w:r>
            <w:r w:rsidRPr="004D5B8E">
              <w:rPr>
                <w:rFonts w:ascii="GHEA Grapalat" w:hAnsi="GHEA Grapalat" w:cs="Calibri"/>
                <w:sz w:val="18"/>
                <w:szCs w:val="18"/>
              </w:rPr>
              <w:br/>
              <w:t>Ж/б кольцо стеновое КС-10-9  V=0.24 м3 P=0,6т,   арматура Ac500=23,583кг/м3,  B15</w:t>
            </w:r>
            <w:r w:rsidRPr="004D5B8E">
              <w:rPr>
                <w:rFonts w:ascii="GHEA Grapalat" w:hAnsi="GHEA Grapalat" w:cs="Calibri"/>
                <w:sz w:val="18"/>
                <w:szCs w:val="18"/>
              </w:rPr>
              <w:br/>
              <w:t>Серия 3.900.1-4</w:t>
            </w:r>
            <w:r w:rsidRPr="004D5B8E">
              <w:rPr>
                <w:rFonts w:ascii="GHEA Grapalat" w:hAnsi="GHEA Grapalat" w:cs="Calibri"/>
                <w:sz w:val="18"/>
                <w:szCs w:val="18"/>
              </w:rPr>
              <w:br/>
              <w:t xml:space="preserve">Цементно-песчаный раствор </w:t>
            </w:r>
            <w:r w:rsidRPr="004D5B8E">
              <w:rPr>
                <w:rFonts w:ascii="GHEA Grapalat" w:hAnsi="GHEA Grapalat" w:cs="Calibri"/>
                <w:sz w:val="18"/>
                <w:szCs w:val="18"/>
              </w:rPr>
              <w:br/>
              <w:t xml:space="preserve">ГОСТ 28013-98 </w:t>
            </w:r>
            <w:r w:rsidRPr="004D5B8E">
              <w:rPr>
                <w:rFonts w:ascii="GHEA Grapalat" w:hAnsi="GHEA Grapalat" w:cs="Calibri"/>
                <w:sz w:val="18"/>
                <w:szCs w:val="18"/>
              </w:rPr>
              <w:br/>
              <w:t xml:space="preserve">Ж/б плита (1.3x1.3x0.22) и чугунная сетка 82x43 </w:t>
            </w:r>
            <w:r w:rsidRPr="004D5B8E">
              <w:rPr>
                <w:rFonts w:ascii="GHEA Grapalat" w:hAnsi="GHEA Grapalat" w:cs="Calibri"/>
                <w:sz w:val="18"/>
                <w:szCs w:val="18"/>
              </w:rPr>
              <w:br/>
              <w:t>(1набор)</w:t>
            </w:r>
          </w:p>
        </w:tc>
        <w:tc>
          <w:tcPr>
            <w:tcW w:w="0" w:type="auto"/>
            <w:tcBorders>
              <w:top w:val="nil"/>
              <w:left w:val="nil"/>
              <w:bottom w:val="single" w:sz="4" w:space="0" w:color="auto"/>
              <w:right w:val="single" w:sz="4" w:space="0" w:color="auto"/>
            </w:tcBorders>
            <w:noWrap/>
            <w:vAlign w:val="center"/>
            <w:hideMark/>
          </w:tcPr>
          <w:p w14:paraId="2BA3E337"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штук</w:t>
            </w:r>
          </w:p>
        </w:tc>
        <w:tc>
          <w:tcPr>
            <w:tcW w:w="0" w:type="auto"/>
            <w:tcBorders>
              <w:top w:val="nil"/>
              <w:left w:val="nil"/>
              <w:bottom w:val="single" w:sz="4" w:space="0" w:color="auto"/>
              <w:right w:val="single" w:sz="4" w:space="0" w:color="auto"/>
            </w:tcBorders>
            <w:noWrap/>
            <w:vAlign w:val="center"/>
            <w:hideMark/>
          </w:tcPr>
          <w:p w14:paraId="4950738C"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1,00</w:t>
            </w:r>
          </w:p>
        </w:tc>
        <w:tc>
          <w:tcPr>
            <w:tcW w:w="0" w:type="auto"/>
            <w:tcBorders>
              <w:top w:val="nil"/>
              <w:left w:val="nil"/>
              <w:bottom w:val="single" w:sz="4" w:space="0" w:color="auto"/>
              <w:right w:val="single" w:sz="4" w:space="0" w:color="auto"/>
            </w:tcBorders>
            <w:noWrap/>
            <w:vAlign w:val="center"/>
            <w:hideMark/>
          </w:tcPr>
          <w:p w14:paraId="2E6D8F09"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631,246</w:t>
            </w:r>
          </w:p>
        </w:tc>
        <w:tc>
          <w:tcPr>
            <w:tcW w:w="0" w:type="auto"/>
            <w:tcBorders>
              <w:top w:val="nil"/>
              <w:left w:val="nil"/>
              <w:bottom w:val="single" w:sz="4" w:space="0" w:color="auto"/>
              <w:right w:val="single" w:sz="4" w:space="0" w:color="auto"/>
            </w:tcBorders>
            <w:noWrap/>
            <w:vAlign w:val="center"/>
            <w:hideMark/>
          </w:tcPr>
          <w:p w14:paraId="3C15298E"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631,246</w:t>
            </w:r>
          </w:p>
        </w:tc>
      </w:tr>
      <w:tr w:rsidR="00931A23" w:rsidRPr="004D5B8E" w14:paraId="212E5579" w14:textId="77777777" w:rsidTr="00931A23">
        <w:trPr>
          <w:trHeight w:val="330"/>
        </w:trPr>
        <w:tc>
          <w:tcPr>
            <w:tcW w:w="0" w:type="auto"/>
            <w:tcBorders>
              <w:top w:val="single" w:sz="4" w:space="0" w:color="auto"/>
              <w:left w:val="single" w:sz="4" w:space="0" w:color="auto"/>
              <w:bottom w:val="single" w:sz="4" w:space="0" w:color="auto"/>
              <w:right w:val="single" w:sz="4" w:space="0" w:color="auto"/>
            </w:tcBorders>
            <w:vAlign w:val="center"/>
            <w:hideMark/>
          </w:tcPr>
          <w:p w14:paraId="6B1D2BD4"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4</w:t>
            </w:r>
          </w:p>
        </w:tc>
        <w:tc>
          <w:tcPr>
            <w:tcW w:w="0" w:type="auto"/>
            <w:tcBorders>
              <w:top w:val="single" w:sz="4" w:space="0" w:color="auto"/>
              <w:left w:val="nil"/>
              <w:bottom w:val="single" w:sz="4" w:space="0" w:color="auto"/>
              <w:right w:val="single" w:sz="4" w:space="0" w:color="auto"/>
            </w:tcBorders>
            <w:vAlign w:val="center"/>
            <w:hideMark/>
          </w:tcPr>
          <w:p w14:paraId="59274379"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Щебень ГОСТ 8269.1-97</w:t>
            </w:r>
          </w:p>
        </w:tc>
        <w:tc>
          <w:tcPr>
            <w:tcW w:w="0" w:type="auto"/>
            <w:tcBorders>
              <w:top w:val="nil"/>
              <w:left w:val="nil"/>
              <w:bottom w:val="single" w:sz="4" w:space="0" w:color="auto"/>
              <w:right w:val="single" w:sz="4" w:space="0" w:color="auto"/>
            </w:tcBorders>
            <w:noWrap/>
            <w:vAlign w:val="center"/>
            <w:hideMark/>
          </w:tcPr>
          <w:p w14:paraId="525462AE"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0A5A925E"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24,68</w:t>
            </w:r>
          </w:p>
        </w:tc>
        <w:tc>
          <w:tcPr>
            <w:tcW w:w="0" w:type="auto"/>
            <w:tcBorders>
              <w:top w:val="nil"/>
              <w:left w:val="nil"/>
              <w:bottom w:val="single" w:sz="4" w:space="0" w:color="auto"/>
              <w:right w:val="single" w:sz="4" w:space="0" w:color="auto"/>
            </w:tcBorders>
            <w:noWrap/>
            <w:vAlign w:val="center"/>
            <w:hideMark/>
          </w:tcPr>
          <w:p w14:paraId="4FADDBDE"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11,422</w:t>
            </w:r>
          </w:p>
        </w:tc>
        <w:tc>
          <w:tcPr>
            <w:tcW w:w="0" w:type="auto"/>
            <w:tcBorders>
              <w:top w:val="nil"/>
              <w:left w:val="nil"/>
              <w:bottom w:val="single" w:sz="4" w:space="0" w:color="auto"/>
              <w:right w:val="single" w:sz="4" w:space="0" w:color="auto"/>
            </w:tcBorders>
            <w:noWrap/>
            <w:vAlign w:val="center"/>
            <w:hideMark/>
          </w:tcPr>
          <w:p w14:paraId="5BD8A492"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281,895</w:t>
            </w:r>
          </w:p>
        </w:tc>
      </w:tr>
      <w:tr w:rsidR="00931A23" w:rsidRPr="004D5B8E" w14:paraId="23F78619" w14:textId="77777777" w:rsidTr="00931A23">
        <w:trPr>
          <w:trHeight w:val="330"/>
        </w:trPr>
        <w:tc>
          <w:tcPr>
            <w:tcW w:w="0" w:type="auto"/>
            <w:vMerge w:val="restart"/>
            <w:tcBorders>
              <w:top w:val="nil"/>
              <w:left w:val="single" w:sz="4" w:space="0" w:color="auto"/>
              <w:bottom w:val="single" w:sz="4" w:space="0" w:color="auto"/>
              <w:right w:val="single" w:sz="4" w:space="0" w:color="auto"/>
            </w:tcBorders>
            <w:vAlign w:val="center"/>
            <w:hideMark/>
          </w:tcPr>
          <w:p w14:paraId="0991D408"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5</w:t>
            </w:r>
          </w:p>
        </w:tc>
        <w:tc>
          <w:tcPr>
            <w:tcW w:w="0" w:type="auto"/>
            <w:tcBorders>
              <w:top w:val="nil"/>
              <w:left w:val="nil"/>
              <w:bottom w:val="single" w:sz="4" w:space="0" w:color="auto"/>
              <w:right w:val="single" w:sz="4" w:space="0" w:color="auto"/>
            </w:tcBorders>
            <w:vAlign w:val="center"/>
            <w:hideMark/>
          </w:tcPr>
          <w:p w14:paraId="3A7FFEEA"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Обмазочная гидроизоляция 2 слоями горячего битума </w:t>
            </w:r>
          </w:p>
        </w:tc>
        <w:tc>
          <w:tcPr>
            <w:tcW w:w="0" w:type="auto"/>
            <w:tcBorders>
              <w:top w:val="nil"/>
              <w:left w:val="nil"/>
              <w:bottom w:val="single" w:sz="4" w:space="0" w:color="auto"/>
              <w:right w:val="single" w:sz="4" w:space="0" w:color="auto"/>
            </w:tcBorders>
            <w:vAlign w:val="center"/>
            <w:hideMark/>
          </w:tcPr>
          <w:p w14:paraId="5B631FD6"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04C943DD"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383D3713"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1F7699D0"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r>
      <w:tr w:rsidR="00931A23" w:rsidRPr="004D5B8E" w14:paraId="72CD92D7" w14:textId="77777777" w:rsidTr="00931A23">
        <w:trPr>
          <w:trHeight w:val="330"/>
        </w:trPr>
        <w:tc>
          <w:tcPr>
            <w:tcW w:w="0" w:type="auto"/>
            <w:vMerge/>
            <w:tcBorders>
              <w:top w:val="nil"/>
              <w:left w:val="single" w:sz="4" w:space="0" w:color="auto"/>
              <w:bottom w:val="single" w:sz="4" w:space="0" w:color="auto"/>
              <w:right w:val="single" w:sz="4" w:space="0" w:color="auto"/>
            </w:tcBorders>
            <w:vAlign w:val="center"/>
            <w:hideMark/>
          </w:tcPr>
          <w:p w14:paraId="69E03623" w14:textId="77777777" w:rsidR="00931A23" w:rsidRPr="004D5B8E" w:rsidRDefault="00931A23" w:rsidP="0075738D">
            <w:pPr>
              <w:rPr>
                <w:rFonts w:ascii="GHEA Grapalat" w:hAnsi="GHEA Grapalat" w:cs="Calibri"/>
                <w:sz w:val="18"/>
                <w:szCs w:val="18"/>
              </w:rPr>
            </w:pPr>
          </w:p>
        </w:tc>
        <w:tc>
          <w:tcPr>
            <w:tcW w:w="0" w:type="auto"/>
            <w:tcBorders>
              <w:top w:val="nil"/>
              <w:left w:val="nil"/>
              <w:bottom w:val="single" w:sz="4" w:space="0" w:color="auto"/>
              <w:right w:val="single" w:sz="4" w:space="0" w:color="auto"/>
            </w:tcBorders>
            <w:vAlign w:val="center"/>
            <w:hideMark/>
          </w:tcPr>
          <w:p w14:paraId="5989BA60"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бетон ГОСТ 31384-2017                                                                                                                  </w:t>
            </w:r>
          </w:p>
        </w:tc>
        <w:tc>
          <w:tcPr>
            <w:tcW w:w="0" w:type="auto"/>
            <w:tcBorders>
              <w:top w:val="nil"/>
              <w:left w:val="nil"/>
              <w:bottom w:val="single" w:sz="4" w:space="0" w:color="auto"/>
              <w:right w:val="single" w:sz="4" w:space="0" w:color="auto"/>
            </w:tcBorders>
            <w:noWrap/>
            <w:vAlign w:val="center"/>
            <w:hideMark/>
          </w:tcPr>
          <w:p w14:paraId="13BFD0AA"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40B4D0CA"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14,02</w:t>
            </w:r>
          </w:p>
        </w:tc>
        <w:tc>
          <w:tcPr>
            <w:tcW w:w="0" w:type="auto"/>
            <w:tcBorders>
              <w:top w:val="nil"/>
              <w:left w:val="nil"/>
              <w:bottom w:val="single" w:sz="4" w:space="0" w:color="auto"/>
              <w:right w:val="single" w:sz="4" w:space="0" w:color="auto"/>
            </w:tcBorders>
            <w:noWrap/>
            <w:vAlign w:val="center"/>
            <w:hideMark/>
          </w:tcPr>
          <w:p w14:paraId="73BAB6B6"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1,349</w:t>
            </w:r>
          </w:p>
        </w:tc>
        <w:tc>
          <w:tcPr>
            <w:tcW w:w="0" w:type="auto"/>
            <w:tcBorders>
              <w:top w:val="nil"/>
              <w:left w:val="nil"/>
              <w:bottom w:val="single" w:sz="4" w:space="0" w:color="auto"/>
              <w:right w:val="single" w:sz="4" w:space="0" w:color="auto"/>
            </w:tcBorders>
            <w:noWrap/>
            <w:vAlign w:val="center"/>
            <w:hideMark/>
          </w:tcPr>
          <w:p w14:paraId="5D006272"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18,913</w:t>
            </w:r>
          </w:p>
        </w:tc>
      </w:tr>
      <w:tr w:rsidR="00931A23" w:rsidRPr="004D5B8E" w14:paraId="4290E499" w14:textId="77777777" w:rsidTr="00931A23">
        <w:trPr>
          <w:trHeight w:val="330"/>
        </w:trPr>
        <w:tc>
          <w:tcPr>
            <w:tcW w:w="0" w:type="auto"/>
            <w:vMerge w:val="restart"/>
            <w:tcBorders>
              <w:top w:val="nil"/>
              <w:left w:val="single" w:sz="4" w:space="0" w:color="auto"/>
              <w:bottom w:val="single" w:sz="4" w:space="0" w:color="auto"/>
              <w:right w:val="single" w:sz="4" w:space="0" w:color="auto"/>
            </w:tcBorders>
            <w:vAlign w:val="center"/>
            <w:hideMark/>
          </w:tcPr>
          <w:p w14:paraId="538743B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6</w:t>
            </w:r>
          </w:p>
        </w:tc>
        <w:tc>
          <w:tcPr>
            <w:tcW w:w="0" w:type="auto"/>
            <w:tcBorders>
              <w:top w:val="nil"/>
              <w:left w:val="nil"/>
              <w:bottom w:val="single" w:sz="4" w:space="0" w:color="auto"/>
              <w:right w:val="single" w:sz="4" w:space="0" w:color="auto"/>
            </w:tcBorders>
            <w:vAlign w:val="center"/>
            <w:hideMark/>
          </w:tcPr>
          <w:p w14:paraId="073E4011"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Обратная засыпка</w:t>
            </w:r>
          </w:p>
        </w:tc>
        <w:tc>
          <w:tcPr>
            <w:tcW w:w="0" w:type="auto"/>
            <w:tcBorders>
              <w:top w:val="nil"/>
              <w:left w:val="nil"/>
              <w:bottom w:val="single" w:sz="4" w:space="0" w:color="auto"/>
              <w:right w:val="single" w:sz="4" w:space="0" w:color="auto"/>
            </w:tcBorders>
            <w:noWrap/>
            <w:vAlign w:val="center"/>
            <w:hideMark/>
          </w:tcPr>
          <w:p w14:paraId="7A2C8B90"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19F306C8"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1B57D6B0"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13D3E1FA"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r>
      <w:tr w:rsidR="00931A23" w:rsidRPr="004D5B8E" w14:paraId="4AFF4968" w14:textId="77777777" w:rsidTr="00931A23">
        <w:trPr>
          <w:trHeight w:val="330"/>
        </w:trPr>
        <w:tc>
          <w:tcPr>
            <w:tcW w:w="0" w:type="auto"/>
            <w:vMerge/>
            <w:tcBorders>
              <w:top w:val="nil"/>
              <w:left w:val="single" w:sz="4" w:space="0" w:color="auto"/>
              <w:bottom w:val="single" w:sz="4" w:space="0" w:color="auto"/>
              <w:right w:val="single" w:sz="4" w:space="0" w:color="auto"/>
            </w:tcBorders>
            <w:vAlign w:val="center"/>
            <w:hideMark/>
          </w:tcPr>
          <w:p w14:paraId="4B9EA4F0" w14:textId="77777777" w:rsidR="00931A23" w:rsidRPr="004D5B8E" w:rsidRDefault="00931A23" w:rsidP="0075738D">
            <w:pPr>
              <w:rPr>
                <w:rFonts w:ascii="GHEA Grapalat" w:hAnsi="GHEA Grapalat" w:cs="Calibri"/>
                <w:sz w:val="18"/>
                <w:szCs w:val="18"/>
              </w:rPr>
            </w:pPr>
          </w:p>
        </w:tc>
        <w:tc>
          <w:tcPr>
            <w:tcW w:w="0" w:type="auto"/>
            <w:tcBorders>
              <w:top w:val="nil"/>
              <w:left w:val="nil"/>
              <w:bottom w:val="nil"/>
              <w:right w:val="single" w:sz="4" w:space="0" w:color="auto"/>
            </w:tcBorders>
            <w:vAlign w:val="center"/>
            <w:hideMark/>
          </w:tcPr>
          <w:p w14:paraId="202A5F7C"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бульдозером (9.6-IV)                                                                 </w:t>
            </w:r>
          </w:p>
        </w:tc>
        <w:tc>
          <w:tcPr>
            <w:tcW w:w="0" w:type="auto"/>
            <w:tcBorders>
              <w:top w:val="nil"/>
              <w:left w:val="nil"/>
              <w:bottom w:val="single" w:sz="4" w:space="0" w:color="auto"/>
              <w:right w:val="single" w:sz="4" w:space="0" w:color="auto"/>
            </w:tcBorders>
            <w:noWrap/>
            <w:vAlign w:val="center"/>
            <w:hideMark/>
          </w:tcPr>
          <w:p w14:paraId="149DD8CA"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06926E77"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35,00</w:t>
            </w:r>
          </w:p>
        </w:tc>
        <w:tc>
          <w:tcPr>
            <w:tcW w:w="0" w:type="auto"/>
            <w:tcBorders>
              <w:top w:val="nil"/>
              <w:left w:val="nil"/>
              <w:bottom w:val="single" w:sz="4" w:space="0" w:color="auto"/>
              <w:right w:val="single" w:sz="4" w:space="0" w:color="auto"/>
            </w:tcBorders>
            <w:noWrap/>
            <w:vAlign w:val="center"/>
            <w:hideMark/>
          </w:tcPr>
          <w:p w14:paraId="3AA47DBC"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1,013</w:t>
            </w:r>
          </w:p>
        </w:tc>
        <w:tc>
          <w:tcPr>
            <w:tcW w:w="0" w:type="auto"/>
            <w:tcBorders>
              <w:top w:val="nil"/>
              <w:left w:val="nil"/>
              <w:bottom w:val="single" w:sz="4" w:space="0" w:color="auto"/>
              <w:right w:val="single" w:sz="4" w:space="0" w:color="auto"/>
            </w:tcBorders>
            <w:noWrap/>
            <w:vAlign w:val="center"/>
            <w:hideMark/>
          </w:tcPr>
          <w:p w14:paraId="5378591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35,455</w:t>
            </w:r>
          </w:p>
        </w:tc>
      </w:tr>
      <w:tr w:rsidR="00931A23" w:rsidRPr="004D5B8E" w14:paraId="2E7A4562" w14:textId="77777777" w:rsidTr="00931A23">
        <w:trPr>
          <w:trHeight w:val="330"/>
        </w:trPr>
        <w:tc>
          <w:tcPr>
            <w:tcW w:w="0" w:type="auto"/>
            <w:vMerge/>
            <w:tcBorders>
              <w:top w:val="nil"/>
              <w:left w:val="single" w:sz="4" w:space="0" w:color="auto"/>
              <w:bottom w:val="single" w:sz="4" w:space="0" w:color="auto"/>
              <w:right w:val="single" w:sz="4" w:space="0" w:color="auto"/>
            </w:tcBorders>
            <w:vAlign w:val="center"/>
            <w:hideMark/>
          </w:tcPr>
          <w:p w14:paraId="3EB00A80" w14:textId="77777777" w:rsidR="00931A23" w:rsidRPr="004D5B8E" w:rsidRDefault="00931A23" w:rsidP="0075738D">
            <w:pPr>
              <w:rPr>
                <w:rFonts w:ascii="GHEA Grapalat" w:hAnsi="GHEA Grapalat" w:cs="Calibri"/>
                <w:sz w:val="18"/>
                <w:szCs w:val="18"/>
              </w:rPr>
            </w:pPr>
          </w:p>
        </w:tc>
        <w:tc>
          <w:tcPr>
            <w:tcW w:w="0" w:type="auto"/>
            <w:tcBorders>
              <w:top w:val="single" w:sz="4" w:space="0" w:color="auto"/>
              <w:left w:val="nil"/>
              <w:bottom w:val="single" w:sz="4" w:space="0" w:color="auto"/>
              <w:right w:val="single" w:sz="4" w:space="0" w:color="auto"/>
            </w:tcBorders>
            <w:vAlign w:val="center"/>
            <w:hideMark/>
          </w:tcPr>
          <w:p w14:paraId="028FA3AD"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вручную (9.6-IV)                                                               </w:t>
            </w:r>
          </w:p>
        </w:tc>
        <w:tc>
          <w:tcPr>
            <w:tcW w:w="0" w:type="auto"/>
            <w:tcBorders>
              <w:top w:val="nil"/>
              <w:left w:val="nil"/>
              <w:bottom w:val="single" w:sz="4" w:space="0" w:color="auto"/>
              <w:right w:val="single" w:sz="4" w:space="0" w:color="auto"/>
            </w:tcBorders>
            <w:noWrap/>
            <w:vAlign w:val="center"/>
            <w:hideMark/>
          </w:tcPr>
          <w:p w14:paraId="5B86C8C9"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5CD1B5EA"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4,00</w:t>
            </w:r>
          </w:p>
        </w:tc>
        <w:tc>
          <w:tcPr>
            <w:tcW w:w="0" w:type="auto"/>
            <w:tcBorders>
              <w:top w:val="nil"/>
              <w:left w:val="nil"/>
              <w:bottom w:val="single" w:sz="4" w:space="0" w:color="auto"/>
              <w:right w:val="single" w:sz="4" w:space="0" w:color="auto"/>
            </w:tcBorders>
            <w:noWrap/>
            <w:vAlign w:val="center"/>
            <w:hideMark/>
          </w:tcPr>
          <w:p w14:paraId="743CBC41"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2,554</w:t>
            </w:r>
          </w:p>
        </w:tc>
        <w:tc>
          <w:tcPr>
            <w:tcW w:w="0" w:type="auto"/>
            <w:tcBorders>
              <w:top w:val="nil"/>
              <w:left w:val="nil"/>
              <w:bottom w:val="single" w:sz="4" w:space="0" w:color="auto"/>
              <w:right w:val="single" w:sz="4" w:space="0" w:color="auto"/>
            </w:tcBorders>
            <w:noWrap/>
            <w:vAlign w:val="center"/>
            <w:hideMark/>
          </w:tcPr>
          <w:p w14:paraId="590EF92E"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10,216</w:t>
            </w:r>
          </w:p>
        </w:tc>
      </w:tr>
      <w:tr w:rsidR="00931A23" w:rsidRPr="004D5B8E" w14:paraId="03F1AEAD"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23C49B1E"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lastRenderedPageBreak/>
              <w:t> </w:t>
            </w:r>
          </w:p>
        </w:tc>
        <w:tc>
          <w:tcPr>
            <w:tcW w:w="0" w:type="auto"/>
            <w:tcBorders>
              <w:top w:val="nil"/>
              <w:left w:val="nil"/>
              <w:bottom w:val="single" w:sz="4" w:space="0" w:color="auto"/>
              <w:right w:val="single" w:sz="4" w:space="0" w:color="auto"/>
            </w:tcBorders>
            <w:shd w:val="clear" w:color="000000" w:fill="FFFFFF"/>
            <w:vAlign w:val="center"/>
            <w:hideMark/>
          </w:tcPr>
          <w:p w14:paraId="487F918F"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 xml:space="preserve">Установка мет. трубы </w:t>
            </w:r>
            <w:proofErr w:type="spellStart"/>
            <w:r w:rsidRPr="004D5B8E">
              <w:rPr>
                <w:rFonts w:ascii="GHEA Grapalat" w:hAnsi="GHEA Grapalat" w:cs="Calibri"/>
                <w:b/>
                <w:bCs/>
                <w:sz w:val="18"/>
                <w:szCs w:val="18"/>
              </w:rPr>
              <w:t>dнар</w:t>
            </w:r>
            <w:proofErr w:type="spellEnd"/>
            <w:r w:rsidRPr="004D5B8E">
              <w:rPr>
                <w:rFonts w:ascii="GHEA Grapalat" w:hAnsi="GHEA Grapalat" w:cs="Calibri"/>
                <w:b/>
                <w:bCs/>
                <w:sz w:val="18"/>
                <w:szCs w:val="18"/>
              </w:rPr>
              <w:t xml:space="preserve">. =720мм </w:t>
            </w:r>
          </w:p>
        </w:tc>
        <w:tc>
          <w:tcPr>
            <w:tcW w:w="0" w:type="auto"/>
            <w:tcBorders>
              <w:top w:val="nil"/>
              <w:left w:val="nil"/>
              <w:bottom w:val="single" w:sz="4" w:space="0" w:color="auto"/>
              <w:right w:val="single" w:sz="4" w:space="0" w:color="auto"/>
            </w:tcBorders>
            <w:vAlign w:val="center"/>
            <w:hideMark/>
          </w:tcPr>
          <w:p w14:paraId="60FFF59C"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567E59A2"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48416E46"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113045C7"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r>
      <w:tr w:rsidR="00931A23" w:rsidRPr="004D5B8E" w14:paraId="3250E80A" w14:textId="77777777" w:rsidTr="00931A23">
        <w:trPr>
          <w:trHeight w:val="840"/>
        </w:trPr>
        <w:tc>
          <w:tcPr>
            <w:tcW w:w="0" w:type="auto"/>
            <w:tcBorders>
              <w:top w:val="nil"/>
              <w:left w:val="single" w:sz="4" w:space="0" w:color="auto"/>
              <w:bottom w:val="single" w:sz="4" w:space="0" w:color="auto"/>
              <w:right w:val="single" w:sz="4" w:space="0" w:color="auto"/>
            </w:tcBorders>
            <w:vAlign w:val="center"/>
            <w:hideMark/>
          </w:tcPr>
          <w:p w14:paraId="69C6CBF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w:t>
            </w:r>
          </w:p>
        </w:tc>
        <w:tc>
          <w:tcPr>
            <w:tcW w:w="0" w:type="auto"/>
            <w:tcBorders>
              <w:top w:val="nil"/>
              <w:left w:val="nil"/>
              <w:bottom w:val="single" w:sz="4" w:space="0" w:color="auto"/>
              <w:right w:val="single" w:sz="4" w:space="0" w:color="auto"/>
            </w:tcBorders>
            <w:vAlign w:val="center"/>
            <w:hideMark/>
          </w:tcPr>
          <w:p w14:paraId="0A8C51AD"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Разработка 9.6-IV       </w:t>
            </w:r>
            <w:r w:rsidRPr="004D5B8E">
              <w:rPr>
                <w:rFonts w:ascii="GHEA Grapalat" w:hAnsi="GHEA Grapalat" w:cs="Calibri"/>
                <w:sz w:val="18"/>
                <w:szCs w:val="18"/>
              </w:rPr>
              <w:br/>
              <w:t xml:space="preserve"> кат. грунта в котловане экс. 1,0м</w:t>
            </w:r>
            <w:r w:rsidRPr="004D5B8E">
              <w:rPr>
                <w:rFonts w:ascii="GHEA Grapalat" w:hAnsi="GHEA Grapalat" w:cs="Calibri"/>
                <w:sz w:val="18"/>
                <w:szCs w:val="18"/>
                <w:vertAlign w:val="superscript"/>
              </w:rPr>
              <w:t>3</w:t>
            </w:r>
            <w:r w:rsidRPr="004D5B8E">
              <w:rPr>
                <w:rFonts w:ascii="GHEA Grapalat" w:hAnsi="GHEA Grapalat" w:cs="Calibri"/>
                <w:sz w:val="18"/>
                <w:szCs w:val="18"/>
              </w:rPr>
              <w:t xml:space="preserve"> ковш, погрузка на а/с и перевозка в отвал на расстояние 3,0км.</w:t>
            </w:r>
          </w:p>
        </w:tc>
        <w:tc>
          <w:tcPr>
            <w:tcW w:w="0" w:type="auto"/>
            <w:tcBorders>
              <w:top w:val="nil"/>
              <w:left w:val="nil"/>
              <w:bottom w:val="single" w:sz="4" w:space="0" w:color="auto"/>
              <w:right w:val="single" w:sz="4" w:space="0" w:color="auto"/>
            </w:tcBorders>
            <w:noWrap/>
            <w:vAlign w:val="center"/>
            <w:hideMark/>
          </w:tcPr>
          <w:p w14:paraId="44260621"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01C6073E"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6,00</w:t>
            </w:r>
          </w:p>
        </w:tc>
        <w:tc>
          <w:tcPr>
            <w:tcW w:w="0" w:type="auto"/>
            <w:tcBorders>
              <w:top w:val="nil"/>
              <w:left w:val="nil"/>
              <w:bottom w:val="single" w:sz="4" w:space="0" w:color="auto"/>
              <w:right w:val="single" w:sz="4" w:space="0" w:color="auto"/>
            </w:tcBorders>
            <w:noWrap/>
            <w:vAlign w:val="center"/>
            <w:hideMark/>
          </w:tcPr>
          <w:p w14:paraId="2510948A"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1,658</w:t>
            </w:r>
          </w:p>
        </w:tc>
        <w:tc>
          <w:tcPr>
            <w:tcW w:w="0" w:type="auto"/>
            <w:tcBorders>
              <w:top w:val="nil"/>
              <w:left w:val="nil"/>
              <w:bottom w:val="single" w:sz="4" w:space="0" w:color="auto"/>
              <w:right w:val="single" w:sz="4" w:space="0" w:color="auto"/>
            </w:tcBorders>
            <w:noWrap/>
            <w:vAlign w:val="center"/>
            <w:hideMark/>
          </w:tcPr>
          <w:p w14:paraId="081F42C3"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9,948</w:t>
            </w:r>
          </w:p>
        </w:tc>
      </w:tr>
      <w:tr w:rsidR="00931A23" w:rsidRPr="004D5B8E" w14:paraId="2E1B6E37" w14:textId="77777777" w:rsidTr="00931A23">
        <w:trPr>
          <w:trHeight w:val="840"/>
        </w:trPr>
        <w:tc>
          <w:tcPr>
            <w:tcW w:w="0" w:type="auto"/>
            <w:tcBorders>
              <w:top w:val="nil"/>
              <w:left w:val="single" w:sz="4" w:space="0" w:color="auto"/>
              <w:bottom w:val="single" w:sz="4" w:space="0" w:color="auto"/>
              <w:right w:val="single" w:sz="4" w:space="0" w:color="auto"/>
            </w:tcBorders>
            <w:vAlign w:val="center"/>
            <w:hideMark/>
          </w:tcPr>
          <w:p w14:paraId="64E2A01F"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w:t>
            </w:r>
          </w:p>
        </w:tc>
        <w:tc>
          <w:tcPr>
            <w:tcW w:w="0" w:type="auto"/>
            <w:tcBorders>
              <w:top w:val="nil"/>
              <w:left w:val="nil"/>
              <w:bottom w:val="single" w:sz="4" w:space="0" w:color="auto"/>
              <w:right w:val="single" w:sz="4" w:space="0" w:color="auto"/>
            </w:tcBorders>
            <w:vAlign w:val="center"/>
            <w:hideMark/>
          </w:tcPr>
          <w:p w14:paraId="6525B2F4"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Разработка 9.6-IV        </w:t>
            </w:r>
            <w:r w:rsidRPr="004D5B8E">
              <w:rPr>
                <w:rFonts w:ascii="GHEA Grapalat" w:hAnsi="GHEA Grapalat" w:cs="Calibri"/>
                <w:sz w:val="18"/>
                <w:szCs w:val="18"/>
              </w:rPr>
              <w:br w:type="page"/>
              <w:t>кат. грунта в котловане экс. 1,0м</w:t>
            </w:r>
            <w:r w:rsidRPr="004D5B8E">
              <w:rPr>
                <w:rFonts w:ascii="GHEA Grapalat" w:hAnsi="GHEA Grapalat" w:cs="Calibri"/>
                <w:sz w:val="18"/>
                <w:szCs w:val="18"/>
                <w:vertAlign w:val="superscript"/>
              </w:rPr>
              <w:t>3</w:t>
            </w:r>
            <w:r w:rsidRPr="004D5B8E">
              <w:rPr>
                <w:rFonts w:ascii="GHEA Grapalat" w:hAnsi="GHEA Grapalat" w:cs="Calibri"/>
                <w:sz w:val="18"/>
                <w:szCs w:val="18"/>
              </w:rPr>
              <w:t xml:space="preserve"> ковш, с боковым накоплением для обратной засыпки</w:t>
            </w:r>
          </w:p>
        </w:tc>
        <w:tc>
          <w:tcPr>
            <w:tcW w:w="0" w:type="auto"/>
            <w:tcBorders>
              <w:top w:val="nil"/>
              <w:left w:val="nil"/>
              <w:bottom w:val="single" w:sz="4" w:space="0" w:color="auto"/>
              <w:right w:val="single" w:sz="4" w:space="0" w:color="auto"/>
            </w:tcBorders>
            <w:noWrap/>
            <w:vAlign w:val="center"/>
            <w:hideMark/>
          </w:tcPr>
          <w:p w14:paraId="724F37D8"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641E4750"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35,00</w:t>
            </w:r>
          </w:p>
        </w:tc>
        <w:tc>
          <w:tcPr>
            <w:tcW w:w="0" w:type="auto"/>
            <w:tcBorders>
              <w:top w:val="nil"/>
              <w:left w:val="nil"/>
              <w:bottom w:val="single" w:sz="4" w:space="0" w:color="auto"/>
              <w:right w:val="single" w:sz="4" w:space="0" w:color="auto"/>
            </w:tcBorders>
            <w:noWrap/>
            <w:vAlign w:val="center"/>
            <w:hideMark/>
          </w:tcPr>
          <w:p w14:paraId="78A2ACFD"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0,776</w:t>
            </w:r>
          </w:p>
        </w:tc>
        <w:tc>
          <w:tcPr>
            <w:tcW w:w="0" w:type="auto"/>
            <w:tcBorders>
              <w:top w:val="nil"/>
              <w:left w:val="nil"/>
              <w:bottom w:val="single" w:sz="4" w:space="0" w:color="auto"/>
              <w:right w:val="single" w:sz="4" w:space="0" w:color="auto"/>
            </w:tcBorders>
            <w:noWrap/>
            <w:vAlign w:val="center"/>
            <w:hideMark/>
          </w:tcPr>
          <w:p w14:paraId="13D35974"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27,160</w:t>
            </w:r>
          </w:p>
        </w:tc>
      </w:tr>
      <w:tr w:rsidR="00931A23" w:rsidRPr="004D5B8E" w14:paraId="4EAAD1EA" w14:textId="77777777" w:rsidTr="00931A23">
        <w:trPr>
          <w:trHeight w:val="540"/>
        </w:trPr>
        <w:tc>
          <w:tcPr>
            <w:tcW w:w="0" w:type="auto"/>
            <w:tcBorders>
              <w:top w:val="nil"/>
              <w:left w:val="single" w:sz="4" w:space="0" w:color="auto"/>
              <w:bottom w:val="single" w:sz="4" w:space="0" w:color="auto"/>
              <w:right w:val="single" w:sz="4" w:space="0" w:color="auto"/>
            </w:tcBorders>
            <w:vAlign w:val="center"/>
            <w:hideMark/>
          </w:tcPr>
          <w:p w14:paraId="6D5FFADC"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w:t>
            </w:r>
          </w:p>
        </w:tc>
        <w:tc>
          <w:tcPr>
            <w:tcW w:w="0" w:type="auto"/>
            <w:tcBorders>
              <w:top w:val="nil"/>
              <w:left w:val="nil"/>
              <w:bottom w:val="single" w:sz="4" w:space="0" w:color="auto"/>
              <w:right w:val="single" w:sz="4" w:space="0" w:color="auto"/>
            </w:tcBorders>
            <w:vAlign w:val="center"/>
            <w:hideMark/>
          </w:tcPr>
          <w:p w14:paraId="1627C3AF"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Мытый песок h = 10см </w:t>
            </w:r>
            <w:r w:rsidRPr="004D5B8E">
              <w:rPr>
                <w:rFonts w:ascii="GHEA Grapalat" w:hAnsi="GHEA Grapalat" w:cs="Calibri"/>
                <w:sz w:val="18"/>
                <w:szCs w:val="18"/>
              </w:rPr>
              <w:br/>
              <w:t>ГОСТ 8736-2014</w:t>
            </w:r>
          </w:p>
        </w:tc>
        <w:tc>
          <w:tcPr>
            <w:tcW w:w="0" w:type="auto"/>
            <w:tcBorders>
              <w:top w:val="nil"/>
              <w:left w:val="nil"/>
              <w:bottom w:val="single" w:sz="4" w:space="0" w:color="auto"/>
              <w:right w:val="single" w:sz="4" w:space="0" w:color="auto"/>
            </w:tcBorders>
            <w:noWrap/>
            <w:vAlign w:val="center"/>
            <w:hideMark/>
          </w:tcPr>
          <w:p w14:paraId="0E8ACA7F"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7D872D45"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0,39</w:t>
            </w:r>
          </w:p>
        </w:tc>
        <w:tc>
          <w:tcPr>
            <w:tcW w:w="0" w:type="auto"/>
            <w:tcBorders>
              <w:top w:val="nil"/>
              <w:left w:val="nil"/>
              <w:bottom w:val="single" w:sz="4" w:space="0" w:color="auto"/>
              <w:right w:val="single" w:sz="4" w:space="0" w:color="auto"/>
            </w:tcBorders>
            <w:noWrap/>
            <w:vAlign w:val="center"/>
            <w:hideMark/>
          </w:tcPr>
          <w:p w14:paraId="45E0A6AE"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16,163</w:t>
            </w:r>
          </w:p>
        </w:tc>
        <w:tc>
          <w:tcPr>
            <w:tcW w:w="0" w:type="auto"/>
            <w:tcBorders>
              <w:top w:val="nil"/>
              <w:left w:val="nil"/>
              <w:bottom w:val="single" w:sz="4" w:space="0" w:color="auto"/>
              <w:right w:val="single" w:sz="4" w:space="0" w:color="auto"/>
            </w:tcBorders>
            <w:noWrap/>
            <w:vAlign w:val="center"/>
            <w:hideMark/>
          </w:tcPr>
          <w:p w14:paraId="5667295E"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6,304</w:t>
            </w:r>
          </w:p>
        </w:tc>
      </w:tr>
      <w:tr w:rsidR="00931A23" w:rsidRPr="004D5B8E" w14:paraId="03AB0751" w14:textId="77777777" w:rsidTr="00931A23">
        <w:trPr>
          <w:trHeight w:val="330"/>
        </w:trPr>
        <w:tc>
          <w:tcPr>
            <w:tcW w:w="0" w:type="auto"/>
            <w:tcBorders>
              <w:top w:val="nil"/>
              <w:left w:val="single" w:sz="4" w:space="0" w:color="auto"/>
              <w:bottom w:val="single" w:sz="4" w:space="0" w:color="auto"/>
              <w:right w:val="single" w:sz="4" w:space="0" w:color="auto"/>
            </w:tcBorders>
            <w:vAlign w:val="center"/>
            <w:hideMark/>
          </w:tcPr>
          <w:p w14:paraId="0A43E4E3"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4</w:t>
            </w:r>
          </w:p>
        </w:tc>
        <w:tc>
          <w:tcPr>
            <w:tcW w:w="0" w:type="auto"/>
            <w:tcBorders>
              <w:top w:val="nil"/>
              <w:left w:val="nil"/>
              <w:bottom w:val="single" w:sz="4" w:space="0" w:color="auto"/>
              <w:right w:val="single" w:sz="4" w:space="0" w:color="auto"/>
            </w:tcBorders>
            <w:vAlign w:val="center"/>
            <w:hideMark/>
          </w:tcPr>
          <w:p w14:paraId="69B09B00"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Щебень h=30 см ГОСТ 8269.1-97</w:t>
            </w:r>
          </w:p>
        </w:tc>
        <w:tc>
          <w:tcPr>
            <w:tcW w:w="0" w:type="auto"/>
            <w:tcBorders>
              <w:top w:val="nil"/>
              <w:left w:val="nil"/>
              <w:bottom w:val="single" w:sz="4" w:space="0" w:color="auto"/>
              <w:right w:val="single" w:sz="4" w:space="0" w:color="auto"/>
            </w:tcBorders>
            <w:noWrap/>
            <w:vAlign w:val="center"/>
            <w:hideMark/>
          </w:tcPr>
          <w:p w14:paraId="3737343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5BDB7E1E"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8,83</w:t>
            </w:r>
          </w:p>
        </w:tc>
        <w:tc>
          <w:tcPr>
            <w:tcW w:w="0" w:type="auto"/>
            <w:tcBorders>
              <w:top w:val="nil"/>
              <w:left w:val="nil"/>
              <w:bottom w:val="single" w:sz="4" w:space="0" w:color="auto"/>
              <w:right w:val="single" w:sz="4" w:space="0" w:color="auto"/>
            </w:tcBorders>
            <w:noWrap/>
            <w:vAlign w:val="center"/>
            <w:hideMark/>
          </w:tcPr>
          <w:p w14:paraId="0E823811"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11,422</w:t>
            </w:r>
          </w:p>
        </w:tc>
        <w:tc>
          <w:tcPr>
            <w:tcW w:w="0" w:type="auto"/>
            <w:tcBorders>
              <w:top w:val="nil"/>
              <w:left w:val="nil"/>
              <w:bottom w:val="single" w:sz="4" w:space="0" w:color="auto"/>
              <w:right w:val="single" w:sz="4" w:space="0" w:color="auto"/>
            </w:tcBorders>
            <w:noWrap/>
            <w:vAlign w:val="center"/>
            <w:hideMark/>
          </w:tcPr>
          <w:p w14:paraId="34AD9E9F"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100,856</w:t>
            </w:r>
          </w:p>
        </w:tc>
      </w:tr>
      <w:tr w:rsidR="00931A23" w:rsidRPr="004D5B8E" w14:paraId="3B0FD112" w14:textId="77777777" w:rsidTr="00931A23">
        <w:trPr>
          <w:trHeight w:val="330"/>
        </w:trPr>
        <w:tc>
          <w:tcPr>
            <w:tcW w:w="0" w:type="auto"/>
            <w:tcBorders>
              <w:top w:val="nil"/>
              <w:left w:val="single" w:sz="4" w:space="0" w:color="auto"/>
              <w:bottom w:val="single" w:sz="4" w:space="0" w:color="auto"/>
              <w:right w:val="single" w:sz="4" w:space="0" w:color="auto"/>
            </w:tcBorders>
            <w:vAlign w:val="center"/>
            <w:hideMark/>
          </w:tcPr>
          <w:p w14:paraId="534461D3"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5</w:t>
            </w:r>
          </w:p>
        </w:tc>
        <w:tc>
          <w:tcPr>
            <w:tcW w:w="0" w:type="auto"/>
            <w:tcBorders>
              <w:top w:val="nil"/>
              <w:left w:val="nil"/>
              <w:bottom w:val="single" w:sz="4" w:space="0" w:color="auto"/>
              <w:right w:val="single" w:sz="4" w:space="0" w:color="auto"/>
            </w:tcBorders>
            <w:vAlign w:val="center"/>
            <w:hideMark/>
          </w:tcPr>
          <w:p w14:paraId="0169CCB9"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Устройство колодца из монолитного бетона   B 20, F100</w:t>
            </w:r>
          </w:p>
        </w:tc>
        <w:tc>
          <w:tcPr>
            <w:tcW w:w="0" w:type="auto"/>
            <w:tcBorders>
              <w:top w:val="nil"/>
              <w:left w:val="nil"/>
              <w:bottom w:val="single" w:sz="4" w:space="0" w:color="auto"/>
              <w:right w:val="single" w:sz="4" w:space="0" w:color="auto"/>
            </w:tcBorders>
            <w:noWrap/>
            <w:vAlign w:val="center"/>
            <w:hideMark/>
          </w:tcPr>
          <w:p w14:paraId="52DF8C5A"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65184CE9"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5,29</w:t>
            </w:r>
          </w:p>
        </w:tc>
        <w:tc>
          <w:tcPr>
            <w:tcW w:w="0" w:type="auto"/>
            <w:tcBorders>
              <w:top w:val="nil"/>
              <w:left w:val="nil"/>
              <w:bottom w:val="single" w:sz="4" w:space="0" w:color="auto"/>
              <w:right w:val="single" w:sz="4" w:space="0" w:color="auto"/>
            </w:tcBorders>
            <w:noWrap/>
            <w:vAlign w:val="center"/>
            <w:hideMark/>
          </w:tcPr>
          <w:p w14:paraId="704B6161"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88,191</w:t>
            </w:r>
          </w:p>
        </w:tc>
        <w:tc>
          <w:tcPr>
            <w:tcW w:w="0" w:type="auto"/>
            <w:tcBorders>
              <w:top w:val="nil"/>
              <w:left w:val="nil"/>
              <w:bottom w:val="single" w:sz="4" w:space="0" w:color="auto"/>
              <w:right w:val="single" w:sz="4" w:space="0" w:color="auto"/>
            </w:tcBorders>
            <w:noWrap/>
            <w:vAlign w:val="center"/>
            <w:hideMark/>
          </w:tcPr>
          <w:p w14:paraId="16E3C52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466,530</w:t>
            </w:r>
          </w:p>
        </w:tc>
      </w:tr>
      <w:tr w:rsidR="00931A23" w:rsidRPr="004D5B8E" w14:paraId="26F700C7" w14:textId="77777777" w:rsidTr="00931A23">
        <w:trPr>
          <w:trHeight w:val="330"/>
        </w:trPr>
        <w:tc>
          <w:tcPr>
            <w:tcW w:w="0" w:type="auto"/>
            <w:tcBorders>
              <w:top w:val="nil"/>
              <w:left w:val="single" w:sz="4" w:space="0" w:color="auto"/>
              <w:bottom w:val="single" w:sz="4" w:space="0" w:color="auto"/>
              <w:right w:val="single" w:sz="4" w:space="0" w:color="auto"/>
            </w:tcBorders>
            <w:vAlign w:val="center"/>
            <w:hideMark/>
          </w:tcPr>
          <w:p w14:paraId="68D48032"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6</w:t>
            </w:r>
          </w:p>
        </w:tc>
        <w:tc>
          <w:tcPr>
            <w:tcW w:w="0" w:type="auto"/>
            <w:tcBorders>
              <w:top w:val="nil"/>
              <w:left w:val="nil"/>
              <w:bottom w:val="single" w:sz="4" w:space="0" w:color="auto"/>
              <w:right w:val="single" w:sz="4" w:space="0" w:color="auto"/>
            </w:tcBorders>
            <w:vAlign w:val="center"/>
            <w:hideMark/>
          </w:tcPr>
          <w:p w14:paraId="3B46E424"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Анкерная арматура Ø16 500c l=134см ГОСТ 34028-2016</w:t>
            </w:r>
          </w:p>
        </w:tc>
        <w:tc>
          <w:tcPr>
            <w:tcW w:w="0" w:type="auto"/>
            <w:tcBorders>
              <w:top w:val="nil"/>
              <w:left w:val="nil"/>
              <w:bottom w:val="single" w:sz="4" w:space="0" w:color="auto"/>
              <w:right w:val="single" w:sz="4" w:space="0" w:color="auto"/>
            </w:tcBorders>
            <w:noWrap/>
            <w:vAlign w:val="center"/>
            <w:hideMark/>
          </w:tcPr>
          <w:p w14:paraId="29AB1B16"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кг</w:t>
            </w:r>
          </w:p>
        </w:tc>
        <w:tc>
          <w:tcPr>
            <w:tcW w:w="0" w:type="auto"/>
            <w:tcBorders>
              <w:top w:val="nil"/>
              <w:left w:val="nil"/>
              <w:bottom w:val="single" w:sz="4" w:space="0" w:color="auto"/>
              <w:right w:val="single" w:sz="4" w:space="0" w:color="auto"/>
            </w:tcBorders>
            <w:noWrap/>
            <w:vAlign w:val="center"/>
            <w:hideMark/>
          </w:tcPr>
          <w:p w14:paraId="243AE4F3"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8,48</w:t>
            </w:r>
          </w:p>
        </w:tc>
        <w:tc>
          <w:tcPr>
            <w:tcW w:w="0" w:type="auto"/>
            <w:tcBorders>
              <w:top w:val="nil"/>
              <w:left w:val="nil"/>
              <w:bottom w:val="single" w:sz="4" w:space="0" w:color="auto"/>
              <w:right w:val="single" w:sz="4" w:space="0" w:color="auto"/>
            </w:tcBorders>
            <w:noWrap/>
            <w:vAlign w:val="center"/>
            <w:hideMark/>
          </w:tcPr>
          <w:p w14:paraId="026DFC79"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0,965</w:t>
            </w:r>
          </w:p>
        </w:tc>
        <w:tc>
          <w:tcPr>
            <w:tcW w:w="0" w:type="auto"/>
            <w:tcBorders>
              <w:top w:val="nil"/>
              <w:left w:val="nil"/>
              <w:bottom w:val="single" w:sz="4" w:space="0" w:color="auto"/>
              <w:right w:val="single" w:sz="4" w:space="0" w:color="auto"/>
            </w:tcBorders>
            <w:noWrap/>
            <w:vAlign w:val="center"/>
            <w:hideMark/>
          </w:tcPr>
          <w:p w14:paraId="507B584A"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8,183</w:t>
            </w:r>
          </w:p>
        </w:tc>
      </w:tr>
      <w:tr w:rsidR="00931A23" w:rsidRPr="004D5B8E" w14:paraId="7AAD76AF" w14:textId="77777777" w:rsidTr="00931A23">
        <w:trPr>
          <w:trHeight w:val="540"/>
        </w:trPr>
        <w:tc>
          <w:tcPr>
            <w:tcW w:w="0" w:type="auto"/>
            <w:tcBorders>
              <w:top w:val="nil"/>
              <w:left w:val="single" w:sz="4" w:space="0" w:color="auto"/>
              <w:bottom w:val="single" w:sz="4" w:space="0" w:color="auto"/>
              <w:right w:val="single" w:sz="4" w:space="0" w:color="auto"/>
            </w:tcBorders>
            <w:vAlign w:val="center"/>
            <w:hideMark/>
          </w:tcPr>
          <w:p w14:paraId="6CE5A05E"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7</w:t>
            </w:r>
          </w:p>
        </w:tc>
        <w:tc>
          <w:tcPr>
            <w:tcW w:w="0" w:type="auto"/>
            <w:tcBorders>
              <w:top w:val="nil"/>
              <w:left w:val="nil"/>
              <w:bottom w:val="single" w:sz="4" w:space="0" w:color="auto"/>
              <w:right w:val="single" w:sz="4" w:space="0" w:color="auto"/>
            </w:tcBorders>
            <w:vAlign w:val="center"/>
            <w:hideMark/>
          </w:tcPr>
          <w:p w14:paraId="40461A54"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Установка мет. трубы </w:t>
            </w:r>
            <w:proofErr w:type="spellStart"/>
            <w:r w:rsidRPr="004D5B8E">
              <w:rPr>
                <w:rFonts w:ascii="GHEA Grapalat" w:hAnsi="GHEA Grapalat" w:cs="Calibri"/>
                <w:sz w:val="18"/>
                <w:szCs w:val="18"/>
              </w:rPr>
              <w:t>dнар</w:t>
            </w:r>
            <w:proofErr w:type="spellEnd"/>
            <w:r w:rsidRPr="004D5B8E">
              <w:rPr>
                <w:rFonts w:ascii="GHEA Grapalat" w:hAnsi="GHEA Grapalat" w:cs="Calibri"/>
                <w:sz w:val="18"/>
                <w:szCs w:val="18"/>
              </w:rPr>
              <w:t xml:space="preserve">.=720мм, </w:t>
            </w:r>
            <w:r w:rsidRPr="004D5B8E">
              <w:rPr>
                <w:rFonts w:ascii="GHEA Grapalat" w:hAnsi="GHEA Grapalat" w:cs="Calibri"/>
                <w:sz w:val="18"/>
                <w:szCs w:val="18"/>
              </w:rPr>
              <w:br/>
              <w:t xml:space="preserve">1 </w:t>
            </w:r>
            <w:proofErr w:type="spellStart"/>
            <w:r w:rsidRPr="004D5B8E">
              <w:rPr>
                <w:rFonts w:ascii="GHEA Grapalat" w:hAnsi="GHEA Grapalat" w:cs="Calibri"/>
                <w:sz w:val="18"/>
                <w:szCs w:val="18"/>
              </w:rPr>
              <w:t>п.м</w:t>
            </w:r>
            <w:proofErr w:type="spellEnd"/>
            <w:r w:rsidRPr="004D5B8E">
              <w:rPr>
                <w:rFonts w:ascii="GHEA Grapalat" w:hAnsi="GHEA Grapalat" w:cs="Calibri"/>
                <w:sz w:val="18"/>
                <w:szCs w:val="18"/>
              </w:rPr>
              <w:t>. 123,09 кг, толщина стенки -7 мм ГОСТ 10704-91</w:t>
            </w:r>
          </w:p>
        </w:tc>
        <w:tc>
          <w:tcPr>
            <w:tcW w:w="0" w:type="auto"/>
            <w:tcBorders>
              <w:top w:val="nil"/>
              <w:left w:val="nil"/>
              <w:bottom w:val="single" w:sz="4" w:space="0" w:color="auto"/>
              <w:right w:val="single" w:sz="4" w:space="0" w:color="auto"/>
            </w:tcBorders>
            <w:noWrap/>
            <w:vAlign w:val="center"/>
            <w:hideMark/>
          </w:tcPr>
          <w:p w14:paraId="5C6CDCCF" w14:textId="77777777" w:rsidR="00931A23" w:rsidRPr="004D5B8E" w:rsidRDefault="00931A23" w:rsidP="0075738D">
            <w:pPr>
              <w:jc w:val="center"/>
              <w:rPr>
                <w:rFonts w:ascii="GHEA Grapalat" w:hAnsi="GHEA Grapalat" w:cs="Calibri"/>
                <w:sz w:val="18"/>
                <w:szCs w:val="18"/>
              </w:rPr>
            </w:pPr>
            <w:proofErr w:type="spellStart"/>
            <w:r w:rsidRPr="004D5B8E">
              <w:rPr>
                <w:rFonts w:ascii="GHEA Grapalat" w:hAnsi="GHEA Grapalat" w:cs="Calibri"/>
                <w:sz w:val="18"/>
                <w:szCs w:val="18"/>
              </w:rPr>
              <w:t>п.м</w:t>
            </w:r>
            <w:proofErr w:type="spellEnd"/>
            <w:r w:rsidRPr="004D5B8E">
              <w:rPr>
                <w:rFonts w:ascii="GHEA Grapalat" w:hAnsi="GHEA Grapalat" w:cs="Calibri"/>
                <w:sz w:val="18"/>
                <w:szCs w:val="18"/>
              </w:rPr>
              <w:t>.</w:t>
            </w:r>
          </w:p>
        </w:tc>
        <w:tc>
          <w:tcPr>
            <w:tcW w:w="0" w:type="auto"/>
            <w:tcBorders>
              <w:top w:val="nil"/>
              <w:left w:val="nil"/>
              <w:bottom w:val="single" w:sz="4" w:space="0" w:color="auto"/>
              <w:right w:val="single" w:sz="4" w:space="0" w:color="auto"/>
            </w:tcBorders>
            <w:noWrap/>
            <w:vAlign w:val="center"/>
            <w:hideMark/>
          </w:tcPr>
          <w:p w14:paraId="575FD84D"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13,40</w:t>
            </w:r>
          </w:p>
        </w:tc>
        <w:tc>
          <w:tcPr>
            <w:tcW w:w="0" w:type="auto"/>
            <w:tcBorders>
              <w:top w:val="nil"/>
              <w:left w:val="nil"/>
              <w:bottom w:val="single" w:sz="4" w:space="0" w:color="auto"/>
              <w:right w:val="single" w:sz="4" w:space="0" w:color="auto"/>
            </w:tcBorders>
            <w:noWrap/>
            <w:vAlign w:val="center"/>
            <w:hideMark/>
          </w:tcPr>
          <w:p w14:paraId="12F9D96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133,734</w:t>
            </w:r>
          </w:p>
        </w:tc>
        <w:tc>
          <w:tcPr>
            <w:tcW w:w="0" w:type="auto"/>
            <w:tcBorders>
              <w:top w:val="nil"/>
              <w:left w:val="nil"/>
              <w:bottom w:val="single" w:sz="4" w:space="0" w:color="auto"/>
              <w:right w:val="single" w:sz="4" w:space="0" w:color="auto"/>
            </w:tcBorders>
            <w:noWrap/>
            <w:vAlign w:val="center"/>
            <w:hideMark/>
          </w:tcPr>
          <w:p w14:paraId="16169060"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1 792,036</w:t>
            </w:r>
          </w:p>
        </w:tc>
      </w:tr>
      <w:tr w:rsidR="00931A23" w:rsidRPr="004D5B8E" w14:paraId="75B97164" w14:textId="77777777" w:rsidTr="00931A23">
        <w:trPr>
          <w:trHeight w:val="330"/>
        </w:trPr>
        <w:tc>
          <w:tcPr>
            <w:tcW w:w="0" w:type="auto"/>
            <w:vMerge w:val="restart"/>
            <w:tcBorders>
              <w:top w:val="nil"/>
              <w:left w:val="single" w:sz="4" w:space="0" w:color="auto"/>
              <w:bottom w:val="single" w:sz="4" w:space="0" w:color="auto"/>
              <w:right w:val="single" w:sz="4" w:space="0" w:color="auto"/>
            </w:tcBorders>
            <w:vAlign w:val="center"/>
            <w:hideMark/>
          </w:tcPr>
          <w:p w14:paraId="6BAF002C"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8</w:t>
            </w:r>
          </w:p>
        </w:tc>
        <w:tc>
          <w:tcPr>
            <w:tcW w:w="0" w:type="auto"/>
            <w:tcBorders>
              <w:top w:val="nil"/>
              <w:left w:val="nil"/>
              <w:bottom w:val="single" w:sz="4" w:space="0" w:color="auto"/>
              <w:right w:val="single" w:sz="4" w:space="0" w:color="auto"/>
            </w:tcBorders>
            <w:vAlign w:val="center"/>
            <w:hideMark/>
          </w:tcPr>
          <w:p w14:paraId="33A687B4"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Обмазочная гидроизоляция 2 слоями горячего битума</w:t>
            </w:r>
          </w:p>
        </w:tc>
        <w:tc>
          <w:tcPr>
            <w:tcW w:w="0" w:type="auto"/>
            <w:tcBorders>
              <w:top w:val="nil"/>
              <w:left w:val="nil"/>
              <w:bottom w:val="single" w:sz="4" w:space="0" w:color="auto"/>
              <w:right w:val="single" w:sz="4" w:space="0" w:color="auto"/>
            </w:tcBorders>
            <w:vAlign w:val="center"/>
            <w:hideMark/>
          </w:tcPr>
          <w:p w14:paraId="16B0D7A4"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194D5A7D"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479531D2"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41A518E9"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r>
      <w:tr w:rsidR="00931A23" w:rsidRPr="004D5B8E" w14:paraId="054E34C6" w14:textId="77777777" w:rsidTr="00931A23">
        <w:trPr>
          <w:trHeight w:val="330"/>
        </w:trPr>
        <w:tc>
          <w:tcPr>
            <w:tcW w:w="0" w:type="auto"/>
            <w:vMerge/>
            <w:tcBorders>
              <w:top w:val="nil"/>
              <w:left w:val="single" w:sz="4" w:space="0" w:color="auto"/>
              <w:bottom w:val="single" w:sz="4" w:space="0" w:color="auto"/>
              <w:right w:val="single" w:sz="4" w:space="0" w:color="auto"/>
            </w:tcBorders>
            <w:vAlign w:val="center"/>
            <w:hideMark/>
          </w:tcPr>
          <w:p w14:paraId="664005DB" w14:textId="77777777" w:rsidR="00931A23" w:rsidRPr="004D5B8E" w:rsidRDefault="00931A23" w:rsidP="0075738D">
            <w:pPr>
              <w:rPr>
                <w:rFonts w:ascii="GHEA Grapalat" w:hAnsi="GHEA Grapalat" w:cs="Calibri"/>
                <w:sz w:val="18"/>
                <w:szCs w:val="18"/>
              </w:rPr>
            </w:pPr>
          </w:p>
        </w:tc>
        <w:tc>
          <w:tcPr>
            <w:tcW w:w="0" w:type="auto"/>
            <w:tcBorders>
              <w:top w:val="nil"/>
              <w:left w:val="nil"/>
              <w:bottom w:val="single" w:sz="4" w:space="0" w:color="auto"/>
              <w:right w:val="single" w:sz="4" w:space="0" w:color="auto"/>
            </w:tcBorders>
            <w:vAlign w:val="center"/>
            <w:hideMark/>
          </w:tcPr>
          <w:p w14:paraId="412D9E91"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труба </w:t>
            </w:r>
            <w:proofErr w:type="spellStart"/>
            <w:r w:rsidRPr="004D5B8E">
              <w:rPr>
                <w:rFonts w:ascii="GHEA Grapalat" w:hAnsi="GHEA Grapalat" w:cs="Calibri"/>
                <w:sz w:val="18"/>
                <w:szCs w:val="18"/>
              </w:rPr>
              <w:t>dнар</w:t>
            </w:r>
            <w:proofErr w:type="spellEnd"/>
            <w:r w:rsidRPr="004D5B8E">
              <w:rPr>
                <w:rFonts w:ascii="GHEA Grapalat" w:hAnsi="GHEA Grapalat" w:cs="Calibri"/>
                <w:sz w:val="18"/>
                <w:szCs w:val="18"/>
              </w:rPr>
              <w:t>.=720мм</w:t>
            </w:r>
          </w:p>
        </w:tc>
        <w:tc>
          <w:tcPr>
            <w:tcW w:w="0" w:type="auto"/>
            <w:tcBorders>
              <w:top w:val="nil"/>
              <w:left w:val="nil"/>
              <w:bottom w:val="single" w:sz="4" w:space="0" w:color="auto"/>
              <w:right w:val="single" w:sz="4" w:space="0" w:color="auto"/>
            </w:tcBorders>
            <w:noWrap/>
            <w:vAlign w:val="center"/>
            <w:hideMark/>
          </w:tcPr>
          <w:p w14:paraId="0E28EBC2" w14:textId="77777777" w:rsidR="00931A23" w:rsidRPr="004D5B8E" w:rsidRDefault="00931A23" w:rsidP="0075738D">
            <w:pPr>
              <w:jc w:val="center"/>
              <w:rPr>
                <w:rFonts w:ascii="GHEA Grapalat" w:hAnsi="GHEA Grapalat" w:cs="Calibri"/>
                <w:sz w:val="18"/>
                <w:szCs w:val="18"/>
              </w:rPr>
            </w:pPr>
            <w:proofErr w:type="spellStart"/>
            <w:r w:rsidRPr="004D5B8E">
              <w:rPr>
                <w:rFonts w:ascii="GHEA Grapalat" w:hAnsi="GHEA Grapalat" w:cs="Calibri"/>
                <w:sz w:val="18"/>
                <w:szCs w:val="18"/>
              </w:rPr>
              <w:t>п.м</w:t>
            </w:r>
            <w:proofErr w:type="spellEnd"/>
            <w:r w:rsidRPr="004D5B8E">
              <w:rPr>
                <w:rFonts w:ascii="GHEA Grapalat" w:hAnsi="GHEA Grapalat" w:cs="Calibri"/>
                <w:sz w:val="18"/>
                <w:szCs w:val="18"/>
              </w:rPr>
              <w:t>.</w:t>
            </w:r>
          </w:p>
        </w:tc>
        <w:tc>
          <w:tcPr>
            <w:tcW w:w="0" w:type="auto"/>
            <w:tcBorders>
              <w:top w:val="nil"/>
              <w:left w:val="nil"/>
              <w:bottom w:val="single" w:sz="4" w:space="0" w:color="auto"/>
              <w:right w:val="single" w:sz="4" w:space="0" w:color="auto"/>
            </w:tcBorders>
            <w:noWrap/>
            <w:vAlign w:val="center"/>
            <w:hideMark/>
          </w:tcPr>
          <w:p w14:paraId="52E9251A"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12,80</w:t>
            </w:r>
          </w:p>
        </w:tc>
        <w:tc>
          <w:tcPr>
            <w:tcW w:w="0" w:type="auto"/>
            <w:tcBorders>
              <w:top w:val="nil"/>
              <w:left w:val="nil"/>
              <w:bottom w:val="single" w:sz="4" w:space="0" w:color="auto"/>
              <w:right w:val="single" w:sz="4" w:space="0" w:color="auto"/>
            </w:tcBorders>
            <w:noWrap/>
            <w:vAlign w:val="center"/>
            <w:hideMark/>
          </w:tcPr>
          <w:p w14:paraId="5541360E"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5,557</w:t>
            </w:r>
          </w:p>
        </w:tc>
        <w:tc>
          <w:tcPr>
            <w:tcW w:w="0" w:type="auto"/>
            <w:tcBorders>
              <w:top w:val="nil"/>
              <w:left w:val="nil"/>
              <w:bottom w:val="single" w:sz="4" w:space="0" w:color="auto"/>
              <w:right w:val="single" w:sz="4" w:space="0" w:color="auto"/>
            </w:tcBorders>
            <w:noWrap/>
            <w:vAlign w:val="center"/>
            <w:hideMark/>
          </w:tcPr>
          <w:p w14:paraId="41C3883C"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71,130</w:t>
            </w:r>
          </w:p>
        </w:tc>
      </w:tr>
      <w:tr w:rsidR="00931A23" w:rsidRPr="004D5B8E" w14:paraId="5AEA1121" w14:textId="77777777" w:rsidTr="00931A23">
        <w:trPr>
          <w:trHeight w:val="330"/>
        </w:trPr>
        <w:tc>
          <w:tcPr>
            <w:tcW w:w="0" w:type="auto"/>
            <w:vMerge/>
            <w:tcBorders>
              <w:top w:val="nil"/>
              <w:left w:val="single" w:sz="4" w:space="0" w:color="auto"/>
              <w:bottom w:val="single" w:sz="4" w:space="0" w:color="auto"/>
              <w:right w:val="single" w:sz="4" w:space="0" w:color="auto"/>
            </w:tcBorders>
            <w:vAlign w:val="center"/>
            <w:hideMark/>
          </w:tcPr>
          <w:p w14:paraId="244B54A4" w14:textId="77777777" w:rsidR="00931A23" w:rsidRPr="004D5B8E" w:rsidRDefault="00931A23" w:rsidP="0075738D">
            <w:pPr>
              <w:rPr>
                <w:rFonts w:ascii="GHEA Grapalat" w:hAnsi="GHEA Grapalat" w:cs="Calibri"/>
                <w:sz w:val="18"/>
                <w:szCs w:val="18"/>
              </w:rPr>
            </w:pPr>
          </w:p>
        </w:tc>
        <w:tc>
          <w:tcPr>
            <w:tcW w:w="0" w:type="auto"/>
            <w:tcBorders>
              <w:top w:val="nil"/>
              <w:left w:val="nil"/>
              <w:bottom w:val="single" w:sz="4" w:space="0" w:color="auto"/>
              <w:right w:val="single" w:sz="4" w:space="0" w:color="auto"/>
            </w:tcBorders>
            <w:vAlign w:val="center"/>
            <w:hideMark/>
          </w:tcPr>
          <w:p w14:paraId="78FAE0B4"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бетон ГОСТ 31384-2017                                                                                                        </w:t>
            </w:r>
          </w:p>
        </w:tc>
        <w:tc>
          <w:tcPr>
            <w:tcW w:w="0" w:type="auto"/>
            <w:tcBorders>
              <w:top w:val="nil"/>
              <w:left w:val="nil"/>
              <w:bottom w:val="single" w:sz="4" w:space="0" w:color="auto"/>
              <w:right w:val="single" w:sz="4" w:space="0" w:color="auto"/>
            </w:tcBorders>
            <w:noWrap/>
            <w:vAlign w:val="center"/>
            <w:hideMark/>
          </w:tcPr>
          <w:p w14:paraId="4B8B6462"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noWrap/>
            <w:vAlign w:val="center"/>
            <w:hideMark/>
          </w:tcPr>
          <w:p w14:paraId="3D96DB58"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21,31</w:t>
            </w:r>
          </w:p>
        </w:tc>
        <w:tc>
          <w:tcPr>
            <w:tcW w:w="0" w:type="auto"/>
            <w:tcBorders>
              <w:top w:val="nil"/>
              <w:left w:val="nil"/>
              <w:bottom w:val="single" w:sz="4" w:space="0" w:color="auto"/>
              <w:right w:val="single" w:sz="4" w:space="0" w:color="auto"/>
            </w:tcBorders>
            <w:noWrap/>
            <w:vAlign w:val="center"/>
            <w:hideMark/>
          </w:tcPr>
          <w:p w14:paraId="5F698D58"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1,668</w:t>
            </w:r>
          </w:p>
        </w:tc>
        <w:tc>
          <w:tcPr>
            <w:tcW w:w="0" w:type="auto"/>
            <w:tcBorders>
              <w:top w:val="nil"/>
              <w:left w:val="nil"/>
              <w:bottom w:val="single" w:sz="4" w:space="0" w:color="auto"/>
              <w:right w:val="single" w:sz="4" w:space="0" w:color="auto"/>
            </w:tcBorders>
            <w:noWrap/>
            <w:vAlign w:val="center"/>
            <w:hideMark/>
          </w:tcPr>
          <w:p w14:paraId="6F6042A8"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35,545</w:t>
            </w:r>
          </w:p>
        </w:tc>
      </w:tr>
      <w:tr w:rsidR="00931A23" w:rsidRPr="004D5B8E" w14:paraId="4F7CF54A" w14:textId="77777777" w:rsidTr="00931A23">
        <w:trPr>
          <w:trHeight w:val="330"/>
        </w:trPr>
        <w:tc>
          <w:tcPr>
            <w:tcW w:w="0" w:type="auto"/>
            <w:vMerge w:val="restart"/>
            <w:tcBorders>
              <w:top w:val="nil"/>
              <w:left w:val="single" w:sz="4" w:space="0" w:color="auto"/>
              <w:bottom w:val="single" w:sz="4" w:space="0" w:color="auto"/>
              <w:right w:val="single" w:sz="4" w:space="0" w:color="auto"/>
            </w:tcBorders>
            <w:vAlign w:val="center"/>
            <w:hideMark/>
          </w:tcPr>
          <w:p w14:paraId="60A0009E"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9</w:t>
            </w:r>
          </w:p>
        </w:tc>
        <w:tc>
          <w:tcPr>
            <w:tcW w:w="0" w:type="auto"/>
            <w:tcBorders>
              <w:top w:val="nil"/>
              <w:left w:val="nil"/>
              <w:bottom w:val="single" w:sz="4" w:space="0" w:color="auto"/>
              <w:right w:val="single" w:sz="4" w:space="0" w:color="auto"/>
            </w:tcBorders>
            <w:vAlign w:val="center"/>
            <w:hideMark/>
          </w:tcPr>
          <w:p w14:paraId="7544A13C"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Обратная засыпка</w:t>
            </w:r>
          </w:p>
        </w:tc>
        <w:tc>
          <w:tcPr>
            <w:tcW w:w="0" w:type="auto"/>
            <w:tcBorders>
              <w:top w:val="nil"/>
              <w:left w:val="nil"/>
              <w:bottom w:val="single" w:sz="4" w:space="0" w:color="auto"/>
              <w:right w:val="single" w:sz="4" w:space="0" w:color="auto"/>
            </w:tcBorders>
            <w:noWrap/>
            <w:vAlign w:val="center"/>
            <w:hideMark/>
          </w:tcPr>
          <w:p w14:paraId="64EA73F4"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116F4CE8"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75E61E05"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181A996F"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r>
      <w:tr w:rsidR="00931A23" w:rsidRPr="004D5B8E" w14:paraId="21FDAE80" w14:textId="77777777" w:rsidTr="00931A23">
        <w:trPr>
          <w:trHeight w:val="330"/>
        </w:trPr>
        <w:tc>
          <w:tcPr>
            <w:tcW w:w="0" w:type="auto"/>
            <w:vMerge/>
            <w:tcBorders>
              <w:top w:val="nil"/>
              <w:left w:val="single" w:sz="4" w:space="0" w:color="auto"/>
              <w:bottom w:val="single" w:sz="4" w:space="0" w:color="auto"/>
              <w:right w:val="single" w:sz="4" w:space="0" w:color="auto"/>
            </w:tcBorders>
            <w:vAlign w:val="center"/>
            <w:hideMark/>
          </w:tcPr>
          <w:p w14:paraId="07DAFA0B" w14:textId="77777777" w:rsidR="00931A23" w:rsidRPr="004D5B8E" w:rsidRDefault="00931A23" w:rsidP="0075738D">
            <w:pPr>
              <w:rPr>
                <w:rFonts w:ascii="GHEA Grapalat" w:hAnsi="GHEA Grapalat" w:cs="Calibri"/>
                <w:sz w:val="18"/>
                <w:szCs w:val="18"/>
              </w:rPr>
            </w:pPr>
          </w:p>
        </w:tc>
        <w:tc>
          <w:tcPr>
            <w:tcW w:w="0" w:type="auto"/>
            <w:tcBorders>
              <w:top w:val="nil"/>
              <w:left w:val="nil"/>
              <w:bottom w:val="single" w:sz="4" w:space="0" w:color="auto"/>
              <w:right w:val="single" w:sz="4" w:space="0" w:color="auto"/>
            </w:tcBorders>
            <w:vAlign w:val="center"/>
            <w:hideMark/>
          </w:tcPr>
          <w:p w14:paraId="76B72985"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бульдозером (9.6-IV)                                                           </w:t>
            </w:r>
          </w:p>
        </w:tc>
        <w:tc>
          <w:tcPr>
            <w:tcW w:w="0" w:type="auto"/>
            <w:tcBorders>
              <w:top w:val="nil"/>
              <w:left w:val="nil"/>
              <w:bottom w:val="single" w:sz="4" w:space="0" w:color="auto"/>
              <w:right w:val="single" w:sz="4" w:space="0" w:color="auto"/>
            </w:tcBorders>
            <w:noWrap/>
            <w:vAlign w:val="center"/>
            <w:hideMark/>
          </w:tcPr>
          <w:p w14:paraId="6BC0D5FD"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5FDE42B8"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31,00</w:t>
            </w:r>
          </w:p>
        </w:tc>
        <w:tc>
          <w:tcPr>
            <w:tcW w:w="0" w:type="auto"/>
            <w:tcBorders>
              <w:top w:val="nil"/>
              <w:left w:val="nil"/>
              <w:bottom w:val="single" w:sz="4" w:space="0" w:color="auto"/>
              <w:right w:val="single" w:sz="4" w:space="0" w:color="auto"/>
            </w:tcBorders>
            <w:noWrap/>
            <w:vAlign w:val="center"/>
            <w:hideMark/>
          </w:tcPr>
          <w:p w14:paraId="6CB277C4"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1,013</w:t>
            </w:r>
          </w:p>
        </w:tc>
        <w:tc>
          <w:tcPr>
            <w:tcW w:w="0" w:type="auto"/>
            <w:tcBorders>
              <w:top w:val="nil"/>
              <w:left w:val="nil"/>
              <w:bottom w:val="single" w:sz="4" w:space="0" w:color="auto"/>
              <w:right w:val="single" w:sz="4" w:space="0" w:color="auto"/>
            </w:tcBorders>
            <w:noWrap/>
            <w:vAlign w:val="center"/>
            <w:hideMark/>
          </w:tcPr>
          <w:p w14:paraId="15A97BC3"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31,403</w:t>
            </w:r>
          </w:p>
        </w:tc>
      </w:tr>
      <w:tr w:rsidR="00931A23" w:rsidRPr="004D5B8E" w14:paraId="17D8D65E" w14:textId="77777777" w:rsidTr="00931A23">
        <w:trPr>
          <w:trHeight w:val="330"/>
        </w:trPr>
        <w:tc>
          <w:tcPr>
            <w:tcW w:w="0" w:type="auto"/>
            <w:vMerge/>
            <w:tcBorders>
              <w:top w:val="nil"/>
              <w:left w:val="single" w:sz="4" w:space="0" w:color="auto"/>
              <w:bottom w:val="single" w:sz="4" w:space="0" w:color="auto"/>
              <w:right w:val="single" w:sz="4" w:space="0" w:color="auto"/>
            </w:tcBorders>
            <w:vAlign w:val="center"/>
            <w:hideMark/>
          </w:tcPr>
          <w:p w14:paraId="1C1C22FE" w14:textId="77777777" w:rsidR="00931A23" w:rsidRPr="004D5B8E" w:rsidRDefault="00931A23" w:rsidP="0075738D">
            <w:pPr>
              <w:rPr>
                <w:rFonts w:ascii="GHEA Grapalat" w:hAnsi="GHEA Grapalat" w:cs="Calibri"/>
                <w:sz w:val="18"/>
                <w:szCs w:val="18"/>
              </w:rPr>
            </w:pPr>
          </w:p>
        </w:tc>
        <w:tc>
          <w:tcPr>
            <w:tcW w:w="0" w:type="auto"/>
            <w:tcBorders>
              <w:top w:val="nil"/>
              <w:left w:val="nil"/>
              <w:bottom w:val="single" w:sz="4" w:space="0" w:color="auto"/>
              <w:right w:val="single" w:sz="4" w:space="0" w:color="auto"/>
            </w:tcBorders>
            <w:vAlign w:val="center"/>
            <w:hideMark/>
          </w:tcPr>
          <w:p w14:paraId="7E77307A"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вручную (9.6-IV)                                                   </w:t>
            </w:r>
          </w:p>
        </w:tc>
        <w:tc>
          <w:tcPr>
            <w:tcW w:w="0" w:type="auto"/>
            <w:tcBorders>
              <w:top w:val="nil"/>
              <w:left w:val="nil"/>
              <w:bottom w:val="single" w:sz="4" w:space="0" w:color="auto"/>
              <w:right w:val="single" w:sz="4" w:space="0" w:color="auto"/>
            </w:tcBorders>
            <w:noWrap/>
            <w:vAlign w:val="center"/>
            <w:hideMark/>
          </w:tcPr>
          <w:p w14:paraId="3D8BC017"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3555114A"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4,00</w:t>
            </w:r>
          </w:p>
        </w:tc>
        <w:tc>
          <w:tcPr>
            <w:tcW w:w="0" w:type="auto"/>
            <w:tcBorders>
              <w:top w:val="nil"/>
              <w:left w:val="nil"/>
              <w:bottom w:val="single" w:sz="4" w:space="0" w:color="auto"/>
              <w:right w:val="single" w:sz="4" w:space="0" w:color="auto"/>
            </w:tcBorders>
            <w:noWrap/>
            <w:vAlign w:val="center"/>
            <w:hideMark/>
          </w:tcPr>
          <w:p w14:paraId="1B85230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2,555</w:t>
            </w:r>
          </w:p>
        </w:tc>
        <w:tc>
          <w:tcPr>
            <w:tcW w:w="0" w:type="auto"/>
            <w:tcBorders>
              <w:top w:val="nil"/>
              <w:left w:val="nil"/>
              <w:bottom w:val="single" w:sz="4" w:space="0" w:color="auto"/>
              <w:right w:val="single" w:sz="4" w:space="0" w:color="auto"/>
            </w:tcBorders>
            <w:noWrap/>
            <w:vAlign w:val="center"/>
            <w:hideMark/>
          </w:tcPr>
          <w:p w14:paraId="5D9E2AB2"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10,220</w:t>
            </w:r>
          </w:p>
        </w:tc>
      </w:tr>
      <w:tr w:rsidR="00931A23" w:rsidRPr="004D5B8E" w14:paraId="69AE147F" w14:textId="77777777" w:rsidTr="00931A23">
        <w:trPr>
          <w:trHeight w:val="330"/>
        </w:trPr>
        <w:tc>
          <w:tcPr>
            <w:tcW w:w="0" w:type="auto"/>
            <w:tcBorders>
              <w:top w:val="nil"/>
              <w:left w:val="single" w:sz="4" w:space="0" w:color="auto"/>
              <w:bottom w:val="single" w:sz="4" w:space="0" w:color="auto"/>
              <w:right w:val="single" w:sz="4" w:space="0" w:color="auto"/>
            </w:tcBorders>
            <w:vAlign w:val="center"/>
            <w:hideMark/>
          </w:tcPr>
          <w:p w14:paraId="74A4969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10</w:t>
            </w:r>
          </w:p>
        </w:tc>
        <w:tc>
          <w:tcPr>
            <w:tcW w:w="0" w:type="auto"/>
            <w:tcBorders>
              <w:top w:val="nil"/>
              <w:left w:val="nil"/>
              <w:bottom w:val="single" w:sz="4" w:space="0" w:color="auto"/>
              <w:right w:val="single" w:sz="4" w:space="0" w:color="auto"/>
            </w:tcBorders>
            <w:vAlign w:val="center"/>
            <w:hideMark/>
          </w:tcPr>
          <w:p w14:paraId="6932BCEE"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Изготовление и установка металлической сетки</w:t>
            </w:r>
          </w:p>
        </w:tc>
        <w:tc>
          <w:tcPr>
            <w:tcW w:w="0" w:type="auto"/>
            <w:tcBorders>
              <w:top w:val="nil"/>
              <w:left w:val="nil"/>
              <w:bottom w:val="single" w:sz="4" w:space="0" w:color="auto"/>
              <w:right w:val="single" w:sz="4" w:space="0" w:color="auto"/>
            </w:tcBorders>
            <w:noWrap/>
            <w:vAlign w:val="center"/>
            <w:hideMark/>
          </w:tcPr>
          <w:p w14:paraId="5A86E3C8"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кг</w:t>
            </w:r>
          </w:p>
        </w:tc>
        <w:tc>
          <w:tcPr>
            <w:tcW w:w="0" w:type="auto"/>
            <w:tcBorders>
              <w:top w:val="nil"/>
              <w:left w:val="nil"/>
              <w:bottom w:val="single" w:sz="4" w:space="0" w:color="auto"/>
              <w:right w:val="single" w:sz="4" w:space="0" w:color="auto"/>
            </w:tcBorders>
            <w:noWrap/>
            <w:vAlign w:val="center"/>
            <w:hideMark/>
          </w:tcPr>
          <w:p w14:paraId="03DD4A06"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129,26</w:t>
            </w:r>
          </w:p>
        </w:tc>
        <w:tc>
          <w:tcPr>
            <w:tcW w:w="0" w:type="auto"/>
            <w:tcBorders>
              <w:top w:val="nil"/>
              <w:left w:val="nil"/>
              <w:bottom w:val="single" w:sz="4" w:space="0" w:color="auto"/>
              <w:right w:val="single" w:sz="4" w:space="0" w:color="auto"/>
            </w:tcBorders>
            <w:noWrap/>
            <w:vAlign w:val="center"/>
            <w:hideMark/>
          </w:tcPr>
          <w:p w14:paraId="5B6D7DE7"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0,691</w:t>
            </w:r>
          </w:p>
        </w:tc>
        <w:tc>
          <w:tcPr>
            <w:tcW w:w="0" w:type="auto"/>
            <w:tcBorders>
              <w:top w:val="nil"/>
              <w:left w:val="nil"/>
              <w:bottom w:val="single" w:sz="4" w:space="0" w:color="auto"/>
              <w:right w:val="single" w:sz="4" w:space="0" w:color="auto"/>
            </w:tcBorders>
            <w:noWrap/>
            <w:vAlign w:val="center"/>
            <w:hideMark/>
          </w:tcPr>
          <w:p w14:paraId="1283E9D4"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89,319</w:t>
            </w:r>
          </w:p>
        </w:tc>
      </w:tr>
      <w:tr w:rsidR="00931A23" w:rsidRPr="004D5B8E" w14:paraId="7DF96BF7" w14:textId="77777777" w:rsidTr="00931A23">
        <w:trPr>
          <w:trHeight w:val="840"/>
        </w:trPr>
        <w:tc>
          <w:tcPr>
            <w:tcW w:w="0" w:type="auto"/>
            <w:tcBorders>
              <w:top w:val="nil"/>
              <w:left w:val="single" w:sz="4" w:space="0" w:color="auto"/>
              <w:bottom w:val="single" w:sz="4" w:space="0" w:color="auto"/>
              <w:right w:val="single" w:sz="4" w:space="0" w:color="auto"/>
            </w:tcBorders>
            <w:vAlign w:val="center"/>
            <w:hideMark/>
          </w:tcPr>
          <w:p w14:paraId="56554BF7"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11</w:t>
            </w:r>
          </w:p>
        </w:tc>
        <w:tc>
          <w:tcPr>
            <w:tcW w:w="0" w:type="auto"/>
            <w:tcBorders>
              <w:top w:val="nil"/>
              <w:left w:val="nil"/>
              <w:bottom w:val="single" w:sz="4" w:space="0" w:color="auto"/>
              <w:right w:val="single" w:sz="4" w:space="0" w:color="auto"/>
            </w:tcBorders>
            <w:vAlign w:val="center"/>
            <w:hideMark/>
          </w:tcPr>
          <w:p w14:paraId="215017ED"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Разборка плит пролетных строений П-1   (размеры՝ 18x100x160см, вес 0,73т, арматура AI=29,10кг/м</w:t>
            </w:r>
            <w:r w:rsidRPr="004D5B8E">
              <w:rPr>
                <w:rFonts w:ascii="GHEA Grapalat" w:hAnsi="GHEA Grapalat" w:cs="Calibri"/>
                <w:sz w:val="18"/>
                <w:szCs w:val="18"/>
                <w:vertAlign w:val="superscript"/>
              </w:rPr>
              <w:t>3</w:t>
            </w:r>
            <w:r w:rsidRPr="004D5B8E">
              <w:rPr>
                <w:rFonts w:ascii="GHEA Grapalat" w:hAnsi="GHEA Grapalat" w:cs="Calibri"/>
                <w:sz w:val="18"/>
                <w:szCs w:val="18"/>
              </w:rPr>
              <w:t>, AII=88,30 кг/м</w:t>
            </w:r>
            <w:r w:rsidRPr="004D5B8E">
              <w:rPr>
                <w:rFonts w:ascii="GHEA Grapalat" w:hAnsi="GHEA Grapalat" w:cs="Calibri"/>
                <w:sz w:val="18"/>
                <w:szCs w:val="18"/>
                <w:vertAlign w:val="superscript"/>
              </w:rPr>
              <w:t>3</w:t>
            </w:r>
            <w:r w:rsidRPr="004D5B8E">
              <w:rPr>
                <w:rFonts w:ascii="GHEA Grapalat" w:hAnsi="GHEA Grapalat" w:cs="Calibri"/>
                <w:sz w:val="18"/>
                <w:szCs w:val="18"/>
              </w:rPr>
              <w:t xml:space="preserve">) погрузка на а/с  и перевозка в отвал на  расстояние 3,0км. </w:t>
            </w:r>
          </w:p>
        </w:tc>
        <w:tc>
          <w:tcPr>
            <w:tcW w:w="0" w:type="auto"/>
            <w:tcBorders>
              <w:top w:val="nil"/>
              <w:left w:val="nil"/>
              <w:bottom w:val="single" w:sz="4" w:space="0" w:color="auto"/>
              <w:right w:val="single" w:sz="4" w:space="0" w:color="auto"/>
            </w:tcBorders>
            <w:noWrap/>
            <w:vAlign w:val="center"/>
            <w:hideMark/>
          </w:tcPr>
          <w:p w14:paraId="18B2A6B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18B3204A"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3,50</w:t>
            </w:r>
          </w:p>
        </w:tc>
        <w:tc>
          <w:tcPr>
            <w:tcW w:w="0" w:type="auto"/>
            <w:tcBorders>
              <w:top w:val="nil"/>
              <w:left w:val="nil"/>
              <w:bottom w:val="single" w:sz="4" w:space="0" w:color="auto"/>
              <w:right w:val="single" w:sz="4" w:space="0" w:color="auto"/>
            </w:tcBorders>
            <w:noWrap/>
            <w:vAlign w:val="center"/>
            <w:hideMark/>
          </w:tcPr>
          <w:p w14:paraId="2AEA6DE2"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23,607</w:t>
            </w:r>
          </w:p>
        </w:tc>
        <w:tc>
          <w:tcPr>
            <w:tcW w:w="0" w:type="auto"/>
            <w:tcBorders>
              <w:top w:val="nil"/>
              <w:left w:val="nil"/>
              <w:bottom w:val="single" w:sz="4" w:space="0" w:color="auto"/>
              <w:right w:val="single" w:sz="4" w:space="0" w:color="auto"/>
            </w:tcBorders>
            <w:noWrap/>
            <w:vAlign w:val="center"/>
            <w:hideMark/>
          </w:tcPr>
          <w:p w14:paraId="7E863703"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82,625</w:t>
            </w:r>
          </w:p>
        </w:tc>
      </w:tr>
      <w:tr w:rsidR="00931A23" w:rsidRPr="004D5B8E" w14:paraId="026FB0ED" w14:textId="77777777" w:rsidTr="00931A23">
        <w:trPr>
          <w:trHeight w:val="570"/>
        </w:trPr>
        <w:tc>
          <w:tcPr>
            <w:tcW w:w="0" w:type="auto"/>
            <w:tcBorders>
              <w:top w:val="nil"/>
              <w:left w:val="single" w:sz="4" w:space="0" w:color="auto"/>
              <w:bottom w:val="single" w:sz="4" w:space="0" w:color="auto"/>
              <w:right w:val="single" w:sz="4" w:space="0" w:color="auto"/>
            </w:tcBorders>
            <w:vAlign w:val="center"/>
            <w:hideMark/>
          </w:tcPr>
          <w:p w14:paraId="64AFE8ED"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12</w:t>
            </w:r>
          </w:p>
        </w:tc>
        <w:tc>
          <w:tcPr>
            <w:tcW w:w="0" w:type="auto"/>
            <w:tcBorders>
              <w:top w:val="nil"/>
              <w:left w:val="nil"/>
              <w:bottom w:val="single" w:sz="4" w:space="0" w:color="auto"/>
              <w:right w:val="single" w:sz="4" w:space="0" w:color="auto"/>
            </w:tcBorders>
            <w:vAlign w:val="center"/>
            <w:hideMark/>
          </w:tcPr>
          <w:p w14:paraId="4B87B239"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Разборка сущ.  </w:t>
            </w:r>
            <w:proofErr w:type="spellStart"/>
            <w:r w:rsidRPr="004D5B8E">
              <w:rPr>
                <w:rFonts w:ascii="GHEA Grapalat" w:hAnsi="GHEA Grapalat" w:cs="Calibri"/>
                <w:sz w:val="18"/>
                <w:szCs w:val="18"/>
              </w:rPr>
              <w:t>мон.бет</w:t>
            </w:r>
            <w:proofErr w:type="spellEnd"/>
            <w:r w:rsidRPr="004D5B8E">
              <w:rPr>
                <w:rFonts w:ascii="GHEA Grapalat" w:hAnsi="GHEA Grapalat" w:cs="Calibri"/>
                <w:sz w:val="18"/>
                <w:szCs w:val="18"/>
              </w:rPr>
              <w:t>. опор отбойным молотком, погрузка на а/с экс. 1,0м</w:t>
            </w:r>
            <w:r w:rsidRPr="004D5B8E">
              <w:rPr>
                <w:rFonts w:ascii="GHEA Grapalat" w:hAnsi="GHEA Grapalat" w:cs="Calibri"/>
                <w:sz w:val="18"/>
                <w:szCs w:val="18"/>
                <w:vertAlign w:val="superscript"/>
              </w:rPr>
              <w:t>3</w:t>
            </w:r>
            <w:r w:rsidRPr="004D5B8E">
              <w:rPr>
                <w:rFonts w:ascii="GHEA Grapalat" w:hAnsi="GHEA Grapalat" w:cs="Calibri"/>
                <w:sz w:val="18"/>
                <w:szCs w:val="18"/>
              </w:rPr>
              <w:t xml:space="preserve"> ковш. и перевозка в отвал на  расстояние 3,0км.</w:t>
            </w:r>
          </w:p>
        </w:tc>
        <w:tc>
          <w:tcPr>
            <w:tcW w:w="0" w:type="auto"/>
            <w:tcBorders>
              <w:top w:val="nil"/>
              <w:left w:val="nil"/>
              <w:bottom w:val="single" w:sz="4" w:space="0" w:color="auto"/>
              <w:right w:val="single" w:sz="4" w:space="0" w:color="auto"/>
            </w:tcBorders>
            <w:noWrap/>
            <w:vAlign w:val="center"/>
            <w:hideMark/>
          </w:tcPr>
          <w:p w14:paraId="2FCD24A7"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6C03DC61"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7,70</w:t>
            </w:r>
          </w:p>
        </w:tc>
        <w:tc>
          <w:tcPr>
            <w:tcW w:w="0" w:type="auto"/>
            <w:tcBorders>
              <w:top w:val="nil"/>
              <w:left w:val="nil"/>
              <w:bottom w:val="single" w:sz="4" w:space="0" w:color="auto"/>
              <w:right w:val="single" w:sz="4" w:space="0" w:color="auto"/>
            </w:tcBorders>
            <w:noWrap/>
            <w:vAlign w:val="center"/>
            <w:hideMark/>
          </w:tcPr>
          <w:p w14:paraId="6B2A5A8A"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35,253</w:t>
            </w:r>
          </w:p>
        </w:tc>
        <w:tc>
          <w:tcPr>
            <w:tcW w:w="0" w:type="auto"/>
            <w:tcBorders>
              <w:top w:val="nil"/>
              <w:left w:val="nil"/>
              <w:bottom w:val="single" w:sz="4" w:space="0" w:color="auto"/>
              <w:right w:val="single" w:sz="4" w:space="0" w:color="auto"/>
            </w:tcBorders>
            <w:noWrap/>
            <w:vAlign w:val="center"/>
            <w:hideMark/>
          </w:tcPr>
          <w:p w14:paraId="52E05026"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271,448</w:t>
            </w:r>
          </w:p>
        </w:tc>
      </w:tr>
      <w:tr w:rsidR="00931A23" w:rsidRPr="004D5B8E" w14:paraId="75E5F962"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11E335E3"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54970B60"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Установка  ж/б труб d=1,0м</w:t>
            </w:r>
          </w:p>
        </w:tc>
        <w:tc>
          <w:tcPr>
            <w:tcW w:w="0" w:type="auto"/>
            <w:tcBorders>
              <w:top w:val="nil"/>
              <w:left w:val="nil"/>
              <w:bottom w:val="single" w:sz="4" w:space="0" w:color="auto"/>
              <w:right w:val="single" w:sz="4" w:space="0" w:color="auto"/>
            </w:tcBorders>
            <w:vAlign w:val="center"/>
            <w:hideMark/>
          </w:tcPr>
          <w:p w14:paraId="419C3E69"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22132880"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54056E9F"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6F71A579"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r>
      <w:tr w:rsidR="00931A23" w:rsidRPr="004D5B8E" w14:paraId="11A40C49" w14:textId="77777777" w:rsidTr="00931A23">
        <w:trPr>
          <w:trHeight w:val="840"/>
        </w:trPr>
        <w:tc>
          <w:tcPr>
            <w:tcW w:w="0" w:type="auto"/>
            <w:tcBorders>
              <w:top w:val="nil"/>
              <w:left w:val="single" w:sz="4" w:space="0" w:color="auto"/>
              <w:bottom w:val="single" w:sz="4" w:space="0" w:color="auto"/>
              <w:right w:val="single" w:sz="4" w:space="0" w:color="auto"/>
            </w:tcBorders>
            <w:noWrap/>
            <w:vAlign w:val="center"/>
            <w:hideMark/>
          </w:tcPr>
          <w:p w14:paraId="129D0A22"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w:t>
            </w:r>
          </w:p>
        </w:tc>
        <w:tc>
          <w:tcPr>
            <w:tcW w:w="0" w:type="auto"/>
            <w:tcBorders>
              <w:top w:val="nil"/>
              <w:left w:val="nil"/>
              <w:bottom w:val="single" w:sz="4" w:space="0" w:color="auto"/>
              <w:right w:val="single" w:sz="4" w:space="0" w:color="auto"/>
            </w:tcBorders>
            <w:vAlign w:val="center"/>
            <w:hideMark/>
          </w:tcPr>
          <w:p w14:paraId="2D9A72A0"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Земляные работы 9.6-IV</w:t>
            </w:r>
            <w:r w:rsidRPr="004D5B8E">
              <w:rPr>
                <w:rFonts w:ascii="GHEA Grapalat" w:hAnsi="GHEA Grapalat" w:cs="Calibri"/>
                <w:sz w:val="18"/>
                <w:szCs w:val="18"/>
              </w:rPr>
              <w:br/>
              <w:t>кат. грунта экс. 1,0м</w:t>
            </w:r>
            <w:r w:rsidRPr="004D5B8E">
              <w:rPr>
                <w:rFonts w:ascii="GHEA Grapalat" w:hAnsi="GHEA Grapalat" w:cs="Calibri"/>
                <w:sz w:val="18"/>
                <w:szCs w:val="18"/>
                <w:vertAlign w:val="superscript"/>
              </w:rPr>
              <w:t>3</w:t>
            </w:r>
            <w:r w:rsidRPr="004D5B8E">
              <w:rPr>
                <w:rFonts w:ascii="GHEA Grapalat" w:hAnsi="GHEA Grapalat" w:cs="Calibri"/>
                <w:sz w:val="18"/>
                <w:szCs w:val="18"/>
              </w:rPr>
              <w:t xml:space="preserve"> ковш,  по исправлению русла, погрузка на а/с и перевозка в отвал на расстояние 3,0км.</w:t>
            </w:r>
          </w:p>
        </w:tc>
        <w:tc>
          <w:tcPr>
            <w:tcW w:w="0" w:type="auto"/>
            <w:tcBorders>
              <w:top w:val="nil"/>
              <w:left w:val="nil"/>
              <w:bottom w:val="single" w:sz="4" w:space="0" w:color="auto"/>
              <w:right w:val="single" w:sz="4" w:space="0" w:color="auto"/>
            </w:tcBorders>
            <w:noWrap/>
            <w:vAlign w:val="center"/>
            <w:hideMark/>
          </w:tcPr>
          <w:p w14:paraId="192C276A"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vAlign w:val="center"/>
            <w:hideMark/>
          </w:tcPr>
          <w:p w14:paraId="4DF0C554"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16,00</w:t>
            </w:r>
          </w:p>
        </w:tc>
        <w:tc>
          <w:tcPr>
            <w:tcW w:w="0" w:type="auto"/>
            <w:tcBorders>
              <w:top w:val="nil"/>
              <w:left w:val="nil"/>
              <w:bottom w:val="single" w:sz="4" w:space="0" w:color="auto"/>
              <w:right w:val="single" w:sz="4" w:space="0" w:color="auto"/>
            </w:tcBorders>
            <w:noWrap/>
            <w:vAlign w:val="center"/>
            <w:hideMark/>
          </w:tcPr>
          <w:p w14:paraId="28CF0DB8"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1,658</w:t>
            </w:r>
          </w:p>
        </w:tc>
        <w:tc>
          <w:tcPr>
            <w:tcW w:w="0" w:type="auto"/>
            <w:tcBorders>
              <w:top w:val="nil"/>
              <w:left w:val="nil"/>
              <w:bottom w:val="single" w:sz="4" w:space="0" w:color="auto"/>
              <w:right w:val="single" w:sz="4" w:space="0" w:color="auto"/>
            </w:tcBorders>
            <w:noWrap/>
            <w:vAlign w:val="center"/>
            <w:hideMark/>
          </w:tcPr>
          <w:p w14:paraId="2A4E1C65"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26,528</w:t>
            </w:r>
          </w:p>
        </w:tc>
      </w:tr>
      <w:tr w:rsidR="00931A23" w:rsidRPr="004D5B8E" w14:paraId="76D3D08D" w14:textId="77777777" w:rsidTr="00931A23">
        <w:trPr>
          <w:trHeight w:val="840"/>
        </w:trPr>
        <w:tc>
          <w:tcPr>
            <w:tcW w:w="0" w:type="auto"/>
            <w:tcBorders>
              <w:top w:val="nil"/>
              <w:left w:val="single" w:sz="4" w:space="0" w:color="auto"/>
              <w:bottom w:val="single" w:sz="4" w:space="0" w:color="auto"/>
              <w:right w:val="single" w:sz="4" w:space="0" w:color="auto"/>
            </w:tcBorders>
            <w:noWrap/>
            <w:vAlign w:val="center"/>
            <w:hideMark/>
          </w:tcPr>
          <w:p w14:paraId="5D780BD5"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w:t>
            </w:r>
          </w:p>
        </w:tc>
        <w:tc>
          <w:tcPr>
            <w:tcW w:w="0" w:type="auto"/>
            <w:tcBorders>
              <w:top w:val="nil"/>
              <w:left w:val="nil"/>
              <w:bottom w:val="single" w:sz="4" w:space="0" w:color="auto"/>
              <w:right w:val="single" w:sz="4" w:space="0" w:color="auto"/>
            </w:tcBorders>
            <w:vAlign w:val="center"/>
            <w:hideMark/>
          </w:tcPr>
          <w:p w14:paraId="616AD6E0"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Разработка 9.6-IV</w:t>
            </w:r>
            <w:r w:rsidRPr="004D5B8E">
              <w:rPr>
                <w:rFonts w:ascii="GHEA Grapalat" w:hAnsi="GHEA Grapalat" w:cs="Calibri"/>
                <w:sz w:val="18"/>
                <w:szCs w:val="18"/>
              </w:rPr>
              <w:br/>
              <w:t xml:space="preserve"> кат. грунта в котловане экс. 1,0м</w:t>
            </w:r>
            <w:r w:rsidRPr="004D5B8E">
              <w:rPr>
                <w:rFonts w:ascii="GHEA Grapalat" w:hAnsi="GHEA Grapalat" w:cs="Calibri"/>
                <w:sz w:val="18"/>
                <w:szCs w:val="18"/>
                <w:vertAlign w:val="superscript"/>
              </w:rPr>
              <w:t>3</w:t>
            </w:r>
            <w:r w:rsidRPr="004D5B8E">
              <w:rPr>
                <w:rFonts w:ascii="GHEA Grapalat" w:hAnsi="GHEA Grapalat" w:cs="Calibri"/>
                <w:sz w:val="18"/>
                <w:szCs w:val="18"/>
              </w:rPr>
              <w:t xml:space="preserve"> ковш, погрузка на а/с и перевозка в отвал на расстояние 3,0км.</w:t>
            </w:r>
          </w:p>
        </w:tc>
        <w:tc>
          <w:tcPr>
            <w:tcW w:w="0" w:type="auto"/>
            <w:tcBorders>
              <w:top w:val="nil"/>
              <w:left w:val="nil"/>
              <w:bottom w:val="single" w:sz="4" w:space="0" w:color="auto"/>
              <w:right w:val="single" w:sz="4" w:space="0" w:color="auto"/>
            </w:tcBorders>
            <w:noWrap/>
            <w:vAlign w:val="center"/>
            <w:hideMark/>
          </w:tcPr>
          <w:p w14:paraId="5AC229D0"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vAlign w:val="center"/>
            <w:hideMark/>
          </w:tcPr>
          <w:p w14:paraId="65CAF39E"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85,00</w:t>
            </w:r>
          </w:p>
        </w:tc>
        <w:tc>
          <w:tcPr>
            <w:tcW w:w="0" w:type="auto"/>
            <w:tcBorders>
              <w:top w:val="nil"/>
              <w:left w:val="nil"/>
              <w:bottom w:val="single" w:sz="4" w:space="0" w:color="auto"/>
              <w:right w:val="single" w:sz="4" w:space="0" w:color="auto"/>
            </w:tcBorders>
            <w:noWrap/>
            <w:vAlign w:val="center"/>
            <w:hideMark/>
          </w:tcPr>
          <w:p w14:paraId="35F0D32F"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1,658</w:t>
            </w:r>
          </w:p>
        </w:tc>
        <w:tc>
          <w:tcPr>
            <w:tcW w:w="0" w:type="auto"/>
            <w:tcBorders>
              <w:top w:val="nil"/>
              <w:left w:val="nil"/>
              <w:bottom w:val="single" w:sz="4" w:space="0" w:color="auto"/>
              <w:right w:val="single" w:sz="4" w:space="0" w:color="auto"/>
            </w:tcBorders>
            <w:noWrap/>
            <w:vAlign w:val="center"/>
            <w:hideMark/>
          </w:tcPr>
          <w:p w14:paraId="72E2834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140,930</w:t>
            </w:r>
          </w:p>
        </w:tc>
      </w:tr>
      <w:tr w:rsidR="00931A23" w:rsidRPr="004D5B8E" w14:paraId="20ABFAE7" w14:textId="77777777" w:rsidTr="00931A23">
        <w:trPr>
          <w:trHeight w:val="840"/>
        </w:trPr>
        <w:tc>
          <w:tcPr>
            <w:tcW w:w="0" w:type="auto"/>
            <w:tcBorders>
              <w:top w:val="nil"/>
              <w:left w:val="single" w:sz="4" w:space="0" w:color="auto"/>
              <w:bottom w:val="single" w:sz="4" w:space="0" w:color="auto"/>
              <w:right w:val="single" w:sz="4" w:space="0" w:color="auto"/>
            </w:tcBorders>
            <w:noWrap/>
            <w:vAlign w:val="center"/>
            <w:hideMark/>
          </w:tcPr>
          <w:p w14:paraId="36F49840"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w:t>
            </w:r>
          </w:p>
        </w:tc>
        <w:tc>
          <w:tcPr>
            <w:tcW w:w="0" w:type="auto"/>
            <w:tcBorders>
              <w:top w:val="nil"/>
              <w:left w:val="nil"/>
              <w:bottom w:val="single" w:sz="4" w:space="0" w:color="auto"/>
              <w:right w:val="single" w:sz="4" w:space="0" w:color="auto"/>
            </w:tcBorders>
            <w:vAlign w:val="center"/>
            <w:hideMark/>
          </w:tcPr>
          <w:p w14:paraId="60819FCC"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Разработка 9.6-IV</w:t>
            </w:r>
            <w:r w:rsidRPr="004D5B8E">
              <w:rPr>
                <w:rFonts w:ascii="GHEA Grapalat" w:hAnsi="GHEA Grapalat" w:cs="Calibri"/>
                <w:sz w:val="18"/>
                <w:szCs w:val="18"/>
              </w:rPr>
              <w:br/>
              <w:t>кат. грунта в котловане экс. 1,0м</w:t>
            </w:r>
            <w:r w:rsidRPr="004D5B8E">
              <w:rPr>
                <w:rFonts w:ascii="GHEA Grapalat" w:hAnsi="GHEA Grapalat" w:cs="Calibri"/>
                <w:sz w:val="18"/>
                <w:szCs w:val="18"/>
                <w:vertAlign w:val="superscript"/>
              </w:rPr>
              <w:t>3</w:t>
            </w:r>
            <w:r w:rsidRPr="004D5B8E">
              <w:rPr>
                <w:rFonts w:ascii="GHEA Grapalat" w:hAnsi="GHEA Grapalat" w:cs="Calibri"/>
                <w:sz w:val="18"/>
                <w:szCs w:val="18"/>
              </w:rPr>
              <w:t xml:space="preserve"> ковш, с боковым накоплением для обратной засыпки</w:t>
            </w:r>
          </w:p>
        </w:tc>
        <w:tc>
          <w:tcPr>
            <w:tcW w:w="0" w:type="auto"/>
            <w:tcBorders>
              <w:top w:val="nil"/>
              <w:left w:val="nil"/>
              <w:bottom w:val="single" w:sz="4" w:space="0" w:color="auto"/>
              <w:right w:val="single" w:sz="4" w:space="0" w:color="auto"/>
            </w:tcBorders>
            <w:noWrap/>
            <w:vAlign w:val="center"/>
            <w:hideMark/>
          </w:tcPr>
          <w:p w14:paraId="67DC3910"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vAlign w:val="center"/>
            <w:hideMark/>
          </w:tcPr>
          <w:p w14:paraId="0686007E"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148,00</w:t>
            </w:r>
          </w:p>
        </w:tc>
        <w:tc>
          <w:tcPr>
            <w:tcW w:w="0" w:type="auto"/>
            <w:tcBorders>
              <w:top w:val="nil"/>
              <w:left w:val="nil"/>
              <w:bottom w:val="single" w:sz="4" w:space="0" w:color="auto"/>
              <w:right w:val="single" w:sz="4" w:space="0" w:color="auto"/>
            </w:tcBorders>
            <w:noWrap/>
            <w:vAlign w:val="center"/>
            <w:hideMark/>
          </w:tcPr>
          <w:p w14:paraId="5DCDA7E8"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0,776</w:t>
            </w:r>
          </w:p>
        </w:tc>
        <w:tc>
          <w:tcPr>
            <w:tcW w:w="0" w:type="auto"/>
            <w:tcBorders>
              <w:top w:val="nil"/>
              <w:left w:val="nil"/>
              <w:bottom w:val="single" w:sz="4" w:space="0" w:color="auto"/>
              <w:right w:val="single" w:sz="4" w:space="0" w:color="auto"/>
            </w:tcBorders>
            <w:noWrap/>
            <w:vAlign w:val="center"/>
            <w:hideMark/>
          </w:tcPr>
          <w:p w14:paraId="35AF49B8"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114,848</w:t>
            </w:r>
          </w:p>
        </w:tc>
      </w:tr>
      <w:tr w:rsidR="00931A23" w:rsidRPr="004D5B8E" w14:paraId="09C6F97C" w14:textId="77777777" w:rsidTr="00931A23">
        <w:trPr>
          <w:trHeight w:val="540"/>
        </w:trPr>
        <w:tc>
          <w:tcPr>
            <w:tcW w:w="0" w:type="auto"/>
            <w:tcBorders>
              <w:top w:val="nil"/>
              <w:left w:val="single" w:sz="4" w:space="0" w:color="auto"/>
              <w:bottom w:val="single" w:sz="4" w:space="0" w:color="auto"/>
              <w:right w:val="single" w:sz="4" w:space="0" w:color="auto"/>
            </w:tcBorders>
            <w:noWrap/>
            <w:vAlign w:val="center"/>
            <w:hideMark/>
          </w:tcPr>
          <w:p w14:paraId="00C52858"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4</w:t>
            </w:r>
          </w:p>
        </w:tc>
        <w:tc>
          <w:tcPr>
            <w:tcW w:w="0" w:type="auto"/>
            <w:tcBorders>
              <w:top w:val="nil"/>
              <w:left w:val="nil"/>
              <w:bottom w:val="single" w:sz="4" w:space="0" w:color="auto"/>
              <w:right w:val="single" w:sz="4" w:space="0" w:color="auto"/>
            </w:tcBorders>
            <w:vAlign w:val="center"/>
            <w:hideMark/>
          </w:tcPr>
          <w:p w14:paraId="26A962D4"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Мытый песок h = 10см </w:t>
            </w:r>
            <w:r w:rsidRPr="004D5B8E">
              <w:rPr>
                <w:rFonts w:ascii="GHEA Grapalat" w:hAnsi="GHEA Grapalat" w:cs="Calibri"/>
                <w:sz w:val="18"/>
                <w:szCs w:val="18"/>
              </w:rPr>
              <w:br/>
              <w:t>ГОСТ 8736-2014</w:t>
            </w:r>
          </w:p>
        </w:tc>
        <w:tc>
          <w:tcPr>
            <w:tcW w:w="0" w:type="auto"/>
            <w:tcBorders>
              <w:top w:val="nil"/>
              <w:left w:val="nil"/>
              <w:bottom w:val="single" w:sz="4" w:space="0" w:color="auto"/>
              <w:right w:val="single" w:sz="4" w:space="0" w:color="auto"/>
            </w:tcBorders>
            <w:noWrap/>
            <w:vAlign w:val="center"/>
            <w:hideMark/>
          </w:tcPr>
          <w:p w14:paraId="4B4134F6"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vAlign w:val="center"/>
            <w:hideMark/>
          </w:tcPr>
          <w:p w14:paraId="1F998D76"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14,74</w:t>
            </w:r>
          </w:p>
        </w:tc>
        <w:tc>
          <w:tcPr>
            <w:tcW w:w="0" w:type="auto"/>
            <w:tcBorders>
              <w:top w:val="nil"/>
              <w:left w:val="nil"/>
              <w:bottom w:val="single" w:sz="4" w:space="0" w:color="auto"/>
              <w:right w:val="single" w:sz="4" w:space="0" w:color="auto"/>
            </w:tcBorders>
            <w:noWrap/>
            <w:vAlign w:val="center"/>
            <w:hideMark/>
          </w:tcPr>
          <w:p w14:paraId="60D4999E"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16,163</w:t>
            </w:r>
          </w:p>
        </w:tc>
        <w:tc>
          <w:tcPr>
            <w:tcW w:w="0" w:type="auto"/>
            <w:tcBorders>
              <w:top w:val="nil"/>
              <w:left w:val="nil"/>
              <w:bottom w:val="single" w:sz="4" w:space="0" w:color="auto"/>
              <w:right w:val="single" w:sz="4" w:space="0" w:color="auto"/>
            </w:tcBorders>
            <w:noWrap/>
            <w:vAlign w:val="center"/>
            <w:hideMark/>
          </w:tcPr>
          <w:p w14:paraId="5716339D"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238,243</w:t>
            </w:r>
          </w:p>
        </w:tc>
      </w:tr>
      <w:tr w:rsidR="00931A23" w:rsidRPr="004D5B8E" w14:paraId="437F5FFD" w14:textId="77777777" w:rsidTr="00931A23">
        <w:trPr>
          <w:trHeight w:val="330"/>
        </w:trPr>
        <w:tc>
          <w:tcPr>
            <w:tcW w:w="0" w:type="auto"/>
            <w:vMerge w:val="restart"/>
            <w:tcBorders>
              <w:top w:val="nil"/>
              <w:left w:val="single" w:sz="4" w:space="0" w:color="auto"/>
              <w:bottom w:val="single" w:sz="4" w:space="0" w:color="auto"/>
              <w:right w:val="single" w:sz="4" w:space="0" w:color="auto"/>
            </w:tcBorders>
            <w:vAlign w:val="center"/>
            <w:hideMark/>
          </w:tcPr>
          <w:p w14:paraId="315DCFA8"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5</w:t>
            </w:r>
          </w:p>
        </w:tc>
        <w:tc>
          <w:tcPr>
            <w:tcW w:w="0" w:type="auto"/>
            <w:tcBorders>
              <w:top w:val="nil"/>
              <w:left w:val="nil"/>
              <w:bottom w:val="single" w:sz="4" w:space="0" w:color="auto"/>
              <w:right w:val="single" w:sz="4" w:space="0" w:color="auto"/>
            </w:tcBorders>
            <w:vAlign w:val="center"/>
            <w:hideMark/>
          </w:tcPr>
          <w:p w14:paraId="76F4300D"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Устройство оголовок из монолитного бетона B20,   F100</w:t>
            </w:r>
          </w:p>
        </w:tc>
        <w:tc>
          <w:tcPr>
            <w:tcW w:w="0" w:type="auto"/>
            <w:tcBorders>
              <w:top w:val="nil"/>
              <w:left w:val="nil"/>
              <w:bottom w:val="single" w:sz="4" w:space="0" w:color="auto"/>
              <w:right w:val="single" w:sz="4" w:space="0" w:color="auto"/>
            </w:tcBorders>
            <w:noWrap/>
            <w:vAlign w:val="center"/>
            <w:hideMark/>
          </w:tcPr>
          <w:p w14:paraId="10E462A1"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vAlign w:val="center"/>
            <w:hideMark/>
          </w:tcPr>
          <w:p w14:paraId="24A8705D"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6CEB6A43"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1E587B50"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r>
      <w:tr w:rsidR="00931A23" w:rsidRPr="004D5B8E" w14:paraId="481BB190" w14:textId="77777777" w:rsidTr="00931A23">
        <w:trPr>
          <w:trHeight w:val="330"/>
        </w:trPr>
        <w:tc>
          <w:tcPr>
            <w:tcW w:w="0" w:type="auto"/>
            <w:vMerge/>
            <w:tcBorders>
              <w:top w:val="nil"/>
              <w:left w:val="single" w:sz="4" w:space="0" w:color="auto"/>
              <w:bottom w:val="single" w:sz="4" w:space="0" w:color="auto"/>
              <w:right w:val="single" w:sz="4" w:space="0" w:color="auto"/>
            </w:tcBorders>
            <w:vAlign w:val="center"/>
            <w:hideMark/>
          </w:tcPr>
          <w:p w14:paraId="08924208" w14:textId="77777777" w:rsidR="00931A23" w:rsidRPr="004D5B8E" w:rsidRDefault="00931A23" w:rsidP="0075738D">
            <w:pPr>
              <w:rPr>
                <w:rFonts w:ascii="GHEA Grapalat" w:hAnsi="GHEA Grapalat" w:cs="Calibri"/>
                <w:sz w:val="18"/>
                <w:szCs w:val="18"/>
              </w:rPr>
            </w:pPr>
          </w:p>
        </w:tc>
        <w:tc>
          <w:tcPr>
            <w:tcW w:w="0" w:type="auto"/>
            <w:tcBorders>
              <w:top w:val="nil"/>
              <w:left w:val="nil"/>
              <w:bottom w:val="single" w:sz="4" w:space="0" w:color="auto"/>
              <w:right w:val="single" w:sz="4" w:space="0" w:color="auto"/>
            </w:tcBorders>
            <w:vAlign w:val="center"/>
            <w:hideMark/>
          </w:tcPr>
          <w:p w14:paraId="6DFBED91"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фундамент</w:t>
            </w:r>
          </w:p>
        </w:tc>
        <w:tc>
          <w:tcPr>
            <w:tcW w:w="0" w:type="auto"/>
            <w:tcBorders>
              <w:top w:val="nil"/>
              <w:left w:val="nil"/>
              <w:bottom w:val="single" w:sz="4" w:space="0" w:color="auto"/>
              <w:right w:val="single" w:sz="4" w:space="0" w:color="auto"/>
            </w:tcBorders>
            <w:noWrap/>
            <w:vAlign w:val="center"/>
            <w:hideMark/>
          </w:tcPr>
          <w:p w14:paraId="74D5CA82"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vAlign w:val="center"/>
            <w:hideMark/>
          </w:tcPr>
          <w:p w14:paraId="48C6E0BA"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10,42</w:t>
            </w:r>
          </w:p>
        </w:tc>
        <w:tc>
          <w:tcPr>
            <w:tcW w:w="0" w:type="auto"/>
            <w:tcBorders>
              <w:top w:val="nil"/>
              <w:left w:val="nil"/>
              <w:bottom w:val="single" w:sz="4" w:space="0" w:color="auto"/>
              <w:right w:val="single" w:sz="4" w:space="0" w:color="auto"/>
            </w:tcBorders>
            <w:noWrap/>
            <w:vAlign w:val="center"/>
            <w:hideMark/>
          </w:tcPr>
          <w:p w14:paraId="10A81105"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115,555</w:t>
            </w:r>
          </w:p>
        </w:tc>
        <w:tc>
          <w:tcPr>
            <w:tcW w:w="0" w:type="auto"/>
            <w:tcBorders>
              <w:top w:val="nil"/>
              <w:left w:val="nil"/>
              <w:bottom w:val="single" w:sz="4" w:space="0" w:color="auto"/>
              <w:right w:val="single" w:sz="4" w:space="0" w:color="auto"/>
            </w:tcBorders>
            <w:noWrap/>
            <w:vAlign w:val="center"/>
            <w:hideMark/>
          </w:tcPr>
          <w:p w14:paraId="1AA1B14E"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1 204,083</w:t>
            </w:r>
          </w:p>
        </w:tc>
      </w:tr>
      <w:tr w:rsidR="00931A23" w:rsidRPr="004D5B8E" w14:paraId="64A90997" w14:textId="77777777" w:rsidTr="00931A23">
        <w:trPr>
          <w:trHeight w:val="330"/>
        </w:trPr>
        <w:tc>
          <w:tcPr>
            <w:tcW w:w="0" w:type="auto"/>
            <w:vMerge/>
            <w:tcBorders>
              <w:top w:val="nil"/>
              <w:left w:val="single" w:sz="4" w:space="0" w:color="auto"/>
              <w:bottom w:val="single" w:sz="4" w:space="0" w:color="auto"/>
              <w:right w:val="single" w:sz="4" w:space="0" w:color="auto"/>
            </w:tcBorders>
            <w:vAlign w:val="center"/>
            <w:hideMark/>
          </w:tcPr>
          <w:p w14:paraId="6977ABF0" w14:textId="77777777" w:rsidR="00931A23" w:rsidRPr="004D5B8E" w:rsidRDefault="00931A23" w:rsidP="0075738D">
            <w:pPr>
              <w:rPr>
                <w:rFonts w:ascii="GHEA Grapalat" w:hAnsi="GHEA Grapalat" w:cs="Calibri"/>
                <w:sz w:val="18"/>
                <w:szCs w:val="18"/>
              </w:rPr>
            </w:pPr>
          </w:p>
        </w:tc>
        <w:tc>
          <w:tcPr>
            <w:tcW w:w="0" w:type="auto"/>
            <w:tcBorders>
              <w:top w:val="nil"/>
              <w:left w:val="nil"/>
              <w:bottom w:val="single" w:sz="4" w:space="0" w:color="auto"/>
              <w:right w:val="single" w:sz="4" w:space="0" w:color="auto"/>
            </w:tcBorders>
            <w:vAlign w:val="center"/>
            <w:hideMark/>
          </w:tcPr>
          <w:p w14:paraId="2F0C1318"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тело</w:t>
            </w:r>
          </w:p>
        </w:tc>
        <w:tc>
          <w:tcPr>
            <w:tcW w:w="0" w:type="auto"/>
            <w:tcBorders>
              <w:top w:val="nil"/>
              <w:left w:val="nil"/>
              <w:bottom w:val="single" w:sz="4" w:space="0" w:color="auto"/>
              <w:right w:val="single" w:sz="4" w:space="0" w:color="auto"/>
            </w:tcBorders>
            <w:noWrap/>
            <w:vAlign w:val="center"/>
            <w:hideMark/>
          </w:tcPr>
          <w:p w14:paraId="7D4551B0"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vAlign w:val="center"/>
            <w:hideMark/>
          </w:tcPr>
          <w:p w14:paraId="675BC233"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20,55</w:t>
            </w:r>
          </w:p>
        </w:tc>
        <w:tc>
          <w:tcPr>
            <w:tcW w:w="0" w:type="auto"/>
            <w:tcBorders>
              <w:top w:val="nil"/>
              <w:left w:val="nil"/>
              <w:bottom w:val="single" w:sz="4" w:space="0" w:color="auto"/>
              <w:right w:val="single" w:sz="4" w:space="0" w:color="auto"/>
            </w:tcBorders>
            <w:noWrap/>
            <w:vAlign w:val="center"/>
            <w:hideMark/>
          </w:tcPr>
          <w:p w14:paraId="463602B5"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115,555</w:t>
            </w:r>
          </w:p>
        </w:tc>
        <w:tc>
          <w:tcPr>
            <w:tcW w:w="0" w:type="auto"/>
            <w:tcBorders>
              <w:top w:val="nil"/>
              <w:left w:val="nil"/>
              <w:bottom w:val="single" w:sz="4" w:space="0" w:color="auto"/>
              <w:right w:val="single" w:sz="4" w:space="0" w:color="auto"/>
            </w:tcBorders>
            <w:noWrap/>
            <w:vAlign w:val="center"/>
            <w:hideMark/>
          </w:tcPr>
          <w:p w14:paraId="2112ADFA"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2 374,655</w:t>
            </w:r>
          </w:p>
        </w:tc>
      </w:tr>
      <w:tr w:rsidR="00931A23" w:rsidRPr="004D5B8E" w14:paraId="36F6A442" w14:textId="77777777" w:rsidTr="00931A23">
        <w:trPr>
          <w:trHeight w:val="330"/>
        </w:trPr>
        <w:tc>
          <w:tcPr>
            <w:tcW w:w="0" w:type="auto"/>
            <w:vMerge w:val="restart"/>
            <w:tcBorders>
              <w:top w:val="nil"/>
              <w:left w:val="single" w:sz="4" w:space="0" w:color="auto"/>
              <w:bottom w:val="single" w:sz="4" w:space="0" w:color="auto"/>
              <w:right w:val="single" w:sz="4" w:space="0" w:color="auto"/>
            </w:tcBorders>
            <w:vAlign w:val="center"/>
            <w:hideMark/>
          </w:tcPr>
          <w:p w14:paraId="43E1C16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6</w:t>
            </w:r>
          </w:p>
        </w:tc>
        <w:tc>
          <w:tcPr>
            <w:tcW w:w="0" w:type="auto"/>
            <w:tcBorders>
              <w:top w:val="nil"/>
              <w:left w:val="nil"/>
              <w:bottom w:val="single" w:sz="4" w:space="0" w:color="auto"/>
              <w:right w:val="single" w:sz="4" w:space="0" w:color="auto"/>
            </w:tcBorders>
            <w:vAlign w:val="center"/>
            <w:hideMark/>
          </w:tcPr>
          <w:p w14:paraId="46C5FE5C"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Устройство открылок из монолитного бетона B20,   F100</w:t>
            </w:r>
          </w:p>
        </w:tc>
        <w:tc>
          <w:tcPr>
            <w:tcW w:w="0" w:type="auto"/>
            <w:tcBorders>
              <w:top w:val="nil"/>
              <w:left w:val="nil"/>
              <w:bottom w:val="single" w:sz="4" w:space="0" w:color="auto"/>
              <w:right w:val="single" w:sz="4" w:space="0" w:color="auto"/>
            </w:tcBorders>
            <w:noWrap/>
            <w:vAlign w:val="center"/>
            <w:hideMark/>
          </w:tcPr>
          <w:p w14:paraId="34BBFD1E"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vAlign w:val="center"/>
            <w:hideMark/>
          </w:tcPr>
          <w:p w14:paraId="2AEA3EBE"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7775C681"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7C4D27A3"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r>
      <w:tr w:rsidR="00931A23" w:rsidRPr="004D5B8E" w14:paraId="1C752D31" w14:textId="77777777" w:rsidTr="00931A23">
        <w:trPr>
          <w:trHeight w:val="330"/>
        </w:trPr>
        <w:tc>
          <w:tcPr>
            <w:tcW w:w="0" w:type="auto"/>
            <w:vMerge/>
            <w:tcBorders>
              <w:top w:val="nil"/>
              <w:left w:val="single" w:sz="4" w:space="0" w:color="auto"/>
              <w:bottom w:val="single" w:sz="4" w:space="0" w:color="auto"/>
              <w:right w:val="single" w:sz="4" w:space="0" w:color="auto"/>
            </w:tcBorders>
            <w:vAlign w:val="center"/>
            <w:hideMark/>
          </w:tcPr>
          <w:p w14:paraId="2F083E30" w14:textId="77777777" w:rsidR="00931A23" w:rsidRPr="004D5B8E" w:rsidRDefault="00931A23" w:rsidP="0075738D">
            <w:pPr>
              <w:rPr>
                <w:rFonts w:ascii="GHEA Grapalat" w:hAnsi="GHEA Grapalat" w:cs="Calibri"/>
                <w:sz w:val="18"/>
                <w:szCs w:val="18"/>
              </w:rPr>
            </w:pPr>
          </w:p>
        </w:tc>
        <w:tc>
          <w:tcPr>
            <w:tcW w:w="0" w:type="auto"/>
            <w:tcBorders>
              <w:top w:val="nil"/>
              <w:left w:val="nil"/>
              <w:bottom w:val="single" w:sz="4" w:space="0" w:color="auto"/>
              <w:right w:val="single" w:sz="4" w:space="0" w:color="auto"/>
            </w:tcBorders>
            <w:vAlign w:val="center"/>
            <w:hideMark/>
          </w:tcPr>
          <w:p w14:paraId="6A46727B"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фундамент</w:t>
            </w:r>
          </w:p>
        </w:tc>
        <w:tc>
          <w:tcPr>
            <w:tcW w:w="0" w:type="auto"/>
            <w:tcBorders>
              <w:top w:val="nil"/>
              <w:left w:val="nil"/>
              <w:bottom w:val="single" w:sz="4" w:space="0" w:color="auto"/>
              <w:right w:val="single" w:sz="4" w:space="0" w:color="auto"/>
            </w:tcBorders>
            <w:noWrap/>
            <w:vAlign w:val="center"/>
            <w:hideMark/>
          </w:tcPr>
          <w:p w14:paraId="2BA2B79F"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vAlign w:val="center"/>
            <w:hideMark/>
          </w:tcPr>
          <w:p w14:paraId="1C6B078F"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6,00</w:t>
            </w:r>
          </w:p>
        </w:tc>
        <w:tc>
          <w:tcPr>
            <w:tcW w:w="0" w:type="auto"/>
            <w:tcBorders>
              <w:top w:val="nil"/>
              <w:left w:val="nil"/>
              <w:bottom w:val="single" w:sz="4" w:space="0" w:color="auto"/>
              <w:right w:val="single" w:sz="4" w:space="0" w:color="auto"/>
            </w:tcBorders>
            <w:noWrap/>
            <w:vAlign w:val="center"/>
            <w:hideMark/>
          </w:tcPr>
          <w:p w14:paraId="510DC6A6"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72,310</w:t>
            </w:r>
          </w:p>
        </w:tc>
        <w:tc>
          <w:tcPr>
            <w:tcW w:w="0" w:type="auto"/>
            <w:tcBorders>
              <w:top w:val="nil"/>
              <w:left w:val="nil"/>
              <w:bottom w:val="single" w:sz="4" w:space="0" w:color="auto"/>
              <w:right w:val="single" w:sz="4" w:space="0" w:color="auto"/>
            </w:tcBorders>
            <w:noWrap/>
            <w:vAlign w:val="center"/>
            <w:hideMark/>
          </w:tcPr>
          <w:p w14:paraId="188AB602"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433,860</w:t>
            </w:r>
          </w:p>
        </w:tc>
      </w:tr>
      <w:tr w:rsidR="00931A23" w:rsidRPr="004D5B8E" w14:paraId="661CCC4B" w14:textId="77777777" w:rsidTr="00931A23">
        <w:trPr>
          <w:trHeight w:val="330"/>
        </w:trPr>
        <w:tc>
          <w:tcPr>
            <w:tcW w:w="0" w:type="auto"/>
            <w:vMerge/>
            <w:tcBorders>
              <w:top w:val="nil"/>
              <w:left w:val="single" w:sz="4" w:space="0" w:color="auto"/>
              <w:bottom w:val="single" w:sz="4" w:space="0" w:color="auto"/>
              <w:right w:val="single" w:sz="4" w:space="0" w:color="auto"/>
            </w:tcBorders>
            <w:vAlign w:val="center"/>
            <w:hideMark/>
          </w:tcPr>
          <w:p w14:paraId="565368B2" w14:textId="77777777" w:rsidR="00931A23" w:rsidRPr="004D5B8E" w:rsidRDefault="00931A23" w:rsidP="0075738D">
            <w:pPr>
              <w:rPr>
                <w:rFonts w:ascii="GHEA Grapalat" w:hAnsi="GHEA Grapalat" w:cs="Calibri"/>
                <w:sz w:val="18"/>
                <w:szCs w:val="18"/>
              </w:rPr>
            </w:pPr>
          </w:p>
        </w:tc>
        <w:tc>
          <w:tcPr>
            <w:tcW w:w="0" w:type="auto"/>
            <w:tcBorders>
              <w:top w:val="nil"/>
              <w:left w:val="nil"/>
              <w:bottom w:val="single" w:sz="4" w:space="0" w:color="auto"/>
              <w:right w:val="single" w:sz="4" w:space="0" w:color="auto"/>
            </w:tcBorders>
            <w:vAlign w:val="center"/>
            <w:hideMark/>
          </w:tcPr>
          <w:p w14:paraId="58E461D5"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тело</w:t>
            </w:r>
          </w:p>
        </w:tc>
        <w:tc>
          <w:tcPr>
            <w:tcW w:w="0" w:type="auto"/>
            <w:tcBorders>
              <w:top w:val="nil"/>
              <w:left w:val="nil"/>
              <w:bottom w:val="single" w:sz="4" w:space="0" w:color="auto"/>
              <w:right w:val="single" w:sz="4" w:space="0" w:color="auto"/>
            </w:tcBorders>
            <w:noWrap/>
            <w:vAlign w:val="center"/>
            <w:hideMark/>
          </w:tcPr>
          <w:p w14:paraId="4C8A1B2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vAlign w:val="center"/>
            <w:hideMark/>
          </w:tcPr>
          <w:p w14:paraId="694124F3"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14,64</w:t>
            </w:r>
          </w:p>
        </w:tc>
        <w:tc>
          <w:tcPr>
            <w:tcW w:w="0" w:type="auto"/>
            <w:tcBorders>
              <w:top w:val="nil"/>
              <w:left w:val="nil"/>
              <w:bottom w:val="single" w:sz="4" w:space="0" w:color="auto"/>
              <w:right w:val="single" w:sz="4" w:space="0" w:color="auto"/>
            </w:tcBorders>
            <w:noWrap/>
            <w:vAlign w:val="center"/>
            <w:hideMark/>
          </w:tcPr>
          <w:p w14:paraId="03336070"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74,214</w:t>
            </w:r>
          </w:p>
        </w:tc>
        <w:tc>
          <w:tcPr>
            <w:tcW w:w="0" w:type="auto"/>
            <w:tcBorders>
              <w:top w:val="nil"/>
              <w:left w:val="nil"/>
              <w:bottom w:val="single" w:sz="4" w:space="0" w:color="auto"/>
              <w:right w:val="single" w:sz="4" w:space="0" w:color="auto"/>
            </w:tcBorders>
            <w:noWrap/>
            <w:vAlign w:val="center"/>
            <w:hideMark/>
          </w:tcPr>
          <w:p w14:paraId="65075A37"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1 086,493</w:t>
            </w:r>
          </w:p>
        </w:tc>
      </w:tr>
      <w:tr w:rsidR="00931A23" w:rsidRPr="004D5B8E" w14:paraId="751D1AE1"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79D641B1"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7</w:t>
            </w:r>
          </w:p>
        </w:tc>
        <w:tc>
          <w:tcPr>
            <w:tcW w:w="0" w:type="auto"/>
            <w:tcBorders>
              <w:top w:val="nil"/>
              <w:left w:val="nil"/>
              <w:bottom w:val="single" w:sz="4" w:space="0" w:color="auto"/>
              <w:right w:val="single" w:sz="4" w:space="0" w:color="auto"/>
            </w:tcBorders>
            <w:vAlign w:val="center"/>
            <w:hideMark/>
          </w:tcPr>
          <w:p w14:paraId="2BA32B72"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Устройство лотка и упорного зуба из монолитного бетона B20,   F100</w:t>
            </w:r>
          </w:p>
        </w:tc>
        <w:tc>
          <w:tcPr>
            <w:tcW w:w="0" w:type="auto"/>
            <w:tcBorders>
              <w:top w:val="nil"/>
              <w:left w:val="nil"/>
              <w:bottom w:val="single" w:sz="4" w:space="0" w:color="auto"/>
              <w:right w:val="single" w:sz="4" w:space="0" w:color="auto"/>
            </w:tcBorders>
            <w:noWrap/>
            <w:vAlign w:val="center"/>
            <w:hideMark/>
          </w:tcPr>
          <w:p w14:paraId="2DC68FE7"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vAlign w:val="center"/>
            <w:hideMark/>
          </w:tcPr>
          <w:p w14:paraId="358B6271"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8,63</w:t>
            </w:r>
          </w:p>
        </w:tc>
        <w:tc>
          <w:tcPr>
            <w:tcW w:w="0" w:type="auto"/>
            <w:tcBorders>
              <w:top w:val="nil"/>
              <w:left w:val="nil"/>
              <w:bottom w:val="single" w:sz="4" w:space="0" w:color="auto"/>
              <w:right w:val="single" w:sz="4" w:space="0" w:color="auto"/>
            </w:tcBorders>
            <w:noWrap/>
            <w:vAlign w:val="center"/>
            <w:hideMark/>
          </w:tcPr>
          <w:p w14:paraId="3F4C5481"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88,034</w:t>
            </w:r>
          </w:p>
        </w:tc>
        <w:tc>
          <w:tcPr>
            <w:tcW w:w="0" w:type="auto"/>
            <w:tcBorders>
              <w:top w:val="nil"/>
              <w:left w:val="nil"/>
              <w:bottom w:val="single" w:sz="4" w:space="0" w:color="auto"/>
              <w:right w:val="single" w:sz="4" w:space="0" w:color="auto"/>
            </w:tcBorders>
            <w:noWrap/>
            <w:vAlign w:val="center"/>
            <w:hideMark/>
          </w:tcPr>
          <w:p w14:paraId="6E52AF54"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759,733</w:t>
            </w:r>
          </w:p>
        </w:tc>
      </w:tr>
      <w:tr w:rsidR="00931A23" w:rsidRPr="004D5B8E" w14:paraId="05307D29" w14:textId="77777777" w:rsidTr="00931A23">
        <w:trPr>
          <w:trHeight w:val="870"/>
        </w:trPr>
        <w:tc>
          <w:tcPr>
            <w:tcW w:w="0" w:type="auto"/>
            <w:tcBorders>
              <w:top w:val="nil"/>
              <w:left w:val="single" w:sz="4" w:space="0" w:color="auto"/>
              <w:bottom w:val="single" w:sz="4" w:space="0" w:color="auto"/>
              <w:right w:val="single" w:sz="4" w:space="0" w:color="auto"/>
            </w:tcBorders>
            <w:noWrap/>
            <w:vAlign w:val="center"/>
            <w:hideMark/>
          </w:tcPr>
          <w:p w14:paraId="789D2332"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lastRenderedPageBreak/>
              <w:t>8</w:t>
            </w:r>
          </w:p>
        </w:tc>
        <w:tc>
          <w:tcPr>
            <w:tcW w:w="0" w:type="auto"/>
            <w:tcBorders>
              <w:top w:val="nil"/>
              <w:left w:val="nil"/>
              <w:bottom w:val="single" w:sz="4" w:space="0" w:color="auto"/>
              <w:right w:val="single" w:sz="4" w:space="0" w:color="auto"/>
            </w:tcBorders>
            <w:vAlign w:val="center"/>
            <w:hideMark/>
          </w:tcPr>
          <w:p w14:paraId="3F5C1FF0"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Установка ж/б блока ЗК 3.100 V=0.35 м</w:t>
            </w:r>
            <w:r w:rsidRPr="004D5B8E">
              <w:rPr>
                <w:rFonts w:ascii="GHEA Grapalat" w:hAnsi="GHEA Grapalat" w:cs="Calibri"/>
                <w:sz w:val="18"/>
                <w:szCs w:val="18"/>
                <w:vertAlign w:val="superscript"/>
              </w:rPr>
              <w:t>3</w:t>
            </w:r>
            <w:r w:rsidRPr="004D5B8E">
              <w:rPr>
                <w:rFonts w:ascii="GHEA Grapalat" w:hAnsi="GHEA Grapalat" w:cs="Calibri"/>
                <w:sz w:val="18"/>
                <w:szCs w:val="18"/>
              </w:rPr>
              <w:t xml:space="preserve"> P=0,9т,  размеры 120x100x10см арматура Ac240=24,43кг/м</w:t>
            </w:r>
            <w:r w:rsidRPr="004D5B8E">
              <w:rPr>
                <w:rFonts w:ascii="GHEA Grapalat" w:hAnsi="GHEA Grapalat" w:cs="Calibri"/>
                <w:sz w:val="18"/>
                <w:szCs w:val="18"/>
                <w:vertAlign w:val="superscript"/>
              </w:rPr>
              <w:t>3</w:t>
            </w:r>
            <w:r w:rsidRPr="004D5B8E">
              <w:rPr>
                <w:rFonts w:ascii="GHEA Grapalat" w:hAnsi="GHEA Grapalat" w:cs="Calibri"/>
                <w:sz w:val="18"/>
                <w:szCs w:val="18"/>
              </w:rPr>
              <w:t>,  Ac500=76,29кг/м</w:t>
            </w:r>
            <w:r w:rsidRPr="004D5B8E">
              <w:rPr>
                <w:rFonts w:ascii="GHEA Grapalat" w:hAnsi="GHEA Grapalat" w:cs="Calibri"/>
                <w:sz w:val="18"/>
                <w:szCs w:val="18"/>
                <w:vertAlign w:val="superscript"/>
              </w:rPr>
              <w:t>3</w:t>
            </w:r>
            <w:r w:rsidRPr="004D5B8E">
              <w:rPr>
                <w:rFonts w:ascii="GHEA Grapalat" w:hAnsi="GHEA Grapalat" w:cs="Calibri"/>
                <w:sz w:val="18"/>
                <w:szCs w:val="18"/>
              </w:rPr>
              <w:t xml:space="preserve">  B30,  F200 </w:t>
            </w:r>
            <w:r w:rsidRPr="004D5B8E">
              <w:rPr>
                <w:rFonts w:ascii="GHEA Grapalat" w:hAnsi="GHEA Grapalat" w:cs="Calibri"/>
                <w:sz w:val="18"/>
                <w:szCs w:val="18"/>
              </w:rPr>
              <w:br/>
              <w:t>Конопатка швов, пакля</w:t>
            </w:r>
          </w:p>
        </w:tc>
        <w:tc>
          <w:tcPr>
            <w:tcW w:w="0" w:type="auto"/>
            <w:tcBorders>
              <w:top w:val="nil"/>
              <w:left w:val="nil"/>
              <w:bottom w:val="single" w:sz="4" w:space="0" w:color="auto"/>
              <w:right w:val="single" w:sz="4" w:space="0" w:color="auto"/>
            </w:tcBorders>
            <w:noWrap/>
            <w:vAlign w:val="center"/>
            <w:hideMark/>
          </w:tcPr>
          <w:p w14:paraId="4C420DE2"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штук</w:t>
            </w:r>
          </w:p>
        </w:tc>
        <w:tc>
          <w:tcPr>
            <w:tcW w:w="0" w:type="auto"/>
            <w:tcBorders>
              <w:top w:val="nil"/>
              <w:left w:val="nil"/>
              <w:bottom w:val="single" w:sz="4" w:space="0" w:color="auto"/>
              <w:right w:val="single" w:sz="4" w:space="0" w:color="auto"/>
            </w:tcBorders>
            <w:vAlign w:val="center"/>
            <w:hideMark/>
          </w:tcPr>
          <w:p w14:paraId="1D1B6CD2"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15,00</w:t>
            </w:r>
          </w:p>
        </w:tc>
        <w:tc>
          <w:tcPr>
            <w:tcW w:w="0" w:type="auto"/>
            <w:tcBorders>
              <w:top w:val="nil"/>
              <w:left w:val="nil"/>
              <w:bottom w:val="single" w:sz="4" w:space="0" w:color="auto"/>
              <w:right w:val="single" w:sz="4" w:space="0" w:color="auto"/>
            </w:tcBorders>
            <w:noWrap/>
            <w:vAlign w:val="center"/>
            <w:hideMark/>
          </w:tcPr>
          <w:p w14:paraId="402A8656"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150,887</w:t>
            </w:r>
          </w:p>
        </w:tc>
        <w:tc>
          <w:tcPr>
            <w:tcW w:w="0" w:type="auto"/>
            <w:tcBorders>
              <w:top w:val="nil"/>
              <w:left w:val="nil"/>
              <w:bottom w:val="single" w:sz="4" w:space="0" w:color="auto"/>
              <w:right w:val="single" w:sz="4" w:space="0" w:color="auto"/>
            </w:tcBorders>
            <w:noWrap/>
            <w:vAlign w:val="center"/>
            <w:hideMark/>
          </w:tcPr>
          <w:p w14:paraId="3A70671C"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2 263,305</w:t>
            </w:r>
          </w:p>
        </w:tc>
      </w:tr>
      <w:tr w:rsidR="00931A23" w:rsidRPr="004D5B8E" w14:paraId="43294159" w14:textId="77777777" w:rsidTr="00931A23">
        <w:trPr>
          <w:trHeight w:val="870"/>
        </w:trPr>
        <w:tc>
          <w:tcPr>
            <w:tcW w:w="0" w:type="auto"/>
            <w:tcBorders>
              <w:top w:val="nil"/>
              <w:left w:val="single" w:sz="4" w:space="0" w:color="auto"/>
              <w:bottom w:val="single" w:sz="4" w:space="0" w:color="auto"/>
              <w:right w:val="single" w:sz="4" w:space="0" w:color="auto"/>
            </w:tcBorders>
            <w:noWrap/>
            <w:vAlign w:val="center"/>
            <w:hideMark/>
          </w:tcPr>
          <w:p w14:paraId="303E3529"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9</w:t>
            </w:r>
          </w:p>
        </w:tc>
        <w:tc>
          <w:tcPr>
            <w:tcW w:w="0" w:type="auto"/>
            <w:tcBorders>
              <w:top w:val="nil"/>
              <w:left w:val="nil"/>
              <w:bottom w:val="single" w:sz="4" w:space="0" w:color="auto"/>
              <w:right w:val="single" w:sz="4" w:space="0" w:color="auto"/>
            </w:tcBorders>
            <w:vAlign w:val="center"/>
            <w:hideMark/>
          </w:tcPr>
          <w:p w14:paraId="5D8A2043"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Установка ж/б блока ЗК4.100 V=0.42 м</w:t>
            </w:r>
            <w:r w:rsidRPr="004D5B8E">
              <w:rPr>
                <w:rFonts w:ascii="GHEA Grapalat" w:hAnsi="GHEA Grapalat" w:cs="Calibri"/>
                <w:sz w:val="18"/>
                <w:szCs w:val="18"/>
                <w:vertAlign w:val="superscript"/>
              </w:rPr>
              <w:t>3</w:t>
            </w:r>
            <w:r w:rsidRPr="004D5B8E">
              <w:rPr>
                <w:rFonts w:ascii="GHEA Grapalat" w:hAnsi="GHEA Grapalat" w:cs="Calibri"/>
                <w:sz w:val="18"/>
                <w:szCs w:val="18"/>
              </w:rPr>
              <w:t xml:space="preserve"> P=1,07т,  размеры 124x100x12см арматура Ac240=22,38кг/м</w:t>
            </w:r>
            <w:r w:rsidRPr="004D5B8E">
              <w:rPr>
                <w:rFonts w:ascii="GHEA Grapalat" w:hAnsi="GHEA Grapalat" w:cs="Calibri"/>
                <w:sz w:val="18"/>
                <w:szCs w:val="18"/>
                <w:vertAlign w:val="superscript"/>
              </w:rPr>
              <w:t>3</w:t>
            </w:r>
            <w:r w:rsidRPr="004D5B8E">
              <w:rPr>
                <w:rFonts w:ascii="GHEA Grapalat" w:hAnsi="GHEA Grapalat" w:cs="Calibri"/>
                <w:sz w:val="18"/>
                <w:szCs w:val="18"/>
              </w:rPr>
              <w:t>,  Ac500=84,85кг/м</w:t>
            </w:r>
            <w:r w:rsidRPr="004D5B8E">
              <w:rPr>
                <w:rFonts w:ascii="GHEA Grapalat" w:hAnsi="GHEA Grapalat" w:cs="Calibri"/>
                <w:sz w:val="18"/>
                <w:szCs w:val="18"/>
                <w:vertAlign w:val="superscript"/>
              </w:rPr>
              <w:t>3</w:t>
            </w:r>
            <w:r w:rsidRPr="004D5B8E">
              <w:rPr>
                <w:rFonts w:ascii="GHEA Grapalat" w:hAnsi="GHEA Grapalat" w:cs="Calibri"/>
                <w:sz w:val="18"/>
                <w:szCs w:val="18"/>
              </w:rPr>
              <w:t xml:space="preserve">  B30,  F200 </w:t>
            </w:r>
            <w:r w:rsidRPr="004D5B8E">
              <w:rPr>
                <w:rFonts w:ascii="GHEA Grapalat" w:hAnsi="GHEA Grapalat" w:cs="Calibri"/>
                <w:sz w:val="18"/>
                <w:szCs w:val="18"/>
              </w:rPr>
              <w:br/>
              <w:t>Конопатка швов, пакля</w:t>
            </w:r>
          </w:p>
        </w:tc>
        <w:tc>
          <w:tcPr>
            <w:tcW w:w="0" w:type="auto"/>
            <w:tcBorders>
              <w:top w:val="nil"/>
              <w:left w:val="nil"/>
              <w:bottom w:val="single" w:sz="4" w:space="0" w:color="auto"/>
              <w:right w:val="single" w:sz="4" w:space="0" w:color="auto"/>
            </w:tcBorders>
            <w:noWrap/>
            <w:vAlign w:val="center"/>
            <w:hideMark/>
          </w:tcPr>
          <w:p w14:paraId="1704974A"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штук</w:t>
            </w:r>
          </w:p>
        </w:tc>
        <w:tc>
          <w:tcPr>
            <w:tcW w:w="0" w:type="auto"/>
            <w:tcBorders>
              <w:top w:val="nil"/>
              <w:left w:val="nil"/>
              <w:bottom w:val="single" w:sz="4" w:space="0" w:color="auto"/>
              <w:right w:val="single" w:sz="4" w:space="0" w:color="auto"/>
            </w:tcBorders>
            <w:vAlign w:val="center"/>
            <w:hideMark/>
          </w:tcPr>
          <w:p w14:paraId="262CA968"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44,00</w:t>
            </w:r>
          </w:p>
        </w:tc>
        <w:tc>
          <w:tcPr>
            <w:tcW w:w="0" w:type="auto"/>
            <w:tcBorders>
              <w:top w:val="nil"/>
              <w:left w:val="nil"/>
              <w:bottom w:val="single" w:sz="4" w:space="0" w:color="auto"/>
              <w:right w:val="single" w:sz="4" w:space="0" w:color="auto"/>
            </w:tcBorders>
            <w:noWrap/>
            <w:vAlign w:val="center"/>
            <w:hideMark/>
          </w:tcPr>
          <w:p w14:paraId="1A6BC51D"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213,805</w:t>
            </w:r>
          </w:p>
        </w:tc>
        <w:tc>
          <w:tcPr>
            <w:tcW w:w="0" w:type="auto"/>
            <w:tcBorders>
              <w:top w:val="nil"/>
              <w:left w:val="nil"/>
              <w:bottom w:val="single" w:sz="4" w:space="0" w:color="auto"/>
              <w:right w:val="single" w:sz="4" w:space="0" w:color="auto"/>
            </w:tcBorders>
            <w:noWrap/>
            <w:vAlign w:val="center"/>
            <w:hideMark/>
          </w:tcPr>
          <w:p w14:paraId="3375A435"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9 407,420</w:t>
            </w:r>
          </w:p>
        </w:tc>
      </w:tr>
      <w:tr w:rsidR="00931A23" w:rsidRPr="004D5B8E" w14:paraId="1D5E4EE8"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20BCC0BC"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10</w:t>
            </w:r>
          </w:p>
        </w:tc>
        <w:tc>
          <w:tcPr>
            <w:tcW w:w="0" w:type="auto"/>
            <w:tcBorders>
              <w:top w:val="nil"/>
              <w:left w:val="nil"/>
              <w:bottom w:val="single" w:sz="4" w:space="0" w:color="auto"/>
              <w:right w:val="single" w:sz="4" w:space="0" w:color="auto"/>
            </w:tcBorders>
            <w:vAlign w:val="center"/>
            <w:hideMark/>
          </w:tcPr>
          <w:p w14:paraId="043AB821"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Фундамент блоков из монолитного бетона B20,   F100</w:t>
            </w:r>
          </w:p>
        </w:tc>
        <w:tc>
          <w:tcPr>
            <w:tcW w:w="0" w:type="auto"/>
            <w:tcBorders>
              <w:top w:val="nil"/>
              <w:left w:val="nil"/>
              <w:bottom w:val="single" w:sz="4" w:space="0" w:color="auto"/>
              <w:right w:val="single" w:sz="4" w:space="0" w:color="auto"/>
            </w:tcBorders>
            <w:noWrap/>
            <w:vAlign w:val="center"/>
            <w:hideMark/>
          </w:tcPr>
          <w:p w14:paraId="5BB67692"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vAlign w:val="center"/>
            <w:hideMark/>
          </w:tcPr>
          <w:p w14:paraId="01EF9BCE"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34,03</w:t>
            </w:r>
          </w:p>
        </w:tc>
        <w:tc>
          <w:tcPr>
            <w:tcW w:w="0" w:type="auto"/>
            <w:tcBorders>
              <w:top w:val="nil"/>
              <w:left w:val="nil"/>
              <w:bottom w:val="single" w:sz="4" w:space="0" w:color="auto"/>
              <w:right w:val="single" w:sz="4" w:space="0" w:color="auto"/>
            </w:tcBorders>
            <w:noWrap/>
            <w:vAlign w:val="center"/>
            <w:hideMark/>
          </w:tcPr>
          <w:p w14:paraId="6038DC5D"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91,375</w:t>
            </w:r>
          </w:p>
        </w:tc>
        <w:tc>
          <w:tcPr>
            <w:tcW w:w="0" w:type="auto"/>
            <w:tcBorders>
              <w:top w:val="nil"/>
              <w:left w:val="nil"/>
              <w:bottom w:val="single" w:sz="4" w:space="0" w:color="auto"/>
              <w:right w:val="single" w:sz="4" w:space="0" w:color="auto"/>
            </w:tcBorders>
            <w:noWrap/>
            <w:vAlign w:val="center"/>
            <w:hideMark/>
          </w:tcPr>
          <w:p w14:paraId="006AD447"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3 109,491</w:t>
            </w:r>
          </w:p>
        </w:tc>
      </w:tr>
      <w:tr w:rsidR="00931A23" w:rsidRPr="004D5B8E" w14:paraId="0A201D61"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4605ED14"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12</w:t>
            </w:r>
          </w:p>
        </w:tc>
        <w:tc>
          <w:tcPr>
            <w:tcW w:w="0" w:type="auto"/>
            <w:tcBorders>
              <w:top w:val="nil"/>
              <w:left w:val="nil"/>
              <w:bottom w:val="single" w:sz="4" w:space="0" w:color="auto"/>
              <w:right w:val="single" w:sz="4" w:space="0" w:color="auto"/>
            </w:tcBorders>
            <w:vAlign w:val="center"/>
            <w:hideMark/>
          </w:tcPr>
          <w:p w14:paraId="6C64F297" w14:textId="77777777" w:rsidR="00931A23" w:rsidRPr="004D5B8E" w:rsidRDefault="00931A23" w:rsidP="0075738D">
            <w:pPr>
              <w:rPr>
                <w:rFonts w:ascii="GHEA Grapalat" w:hAnsi="GHEA Grapalat" w:cs="Calibri"/>
                <w:sz w:val="18"/>
                <w:szCs w:val="18"/>
              </w:rPr>
            </w:pPr>
            <w:proofErr w:type="spellStart"/>
            <w:r w:rsidRPr="004D5B8E">
              <w:rPr>
                <w:rFonts w:ascii="GHEA Grapalat" w:hAnsi="GHEA Grapalat" w:cs="Calibri"/>
                <w:sz w:val="18"/>
                <w:szCs w:val="18"/>
              </w:rPr>
              <w:t>Оклеечная</w:t>
            </w:r>
            <w:proofErr w:type="spellEnd"/>
            <w:r w:rsidRPr="004D5B8E">
              <w:rPr>
                <w:rFonts w:ascii="GHEA Grapalat" w:hAnsi="GHEA Grapalat" w:cs="Calibri"/>
                <w:sz w:val="18"/>
                <w:szCs w:val="18"/>
              </w:rPr>
              <w:t xml:space="preserve"> гидроизоляция ГОСТ 30547-97.</w:t>
            </w:r>
          </w:p>
        </w:tc>
        <w:tc>
          <w:tcPr>
            <w:tcW w:w="0" w:type="auto"/>
            <w:tcBorders>
              <w:top w:val="nil"/>
              <w:left w:val="nil"/>
              <w:bottom w:val="single" w:sz="4" w:space="0" w:color="auto"/>
              <w:right w:val="single" w:sz="4" w:space="0" w:color="auto"/>
            </w:tcBorders>
            <w:noWrap/>
            <w:vAlign w:val="center"/>
            <w:hideMark/>
          </w:tcPr>
          <w:p w14:paraId="77BB7699"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vAlign w:val="center"/>
            <w:hideMark/>
          </w:tcPr>
          <w:p w14:paraId="6DC1D393"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44,28</w:t>
            </w:r>
          </w:p>
        </w:tc>
        <w:tc>
          <w:tcPr>
            <w:tcW w:w="0" w:type="auto"/>
            <w:tcBorders>
              <w:top w:val="nil"/>
              <w:left w:val="nil"/>
              <w:bottom w:val="single" w:sz="4" w:space="0" w:color="auto"/>
              <w:right w:val="single" w:sz="4" w:space="0" w:color="auto"/>
            </w:tcBorders>
            <w:noWrap/>
            <w:vAlign w:val="center"/>
            <w:hideMark/>
          </w:tcPr>
          <w:p w14:paraId="3FDEA251"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6,768</w:t>
            </w:r>
          </w:p>
        </w:tc>
        <w:tc>
          <w:tcPr>
            <w:tcW w:w="0" w:type="auto"/>
            <w:tcBorders>
              <w:top w:val="nil"/>
              <w:left w:val="nil"/>
              <w:bottom w:val="single" w:sz="4" w:space="0" w:color="auto"/>
              <w:right w:val="single" w:sz="4" w:space="0" w:color="auto"/>
            </w:tcBorders>
            <w:noWrap/>
            <w:vAlign w:val="center"/>
            <w:hideMark/>
          </w:tcPr>
          <w:p w14:paraId="5B05D743"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299,687</w:t>
            </w:r>
          </w:p>
        </w:tc>
      </w:tr>
      <w:tr w:rsidR="00931A23" w:rsidRPr="004D5B8E" w14:paraId="2CFC93D4" w14:textId="77777777" w:rsidTr="00931A23">
        <w:trPr>
          <w:trHeight w:val="540"/>
        </w:trPr>
        <w:tc>
          <w:tcPr>
            <w:tcW w:w="0" w:type="auto"/>
            <w:tcBorders>
              <w:top w:val="nil"/>
              <w:left w:val="single" w:sz="4" w:space="0" w:color="auto"/>
              <w:bottom w:val="single" w:sz="4" w:space="0" w:color="auto"/>
              <w:right w:val="single" w:sz="4" w:space="0" w:color="auto"/>
            </w:tcBorders>
            <w:noWrap/>
            <w:vAlign w:val="center"/>
            <w:hideMark/>
          </w:tcPr>
          <w:p w14:paraId="0D13C545"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13</w:t>
            </w:r>
          </w:p>
        </w:tc>
        <w:tc>
          <w:tcPr>
            <w:tcW w:w="0" w:type="auto"/>
            <w:tcBorders>
              <w:top w:val="nil"/>
              <w:left w:val="nil"/>
              <w:bottom w:val="single" w:sz="4" w:space="0" w:color="auto"/>
              <w:right w:val="single" w:sz="4" w:space="0" w:color="auto"/>
            </w:tcBorders>
            <w:vAlign w:val="center"/>
            <w:hideMark/>
          </w:tcPr>
          <w:p w14:paraId="4A838FEE"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Обмазочная гидроизоляция 2 слоями горячего битума </w:t>
            </w:r>
            <w:r w:rsidRPr="004D5B8E">
              <w:rPr>
                <w:rFonts w:ascii="GHEA Grapalat" w:hAnsi="GHEA Grapalat" w:cs="Calibri"/>
                <w:sz w:val="18"/>
                <w:szCs w:val="18"/>
              </w:rPr>
              <w:br/>
              <w:t xml:space="preserve">ГОСТ 31384-2017  </w:t>
            </w:r>
          </w:p>
        </w:tc>
        <w:tc>
          <w:tcPr>
            <w:tcW w:w="0" w:type="auto"/>
            <w:tcBorders>
              <w:top w:val="nil"/>
              <w:left w:val="nil"/>
              <w:bottom w:val="single" w:sz="4" w:space="0" w:color="auto"/>
              <w:right w:val="single" w:sz="4" w:space="0" w:color="auto"/>
            </w:tcBorders>
            <w:noWrap/>
            <w:vAlign w:val="center"/>
            <w:hideMark/>
          </w:tcPr>
          <w:p w14:paraId="34356937"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2</w:t>
            </w:r>
          </w:p>
        </w:tc>
        <w:tc>
          <w:tcPr>
            <w:tcW w:w="0" w:type="auto"/>
            <w:tcBorders>
              <w:top w:val="nil"/>
              <w:left w:val="nil"/>
              <w:bottom w:val="single" w:sz="4" w:space="0" w:color="auto"/>
              <w:right w:val="single" w:sz="4" w:space="0" w:color="auto"/>
            </w:tcBorders>
            <w:vAlign w:val="center"/>
            <w:hideMark/>
          </w:tcPr>
          <w:p w14:paraId="00122EF6"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252,52</w:t>
            </w:r>
          </w:p>
        </w:tc>
        <w:tc>
          <w:tcPr>
            <w:tcW w:w="0" w:type="auto"/>
            <w:tcBorders>
              <w:top w:val="nil"/>
              <w:left w:val="nil"/>
              <w:bottom w:val="single" w:sz="4" w:space="0" w:color="auto"/>
              <w:right w:val="single" w:sz="4" w:space="0" w:color="auto"/>
            </w:tcBorders>
            <w:noWrap/>
            <w:vAlign w:val="center"/>
            <w:hideMark/>
          </w:tcPr>
          <w:p w14:paraId="54A04DE3"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1,349</w:t>
            </w:r>
          </w:p>
        </w:tc>
        <w:tc>
          <w:tcPr>
            <w:tcW w:w="0" w:type="auto"/>
            <w:tcBorders>
              <w:top w:val="nil"/>
              <w:left w:val="nil"/>
              <w:bottom w:val="single" w:sz="4" w:space="0" w:color="auto"/>
              <w:right w:val="single" w:sz="4" w:space="0" w:color="auto"/>
            </w:tcBorders>
            <w:noWrap/>
            <w:vAlign w:val="center"/>
            <w:hideMark/>
          </w:tcPr>
          <w:p w14:paraId="24D8D1FD"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340,649</w:t>
            </w:r>
          </w:p>
        </w:tc>
      </w:tr>
      <w:tr w:rsidR="00931A23" w:rsidRPr="004D5B8E" w14:paraId="7E36E813" w14:textId="77777777" w:rsidTr="00931A23">
        <w:trPr>
          <w:trHeight w:val="330"/>
        </w:trPr>
        <w:tc>
          <w:tcPr>
            <w:tcW w:w="0" w:type="auto"/>
            <w:vMerge w:val="restart"/>
            <w:tcBorders>
              <w:top w:val="nil"/>
              <w:left w:val="single" w:sz="4" w:space="0" w:color="auto"/>
              <w:bottom w:val="single" w:sz="4" w:space="0" w:color="auto"/>
              <w:right w:val="single" w:sz="4" w:space="0" w:color="auto"/>
            </w:tcBorders>
            <w:noWrap/>
            <w:vAlign w:val="center"/>
            <w:hideMark/>
          </w:tcPr>
          <w:p w14:paraId="70BFF957"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14</w:t>
            </w:r>
          </w:p>
        </w:tc>
        <w:tc>
          <w:tcPr>
            <w:tcW w:w="0" w:type="auto"/>
            <w:tcBorders>
              <w:top w:val="nil"/>
              <w:left w:val="nil"/>
              <w:bottom w:val="single" w:sz="4" w:space="0" w:color="auto"/>
              <w:right w:val="single" w:sz="4" w:space="0" w:color="auto"/>
            </w:tcBorders>
            <w:vAlign w:val="center"/>
            <w:hideMark/>
          </w:tcPr>
          <w:p w14:paraId="0FCD69D5"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Обратная засыпка</w:t>
            </w:r>
          </w:p>
        </w:tc>
        <w:tc>
          <w:tcPr>
            <w:tcW w:w="0" w:type="auto"/>
            <w:tcBorders>
              <w:top w:val="nil"/>
              <w:left w:val="nil"/>
              <w:bottom w:val="single" w:sz="4" w:space="0" w:color="auto"/>
              <w:right w:val="single" w:sz="4" w:space="0" w:color="auto"/>
            </w:tcBorders>
            <w:vAlign w:val="center"/>
            <w:hideMark/>
          </w:tcPr>
          <w:p w14:paraId="5661C128" w14:textId="77777777" w:rsidR="00931A23" w:rsidRPr="004D5B8E" w:rsidRDefault="00931A23" w:rsidP="0075738D">
            <w:pPr>
              <w:jc w:val="center"/>
              <w:rPr>
                <w:rFonts w:ascii="GHEA Grapalat" w:hAnsi="GHEA Grapalat" w:cs="Calibri"/>
                <w:sz w:val="18"/>
                <w:szCs w:val="18"/>
                <w:u w:val="single"/>
              </w:rPr>
            </w:pPr>
            <w:r w:rsidRPr="004D5B8E">
              <w:rPr>
                <w:rFonts w:ascii="Calibri" w:hAnsi="Calibri" w:cs="Calibri"/>
                <w:sz w:val="18"/>
                <w:szCs w:val="18"/>
                <w:u w:val="single"/>
              </w:rPr>
              <w:t> </w:t>
            </w:r>
          </w:p>
        </w:tc>
        <w:tc>
          <w:tcPr>
            <w:tcW w:w="0" w:type="auto"/>
            <w:tcBorders>
              <w:top w:val="nil"/>
              <w:left w:val="nil"/>
              <w:bottom w:val="single" w:sz="4" w:space="0" w:color="auto"/>
              <w:right w:val="single" w:sz="4" w:space="0" w:color="auto"/>
            </w:tcBorders>
            <w:vAlign w:val="center"/>
            <w:hideMark/>
          </w:tcPr>
          <w:p w14:paraId="7F3BFEE2"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3BAE1EC3"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21DEDFA8"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r>
      <w:tr w:rsidR="00931A23" w:rsidRPr="004D5B8E" w14:paraId="62C86C5C" w14:textId="77777777" w:rsidTr="00931A23">
        <w:trPr>
          <w:trHeight w:val="330"/>
        </w:trPr>
        <w:tc>
          <w:tcPr>
            <w:tcW w:w="0" w:type="auto"/>
            <w:vMerge/>
            <w:tcBorders>
              <w:top w:val="nil"/>
              <w:left w:val="single" w:sz="4" w:space="0" w:color="auto"/>
              <w:bottom w:val="single" w:sz="4" w:space="0" w:color="auto"/>
              <w:right w:val="single" w:sz="4" w:space="0" w:color="auto"/>
            </w:tcBorders>
            <w:vAlign w:val="center"/>
            <w:hideMark/>
          </w:tcPr>
          <w:p w14:paraId="1B721C03" w14:textId="77777777" w:rsidR="00931A23" w:rsidRPr="004D5B8E" w:rsidRDefault="00931A23" w:rsidP="0075738D">
            <w:pPr>
              <w:rPr>
                <w:rFonts w:ascii="GHEA Grapalat" w:hAnsi="GHEA Grapalat" w:cs="Calibri"/>
                <w:sz w:val="18"/>
                <w:szCs w:val="18"/>
              </w:rPr>
            </w:pPr>
          </w:p>
        </w:tc>
        <w:tc>
          <w:tcPr>
            <w:tcW w:w="0" w:type="auto"/>
            <w:tcBorders>
              <w:top w:val="nil"/>
              <w:left w:val="nil"/>
              <w:bottom w:val="single" w:sz="4" w:space="0" w:color="auto"/>
              <w:right w:val="single" w:sz="4" w:space="0" w:color="auto"/>
            </w:tcBorders>
            <w:vAlign w:val="center"/>
            <w:hideMark/>
          </w:tcPr>
          <w:p w14:paraId="03A9635B"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бульдозером (9.6-IV)                                                                </w:t>
            </w:r>
          </w:p>
        </w:tc>
        <w:tc>
          <w:tcPr>
            <w:tcW w:w="0" w:type="auto"/>
            <w:tcBorders>
              <w:top w:val="nil"/>
              <w:left w:val="nil"/>
              <w:bottom w:val="single" w:sz="4" w:space="0" w:color="auto"/>
              <w:right w:val="single" w:sz="4" w:space="0" w:color="auto"/>
            </w:tcBorders>
            <w:noWrap/>
            <w:vAlign w:val="center"/>
            <w:hideMark/>
          </w:tcPr>
          <w:p w14:paraId="14553962"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vAlign w:val="center"/>
            <w:hideMark/>
          </w:tcPr>
          <w:p w14:paraId="2487153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134,00</w:t>
            </w:r>
          </w:p>
        </w:tc>
        <w:tc>
          <w:tcPr>
            <w:tcW w:w="0" w:type="auto"/>
            <w:tcBorders>
              <w:top w:val="nil"/>
              <w:left w:val="nil"/>
              <w:bottom w:val="single" w:sz="4" w:space="0" w:color="auto"/>
              <w:right w:val="single" w:sz="4" w:space="0" w:color="auto"/>
            </w:tcBorders>
            <w:noWrap/>
            <w:vAlign w:val="center"/>
            <w:hideMark/>
          </w:tcPr>
          <w:p w14:paraId="6D464DD9"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1,111</w:t>
            </w:r>
          </w:p>
        </w:tc>
        <w:tc>
          <w:tcPr>
            <w:tcW w:w="0" w:type="auto"/>
            <w:tcBorders>
              <w:top w:val="nil"/>
              <w:left w:val="nil"/>
              <w:bottom w:val="single" w:sz="4" w:space="0" w:color="auto"/>
              <w:right w:val="single" w:sz="4" w:space="0" w:color="auto"/>
            </w:tcBorders>
            <w:noWrap/>
            <w:vAlign w:val="center"/>
            <w:hideMark/>
          </w:tcPr>
          <w:p w14:paraId="3D2580B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148,874</w:t>
            </w:r>
          </w:p>
        </w:tc>
      </w:tr>
      <w:tr w:rsidR="00931A23" w:rsidRPr="004D5B8E" w14:paraId="25379DBB" w14:textId="77777777" w:rsidTr="00931A23">
        <w:trPr>
          <w:trHeight w:val="330"/>
        </w:trPr>
        <w:tc>
          <w:tcPr>
            <w:tcW w:w="0" w:type="auto"/>
            <w:vMerge/>
            <w:tcBorders>
              <w:top w:val="nil"/>
              <w:left w:val="single" w:sz="4" w:space="0" w:color="auto"/>
              <w:bottom w:val="single" w:sz="4" w:space="0" w:color="auto"/>
              <w:right w:val="single" w:sz="4" w:space="0" w:color="auto"/>
            </w:tcBorders>
            <w:vAlign w:val="center"/>
            <w:hideMark/>
          </w:tcPr>
          <w:p w14:paraId="3DF1EAE0" w14:textId="77777777" w:rsidR="00931A23" w:rsidRPr="004D5B8E" w:rsidRDefault="00931A23" w:rsidP="0075738D">
            <w:pPr>
              <w:rPr>
                <w:rFonts w:ascii="GHEA Grapalat" w:hAnsi="GHEA Grapalat" w:cs="Calibri"/>
                <w:sz w:val="18"/>
                <w:szCs w:val="18"/>
              </w:rPr>
            </w:pPr>
          </w:p>
        </w:tc>
        <w:tc>
          <w:tcPr>
            <w:tcW w:w="0" w:type="auto"/>
            <w:tcBorders>
              <w:top w:val="nil"/>
              <w:left w:val="nil"/>
              <w:bottom w:val="single" w:sz="4" w:space="0" w:color="auto"/>
              <w:right w:val="single" w:sz="4" w:space="0" w:color="auto"/>
            </w:tcBorders>
            <w:vAlign w:val="center"/>
            <w:hideMark/>
          </w:tcPr>
          <w:p w14:paraId="04CC6AF8"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вручную (9.6-IV)                                                           </w:t>
            </w:r>
          </w:p>
        </w:tc>
        <w:tc>
          <w:tcPr>
            <w:tcW w:w="0" w:type="auto"/>
            <w:tcBorders>
              <w:top w:val="nil"/>
              <w:left w:val="nil"/>
              <w:bottom w:val="single" w:sz="4" w:space="0" w:color="auto"/>
              <w:right w:val="single" w:sz="4" w:space="0" w:color="auto"/>
            </w:tcBorders>
            <w:noWrap/>
            <w:vAlign w:val="center"/>
            <w:hideMark/>
          </w:tcPr>
          <w:p w14:paraId="31306C89"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vAlign w:val="center"/>
            <w:hideMark/>
          </w:tcPr>
          <w:p w14:paraId="29C07F57"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14,00</w:t>
            </w:r>
          </w:p>
        </w:tc>
        <w:tc>
          <w:tcPr>
            <w:tcW w:w="0" w:type="auto"/>
            <w:tcBorders>
              <w:top w:val="nil"/>
              <w:left w:val="nil"/>
              <w:bottom w:val="single" w:sz="4" w:space="0" w:color="auto"/>
              <w:right w:val="single" w:sz="4" w:space="0" w:color="auto"/>
            </w:tcBorders>
            <w:noWrap/>
            <w:vAlign w:val="center"/>
            <w:hideMark/>
          </w:tcPr>
          <w:p w14:paraId="58E1EF97"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2,554</w:t>
            </w:r>
          </w:p>
        </w:tc>
        <w:tc>
          <w:tcPr>
            <w:tcW w:w="0" w:type="auto"/>
            <w:tcBorders>
              <w:top w:val="nil"/>
              <w:left w:val="nil"/>
              <w:bottom w:val="single" w:sz="4" w:space="0" w:color="auto"/>
              <w:right w:val="single" w:sz="4" w:space="0" w:color="auto"/>
            </w:tcBorders>
            <w:noWrap/>
            <w:vAlign w:val="center"/>
            <w:hideMark/>
          </w:tcPr>
          <w:p w14:paraId="6EB15C87"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35,756</w:t>
            </w:r>
          </w:p>
        </w:tc>
      </w:tr>
      <w:tr w:rsidR="00931A23" w:rsidRPr="004D5B8E" w14:paraId="1122DD9F" w14:textId="77777777" w:rsidTr="00931A23">
        <w:trPr>
          <w:trHeight w:val="540"/>
        </w:trPr>
        <w:tc>
          <w:tcPr>
            <w:tcW w:w="0" w:type="auto"/>
            <w:tcBorders>
              <w:top w:val="nil"/>
              <w:left w:val="single" w:sz="4" w:space="0" w:color="auto"/>
              <w:bottom w:val="single" w:sz="4" w:space="0" w:color="auto"/>
              <w:right w:val="single" w:sz="4" w:space="0" w:color="auto"/>
            </w:tcBorders>
            <w:noWrap/>
            <w:vAlign w:val="center"/>
            <w:hideMark/>
          </w:tcPr>
          <w:p w14:paraId="61AADDF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15</w:t>
            </w:r>
          </w:p>
        </w:tc>
        <w:tc>
          <w:tcPr>
            <w:tcW w:w="0" w:type="auto"/>
            <w:tcBorders>
              <w:top w:val="nil"/>
              <w:left w:val="nil"/>
              <w:bottom w:val="single" w:sz="4" w:space="0" w:color="auto"/>
              <w:right w:val="single" w:sz="4" w:space="0" w:color="auto"/>
            </w:tcBorders>
            <w:vAlign w:val="center"/>
            <w:hideMark/>
          </w:tcPr>
          <w:p w14:paraId="7312D839"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Демонтаж сущ.  ж/б блока d=1,0м, погрузка на а/с и перевозка в отвал на расстояние 3,0км. </w:t>
            </w:r>
          </w:p>
        </w:tc>
        <w:tc>
          <w:tcPr>
            <w:tcW w:w="0" w:type="auto"/>
            <w:tcBorders>
              <w:top w:val="nil"/>
              <w:left w:val="nil"/>
              <w:bottom w:val="single" w:sz="4" w:space="0" w:color="auto"/>
              <w:right w:val="single" w:sz="4" w:space="0" w:color="auto"/>
            </w:tcBorders>
            <w:noWrap/>
            <w:vAlign w:val="center"/>
            <w:hideMark/>
          </w:tcPr>
          <w:p w14:paraId="34FDEE15"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vAlign w:val="center"/>
            <w:hideMark/>
          </w:tcPr>
          <w:p w14:paraId="0CA35A59"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18,20</w:t>
            </w:r>
          </w:p>
        </w:tc>
        <w:tc>
          <w:tcPr>
            <w:tcW w:w="0" w:type="auto"/>
            <w:tcBorders>
              <w:top w:val="nil"/>
              <w:left w:val="nil"/>
              <w:bottom w:val="single" w:sz="4" w:space="0" w:color="auto"/>
              <w:right w:val="single" w:sz="4" w:space="0" w:color="auto"/>
            </w:tcBorders>
            <w:noWrap/>
            <w:vAlign w:val="center"/>
            <w:hideMark/>
          </w:tcPr>
          <w:p w14:paraId="71CDBD14"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48,215</w:t>
            </w:r>
          </w:p>
        </w:tc>
        <w:tc>
          <w:tcPr>
            <w:tcW w:w="0" w:type="auto"/>
            <w:tcBorders>
              <w:top w:val="nil"/>
              <w:left w:val="nil"/>
              <w:bottom w:val="single" w:sz="4" w:space="0" w:color="auto"/>
              <w:right w:val="single" w:sz="4" w:space="0" w:color="auto"/>
            </w:tcBorders>
            <w:noWrap/>
            <w:vAlign w:val="center"/>
            <w:hideMark/>
          </w:tcPr>
          <w:p w14:paraId="7CDBA3AB"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877,513</w:t>
            </w:r>
          </w:p>
        </w:tc>
      </w:tr>
      <w:tr w:rsidR="00931A23" w:rsidRPr="004D5B8E" w14:paraId="122C8157" w14:textId="77777777" w:rsidTr="00931A23">
        <w:trPr>
          <w:trHeight w:val="330"/>
        </w:trPr>
        <w:tc>
          <w:tcPr>
            <w:tcW w:w="0" w:type="auto"/>
            <w:tcBorders>
              <w:top w:val="nil"/>
              <w:left w:val="single" w:sz="4" w:space="0" w:color="auto"/>
              <w:bottom w:val="single" w:sz="4" w:space="0" w:color="auto"/>
              <w:right w:val="single" w:sz="4" w:space="0" w:color="auto"/>
            </w:tcBorders>
            <w:noWrap/>
            <w:vAlign w:val="center"/>
            <w:hideMark/>
          </w:tcPr>
          <w:p w14:paraId="019CD20A" w14:textId="77777777" w:rsidR="00931A23" w:rsidRPr="004D5B8E" w:rsidRDefault="00931A23" w:rsidP="0075738D">
            <w:pPr>
              <w:jc w:val="center"/>
              <w:rPr>
                <w:rFonts w:ascii="GHEA Grapalat" w:hAnsi="GHEA Grapalat" w:cs="Calibri"/>
                <w:b/>
                <w:bCs/>
                <w:sz w:val="18"/>
                <w:szCs w:val="18"/>
              </w:rPr>
            </w:pPr>
            <w:r w:rsidRPr="004D5B8E">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783282BA"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Демонтаж  ж/б Славинского моста</w:t>
            </w:r>
          </w:p>
        </w:tc>
        <w:tc>
          <w:tcPr>
            <w:tcW w:w="0" w:type="auto"/>
            <w:tcBorders>
              <w:top w:val="nil"/>
              <w:left w:val="nil"/>
              <w:bottom w:val="single" w:sz="4" w:space="0" w:color="auto"/>
              <w:right w:val="single" w:sz="4" w:space="0" w:color="auto"/>
            </w:tcBorders>
            <w:vAlign w:val="center"/>
            <w:hideMark/>
          </w:tcPr>
          <w:p w14:paraId="44CE0325"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2E5B8546"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08149850"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noWrap/>
            <w:vAlign w:val="center"/>
            <w:hideMark/>
          </w:tcPr>
          <w:p w14:paraId="1923EC4A"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r>
      <w:tr w:rsidR="00931A23" w:rsidRPr="004D5B8E" w14:paraId="59F3551B" w14:textId="77777777" w:rsidTr="00931A23">
        <w:trPr>
          <w:trHeight w:val="570"/>
        </w:trPr>
        <w:tc>
          <w:tcPr>
            <w:tcW w:w="0" w:type="auto"/>
            <w:tcBorders>
              <w:top w:val="nil"/>
              <w:left w:val="single" w:sz="4" w:space="0" w:color="auto"/>
              <w:bottom w:val="single" w:sz="4" w:space="0" w:color="auto"/>
              <w:right w:val="single" w:sz="4" w:space="0" w:color="auto"/>
            </w:tcBorders>
            <w:noWrap/>
            <w:vAlign w:val="center"/>
            <w:hideMark/>
          </w:tcPr>
          <w:p w14:paraId="506AB1C2" w14:textId="77777777" w:rsidR="00931A23" w:rsidRPr="004D5B8E" w:rsidRDefault="00931A23" w:rsidP="0075738D">
            <w:pPr>
              <w:jc w:val="center"/>
              <w:rPr>
                <w:rFonts w:ascii="GHEA Grapalat" w:hAnsi="GHEA Grapalat" w:cs="Calibri"/>
                <w:color w:val="000000"/>
                <w:sz w:val="18"/>
                <w:szCs w:val="18"/>
              </w:rPr>
            </w:pPr>
            <w:r w:rsidRPr="004D5B8E">
              <w:rPr>
                <w:rFonts w:ascii="GHEA Grapalat" w:hAnsi="GHEA Grapalat" w:cs="Calibri"/>
                <w:color w:val="000000"/>
                <w:sz w:val="18"/>
                <w:szCs w:val="18"/>
              </w:rPr>
              <w:t>1</w:t>
            </w:r>
          </w:p>
        </w:tc>
        <w:tc>
          <w:tcPr>
            <w:tcW w:w="0" w:type="auto"/>
            <w:tcBorders>
              <w:top w:val="nil"/>
              <w:left w:val="nil"/>
              <w:bottom w:val="single" w:sz="4" w:space="0" w:color="auto"/>
              <w:right w:val="single" w:sz="4" w:space="0" w:color="auto"/>
            </w:tcBorders>
            <w:vAlign w:val="center"/>
            <w:hideMark/>
          </w:tcPr>
          <w:p w14:paraId="28324070"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Разработка 9.6-IV </w:t>
            </w:r>
            <w:r w:rsidRPr="004D5B8E">
              <w:rPr>
                <w:rFonts w:ascii="GHEA Grapalat" w:hAnsi="GHEA Grapalat" w:cs="Calibri"/>
                <w:sz w:val="18"/>
                <w:szCs w:val="18"/>
              </w:rPr>
              <w:br/>
              <w:t>кат. грунта экс.0,65 м</w:t>
            </w:r>
            <w:r w:rsidRPr="004D5B8E">
              <w:rPr>
                <w:rFonts w:ascii="GHEA Grapalat" w:hAnsi="GHEA Grapalat" w:cs="Calibri"/>
                <w:sz w:val="18"/>
                <w:szCs w:val="18"/>
                <w:vertAlign w:val="superscript"/>
              </w:rPr>
              <w:t xml:space="preserve">3 </w:t>
            </w:r>
            <w:r w:rsidRPr="004D5B8E">
              <w:rPr>
                <w:rFonts w:ascii="GHEA Grapalat" w:hAnsi="GHEA Grapalat" w:cs="Calibri"/>
                <w:sz w:val="18"/>
                <w:szCs w:val="18"/>
              </w:rPr>
              <w:t xml:space="preserve"> ковша с окучиванием на месте для обратной засыпки</w:t>
            </w:r>
          </w:p>
        </w:tc>
        <w:tc>
          <w:tcPr>
            <w:tcW w:w="0" w:type="auto"/>
            <w:tcBorders>
              <w:top w:val="nil"/>
              <w:left w:val="nil"/>
              <w:bottom w:val="single" w:sz="4" w:space="0" w:color="auto"/>
              <w:right w:val="single" w:sz="4" w:space="0" w:color="auto"/>
            </w:tcBorders>
            <w:vAlign w:val="center"/>
            <w:hideMark/>
          </w:tcPr>
          <w:p w14:paraId="2ADEBDD0"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3E24A616"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10,00</w:t>
            </w:r>
          </w:p>
        </w:tc>
        <w:tc>
          <w:tcPr>
            <w:tcW w:w="0" w:type="auto"/>
            <w:tcBorders>
              <w:top w:val="nil"/>
              <w:left w:val="nil"/>
              <w:bottom w:val="single" w:sz="4" w:space="0" w:color="auto"/>
              <w:right w:val="single" w:sz="4" w:space="0" w:color="auto"/>
            </w:tcBorders>
            <w:noWrap/>
            <w:vAlign w:val="center"/>
            <w:hideMark/>
          </w:tcPr>
          <w:p w14:paraId="1F046573"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0,776</w:t>
            </w:r>
          </w:p>
        </w:tc>
        <w:tc>
          <w:tcPr>
            <w:tcW w:w="0" w:type="auto"/>
            <w:tcBorders>
              <w:top w:val="nil"/>
              <w:left w:val="nil"/>
              <w:bottom w:val="single" w:sz="4" w:space="0" w:color="auto"/>
              <w:right w:val="single" w:sz="4" w:space="0" w:color="auto"/>
            </w:tcBorders>
            <w:noWrap/>
            <w:vAlign w:val="center"/>
            <w:hideMark/>
          </w:tcPr>
          <w:p w14:paraId="06B49CE3"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7,760</w:t>
            </w:r>
          </w:p>
        </w:tc>
      </w:tr>
      <w:tr w:rsidR="00931A23" w:rsidRPr="004D5B8E" w14:paraId="5A1F0067" w14:textId="77777777" w:rsidTr="00931A23">
        <w:trPr>
          <w:trHeight w:val="540"/>
        </w:trPr>
        <w:tc>
          <w:tcPr>
            <w:tcW w:w="0" w:type="auto"/>
            <w:tcBorders>
              <w:top w:val="nil"/>
              <w:left w:val="single" w:sz="4" w:space="0" w:color="auto"/>
              <w:bottom w:val="single" w:sz="4" w:space="0" w:color="auto"/>
              <w:right w:val="single" w:sz="4" w:space="0" w:color="auto"/>
            </w:tcBorders>
            <w:noWrap/>
            <w:vAlign w:val="center"/>
            <w:hideMark/>
          </w:tcPr>
          <w:p w14:paraId="6714BFD4"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w:t>
            </w:r>
          </w:p>
        </w:tc>
        <w:tc>
          <w:tcPr>
            <w:tcW w:w="0" w:type="auto"/>
            <w:tcBorders>
              <w:top w:val="nil"/>
              <w:left w:val="nil"/>
              <w:bottom w:val="single" w:sz="4" w:space="0" w:color="auto"/>
              <w:right w:val="single" w:sz="4" w:space="0" w:color="auto"/>
            </w:tcBorders>
            <w:vAlign w:val="center"/>
            <w:hideMark/>
          </w:tcPr>
          <w:p w14:paraId="22100BBF" w14:textId="77777777" w:rsidR="00931A23" w:rsidRPr="004D5B8E" w:rsidRDefault="00931A23" w:rsidP="0075738D">
            <w:pPr>
              <w:rPr>
                <w:rFonts w:ascii="GHEA Grapalat" w:hAnsi="GHEA Grapalat" w:cs="Calibri"/>
                <w:color w:val="000000"/>
                <w:sz w:val="18"/>
                <w:szCs w:val="18"/>
              </w:rPr>
            </w:pPr>
            <w:r w:rsidRPr="004D5B8E">
              <w:rPr>
                <w:rFonts w:ascii="GHEA Grapalat" w:hAnsi="GHEA Grapalat" w:cs="Calibri"/>
                <w:color w:val="000000"/>
                <w:sz w:val="18"/>
                <w:szCs w:val="18"/>
              </w:rPr>
              <w:t xml:space="preserve">Погрузка предварительно </w:t>
            </w:r>
            <w:proofErr w:type="spellStart"/>
            <w:r w:rsidRPr="004D5B8E">
              <w:rPr>
                <w:rFonts w:ascii="GHEA Grapalat" w:hAnsi="GHEA Grapalat" w:cs="Calibri"/>
                <w:color w:val="000000"/>
                <w:sz w:val="18"/>
                <w:szCs w:val="18"/>
              </w:rPr>
              <w:t>окучиванного</w:t>
            </w:r>
            <w:proofErr w:type="spellEnd"/>
            <w:r w:rsidRPr="004D5B8E">
              <w:rPr>
                <w:rFonts w:ascii="GHEA Grapalat" w:hAnsi="GHEA Grapalat" w:cs="Calibri"/>
                <w:color w:val="000000"/>
                <w:sz w:val="18"/>
                <w:szCs w:val="18"/>
              </w:rPr>
              <w:t xml:space="preserve"> грунта 9.6-IV кат. из выемки дороги    экс. 0,65м3 ковш,  на а/с и перевозка на 1.0км для обратной засыпки .</w:t>
            </w:r>
          </w:p>
        </w:tc>
        <w:tc>
          <w:tcPr>
            <w:tcW w:w="0" w:type="auto"/>
            <w:tcBorders>
              <w:top w:val="nil"/>
              <w:left w:val="nil"/>
              <w:bottom w:val="single" w:sz="4" w:space="0" w:color="auto"/>
              <w:right w:val="single" w:sz="4" w:space="0" w:color="auto"/>
            </w:tcBorders>
            <w:vAlign w:val="center"/>
            <w:hideMark/>
          </w:tcPr>
          <w:p w14:paraId="5C9F6F28"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6B784A63"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29,00</w:t>
            </w:r>
          </w:p>
        </w:tc>
        <w:tc>
          <w:tcPr>
            <w:tcW w:w="0" w:type="auto"/>
            <w:tcBorders>
              <w:top w:val="nil"/>
              <w:left w:val="nil"/>
              <w:bottom w:val="single" w:sz="4" w:space="0" w:color="auto"/>
              <w:right w:val="single" w:sz="4" w:space="0" w:color="auto"/>
            </w:tcBorders>
            <w:noWrap/>
            <w:vAlign w:val="center"/>
            <w:hideMark/>
          </w:tcPr>
          <w:p w14:paraId="00CAB7A6"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1,464</w:t>
            </w:r>
          </w:p>
        </w:tc>
        <w:tc>
          <w:tcPr>
            <w:tcW w:w="0" w:type="auto"/>
            <w:tcBorders>
              <w:top w:val="nil"/>
              <w:left w:val="nil"/>
              <w:bottom w:val="single" w:sz="4" w:space="0" w:color="auto"/>
              <w:right w:val="single" w:sz="4" w:space="0" w:color="auto"/>
            </w:tcBorders>
            <w:noWrap/>
            <w:vAlign w:val="center"/>
            <w:hideMark/>
          </w:tcPr>
          <w:p w14:paraId="7BF3FC32"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42,456</w:t>
            </w:r>
          </w:p>
        </w:tc>
      </w:tr>
      <w:tr w:rsidR="00931A23" w:rsidRPr="004D5B8E" w14:paraId="04D44CA7" w14:textId="77777777" w:rsidTr="00931A23">
        <w:trPr>
          <w:trHeight w:val="840"/>
        </w:trPr>
        <w:tc>
          <w:tcPr>
            <w:tcW w:w="0" w:type="auto"/>
            <w:tcBorders>
              <w:top w:val="nil"/>
              <w:left w:val="single" w:sz="4" w:space="0" w:color="auto"/>
              <w:bottom w:val="single" w:sz="4" w:space="0" w:color="auto"/>
              <w:right w:val="single" w:sz="4" w:space="0" w:color="auto"/>
            </w:tcBorders>
            <w:noWrap/>
            <w:vAlign w:val="center"/>
            <w:hideMark/>
          </w:tcPr>
          <w:p w14:paraId="725F468F" w14:textId="77777777" w:rsidR="00931A23" w:rsidRPr="004D5B8E" w:rsidRDefault="00931A23" w:rsidP="0075738D">
            <w:pPr>
              <w:jc w:val="center"/>
              <w:rPr>
                <w:rFonts w:ascii="GHEA Grapalat" w:hAnsi="GHEA Grapalat" w:cs="Calibri"/>
                <w:color w:val="000000"/>
                <w:sz w:val="18"/>
                <w:szCs w:val="18"/>
              </w:rPr>
            </w:pPr>
            <w:r w:rsidRPr="004D5B8E">
              <w:rPr>
                <w:rFonts w:ascii="GHEA Grapalat" w:hAnsi="GHEA Grapalat" w:cs="Calibri"/>
                <w:color w:val="000000"/>
                <w:sz w:val="18"/>
                <w:szCs w:val="18"/>
              </w:rPr>
              <w:t>3</w:t>
            </w:r>
          </w:p>
        </w:tc>
        <w:tc>
          <w:tcPr>
            <w:tcW w:w="0" w:type="auto"/>
            <w:tcBorders>
              <w:top w:val="nil"/>
              <w:left w:val="nil"/>
              <w:bottom w:val="single" w:sz="4" w:space="0" w:color="auto"/>
              <w:right w:val="single" w:sz="4" w:space="0" w:color="auto"/>
            </w:tcBorders>
            <w:vAlign w:val="center"/>
            <w:hideMark/>
          </w:tcPr>
          <w:p w14:paraId="4C22BF4E"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Разборка плит пролетных строений П-1   (размеры՝ 18x100x160см, вес 0,73т, арматура AI=29,10кг/м</w:t>
            </w:r>
            <w:r w:rsidRPr="004D5B8E">
              <w:rPr>
                <w:rFonts w:ascii="GHEA Grapalat" w:hAnsi="GHEA Grapalat" w:cs="Calibri"/>
                <w:sz w:val="18"/>
                <w:szCs w:val="18"/>
                <w:vertAlign w:val="superscript"/>
              </w:rPr>
              <w:t>3</w:t>
            </w:r>
            <w:r w:rsidRPr="004D5B8E">
              <w:rPr>
                <w:rFonts w:ascii="GHEA Grapalat" w:hAnsi="GHEA Grapalat" w:cs="Calibri"/>
                <w:sz w:val="18"/>
                <w:szCs w:val="18"/>
              </w:rPr>
              <w:t>, AII=88,30 кг/м</w:t>
            </w:r>
            <w:r w:rsidRPr="004D5B8E">
              <w:rPr>
                <w:rFonts w:ascii="GHEA Grapalat" w:hAnsi="GHEA Grapalat" w:cs="Calibri"/>
                <w:sz w:val="18"/>
                <w:szCs w:val="18"/>
                <w:vertAlign w:val="superscript"/>
              </w:rPr>
              <w:t>3</w:t>
            </w:r>
            <w:r w:rsidRPr="004D5B8E">
              <w:rPr>
                <w:rFonts w:ascii="GHEA Grapalat" w:hAnsi="GHEA Grapalat" w:cs="Calibri"/>
                <w:sz w:val="18"/>
                <w:szCs w:val="18"/>
              </w:rPr>
              <w:t xml:space="preserve">) погрузка на а/с  и перевозка в отвал на  расстояние 3,0км. </w:t>
            </w:r>
          </w:p>
        </w:tc>
        <w:tc>
          <w:tcPr>
            <w:tcW w:w="0" w:type="auto"/>
            <w:tcBorders>
              <w:top w:val="nil"/>
              <w:left w:val="nil"/>
              <w:bottom w:val="single" w:sz="4" w:space="0" w:color="auto"/>
              <w:right w:val="single" w:sz="4" w:space="0" w:color="auto"/>
            </w:tcBorders>
            <w:noWrap/>
            <w:vAlign w:val="center"/>
            <w:hideMark/>
          </w:tcPr>
          <w:p w14:paraId="6C11E7C7"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05F5B256"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7,50</w:t>
            </w:r>
          </w:p>
        </w:tc>
        <w:tc>
          <w:tcPr>
            <w:tcW w:w="0" w:type="auto"/>
            <w:tcBorders>
              <w:top w:val="nil"/>
              <w:left w:val="nil"/>
              <w:bottom w:val="single" w:sz="4" w:space="0" w:color="auto"/>
              <w:right w:val="single" w:sz="4" w:space="0" w:color="auto"/>
            </w:tcBorders>
            <w:noWrap/>
            <w:vAlign w:val="center"/>
            <w:hideMark/>
          </w:tcPr>
          <w:p w14:paraId="3DC7363A"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23,619</w:t>
            </w:r>
          </w:p>
        </w:tc>
        <w:tc>
          <w:tcPr>
            <w:tcW w:w="0" w:type="auto"/>
            <w:tcBorders>
              <w:top w:val="nil"/>
              <w:left w:val="nil"/>
              <w:bottom w:val="single" w:sz="4" w:space="0" w:color="auto"/>
              <w:right w:val="single" w:sz="4" w:space="0" w:color="auto"/>
            </w:tcBorders>
            <w:noWrap/>
            <w:vAlign w:val="center"/>
            <w:hideMark/>
          </w:tcPr>
          <w:p w14:paraId="1E7836A0"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177,143</w:t>
            </w:r>
          </w:p>
        </w:tc>
      </w:tr>
      <w:tr w:rsidR="00931A23" w:rsidRPr="004D5B8E" w14:paraId="42D0C5DA" w14:textId="77777777" w:rsidTr="00931A23">
        <w:trPr>
          <w:trHeight w:val="540"/>
        </w:trPr>
        <w:tc>
          <w:tcPr>
            <w:tcW w:w="0" w:type="auto"/>
            <w:tcBorders>
              <w:top w:val="nil"/>
              <w:left w:val="single" w:sz="4" w:space="0" w:color="auto"/>
              <w:bottom w:val="single" w:sz="4" w:space="0" w:color="auto"/>
              <w:right w:val="single" w:sz="4" w:space="0" w:color="auto"/>
            </w:tcBorders>
            <w:noWrap/>
            <w:vAlign w:val="center"/>
            <w:hideMark/>
          </w:tcPr>
          <w:p w14:paraId="5F8D62CE"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4</w:t>
            </w:r>
          </w:p>
        </w:tc>
        <w:tc>
          <w:tcPr>
            <w:tcW w:w="0" w:type="auto"/>
            <w:tcBorders>
              <w:top w:val="nil"/>
              <w:left w:val="nil"/>
              <w:bottom w:val="single" w:sz="4" w:space="0" w:color="auto"/>
              <w:right w:val="single" w:sz="4" w:space="0" w:color="auto"/>
            </w:tcBorders>
            <w:vAlign w:val="center"/>
            <w:hideMark/>
          </w:tcPr>
          <w:p w14:paraId="4E146542"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Обратная засыпка бульдозером </w:t>
            </w:r>
            <w:r w:rsidRPr="004D5B8E">
              <w:rPr>
                <w:rFonts w:ascii="GHEA Grapalat" w:hAnsi="GHEA Grapalat" w:cs="Calibri"/>
                <w:sz w:val="18"/>
                <w:szCs w:val="18"/>
              </w:rPr>
              <w:br/>
              <w:t>(9.6-IV)</w:t>
            </w:r>
          </w:p>
        </w:tc>
        <w:tc>
          <w:tcPr>
            <w:tcW w:w="0" w:type="auto"/>
            <w:tcBorders>
              <w:top w:val="nil"/>
              <w:left w:val="nil"/>
              <w:bottom w:val="single" w:sz="4" w:space="0" w:color="auto"/>
              <w:right w:val="single" w:sz="4" w:space="0" w:color="auto"/>
            </w:tcBorders>
            <w:vAlign w:val="center"/>
            <w:hideMark/>
          </w:tcPr>
          <w:p w14:paraId="7F7D6871"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м</w:t>
            </w:r>
            <w:r w:rsidRPr="004D5B8E">
              <w:rPr>
                <w:rFonts w:ascii="GHEA Grapalat" w:hAnsi="GHEA Grapalat" w:cs="Calibri"/>
                <w:sz w:val="18"/>
                <w:szCs w:val="18"/>
                <w:vertAlign w:val="superscript"/>
              </w:rPr>
              <w:t>3</w:t>
            </w:r>
          </w:p>
        </w:tc>
        <w:tc>
          <w:tcPr>
            <w:tcW w:w="0" w:type="auto"/>
            <w:tcBorders>
              <w:top w:val="nil"/>
              <w:left w:val="nil"/>
              <w:bottom w:val="single" w:sz="4" w:space="0" w:color="auto"/>
              <w:right w:val="single" w:sz="4" w:space="0" w:color="auto"/>
            </w:tcBorders>
            <w:noWrap/>
            <w:vAlign w:val="center"/>
            <w:hideMark/>
          </w:tcPr>
          <w:p w14:paraId="091CC498"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39,00</w:t>
            </w:r>
          </w:p>
        </w:tc>
        <w:tc>
          <w:tcPr>
            <w:tcW w:w="0" w:type="auto"/>
            <w:tcBorders>
              <w:top w:val="nil"/>
              <w:left w:val="nil"/>
              <w:bottom w:val="single" w:sz="4" w:space="0" w:color="auto"/>
              <w:right w:val="single" w:sz="4" w:space="0" w:color="auto"/>
            </w:tcBorders>
            <w:noWrap/>
            <w:vAlign w:val="center"/>
            <w:hideMark/>
          </w:tcPr>
          <w:p w14:paraId="2FAEB357"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1,014</w:t>
            </w:r>
          </w:p>
        </w:tc>
        <w:tc>
          <w:tcPr>
            <w:tcW w:w="0" w:type="auto"/>
            <w:tcBorders>
              <w:top w:val="nil"/>
              <w:left w:val="nil"/>
              <w:bottom w:val="single" w:sz="4" w:space="0" w:color="auto"/>
              <w:right w:val="single" w:sz="4" w:space="0" w:color="auto"/>
            </w:tcBorders>
            <w:noWrap/>
            <w:vAlign w:val="center"/>
            <w:hideMark/>
          </w:tcPr>
          <w:p w14:paraId="5C22EC51" w14:textId="77777777" w:rsidR="00931A23" w:rsidRPr="004D5B8E" w:rsidRDefault="00931A23" w:rsidP="0075738D">
            <w:pPr>
              <w:jc w:val="center"/>
              <w:rPr>
                <w:rFonts w:ascii="GHEA Grapalat" w:hAnsi="GHEA Grapalat" w:cs="Calibri"/>
                <w:sz w:val="18"/>
                <w:szCs w:val="18"/>
              </w:rPr>
            </w:pPr>
            <w:r w:rsidRPr="004D5B8E">
              <w:rPr>
                <w:rFonts w:ascii="GHEA Grapalat" w:hAnsi="GHEA Grapalat" w:cs="Calibri"/>
                <w:sz w:val="18"/>
                <w:szCs w:val="18"/>
              </w:rPr>
              <w:t>39,546</w:t>
            </w:r>
          </w:p>
        </w:tc>
      </w:tr>
      <w:tr w:rsidR="00931A23" w:rsidRPr="004D5B8E" w14:paraId="0684D712" w14:textId="77777777" w:rsidTr="00931A23">
        <w:trPr>
          <w:trHeight w:val="402"/>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E4321A6"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506EB4E5" w14:textId="77777777" w:rsidR="00931A23" w:rsidRPr="004D5B8E" w:rsidRDefault="00931A23" w:rsidP="0075738D">
            <w:pPr>
              <w:rPr>
                <w:rFonts w:ascii="GHEA Grapalat" w:hAnsi="GHEA Grapalat" w:cs="Calibri"/>
                <w:b/>
                <w:bCs/>
                <w:sz w:val="18"/>
                <w:szCs w:val="18"/>
              </w:rPr>
            </w:pPr>
            <w:r w:rsidRPr="004D5B8E">
              <w:rPr>
                <w:rFonts w:ascii="GHEA Grapalat" w:hAnsi="GHEA Grapalat" w:cs="Calibri"/>
                <w:b/>
                <w:bCs/>
                <w:sz w:val="18"/>
                <w:szCs w:val="18"/>
              </w:rPr>
              <w:t>Общее XII</w:t>
            </w:r>
          </w:p>
        </w:tc>
        <w:tc>
          <w:tcPr>
            <w:tcW w:w="0" w:type="auto"/>
            <w:tcBorders>
              <w:top w:val="nil"/>
              <w:left w:val="nil"/>
              <w:bottom w:val="single" w:sz="4" w:space="0" w:color="auto"/>
              <w:right w:val="single" w:sz="4" w:space="0" w:color="auto"/>
            </w:tcBorders>
            <w:shd w:val="clear" w:color="000000" w:fill="FFFFFF"/>
            <w:noWrap/>
            <w:vAlign w:val="center"/>
            <w:hideMark/>
          </w:tcPr>
          <w:p w14:paraId="421E9BFE"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B534135"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3F9513E"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noWrap/>
            <w:vAlign w:val="bottom"/>
            <w:hideMark/>
          </w:tcPr>
          <w:p w14:paraId="7EAE79D5"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27 202,673</w:t>
            </w:r>
          </w:p>
        </w:tc>
      </w:tr>
      <w:tr w:rsidR="00931A23" w:rsidRPr="004D5B8E" w14:paraId="4EE0AB44" w14:textId="77777777" w:rsidTr="00931A23">
        <w:trPr>
          <w:trHeight w:val="402"/>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13B763A"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51335ABF" w14:textId="77777777" w:rsidR="00931A23" w:rsidRPr="004D5B8E" w:rsidRDefault="00931A23" w:rsidP="0075738D">
            <w:pPr>
              <w:rPr>
                <w:rFonts w:ascii="GHEA Grapalat" w:hAnsi="GHEA Grapalat" w:cs="Calibri"/>
                <w:b/>
                <w:bCs/>
                <w:sz w:val="18"/>
                <w:szCs w:val="18"/>
              </w:rPr>
            </w:pPr>
            <w:r w:rsidRPr="004D5B8E">
              <w:rPr>
                <w:rFonts w:ascii="GHEA Grapalat" w:hAnsi="GHEA Grapalat" w:cs="Calibri"/>
                <w:b/>
                <w:bCs/>
                <w:sz w:val="18"/>
                <w:szCs w:val="18"/>
              </w:rPr>
              <w:t>Итого</w:t>
            </w:r>
          </w:p>
        </w:tc>
        <w:tc>
          <w:tcPr>
            <w:tcW w:w="0" w:type="auto"/>
            <w:tcBorders>
              <w:top w:val="nil"/>
              <w:left w:val="nil"/>
              <w:bottom w:val="single" w:sz="4" w:space="0" w:color="auto"/>
              <w:right w:val="single" w:sz="4" w:space="0" w:color="auto"/>
            </w:tcBorders>
            <w:shd w:val="clear" w:color="000000" w:fill="FFFFFF"/>
            <w:vAlign w:val="center"/>
            <w:hideMark/>
          </w:tcPr>
          <w:p w14:paraId="3A2D3CC2"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7480C37A"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noWrap/>
            <w:vAlign w:val="bottom"/>
            <w:hideMark/>
          </w:tcPr>
          <w:p w14:paraId="0AD819D5"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noWrap/>
            <w:vAlign w:val="bottom"/>
            <w:hideMark/>
          </w:tcPr>
          <w:p w14:paraId="1F63B342"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627 852,506</w:t>
            </w:r>
          </w:p>
        </w:tc>
      </w:tr>
      <w:tr w:rsidR="00931A23" w:rsidRPr="004D5B8E" w14:paraId="14BB7AC6" w14:textId="77777777" w:rsidTr="00931A23">
        <w:trPr>
          <w:trHeight w:val="402"/>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C1723B3"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3EC15541" w14:textId="77777777" w:rsidR="00931A23" w:rsidRPr="004D5B8E" w:rsidRDefault="00931A23" w:rsidP="0075738D">
            <w:pPr>
              <w:rPr>
                <w:rFonts w:ascii="GHEA Grapalat" w:hAnsi="GHEA Grapalat" w:cs="Calibri"/>
                <w:b/>
                <w:bCs/>
                <w:sz w:val="18"/>
                <w:szCs w:val="18"/>
              </w:rPr>
            </w:pPr>
            <w:proofErr w:type="spellStart"/>
            <w:r w:rsidRPr="004D5B8E">
              <w:rPr>
                <w:rFonts w:ascii="GHEA Grapalat" w:hAnsi="GHEA Grapalat" w:cs="Calibri"/>
                <w:b/>
                <w:bCs/>
                <w:sz w:val="18"/>
                <w:szCs w:val="18"/>
              </w:rPr>
              <w:t>Общий.непредвиденные</w:t>
            </w:r>
            <w:proofErr w:type="spellEnd"/>
            <w:r w:rsidRPr="004D5B8E">
              <w:rPr>
                <w:rFonts w:ascii="GHEA Grapalat" w:hAnsi="GHEA Grapalat" w:cs="Calibri"/>
                <w:b/>
                <w:bCs/>
                <w:sz w:val="18"/>
                <w:szCs w:val="18"/>
              </w:rPr>
              <w:t xml:space="preserve"> расходы**</w:t>
            </w:r>
          </w:p>
        </w:tc>
        <w:tc>
          <w:tcPr>
            <w:tcW w:w="0" w:type="auto"/>
            <w:tcBorders>
              <w:top w:val="nil"/>
              <w:left w:val="nil"/>
              <w:bottom w:val="single" w:sz="4" w:space="0" w:color="auto"/>
              <w:right w:val="single" w:sz="4" w:space="0" w:color="auto"/>
            </w:tcBorders>
            <w:shd w:val="clear" w:color="000000" w:fill="FFFFFF"/>
            <w:noWrap/>
            <w:vAlign w:val="center"/>
            <w:hideMark/>
          </w:tcPr>
          <w:p w14:paraId="19F0868B"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B663380"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noWrap/>
            <w:vAlign w:val="bottom"/>
            <w:hideMark/>
          </w:tcPr>
          <w:p w14:paraId="5AD28765"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noWrap/>
            <w:vAlign w:val="bottom"/>
            <w:hideMark/>
          </w:tcPr>
          <w:p w14:paraId="59A11BFC"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18 333,941</w:t>
            </w:r>
          </w:p>
        </w:tc>
      </w:tr>
      <w:tr w:rsidR="00931A23" w:rsidRPr="004D5B8E" w14:paraId="45F17756" w14:textId="77777777" w:rsidTr="00931A23">
        <w:trPr>
          <w:trHeight w:val="402"/>
        </w:trPr>
        <w:tc>
          <w:tcPr>
            <w:tcW w:w="0" w:type="auto"/>
            <w:tcBorders>
              <w:top w:val="nil"/>
              <w:left w:val="single" w:sz="4" w:space="0" w:color="auto"/>
              <w:bottom w:val="single" w:sz="4" w:space="0" w:color="auto"/>
              <w:right w:val="single" w:sz="4" w:space="0" w:color="auto"/>
            </w:tcBorders>
            <w:shd w:val="clear" w:color="000000" w:fill="FFFFFF"/>
            <w:noWrap/>
            <w:vAlign w:val="bottom"/>
            <w:hideMark/>
          </w:tcPr>
          <w:p w14:paraId="7761CACE" w14:textId="77777777" w:rsidR="00931A23" w:rsidRPr="004D5B8E" w:rsidRDefault="00931A23" w:rsidP="0075738D">
            <w:pP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7DAE289C" w14:textId="77777777" w:rsidR="00931A23" w:rsidRPr="004D5B8E" w:rsidRDefault="00931A23" w:rsidP="0075738D">
            <w:pPr>
              <w:rPr>
                <w:rFonts w:ascii="GHEA Grapalat" w:hAnsi="GHEA Grapalat" w:cs="Calibri"/>
                <w:b/>
                <w:bCs/>
                <w:sz w:val="18"/>
                <w:szCs w:val="18"/>
              </w:rPr>
            </w:pPr>
            <w:r w:rsidRPr="004D5B8E">
              <w:rPr>
                <w:rFonts w:ascii="GHEA Grapalat" w:hAnsi="GHEA Grapalat" w:cs="Calibri"/>
                <w:b/>
                <w:bCs/>
                <w:sz w:val="18"/>
                <w:szCs w:val="18"/>
              </w:rPr>
              <w:t>Всего*</w:t>
            </w:r>
          </w:p>
        </w:tc>
        <w:tc>
          <w:tcPr>
            <w:tcW w:w="0" w:type="auto"/>
            <w:tcBorders>
              <w:top w:val="nil"/>
              <w:left w:val="nil"/>
              <w:bottom w:val="single" w:sz="4" w:space="0" w:color="auto"/>
              <w:right w:val="single" w:sz="4" w:space="0" w:color="auto"/>
            </w:tcBorders>
            <w:shd w:val="clear" w:color="000000" w:fill="FFFFFF"/>
            <w:noWrap/>
            <w:vAlign w:val="center"/>
            <w:hideMark/>
          </w:tcPr>
          <w:p w14:paraId="1D58D88B"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4780750"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noWrap/>
            <w:vAlign w:val="bottom"/>
            <w:hideMark/>
          </w:tcPr>
          <w:p w14:paraId="3BBD7875"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noWrap/>
            <w:vAlign w:val="bottom"/>
            <w:hideMark/>
          </w:tcPr>
          <w:p w14:paraId="6EC2E5A9" w14:textId="77777777" w:rsidR="00931A23" w:rsidRPr="004D5B8E" w:rsidRDefault="00931A23" w:rsidP="0075738D">
            <w:pPr>
              <w:jc w:val="center"/>
              <w:rPr>
                <w:rFonts w:ascii="GHEA Grapalat" w:hAnsi="GHEA Grapalat" w:cs="Calibri"/>
                <w:b/>
                <w:bCs/>
                <w:sz w:val="18"/>
                <w:szCs w:val="18"/>
              </w:rPr>
            </w:pPr>
            <w:r w:rsidRPr="004D5B8E">
              <w:rPr>
                <w:rFonts w:ascii="GHEA Grapalat" w:hAnsi="GHEA Grapalat" w:cs="Calibri"/>
                <w:b/>
                <w:bCs/>
                <w:sz w:val="18"/>
                <w:szCs w:val="18"/>
              </w:rPr>
              <w:t>646 186,448</w:t>
            </w:r>
          </w:p>
        </w:tc>
      </w:tr>
      <w:tr w:rsidR="00931A23" w:rsidRPr="004D5B8E" w14:paraId="7C7E3606" w14:textId="77777777" w:rsidTr="00931A23">
        <w:trPr>
          <w:trHeight w:val="402"/>
        </w:trPr>
        <w:tc>
          <w:tcPr>
            <w:tcW w:w="0" w:type="auto"/>
            <w:tcBorders>
              <w:top w:val="nil"/>
              <w:left w:val="nil"/>
              <w:bottom w:val="nil"/>
              <w:right w:val="nil"/>
            </w:tcBorders>
            <w:shd w:val="clear" w:color="000000" w:fill="FFFFFF"/>
            <w:noWrap/>
            <w:vAlign w:val="bottom"/>
            <w:hideMark/>
          </w:tcPr>
          <w:p w14:paraId="5B7BEA4B" w14:textId="77777777" w:rsidR="00931A23" w:rsidRPr="004D5B8E" w:rsidRDefault="00931A23" w:rsidP="0075738D">
            <w:pP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nil"/>
              <w:right w:val="nil"/>
            </w:tcBorders>
            <w:shd w:val="clear" w:color="000000" w:fill="FFFFFF"/>
            <w:noWrap/>
            <w:vAlign w:val="bottom"/>
            <w:hideMark/>
          </w:tcPr>
          <w:p w14:paraId="3BD82719"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*Цена рассчитана с учетом НДС 20% и прибыли 11%</w:t>
            </w:r>
          </w:p>
        </w:tc>
        <w:tc>
          <w:tcPr>
            <w:tcW w:w="0" w:type="auto"/>
            <w:tcBorders>
              <w:top w:val="nil"/>
              <w:left w:val="nil"/>
              <w:bottom w:val="nil"/>
              <w:right w:val="nil"/>
            </w:tcBorders>
            <w:shd w:val="clear" w:color="000000" w:fill="FFFFFF"/>
            <w:noWrap/>
            <w:vAlign w:val="center"/>
            <w:hideMark/>
          </w:tcPr>
          <w:p w14:paraId="6E60BA7A"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nil"/>
              <w:right w:val="nil"/>
            </w:tcBorders>
            <w:shd w:val="clear" w:color="000000" w:fill="FFFFFF"/>
            <w:noWrap/>
            <w:vAlign w:val="center"/>
            <w:hideMark/>
          </w:tcPr>
          <w:p w14:paraId="0FDED6B4"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nil"/>
              <w:right w:val="nil"/>
            </w:tcBorders>
            <w:shd w:val="clear" w:color="000000" w:fill="FFFFFF"/>
            <w:noWrap/>
            <w:vAlign w:val="bottom"/>
            <w:hideMark/>
          </w:tcPr>
          <w:p w14:paraId="72DF7EF2"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nil"/>
              <w:right w:val="nil"/>
            </w:tcBorders>
            <w:shd w:val="clear" w:color="000000" w:fill="FFFFFF"/>
            <w:noWrap/>
            <w:vAlign w:val="bottom"/>
            <w:hideMark/>
          </w:tcPr>
          <w:p w14:paraId="0315F5AA"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r>
      <w:tr w:rsidR="00931A23" w:rsidRPr="004D5B8E" w14:paraId="53FAFB41" w14:textId="77777777" w:rsidTr="00931A23">
        <w:trPr>
          <w:trHeight w:val="1230"/>
        </w:trPr>
        <w:tc>
          <w:tcPr>
            <w:tcW w:w="0" w:type="auto"/>
            <w:tcBorders>
              <w:top w:val="nil"/>
              <w:left w:val="nil"/>
              <w:bottom w:val="nil"/>
              <w:right w:val="nil"/>
            </w:tcBorders>
            <w:shd w:val="clear" w:color="000000" w:fill="FFFFFF"/>
            <w:noWrap/>
            <w:vAlign w:val="bottom"/>
            <w:hideMark/>
          </w:tcPr>
          <w:p w14:paraId="10EB7806" w14:textId="77777777" w:rsidR="00931A23" w:rsidRPr="004D5B8E" w:rsidRDefault="00931A23" w:rsidP="0075738D">
            <w:pP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nil"/>
              <w:right w:val="nil"/>
            </w:tcBorders>
            <w:shd w:val="clear" w:color="000000" w:fill="FFFFFF"/>
            <w:vAlign w:val="bottom"/>
            <w:hideMark/>
          </w:tcPr>
          <w:p w14:paraId="346841B1"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**Резервы, предоставленные заказчиком на непредвиденные расходы работ, подлежат оплате в случае представления последним подтверждающих документов (при наличии исполнительных актов, заключений лиц, осуществляющих авторско-технический контроль).</w:t>
            </w:r>
          </w:p>
        </w:tc>
        <w:tc>
          <w:tcPr>
            <w:tcW w:w="0" w:type="auto"/>
            <w:tcBorders>
              <w:top w:val="nil"/>
              <w:left w:val="nil"/>
              <w:bottom w:val="nil"/>
              <w:right w:val="nil"/>
            </w:tcBorders>
            <w:shd w:val="clear" w:color="000000" w:fill="FFFFFF"/>
            <w:noWrap/>
            <w:vAlign w:val="center"/>
            <w:hideMark/>
          </w:tcPr>
          <w:p w14:paraId="1EACF008"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nil"/>
              <w:right w:val="nil"/>
            </w:tcBorders>
            <w:shd w:val="clear" w:color="000000" w:fill="FFFFFF"/>
            <w:noWrap/>
            <w:vAlign w:val="center"/>
            <w:hideMark/>
          </w:tcPr>
          <w:p w14:paraId="6B811661"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nil"/>
              <w:right w:val="nil"/>
            </w:tcBorders>
            <w:shd w:val="clear" w:color="000000" w:fill="FFFFFF"/>
            <w:noWrap/>
            <w:vAlign w:val="bottom"/>
            <w:hideMark/>
          </w:tcPr>
          <w:p w14:paraId="52447F46"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nil"/>
              <w:right w:val="nil"/>
            </w:tcBorders>
            <w:shd w:val="clear" w:color="000000" w:fill="FFFFFF"/>
            <w:noWrap/>
            <w:vAlign w:val="bottom"/>
            <w:hideMark/>
          </w:tcPr>
          <w:p w14:paraId="28D379F9"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r>
      <w:tr w:rsidR="00931A23" w:rsidRPr="004D5B8E" w14:paraId="05C12A81" w14:textId="77777777" w:rsidTr="00931A23">
        <w:trPr>
          <w:trHeight w:val="555"/>
        </w:trPr>
        <w:tc>
          <w:tcPr>
            <w:tcW w:w="0" w:type="auto"/>
            <w:tcBorders>
              <w:top w:val="nil"/>
              <w:left w:val="nil"/>
              <w:bottom w:val="nil"/>
              <w:right w:val="nil"/>
            </w:tcBorders>
            <w:shd w:val="clear" w:color="000000" w:fill="FFFFFF"/>
            <w:noWrap/>
            <w:vAlign w:val="bottom"/>
            <w:hideMark/>
          </w:tcPr>
          <w:p w14:paraId="5E85D67C" w14:textId="77777777" w:rsidR="00931A23" w:rsidRPr="004D5B8E" w:rsidRDefault="00931A23" w:rsidP="0075738D">
            <w:pP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nil"/>
              <w:right w:val="nil"/>
            </w:tcBorders>
            <w:shd w:val="clear" w:color="000000" w:fill="FFFFFF"/>
            <w:vAlign w:val="bottom"/>
            <w:hideMark/>
          </w:tcPr>
          <w:p w14:paraId="4F824623" w14:textId="77777777" w:rsidR="00931A23" w:rsidRPr="004D5B8E" w:rsidRDefault="00931A23" w:rsidP="0075738D">
            <w:pPr>
              <w:rPr>
                <w:rFonts w:ascii="GHEA Grapalat" w:hAnsi="GHEA Grapalat" w:cs="Calibri"/>
                <w:sz w:val="18"/>
                <w:szCs w:val="18"/>
              </w:rPr>
            </w:pPr>
            <w:r w:rsidRPr="004D5B8E">
              <w:rPr>
                <w:rFonts w:ascii="GHEA Grapalat" w:hAnsi="GHEA Grapalat" w:cs="Calibri"/>
                <w:sz w:val="18"/>
                <w:szCs w:val="18"/>
              </w:rPr>
              <w:t xml:space="preserve">Основа </w:t>
            </w:r>
            <w:proofErr w:type="spellStart"/>
            <w:r w:rsidRPr="004D5B8E">
              <w:rPr>
                <w:rFonts w:ascii="GHEA Grapalat" w:hAnsi="GHEA Grapalat" w:cs="Calibri"/>
                <w:sz w:val="18"/>
                <w:szCs w:val="18"/>
              </w:rPr>
              <w:t>вышуказанного.Решение</w:t>
            </w:r>
            <w:proofErr w:type="spellEnd"/>
            <w:r w:rsidRPr="004D5B8E">
              <w:rPr>
                <w:rFonts w:ascii="GHEA Grapalat" w:hAnsi="GHEA Grapalat" w:cs="Calibri"/>
                <w:sz w:val="18"/>
                <w:szCs w:val="18"/>
              </w:rPr>
              <w:t xml:space="preserve"> правительства N1656 Республики Армения от 17-го октября 2024 года</w:t>
            </w:r>
          </w:p>
        </w:tc>
        <w:tc>
          <w:tcPr>
            <w:tcW w:w="0" w:type="auto"/>
            <w:tcBorders>
              <w:top w:val="nil"/>
              <w:left w:val="nil"/>
              <w:bottom w:val="nil"/>
              <w:right w:val="nil"/>
            </w:tcBorders>
            <w:shd w:val="clear" w:color="000000" w:fill="FFFFFF"/>
            <w:noWrap/>
            <w:vAlign w:val="center"/>
            <w:hideMark/>
          </w:tcPr>
          <w:p w14:paraId="53C9868E"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nil"/>
              <w:right w:val="nil"/>
            </w:tcBorders>
            <w:shd w:val="clear" w:color="000000" w:fill="FFFFFF"/>
            <w:noWrap/>
            <w:vAlign w:val="center"/>
            <w:hideMark/>
          </w:tcPr>
          <w:p w14:paraId="753BC741"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nil"/>
              <w:right w:val="nil"/>
            </w:tcBorders>
            <w:shd w:val="clear" w:color="000000" w:fill="FFFFFF"/>
            <w:noWrap/>
            <w:vAlign w:val="bottom"/>
            <w:hideMark/>
          </w:tcPr>
          <w:p w14:paraId="1158085F"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c>
          <w:tcPr>
            <w:tcW w:w="0" w:type="auto"/>
            <w:tcBorders>
              <w:top w:val="nil"/>
              <w:left w:val="nil"/>
              <w:bottom w:val="nil"/>
              <w:right w:val="nil"/>
            </w:tcBorders>
            <w:shd w:val="clear" w:color="000000" w:fill="FFFFFF"/>
            <w:noWrap/>
            <w:vAlign w:val="bottom"/>
            <w:hideMark/>
          </w:tcPr>
          <w:p w14:paraId="7945CC72" w14:textId="77777777" w:rsidR="00931A23" w:rsidRPr="004D5B8E" w:rsidRDefault="00931A23" w:rsidP="0075738D">
            <w:pPr>
              <w:jc w:val="center"/>
              <w:rPr>
                <w:rFonts w:ascii="GHEA Grapalat" w:hAnsi="GHEA Grapalat" w:cs="Calibri"/>
                <w:sz w:val="18"/>
                <w:szCs w:val="18"/>
              </w:rPr>
            </w:pPr>
            <w:r w:rsidRPr="004D5B8E">
              <w:rPr>
                <w:rFonts w:ascii="Calibri" w:hAnsi="Calibri" w:cs="Calibri"/>
                <w:sz w:val="18"/>
                <w:szCs w:val="18"/>
              </w:rPr>
              <w:t> </w:t>
            </w:r>
          </w:p>
        </w:tc>
      </w:tr>
    </w:tbl>
    <w:p w14:paraId="5E88385B" w14:textId="77777777" w:rsidR="00931A23" w:rsidRDefault="00931A23" w:rsidP="00931A23">
      <w:pPr>
        <w:jc w:val="center"/>
        <w:rPr>
          <w:rFonts w:ascii="GHEA Grapalat" w:hAnsi="GHEA Grapalat" w:cs="Calibri"/>
          <w:b/>
          <w:bCs/>
          <w:iCs/>
          <w:szCs w:val="18"/>
        </w:rPr>
      </w:pPr>
    </w:p>
    <w:tbl>
      <w:tblPr>
        <w:tblW w:w="10314" w:type="dxa"/>
        <w:tblLook w:val="04A0" w:firstRow="1" w:lastRow="0" w:firstColumn="1" w:lastColumn="0" w:noHBand="0" w:noVBand="1"/>
      </w:tblPr>
      <w:tblGrid>
        <w:gridCol w:w="462"/>
        <w:gridCol w:w="5246"/>
        <w:gridCol w:w="1052"/>
        <w:gridCol w:w="927"/>
        <w:gridCol w:w="922"/>
        <w:gridCol w:w="1705"/>
      </w:tblGrid>
      <w:tr w:rsidR="00931A23" w:rsidRPr="00132C82" w14:paraId="759EE06C" w14:textId="77777777" w:rsidTr="00931A23">
        <w:trPr>
          <w:trHeight w:val="1620"/>
        </w:trPr>
        <w:tc>
          <w:tcPr>
            <w:tcW w:w="10314" w:type="dxa"/>
            <w:gridSpan w:val="6"/>
            <w:tcBorders>
              <w:top w:val="nil"/>
              <w:left w:val="nil"/>
              <w:bottom w:val="nil"/>
              <w:right w:val="nil"/>
            </w:tcBorders>
            <w:vAlign w:val="center"/>
            <w:hideMark/>
          </w:tcPr>
          <w:p w14:paraId="7A9D8B1D" w14:textId="4D6FC410" w:rsidR="00931A23" w:rsidRPr="00931A23" w:rsidRDefault="00931A23" w:rsidP="00931A23">
            <w:pPr>
              <w:jc w:val="center"/>
              <w:rPr>
                <w:rFonts w:ascii="GHEA Grapalat" w:hAnsi="GHEA Grapalat"/>
                <w:b/>
                <w:i/>
                <w:iCs/>
                <w:lang w:val="hy-AM"/>
              </w:rPr>
            </w:pPr>
            <w:bookmarkStart w:id="31" w:name="RANGE!A1:F155"/>
            <w:bookmarkEnd w:id="31"/>
            <w:r w:rsidRPr="00BF2B45">
              <w:rPr>
                <w:rFonts w:ascii="GHEA Grapalat" w:hAnsi="GHEA Grapalat"/>
                <w:b/>
                <w:i/>
                <w:iCs/>
              </w:rPr>
              <w:t xml:space="preserve">ЛОТ </w:t>
            </w:r>
            <w:r>
              <w:rPr>
                <w:rFonts w:ascii="GHEA Grapalat" w:hAnsi="GHEA Grapalat"/>
                <w:b/>
                <w:i/>
                <w:iCs/>
                <w:lang w:val="hy-AM"/>
              </w:rPr>
              <w:t>2</w:t>
            </w:r>
          </w:p>
          <w:p w14:paraId="738CC63A" w14:textId="77777777" w:rsidR="00931A23" w:rsidRDefault="00931A23" w:rsidP="0075738D">
            <w:pPr>
              <w:jc w:val="center"/>
              <w:rPr>
                <w:rFonts w:ascii="GHEA Grapalat" w:hAnsi="GHEA Grapalat" w:cs="Calibri"/>
                <w:b/>
                <w:bCs/>
                <w:lang w:val="hy-AM"/>
              </w:rPr>
            </w:pPr>
          </w:p>
          <w:p w14:paraId="2AE6DC51" w14:textId="531BFB84" w:rsidR="00931A23" w:rsidRPr="00931A23" w:rsidRDefault="00931A23" w:rsidP="0075738D">
            <w:pPr>
              <w:jc w:val="center"/>
              <w:rPr>
                <w:rFonts w:ascii="GHEA Grapalat" w:hAnsi="GHEA Grapalat" w:cs="Calibri"/>
                <w:b/>
                <w:bCs/>
              </w:rPr>
            </w:pPr>
            <w:r w:rsidRPr="00931A23">
              <w:rPr>
                <w:rFonts w:ascii="GHEA Grapalat" w:hAnsi="GHEA Grapalat" w:cs="Calibri"/>
                <w:b/>
                <w:bCs/>
              </w:rPr>
              <w:t>Капитальный ремонт участка автодороги регионального значения Т-2-26, /Т-2-25/ (</w:t>
            </w:r>
            <w:proofErr w:type="spellStart"/>
            <w:r w:rsidRPr="00931A23">
              <w:rPr>
                <w:rFonts w:ascii="GHEA Grapalat" w:hAnsi="GHEA Grapalat" w:cs="Calibri"/>
                <w:b/>
                <w:bCs/>
              </w:rPr>
              <w:t>Бардзрашен</w:t>
            </w:r>
            <w:proofErr w:type="spellEnd"/>
            <w:r w:rsidRPr="00931A23">
              <w:rPr>
                <w:rFonts w:ascii="GHEA Grapalat" w:hAnsi="GHEA Grapalat" w:cs="Calibri"/>
                <w:b/>
                <w:bCs/>
              </w:rPr>
              <w:t>) - граница Еревана (</w:t>
            </w:r>
            <w:proofErr w:type="spellStart"/>
            <w:r w:rsidRPr="00931A23">
              <w:rPr>
                <w:rFonts w:ascii="GHEA Grapalat" w:hAnsi="GHEA Grapalat" w:cs="Calibri"/>
                <w:b/>
                <w:bCs/>
              </w:rPr>
              <w:t>Нубарашен</w:t>
            </w:r>
            <w:proofErr w:type="spellEnd"/>
            <w:r w:rsidRPr="00931A23">
              <w:rPr>
                <w:rFonts w:ascii="GHEA Grapalat" w:hAnsi="GHEA Grapalat" w:cs="Calibri"/>
                <w:b/>
                <w:bCs/>
              </w:rPr>
              <w:t xml:space="preserve">) км0+000 - км1+400  </w:t>
            </w:r>
          </w:p>
        </w:tc>
      </w:tr>
      <w:tr w:rsidR="00931A23" w:rsidRPr="00132C82" w14:paraId="0B18182B" w14:textId="77777777" w:rsidTr="00931A23">
        <w:trPr>
          <w:trHeight w:val="660"/>
        </w:trPr>
        <w:tc>
          <w:tcPr>
            <w:tcW w:w="10314" w:type="dxa"/>
            <w:gridSpan w:val="6"/>
            <w:tcBorders>
              <w:top w:val="nil"/>
              <w:left w:val="nil"/>
              <w:bottom w:val="nil"/>
              <w:right w:val="nil"/>
            </w:tcBorders>
            <w:vAlign w:val="center"/>
            <w:hideMark/>
          </w:tcPr>
          <w:p w14:paraId="6B1476A2" w14:textId="77777777" w:rsidR="00931A23" w:rsidRPr="00931A23" w:rsidRDefault="00931A23" w:rsidP="0075738D">
            <w:pPr>
              <w:jc w:val="center"/>
              <w:rPr>
                <w:rFonts w:ascii="GHEA Grapalat" w:hAnsi="GHEA Grapalat" w:cs="Calibri"/>
                <w:b/>
                <w:bCs/>
              </w:rPr>
            </w:pPr>
            <w:r w:rsidRPr="00931A23">
              <w:rPr>
                <w:rFonts w:ascii="GHEA Grapalat" w:hAnsi="GHEA Grapalat" w:cs="Calibri"/>
                <w:b/>
                <w:bCs/>
              </w:rPr>
              <w:t xml:space="preserve"> Ведомость объемов-смета</w:t>
            </w:r>
          </w:p>
        </w:tc>
      </w:tr>
      <w:tr w:rsidR="00931A23" w:rsidRPr="00132C82" w14:paraId="5E052F07" w14:textId="77777777" w:rsidTr="00931A23">
        <w:trPr>
          <w:trHeight w:val="345"/>
        </w:trPr>
        <w:tc>
          <w:tcPr>
            <w:tcW w:w="0" w:type="auto"/>
            <w:tcBorders>
              <w:top w:val="nil"/>
              <w:left w:val="nil"/>
              <w:bottom w:val="nil"/>
              <w:right w:val="nil"/>
            </w:tcBorders>
            <w:shd w:val="clear" w:color="000000" w:fill="FFFFFF"/>
            <w:noWrap/>
            <w:vAlign w:val="center"/>
            <w:hideMark/>
          </w:tcPr>
          <w:p w14:paraId="3663F214" w14:textId="77777777" w:rsidR="00931A23" w:rsidRPr="00132C82" w:rsidRDefault="00931A23" w:rsidP="0075738D">
            <w:pPr>
              <w:jc w:val="center"/>
              <w:rPr>
                <w:rFonts w:ascii="GHEA Grapalat" w:hAnsi="GHEA Grapalat" w:cs="Calibri"/>
                <w:b/>
                <w:bCs/>
                <w:sz w:val="18"/>
                <w:szCs w:val="18"/>
              </w:rPr>
            </w:pPr>
            <w:r w:rsidRPr="00132C82">
              <w:rPr>
                <w:rFonts w:ascii="Calibri" w:hAnsi="Calibri" w:cs="Calibri"/>
                <w:b/>
                <w:bCs/>
                <w:sz w:val="18"/>
                <w:szCs w:val="18"/>
              </w:rPr>
              <w:t> </w:t>
            </w:r>
          </w:p>
        </w:tc>
        <w:tc>
          <w:tcPr>
            <w:tcW w:w="0" w:type="auto"/>
            <w:tcBorders>
              <w:top w:val="nil"/>
              <w:left w:val="nil"/>
              <w:bottom w:val="nil"/>
              <w:right w:val="nil"/>
            </w:tcBorders>
            <w:shd w:val="clear" w:color="000000" w:fill="FFFFFF"/>
            <w:vAlign w:val="center"/>
            <w:hideMark/>
          </w:tcPr>
          <w:p w14:paraId="334AB58B" w14:textId="77777777" w:rsidR="00931A23" w:rsidRPr="00132C82" w:rsidRDefault="00931A23" w:rsidP="0075738D">
            <w:pPr>
              <w:rPr>
                <w:rFonts w:ascii="GHEA Grapalat" w:hAnsi="GHEA Grapalat" w:cs="Calibri"/>
                <w:b/>
                <w:bCs/>
                <w:sz w:val="18"/>
                <w:szCs w:val="18"/>
              </w:rPr>
            </w:pPr>
            <w:r w:rsidRPr="00132C82">
              <w:rPr>
                <w:rFonts w:ascii="Calibri" w:hAnsi="Calibri" w:cs="Calibri"/>
                <w:b/>
                <w:bCs/>
                <w:sz w:val="18"/>
                <w:szCs w:val="18"/>
              </w:rPr>
              <w:t> </w:t>
            </w:r>
          </w:p>
        </w:tc>
        <w:tc>
          <w:tcPr>
            <w:tcW w:w="0" w:type="auto"/>
            <w:tcBorders>
              <w:top w:val="nil"/>
              <w:left w:val="nil"/>
              <w:bottom w:val="nil"/>
              <w:right w:val="nil"/>
            </w:tcBorders>
            <w:shd w:val="clear" w:color="000000" w:fill="FFFFFF"/>
            <w:noWrap/>
            <w:vAlign w:val="center"/>
            <w:hideMark/>
          </w:tcPr>
          <w:p w14:paraId="54236BE3" w14:textId="77777777" w:rsidR="00931A23" w:rsidRPr="00132C82" w:rsidRDefault="00931A23" w:rsidP="0075738D">
            <w:pPr>
              <w:jc w:val="center"/>
              <w:rPr>
                <w:rFonts w:ascii="GHEA Grapalat" w:hAnsi="GHEA Grapalat" w:cs="Calibri"/>
                <w:b/>
                <w:bCs/>
                <w:sz w:val="18"/>
                <w:szCs w:val="18"/>
              </w:rPr>
            </w:pPr>
            <w:r w:rsidRPr="00132C82">
              <w:rPr>
                <w:rFonts w:ascii="Calibri" w:hAnsi="Calibri" w:cs="Calibri"/>
                <w:b/>
                <w:bCs/>
                <w:sz w:val="18"/>
                <w:szCs w:val="18"/>
              </w:rPr>
              <w:t> </w:t>
            </w:r>
          </w:p>
        </w:tc>
        <w:tc>
          <w:tcPr>
            <w:tcW w:w="0" w:type="auto"/>
            <w:tcBorders>
              <w:top w:val="nil"/>
              <w:left w:val="nil"/>
              <w:bottom w:val="nil"/>
              <w:right w:val="nil"/>
            </w:tcBorders>
            <w:shd w:val="clear" w:color="000000" w:fill="FFFFFF"/>
            <w:noWrap/>
            <w:vAlign w:val="center"/>
            <w:hideMark/>
          </w:tcPr>
          <w:p w14:paraId="6DEECDDC" w14:textId="77777777" w:rsidR="00931A23" w:rsidRPr="00132C82" w:rsidRDefault="00931A23" w:rsidP="0075738D">
            <w:pPr>
              <w:jc w:val="center"/>
              <w:rPr>
                <w:rFonts w:ascii="GHEA Grapalat" w:hAnsi="GHEA Grapalat" w:cs="Calibri"/>
                <w:b/>
                <w:bCs/>
                <w:sz w:val="18"/>
                <w:szCs w:val="18"/>
              </w:rPr>
            </w:pPr>
            <w:r w:rsidRPr="00132C82">
              <w:rPr>
                <w:rFonts w:ascii="Calibri" w:hAnsi="Calibri" w:cs="Calibri"/>
                <w:b/>
                <w:bCs/>
                <w:sz w:val="18"/>
                <w:szCs w:val="18"/>
              </w:rPr>
              <w:t> </w:t>
            </w:r>
          </w:p>
        </w:tc>
        <w:tc>
          <w:tcPr>
            <w:tcW w:w="2627" w:type="dxa"/>
            <w:gridSpan w:val="2"/>
            <w:tcBorders>
              <w:top w:val="nil"/>
              <w:left w:val="nil"/>
              <w:bottom w:val="nil"/>
              <w:right w:val="nil"/>
            </w:tcBorders>
            <w:shd w:val="clear" w:color="000000" w:fill="FFFFFF"/>
            <w:noWrap/>
            <w:vAlign w:val="center"/>
            <w:hideMark/>
          </w:tcPr>
          <w:p w14:paraId="7D5C6E6C" w14:textId="77777777" w:rsidR="00931A23" w:rsidRPr="00132C82" w:rsidRDefault="00931A23" w:rsidP="0075738D">
            <w:pPr>
              <w:jc w:val="center"/>
              <w:rPr>
                <w:rFonts w:ascii="GHEA Grapalat" w:hAnsi="GHEA Grapalat" w:cs="Calibri"/>
                <w:b/>
                <w:bCs/>
                <w:sz w:val="18"/>
                <w:szCs w:val="18"/>
              </w:rPr>
            </w:pPr>
            <w:r w:rsidRPr="00132C82">
              <w:rPr>
                <w:rFonts w:ascii="GHEA Grapalat" w:hAnsi="GHEA Grapalat" w:cs="Calibri"/>
                <w:b/>
                <w:bCs/>
                <w:sz w:val="18"/>
                <w:szCs w:val="18"/>
              </w:rPr>
              <w:t xml:space="preserve">РА тысяч драм </w:t>
            </w:r>
          </w:p>
        </w:tc>
      </w:tr>
      <w:tr w:rsidR="00931A23" w:rsidRPr="00132C82" w14:paraId="51D505E7" w14:textId="77777777" w:rsidTr="00931A23">
        <w:trPr>
          <w:cantSplit/>
          <w:trHeight w:val="135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07E9FAE2" w14:textId="77777777" w:rsidR="00931A23" w:rsidRPr="00132C82" w:rsidRDefault="00931A23" w:rsidP="0075738D">
            <w:pPr>
              <w:jc w:val="center"/>
              <w:rPr>
                <w:rFonts w:ascii="GHEA Grapalat" w:hAnsi="GHEA Grapalat" w:cs="Calibri"/>
                <w:b/>
                <w:bCs/>
                <w:sz w:val="18"/>
                <w:szCs w:val="18"/>
              </w:rPr>
            </w:pPr>
            <w:r w:rsidRPr="00132C82">
              <w:rPr>
                <w:rFonts w:ascii="GHEA Grapalat" w:hAnsi="GHEA Grapalat" w:cs="Calibri"/>
                <w:b/>
                <w:bCs/>
                <w:sz w:val="18"/>
                <w:szCs w:val="18"/>
              </w:rPr>
              <w:lastRenderedPageBreak/>
              <w:t>NN</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364A73B0" w14:textId="77777777" w:rsidR="00931A23" w:rsidRPr="00132C82" w:rsidRDefault="00931A23" w:rsidP="0075738D">
            <w:pPr>
              <w:rPr>
                <w:rFonts w:ascii="GHEA Grapalat" w:hAnsi="GHEA Grapalat" w:cs="Calibri"/>
                <w:b/>
                <w:bCs/>
                <w:sz w:val="18"/>
                <w:szCs w:val="18"/>
              </w:rPr>
            </w:pPr>
            <w:r w:rsidRPr="00132C82">
              <w:rPr>
                <w:rFonts w:ascii="GHEA Grapalat" w:hAnsi="GHEA Grapalat" w:cs="Calibri"/>
                <w:b/>
                <w:bCs/>
                <w:sz w:val="18"/>
                <w:szCs w:val="18"/>
              </w:rPr>
              <w:t>Наименование работ</w:t>
            </w:r>
          </w:p>
        </w:tc>
        <w:tc>
          <w:tcPr>
            <w:tcW w:w="0" w:type="auto"/>
            <w:tcBorders>
              <w:top w:val="single" w:sz="4" w:space="0" w:color="auto"/>
              <w:left w:val="nil"/>
              <w:bottom w:val="single" w:sz="4" w:space="0" w:color="auto"/>
              <w:right w:val="single" w:sz="4" w:space="0" w:color="auto"/>
            </w:tcBorders>
            <w:shd w:val="clear" w:color="000000" w:fill="FFFFFF"/>
            <w:textDirection w:val="btLr"/>
            <w:vAlign w:val="center"/>
            <w:hideMark/>
          </w:tcPr>
          <w:p w14:paraId="6144FAA1" w14:textId="77777777" w:rsidR="00931A23" w:rsidRPr="00132C82" w:rsidRDefault="00931A23" w:rsidP="0075738D">
            <w:pPr>
              <w:jc w:val="center"/>
              <w:rPr>
                <w:rFonts w:ascii="GHEA Grapalat" w:hAnsi="GHEA Grapalat" w:cs="Calibri"/>
                <w:b/>
                <w:bCs/>
                <w:sz w:val="18"/>
                <w:szCs w:val="18"/>
              </w:rPr>
            </w:pPr>
            <w:proofErr w:type="spellStart"/>
            <w:r w:rsidRPr="00132C82">
              <w:rPr>
                <w:rFonts w:ascii="GHEA Grapalat" w:hAnsi="GHEA Grapalat" w:cs="Calibri"/>
                <w:b/>
                <w:bCs/>
                <w:sz w:val="18"/>
                <w:szCs w:val="18"/>
              </w:rPr>
              <w:t>Единицца</w:t>
            </w:r>
            <w:proofErr w:type="spellEnd"/>
            <w:r w:rsidRPr="00132C82">
              <w:rPr>
                <w:rFonts w:ascii="GHEA Grapalat" w:hAnsi="GHEA Grapalat" w:cs="Calibri"/>
                <w:b/>
                <w:bCs/>
                <w:sz w:val="18"/>
                <w:szCs w:val="18"/>
              </w:rPr>
              <w:t xml:space="preserve"> измерения</w:t>
            </w:r>
          </w:p>
        </w:tc>
        <w:tc>
          <w:tcPr>
            <w:tcW w:w="0" w:type="auto"/>
            <w:tcBorders>
              <w:top w:val="single" w:sz="4" w:space="0" w:color="auto"/>
              <w:left w:val="nil"/>
              <w:bottom w:val="single" w:sz="4" w:space="0" w:color="auto"/>
              <w:right w:val="single" w:sz="4" w:space="0" w:color="auto"/>
            </w:tcBorders>
            <w:shd w:val="clear" w:color="000000" w:fill="FFFFFF"/>
            <w:textDirection w:val="btLr"/>
            <w:vAlign w:val="center"/>
            <w:hideMark/>
          </w:tcPr>
          <w:p w14:paraId="2E4FEE92" w14:textId="77777777" w:rsidR="00931A23" w:rsidRPr="00132C82" w:rsidRDefault="00931A23" w:rsidP="0075738D">
            <w:pPr>
              <w:jc w:val="center"/>
              <w:rPr>
                <w:rFonts w:ascii="GHEA Grapalat" w:hAnsi="GHEA Grapalat" w:cs="Calibri"/>
                <w:b/>
                <w:bCs/>
                <w:sz w:val="18"/>
                <w:szCs w:val="18"/>
              </w:rPr>
            </w:pPr>
            <w:proofErr w:type="spellStart"/>
            <w:r w:rsidRPr="00132C82">
              <w:rPr>
                <w:rFonts w:ascii="GHEA Grapalat" w:hAnsi="GHEA Grapalat" w:cs="Calibri"/>
                <w:b/>
                <w:bCs/>
                <w:sz w:val="18"/>
                <w:szCs w:val="18"/>
              </w:rPr>
              <w:t>Օбъем</w:t>
            </w:r>
            <w:proofErr w:type="spellEnd"/>
          </w:p>
        </w:tc>
        <w:tc>
          <w:tcPr>
            <w:tcW w:w="0" w:type="auto"/>
            <w:tcBorders>
              <w:top w:val="single" w:sz="4" w:space="0" w:color="auto"/>
              <w:left w:val="nil"/>
              <w:bottom w:val="single" w:sz="4" w:space="0" w:color="auto"/>
              <w:right w:val="single" w:sz="4" w:space="0" w:color="auto"/>
            </w:tcBorders>
            <w:shd w:val="clear" w:color="000000" w:fill="FFFFFF"/>
            <w:textDirection w:val="btLr"/>
            <w:vAlign w:val="center"/>
            <w:hideMark/>
          </w:tcPr>
          <w:p w14:paraId="4B802916" w14:textId="77777777" w:rsidR="00931A23" w:rsidRPr="00132C82" w:rsidRDefault="00931A23" w:rsidP="0075738D">
            <w:pPr>
              <w:jc w:val="center"/>
              <w:rPr>
                <w:rFonts w:ascii="GHEA Grapalat" w:hAnsi="GHEA Grapalat" w:cs="Calibri"/>
                <w:b/>
                <w:bCs/>
                <w:sz w:val="18"/>
                <w:szCs w:val="18"/>
              </w:rPr>
            </w:pPr>
            <w:proofErr w:type="spellStart"/>
            <w:r w:rsidRPr="00132C82">
              <w:rPr>
                <w:rFonts w:ascii="GHEA Grapalat" w:hAnsi="GHEA Grapalat" w:cs="Calibri"/>
                <w:b/>
                <w:bCs/>
                <w:sz w:val="18"/>
                <w:szCs w:val="18"/>
              </w:rPr>
              <w:t>Стoимость</w:t>
            </w:r>
            <w:proofErr w:type="spellEnd"/>
            <w:r w:rsidRPr="00132C82">
              <w:rPr>
                <w:rFonts w:ascii="GHEA Grapalat" w:hAnsi="GHEA Grapalat" w:cs="Calibri"/>
                <w:b/>
                <w:bCs/>
                <w:sz w:val="18"/>
                <w:szCs w:val="18"/>
              </w:rPr>
              <w:t xml:space="preserve"> единицы</w:t>
            </w:r>
          </w:p>
        </w:tc>
        <w:tc>
          <w:tcPr>
            <w:tcW w:w="1705"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0EB506DD" w14:textId="77777777" w:rsidR="00931A23" w:rsidRPr="00132C82" w:rsidRDefault="00931A23" w:rsidP="0075738D">
            <w:pPr>
              <w:jc w:val="center"/>
              <w:rPr>
                <w:rFonts w:ascii="GHEA Grapalat" w:hAnsi="GHEA Grapalat" w:cs="Calibri"/>
                <w:b/>
                <w:bCs/>
                <w:sz w:val="18"/>
                <w:szCs w:val="18"/>
              </w:rPr>
            </w:pPr>
            <w:r w:rsidRPr="00132C82">
              <w:rPr>
                <w:rFonts w:ascii="GHEA Grapalat" w:hAnsi="GHEA Grapalat" w:cs="Calibri"/>
                <w:b/>
                <w:bCs/>
                <w:sz w:val="18"/>
                <w:szCs w:val="18"/>
              </w:rPr>
              <w:t xml:space="preserve">Общая </w:t>
            </w:r>
            <w:proofErr w:type="spellStart"/>
            <w:r w:rsidRPr="00132C82">
              <w:rPr>
                <w:rFonts w:ascii="GHEA Grapalat" w:hAnsi="GHEA Grapalat" w:cs="Calibri"/>
                <w:b/>
                <w:bCs/>
                <w:sz w:val="18"/>
                <w:szCs w:val="18"/>
              </w:rPr>
              <w:t>cтoимость</w:t>
            </w:r>
            <w:proofErr w:type="spellEnd"/>
          </w:p>
        </w:tc>
      </w:tr>
      <w:tr w:rsidR="00931A23" w:rsidRPr="00132C82" w14:paraId="797C9076"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45062E7" w14:textId="77777777" w:rsidR="00931A23" w:rsidRPr="00132C82" w:rsidRDefault="00931A23" w:rsidP="0075738D">
            <w:pPr>
              <w:jc w:val="center"/>
              <w:rPr>
                <w:rFonts w:ascii="GHEA Grapalat" w:hAnsi="GHEA Grapalat" w:cs="Calibri"/>
                <w:b/>
                <w:bCs/>
                <w:sz w:val="18"/>
                <w:szCs w:val="18"/>
              </w:rPr>
            </w:pPr>
            <w:r w:rsidRPr="00132C82">
              <w:rPr>
                <w:rFonts w:ascii="GHEA Grapalat" w:hAnsi="GHEA Grapalat" w:cs="Calibri"/>
                <w:b/>
                <w:bCs/>
                <w:sz w:val="18"/>
                <w:szCs w:val="18"/>
              </w:rPr>
              <w:t>1</w:t>
            </w:r>
          </w:p>
        </w:tc>
        <w:tc>
          <w:tcPr>
            <w:tcW w:w="0" w:type="auto"/>
            <w:tcBorders>
              <w:top w:val="nil"/>
              <w:left w:val="nil"/>
              <w:bottom w:val="single" w:sz="4" w:space="0" w:color="auto"/>
              <w:right w:val="single" w:sz="4" w:space="0" w:color="auto"/>
            </w:tcBorders>
            <w:shd w:val="clear" w:color="000000" w:fill="FFFFFF"/>
            <w:vAlign w:val="center"/>
            <w:hideMark/>
          </w:tcPr>
          <w:p w14:paraId="4AEF3F03" w14:textId="77777777" w:rsidR="00931A23" w:rsidRPr="00132C82" w:rsidRDefault="00931A23" w:rsidP="0075738D">
            <w:pPr>
              <w:rPr>
                <w:rFonts w:ascii="GHEA Grapalat" w:hAnsi="GHEA Grapalat" w:cs="Calibri"/>
                <w:b/>
                <w:bCs/>
                <w:sz w:val="18"/>
                <w:szCs w:val="18"/>
              </w:rPr>
            </w:pPr>
            <w:r w:rsidRPr="00132C82">
              <w:rPr>
                <w:rFonts w:ascii="GHEA Grapalat" w:hAnsi="GHEA Grapalat" w:cs="Calibri"/>
                <w:b/>
                <w:bCs/>
                <w:sz w:val="18"/>
                <w:szCs w:val="18"/>
              </w:rPr>
              <w:t>2</w:t>
            </w:r>
          </w:p>
        </w:tc>
        <w:tc>
          <w:tcPr>
            <w:tcW w:w="0" w:type="auto"/>
            <w:tcBorders>
              <w:top w:val="nil"/>
              <w:left w:val="nil"/>
              <w:bottom w:val="single" w:sz="4" w:space="0" w:color="auto"/>
              <w:right w:val="single" w:sz="4" w:space="0" w:color="auto"/>
            </w:tcBorders>
            <w:shd w:val="clear" w:color="000000" w:fill="FFFFFF"/>
            <w:noWrap/>
            <w:vAlign w:val="center"/>
            <w:hideMark/>
          </w:tcPr>
          <w:p w14:paraId="5751431C" w14:textId="77777777" w:rsidR="00931A23" w:rsidRPr="00132C82" w:rsidRDefault="00931A23" w:rsidP="0075738D">
            <w:pPr>
              <w:jc w:val="center"/>
              <w:rPr>
                <w:rFonts w:ascii="GHEA Grapalat" w:hAnsi="GHEA Grapalat" w:cs="Calibri"/>
                <w:b/>
                <w:bCs/>
                <w:sz w:val="18"/>
                <w:szCs w:val="18"/>
              </w:rPr>
            </w:pPr>
            <w:r w:rsidRPr="00132C82">
              <w:rPr>
                <w:rFonts w:ascii="GHEA Grapalat" w:hAnsi="GHEA Grapalat" w:cs="Calibri"/>
                <w:b/>
                <w:bCs/>
                <w:sz w:val="18"/>
                <w:szCs w:val="18"/>
              </w:rPr>
              <w:t>3</w:t>
            </w:r>
          </w:p>
        </w:tc>
        <w:tc>
          <w:tcPr>
            <w:tcW w:w="0" w:type="auto"/>
            <w:tcBorders>
              <w:top w:val="nil"/>
              <w:left w:val="nil"/>
              <w:bottom w:val="single" w:sz="4" w:space="0" w:color="auto"/>
              <w:right w:val="single" w:sz="4" w:space="0" w:color="auto"/>
            </w:tcBorders>
            <w:shd w:val="clear" w:color="000000" w:fill="FFFFFF"/>
            <w:noWrap/>
            <w:vAlign w:val="center"/>
            <w:hideMark/>
          </w:tcPr>
          <w:p w14:paraId="63886E06" w14:textId="77777777" w:rsidR="00931A23" w:rsidRPr="00132C82" w:rsidRDefault="00931A23" w:rsidP="0075738D">
            <w:pPr>
              <w:jc w:val="center"/>
              <w:rPr>
                <w:rFonts w:ascii="GHEA Grapalat" w:hAnsi="GHEA Grapalat" w:cs="Calibri"/>
                <w:b/>
                <w:bCs/>
                <w:sz w:val="18"/>
                <w:szCs w:val="18"/>
              </w:rPr>
            </w:pPr>
            <w:r w:rsidRPr="00132C82">
              <w:rPr>
                <w:rFonts w:ascii="GHEA Grapalat" w:hAnsi="GHEA Grapalat" w:cs="Calibri"/>
                <w:b/>
                <w:bCs/>
                <w:sz w:val="18"/>
                <w:szCs w:val="18"/>
              </w:rPr>
              <w:t>4</w:t>
            </w:r>
          </w:p>
        </w:tc>
        <w:tc>
          <w:tcPr>
            <w:tcW w:w="0" w:type="auto"/>
            <w:tcBorders>
              <w:top w:val="nil"/>
              <w:left w:val="nil"/>
              <w:bottom w:val="single" w:sz="4" w:space="0" w:color="auto"/>
              <w:right w:val="single" w:sz="4" w:space="0" w:color="auto"/>
            </w:tcBorders>
            <w:shd w:val="clear" w:color="000000" w:fill="FFFFFF"/>
            <w:noWrap/>
            <w:vAlign w:val="center"/>
            <w:hideMark/>
          </w:tcPr>
          <w:p w14:paraId="03F1C8C1" w14:textId="77777777" w:rsidR="00931A23" w:rsidRPr="00132C82" w:rsidRDefault="00931A23" w:rsidP="0075738D">
            <w:pPr>
              <w:jc w:val="center"/>
              <w:rPr>
                <w:rFonts w:ascii="GHEA Grapalat" w:hAnsi="GHEA Grapalat" w:cs="Calibri"/>
                <w:b/>
                <w:bCs/>
                <w:sz w:val="18"/>
                <w:szCs w:val="18"/>
              </w:rPr>
            </w:pPr>
            <w:r w:rsidRPr="00132C82">
              <w:rPr>
                <w:rFonts w:ascii="GHEA Grapalat" w:hAnsi="GHEA Grapalat" w:cs="Calibri"/>
                <w:b/>
                <w:bCs/>
                <w:sz w:val="18"/>
                <w:szCs w:val="18"/>
              </w:rPr>
              <w:t>5</w:t>
            </w:r>
          </w:p>
        </w:tc>
        <w:tc>
          <w:tcPr>
            <w:tcW w:w="1705" w:type="dxa"/>
            <w:tcBorders>
              <w:top w:val="nil"/>
              <w:left w:val="nil"/>
              <w:bottom w:val="single" w:sz="4" w:space="0" w:color="auto"/>
              <w:right w:val="single" w:sz="4" w:space="0" w:color="auto"/>
            </w:tcBorders>
            <w:shd w:val="clear" w:color="000000" w:fill="FFFFFF"/>
            <w:noWrap/>
            <w:vAlign w:val="center"/>
            <w:hideMark/>
          </w:tcPr>
          <w:p w14:paraId="6DAF4F28" w14:textId="77777777" w:rsidR="00931A23" w:rsidRPr="00132C82" w:rsidRDefault="00931A23" w:rsidP="0075738D">
            <w:pPr>
              <w:jc w:val="center"/>
              <w:rPr>
                <w:rFonts w:ascii="GHEA Grapalat" w:hAnsi="GHEA Grapalat" w:cs="Calibri"/>
                <w:b/>
                <w:bCs/>
                <w:sz w:val="18"/>
                <w:szCs w:val="18"/>
              </w:rPr>
            </w:pPr>
            <w:r w:rsidRPr="00132C82">
              <w:rPr>
                <w:rFonts w:ascii="GHEA Grapalat" w:hAnsi="GHEA Grapalat" w:cs="Calibri"/>
                <w:b/>
                <w:bCs/>
                <w:sz w:val="18"/>
                <w:szCs w:val="18"/>
              </w:rPr>
              <w:t>6</w:t>
            </w:r>
          </w:p>
        </w:tc>
      </w:tr>
      <w:tr w:rsidR="00931A23" w:rsidRPr="00132C82" w14:paraId="5A4EDF08"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ABF0477"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4D1B1DF9" w14:textId="77777777" w:rsidR="00931A23" w:rsidRPr="00132C82" w:rsidRDefault="00931A23" w:rsidP="0075738D">
            <w:pPr>
              <w:rPr>
                <w:rFonts w:ascii="GHEA Grapalat" w:hAnsi="GHEA Grapalat" w:cs="Calibri"/>
                <w:b/>
                <w:bCs/>
                <w:sz w:val="18"/>
                <w:szCs w:val="18"/>
              </w:rPr>
            </w:pPr>
            <w:r w:rsidRPr="00132C82">
              <w:rPr>
                <w:rFonts w:ascii="GHEA Grapalat" w:hAnsi="GHEA Grapalat" w:cs="Calibri"/>
                <w:b/>
                <w:bCs/>
                <w:sz w:val="18"/>
                <w:szCs w:val="18"/>
              </w:rPr>
              <w:t>I. Земляные работы</w:t>
            </w:r>
          </w:p>
        </w:tc>
        <w:tc>
          <w:tcPr>
            <w:tcW w:w="0" w:type="auto"/>
            <w:tcBorders>
              <w:top w:val="nil"/>
              <w:left w:val="nil"/>
              <w:bottom w:val="single" w:sz="4" w:space="0" w:color="auto"/>
              <w:right w:val="single" w:sz="4" w:space="0" w:color="auto"/>
            </w:tcBorders>
            <w:shd w:val="clear" w:color="000000" w:fill="FFFFFF"/>
            <w:noWrap/>
            <w:vAlign w:val="center"/>
            <w:hideMark/>
          </w:tcPr>
          <w:p w14:paraId="2459C402"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22C13F72"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6AABAD29"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1705" w:type="dxa"/>
            <w:tcBorders>
              <w:top w:val="nil"/>
              <w:left w:val="nil"/>
              <w:bottom w:val="single" w:sz="4" w:space="0" w:color="auto"/>
              <w:right w:val="single" w:sz="4" w:space="0" w:color="auto"/>
            </w:tcBorders>
            <w:shd w:val="clear" w:color="000000" w:fill="FFFFFF"/>
            <w:vAlign w:val="center"/>
            <w:hideMark/>
          </w:tcPr>
          <w:p w14:paraId="571EF94D"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r>
      <w:tr w:rsidR="00931A23" w:rsidRPr="00132C82" w14:paraId="25653716"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ECF0A81"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07D2AD1D" w14:textId="77777777" w:rsidR="00931A23" w:rsidRPr="00132C82" w:rsidRDefault="00931A23" w:rsidP="0075738D">
            <w:pPr>
              <w:rPr>
                <w:rFonts w:ascii="GHEA Grapalat" w:hAnsi="GHEA Grapalat" w:cs="Calibri"/>
                <w:b/>
                <w:bCs/>
                <w:sz w:val="18"/>
                <w:szCs w:val="18"/>
              </w:rPr>
            </w:pPr>
            <w:proofErr w:type="spellStart"/>
            <w:r w:rsidRPr="00132C82">
              <w:rPr>
                <w:rFonts w:ascii="GHEA Grapalat" w:hAnsi="GHEA Grapalat" w:cs="Calibri"/>
                <w:b/>
                <w:bCs/>
                <w:sz w:val="18"/>
                <w:szCs w:val="18"/>
              </w:rPr>
              <w:t>Дорожны</w:t>
            </w:r>
            <w:proofErr w:type="spellEnd"/>
            <w:r w:rsidRPr="00132C82">
              <w:rPr>
                <w:rFonts w:ascii="GHEA Grapalat" w:hAnsi="GHEA Grapalat" w:cs="Calibri"/>
                <w:b/>
                <w:bCs/>
                <w:sz w:val="18"/>
                <w:szCs w:val="18"/>
              </w:rPr>
              <w:t xml:space="preserve"> часть                   </w:t>
            </w:r>
          </w:p>
        </w:tc>
        <w:tc>
          <w:tcPr>
            <w:tcW w:w="0" w:type="auto"/>
            <w:tcBorders>
              <w:top w:val="nil"/>
              <w:left w:val="nil"/>
              <w:bottom w:val="single" w:sz="4" w:space="0" w:color="auto"/>
              <w:right w:val="single" w:sz="4" w:space="0" w:color="auto"/>
            </w:tcBorders>
            <w:shd w:val="clear" w:color="000000" w:fill="FFFFFF"/>
            <w:noWrap/>
            <w:vAlign w:val="center"/>
            <w:hideMark/>
          </w:tcPr>
          <w:p w14:paraId="3847F87E"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C14D423"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061B1ECE"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1705" w:type="dxa"/>
            <w:tcBorders>
              <w:top w:val="nil"/>
              <w:left w:val="nil"/>
              <w:bottom w:val="single" w:sz="4" w:space="0" w:color="auto"/>
              <w:right w:val="single" w:sz="4" w:space="0" w:color="auto"/>
            </w:tcBorders>
            <w:shd w:val="clear" w:color="000000" w:fill="FFFFFF"/>
            <w:vAlign w:val="center"/>
            <w:hideMark/>
          </w:tcPr>
          <w:p w14:paraId="59798160"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r>
      <w:tr w:rsidR="00931A23" w:rsidRPr="00132C82" w14:paraId="38AB8C46"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6FF2075"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w:t>
            </w:r>
          </w:p>
        </w:tc>
        <w:tc>
          <w:tcPr>
            <w:tcW w:w="0" w:type="auto"/>
            <w:tcBorders>
              <w:top w:val="nil"/>
              <w:left w:val="nil"/>
              <w:bottom w:val="single" w:sz="4" w:space="0" w:color="auto"/>
              <w:right w:val="single" w:sz="4" w:space="0" w:color="auto"/>
            </w:tcBorders>
            <w:shd w:val="clear" w:color="000000" w:fill="FFFFFF"/>
            <w:vAlign w:val="center"/>
            <w:hideMark/>
          </w:tcPr>
          <w:p w14:paraId="748CFDB2"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12. IV   обработка земли экскаватором (емкость ковша 1,0 м 3 ), погрузка в автосамосвалы</w:t>
            </w:r>
          </w:p>
        </w:tc>
        <w:tc>
          <w:tcPr>
            <w:tcW w:w="0" w:type="auto"/>
            <w:tcBorders>
              <w:top w:val="nil"/>
              <w:left w:val="nil"/>
              <w:bottom w:val="single" w:sz="4" w:space="0" w:color="auto"/>
              <w:right w:val="single" w:sz="4" w:space="0" w:color="auto"/>
            </w:tcBorders>
            <w:shd w:val="clear" w:color="000000" w:fill="FFFFFF"/>
            <w:vAlign w:val="center"/>
            <w:hideMark/>
          </w:tcPr>
          <w:p w14:paraId="5FED83A8"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 xml:space="preserve">3  </w:t>
            </w:r>
            <w:r w:rsidRPr="00132C82">
              <w:rPr>
                <w:rFonts w:ascii="GHEA Grapalat" w:hAnsi="GHEA Grapalat" w:cs="Calibri"/>
                <w:sz w:val="18"/>
                <w:szCs w:val="18"/>
              </w:rPr>
              <w:t xml:space="preserve">                  </w:t>
            </w:r>
          </w:p>
        </w:tc>
        <w:tc>
          <w:tcPr>
            <w:tcW w:w="0" w:type="auto"/>
            <w:tcBorders>
              <w:top w:val="nil"/>
              <w:left w:val="nil"/>
              <w:bottom w:val="nil"/>
              <w:right w:val="single" w:sz="4" w:space="0" w:color="auto"/>
            </w:tcBorders>
            <w:shd w:val="clear" w:color="000000" w:fill="FFFFFF"/>
            <w:vAlign w:val="center"/>
            <w:hideMark/>
          </w:tcPr>
          <w:p w14:paraId="35E0B6BF"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1740,69</w:t>
            </w:r>
          </w:p>
        </w:tc>
        <w:tc>
          <w:tcPr>
            <w:tcW w:w="0" w:type="auto"/>
            <w:tcBorders>
              <w:top w:val="nil"/>
              <w:left w:val="nil"/>
              <w:bottom w:val="single" w:sz="4" w:space="0" w:color="auto"/>
              <w:right w:val="single" w:sz="4" w:space="0" w:color="auto"/>
            </w:tcBorders>
            <w:shd w:val="clear" w:color="000000" w:fill="FFFFFF"/>
            <w:vAlign w:val="center"/>
            <w:hideMark/>
          </w:tcPr>
          <w:p w14:paraId="08CF9AC0"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0,769</w:t>
            </w:r>
          </w:p>
        </w:tc>
        <w:tc>
          <w:tcPr>
            <w:tcW w:w="1705" w:type="dxa"/>
            <w:tcBorders>
              <w:top w:val="nil"/>
              <w:left w:val="nil"/>
              <w:bottom w:val="single" w:sz="4" w:space="0" w:color="auto"/>
              <w:right w:val="single" w:sz="4" w:space="0" w:color="auto"/>
            </w:tcBorders>
            <w:shd w:val="clear" w:color="000000" w:fill="FFFFFF"/>
            <w:vAlign w:val="center"/>
            <w:hideMark/>
          </w:tcPr>
          <w:p w14:paraId="1F7077AB"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1 338,587</w:t>
            </w:r>
          </w:p>
        </w:tc>
      </w:tr>
      <w:tr w:rsidR="00931A23" w:rsidRPr="00132C82" w14:paraId="279E2658"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831394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w:t>
            </w:r>
          </w:p>
        </w:tc>
        <w:tc>
          <w:tcPr>
            <w:tcW w:w="0" w:type="auto"/>
            <w:tcBorders>
              <w:top w:val="nil"/>
              <w:left w:val="nil"/>
              <w:bottom w:val="single" w:sz="4" w:space="0" w:color="auto"/>
              <w:right w:val="single" w:sz="4" w:space="0" w:color="auto"/>
            </w:tcBorders>
            <w:shd w:val="clear" w:color="000000" w:fill="FFFFFF"/>
            <w:vAlign w:val="center"/>
            <w:hideMark/>
          </w:tcPr>
          <w:p w14:paraId="036EA565"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То же самое вручную</w:t>
            </w:r>
          </w:p>
        </w:tc>
        <w:tc>
          <w:tcPr>
            <w:tcW w:w="0" w:type="auto"/>
            <w:tcBorders>
              <w:top w:val="nil"/>
              <w:left w:val="nil"/>
              <w:bottom w:val="single" w:sz="4" w:space="0" w:color="auto"/>
              <w:right w:val="single" w:sz="4" w:space="0" w:color="auto"/>
            </w:tcBorders>
            <w:shd w:val="clear" w:color="000000" w:fill="FFFFFF"/>
            <w:vAlign w:val="center"/>
            <w:hideMark/>
          </w:tcPr>
          <w:p w14:paraId="46CBD64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 xml:space="preserve">3  </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14E9342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91,62</w:t>
            </w:r>
          </w:p>
        </w:tc>
        <w:tc>
          <w:tcPr>
            <w:tcW w:w="0" w:type="auto"/>
            <w:tcBorders>
              <w:top w:val="nil"/>
              <w:left w:val="nil"/>
              <w:bottom w:val="single" w:sz="4" w:space="0" w:color="auto"/>
              <w:right w:val="single" w:sz="4" w:space="0" w:color="auto"/>
            </w:tcBorders>
            <w:shd w:val="clear" w:color="000000" w:fill="FFFFFF"/>
            <w:vAlign w:val="center"/>
            <w:hideMark/>
          </w:tcPr>
          <w:p w14:paraId="51833A8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7,627</w:t>
            </w:r>
          </w:p>
        </w:tc>
        <w:tc>
          <w:tcPr>
            <w:tcW w:w="1705" w:type="dxa"/>
            <w:tcBorders>
              <w:top w:val="nil"/>
              <w:left w:val="nil"/>
              <w:bottom w:val="single" w:sz="4" w:space="0" w:color="auto"/>
              <w:right w:val="single" w:sz="4" w:space="0" w:color="auto"/>
            </w:tcBorders>
            <w:shd w:val="clear" w:color="000000" w:fill="FFFFFF"/>
            <w:vAlign w:val="center"/>
            <w:hideMark/>
          </w:tcPr>
          <w:p w14:paraId="326A0066"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698,748</w:t>
            </w:r>
          </w:p>
        </w:tc>
      </w:tr>
      <w:tr w:rsidR="00931A23" w:rsidRPr="00132C82" w14:paraId="48109B88"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931B6E9"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w:t>
            </w:r>
          </w:p>
        </w:tc>
        <w:tc>
          <w:tcPr>
            <w:tcW w:w="0" w:type="auto"/>
            <w:tcBorders>
              <w:top w:val="nil"/>
              <w:left w:val="nil"/>
              <w:bottom w:val="single" w:sz="4" w:space="0" w:color="auto"/>
              <w:right w:val="single" w:sz="4" w:space="0" w:color="auto"/>
            </w:tcBorders>
            <w:shd w:val="clear" w:color="000000" w:fill="FFFFFF"/>
            <w:vAlign w:val="center"/>
            <w:hideMark/>
          </w:tcPr>
          <w:p w14:paraId="03430AA6"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Транспортировка на свалку 5,0км</w:t>
            </w:r>
          </w:p>
        </w:tc>
        <w:tc>
          <w:tcPr>
            <w:tcW w:w="0" w:type="auto"/>
            <w:tcBorders>
              <w:top w:val="nil"/>
              <w:left w:val="nil"/>
              <w:bottom w:val="single" w:sz="4" w:space="0" w:color="auto"/>
              <w:right w:val="single" w:sz="4" w:space="0" w:color="auto"/>
            </w:tcBorders>
            <w:shd w:val="clear" w:color="000000" w:fill="FFFFFF"/>
            <w:vAlign w:val="center"/>
            <w:hideMark/>
          </w:tcPr>
          <w:p w14:paraId="3DFC3B7A"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 xml:space="preserve">т                            </w:t>
            </w:r>
          </w:p>
        </w:tc>
        <w:tc>
          <w:tcPr>
            <w:tcW w:w="0" w:type="auto"/>
            <w:tcBorders>
              <w:top w:val="single" w:sz="4" w:space="0" w:color="auto"/>
              <w:left w:val="nil"/>
              <w:bottom w:val="nil"/>
              <w:right w:val="single" w:sz="4" w:space="0" w:color="auto"/>
            </w:tcBorders>
            <w:shd w:val="clear" w:color="000000" w:fill="FFFFFF"/>
            <w:vAlign w:val="center"/>
            <w:hideMark/>
          </w:tcPr>
          <w:p w14:paraId="10828181"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2748,45</w:t>
            </w:r>
          </w:p>
        </w:tc>
        <w:tc>
          <w:tcPr>
            <w:tcW w:w="0" w:type="auto"/>
            <w:tcBorders>
              <w:top w:val="nil"/>
              <w:left w:val="nil"/>
              <w:bottom w:val="single" w:sz="4" w:space="0" w:color="auto"/>
              <w:right w:val="single" w:sz="4" w:space="0" w:color="auto"/>
            </w:tcBorders>
            <w:shd w:val="clear" w:color="000000" w:fill="FFFFFF"/>
            <w:vAlign w:val="center"/>
            <w:hideMark/>
          </w:tcPr>
          <w:p w14:paraId="79AEF598"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0,499</w:t>
            </w:r>
          </w:p>
        </w:tc>
        <w:tc>
          <w:tcPr>
            <w:tcW w:w="1705" w:type="dxa"/>
            <w:tcBorders>
              <w:top w:val="nil"/>
              <w:left w:val="nil"/>
              <w:bottom w:val="single" w:sz="4" w:space="0" w:color="auto"/>
              <w:right w:val="single" w:sz="4" w:space="0" w:color="auto"/>
            </w:tcBorders>
            <w:shd w:val="clear" w:color="000000" w:fill="FFFFFF"/>
            <w:vAlign w:val="center"/>
            <w:hideMark/>
          </w:tcPr>
          <w:p w14:paraId="4810D037"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1 371,477</w:t>
            </w:r>
          </w:p>
        </w:tc>
      </w:tr>
      <w:tr w:rsidR="00931A23" w:rsidRPr="00132C82" w14:paraId="5C12B7FC"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02B8A2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4</w:t>
            </w:r>
          </w:p>
        </w:tc>
        <w:tc>
          <w:tcPr>
            <w:tcW w:w="0" w:type="auto"/>
            <w:tcBorders>
              <w:top w:val="nil"/>
              <w:left w:val="nil"/>
              <w:bottom w:val="single" w:sz="4" w:space="0" w:color="auto"/>
              <w:right w:val="single" w:sz="4" w:space="0" w:color="auto"/>
            </w:tcBorders>
            <w:shd w:val="clear" w:color="000000" w:fill="FFFFFF"/>
            <w:vAlign w:val="center"/>
            <w:hideMark/>
          </w:tcPr>
          <w:p w14:paraId="616084B0"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5.4) IV   обработка земли экскаватором (емкость ковша 1,0 м 3 ), погрузка в автосамосвалы</w:t>
            </w:r>
          </w:p>
        </w:tc>
        <w:tc>
          <w:tcPr>
            <w:tcW w:w="0" w:type="auto"/>
            <w:tcBorders>
              <w:top w:val="nil"/>
              <w:left w:val="nil"/>
              <w:bottom w:val="single" w:sz="4" w:space="0" w:color="auto"/>
              <w:right w:val="single" w:sz="4" w:space="0" w:color="auto"/>
            </w:tcBorders>
            <w:shd w:val="clear" w:color="000000" w:fill="FFFFFF"/>
            <w:vAlign w:val="center"/>
            <w:hideMark/>
          </w:tcPr>
          <w:p w14:paraId="4ECF3173"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 xml:space="preserve">3  </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7DA8D6A0"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909,00</w:t>
            </w:r>
          </w:p>
        </w:tc>
        <w:tc>
          <w:tcPr>
            <w:tcW w:w="0" w:type="auto"/>
            <w:tcBorders>
              <w:top w:val="nil"/>
              <w:left w:val="nil"/>
              <w:bottom w:val="single" w:sz="4" w:space="0" w:color="auto"/>
              <w:right w:val="single" w:sz="4" w:space="0" w:color="auto"/>
            </w:tcBorders>
            <w:shd w:val="clear" w:color="000000" w:fill="FFFFFF"/>
            <w:vAlign w:val="center"/>
            <w:hideMark/>
          </w:tcPr>
          <w:p w14:paraId="513EADC3"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0,769</w:t>
            </w:r>
          </w:p>
        </w:tc>
        <w:tc>
          <w:tcPr>
            <w:tcW w:w="1705" w:type="dxa"/>
            <w:tcBorders>
              <w:top w:val="nil"/>
              <w:left w:val="nil"/>
              <w:bottom w:val="single" w:sz="4" w:space="0" w:color="auto"/>
              <w:right w:val="single" w:sz="4" w:space="0" w:color="auto"/>
            </w:tcBorders>
            <w:shd w:val="clear" w:color="000000" w:fill="FFFFFF"/>
            <w:vAlign w:val="center"/>
            <w:hideMark/>
          </w:tcPr>
          <w:p w14:paraId="6C9CF292"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699,021</w:t>
            </w:r>
          </w:p>
        </w:tc>
      </w:tr>
      <w:tr w:rsidR="00931A23" w:rsidRPr="00132C82" w14:paraId="5C9FE290"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5291C95"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5</w:t>
            </w:r>
          </w:p>
        </w:tc>
        <w:tc>
          <w:tcPr>
            <w:tcW w:w="0" w:type="auto"/>
            <w:tcBorders>
              <w:top w:val="nil"/>
              <w:left w:val="nil"/>
              <w:bottom w:val="single" w:sz="4" w:space="0" w:color="auto"/>
              <w:right w:val="single" w:sz="4" w:space="0" w:color="auto"/>
            </w:tcBorders>
            <w:shd w:val="clear" w:color="000000" w:fill="FFFFFF"/>
            <w:vAlign w:val="center"/>
            <w:hideMark/>
          </w:tcPr>
          <w:p w14:paraId="253A5865"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Транспортировка на свалку 5,0км</w:t>
            </w:r>
          </w:p>
        </w:tc>
        <w:tc>
          <w:tcPr>
            <w:tcW w:w="0" w:type="auto"/>
            <w:tcBorders>
              <w:top w:val="nil"/>
              <w:left w:val="nil"/>
              <w:bottom w:val="single" w:sz="4" w:space="0" w:color="auto"/>
              <w:right w:val="single" w:sz="4" w:space="0" w:color="auto"/>
            </w:tcBorders>
            <w:shd w:val="clear" w:color="000000" w:fill="FFFFFF"/>
            <w:vAlign w:val="center"/>
            <w:hideMark/>
          </w:tcPr>
          <w:p w14:paraId="4A5DF37B"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 xml:space="preserve">т                            </w:t>
            </w:r>
          </w:p>
        </w:tc>
        <w:tc>
          <w:tcPr>
            <w:tcW w:w="0" w:type="auto"/>
            <w:tcBorders>
              <w:top w:val="single" w:sz="4" w:space="0" w:color="auto"/>
              <w:left w:val="nil"/>
              <w:bottom w:val="nil"/>
              <w:right w:val="single" w:sz="4" w:space="0" w:color="auto"/>
            </w:tcBorders>
            <w:shd w:val="clear" w:color="000000" w:fill="FFFFFF"/>
            <w:vAlign w:val="center"/>
            <w:hideMark/>
          </w:tcPr>
          <w:p w14:paraId="115298E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1908,90</w:t>
            </w:r>
          </w:p>
        </w:tc>
        <w:tc>
          <w:tcPr>
            <w:tcW w:w="0" w:type="auto"/>
            <w:tcBorders>
              <w:top w:val="nil"/>
              <w:left w:val="nil"/>
              <w:bottom w:val="single" w:sz="4" w:space="0" w:color="auto"/>
              <w:right w:val="single" w:sz="4" w:space="0" w:color="auto"/>
            </w:tcBorders>
            <w:shd w:val="clear" w:color="000000" w:fill="FFFFFF"/>
            <w:vAlign w:val="center"/>
            <w:hideMark/>
          </w:tcPr>
          <w:p w14:paraId="28C02930"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0,499</w:t>
            </w:r>
          </w:p>
        </w:tc>
        <w:tc>
          <w:tcPr>
            <w:tcW w:w="1705" w:type="dxa"/>
            <w:tcBorders>
              <w:top w:val="nil"/>
              <w:left w:val="nil"/>
              <w:bottom w:val="single" w:sz="4" w:space="0" w:color="auto"/>
              <w:right w:val="single" w:sz="4" w:space="0" w:color="auto"/>
            </w:tcBorders>
            <w:shd w:val="clear" w:color="000000" w:fill="FFFFFF"/>
            <w:vAlign w:val="center"/>
            <w:hideMark/>
          </w:tcPr>
          <w:p w14:paraId="6EF8DF6A"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952,541</w:t>
            </w:r>
          </w:p>
        </w:tc>
      </w:tr>
      <w:tr w:rsidR="00931A23" w:rsidRPr="00132C82" w14:paraId="79BFE0EB"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CC38E4B"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6</w:t>
            </w:r>
          </w:p>
        </w:tc>
        <w:tc>
          <w:tcPr>
            <w:tcW w:w="0" w:type="auto"/>
            <w:tcBorders>
              <w:top w:val="nil"/>
              <w:left w:val="nil"/>
              <w:bottom w:val="single" w:sz="4" w:space="0" w:color="auto"/>
              <w:right w:val="single" w:sz="4" w:space="0" w:color="auto"/>
            </w:tcBorders>
            <w:shd w:val="clear" w:color="000000" w:fill="FFFFFF"/>
            <w:vAlign w:val="center"/>
            <w:hideMark/>
          </w:tcPr>
          <w:p w14:paraId="7536C73B"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5.4) IV обработка земли экскаватором (емкость ковша 1,0 м 3 ), погрузка в автосамосвалы для  заполнения обочин</w:t>
            </w:r>
          </w:p>
        </w:tc>
        <w:tc>
          <w:tcPr>
            <w:tcW w:w="0" w:type="auto"/>
            <w:tcBorders>
              <w:top w:val="nil"/>
              <w:left w:val="nil"/>
              <w:bottom w:val="single" w:sz="4" w:space="0" w:color="auto"/>
              <w:right w:val="single" w:sz="4" w:space="0" w:color="auto"/>
            </w:tcBorders>
            <w:shd w:val="clear" w:color="000000" w:fill="FFFFFF"/>
            <w:vAlign w:val="center"/>
            <w:hideMark/>
          </w:tcPr>
          <w:p w14:paraId="51862987"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 xml:space="preserve">3  </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22F40D11"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699,50</w:t>
            </w:r>
          </w:p>
        </w:tc>
        <w:tc>
          <w:tcPr>
            <w:tcW w:w="0" w:type="auto"/>
            <w:tcBorders>
              <w:top w:val="nil"/>
              <w:left w:val="nil"/>
              <w:bottom w:val="single" w:sz="4" w:space="0" w:color="auto"/>
              <w:right w:val="single" w:sz="4" w:space="0" w:color="auto"/>
            </w:tcBorders>
            <w:shd w:val="clear" w:color="000000" w:fill="FFFFFF"/>
            <w:vAlign w:val="center"/>
            <w:hideMark/>
          </w:tcPr>
          <w:p w14:paraId="07A603AB"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0,769</w:t>
            </w:r>
          </w:p>
        </w:tc>
        <w:tc>
          <w:tcPr>
            <w:tcW w:w="1705" w:type="dxa"/>
            <w:tcBorders>
              <w:top w:val="nil"/>
              <w:left w:val="nil"/>
              <w:bottom w:val="single" w:sz="4" w:space="0" w:color="auto"/>
              <w:right w:val="single" w:sz="4" w:space="0" w:color="auto"/>
            </w:tcBorders>
            <w:shd w:val="clear" w:color="000000" w:fill="FFFFFF"/>
            <w:vAlign w:val="center"/>
            <w:hideMark/>
          </w:tcPr>
          <w:p w14:paraId="06E77D55"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537,916</w:t>
            </w:r>
          </w:p>
        </w:tc>
      </w:tr>
      <w:tr w:rsidR="00931A23" w:rsidRPr="00132C82" w14:paraId="30D59303"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1249CAB"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7</w:t>
            </w:r>
          </w:p>
        </w:tc>
        <w:tc>
          <w:tcPr>
            <w:tcW w:w="0" w:type="auto"/>
            <w:tcBorders>
              <w:top w:val="nil"/>
              <w:left w:val="nil"/>
              <w:bottom w:val="single" w:sz="4" w:space="0" w:color="auto"/>
              <w:right w:val="single" w:sz="4" w:space="0" w:color="auto"/>
            </w:tcBorders>
            <w:shd w:val="clear" w:color="000000" w:fill="FFFFFF"/>
            <w:vAlign w:val="center"/>
            <w:hideMark/>
          </w:tcPr>
          <w:p w14:paraId="049B2B5C"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Транспортировка на резерв 1,0 км</w:t>
            </w:r>
          </w:p>
        </w:tc>
        <w:tc>
          <w:tcPr>
            <w:tcW w:w="0" w:type="auto"/>
            <w:tcBorders>
              <w:top w:val="nil"/>
              <w:left w:val="nil"/>
              <w:bottom w:val="single" w:sz="4" w:space="0" w:color="auto"/>
              <w:right w:val="single" w:sz="4" w:space="0" w:color="auto"/>
            </w:tcBorders>
            <w:shd w:val="clear" w:color="000000" w:fill="FFFFFF"/>
            <w:vAlign w:val="center"/>
            <w:hideMark/>
          </w:tcPr>
          <w:p w14:paraId="4FDB16BA"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 xml:space="preserve">т                            </w:t>
            </w:r>
          </w:p>
        </w:tc>
        <w:tc>
          <w:tcPr>
            <w:tcW w:w="0" w:type="auto"/>
            <w:tcBorders>
              <w:top w:val="single" w:sz="4" w:space="0" w:color="auto"/>
              <w:left w:val="nil"/>
              <w:bottom w:val="nil"/>
              <w:right w:val="single" w:sz="4" w:space="0" w:color="auto"/>
            </w:tcBorders>
            <w:shd w:val="clear" w:color="000000" w:fill="FFFFFF"/>
            <w:vAlign w:val="center"/>
            <w:hideMark/>
          </w:tcPr>
          <w:p w14:paraId="2303C127"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1468,95</w:t>
            </w:r>
          </w:p>
        </w:tc>
        <w:tc>
          <w:tcPr>
            <w:tcW w:w="0" w:type="auto"/>
            <w:tcBorders>
              <w:top w:val="nil"/>
              <w:left w:val="nil"/>
              <w:bottom w:val="single" w:sz="4" w:space="0" w:color="auto"/>
              <w:right w:val="single" w:sz="4" w:space="0" w:color="auto"/>
            </w:tcBorders>
            <w:shd w:val="clear" w:color="000000" w:fill="FFFFFF"/>
            <w:vAlign w:val="center"/>
            <w:hideMark/>
          </w:tcPr>
          <w:p w14:paraId="6215B801"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0,270</w:t>
            </w:r>
          </w:p>
        </w:tc>
        <w:tc>
          <w:tcPr>
            <w:tcW w:w="1705" w:type="dxa"/>
            <w:tcBorders>
              <w:top w:val="nil"/>
              <w:left w:val="nil"/>
              <w:bottom w:val="single" w:sz="4" w:space="0" w:color="auto"/>
              <w:right w:val="single" w:sz="4" w:space="0" w:color="auto"/>
            </w:tcBorders>
            <w:shd w:val="clear" w:color="000000" w:fill="FFFFFF"/>
            <w:vAlign w:val="center"/>
            <w:hideMark/>
          </w:tcPr>
          <w:p w14:paraId="7640D919"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396,617</w:t>
            </w:r>
          </w:p>
        </w:tc>
      </w:tr>
      <w:tr w:rsidR="00931A23" w:rsidRPr="00132C82" w14:paraId="13D6E32A"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C75A88B"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8</w:t>
            </w:r>
          </w:p>
        </w:tc>
        <w:tc>
          <w:tcPr>
            <w:tcW w:w="0" w:type="auto"/>
            <w:tcBorders>
              <w:top w:val="nil"/>
              <w:left w:val="nil"/>
              <w:bottom w:val="single" w:sz="4" w:space="0" w:color="auto"/>
              <w:right w:val="single" w:sz="4" w:space="0" w:color="auto"/>
            </w:tcBorders>
            <w:shd w:val="clear" w:color="000000" w:fill="FFFFFF"/>
            <w:vAlign w:val="center"/>
            <w:hideMark/>
          </w:tcPr>
          <w:p w14:paraId="18CF96CB"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5.5) V  обработка земли экскаватором (емкость ковша 1,0 м 3 ), погрузка в автосамосвалы</w:t>
            </w:r>
          </w:p>
        </w:tc>
        <w:tc>
          <w:tcPr>
            <w:tcW w:w="0" w:type="auto"/>
            <w:tcBorders>
              <w:top w:val="nil"/>
              <w:left w:val="nil"/>
              <w:bottom w:val="single" w:sz="4" w:space="0" w:color="auto"/>
              <w:right w:val="single" w:sz="4" w:space="0" w:color="auto"/>
            </w:tcBorders>
            <w:shd w:val="clear" w:color="000000" w:fill="FFFFFF"/>
            <w:vAlign w:val="center"/>
            <w:hideMark/>
          </w:tcPr>
          <w:p w14:paraId="6ED8A95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 xml:space="preserve">3  </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08E6106F"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1608,50</w:t>
            </w:r>
          </w:p>
        </w:tc>
        <w:tc>
          <w:tcPr>
            <w:tcW w:w="0" w:type="auto"/>
            <w:tcBorders>
              <w:top w:val="nil"/>
              <w:left w:val="nil"/>
              <w:bottom w:val="single" w:sz="4" w:space="0" w:color="auto"/>
              <w:right w:val="single" w:sz="4" w:space="0" w:color="auto"/>
            </w:tcBorders>
            <w:shd w:val="clear" w:color="000000" w:fill="FFFFFF"/>
            <w:vAlign w:val="center"/>
            <w:hideMark/>
          </w:tcPr>
          <w:p w14:paraId="7D1115E9"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0,997</w:t>
            </w:r>
          </w:p>
        </w:tc>
        <w:tc>
          <w:tcPr>
            <w:tcW w:w="1705" w:type="dxa"/>
            <w:tcBorders>
              <w:top w:val="nil"/>
              <w:left w:val="nil"/>
              <w:bottom w:val="single" w:sz="4" w:space="0" w:color="auto"/>
              <w:right w:val="single" w:sz="4" w:space="0" w:color="auto"/>
            </w:tcBorders>
            <w:shd w:val="clear" w:color="000000" w:fill="FFFFFF"/>
            <w:vAlign w:val="center"/>
            <w:hideMark/>
          </w:tcPr>
          <w:p w14:paraId="13829691"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1 603,675</w:t>
            </w:r>
          </w:p>
        </w:tc>
      </w:tr>
      <w:tr w:rsidR="00931A23" w:rsidRPr="00132C82" w14:paraId="709E4692"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5D5755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9</w:t>
            </w:r>
          </w:p>
        </w:tc>
        <w:tc>
          <w:tcPr>
            <w:tcW w:w="0" w:type="auto"/>
            <w:tcBorders>
              <w:top w:val="nil"/>
              <w:left w:val="nil"/>
              <w:bottom w:val="single" w:sz="4" w:space="0" w:color="auto"/>
              <w:right w:val="single" w:sz="4" w:space="0" w:color="auto"/>
            </w:tcBorders>
            <w:shd w:val="clear" w:color="000000" w:fill="FFFFFF"/>
            <w:vAlign w:val="center"/>
            <w:hideMark/>
          </w:tcPr>
          <w:p w14:paraId="59041F9D"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Транспортировка на свалку 5,0км</w:t>
            </w:r>
          </w:p>
        </w:tc>
        <w:tc>
          <w:tcPr>
            <w:tcW w:w="0" w:type="auto"/>
            <w:tcBorders>
              <w:top w:val="nil"/>
              <w:left w:val="nil"/>
              <w:bottom w:val="single" w:sz="4" w:space="0" w:color="auto"/>
              <w:right w:val="single" w:sz="4" w:space="0" w:color="auto"/>
            </w:tcBorders>
            <w:shd w:val="clear" w:color="000000" w:fill="FFFFFF"/>
            <w:vAlign w:val="center"/>
            <w:hideMark/>
          </w:tcPr>
          <w:p w14:paraId="0E3DB809"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 xml:space="preserve">т                            </w:t>
            </w:r>
          </w:p>
        </w:tc>
        <w:tc>
          <w:tcPr>
            <w:tcW w:w="0" w:type="auto"/>
            <w:tcBorders>
              <w:top w:val="single" w:sz="4" w:space="0" w:color="auto"/>
              <w:left w:val="nil"/>
              <w:bottom w:val="nil"/>
              <w:right w:val="single" w:sz="4" w:space="0" w:color="auto"/>
            </w:tcBorders>
            <w:shd w:val="clear" w:color="000000" w:fill="FFFFFF"/>
            <w:vAlign w:val="center"/>
            <w:hideMark/>
          </w:tcPr>
          <w:p w14:paraId="70C9D741"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3377,85</w:t>
            </w:r>
          </w:p>
        </w:tc>
        <w:tc>
          <w:tcPr>
            <w:tcW w:w="0" w:type="auto"/>
            <w:tcBorders>
              <w:top w:val="nil"/>
              <w:left w:val="nil"/>
              <w:bottom w:val="single" w:sz="4" w:space="0" w:color="auto"/>
              <w:right w:val="single" w:sz="4" w:space="0" w:color="auto"/>
            </w:tcBorders>
            <w:shd w:val="clear" w:color="000000" w:fill="FFFFFF"/>
            <w:vAlign w:val="center"/>
            <w:hideMark/>
          </w:tcPr>
          <w:p w14:paraId="0A53DC57"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0,499</w:t>
            </w:r>
          </w:p>
        </w:tc>
        <w:tc>
          <w:tcPr>
            <w:tcW w:w="1705" w:type="dxa"/>
            <w:tcBorders>
              <w:top w:val="nil"/>
              <w:left w:val="nil"/>
              <w:bottom w:val="single" w:sz="4" w:space="0" w:color="auto"/>
              <w:right w:val="single" w:sz="4" w:space="0" w:color="auto"/>
            </w:tcBorders>
            <w:shd w:val="clear" w:color="000000" w:fill="FFFFFF"/>
            <w:vAlign w:val="center"/>
            <w:hideMark/>
          </w:tcPr>
          <w:p w14:paraId="4E38B5AB"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1 685,547</w:t>
            </w:r>
          </w:p>
        </w:tc>
      </w:tr>
      <w:tr w:rsidR="00931A23" w:rsidRPr="00132C82" w14:paraId="7B8511D2"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3064CFF"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10</w:t>
            </w:r>
          </w:p>
        </w:tc>
        <w:tc>
          <w:tcPr>
            <w:tcW w:w="0" w:type="auto"/>
            <w:tcBorders>
              <w:top w:val="nil"/>
              <w:left w:val="nil"/>
              <w:bottom w:val="single" w:sz="4" w:space="0" w:color="auto"/>
              <w:right w:val="single" w:sz="4" w:space="0" w:color="auto"/>
            </w:tcBorders>
            <w:shd w:val="clear" w:color="000000" w:fill="FFFFFF"/>
            <w:vAlign w:val="center"/>
            <w:hideMark/>
          </w:tcPr>
          <w:p w14:paraId="23C49327"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33.3) II   обработка земли экскаватором (емкость ковша 1,0 м 3 ), погрузка в автосамосвалы</w:t>
            </w:r>
          </w:p>
        </w:tc>
        <w:tc>
          <w:tcPr>
            <w:tcW w:w="0" w:type="auto"/>
            <w:tcBorders>
              <w:top w:val="nil"/>
              <w:left w:val="nil"/>
              <w:bottom w:val="single" w:sz="4" w:space="0" w:color="auto"/>
              <w:right w:val="single" w:sz="4" w:space="0" w:color="auto"/>
            </w:tcBorders>
            <w:shd w:val="clear" w:color="000000" w:fill="FFFFFF"/>
            <w:vAlign w:val="center"/>
            <w:hideMark/>
          </w:tcPr>
          <w:p w14:paraId="474E01B5"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 xml:space="preserve">3  </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16A452A0"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3438,70</w:t>
            </w:r>
          </w:p>
        </w:tc>
        <w:tc>
          <w:tcPr>
            <w:tcW w:w="0" w:type="auto"/>
            <w:tcBorders>
              <w:top w:val="nil"/>
              <w:left w:val="nil"/>
              <w:bottom w:val="single" w:sz="4" w:space="0" w:color="auto"/>
              <w:right w:val="single" w:sz="4" w:space="0" w:color="auto"/>
            </w:tcBorders>
            <w:shd w:val="clear" w:color="000000" w:fill="FFFFFF"/>
            <w:vAlign w:val="center"/>
            <w:hideMark/>
          </w:tcPr>
          <w:p w14:paraId="39027DBF"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0,466</w:t>
            </w:r>
          </w:p>
        </w:tc>
        <w:tc>
          <w:tcPr>
            <w:tcW w:w="1705" w:type="dxa"/>
            <w:tcBorders>
              <w:top w:val="nil"/>
              <w:left w:val="nil"/>
              <w:bottom w:val="single" w:sz="4" w:space="0" w:color="auto"/>
              <w:right w:val="single" w:sz="4" w:space="0" w:color="auto"/>
            </w:tcBorders>
            <w:shd w:val="clear" w:color="000000" w:fill="FFFFFF"/>
            <w:vAlign w:val="center"/>
            <w:hideMark/>
          </w:tcPr>
          <w:p w14:paraId="2F9ED60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1 602,434</w:t>
            </w:r>
          </w:p>
        </w:tc>
      </w:tr>
      <w:tr w:rsidR="00931A23" w:rsidRPr="00132C82" w14:paraId="3040D013"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B09923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11</w:t>
            </w:r>
          </w:p>
        </w:tc>
        <w:tc>
          <w:tcPr>
            <w:tcW w:w="0" w:type="auto"/>
            <w:tcBorders>
              <w:top w:val="nil"/>
              <w:left w:val="nil"/>
              <w:bottom w:val="single" w:sz="4" w:space="0" w:color="auto"/>
              <w:right w:val="single" w:sz="4" w:space="0" w:color="auto"/>
            </w:tcBorders>
            <w:shd w:val="clear" w:color="000000" w:fill="FFFFFF"/>
            <w:vAlign w:val="center"/>
            <w:hideMark/>
          </w:tcPr>
          <w:p w14:paraId="793BE5D4"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Транспортировка на свалку 5,0км</w:t>
            </w:r>
          </w:p>
        </w:tc>
        <w:tc>
          <w:tcPr>
            <w:tcW w:w="0" w:type="auto"/>
            <w:tcBorders>
              <w:top w:val="nil"/>
              <w:left w:val="nil"/>
              <w:bottom w:val="single" w:sz="4" w:space="0" w:color="auto"/>
              <w:right w:val="single" w:sz="4" w:space="0" w:color="auto"/>
            </w:tcBorders>
            <w:shd w:val="clear" w:color="000000" w:fill="FFFFFF"/>
            <w:vAlign w:val="center"/>
            <w:hideMark/>
          </w:tcPr>
          <w:p w14:paraId="09ECF4A6"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 xml:space="preserve">т                            </w:t>
            </w:r>
          </w:p>
        </w:tc>
        <w:tc>
          <w:tcPr>
            <w:tcW w:w="0" w:type="auto"/>
            <w:tcBorders>
              <w:top w:val="single" w:sz="4" w:space="0" w:color="auto"/>
              <w:left w:val="nil"/>
              <w:bottom w:val="nil"/>
              <w:right w:val="single" w:sz="4" w:space="0" w:color="auto"/>
            </w:tcBorders>
            <w:shd w:val="clear" w:color="000000" w:fill="FFFFFF"/>
            <w:vAlign w:val="center"/>
            <w:hideMark/>
          </w:tcPr>
          <w:p w14:paraId="627236E1"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6808,63</w:t>
            </w:r>
          </w:p>
        </w:tc>
        <w:tc>
          <w:tcPr>
            <w:tcW w:w="0" w:type="auto"/>
            <w:tcBorders>
              <w:top w:val="nil"/>
              <w:left w:val="nil"/>
              <w:bottom w:val="single" w:sz="4" w:space="0" w:color="auto"/>
              <w:right w:val="single" w:sz="4" w:space="0" w:color="auto"/>
            </w:tcBorders>
            <w:shd w:val="clear" w:color="000000" w:fill="FFFFFF"/>
            <w:vAlign w:val="center"/>
            <w:hideMark/>
          </w:tcPr>
          <w:p w14:paraId="52B046E1"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0,499</w:t>
            </w:r>
          </w:p>
        </w:tc>
        <w:tc>
          <w:tcPr>
            <w:tcW w:w="1705" w:type="dxa"/>
            <w:tcBorders>
              <w:top w:val="nil"/>
              <w:left w:val="nil"/>
              <w:bottom w:val="single" w:sz="4" w:space="0" w:color="auto"/>
              <w:right w:val="single" w:sz="4" w:space="0" w:color="auto"/>
            </w:tcBorders>
            <w:shd w:val="clear" w:color="000000" w:fill="FFFFFF"/>
            <w:vAlign w:val="center"/>
            <w:hideMark/>
          </w:tcPr>
          <w:p w14:paraId="4F9C0A37"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3 397,504</w:t>
            </w:r>
          </w:p>
        </w:tc>
      </w:tr>
      <w:tr w:rsidR="00931A23" w:rsidRPr="00132C82" w14:paraId="68C6D7CB"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17B388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12</w:t>
            </w:r>
          </w:p>
        </w:tc>
        <w:tc>
          <w:tcPr>
            <w:tcW w:w="0" w:type="auto"/>
            <w:tcBorders>
              <w:top w:val="nil"/>
              <w:left w:val="nil"/>
              <w:bottom w:val="single" w:sz="4" w:space="0" w:color="auto"/>
              <w:right w:val="single" w:sz="4" w:space="0" w:color="auto"/>
            </w:tcBorders>
            <w:shd w:val="clear" w:color="000000" w:fill="FFFFFF"/>
            <w:vAlign w:val="center"/>
            <w:hideMark/>
          </w:tcPr>
          <w:p w14:paraId="2F355649"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23.1) II   обработка земли экскаватором (емкость ковша 1,0 м 3 ), погрузка в автосамосвалы</w:t>
            </w:r>
          </w:p>
        </w:tc>
        <w:tc>
          <w:tcPr>
            <w:tcW w:w="0" w:type="auto"/>
            <w:tcBorders>
              <w:top w:val="nil"/>
              <w:left w:val="nil"/>
              <w:bottom w:val="single" w:sz="4" w:space="0" w:color="auto"/>
              <w:right w:val="single" w:sz="4" w:space="0" w:color="auto"/>
            </w:tcBorders>
            <w:shd w:val="clear" w:color="000000" w:fill="FFFFFF"/>
            <w:vAlign w:val="center"/>
            <w:hideMark/>
          </w:tcPr>
          <w:p w14:paraId="2C3BF8E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 xml:space="preserve">3  </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13C95DB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1097,80</w:t>
            </w:r>
          </w:p>
        </w:tc>
        <w:tc>
          <w:tcPr>
            <w:tcW w:w="0" w:type="auto"/>
            <w:tcBorders>
              <w:top w:val="nil"/>
              <w:left w:val="nil"/>
              <w:bottom w:val="single" w:sz="4" w:space="0" w:color="auto"/>
              <w:right w:val="single" w:sz="4" w:space="0" w:color="auto"/>
            </w:tcBorders>
            <w:shd w:val="clear" w:color="000000" w:fill="FFFFFF"/>
            <w:vAlign w:val="center"/>
            <w:hideMark/>
          </w:tcPr>
          <w:p w14:paraId="2F1DD3A2"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0,466</w:t>
            </w:r>
          </w:p>
        </w:tc>
        <w:tc>
          <w:tcPr>
            <w:tcW w:w="1705" w:type="dxa"/>
            <w:tcBorders>
              <w:top w:val="nil"/>
              <w:left w:val="nil"/>
              <w:bottom w:val="single" w:sz="4" w:space="0" w:color="auto"/>
              <w:right w:val="single" w:sz="4" w:space="0" w:color="auto"/>
            </w:tcBorders>
            <w:shd w:val="clear" w:color="000000" w:fill="FFFFFF"/>
            <w:vAlign w:val="center"/>
            <w:hideMark/>
          </w:tcPr>
          <w:p w14:paraId="264CBBA1"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511,575</w:t>
            </w:r>
          </w:p>
        </w:tc>
      </w:tr>
      <w:tr w:rsidR="00931A23" w:rsidRPr="00132C82" w14:paraId="55EE2D4A"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F516B73"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13</w:t>
            </w:r>
          </w:p>
        </w:tc>
        <w:tc>
          <w:tcPr>
            <w:tcW w:w="0" w:type="auto"/>
            <w:tcBorders>
              <w:top w:val="nil"/>
              <w:left w:val="nil"/>
              <w:bottom w:val="single" w:sz="4" w:space="0" w:color="auto"/>
              <w:right w:val="single" w:sz="4" w:space="0" w:color="auto"/>
            </w:tcBorders>
            <w:shd w:val="clear" w:color="000000" w:fill="FFFFFF"/>
            <w:vAlign w:val="center"/>
            <w:hideMark/>
          </w:tcPr>
          <w:p w14:paraId="6193F969"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Транспортировка на свалку 5,0км</w:t>
            </w:r>
          </w:p>
        </w:tc>
        <w:tc>
          <w:tcPr>
            <w:tcW w:w="0" w:type="auto"/>
            <w:tcBorders>
              <w:top w:val="nil"/>
              <w:left w:val="nil"/>
              <w:bottom w:val="single" w:sz="4" w:space="0" w:color="auto"/>
              <w:right w:val="single" w:sz="4" w:space="0" w:color="auto"/>
            </w:tcBorders>
            <w:shd w:val="clear" w:color="000000" w:fill="FFFFFF"/>
            <w:vAlign w:val="center"/>
            <w:hideMark/>
          </w:tcPr>
          <w:p w14:paraId="04D41AC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 xml:space="preserve">т                            </w:t>
            </w:r>
          </w:p>
        </w:tc>
        <w:tc>
          <w:tcPr>
            <w:tcW w:w="0" w:type="auto"/>
            <w:tcBorders>
              <w:top w:val="single" w:sz="4" w:space="0" w:color="auto"/>
              <w:left w:val="nil"/>
              <w:bottom w:val="nil"/>
              <w:right w:val="single" w:sz="4" w:space="0" w:color="auto"/>
            </w:tcBorders>
            <w:shd w:val="clear" w:color="000000" w:fill="FFFFFF"/>
            <w:vAlign w:val="center"/>
            <w:hideMark/>
          </w:tcPr>
          <w:p w14:paraId="5814BBEE"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1976,04</w:t>
            </w:r>
          </w:p>
        </w:tc>
        <w:tc>
          <w:tcPr>
            <w:tcW w:w="0" w:type="auto"/>
            <w:tcBorders>
              <w:top w:val="nil"/>
              <w:left w:val="nil"/>
              <w:bottom w:val="single" w:sz="4" w:space="0" w:color="auto"/>
              <w:right w:val="single" w:sz="4" w:space="0" w:color="auto"/>
            </w:tcBorders>
            <w:shd w:val="clear" w:color="000000" w:fill="FFFFFF"/>
            <w:vAlign w:val="center"/>
            <w:hideMark/>
          </w:tcPr>
          <w:p w14:paraId="2E7A7FAA"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0,499</w:t>
            </w:r>
          </w:p>
        </w:tc>
        <w:tc>
          <w:tcPr>
            <w:tcW w:w="1705" w:type="dxa"/>
            <w:tcBorders>
              <w:top w:val="nil"/>
              <w:left w:val="nil"/>
              <w:bottom w:val="single" w:sz="4" w:space="0" w:color="auto"/>
              <w:right w:val="single" w:sz="4" w:space="0" w:color="auto"/>
            </w:tcBorders>
            <w:shd w:val="clear" w:color="000000" w:fill="FFFFFF"/>
            <w:vAlign w:val="center"/>
            <w:hideMark/>
          </w:tcPr>
          <w:p w14:paraId="2C806D4F"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986,044</w:t>
            </w:r>
          </w:p>
        </w:tc>
      </w:tr>
      <w:tr w:rsidR="00931A23" w:rsidRPr="00132C82" w14:paraId="441823B7"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D4C5590"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14</w:t>
            </w:r>
          </w:p>
        </w:tc>
        <w:tc>
          <w:tcPr>
            <w:tcW w:w="0" w:type="auto"/>
            <w:tcBorders>
              <w:top w:val="nil"/>
              <w:left w:val="nil"/>
              <w:bottom w:val="single" w:sz="4" w:space="0" w:color="auto"/>
              <w:right w:val="single" w:sz="4" w:space="0" w:color="auto"/>
            </w:tcBorders>
            <w:shd w:val="clear" w:color="000000" w:fill="FFFFFF"/>
            <w:vAlign w:val="center"/>
            <w:hideMark/>
          </w:tcPr>
          <w:p w14:paraId="647B3B72"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Работа на свалке</w:t>
            </w:r>
          </w:p>
        </w:tc>
        <w:tc>
          <w:tcPr>
            <w:tcW w:w="0" w:type="auto"/>
            <w:tcBorders>
              <w:top w:val="nil"/>
              <w:left w:val="nil"/>
              <w:bottom w:val="single" w:sz="4" w:space="0" w:color="auto"/>
              <w:right w:val="single" w:sz="4" w:space="0" w:color="auto"/>
            </w:tcBorders>
            <w:shd w:val="clear" w:color="000000" w:fill="FFFFFF"/>
            <w:vAlign w:val="center"/>
            <w:hideMark/>
          </w:tcPr>
          <w:p w14:paraId="66A45EDA"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 xml:space="preserve">3  </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4AD7B440"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8886,30</w:t>
            </w:r>
          </w:p>
        </w:tc>
        <w:tc>
          <w:tcPr>
            <w:tcW w:w="0" w:type="auto"/>
            <w:tcBorders>
              <w:top w:val="nil"/>
              <w:left w:val="nil"/>
              <w:bottom w:val="single" w:sz="4" w:space="0" w:color="auto"/>
              <w:right w:val="single" w:sz="4" w:space="0" w:color="auto"/>
            </w:tcBorders>
            <w:shd w:val="clear" w:color="000000" w:fill="FFFFFF"/>
            <w:vAlign w:val="center"/>
            <w:hideMark/>
          </w:tcPr>
          <w:p w14:paraId="502ADA09"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0,071</w:t>
            </w:r>
          </w:p>
        </w:tc>
        <w:tc>
          <w:tcPr>
            <w:tcW w:w="1705" w:type="dxa"/>
            <w:tcBorders>
              <w:top w:val="nil"/>
              <w:left w:val="nil"/>
              <w:bottom w:val="single" w:sz="4" w:space="0" w:color="auto"/>
              <w:right w:val="single" w:sz="4" w:space="0" w:color="auto"/>
            </w:tcBorders>
            <w:shd w:val="clear" w:color="000000" w:fill="FFFFFF"/>
            <w:vAlign w:val="center"/>
            <w:hideMark/>
          </w:tcPr>
          <w:p w14:paraId="16FB5C7F"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630,927</w:t>
            </w:r>
          </w:p>
        </w:tc>
      </w:tr>
      <w:tr w:rsidR="00931A23" w:rsidRPr="00132C82" w14:paraId="1F1697A8"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D1F0A6E"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15</w:t>
            </w:r>
          </w:p>
        </w:tc>
        <w:tc>
          <w:tcPr>
            <w:tcW w:w="0" w:type="auto"/>
            <w:tcBorders>
              <w:top w:val="nil"/>
              <w:left w:val="nil"/>
              <w:bottom w:val="single" w:sz="4" w:space="0" w:color="auto"/>
              <w:right w:val="single" w:sz="4" w:space="0" w:color="auto"/>
            </w:tcBorders>
            <w:shd w:val="clear" w:color="000000" w:fill="FFFFFF"/>
            <w:vAlign w:val="center"/>
            <w:hideMark/>
          </w:tcPr>
          <w:p w14:paraId="5AE00DD4"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Выполнение каменной подсыпки толщиной h=50 см (каждый слой выполнить толщиной не более 25 см с тщательным уплотнением катком) участок Км0+913-Км1+440</w:t>
            </w:r>
          </w:p>
        </w:tc>
        <w:tc>
          <w:tcPr>
            <w:tcW w:w="0" w:type="auto"/>
            <w:tcBorders>
              <w:top w:val="nil"/>
              <w:left w:val="nil"/>
              <w:bottom w:val="single" w:sz="4" w:space="0" w:color="auto"/>
              <w:right w:val="single" w:sz="4" w:space="0" w:color="auto"/>
            </w:tcBorders>
            <w:shd w:val="clear" w:color="000000" w:fill="FFFFFF"/>
            <w:vAlign w:val="center"/>
            <w:hideMark/>
          </w:tcPr>
          <w:p w14:paraId="607F5F32"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2</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1173F18F"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5797,00</w:t>
            </w:r>
          </w:p>
        </w:tc>
        <w:tc>
          <w:tcPr>
            <w:tcW w:w="0" w:type="auto"/>
            <w:tcBorders>
              <w:top w:val="nil"/>
              <w:left w:val="nil"/>
              <w:bottom w:val="single" w:sz="4" w:space="0" w:color="auto"/>
              <w:right w:val="single" w:sz="4" w:space="0" w:color="auto"/>
            </w:tcBorders>
            <w:shd w:val="clear" w:color="000000" w:fill="FFFFFF"/>
            <w:vAlign w:val="center"/>
            <w:hideMark/>
          </w:tcPr>
          <w:p w14:paraId="2806C01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4,601</w:t>
            </w:r>
          </w:p>
        </w:tc>
        <w:tc>
          <w:tcPr>
            <w:tcW w:w="1705" w:type="dxa"/>
            <w:tcBorders>
              <w:top w:val="nil"/>
              <w:left w:val="nil"/>
              <w:bottom w:val="single" w:sz="4" w:space="0" w:color="auto"/>
              <w:right w:val="single" w:sz="4" w:space="0" w:color="auto"/>
            </w:tcBorders>
            <w:shd w:val="clear" w:color="000000" w:fill="FFFFFF"/>
            <w:vAlign w:val="center"/>
            <w:hideMark/>
          </w:tcPr>
          <w:p w14:paraId="2604BEC0"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26 671,997</w:t>
            </w:r>
          </w:p>
        </w:tc>
      </w:tr>
      <w:tr w:rsidR="00931A23" w:rsidRPr="00132C82" w14:paraId="5501B818"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0C4BB95"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16</w:t>
            </w:r>
          </w:p>
        </w:tc>
        <w:tc>
          <w:tcPr>
            <w:tcW w:w="0" w:type="auto"/>
            <w:tcBorders>
              <w:top w:val="nil"/>
              <w:left w:val="nil"/>
              <w:bottom w:val="single" w:sz="4" w:space="0" w:color="auto"/>
              <w:right w:val="single" w:sz="4" w:space="0" w:color="auto"/>
            </w:tcBorders>
            <w:shd w:val="clear" w:color="000000" w:fill="FFFFFF"/>
            <w:vAlign w:val="center"/>
            <w:hideMark/>
          </w:tcPr>
          <w:p w14:paraId="565D1BC5"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Выравнивание грунта автогрейдером</w:t>
            </w:r>
            <w:r w:rsidRPr="00132C82">
              <w:rPr>
                <w:rFonts w:ascii="GHEA Grapalat" w:hAnsi="GHEA Grapalat" w:cs="Calibri"/>
                <w:sz w:val="18"/>
                <w:szCs w:val="18"/>
              </w:rPr>
              <w:br w:type="page"/>
            </w:r>
          </w:p>
        </w:tc>
        <w:tc>
          <w:tcPr>
            <w:tcW w:w="0" w:type="auto"/>
            <w:tcBorders>
              <w:top w:val="nil"/>
              <w:left w:val="nil"/>
              <w:bottom w:val="single" w:sz="4" w:space="0" w:color="auto"/>
              <w:right w:val="single" w:sz="4" w:space="0" w:color="auto"/>
            </w:tcBorders>
            <w:shd w:val="clear" w:color="000000" w:fill="FFFFFF"/>
            <w:vAlign w:val="center"/>
            <w:hideMark/>
          </w:tcPr>
          <w:p w14:paraId="4CFF29D6"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2</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73F4C557"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14179,40</w:t>
            </w:r>
          </w:p>
        </w:tc>
        <w:tc>
          <w:tcPr>
            <w:tcW w:w="0" w:type="auto"/>
            <w:tcBorders>
              <w:top w:val="nil"/>
              <w:left w:val="nil"/>
              <w:bottom w:val="single" w:sz="4" w:space="0" w:color="auto"/>
              <w:right w:val="single" w:sz="4" w:space="0" w:color="auto"/>
            </w:tcBorders>
            <w:shd w:val="clear" w:color="000000" w:fill="FFFFFF"/>
            <w:vAlign w:val="center"/>
            <w:hideMark/>
          </w:tcPr>
          <w:p w14:paraId="1043893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0,022</w:t>
            </w:r>
          </w:p>
        </w:tc>
        <w:tc>
          <w:tcPr>
            <w:tcW w:w="1705" w:type="dxa"/>
            <w:tcBorders>
              <w:top w:val="nil"/>
              <w:left w:val="nil"/>
              <w:bottom w:val="single" w:sz="4" w:space="0" w:color="auto"/>
              <w:right w:val="single" w:sz="4" w:space="0" w:color="auto"/>
            </w:tcBorders>
            <w:shd w:val="clear" w:color="000000" w:fill="FFFFFF"/>
            <w:vAlign w:val="center"/>
            <w:hideMark/>
          </w:tcPr>
          <w:p w14:paraId="09F3474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311,947</w:t>
            </w:r>
          </w:p>
        </w:tc>
      </w:tr>
      <w:tr w:rsidR="00931A23" w:rsidRPr="00132C82" w14:paraId="316C2008"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E0059FE"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17</w:t>
            </w:r>
          </w:p>
        </w:tc>
        <w:tc>
          <w:tcPr>
            <w:tcW w:w="0" w:type="auto"/>
            <w:tcBorders>
              <w:top w:val="nil"/>
              <w:left w:val="nil"/>
              <w:bottom w:val="single" w:sz="4" w:space="0" w:color="auto"/>
              <w:right w:val="single" w:sz="4" w:space="0" w:color="auto"/>
            </w:tcBorders>
            <w:shd w:val="clear" w:color="000000" w:fill="FFFFFF"/>
            <w:vAlign w:val="center"/>
            <w:hideMark/>
          </w:tcPr>
          <w:p w14:paraId="2E8946FB"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Уплотнение грунта катком  за 6 проходов по 1 следу</w:t>
            </w:r>
          </w:p>
        </w:tc>
        <w:tc>
          <w:tcPr>
            <w:tcW w:w="0" w:type="auto"/>
            <w:tcBorders>
              <w:top w:val="nil"/>
              <w:left w:val="nil"/>
              <w:bottom w:val="single" w:sz="4" w:space="0" w:color="auto"/>
              <w:right w:val="single" w:sz="4" w:space="0" w:color="auto"/>
            </w:tcBorders>
            <w:shd w:val="clear" w:color="000000" w:fill="FFFFFF"/>
            <w:vAlign w:val="center"/>
            <w:hideMark/>
          </w:tcPr>
          <w:p w14:paraId="6374DFA0"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 xml:space="preserve">3  </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15B3F22A"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1417,94</w:t>
            </w:r>
          </w:p>
        </w:tc>
        <w:tc>
          <w:tcPr>
            <w:tcW w:w="0" w:type="auto"/>
            <w:tcBorders>
              <w:top w:val="nil"/>
              <w:left w:val="nil"/>
              <w:bottom w:val="single" w:sz="4" w:space="0" w:color="auto"/>
              <w:right w:val="single" w:sz="4" w:space="0" w:color="auto"/>
            </w:tcBorders>
            <w:shd w:val="clear" w:color="000000" w:fill="FFFFFF"/>
            <w:vAlign w:val="center"/>
            <w:hideMark/>
          </w:tcPr>
          <w:p w14:paraId="335E0475"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0,348</w:t>
            </w:r>
          </w:p>
        </w:tc>
        <w:tc>
          <w:tcPr>
            <w:tcW w:w="1705" w:type="dxa"/>
            <w:tcBorders>
              <w:top w:val="nil"/>
              <w:left w:val="nil"/>
              <w:bottom w:val="single" w:sz="4" w:space="0" w:color="auto"/>
              <w:right w:val="single" w:sz="4" w:space="0" w:color="auto"/>
            </w:tcBorders>
            <w:shd w:val="clear" w:color="000000" w:fill="FFFFFF"/>
            <w:vAlign w:val="center"/>
            <w:hideMark/>
          </w:tcPr>
          <w:p w14:paraId="38DDD61E"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493,443</w:t>
            </w:r>
          </w:p>
        </w:tc>
      </w:tr>
      <w:tr w:rsidR="00931A23" w:rsidRPr="00132C82" w14:paraId="005B1CD1"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C15924C"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029A3AB7" w14:textId="77777777" w:rsidR="00931A23" w:rsidRPr="00132C82" w:rsidRDefault="00931A23" w:rsidP="0075738D">
            <w:pPr>
              <w:rPr>
                <w:rFonts w:ascii="GHEA Grapalat" w:hAnsi="GHEA Grapalat" w:cs="Calibri"/>
                <w:b/>
                <w:bCs/>
                <w:sz w:val="18"/>
                <w:szCs w:val="18"/>
              </w:rPr>
            </w:pPr>
            <w:r w:rsidRPr="00132C82">
              <w:rPr>
                <w:rFonts w:ascii="GHEA Grapalat" w:hAnsi="GHEA Grapalat" w:cs="Calibri"/>
                <w:b/>
                <w:bCs/>
                <w:sz w:val="18"/>
                <w:szCs w:val="18"/>
              </w:rPr>
              <w:t xml:space="preserve">Съезды </w:t>
            </w:r>
          </w:p>
        </w:tc>
        <w:tc>
          <w:tcPr>
            <w:tcW w:w="0" w:type="auto"/>
            <w:tcBorders>
              <w:top w:val="nil"/>
              <w:left w:val="nil"/>
              <w:bottom w:val="single" w:sz="4" w:space="0" w:color="auto"/>
              <w:right w:val="single" w:sz="4" w:space="0" w:color="auto"/>
            </w:tcBorders>
            <w:shd w:val="clear" w:color="000000" w:fill="FFFFFF"/>
            <w:vAlign w:val="center"/>
            <w:hideMark/>
          </w:tcPr>
          <w:p w14:paraId="71CB2E6F"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single" w:sz="4" w:space="0" w:color="auto"/>
              <w:left w:val="nil"/>
              <w:bottom w:val="nil"/>
              <w:right w:val="single" w:sz="4" w:space="0" w:color="auto"/>
            </w:tcBorders>
            <w:shd w:val="clear" w:color="000000" w:fill="FFFFFF"/>
            <w:vAlign w:val="center"/>
            <w:hideMark/>
          </w:tcPr>
          <w:p w14:paraId="1AC13BC2"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021E4D62"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1705" w:type="dxa"/>
            <w:tcBorders>
              <w:top w:val="nil"/>
              <w:left w:val="nil"/>
              <w:bottom w:val="single" w:sz="4" w:space="0" w:color="auto"/>
              <w:right w:val="single" w:sz="4" w:space="0" w:color="auto"/>
            </w:tcBorders>
            <w:shd w:val="clear" w:color="000000" w:fill="FFFFFF"/>
            <w:vAlign w:val="center"/>
            <w:hideMark/>
          </w:tcPr>
          <w:p w14:paraId="5F8B5C27"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r>
      <w:tr w:rsidR="00931A23" w:rsidRPr="00132C82" w14:paraId="3781B945"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26D1D79"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w:t>
            </w:r>
          </w:p>
        </w:tc>
        <w:tc>
          <w:tcPr>
            <w:tcW w:w="0" w:type="auto"/>
            <w:tcBorders>
              <w:top w:val="nil"/>
              <w:left w:val="nil"/>
              <w:bottom w:val="single" w:sz="4" w:space="0" w:color="auto"/>
              <w:right w:val="single" w:sz="4" w:space="0" w:color="auto"/>
            </w:tcBorders>
            <w:shd w:val="clear" w:color="000000" w:fill="FFFFFF"/>
            <w:vAlign w:val="center"/>
            <w:hideMark/>
          </w:tcPr>
          <w:p w14:paraId="6F10707D"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5.4) IV  обработка земли экскаватором (емкость ковша 0,65 м 3 ), погрузка в автосамосвалы</w:t>
            </w:r>
          </w:p>
        </w:tc>
        <w:tc>
          <w:tcPr>
            <w:tcW w:w="0" w:type="auto"/>
            <w:tcBorders>
              <w:top w:val="nil"/>
              <w:left w:val="nil"/>
              <w:bottom w:val="single" w:sz="4" w:space="0" w:color="auto"/>
              <w:right w:val="single" w:sz="4" w:space="0" w:color="auto"/>
            </w:tcBorders>
            <w:shd w:val="clear" w:color="000000" w:fill="FFFFFF"/>
            <w:vAlign w:val="center"/>
            <w:hideMark/>
          </w:tcPr>
          <w:p w14:paraId="64B86936"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 xml:space="preserve">3  </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11A93BE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91,80</w:t>
            </w:r>
          </w:p>
        </w:tc>
        <w:tc>
          <w:tcPr>
            <w:tcW w:w="0" w:type="auto"/>
            <w:tcBorders>
              <w:top w:val="nil"/>
              <w:left w:val="nil"/>
              <w:bottom w:val="single" w:sz="4" w:space="0" w:color="auto"/>
              <w:right w:val="single" w:sz="4" w:space="0" w:color="auto"/>
            </w:tcBorders>
            <w:shd w:val="clear" w:color="000000" w:fill="FFFFFF"/>
            <w:vAlign w:val="center"/>
            <w:hideMark/>
          </w:tcPr>
          <w:p w14:paraId="246C978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0,867</w:t>
            </w:r>
          </w:p>
        </w:tc>
        <w:tc>
          <w:tcPr>
            <w:tcW w:w="1705" w:type="dxa"/>
            <w:tcBorders>
              <w:top w:val="nil"/>
              <w:left w:val="nil"/>
              <w:bottom w:val="single" w:sz="4" w:space="0" w:color="auto"/>
              <w:right w:val="single" w:sz="4" w:space="0" w:color="auto"/>
            </w:tcBorders>
            <w:shd w:val="clear" w:color="000000" w:fill="FFFFFF"/>
            <w:vAlign w:val="center"/>
            <w:hideMark/>
          </w:tcPr>
          <w:p w14:paraId="74FD6111"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79,591</w:t>
            </w:r>
          </w:p>
        </w:tc>
      </w:tr>
      <w:tr w:rsidR="00931A23" w:rsidRPr="00132C82" w14:paraId="241066E6"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6AD5BB8"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w:t>
            </w:r>
          </w:p>
        </w:tc>
        <w:tc>
          <w:tcPr>
            <w:tcW w:w="0" w:type="auto"/>
            <w:tcBorders>
              <w:top w:val="nil"/>
              <w:left w:val="nil"/>
              <w:bottom w:val="single" w:sz="4" w:space="0" w:color="auto"/>
              <w:right w:val="single" w:sz="4" w:space="0" w:color="auto"/>
            </w:tcBorders>
            <w:shd w:val="clear" w:color="000000" w:fill="FFFFFF"/>
            <w:vAlign w:val="center"/>
            <w:hideMark/>
          </w:tcPr>
          <w:p w14:paraId="43A4588B"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То же самое вручную</w:t>
            </w:r>
          </w:p>
        </w:tc>
        <w:tc>
          <w:tcPr>
            <w:tcW w:w="0" w:type="auto"/>
            <w:tcBorders>
              <w:top w:val="nil"/>
              <w:left w:val="nil"/>
              <w:bottom w:val="single" w:sz="4" w:space="0" w:color="auto"/>
              <w:right w:val="single" w:sz="4" w:space="0" w:color="auto"/>
            </w:tcBorders>
            <w:shd w:val="clear" w:color="000000" w:fill="FFFFFF"/>
            <w:vAlign w:val="center"/>
            <w:hideMark/>
          </w:tcPr>
          <w:p w14:paraId="12E596E7"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 xml:space="preserve">3  </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0CDADD8F"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10,20</w:t>
            </w:r>
          </w:p>
        </w:tc>
        <w:tc>
          <w:tcPr>
            <w:tcW w:w="0" w:type="auto"/>
            <w:tcBorders>
              <w:top w:val="nil"/>
              <w:left w:val="nil"/>
              <w:bottom w:val="single" w:sz="4" w:space="0" w:color="auto"/>
              <w:right w:val="single" w:sz="4" w:space="0" w:color="auto"/>
            </w:tcBorders>
            <w:shd w:val="clear" w:color="000000" w:fill="FFFFFF"/>
            <w:vAlign w:val="center"/>
            <w:hideMark/>
          </w:tcPr>
          <w:p w14:paraId="43726EE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7,627</w:t>
            </w:r>
          </w:p>
        </w:tc>
        <w:tc>
          <w:tcPr>
            <w:tcW w:w="1705" w:type="dxa"/>
            <w:tcBorders>
              <w:top w:val="nil"/>
              <w:left w:val="nil"/>
              <w:bottom w:val="single" w:sz="4" w:space="0" w:color="auto"/>
              <w:right w:val="single" w:sz="4" w:space="0" w:color="auto"/>
            </w:tcBorders>
            <w:shd w:val="clear" w:color="000000" w:fill="FFFFFF"/>
            <w:vAlign w:val="center"/>
            <w:hideMark/>
          </w:tcPr>
          <w:p w14:paraId="18162183"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77,795</w:t>
            </w:r>
          </w:p>
        </w:tc>
      </w:tr>
      <w:tr w:rsidR="00931A23" w:rsidRPr="00132C82" w14:paraId="1D1FF080"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44843E6"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w:t>
            </w:r>
          </w:p>
        </w:tc>
        <w:tc>
          <w:tcPr>
            <w:tcW w:w="0" w:type="auto"/>
            <w:tcBorders>
              <w:top w:val="nil"/>
              <w:left w:val="nil"/>
              <w:bottom w:val="single" w:sz="4" w:space="0" w:color="auto"/>
              <w:right w:val="single" w:sz="4" w:space="0" w:color="auto"/>
            </w:tcBorders>
            <w:shd w:val="clear" w:color="000000" w:fill="FFFFFF"/>
            <w:vAlign w:val="center"/>
            <w:hideMark/>
          </w:tcPr>
          <w:p w14:paraId="036186D4"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5.5) V обработка земли экскаватором (емкость ковша 0,65 м 3 ), погрузка в автосамосвалы</w:t>
            </w:r>
          </w:p>
        </w:tc>
        <w:tc>
          <w:tcPr>
            <w:tcW w:w="0" w:type="auto"/>
            <w:tcBorders>
              <w:top w:val="nil"/>
              <w:left w:val="nil"/>
              <w:bottom w:val="single" w:sz="4" w:space="0" w:color="auto"/>
              <w:right w:val="single" w:sz="4" w:space="0" w:color="auto"/>
            </w:tcBorders>
            <w:shd w:val="clear" w:color="000000" w:fill="FFFFFF"/>
            <w:vAlign w:val="center"/>
            <w:hideMark/>
          </w:tcPr>
          <w:p w14:paraId="4F7E364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 xml:space="preserve">3  </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37F60629"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91,80</w:t>
            </w:r>
          </w:p>
        </w:tc>
        <w:tc>
          <w:tcPr>
            <w:tcW w:w="0" w:type="auto"/>
            <w:tcBorders>
              <w:top w:val="nil"/>
              <w:left w:val="nil"/>
              <w:bottom w:val="single" w:sz="4" w:space="0" w:color="auto"/>
              <w:right w:val="single" w:sz="4" w:space="0" w:color="auto"/>
            </w:tcBorders>
            <w:shd w:val="clear" w:color="000000" w:fill="FFFFFF"/>
            <w:vAlign w:val="center"/>
            <w:hideMark/>
          </w:tcPr>
          <w:p w14:paraId="745712BB"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1,161</w:t>
            </w:r>
          </w:p>
        </w:tc>
        <w:tc>
          <w:tcPr>
            <w:tcW w:w="1705" w:type="dxa"/>
            <w:tcBorders>
              <w:top w:val="nil"/>
              <w:left w:val="nil"/>
              <w:bottom w:val="single" w:sz="4" w:space="0" w:color="auto"/>
              <w:right w:val="single" w:sz="4" w:space="0" w:color="auto"/>
            </w:tcBorders>
            <w:shd w:val="clear" w:color="000000" w:fill="FFFFFF"/>
            <w:vAlign w:val="center"/>
            <w:hideMark/>
          </w:tcPr>
          <w:p w14:paraId="4B7686D8"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106,580</w:t>
            </w:r>
          </w:p>
        </w:tc>
      </w:tr>
      <w:tr w:rsidR="00931A23" w:rsidRPr="00132C82" w14:paraId="4B1527CC"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D5A24C8"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4</w:t>
            </w:r>
          </w:p>
        </w:tc>
        <w:tc>
          <w:tcPr>
            <w:tcW w:w="0" w:type="auto"/>
            <w:tcBorders>
              <w:top w:val="nil"/>
              <w:left w:val="nil"/>
              <w:bottom w:val="single" w:sz="4" w:space="0" w:color="auto"/>
              <w:right w:val="single" w:sz="4" w:space="0" w:color="auto"/>
            </w:tcBorders>
            <w:shd w:val="clear" w:color="000000" w:fill="FFFFFF"/>
            <w:vAlign w:val="center"/>
            <w:hideMark/>
          </w:tcPr>
          <w:p w14:paraId="3641F508"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То же самое вручную</w:t>
            </w:r>
          </w:p>
        </w:tc>
        <w:tc>
          <w:tcPr>
            <w:tcW w:w="0" w:type="auto"/>
            <w:tcBorders>
              <w:top w:val="nil"/>
              <w:left w:val="nil"/>
              <w:bottom w:val="single" w:sz="4" w:space="0" w:color="auto"/>
              <w:right w:val="single" w:sz="4" w:space="0" w:color="auto"/>
            </w:tcBorders>
            <w:shd w:val="clear" w:color="000000" w:fill="FFFFFF"/>
            <w:vAlign w:val="center"/>
            <w:hideMark/>
          </w:tcPr>
          <w:p w14:paraId="1B620EC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 xml:space="preserve">3  </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1BDE6840"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10,20</w:t>
            </w:r>
          </w:p>
        </w:tc>
        <w:tc>
          <w:tcPr>
            <w:tcW w:w="0" w:type="auto"/>
            <w:tcBorders>
              <w:top w:val="nil"/>
              <w:left w:val="nil"/>
              <w:bottom w:val="single" w:sz="4" w:space="0" w:color="auto"/>
              <w:right w:val="single" w:sz="4" w:space="0" w:color="auto"/>
            </w:tcBorders>
            <w:shd w:val="clear" w:color="000000" w:fill="FFFFFF"/>
            <w:vAlign w:val="center"/>
            <w:hideMark/>
          </w:tcPr>
          <w:p w14:paraId="3E52254F"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7,627</w:t>
            </w:r>
          </w:p>
        </w:tc>
        <w:tc>
          <w:tcPr>
            <w:tcW w:w="1705" w:type="dxa"/>
            <w:tcBorders>
              <w:top w:val="nil"/>
              <w:left w:val="nil"/>
              <w:bottom w:val="single" w:sz="4" w:space="0" w:color="auto"/>
              <w:right w:val="single" w:sz="4" w:space="0" w:color="auto"/>
            </w:tcBorders>
            <w:shd w:val="clear" w:color="000000" w:fill="FFFFFF"/>
            <w:vAlign w:val="center"/>
            <w:hideMark/>
          </w:tcPr>
          <w:p w14:paraId="706E1B2B"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77,795</w:t>
            </w:r>
          </w:p>
        </w:tc>
      </w:tr>
      <w:tr w:rsidR="00931A23" w:rsidRPr="00132C82" w14:paraId="52D0BF8D"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5A49B99"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5</w:t>
            </w:r>
          </w:p>
        </w:tc>
        <w:tc>
          <w:tcPr>
            <w:tcW w:w="0" w:type="auto"/>
            <w:tcBorders>
              <w:top w:val="nil"/>
              <w:left w:val="nil"/>
              <w:bottom w:val="single" w:sz="4" w:space="0" w:color="auto"/>
              <w:right w:val="single" w:sz="4" w:space="0" w:color="auto"/>
            </w:tcBorders>
            <w:shd w:val="clear" w:color="000000" w:fill="FFFFFF"/>
            <w:vAlign w:val="center"/>
            <w:hideMark/>
          </w:tcPr>
          <w:p w14:paraId="16F1F1EF"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Транспортировка на свалку 5,0км</w:t>
            </w:r>
          </w:p>
        </w:tc>
        <w:tc>
          <w:tcPr>
            <w:tcW w:w="0" w:type="auto"/>
            <w:tcBorders>
              <w:top w:val="nil"/>
              <w:left w:val="nil"/>
              <w:bottom w:val="single" w:sz="4" w:space="0" w:color="auto"/>
              <w:right w:val="single" w:sz="4" w:space="0" w:color="auto"/>
            </w:tcBorders>
            <w:shd w:val="clear" w:color="000000" w:fill="FFFFFF"/>
            <w:vAlign w:val="center"/>
            <w:hideMark/>
          </w:tcPr>
          <w:p w14:paraId="5ADB1DE3"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 xml:space="preserve">т                            </w:t>
            </w:r>
          </w:p>
        </w:tc>
        <w:tc>
          <w:tcPr>
            <w:tcW w:w="0" w:type="auto"/>
            <w:tcBorders>
              <w:top w:val="single" w:sz="4" w:space="0" w:color="auto"/>
              <w:left w:val="nil"/>
              <w:bottom w:val="nil"/>
              <w:right w:val="single" w:sz="4" w:space="0" w:color="auto"/>
            </w:tcBorders>
            <w:shd w:val="clear" w:color="000000" w:fill="FFFFFF"/>
            <w:vAlign w:val="center"/>
            <w:hideMark/>
          </w:tcPr>
          <w:p w14:paraId="231672EB"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428,40</w:t>
            </w:r>
          </w:p>
        </w:tc>
        <w:tc>
          <w:tcPr>
            <w:tcW w:w="0" w:type="auto"/>
            <w:tcBorders>
              <w:top w:val="nil"/>
              <w:left w:val="nil"/>
              <w:bottom w:val="single" w:sz="4" w:space="0" w:color="auto"/>
              <w:right w:val="single" w:sz="4" w:space="0" w:color="auto"/>
            </w:tcBorders>
            <w:shd w:val="clear" w:color="000000" w:fill="FFFFFF"/>
            <w:vAlign w:val="center"/>
            <w:hideMark/>
          </w:tcPr>
          <w:p w14:paraId="2F4378F7"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0,499</w:t>
            </w:r>
          </w:p>
        </w:tc>
        <w:tc>
          <w:tcPr>
            <w:tcW w:w="1705" w:type="dxa"/>
            <w:tcBorders>
              <w:top w:val="nil"/>
              <w:left w:val="nil"/>
              <w:bottom w:val="single" w:sz="4" w:space="0" w:color="auto"/>
              <w:right w:val="single" w:sz="4" w:space="0" w:color="auto"/>
            </w:tcBorders>
            <w:shd w:val="clear" w:color="000000" w:fill="FFFFFF"/>
            <w:vAlign w:val="center"/>
            <w:hideMark/>
          </w:tcPr>
          <w:p w14:paraId="4A845C2B"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213,772</w:t>
            </w:r>
          </w:p>
        </w:tc>
      </w:tr>
      <w:tr w:rsidR="00931A23" w:rsidRPr="00132C82" w14:paraId="594997C8"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D516D93"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6</w:t>
            </w:r>
          </w:p>
        </w:tc>
        <w:tc>
          <w:tcPr>
            <w:tcW w:w="0" w:type="auto"/>
            <w:tcBorders>
              <w:top w:val="nil"/>
              <w:left w:val="nil"/>
              <w:bottom w:val="single" w:sz="4" w:space="0" w:color="auto"/>
              <w:right w:val="single" w:sz="4" w:space="0" w:color="auto"/>
            </w:tcBorders>
            <w:shd w:val="clear" w:color="000000" w:fill="FFFFFF"/>
            <w:vAlign w:val="center"/>
            <w:hideMark/>
          </w:tcPr>
          <w:p w14:paraId="27E562B7"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Работа на свалке</w:t>
            </w:r>
          </w:p>
        </w:tc>
        <w:tc>
          <w:tcPr>
            <w:tcW w:w="0" w:type="auto"/>
            <w:tcBorders>
              <w:top w:val="nil"/>
              <w:left w:val="nil"/>
              <w:bottom w:val="single" w:sz="4" w:space="0" w:color="auto"/>
              <w:right w:val="single" w:sz="4" w:space="0" w:color="auto"/>
            </w:tcBorders>
            <w:shd w:val="clear" w:color="000000" w:fill="FFFFFF"/>
            <w:vAlign w:val="center"/>
            <w:hideMark/>
          </w:tcPr>
          <w:p w14:paraId="2608D6CE"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 xml:space="preserve">3  </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3C256BE3"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204,00</w:t>
            </w:r>
          </w:p>
        </w:tc>
        <w:tc>
          <w:tcPr>
            <w:tcW w:w="0" w:type="auto"/>
            <w:tcBorders>
              <w:top w:val="nil"/>
              <w:left w:val="nil"/>
              <w:bottom w:val="single" w:sz="4" w:space="0" w:color="auto"/>
              <w:right w:val="single" w:sz="4" w:space="0" w:color="auto"/>
            </w:tcBorders>
            <w:shd w:val="clear" w:color="000000" w:fill="FFFFFF"/>
            <w:vAlign w:val="center"/>
            <w:hideMark/>
          </w:tcPr>
          <w:p w14:paraId="02A8AF26"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0,071</w:t>
            </w:r>
          </w:p>
        </w:tc>
        <w:tc>
          <w:tcPr>
            <w:tcW w:w="1705" w:type="dxa"/>
            <w:tcBorders>
              <w:top w:val="nil"/>
              <w:left w:val="nil"/>
              <w:bottom w:val="single" w:sz="4" w:space="0" w:color="auto"/>
              <w:right w:val="single" w:sz="4" w:space="0" w:color="auto"/>
            </w:tcBorders>
            <w:shd w:val="clear" w:color="000000" w:fill="FFFFFF"/>
            <w:vAlign w:val="center"/>
            <w:hideMark/>
          </w:tcPr>
          <w:p w14:paraId="1C53E37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14,484</w:t>
            </w:r>
          </w:p>
        </w:tc>
      </w:tr>
      <w:tr w:rsidR="00931A23" w:rsidRPr="00132C82" w14:paraId="53BF2D32"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750BEC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7</w:t>
            </w:r>
          </w:p>
        </w:tc>
        <w:tc>
          <w:tcPr>
            <w:tcW w:w="0" w:type="auto"/>
            <w:tcBorders>
              <w:top w:val="nil"/>
              <w:left w:val="nil"/>
              <w:bottom w:val="single" w:sz="4" w:space="0" w:color="auto"/>
              <w:right w:val="single" w:sz="4" w:space="0" w:color="auto"/>
            </w:tcBorders>
            <w:shd w:val="clear" w:color="000000" w:fill="FFFFFF"/>
            <w:vAlign w:val="center"/>
            <w:hideMark/>
          </w:tcPr>
          <w:p w14:paraId="6FB4B4EF"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Выравнивание грунта автогрейдером</w:t>
            </w:r>
          </w:p>
        </w:tc>
        <w:tc>
          <w:tcPr>
            <w:tcW w:w="0" w:type="auto"/>
            <w:tcBorders>
              <w:top w:val="nil"/>
              <w:left w:val="nil"/>
              <w:bottom w:val="single" w:sz="4" w:space="0" w:color="auto"/>
              <w:right w:val="single" w:sz="4" w:space="0" w:color="auto"/>
            </w:tcBorders>
            <w:shd w:val="clear" w:color="000000" w:fill="FFFFFF"/>
            <w:vAlign w:val="center"/>
            <w:hideMark/>
          </w:tcPr>
          <w:p w14:paraId="028E1569"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2</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1FD815DE"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693,00</w:t>
            </w:r>
          </w:p>
        </w:tc>
        <w:tc>
          <w:tcPr>
            <w:tcW w:w="0" w:type="auto"/>
            <w:tcBorders>
              <w:top w:val="nil"/>
              <w:left w:val="nil"/>
              <w:bottom w:val="single" w:sz="4" w:space="0" w:color="auto"/>
              <w:right w:val="single" w:sz="4" w:space="0" w:color="auto"/>
            </w:tcBorders>
            <w:shd w:val="clear" w:color="000000" w:fill="FFFFFF"/>
            <w:vAlign w:val="center"/>
            <w:hideMark/>
          </w:tcPr>
          <w:p w14:paraId="3FCBAC62"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0,022</w:t>
            </w:r>
          </w:p>
        </w:tc>
        <w:tc>
          <w:tcPr>
            <w:tcW w:w="1705" w:type="dxa"/>
            <w:tcBorders>
              <w:top w:val="nil"/>
              <w:left w:val="nil"/>
              <w:bottom w:val="single" w:sz="4" w:space="0" w:color="auto"/>
              <w:right w:val="single" w:sz="4" w:space="0" w:color="auto"/>
            </w:tcBorders>
            <w:shd w:val="clear" w:color="000000" w:fill="FFFFFF"/>
            <w:vAlign w:val="center"/>
            <w:hideMark/>
          </w:tcPr>
          <w:p w14:paraId="03A10811"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15,246</w:t>
            </w:r>
          </w:p>
        </w:tc>
      </w:tr>
      <w:tr w:rsidR="00931A23" w:rsidRPr="00132C82" w14:paraId="017B93D3"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835B9C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8</w:t>
            </w:r>
          </w:p>
        </w:tc>
        <w:tc>
          <w:tcPr>
            <w:tcW w:w="0" w:type="auto"/>
            <w:tcBorders>
              <w:top w:val="nil"/>
              <w:left w:val="nil"/>
              <w:bottom w:val="single" w:sz="4" w:space="0" w:color="auto"/>
              <w:right w:val="single" w:sz="4" w:space="0" w:color="auto"/>
            </w:tcBorders>
            <w:shd w:val="clear" w:color="000000" w:fill="FFFFFF"/>
            <w:vAlign w:val="center"/>
            <w:hideMark/>
          </w:tcPr>
          <w:p w14:paraId="702495E7"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Уплотнение грунта катком  за 6 проходов по 1 следу</w:t>
            </w:r>
          </w:p>
        </w:tc>
        <w:tc>
          <w:tcPr>
            <w:tcW w:w="0" w:type="auto"/>
            <w:tcBorders>
              <w:top w:val="nil"/>
              <w:left w:val="nil"/>
              <w:bottom w:val="single" w:sz="4" w:space="0" w:color="auto"/>
              <w:right w:val="single" w:sz="4" w:space="0" w:color="auto"/>
            </w:tcBorders>
            <w:shd w:val="clear" w:color="000000" w:fill="FFFFFF"/>
            <w:vAlign w:val="center"/>
            <w:hideMark/>
          </w:tcPr>
          <w:p w14:paraId="4697A8DE"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 xml:space="preserve">3  </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4336207E"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69,30</w:t>
            </w:r>
          </w:p>
        </w:tc>
        <w:tc>
          <w:tcPr>
            <w:tcW w:w="0" w:type="auto"/>
            <w:tcBorders>
              <w:top w:val="nil"/>
              <w:left w:val="nil"/>
              <w:bottom w:val="single" w:sz="4" w:space="0" w:color="auto"/>
              <w:right w:val="single" w:sz="4" w:space="0" w:color="auto"/>
            </w:tcBorders>
            <w:shd w:val="clear" w:color="000000" w:fill="FFFFFF"/>
            <w:vAlign w:val="center"/>
            <w:hideMark/>
          </w:tcPr>
          <w:p w14:paraId="0E89656E"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0,348</w:t>
            </w:r>
          </w:p>
        </w:tc>
        <w:tc>
          <w:tcPr>
            <w:tcW w:w="1705" w:type="dxa"/>
            <w:tcBorders>
              <w:top w:val="nil"/>
              <w:left w:val="nil"/>
              <w:bottom w:val="single" w:sz="4" w:space="0" w:color="auto"/>
              <w:right w:val="single" w:sz="4" w:space="0" w:color="auto"/>
            </w:tcBorders>
            <w:shd w:val="clear" w:color="000000" w:fill="FFFFFF"/>
            <w:vAlign w:val="center"/>
            <w:hideMark/>
          </w:tcPr>
          <w:p w14:paraId="4804F6C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24,116</w:t>
            </w:r>
          </w:p>
        </w:tc>
      </w:tr>
      <w:tr w:rsidR="00931A23" w:rsidRPr="00132C82" w14:paraId="464F7971"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CE2B83A"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20C27A37" w14:textId="77777777" w:rsidR="00931A23" w:rsidRPr="00132C82" w:rsidRDefault="00931A23" w:rsidP="0075738D">
            <w:pPr>
              <w:rPr>
                <w:rFonts w:ascii="GHEA Grapalat" w:hAnsi="GHEA Grapalat" w:cs="Calibri"/>
                <w:b/>
                <w:bCs/>
                <w:sz w:val="18"/>
                <w:szCs w:val="18"/>
              </w:rPr>
            </w:pPr>
            <w:r w:rsidRPr="00132C82">
              <w:rPr>
                <w:rFonts w:ascii="GHEA Grapalat" w:hAnsi="GHEA Grapalat" w:cs="Calibri"/>
                <w:b/>
                <w:bCs/>
                <w:sz w:val="18"/>
                <w:szCs w:val="18"/>
              </w:rPr>
              <w:t>Общее I</w:t>
            </w:r>
          </w:p>
        </w:tc>
        <w:tc>
          <w:tcPr>
            <w:tcW w:w="0" w:type="auto"/>
            <w:tcBorders>
              <w:top w:val="nil"/>
              <w:left w:val="nil"/>
              <w:bottom w:val="single" w:sz="4" w:space="0" w:color="auto"/>
              <w:right w:val="single" w:sz="4" w:space="0" w:color="auto"/>
            </w:tcBorders>
            <w:shd w:val="clear" w:color="000000" w:fill="FFFFFF"/>
            <w:vAlign w:val="center"/>
            <w:hideMark/>
          </w:tcPr>
          <w:p w14:paraId="5FD759A2"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63968AE5"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215B5460"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1705" w:type="dxa"/>
            <w:tcBorders>
              <w:top w:val="nil"/>
              <w:left w:val="nil"/>
              <w:bottom w:val="single" w:sz="4" w:space="0" w:color="auto"/>
              <w:right w:val="single" w:sz="4" w:space="0" w:color="auto"/>
            </w:tcBorders>
            <w:shd w:val="clear" w:color="000000" w:fill="FFFFFF"/>
            <w:vAlign w:val="center"/>
            <w:hideMark/>
          </w:tcPr>
          <w:p w14:paraId="47C0B0E7" w14:textId="77777777" w:rsidR="00931A23" w:rsidRPr="00132C82" w:rsidRDefault="00931A23" w:rsidP="0075738D">
            <w:pPr>
              <w:jc w:val="center"/>
              <w:rPr>
                <w:rFonts w:ascii="GHEA Grapalat" w:hAnsi="GHEA Grapalat" w:cs="Calibri"/>
                <w:b/>
                <w:bCs/>
                <w:sz w:val="18"/>
                <w:szCs w:val="18"/>
              </w:rPr>
            </w:pPr>
            <w:r w:rsidRPr="00132C82">
              <w:rPr>
                <w:rFonts w:ascii="GHEA Grapalat" w:hAnsi="GHEA Grapalat" w:cs="Calibri"/>
                <w:b/>
                <w:bCs/>
                <w:sz w:val="18"/>
                <w:szCs w:val="18"/>
              </w:rPr>
              <w:t>44 499,379</w:t>
            </w:r>
          </w:p>
        </w:tc>
      </w:tr>
      <w:tr w:rsidR="00931A23" w:rsidRPr="00132C82" w14:paraId="4B8CCF8A"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1F2B0A0"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066EDC65" w14:textId="77777777" w:rsidR="00931A23" w:rsidRPr="00132C82" w:rsidRDefault="00931A23" w:rsidP="0075738D">
            <w:pPr>
              <w:rPr>
                <w:rFonts w:ascii="GHEA Grapalat" w:hAnsi="GHEA Grapalat" w:cs="Calibri"/>
                <w:b/>
                <w:bCs/>
                <w:sz w:val="18"/>
                <w:szCs w:val="18"/>
              </w:rPr>
            </w:pPr>
            <w:r w:rsidRPr="00132C82">
              <w:rPr>
                <w:rFonts w:ascii="GHEA Grapalat" w:hAnsi="GHEA Grapalat" w:cs="Calibri"/>
                <w:b/>
                <w:bCs/>
                <w:sz w:val="18"/>
                <w:szCs w:val="18"/>
              </w:rPr>
              <w:t>II. Строительные работы</w:t>
            </w:r>
          </w:p>
        </w:tc>
        <w:tc>
          <w:tcPr>
            <w:tcW w:w="0" w:type="auto"/>
            <w:tcBorders>
              <w:top w:val="nil"/>
              <w:left w:val="nil"/>
              <w:bottom w:val="single" w:sz="4" w:space="0" w:color="auto"/>
              <w:right w:val="single" w:sz="4" w:space="0" w:color="auto"/>
            </w:tcBorders>
            <w:shd w:val="clear" w:color="000000" w:fill="FFFFFF"/>
            <w:vAlign w:val="center"/>
            <w:hideMark/>
          </w:tcPr>
          <w:p w14:paraId="6609C251"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1F707D09"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3979936B"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1705" w:type="dxa"/>
            <w:tcBorders>
              <w:top w:val="nil"/>
              <w:left w:val="nil"/>
              <w:bottom w:val="single" w:sz="4" w:space="0" w:color="auto"/>
              <w:right w:val="single" w:sz="4" w:space="0" w:color="auto"/>
            </w:tcBorders>
            <w:shd w:val="clear" w:color="000000" w:fill="FFFFFF"/>
            <w:vAlign w:val="center"/>
            <w:hideMark/>
          </w:tcPr>
          <w:p w14:paraId="08193ED9" w14:textId="77777777" w:rsidR="00931A23" w:rsidRPr="00132C82" w:rsidRDefault="00931A23" w:rsidP="0075738D">
            <w:pPr>
              <w:jc w:val="center"/>
              <w:rPr>
                <w:rFonts w:ascii="GHEA Grapalat" w:hAnsi="GHEA Grapalat" w:cs="Calibri"/>
                <w:b/>
                <w:bCs/>
                <w:sz w:val="18"/>
                <w:szCs w:val="18"/>
              </w:rPr>
            </w:pPr>
            <w:r w:rsidRPr="00132C82">
              <w:rPr>
                <w:rFonts w:ascii="Calibri" w:hAnsi="Calibri" w:cs="Calibri"/>
                <w:b/>
                <w:bCs/>
                <w:sz w:val="18"/>
                <w:szCs w:val="18"/>
              </w:rPr>
              <w:t> </w:t>
            </w:r>
          </w:p>
        </w:tc>
      </w:tr>
      <w:tr w:rsidR="00931A23" w:rsidRPr="00132C82" w14:paraId="406C5E92"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402D0A0"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2B0A6EC1" w14:textId="77777777" w:rsidR="00931A23" w:rsidRPr="00132C82" w:rsidRDefault="00931A23" w:rsidP="0075738D">
            <w:pPr>
              <w:rPr>
                <w:rFonts w:ascii="GHEA Grapalat" w:hAnsi="GHEA Grapalat" w:cs="Calibri"/>
                <w:b/>
                <w:bCs/>
                <w:sz w:val="18"/>
                <w:szCs w:val="18"/>
              </w:rPr>
            </w:pPr>
            <w:r w:rsidRPr="00132C82">
              <w:rPr>
                <w:rFonts w:ascii="GHEA Grapalat" w:hAnsi="GHEA Grapalat" w:cs="Calibri"/>
                <w:b/>
                <w:bCs/>
                <w:sz w:val="18"/>
                <w:szCs w:val="18"/>
              </w:rPr>
              <w:t>Дорожная одежда</w:t>
            </w:r>
          </w:p>
        </w:tc>
        <w:tc>
          <w:tcPr>
            <w:tcW w:w="0" w:type="auto"/>
            <w:tcBorders>
              <w:top w:val="nil"/>
              <w:left w:val="nil"/>
              <w:bottom w:val="single" w:sz="4" w:space="0" w:color="auto"/>
              <w:right w:val="single" w:sz="4" w:space="0" w:color="auto"/>
            </w:tcBorders>
            <w:shd w:val="clear" w:color="000000" w:fill="FFFFFF"/>
            <w:noWrap/>
            <w:vAlign w:val="center"/>
            <w:hideMark/>
          </w:tcPr>
          <w:p w14:paraId="4A47B9DB"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CB1D4EF"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0D42AE84"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1705" w:type="dxa"/>
            <w:tcBorders>
              <w:top w:val="nil"/>
              <w:left w:val="nil"/>
              <w:bottom w:val="single" w:sz="4" w:space="0" w:color="auto"/>
              <w:right w:val="single" w:sz="4" w:space="0" w:color="auto"/>
            </w:tcBorders>
            <w:shd w:val="clear" w:color="000000" w:fill="FFFFFF"/>
            <w:vAlign w:val="center"/>
            <w:hideMark/>
          </w:tcPr>
          <w:p w14:paraId="522DC1B0"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r>
      <w:tr w:rsidR="00931A23" w:rsidRPr="00132C82" w14:paraId="40BF5EC6"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874D485"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w:t>
            </w:r>
          </w:p>
        </w:tc>
        <w:tc>
          <w:tcPr>
            <w:tcW w:w="0" w:type="auto"/>
            <w:tcBorders>
              <w:top w:val="nil"/>
              <w:left w:val="nil"/>
              <w:bottom w:val="single" w:sz="4" w:space="0" w:color="auto"/>
              <w:right w:val="single" w:sz="4" w:space="0" w:color="auto"/>
            </w:tcBorders>
            <w:shd w:val="clear" w:color="000000" w:fill="FFFFFF"/>
            <w:vAlign w:val="center"/>
            <w:hideMark/>
          </w:tcPr>
          <w:p w14:paraId="55099EBF"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 xml:space="preserve">Устройство </w:t>
            </w:r>
            <w:proofErr w:type="spellStart"/>
            <w:r w:rsidRPr="00132C82">
              <w:rPr>
                <w:rFonts w:ascii="GHEA Grapalat" w:hAnsi="GHEA Grapalat" w:cs="Calibri"/>
                <w:sz w:val="18"/>
                <w:szCs w:val="18"/>
              </w:rPr>
              <w:t>геотекстильной</w:t>
            </w:r>
            <w:proofErr w:type="spellEnd"/>
            <w:r w:rsidRPr="00132C82">
              <w:rPr>
                <w:rFonts w:ascii="GHEA Grapalat" w:hAnsi="GHEA Grapalat" w:cs="Calibri"/>
                <w:sz w:val="18"/>
                <w:szCs w:val="18"/>
              </w:rPr>
              <w:t xml:space="preserve"> гидроизоляции на каменной засыпке на участке КМ0+913-КМ1+440</w:t>
            </w:r>
          </w:p>
        </w:tc>
        <w:tc>
          <w:tcPr>
            <w:tcW w:w="0" w:type="auto"/>
            <w:tcBorders>
              <w:top w:val="nil"/>
              <w:left w:val="nil"/>
              <w:bottom w:val="single" w:sz="4" w:space="0" w:color="auto"/>
              <w:right w:val="single" w:sz="4" w:space="0" w:color="auto"/>
            </w:tcBorders>
            <w:shd w:val="clear" w:color="000000" w:fill="FFFFFF"/>
            <w:vAlign w:val="center"/>
            <w:hideMark/>
          </w:tcPr>
          <w:p w14:paraId="6D1BFA92"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2</w:t>
            </w:r>
            <w:r w:rsidRPr="00132C82">
              <w:rPr>
                <w:rFonts w:ascii="GHEA Grapalat" w:hAnsi="GHEA Grapalat" w:cs="Calibri"/>
                <w:sz w:val="18"/>
                <w:szCs w:val="18"/>
              </w:rPr>
              <w:t xml:space="preserve">                                              </w:t>
            </w:r>
          </w:p>
        </w:tc>
        <w:tc>
          <w:tcPr>
            <w:tcW w:w="0" w:type="auto"/>
            <w:tcBorders>
              <w:top w:val="nil"/>
              <w:left w:val="nil"/>
              <w:bottom w:val="single" w:sz="4" w:space="0" w:color="auto"/>
              <w:right w:val="nil"/>
            </w:tcBorders>
            <w:shd w:val="clear" w:color="000000" w:fill="FFFFFF"/>
            <w:noWrap/>
            <w:vAlign w:val="center"/>
            <w:hideMark/>
          </w:tcPr>
          <w:p w14:paraId="6568B689"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5375,40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D2F9D9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0,954</w:t>
            </w:r>
          </w:p>
        </w:tc>
        <w:tc>
          <w:tcPr>
            <w:tcW w:w="1705" w:type="dxa"/>
            <w:tcBorders>
              <w:top w:val="nil"/>
              <w:left w:val="nil"/>
              <w:bottom w:val="single" w:sz="4" w:space="0" w:color="auto"/>
              <w:right w:val="single" w:sz="4" w:space="0" w:color="auto"/>
            </w:tcBorders>
            <w:shd w:val="clear" w:color="000000" w:fill="FFFFFF"/>
            <w:vAlign w:val="center"/>
            <w:hideMark/>
          </w:tcPr>
          <w:p w14:paraId="26BD219E"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5 128,132</w:t>
            </w:r>
          </w:p>
        </w:tc>
      </w:tr>
      <w:tr w:rsidR="00931A23" w:rsidRPr="00132C82" w14:paraId="0C5CDB9A"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8A3AA80"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w:t>
            </w:r>
          </w:p>
        </w:tc>
        <w:tc>
          <w:tcPr>
            <w:tcW w:w="0" w:type="auto"/>
            <w:tcBorders>
              <w:top w:val="nil"/>
              <w:left w:val="nil"/>
              <w:bottom w:val="single" w:sz="4" w:space="0" w:color="auto"/>
              <w:right w:val="single" w:sz="4" w:space="0" w:color="auto"/>
            </w:tcBorders>
            <w:shd w:val="clear" w:color="000000" w:fill="FFFFFF"/>
            <w:vAlign w:val="center"/>
            <w:hideMark/>
          </w:tcPr>
          <w:p w14:paraId="09D09871"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Укладка  песчано-гравийного слоя толщиной h=15 см.  ГОСТ 23735-2014</w:t>
            </w:r>
          </w:p>
        </w:tc>
        <w:tc>
          <w:tcPr>
            <w:tcW w:w="0" w:type="auto"/>
            <w:tcBorders>
              <w:top w:val="nil"/>
              <w:left w:val="nil"/>
              <w:bottom w:val="single" w:sz="4" w:space="0" w:color="auto"/>
              <w:right w:val="single" w:sz="4" w:space="0" w:color="auto"/>
            </w:tcBorders>
            <w:shd w:val="clear" w:color="000000" w:fill="FFFFFF"/>
            <w:vAlign w:val="center"/>
            <w:hideMark/>
          </w:tcPr>
          <w:p w14:paraId="2274D369"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 xml:space="preserve">3  </w:t>
            </w:r>
            <w:r w:rsidRPr="00132C82">
              <w:rPr>
                <w:rFonts w:ascii="GHEA Grapalat" w:hAnsi="GHEA Grapalat" w:cs="Calibri"/>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hideMark/>
          </w:tcPr>
          <w:p w14:paraId="76DF2AFF"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2126,91</w:t>
            </w:r>
          </w:p>
        </w:tc>
        <w:tc>
          <w:tcPr>
            <w:tcW w:w="0" w:type="auto"/>
            <w:tcBorders>
              <w:top w:val="nil"/>
              <w:left w:val="nil"/>
              <w:bottom w:val="single" w:sz="4" w:space="0" w:color="auto"/>
              <w:right w:val="single" w:sz="4" w:space="0" w:color="auto"/>
            </w:tcBorders>
            <w:shd w:val="clear" w:color="000000" w:fill="FFFFFF"/>
            <w:vAlign w:val="center"/>
            <w:hideMark/>
          </w:tcPr>
          <w:p w14:paraId="6A818041"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10,360</w:t>
            </w:r>
          </w:p>
        </w:tc>
        <w:tc>
          <w:tcPr>
            <w:tcW w:w="1705" w:type="dxa"/>
            <w:tcBorders>
              <w:top w:val="nil"/>
              <w:left w:val="nil"/>
              <w:bottom w:val="single" w:sz="4" w:space="0" w:color="auto"/>
              <w:right w:val="single" w:sz="4" w:space="0" w:color="auto"/>
            </w:tcBorders>
            <w:shd w:val="clear" w:color="000000" w:fill="FFFFFF"/>
            <w:vAlign w:val="center"/>
            <w:hideMark/>
          </w:tcPr>
          <w:p w14:paraId="05223521"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22 034,788</w:t>
            </w:r>
          </w:p>
        </w:tc>
      </w:tr>
      <w:tr w:rsidR="00931A23" w:rsidRPr="00132C82" w14:paraId="52992C85"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16167A7"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w:t>
            </w:r>
          </w:p>
        </w:tc>
        <w:tc>
          <w:tcPr>
            <w:tcW w:w="0" w:type="auto"/>
            <w:tcBorders>
              <w:top w:val="nil"/>
              <w:left w:val="nil"/>
              <w:bottom w:val="single" w:sz="4" w:space="0" w:color="auto"/>
              <w:right w:val="single" w:sz="4" w:space="0" w:color="auto"/>
            </w:tcBorders>
            <w:shd w:val="clear" w:color="000000" w:fill="FFFFFF"/>
            <w:vAlign w:val="center"/>
            <w:hideMark/>
          </w:tcPr>
          <w:p w14:paraId="70D26129"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Устройство  основания из щебеночно-песчаный смеси (С5), h=20 см ГОСТ 25607-2009</w:t>
            </w:r>
          </w:p>
        </w:tc>
        <w:tc>
          <w:tcPr>
            <w:tcW w:w="0" w:type="auto"/>
            <w:tcBorders>
              <w:top w:val="nil"/>
              <w:left w:val="nil"/>
              <w:bottom w:val="single" w:sz="4" w:space="0" w:color="auto"/>
              <w:right w:val="single" w:sz="4" w:space="0" w:color="auto"/>
            </w:tcBorders>
            <w:shd w:val="clear" w:color="000000" w:fill="FFFFFF"/>
            <w:vAlign w:val="center"/>
            <w:hideMark/>
          </w:tcPr>
          <w:p w14:paraId="51E64686"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2</w:t>
            </w:r>
            <w:r w:rsidRPr="00132C82">
              <w:rPr>
                <w:rFonts w:ascii="GHEA Grapalat" w:hAnsi="GHEA Grapalat" w:cs="Calibri"/>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hideMark/>
          </w:tcPr>
          <w:p w14:paraId="0A2C5A6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9695,10</w:t>
            </w:r>
          </w:p>
        </w:tc>
        <w:tc>
          <w:tcPr>
            <w:tcW w:w="0" w:type="auto"/>
            <w:tcBorders>
              <w:top w:val="nil"/>
              <w:left w:val="nil"/>
              <w:bottom w:val="single" w:sz="4" w:space="0" w:color="auto"/>
              <w:right w:val="single" w:sz="4" w:space="0" w:color="auto"/>
            </w:tcBorders>
            <w:shd w:val="clear" w:color="000000" w:fill="FFFFFF"/>
            <w:vAlign w:val="center"/>
            <w:hideMark/>
          </w:tcPr>
          <w:p w14:paraId="6295AF9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2,944</w:t>
            </w:r>
          </w:p>
        </w:tc>
        <w:tc>
          <w:tcPr>
            <w:tcW w:w="1705" w:type="dxa"/>
            <w:tcBorders>
              <w:top w:val="nil"/>
              <w:left w:val="nil"/>
              <w:bottom w:val="single" w:sz="4" w:space="0" w:color="auto"/>
              <w:right w:val="single" w:sz="4" w:space="0" w:color="auto"/>
            </w:tcBorders>
            <w:shd w:val="clear" w:color="000000" w:fill="FFFFFF"/>
            <w:vAlign w:val="center"/>
            <w:hideMark/>
          </w:tcPr>
          <w:p w14:paraId="237ECD5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28 542,374</w:t>
            </w:r>
          </w:p>
        </w:tc>
      </w:tr>
      <w:tr w:rsidR="00931A23" w:rsidRPr="00132C82" w14:paraId="5D01C037"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94DCBF2"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4</w:t>
            </w:r>
          </w:p>
        </w:tc>
        <w:tc>
          <w:tcPr>
            <w:tcW w:w="0" w:type="auto"/>
            <w:tcBorders>
              <w:top w:val="nil"/>
              <w:left w:val="nil"/>
              <w:bottom w:val="single" w:sz="4" w:space="0" w:color="auto"/>
              <w:right w:val="single" w:sz="4" w:space="0" w:color="auto"/>
            </w:tcBorders>
            <w:shd w:val="clear" w:color="000000" w:fill="FFFFFF"/>
            <w:vAlign w:val="center"/>
            <w:hideMark/>
          </w:tcPr>
          <w:p w14:paraId="1895F6C2"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Обработка поверхности основания из щебня-песчаный смеси (С-5) битумной эмульсией 1м</w:t>
            </w:r>
            <w:r w:rsidRPr="00132C82">
              <w:rPr>
                <w:rFonts w:ascii="GHEA Grapalat" w:hAnsi="GHEA Grapalat" w:cs="Calibri"/>
                <w:sz w:val="18"/>
                <w:szCs w:val="18"/>
                <w:vertAlign w:val="superscript"/>
              </w:rPr>
              <w:t>2</w:t>
            </w:r>
            <w:r w:rsidRPr="00132C82">
              <w:rPr>
                <w:rFonts w:ascii="GHEA Grapalat" w:hAnsi="GHEA Grapalat" w:cs="Calibri"/>
                <w:sz w:val="18"/>
                <w:szCs w:val="18"/>
              </w:rPr>
              <w:t>-0,6л</w:t>
            </w:r>
          </w:p>
        </w:tc>
        <w:tc>
          <w:tcPr>
            <w:tcW w:w="0" w:type="auto"/>
            <w:tcBorders>
              <w:top w:val="nil"/>
              <w:left w:val="nil"/>
              <w:bottom w:val="single" w:sz="4" w:space="0" w:color="auto"/>
              <w:right w:val="single" w:sz="4" w:space="0" w:color="auto"/>
            </w:tcBorders>
            <w:shd w:val="clear" w:color="000000" w:fill="FFFFFF"/>
            <w:vAlign w:val="center"/>
            <w:hideMark/>
          </w:tcPr>
          <w:p w14:paraId="4C281CE9"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2</w:t>
            </w:r>
            <w:r w:rsidRPr="00132C82">
              <w:rPr>
                <w:rFonts w:ascii="GHEA Grapalat" w:hAnsi="GHEA Grapalat" w:cs="Calibri"/>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hideMark/>
          </w:tcPr>
          <w:p w14:paraId="39E9E578"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9695,10</w:t>
            </w:r>
          </w:p>
        </w:tc>
        <w:tc>
          <w:tcPr>
            <w:tcW w:w="0" w:type="auto"/>
            <w:tcBorders>
              <w:top w:val="nil"/>
              <w:left w:val="nil"/>
              <w:bottom w:val="single" w:sz="4" w:space="0" w:color="auto"/>
              <w:right w:val="single" w:sz="4" w:space="0" w:color="auto"/>
            </w:tcBorders>
            <w:shd w:val="clear" w:color="000000" w:fill="FFFFFF"/>
            <w:vAlign w:val="center"/>
            <w:hideMark/>
          </w:tcPr>
          <w:p w14:paraId="5D1509BA"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0,316</w:t>
            </w:r>
          </w:p>
        </w:tc>
        <w:tc>
          <w:tcPr>
            <w:tcW w:w="1705" w:type="dxa"/>
            <w:tcBorders>
              <w:top w:val="nil"/>
              <w:left w:val="nil"/>
              <w:bottom w:val="single" w:sz="4" w:space="0" w:color="auto"/>
              <w:right w:val="single" w:sz="4" w:space="0" w:color="auto"/>
            </w:tcBorders>
            <w:shd w:val="clear" w:color="000000" w:fill="FFFFFF"/>
            <w:vAlign w:val="center"/>
            <w:hideMark/>
          </w:tcPr>
          <w:p w14:paraId="0B231C4F"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3 063,652</w:t>
            </w:r>
          </w:p>
        </w:tc>
      </w:tr>
      <w:tr w:rsidR="00931A23" w:rsidRPr="00132C82" w14:paraId="0646EFB0"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737DCB1"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lastRenderedPageBreak/>
              <w:t>5</w:t>
            </w:r>
          </w:p>
        </w:tc>
        <w:tc>
          <w:tcPr>
            <w:tcW w:w="0" w:type="auto"/>
            <w:tcBorders>
              <w:top w:val="nil"/>
              <w:left w:val="nil"/>
              <w:bottom w:val="single" w:sz="4" w:space="0" w:color="auto"/>
              <w:right w:val="single" w:sz="4" w:space="0" w:color="auto"/>
            </w:tcBorders>
            <w:shd w:val="clear" w:color="000000" w:fill="FFFFFF"/>
            <w:vAlign w:val="center"/>
            <w:hideMark/>
          </w:tcPr>
          <w:p w14:paraId="251A3C8F"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Выполнение покрытия из крупнозернистого пористого асфальтобетона толщиной h=6 см ГОСТ 9128-2013</w:t>
            </w:r>
            <w:r w:rsidRPr="00132C82">
              <w:rPr>
                <w:rFonts w:ascii="GHEA Grapalat" w:hAnsi="GHEA Grapalat" w:cs="Calibri"/>
                <w:sz w:val="18"/>
                <w:szCs w:val="18"/>
              </w:rPr>
              <w:br/>
              <w:t xml:space="preserve">  </w:t>
            </w:r>
          </w:p>
        </w:tc>
        <w:tc>
          <w:tcPr>
            <w:tcW w:w="0" w:type="auto"/>
            <w:tcBorders>
              <w:top w:val="nil"/>
              <w:left w:val="nil"/>
              <w:bottom w:val="single" w:sz="4" w:space="0" w:color="auto"/>
              <w:right w:val="single" w:sz="4" w:space="0" w:color="auto"/>
            </w:tcBorders>
            <w:shd w:val="clear" w:color="000000" w:fill="FFFFFF"/>
            <w:vAlign w:val="center"/>
            <w:hideMark/>
          </w:tcPr>
          <w:p w14:paraId="7A91EDA6"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2</w:t>
            </w:r>
            <w:r w:rsidRPr="00132C82">
              <w:rPr>
                <w:rFonts w:ascii="GHEA Grapalat" w:hAnsi="GHEA Grapalat" w:cs="Calibri"/>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hideMark/>
          </w:tcPr>
          <w:p w14:paraId="4B56DFE2"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9446,60</w:t>
            </w:r>
          </w:p>
        </w:tc>
        <w:tc>
          <w:tcPr>
            <w:tcW w:w="0" w:type="auto"/>
            <w:tcBorders>
              <w:top w:val="nil"/>
              <w:left w:val="nil"/>
              <w:bottom w:val="single" w:sz="4" w:space="0" w:color="auto"/>
              <w:right w:val="single" w:sz="4" w:space="0" w:color="auto"/>
            </w:tcBorders>
            <w:shd w:val="clear" w:color="000000" w:fill="FFFFFF"/>
            <w:vAlign w:val="center"/>
            <w:hideMark/>
          </w:tcPr>
          <w:p w14:paraId="5ED7AE3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6,889</w:t>
            </w:r>
          </w:p>
        </w:tc>
        <w:tc>
          <w:tcPr>
            <w:tcW w:w="1705" w:type="dxa"/>
            <w:tcBorders>
              <w:top w:val="nil"/>
              <w:left w:val="nil"/>
              <w:bottom w:val="single" w:sz="4" w:space="0" w:color="auto"/>
              <w:right w:val="single" w:sz="4" w:space="0" w:color="auto"/>
            </w:tcBorders>
            <w:shd w:val="clear" w:color="000000" w:fill="FFFFFF"/>
            <w:vAlign w:val="center"/>
            <w:hideMark/>
          </w:tcPr>
          <w:p w14:paraId="1342D736"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65 077,627</w:t>
            </w:r>
          </w:p>
        </w:tc>
      </w:tr>
      <w:tr w:rsidR="00931A23" w:rsidRPr="00132C82" w14:paraId="2A98EB9C"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A65E7D6"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6</w:t>
            </w:r>
          </w:p>
        </w:tc>
        <w:tc>
          <w:tcPr>
            <w:tcW w:w="0" w:type="auto"/>
            <w:tcBorders>
              <w:top w:val="nil"/>
              <w:left w:val="nil"/>
              <w:bottom w:val="single" w:sz="4" w:space="0" w:color="auto"/>
              <w:right w:val="single" w:sz="4" w:space="0" w:color="auto"/>
            </w:tcBorders>
            <w:shd w:val="clear" w:color="000000" w:fill="FFFFFF"/>
            <w:vAlign w:val="center"/>
            <w:hideMark/>
          </w:tcPr>
          <w:p w14:paraId="627BDFB8"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 xml:space="preserve">Выполнение покрытия из мелкозернистого плотного асфальтобетона толщиной h=4 см типа «Б» ГОСТ 9128-2013 </w:t>
            </w:r>
          </w:p>
        </w:tc>
        <w:tc>
          <w:tcPr>
            <w:tcW w:w="0" w:type="auto"/>
            <w:tcBorders>
              <w:top w:val="nil"/>
              <w:left w:val="nil"/>
              <w:bottom w:val="single" w:sz="4" w:space="0" w:color="auto"/>
              <w:right w:val="single" w:sz="4" w:space="0" w:color="auto"/>
            </w:tcBorders>
            <w:shd w:val="clear" w:color="000000" w:fill="FFFFFF"/>
            <w:vAlign w:val="center"/>
            <w:hideMark/>
          </w:tcPr>
          <w:p w14:paraId="45429406"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2</w:t>
            </w:r>
            <w:r w:rsidRPr="00132C82">
              <w:rPr>
                <w:rFonts w:ascii="GHEA Grapalat" w:hAnsi="GHEA Grapalat" w:cs="Calibri"/>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hideMark/>
          </w:tcPr>
          <w:p w14:paraId="26357F86"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9446,60</w:t>
            </w:r>
          </w:p>
        </w:tc>
        <w:tc>
          <w:tcPr>
            <w:tcW w:w="0" w:type="auto"/>
            <w:tcBorders>
              <w:top w:val="nil"/>
              <w:left w:val="nil"/>
              <w:bottom w:val="single" w:sz="4" w:space="0" w:color="auto"/>
              <w:right w:val="single" w:sz="4" w:space="0" w:color="auto"/>
            </w:tcBorders>
            <w:shd w:val="clear" w:color="000000" w:fill="FFFFFF"/>
            <w:vAlign w:val="center"/>
            <w:hideMark/>
          </w:tcPr>
          <w:p w14:paraId="6D6A0D3F"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5,057</w:t>
            </w:r>
          </w:p>
        </w:tc>
        <w:tc>
          <w:tcPr>
            <w:tcW w:w="1705" w:type="dxa"/>
            <w:tcBorders>
              <w:top w:val="nil"/>
              <w:left w:val="nil"/>
              <w:bottom w:val="single" w:sz="4" w:space="0" w:color="auto"/>
              <w:right w:val="single" w:sz="4" w:space="0" w:color="auto"/>
            </w:tcBorders>
            <w:shd w:val="clear" w:color="000000" w:fill="FFFFFF"/>
            <w:vAlign w:val="center"/>
            <w:hideMark/>
          </w:tcPr>
          <w:p w14:paraId="188B145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47 771,456</w:t>
            </w:r>
          </w:p>
        </w:tc>
      </w:tr>
      <w:tr w:rsidR="00931A23" w:rsidRPr="00132C82" w14:paraId="051D0EBA"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7937F83"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008F9524" w14:textId="77777777" w:rsidR="00931A23" w:rsidRPr="00132C82" w:rsidRDefault="00931A23" w:rsidP="0075738D">
            <w:pPr>
              <w:rPr>
                <w:rFonts w:ascii="GHEA Grapalat" w:hAnsi="GHEA Grapalat" w:cs="Calibri"/>
                <w:b/>
                <w:bCs/>
                <w:sz w:val="18"/>
                <w:szCs w:val="18"/>
              </w:rPr>
            </w:pPr>
            <w:r w:rsidRPr="00132C82">
              <w:rPr>
                <w:rFonts w:ascii="GHEA Grapalat" w:hAnsi="GHEA Grapalat" w:cs="Calibri"/>
                <w:b/>
                <w:bCs/>
                <w:sz w:val="18"/>
                <w:szCs w:val="18"/>
              </w:rPr>
              <w:t xml:space="preserve">Съезды </w:t>
            </w:r>
          </w:p>
        </w:tc>
        <w:tc>
          <w:tcPr>
            <w:tcW w:w="0" w:type="auto"/>
            <w:tcBorders>
              <w:top w:val="nil"/>
              <w:left w:val="nil"/>
              <w:bottom w:val="single" w:sz="4" w:space="0" w:color="auto"/>
              <w:right w:val="single" w:sz="4" w:space="0" w:color="auto"/>
            </w:tcBorders>
            <w:shd w:val="clear" w:color="000000" w:fill="FFFFFF"/>
            <w:vAlign w:val="center"/>
            <w:hideMark/>
          </w:tcPr>
          <w:p w14:paraId="1F5943AC"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3E85DCCD"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3074761C"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1705" w:type="dxa"/>
            <w:tcBorders>
              <w:top w:val="nil"/>
              <w:left w:val="nil"/>
              <w:bottom w:val="single" w:sz="4" w:space="0" w:color="auto"/>
              <w:right w:val="single" w:sz="4" w:space="0" w:color="auto"/>
            </w:tcBorders>
            <w:shd w:val="clear" w:color="000000" w:fill="FFFFFF"/>
            <w:vAlign w:val="center"/>
            <w:hideMark/>
          </w:tcPr>
          <w:p w14:paraId="7EE3D2DB"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r>
      <w:tr w:rsidR="00931A23" w:rsidRPr="00132C82" w14:paraId="53D1D8EF"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6CAB017"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w:t>
            </w:r>
          </w:p>
        </w:tc>
        <w:tc>
          <w:tcPr>
            <w:tcW w:w="0" w:type="auto"/>
            <w:tcBorders>
              <w:top w:val="nil"/>
              <w:left w:val="nil"/>
              <w:bottom w:val="single" w:sz="4" w:space="0" w:color="auto"/>
              <w:right w:val="single" w:sz="4" w:space="0" w:color="auto"/>
            </w:tcBorders>
            <w:shd w:val="clear" w:color="000000" w:fill="FFFFFF"/>
            <w:vAlign w:val="center"/>
            <w:hideMark/>
          </w:tcPr>
          <w:p w14:paraId="68D236DF"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Укладка  песчано-гравийного слоя толщиной h=12 см.  ГОСТ 23735-2014</w:t>
            </w:r>
          </w:p>
        </w:tc>
        <w:tc>
          <w:tcPr>
            <w:tcW w:w="0" w:type="auto"/>
            <w:tcBorders>
              <w:top w:val="nil"/>
              <w:left w:val="nil"/>
              <w:bottom w:val="single" w:sz="4" w:space="0" w:color="auto"/>
              <w:right w:val="single" w:sz="4" w:space="0" w:color="auto"/>
            </w:tcBorders>
            <w:shd w:val="clear" w:color="000000" w:fill="FFFFFF"/>
            <w:vAlign w:val="center"/>
            <w:hideMark/>
          </w:tcPr>
          <w:p w14:paraId="6390050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 xml:space="preserve">3  </w:t>
            </w:r>
            <w:r w:rsidRPr="00132C82">
              <w:rPr>
                <w:rFonts w:ascii="GHEA Grapalat" w:hAnsi="GHEA Grapalat" w:cs="Calibri"/>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hideMark/>
          </w:tcPr>
          <w:p w14:paraId="271D5BE5"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66,12</w:t>
            </w:r>
          </w:p>
        </w:tc>
        <w:tc>
          <w:tcPr>
            <w:tcW w:w="0" w:type="auto"/>
            <w:tcBorders>
              <w:top w:val="nil"/>
              <w:left w:val="nil"/>
              <w:bottom w:val="single" w:sz="4" w:space="0" w:color="auto"/>
              <w:right w:val="single" w:sz="4" w:space="0" w:color="auto"/>
            </w:tcBorders>
            <w:shd w:val="clear" w:color="000000" w:fill="FFFFFF"/>
            <w:vAlign w:val="center"/>
            <w:hideMark/>
          </w:tcPr>
          <w:p w14:paraId="2C5B3A2F"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10,049</w:t>
            </w:r>
          </w:p>
        </w:tc>
        <w:tc>
          <w:tcPr>
            <w:tcW w:w="1705" w:type="dxa"/>
            <w:tcBorders>
              <w:top w:val="nil"/>
              <w:left w:val="nil"/>
              <w:bottom w:val="single" w:sz="4" w:space="0" w:color="auto"/>
              <w:right w:val="single" w:sz="4" w:space="0" w:color="auto"/>
            </w:tcBorders>
            <w:shd w:val="clear" w:color="000000" w:fill="FFFFFF"/>
            <w:vAlign w:val="center"/>
            <w:hideMark/>
          </w:tcPr>
          <w:p w14:paraId="42D3D652"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664,440</w:t>
            </w:r>
          </w:p>
        </w:tc>
      </w:tr>
      <w:tr w:rsidR="00931A23" w:rsidRPr="00132C82" w14:paraId="03746D6D"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47C3E2A"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w:t>
            </w:r>
          </w:p>
        </w:tc>
        <w:tc>
          <w:tcPr>
            <w:tcW w:w="0" w:type="auto"/>
            <w:tcBorders>
              <w:top w:val="nil"/>
              <w:left w:val="nil"/>
              <w:bottom w:val="single" w:sz="4" w:space="0" w:color="auto"/>
              <w:right w:val="single" w:sz="4" w:space="0" w:color="auto"/>
            </w:tcBorders>
            <w:shd w:val="clear" w:color="000000" w:fill="FFFFFF"/>
            <w:vAlign w:val="center"/>
            <w:hideMark/>
          </w:tcPr>
          <w:p w14:paraId="1D6995F8"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Устройство  основания из щебеночно-песчаный смеси (С5), h=15 см ГОСТ 25607-2009</w:t>
            </w:r>
          </w:p>
        </w:tc>
        <w:tc>
          <w:tcPr>
            <w:tcW w:w="0" w:type="auto"/>
            <w:tcBorders>
              <w:top w:val="nil"/>
              <w:left w:val="nil"/>
              <w:bottom w:val="single" w:sz="4" w:space="0" w:color="auto"/>
              <w:right w:val="single" w:sz="4" w:space="0" w:color="auto"/>
            </w:tcBorders>
            <w:shd w:val="clear" w:color="000000" w:fill="FFFFFF"/>
            <w:vAlign w:val="center"/>
            <w:hideMark/>
          </w:tcPr>
          <w:p w14:paraId="76AB1439"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2</w:t>
            </w:r>
            <w:r w:rsidRPr="00132C82">
              <w:rPr>
                <w:rFonts w:ascii="GHEA Grapalat" w:hAnsi="GHEA Grapalat" w:cs="Calibri"/>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hideMark/>
          </w:tcPr>
          <w:p w14:paraId="1C33B357"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551,00</w:t>
            </w:r>
          </w:p>
        </w:tc>
        <w:tc>
          <w:tcPr>
            <w:tcW w:w="0" w:type="auto"/>
            <w:tcBorders>
              <w:top w:val="nil"/>
              <w:left w:val="nil"/>
              <w:bottom w:val="single" w:sz="4" w:space="0" w:color="auto"/>
              <w:right w:val="single" w:sz="4" w:space="0" w:color="auto"/>
            </w:tcBorders>
            <w:shd w:val="clear" w:color="000000" w:fill="FFFFFF"/>
            <w:vAlign w:val="center"/>
            <w:hideMark/>
          </w:tcPr>
          <w:p w14:paraId="0673C1F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1,946</w:t>
            </w:r>
          </w:p>
        </w:tc>
        <w:tc>
          <w:tcPr>
            <w:tcW w:w="1705" w:type="dxa"/>
            <w:tcBorders>
              <w:top w:val="nil"/>
              <w:left w:val="nil"/>
              <w:bottom w:val="single" w:sz="4" w:space="0" w:color="auto"/>
              <w:right w:val="single" w:sz="4" w:space="0" w:color="auto"/>
            </w:tcBorders>
            <w:shd w:val="clear" w:color="000000" w:fill="FFFFFF"/>
            <w:vAlign w:val="center"/>
            <w:hideMark/>
          </w:tcPr>
          <w:p w14:paraId="21E5AEE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1 072,246</w:t>
            </w:r>
          </w:p>
        </w:tc>
      </w:tr>
      <w:tr w:rsidR="00931A23" w:rsidRPr="00132C82" w14:paraId="4EAE3915"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496B256"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w:t>
            </w:r>
          </w:p>
        </w:tc>
        <w:tc>
          <w:tcPr>
            <w:tcW w:w="0" w:type="auto"/>
            <w:tcBorders>
              <w:top w:val="nil"/>
              <w:left w:val="nil"/>
              <w:bottom w:val="single" w:sz="4" w:space="0" w:color="auto"/>
              <w:right w:val="single" w:sz="4" w:space="0" w:color="auto"/>
            </w:tcBorders>
            <w:shd w:val="clear" w:color="000000" w:fill="FFFFFF"/>
            <w:vAlign w:val="center"/>
            <w:hideMark/>
          </w:tcPr>
          <w:p w14:paraId="44444883"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Обработка поверхности основания из щебня-песчаный смеси (С-5) битумной эмульсией 1м</w:t>
            </w:r>
            <w:r w:rsidRPr="00132C82">
              <w:rPr>
                <w:rFonts w:ascii="GHEA Grapalat" w:hAnsi="GHEA Grapalat" w:cs="Calibri"/>
                <w:sz w:val="18"/>
                <w:szCs w:val="18"/>
                <w:vertAlign w:val="superscript"/>
              </w:rPr>
              <w:t>2</w:t>
            </w:r>
            <w:r w:rsidRPr="00132C82">
              <w:rPr>
                <w:rFonts w:ascii="GHEA Grapalat" w:hAnsi="GHEA Grapalat" w:cs="Calibri"/>
                <w:sz w:val="18"/>
                <w:szCs w:val="18"/>
              </w:rPr>
              <w:t>-0,6л</w:t>
            </w:r>
          </w:p>
        </w:tc>
        <w:tc>
          <w:tcPr>
            <w:tcW w:w="0" w:type="auto"/>
            <w:tcBorders>
              <w:top w:val="nil"/>
              <w:left w:val="nil"/>
              <w:bottom w:val="single" w:sz="4" w:space="0" w:color="auto"/>
              <w:right w:val="single" w:sz="4" w:space="0" w:color="auto"/>
            </w:tcBorders>
            <w:shd w:val="clear" w:color="000000" w:fill="FFFFFF"/>
            <w:vAlign w:val="center"/>
            <w:hideMark/>
          </w:tcPr>
          <w:p w14:paraId="0A9E9712"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2</w:t>
            </w:r>
            <w:r w:rsidRPr="00132C82">
              <w:rPr>
                <w:rFonts w:ascii="GHEA Grapalat" w:hAnsi="GHEA Grapalat" w:cs="Calibri"/>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hideMark/>
          </w:tcPr>
          <w:p w14:paraId="011639FA"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551,00</w:t>
            </w:r>
          </w:p>
        </w:tc>
        <w:tc>
          <w:tcPr>
            <w:tcW w:w="0" w:type="auto"/>
            <w:tcBorders>
              <w:top w:val="nil"/>
              <w:left w:val="nil"/>
              <w:bottom w:val="single" w:sz="4" w:space="0" w:color="auto"/>
              <w:right w:val="single" w:sz="4" w:space="0" w:color="auto"/>
            </w:tcBorders>
            <w:shd w:val="clear" w:color="000000" w:fill="FFFFFF"/>
            <w:vAlign w:val="center"/>
            <w:hideMark/>
          </w:tcPr>
          <w:p w14:paraId="4CBAD448"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0,316</w:t>
            </w:r>
          </w:p>
        </w:tc>
        <w:tc>
          <w:tcPr>
            <w:tcW w:w="1705" w:type="dxa"/>
            <w:tcBorders>
              <w:top w:val="nil"/>
              <w:left w:val="nil"/>
              <w:bottom w:val="single" w:sz="4" w:space="0" w:color="auto"/>
              <w:right w:val="single" w:sz="4" w:space="0" w:color="auto"/>
            </w:tcBorders>
            <w:shd w:val="clear" w:color="000000" w:fill="FFFFFF"/>
            <w:vAlign w:val="center"/>
            <w:hideMark/>
          </w:tcPr>
          <w:p w14:paraId="366EAB4B"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174,116</w:t>
            </w:r>
          </w:p>
        </w:tc>
      </w:tr>
      <w:tr w:rsidR="00931A23" w:rsidRPr="00132C82" w14:paraId="5C5E6C22"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CD0B67F"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4</w:t>
            </w:r>
          </w:p>
        </w:tc>
        <w:tc>
          <w:tcPr>
            <w:tcW w:w="0" w:type="auto"/>
            <w:tcBorders>
              <w:top w:val="nil"/>
              <w:left w:val="nil"/>
              <w:bottom w:val="single" w:sz="4" w:space="0" w:color="auto"/>
              <w:right w:val="single" w:sz="4" w:space="0" w:color="auto"/>
            </w:tcBorders>
            <w:shd w:val="clear" w:color="000000" w:fill="FFFFFF"/>
            <w:vAlign w:val="center"/>
            <w:hideMark/>
          </w:tcPr>
          <w:p w14:paraId="3DF5CDC6"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Выполнение покрытия из крупнозернистого пористого асфальтобетона толщиной h=6 см ГОСТ 9128-2013</w:t>
            </w:r>
            <w:r w:rsidRPr="00132C82">
              <w:rPr>
                <w:rFonts w:ascii="GHEA Grapalat" w:hAnsi="GHEA Grapalat" w:cs="Calibri"/>
                <w:sz w:val="18"/>
                <w:szCs w:val="18"/>
              </w:rPr>
              <w:br w:type="page"/>
            </w:r>
          </w:p>
        </w:tc>
        <w:tc>
          <w:tcPr>
            <w:tcW w:w="0" w:type="auto"/>
            <w:tcBorders>
              <w:top w:val="nil"/>
              <w:left w:val="nil"/>
              <w:bottom w:val="single" w:sz="4" w:space="0" w:color="auto"/>
              <w:right w:val="single" w:sz="4" w:space="0" w:color="auto"/>
            </w:tcBorders>
            <w:shd w:val="clear" w:color="000000" w:fill="FFFFFF"/>
            <w:vAlign w:val="center"/>
            <w:hideMark/>
          </w:tcPr>
          <w:p w14:paraId="19E40225"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2</w:t>
            </w:r>
            <w:r w:rsidRPr="00132C82">
              <w:rPr>
                <w:rFonts w:ascii="GHEA Grapalat" w:hAnsi="GHEA Grapalat" w:cs="Calibri"/>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hideMark/>
          </w:tcPr>
          <w:p w14:paraId="5B32F76B"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551,00</w:t>
            </w:r>
          </w:p>
        </w:tc>
        <w:tc>
          <w:tcPr>
            <w:tcW w:w="0" w:type="auto"/>
            <w:tcBorders>
              <w:top w:val="nil"/>
              <w:left w:val="nil"/>
              <w:bottom w:val="single" w:sz="4" w:space="0" w:color="auto"/>
              <w:right w:val="single" w:sz="4" w:space="0" w:color="auto"/>
            </w:tcBorders>
            <w:shd w:val="clear" w:color="000000" w:fill="FFFFFF"/>
            <w:vAlign w:val="center"/>
            <w:hideMark/>
          </w:tcPr>
          <w:p w14:paraId="4D4AA3A1"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6,819</w:t>
            </w:r>
          </w:p>
        </w:tc>
        <w:tc>
          <w:tcPr>
            <w:tcW w:w="1705" w:type="dxa"/>
            <w:tcBorders>
              <w:top w:val="nil"/>
              <w:left w:val="nil"/>
              <w:bottom w:val="single" w:sz="4" w:space="0" w:color="auto"/>
              <w:right w:val="single" w:sz="4" w:space="0" w:color="auto"/>
            </w:tcBorders>
            <w:shd w:val="clear" w:color="000000" w:fill="FFFFFF"/>
            <w:vAlign w:val="center"/>
            <w:hideMark/>
          </w:tcPr>
          <w:p w14:paraId="43743693"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3 757,269</w:t>
            </w:r>
          </w:p>
        </w:tc>
      </w:tr>
      <w:tr w:rsidR="00931A23" w:rsidRPr="00132C82" w14:paraId="50EA3A31"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D67402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5</w:t>
            </w:r>
          </w:p>
        </w:tc>
        <w:tc>
          <w:tcPr>
            <w:tcW w:w="0" w:type="auto"/>
            <w:tcBorders>
              <w:top w:val="nil"/>
              <w:left w:val="nil"/>
              <w:bottom w:val="single" w:sz="4" w:space="0" w:color="auto"/>
              <w:right w:val="single" w:sz="4" w:space="0" w:color="auto"/>
            </w:tcBorders>
            <w:shd w:val="clear" w:color="000000" w:fill="FFFFFF"/>
            <w:vAlign w:val="center"/>
            <w:hideMark/>
          </w:tcPr>
          <w:p w14:paraId="6D15C06F"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 xml:space="preserve">Выполнение покрытия из мелкозернистого плотного асфальтобетона толщиной h=4 см типа «Б» ГОСТ 9128-2013 </w:t>
            </w:r>
          </w:p>
        </w:tc>
        <w:tc>
          <w:tcPr>
            <w:tcW w:w="0" w:type="auto"/>
            <w:tcBorders>
              <w:top w:val="nil"/>
              <w:left w:val="nil"/>
              <w:bottom w:val="single" w:sz="4" w:space="0" w:color="auto"/>
              <w:right w:val="single" w:sz="4" w:space="0" w:color="auto"/>
            </w:tcBorders>
            <w:shd w:val="clear" w:color="000000" w:fill="FFFFFF"/>
            <w:vAlign w:val="center"/>
            <w:hideMark/>
          </w:tcPr>
          <w:p w14:paraId="7684441A"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2</w:t>
            </w:r>
            <w:r w:rsidRPr="00132C82">
              <w:rPr>
                <w:rFonts w:ascii="GHEA Grapalat" w:hAnsi="GHEA Grapalat" w:cs="Calibri"/>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hideMark/>
          </w:tcPr>
          <w:p w14:paraId="4B359B4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551,00</w:t>
            </w:r>
          </w:p>
        </w:tc>
        <w:tc>
          <w:tcPr>
            <w:tcW w:w="0" w:type="auto"/>
            <w:tcBorders>
              <w:top w:val="nil"/>
              <w:left w:val="nil"/>
              <w:bottom w:val="single" w:sz="4" w:space="0" w:color="auto"/>
              <w:right w:val="single" w:sz="4" w:space="0" w:color="auto"/>
            </w:tcBorders>
            <w:shd w:val="clear" w:color="000000" w:fill="FFFFFF"/>
            <w:vAlign w:val="center"/>
            <w:hideMark/>
          </w:tcPr>
          <w:p w14:paraId="6293843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4,995</w:t>
            </w:r>
          </w:p>
        </w:tc>
        <w:tc>
          <w:tcPr>
            <w:tcW w:w="1705" w:type="dxa"/>
            <w:tcBorders>
              <w:top w:val="nil"/>
              <w:left w:val="nil"/>
              <w:bottom w:val="single" w:sz="4" w:space="0" w:color="auto"/>
              <w:right w:val="single" w:sz="4" w:space="0" w:color="auto"/>
            </w:tcBorders>
            <w:shd w:val="clear" w:color="000000" w:fill="FFFFFF"/>
            <w:vAlign w:val="center"/>
            <w:hideMark/>
          </w:tcPr>
          <w:p w14:paraId="5043B7A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2 752,245</w:t>
            </w:r>
          </w:p>
        </w:tc>
      </w:tr>
      <w:tr w:rsidR="00931A23" w:rsidRPr="00132C82" w14:paraId="7D4D5488"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4C75B8B"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2F0FB2FF" w14:textId="77777777" w:rsidR="00931A23" w:rsidRPr="00132C82" w:rsidRDefault="00931A23" w:rsidP="0075738D">
            <w:pPr>
              <w:rPr>
                <w:rFonts w:ascii="GHEA Grapalat" w:hAnsi="GHEA Grapalat" w:cs="Calibri"/>
                <w:b/>
                <w:bCs/>
                <w:sz w:val="18"/>
                <w:szCs w:val="18"/>
              </w:rPr>
            </w:pPr>
            <w:r w:rsidRPr="00132C82">
              <w:rPr>
                <w:rFonts w:ascii="GHEA Grapalat" w:hAnsi="GHEA Grapalat" w:cs="Calibri"/>
                <w:b/>
                <w:bCs/>
                <w:sz w:val="18"/>
                <w:szCs w:val="18"/>
              </w:rPr>
              <w:t>Общее II</w:t>
            </w:r>
          </w:p>
        </w:tc>
        <w:tc>
          <w:tcPr>
            <w:tcW w:w="0" w:type="auto"/>
            <w:tcBorders>
              <w:top w:val="nil"/>
              <w:left w:val="nil"/>
              <w:bottom w:val="single" w:sz="4" w:space="0" w:color="auto"/>
              <w:right w:val="single" w:sz="4" w:space="0" w:color="auto"/>
            </w:tcBorders>
            <w:shd w:val="clear" w:color="000000" w:fill="FFFFFF"/>
            <w:vAlign w:val="center"/>
            <w:hideMark/>
          </w:tcPr>
          <w:p w14:paraId="0852AFC4"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672D9E7C"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5C25E24C"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1705" w:type="dxa"/>
            <w:tcBorders>
              <w:top w:val="nil"/>
              <w:left w:val="nil"/>
              <w:bottom w:val="single" w:sz="4" w:space="0" w:color="auto"/>
              <w:right w:val="single" w:sz="4" w:space="0" w:color="auto"/>
            </w:tcBorders>
            <w:shd w:val="clear" w:color="000000" w:fill="FFFFFF"/>
            <w:vAlign w:val="center"/>
            <w:hideMark/>
          </w:tcPr>
          <w:p w14:paraId="346762FD" w14:textId="77777777" w:rsidR="00931A23" w:rsidRPr="00132C82" w:rsidRDefault="00931A23" w:rsidP="0075738D">
            <w:pPr>
              <w:jc w:val="center"/>
              <w:rPr>
                <w:rFonts w:ascii="GHEA Grapalat" w:hAnsi="GHEA Grapalat" w:cs="Calibri"/>
                <w:b/>
                <w:bCs/>
                <w:sz w:val="18"/>
                <w:szCs w:val="18"/>
              </w:rPr>
            </w:pPr>
            <w:r w:rsidRPr="00132C82">
              <w:rPr>
                <w:rFonts w:ascii="GHEA Grapalat" w:hAnsi="GHEA Grapalat" w:cs="Calibri"/>
                <w:b/>
                <w:bCs/>
                <w:sz w:val="18"/>
                <w:szCs w:val="18"/>
              </w:rPr>
              <w:t>180 038,35</w:t>
            </w:r>
          </w:p>
        </w:tc>
      </w:tr>
      <w:tr w:rsidR="00931A23" w:rsidRPr="00132C82" w14:paraId="59154B85"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AB0D055"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0C350827" w14:textId="77777777" w:rsidR="00931A23" w:rsidRPr="00132C82" w:rsidRDefault="00931A23" w:rsidP="0075738D">
            <w:pPr>
              <w:rPr>
                <w:rFonts w:ascii="GHEA Grapalat" w:hAnsi="GHEA Grapalat" w:cs="Calibri"/>
                <w:b/>
                <w:bCs/>
                <w:sz w:val="18"/>
                <w:szCs w:val="18"/>
              </w:rPr>
            </w:pPr>
            <w:r w:rsidRPr="00132C82">
              <w:rPr>
                <w:rFonts w:ascii="GHEA Grapalat" w:hAnsi="GHEA Grapalat" w:cs="Calibri"/>
                <w:b/>
                <w:bCs/>
                <w:sz w:val="18"/>
                <w:szCs w:val="18"/>
              </w:rPr>
              <w:t>III. Искусственные сооружения</w:t>
            </w:r>
          </w:p>
        </w:tc>
        <w:tc>
          <w:tcPr>
            <w:tcW w:w="0" w:type="auto"/>
            <w:tcBorders>
              <w:top w:val="nil"/>
              <w:left w:val="nil"/>
              <w:bottom w:val="single" w:sz="4" w:space="0" w:color="auto"/>
              <w:right w:val="single" w:sz="4" w:space="0" w:color="auto"/>
            </w:tcBorders>
            <w:shd w:val="clear" w:color="000000" w:fill="FFFFFF"/>
            <w:vAlign w:val="center"/>
            <w:hideMark/>
          </w:tcPr>
          <w:p w14:paraId="69866747"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643507F3"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617EEA77"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1705" w:type="dxa"/>
            <w:tcBorders>
              <w:top w:val="nil"/>
              <w:left w:val="nil"/>
              <w:bottom w:val="single" w:sz="4" w:space="0" w:color="auto"/>
              <w:right w:val="single" w:sz="4" w:space="0" w:color="auto"/>
            </w:tcBorders>
            <w:shd w:val="clear" w:color="000000" w:fill="FFFFFF"/>
            <w:vAlign w:val="center"/>
            <w:hideMark/>
          </w:tcPr>
          <w:p w14:paraId="5CF5B45D"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r>
      <w:tr w:rsidR="00931A23" w:rsidRPr="00132C82" w14:paraId="227C200E"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0FF1133"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744389DF" w14:textId="77777777" w:rsidR="00931A23" w:rsidRPr="00132C82" w:rsidRDefault="00931A23" w:rsidP="0075738D">
            <w:pPr>
              <w:rPr>
                <w:rFonts w:ascii="GHEA Grapalat" w:hAnsi="GHEA Grapalat" w:cs="Calibri"/>
                <w:b/>
                <w:bCs/>
                <w:sz w:val="18"/>
                <w:szCs w:val="18"/>
              </w:rPr>
            </w:pPr>
            <w:r w:rsidRPr="00132C82">
              <w:rPr>
                <w:rFonts w:ascii="GHEA Grapalat" w:hAnsi="GHEA Grapalat" w:cs="Calibri"/>
                <w:b/>
                <w:bCs/>
                <w:sz w:val="18"/>
                <w:szCs w:val="18"/>
              </w:rPr>
              <w:t>Монтаж трубы Д=1500мм на участке КМ 1+225</w:t>
            </w:r>
          </w:p>
        </w:tc>
        <w:tc>
          <w:tcPr>
            <w:tcW w:w="0" w:type="auto"/>
            <w:tcBorders>
              <w:top w:val="nil"/>
              <w:left w:val="nil"/>
              <w:bottom w:val="single" w:sz="4" w:space="0" w:color="auto"/>
              <w:right w:val="single" w:sz="4" w:space="0" w:color="auto"/>
            </w:tcBorders>
            <w:shd w:val="clear" w:color="000000" w:fill="FFFFFF"/>
            <w:noWrap/>
            <w:vAlign w:val="center"/>
            <w:hideMark/>
          </w:tcPr>
          <w:p w14:paraId="5E0D20A1"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38A99AA1"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5D9DD9AB"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1705" w:type="dxa"/>
            <w:tcBorders>
              <w:top w:val="nil"/>
              <w:left w:val="nil"/>
              <w:bottom w:val="single" w:sz="4" w:space="0" w:color="auto"/>
              <w:right w:val="single" w:sz="4" w:space="0" w:color="auto"/>
            </w:tcBorders>
            <w:shd w:val="clear" w:color="000000" w:fill="FFFFFF"/>
            <w:vAlign w:val="center"/>
            <w:hideMark/>
          </w:tcPr>
          <w:p w14:paraId="0BB46465"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r>
      <w:tr w:rsidR="00931A23" w:rsidRPr="00132C82" w14:paraId="625EB750"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EE676C1"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w:t>
            </w:r>
          </w:p>
        </w:tc>
        <w:tc>
          <w:tcPr>
            <w:tcW w:w="0" w:type="auto"/>
            <w:tcBorders>
              <w:top w:val="nil"/>
              <w:left w:val="nil"/>
              <w:bottom w:val="nil"/>
              <w:right w:val="single" w:sz="4" w:space="0" w:color="auto"/>
            </w:tcBorders>
            <w:shd w:val="clear" w:color="000000" w:fill="FFFFFF"/>
            <w:vAlign w:val="center"/>
            <w:hideMark/>
          </w:tcPr>
          <w:p w14:paraId="3A669066"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33.3) II   обработка земли экскаватором (емкость ковша 1,0 м 3 ), погрузка в автосамосвалы</w:t>
            </w:r>
          </w:p>
        </w:tc>
        <w:tc>
          <w:tcPr>
            <w:tcW w:w="0" w:type="auto"/>
            <w:tcBorders>
              <w:top w:val="nil"/>
              <w:left w:val="nil"/>
              <w:bottom w:val="single" w:sz="4" w:space="0" w:color="auto"/>
              <w:right w:val="single" w:sz="4" w:space="0" w:color="auto"/>
            </w:tcBorders>
            <w:shd w:val="clear" w:color="000000" w:fill="FFFFFF"/>
            <w:vAlign w:val="center"/>
            <w:hideMark/>
          </w:tcPr>
          <w:p w14:paraId="0BBE5B12"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 xml:space="preserve">3  </w:t>
            </w:r>
            <w:r w:rsidRPr="00132C82">
              <w:rPr>
                <w:rFonts w:ascii="GHEA Grapalat" w:hAnsi="GHEA Grapalat" w:cs="Calibri"/>
                <w:sz w:val="18"/>
                <w:szCs w:val="18"/>
              </w:rPr>
              <w:t xml:space="preserve">                  </w:t>
            </w:r>
          </w:p>
        </w:tc>
        <w:tc>
          <w:tcPr>
            <w:tcW w:w="0" w:type="auto"/>
            <w:tcBorders>
              <w:top w:val="nil"/>
              <w:left w:val="nil"/>
              <w:bottom w:val="nil"/>
              <w:right w:val="single" w:sz="4" w:space="0" w:color="auto"/>
            </w:tcBorders>
            <w:shd w:val="clear" w:color="000000" w:fill="FFFFFF"/>
            <w:vAlign w:val="center"/>
            <w:hideMark/>
          </w:tcPr>
          <w:p w14:paraId="20B875FE"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33,21</w:t>
            </w:r>
          </w:p>
        </w:tc>
        <w:tc>
          <w:tcPr>
            <w:tcW w:w="0" w:type="auto"/>
            <w:tcBorders>
              <w:top w:val="nil"/>
              <w:left w:val="nil"/>
              <w:bottom w:val="single" w:sz="4" w:space="0" w:color="auto"/>
              <w:right w:val="single" w:sz="4" w:space="0" w:color="auto"/>
            </w:tcBorders>
            <w:shd w:val="clear" w:color="000000" w:fill="FFFFFF"/>
            <w:vAlign w:val="center"/>
            <w:hideMark/>
          </w:tcPr>
          <w:p w14:paraId="5F934A71"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0,466</w:t>
            </w:r>
          </w:p>
        </w:tc>
        <w:tc>
          <w:tcPr>
            <w:tcW w:w="1705" w:type="dxa"/>
            <w:tcBorders>
              <w:top w:val="nil"/>
              <w:left w:val="nil"/>
              <w:bottom w:val="single" w:sz="4" w:space="0" w:color="auto"/>
              <w:right w:val="single" w:sz="4" w:space="0" w:color="auto"/>
            </w:tcBorders>
            <w:shd w:val="clear" w:color="000000" w:fill="FFFFFF"/>
            <w:vAlign w:val="center"/>
            <w:hideMark/>
          </w:tcPr>
          <w:p w14:paraId="309BC198"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15,476</w:t>
            </w:r>
          </w:p>
        </w:tc>
      </w:tr>
      <w:tr w:rsidR="00931A23" w:rsidRPr="00132C82" w14:paraId="21A2E452"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6AB62C2"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57F89F7E"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То же самое вручную</w:t>
            </w:r>
          </w:p>
        </w:tc>
        <w:tc>
          <w:tcPr>
            <w:tcW w:w="0" w:type="auto"/>
            <w:tcBorders>
              <w:top w:val="nil"/>
              <w:left w:val="nil"/>
              <w:bottom w:val="single" w:sz="4" w:space="0" w:color="auto"/>
              <w:right w:val="single" w:sz="4" w:space="0" w:color="auto"/>
            </w:tcBorders>
            <w:shd w:val="clear" w:color="000000" w:fill="FFFFFF"/>
            <w:vAlign w:val="center"/>
            <w:hideMark/>
          </w:tcPr>
          <w:p w14:paraId="780B77A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 xml:space="preserve">3  </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6AF9CABB"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3,69</w:t>
            </w:r>
          </w:p>
        </w:tc>
        <w:tc>
          <w:tcPr>
            <w:tcW w:w="0" w:type="auto"/>
            <w:tcBorders>
              <w:top w:val="nil"/>
              <w:left w:val="nil"/>
              <w:bottom w:val="single" w:sz="4" w:space="0" w:color="auto"/>
              <w:right w:val="single" w:sz="4" w:space="0" w:color="auto"/>
            </w:tcBorders>
            <w:shd w:val="clear" w:color="000000" w:fill="FFFFFF"/>
            <w:vAlign w:val="center"/>
            <w:hideMark/>
          </w:tcPr>
          <w:p w14:paraId="0BE3676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2,929</w:t>
            </w:r>
          </w:p>
        </w:tc>
        <w:tc>
          <w:tcPr>
            <w:tcW w:w="1705" w:type="dxa"/>
            <w:tcBorders>
              <w:top w:val="nil"/>
              <w:left w:val="nil"/>
              <w:bottom w:val="single" w:sz="4" w:space="0" w:color="auto"/>
              <w:right w:val="single" w:sz="4" w:space="0" w:color="auto"/>
            </w:tcBorders>
            <w:shd w:val="clear" w:color="000000" w:fill="FFFFFF"/>
            <w:vAlign w:val="center"/>
            <w:hideMark/>
          </w:tcPr>
          <w:p w14:paraId="2E0219C2"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10,808</w:t>
            </w:r>
          </w:p>
        </w:tc>
      </w:tr>
      <w:tr w:rsidR="00931A23" w:rsidRPr="00132C82" w14:paraId="11B96E3E"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11DE427"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w:t>
            </w:r>
          </w:p>
        </w:tc>
        <w:tc>
          <w:tcPr>
            <w:tcW w:w="0" w:type="auto"/>
            <w:tcBorders>
              <w:top w:val="nil"/>
              <w:left w:val="nil"/>
              <w:bottom w:val="single" w:sz="4" w:space="0" w:color="auto"/>
              <w:right w:val="single" w:sz="4" w:space="0" w:color="auto"/>
            </w:tcBorders>
            <w:shd w:val="clear" w:color="000000" w:fill="FFFFFF"/>
            <w:vAlign w:val="center"/>
            <w:hideMark/>
          </w:tcPr>
          <w:p w14:paraId="72C64EC8"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Транспортировка на свалку 5,0км</w:t>
            </w:r>
          </w:p>
        </w:tc>
        <w:tc>
          <w:tcPr>
            <w:tcW w:w="0" w:type="auto"/>
            <w:tcBorders>
              <w:top w:val="nil"/>
              <w:left w:val="nil"/>
              <w:bottom w:val="single" w:sz="4" w:space="0" w:color="auto"/>
              <w:right w:val="single" w:sz="4" w:space="0" w:color="auto"/>
            </w:tcBorders>
            <w:shd w:val="clear" w:color="000000" w:fill="FFFFFF"/>
            <w:vAlign w:val="center"/>
            <w:hideMark/>
          </w:tcPr>
          <w:p w14:paraId="3CC94BB7"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 xml:space="preserve">т                            </w:t>
            </w:r>
          </w:p>
        </w:tc>
        <w:tc>
          <w:tcPr>
            <w:tcW w:w="0" w:type="auto"/>
            <w:tcBorders>
              <w:top w:val="single" w:sz="4" w:space="0" w:color="auto"/>
              <w:left w:val="nil"/>
              <w:bottom w:val="nil"/>
              <w:right w:val="single" w:sz="4" w:space="0" w:color="auto"/>
            </w:tcBorders>
            <w:shd w:val="clear" w:color="000000" w:fill="FFFFFF"/>
            <w:vAlign w:val="center"/>
            <w:hideMark/>
          </w:tcPr>
          <w:p w14:paraId="116A70A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73,06</w:t>
            </w:r>
          </w:p>
        </w:tc>
        <w:tc>
          <w:tcPr>
            <w:tcW w:w="0" w:type="auto"/>
            <w:tcBorders>
              <w:top w:val="nil"/>
              <w:left w:val="nil"/>
              <w:bottom w:val="single" w:sz="4" w:space="0" w:color="auto"/>
              <w:right w:val="single" w:sz="4" w:space="0" w:color="auto"/>
            </w:tcBorders>
            <w:shd w:val="clear" w:color="000000" w:fill="FFFFFF"/>
            <w:vAlign w:val="center"/>
            <w:hideMark/>
          </w:tcPr>
          <w:p w14:paraId="3B701028"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0,499</w:t>
            </w:r>
          </w:p>
        </w:tc>
        <w:tc>
          <w:tcPr>
            <w:tcW w:w="1705" w:type="dxa"/>
            <w:tcBorders>
              <w:top w:val="nil"/>
              <w:left w:val="nil"/>
              <w:bottom w:val="single" w:sz="4" w:space="0" w:color="auto"/>
              <w:right w:val="single" w:sz="4" w:space="0" w:color="auto"/>
            </w:tcBorders>
            <w:shd w:val="clear" w:color="000000" w:fill="FFFFFF"/>
            <w:vAlign w:val="center"/>
            <w:hideMark/>
          </w:tcPr>
          <w:p w14:paraId="55289A6F"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36,458</w:t>
            </w:r>
          </w:p>
        </w:tc>
      </w:tr>
      <w:tr w:rsidR="00931A23" w:rsidRPr="00132C82" w14:paraId="2134D9C7"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1C6F2CE"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4</w:t>
            </w:r>
          </w:p>
        </w:tc>
        <w:tc>
          <w:tcPr>
            <w:tcW w:w="0" w:type="auto"/>
            <w:tcBorders>
              <w:top w:val="nil"/>
              <w:left w:val="nil"/>
              <w:bottom w:val="nil"/>
              <w:right w:val="single" w:sz="4" w:space="0" w:color="auto"/>
            </w:tcBorders>
            <w:shd w:val="clear" w:color="000000" w:fill="FFFFFF"/>
            <w:vAlign w:val="center"/>
            <w:hideMark/>
          </w:tcPr>
          <w:p w14:paraId="185D77BE"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Демонтаж существующих труб и сдача владельцу</w:t>
            </w:r>
          </w:p>
        </w:tc>
        <w:tc>
          <w:tcPr>
            <w:tcW w:w="0" w:type="auto"/>
            <w:tcBorders>
              <w:top w:val="nil"/>
              <w:left w:val="nil"/>
              <w:bottom w:val="nil"/>
              <w:right w:val="single" w:sz="4" w:space="0" w:color="auto"/>
            </w:tcBorders>
            <w:shd w:val="clear" w:color="000000" w:fill="FFFFFF"/>
            <w:vAlign w:val="center"/>
            <w:hideMark/>
          </w:tcPr>
          <w:p w14:paraId="54C7829F"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p>
        </w:tc>
        <w:tc>
          <w:tcPr>
            <w:tcW w:w="0" w:type="auto"/>
            <w:tcBorders>
              <w:top w:val="single" w:sz="4" w:space="0" w:color="auto"/>
              <w:left w:val="nil"/>
              <w:bottom w:val="nil"/>
              <w:right w:val="single" w:sz="4" w:space="0" w:color="auto"/>
            </w:tcBorders>
            <w:shd w:val="clear" w:color="000000" w:fill="FFFFFF"/>
            <w:vAlign w:val="center"/>
            <w:hideMark/>
          </w:tcPr>
          <w:p w14:paraId="04EAFC5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19,00</w:t>
            </w:r>
          </w:p>
        </w:tc>
        <w:tc>
          <w:tcPr>
            <w:tcW w:w="0" w:type="auto"/>
            <w:tcBorders>
              <w:top w:val="nil"/>
              <w:left w:val="nil"/>
              <w:bottom w:val="single" w:sz="4" w:space="0" w:color="auto"/>
              <w:right w:val="single" w:sz="4" w:space="0" w:color="auto"/>
            </w:tcBorders>
            <w:shd w:val="clear" w:color="000000" w:fill="FFFFFF"/>
            <w:vAlign w:val="center"/>
            <w:hideMark/>
          </w:tcPr>
          <w:p w14:paraId="45E00CCB"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2,073</w:t>
            </w:r>
          </w:p>
        </w:tc>
        <w:tc>
          <w:tcPr>
            <w:tcW w:w="1705" w:type="dxa"/>
            <w:tcBorders>
              <w:top w:val="nil"/>
              <w:left w:val="nil"/>
              <w:bottom w:val="single" w:sz="4" w:space="0" w:color="auto"/>
              <w:right w:val="single" w:sz="4" w:space="0" w:color="auto"/>
            </w:tcBorders>
            <w:shd w:val="clear" w:color="000000" w:fill="FFFFFF"/>
            <w:vAlign w:val="center"/>
            <w:hideMark/>
          </w:tcPr>
          <w:p w14:paraId="3F57AA80"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39,387</w:t>
            </w:r>
          </w:p>
        </w:tc>
      </w:tr>
      <w:tr w:rsidR="00931A23" w:rsidRPr="00132C82" w14:paraId="5ED2C5B3"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39362A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5</w:t>
            </w:r>
          </w:p>
        </w:tc>
        <w:tc>
          <w:tcPr>
            <w:tcW w:w="0" w:type="auto"/>
            <w:tcBorders>
              <w:top w:val="single" w:sz="4" w:space="0" w:color="auto"/>
              <w:left w:val="nil"/>
              <w:bottom w:val="nil"/>
              <w:right w:val="single" w:sz="4" w:space="0" w:color="auto"/>
            </w:tcBorders>
            <w:shd w:val="clear" w:color="000000" w:fill="FFFFFF"/>
            <w:vAlign w:val="center"/>
            <w:hideMark/>
          </w:tcPr>
          <w:p w14:paraId="483BDBA9"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Демонтаж существующих бетонных оголовок , погрузка на самосвалы и транспортировка     на свалку 5,0 км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3B66B112"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 xml:space="preserve">3  </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6DA3CEB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2,70</w:t>
            </w:r>
          </w:p>
        </w:tc>
        <w:tc>
          <w:tcPr>
            <w:tcW w:w="0" w:type="auto"/>
            <w:tcBorders>
              <w:top w:val="nil"/>
              <w:left w:val="nil"/>
              <w:bottom w:val="single" w:sz="4" w:space="0" w:color="auto"/>
              <w:right w:val="single" w:sz="4" w:space="0" w:color="auto"/>
            </w:tcBorders>
            <w:shd w:val="clear" w:color="000000" w:fill="FFFFFF"/>
            <w:vAlign w:val="center"/>
            <w:hideMark/>
          </w:tcPr>
          <w:p w14:paraId="403F0246"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35,749</w:t>
            </w:r>
          </w:p>
        </w:tc>
        <w:tc>
          <w:tcPr>
            <w:tcW w:w="1705" w:type="dxa"/>
            <w:tcBorders>
              <w:top w:val="nil"/>
              <w:left w:val="nil"/>
              <w:bottom w:val="single" w:sz="4" w:space="0" w:color="auto"/>
              <w:right w:val="single" w:sz="4" w:space="0" w:color="auto"/>
            </w:tcBorders>
            <w:shd w:val="clear" w:color="000000" w:fill="FFFFFF"/>
            <w:vAlign w:val="center"/>
            <w:hideMark/>
          </w:tcPr>
          <w:p w14:paraId="4C471A8F"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96,522</w:t>
            </w:r>
          </w:p>
        </w:tc>
      </w:tr>
      <w:tr w:rsidR="00931A23" w:rsidRPr="00132C82" w14:paraId="62DADB7A"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6F7577E"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6</w:t>
            </w:r>
          </w:p>
        </w:tc>
        <w:tc>
          <w:tcPr>
            <w:tcW w:w="0" w:type="auto"/>
            <w:tcBorders>
              <w:top w:val="single" w:sz="4" w:space="0" w:color="auto"/>
              <w:left w:val="nil"/>
              <w:bottom w:val="nil"/>
              <w:right w:val="single" w:sz="4" w:space="0" w:color="auto"/>
            </w:tcBorders>
            <w:shd w:val="clear" w:color="000000" w:fill="FFFFFF"/>
            <w:vAlign w:val="center"/>
            <w:hideMark/>
          </w:tcPr>
          <w:p w14:paraId="69E45317"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 xml:space="preserve">Укладка подготовительного  песчано-гравийного слоя толщиной h=10 </w:t>
            </w:r>
            <w:proofErr w:type="spellStart"/>
            <w:r w:rsidRPr="00132C82">
              <w:rPr>
                <w:rFonts w:ascii="GHEA Grapalat" w:hAnsi="GHEA Grapalat" w:cs="Calibri"/>
                <w:sz w:val="18"/>
                <w:szCs w:val="18"/>
              </w:rPr>
              <w:t>см.ГОСТ</w:t>
            </w:r>
            <w:proofErr w:type="spellEnd"/>
            <w:r w:rsidRPr="00132C82">
              <w:rPr>
                <w:rFonts w:ascii="GHEA Grapalat" w:hAnsi="GHEA Grapalat" w:cs="Calibri"/>
                <w:sz w:val="18"/>
                <w:szCs w:val="18"/>
              </w:rPr>
              <w:t xml:space="preserve"> 23735-2014</w:t>
            </w:r>
          </w:p>
        </w:tc>
        <w:tc>
          <w:tcPr>
            <w:tcW w:w="0" w:type="auto"/>
            <w:tcBorders>
              <w:top w:val="nil"/>
              <w:left w:val="nil"/>
              <w:bottom w:val="single" w:sz="4" w:space="0" w:color="auto"/>
              <w:right w:val="single" w:sz="4" w:space="0" w:color="auto"/>
            </w:tcBorders>
            <w:shd w:val="clear" w:color="000000" w:fill="FFFFFF"/>
            <w:vAlign w:val="center"/>
            <w:hideMark/>
          </w:tcPr>
          <w:p w14:paraId="77547CC8"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 xml:space="preserve">3  </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7F440647"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5,80</w:t>
            </w:r>
          </w:p>
        </w:tc>
        <w:tc>
          <w:tcPr>
            <w:tcW w:w="0" w:type="auto"/>
            <w:tcBorders>
              <w:top w:val="nil"/>
              <w:left w:val="nil"/>
              <w:bottom w:val="single" w:sz="4" w:space="0" w:color="auto"/>
              <w:right w:val="single" w:sz="4" w:space="0" w:color="auto"/>
            </w:tcBorders>
            <w:shd w:val="clear" w:color="000000" w:fill="FFFFFF"/>
            <w:vAlign w:val="center"/>
            <w:hideMark/>
          </w:tcPr>
          <w:p w14:paraId="6FB1DB49"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12,720</w:t>
            </w:r>
          </w:p>
        </w:tc>
        <w:tc>
          <w:tcPr>
            <w:tcW w:w="1705" w:type="dxa"/>
            <w:tcBorders>
              <w:top w:val="nil"/>
              <w:left w:val="nil"/>
              <w:bottom w:val="single" w:sz="4" w:space="0" w:color="auto"/>
              <w:right w:val="single" w:sz="4" w:space="0" w:color="auto"/>
            </w:tcBorders>
            <w:shd w:val="clear" w:color="000000" w:fill="FFFFFF"/>
            <w:vAlign w:val="center"/>
            <w:hideMark/>
          </w:tcPr>
          <w:p w14:paraId="1536655A"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73,776</w:t>
            </w:r>
          </w:p>
        </w:tc>
      </w:tr>
      <w:tr w:rsidR="00931A23" w:rsidRPr="00132C82" w14:paraId="3A6599D2"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122B07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7</w:t>
            </w:r>
          </w:p>
        </w:tc>
        <w:tc>
          <w:tcPr>
            <w:tcW w:w="0" w:type="auto"/>
            <w:tcBorders>
              <w:top w:val="single" w:sz="4" w:space="0" w:color="auto"/>
              <w:left w:val="nil"/>
              <w:bottom w:val="nil"/>
              <w:right w:val="single" w:sz="4" w:space="0" w:color="auto"/>
            </w:tcBorders>
            <w:shd w:val="clear" w:color="000000" w:fill="FFFFFF"/>
            <w:vAlign w:val="center"/>
            <w:hideMark/>
          </w:tcPr>
          <w:p w14:paraId="2AD964BB"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Гидроизоляция металлических труб  двухслойным горячим битумом ГОСТ 9.602-2016</w:t>
            </w:r>
          </w:p>
        </w:tc>
        <w:tc>
          <w:tcPr>
            <w:tcW w:w="0" w:type="auto"/>
            <w:tcBorders>
              <w:top w:val="nil"/>
              <w:left w:val="nil"/>
              <w:bottom w:val="single" w:sz="4" w:space="0" w:color="auto"/>
              <w:right w:val="single" w:sz="4" w:space="0" w:color="auto"/>
            </w:tcBorders>
            <w:shd w:val="clear" w:color="000000" w:fill="FFFFFF"/>
            <w:vAlign w:val="center"/>
            <w:hideMark/>
          </w:tcPr>
          <w:p w14:paraId="70FA320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2</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495EF31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90,70</w:t>
            </w:r>
          </w:p>
        </w:tc>
        <w:tc>
          <w:tcPr>
            <w:tcW w:w="0" w:type="auto"/>
            <w:tcBorders>
              <w:top w:val="nil"/>
              <w:left w:val="nil"/>
              <w:bottom w:val="single" w:sz="4" w:space="0" w:color="auto"/>
              <w:right w:val="single" w:sz="4" w:space="0" w:color="auto"/>
            </w:tcBorders>
            <w:shd w:val="clear" w:color="000000" w:fill="FFFFFF"/>
            <w:vAlign w:val="center"/>
            <w:hideMark/>
          </w:tcPr>
          <w:p w14:paraId="5AA01A1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2,100</w:t>
            </w:r>
          </w:p>
        </w:tc>
        <w:tc>
          <w:tcPr>
            <w:tcW w:w="1705" w:type="dxa"/>
            <w:tcBorders>
              <w:top w:val="nil"/>
              <w:left w:val="nil"/>
              <w:bottom w:val="single" w:sz="4" w:space="0" w:color="auto"/>
              <w:right w:val="single" w:sz="4" w:space="0" w:color="auto"/>
            </w:tcBorders>
            <w:shd w:val="clear" w:color="000000" w:fill="FFFFFF"/>
            <w:vAlign w:val="center"/>
            <w:hideMark/>
          </w:tcPr>
          <w:p w14:paraId="4B1687D3"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190,470</w:t>
            </w:r>
          </w:p>
        </w:tc>
      </w:tr>
      <w:tr w:rsidR="00931A23" w:rsidRPr="00132C82" w14:paraId="451723D4"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6CAE3E7"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8</w:t>
            </w:r>
          </w:p>
        </w:tc>
        <w:tc>
          <w:tcPr>
            <w:tcW w:w="0" w:type="auto"/>
            <w:tcBorders>
              <w:top w:val="single" w:sz="4" w:space="0" w:color="auto"/>
              <w:left w:val="nil"/>
              <w:bottom w:val="nil"/>
              <w:right w:val="single" w:sz="4" w:space="0" w:color="auto"/>
            </w:tcBorders>
            <w:shd w:val="clear" w:color="000000" w:fill="FFFFFF"/>
            <w:vAlign w:val="center"/>
            <w:hideMark/>
          </w:tcPr>
          <w:p w14:paraId="10961439"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Монтаж металлической трубы d=1520x10 мм ГОСТ 10704-91</w:t>
            </w:r>
          </w:p>
        </w:tc>
        <w:tc>
          <w:tcPr>
            <w:tcW w:w="0" w:type="auto"/>
            <w:tcBorders>
              <w:top w:val="nil"/>
              <w:left w:val="nil"/>
              <w:bottom w:val="nil"/>
              <w:right w:val="single" w:sz="4" w:space="0" w:color="auto"/>
            </w:tcBorders>
            <w:shd w:val="clear" w:color="000000" w:fill="FFFFFF"/>
            <w:vAlign w:val="center"/>
            <w:hideMark/>
          </w:tcPr>
          <w:p w14:paraId="6892997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p>
        </w:tc>
        <w:tc>
          <w:tcPr>
            <w:tcW w:w="0" w:type="auto"/>
            <w:tcBorders>
              <w:top w:val="single" w:sz="4" w:space="0" w:color="auto"/>
              <w:left w:val="nil"/>
              <w:bottom w:val="nil"/>
              <w:right w:val="single" w:sz="4" w:space="0" w:color="auto"/>
            </w:tcBorders>
            <w:shd w:val="clear" w:color="000000" w:fill="FFFFFF"/>
            <w:vAlign w:val="center"/>
            <w:hideMark/>
          </w:tcPr>
          <w:p w14:paraId="5B170E86"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20,00</w:t>
            </w:r>
          </w:p>
        </w:tc>
        <w:tc>
          <w:tcPr>
            <w:tcW w:w="0" w:type="auto"/>
            <w:tcBorders>
              <w:top w:val="nil"/>
              <w:left w:val="nil"/>
              <w:bottom w:val="single" w:sz="4" w:space="0" w:color="auto"/>
              <w:right w:val="single" w:sz="4" w:space="0" w:color="auto"/>
            </w:tcBorders>
            <w:shd w:val="clear" w:color="000000" w:fill="FFFFFF"/>
            <w:vAlign w:val="center"/>
            <w:hideMark/>
          </w:tcPr>
          <w:p w14:paraId="1E951AC6"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377,925</w:t>
            </w:r>
          </w:p>
        </w:tc>
        <w:tc>
          <w:tcPr>
            <w:tcW w:w="1705" w:type="dxa"/>
            <w:tcBorders>
              <w:top w:val="nil"/>
              <w:left w:val="nil"/>
              <w:bottom w:val="single" w:sz="4" w:space="0" w:color="auto"/>
              <w:right w:val="single" w:sz="4" w:space="0" w:color="auto"/>
            </w:tcBorders>
            <w:shd w:val="clear" w:color="000000" w:fill="FFFFFF"/>
            <w:vAlign w:val="center"/>
            <w:hideMark/>
          </w:tcPr>
          <w:p w14:paraId="5930ED9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7 558,500</w:t>
            </w:r>
          </w:p>
        </w:tc>
      </w:tr>
      <w:tr w:rsidR="00931A23" w:rsidRPr="00132C82" w14:paraId="40948EBF"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3C6466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9</w:t>
            </w:r>
          </w:p>
        </w:tc>
        <w:tc>
          <w:tcPr>
            <w:tcW w:w="0" w:type="auto"/>
            <w:tcBorders>
              <w:top w:val="single" w:sz="4" w:space="0" w:color="auto"/>
              <w:left w:val="nil"/>
              <w:bottom w:val="nil"/>
              <w:right w:val="single" w:sz="4" w:space="0" w:color="auto"/>
            </w:tcBorders>
            <w:shd w:val="clear" w:color="000000" w:fill="FFFFFF"/>
            <w:vAlign w:val="center"/>
            <w:hideMark/>
          </w:tcPr>
          <w:p w14:paraId="08885EE0"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 xml:space="preserve"> Строительство монолитных бетонных оголовок и бетонных крыльев оголовок из марки В-15 ГОСТ 26633-2015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72AC6F58"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 xml:space="preserve">3  </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5C38771B"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6,35</w:t>
            </w:r>
          </w:p>
        </w:tc>
        <w:tc>
          <w:tcPr>
            <w:tcW w:w="0" w:type="auto"/>
            <w:tcBorders>
              <w:top w:val="nil"/>
              <w:left w:val="nil"/>
              <w:bottom w:val="single" w:sz="4" w:space="0" w:color="auto"/>
              <w:right w:val="single" w:sz="4" w:space="0" w:color="auto"/>
            </w:tcBorders>
            <w:shd w:val="clear" w:color="000000" w:fill="FFFFFF"/>
            <w:vAlign w:val="center"/>
            <w:hideMark/>
          </w:tcPr>
          <w:p w14:paraId="7D3E35A0"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116,059</w:t>
            </w:r>
          </w:p>
        </w:tc>
        <w:tc>
          <w:tcPr>
            <w:tcW w:w="1705" w:type="dxa"/>
            <w:tcBorders>
              <w:top w:val="nil"/>
              <w:left w:val="nil"/>
              <w:bottom w:val="single" w:sz="4" w:space="0" w:color="auto"/>
              <w:right w:val="single" w:sz="4" w:space="0" w:color="auto"/>
            </w:tcBorders>
            <w:shd w:val="clear" w:color="000000" w:fill="FFFFFF"/>
            <w:vAlign w:val="center"/>
            <w:hideMark/>
          </w:tcPr>
          <w:p w14:paraId="569C2DC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736,975</w:t>
            </w:r>
          </w:p>
        </w:tc>
      </w:tr>
      <w:tr w:rsidR="00931A23" w:rsidRPr="00132C82" w14:paraId="4F463E95"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E35075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10</w:t>
            </w:r>
          </w:p>
        </w:tc>
        <w:tc>
          <w:tcPr>
            <w:tcW w:w="0" w:type="auto"/>
            <w:tcBorders>
              <w:top w:val="single" w:sz="4" w:space="0" w:color="auto"/>
              <w:left w:val="nil"/>
              <w:bottom w:val="nil"/>
              <w:right w:val="single" w:sz="4" w:space="0" w:color="auto"/>
            </w:tcBorders>
            <w:shd w:val="clear" w:color="000000" w:fill="FFFFFF"/>
            <w:vAlign w:val="center"/>
            <w:hideMark/>
          </w:tcPr>
          <w:p w14:paraId="73682352"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Строительство монолитных бетонных лотков и бетонных зубов из марки В-15 ГОСТ 26633-2015</w:t>
            </w:r>
          </w:p>
        </w:tc>
        <w:tc>
          <w:tcPr>
            <w:tcW w:w="0" w:type="auto"/>
            <w:tcBorders>
              <w:top w:val="nil"/>
              <w:left w:val="nil"/>
              <w:bottom w:val="single" w:sz="4" w:space="0" w:color="auto"/>
              <w:right w:val="single" w:sz="4" w:space="0" w:color="auto"/>
            </w:tcBorders>
            <w:shd w:val="clear" w:color="000000" w:fill="FFFFFF"/>
            <w:vAlign w:val="center"/>
            <w:hideMark/>
          </w:tcPr>
          <w:p w14:paraId="7D1FE4E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 xml:space="preserve">3  </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4B9CF271"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4,50</w:t>
            </w:r>
          </w:p>
        </w:tc>
        <w:tc>
          <w:tcPr>
            <w:tcW w:w="0" w:type="auto"/>
            <w:tcBorders>
              <w:top w:val="nil"/>
              <w:left w:val="nil"/>
              <w:bottom w:val="single" w:sz="4" w:space="0" w:color="auto"/>
              <w:right w:val="single" w:sz="4" w:space="0" w:color="auto"/>
            </w:tcBorders>
            <w:shd w:val="clear" w:color="000000" w:fill="FFFFFF"/>
            <w:vAlign w:val="center"/>
            <w:hideMark/>
          </w:tcPr>
          <w:p w14:paraId="5F0DBD61"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77,980</w:t>
            </w:r>
          </w:p>
        </w:tc>
        <w:tc>
          <w:tcPr>
            <w:tcW w:w="1705" w:type="dxa"/>
            <w:tcBorders>
              <w:top w:val="nil"/>
              <w:left w:val="nil"/>
              <w:bottom w:val="single" w:sz="4" w:space="0" w:color="auto"/>
              <w:right w:val="single" w:sz="4" w:space="0" w:color="auto"/>
            </w:tcBorders>
            <w:shd w:val="clear" w:color="000000" w:fill="FFFFFF"/>
            <w:vAlign w:val="center"/>
            <w:hideMark/>
          </w:tcPr>
          <w:p w14:paraId="2D271465"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350,910</w:t>
            </w:r>
          </w:p>
        </w:tc>
      </w:tr>
      <w:tr w:rsidR="00931A23" w:rsidRPr="00132C82" w14:paraId="634C4A73"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4DBB671"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11</w:t>
            </w:r>
          </w:p>
        </w:tc>
        <w:tc>
          <w:tcPr>
            <w:tcW w:w="0" w:type="auto"/>
            <w:tcBorders>
              <w:top w:val="single" w:sz="4" w:space="0" w:color="auto"/>
              <w:left w:val="nil"/>
              <w:bottom w:val="nil"/>
              <w:right w:val="single" w:sz="4" w:space="0" w:color="auto"/>
            </w:tcBorders>
            <w:shd w:val="clear" w:color="000000" w:fill="FFFFFF"/>
            <w:vAlign w:val="center"/>
            <w:hideMark/>
          </w:tcPr>
          <w:p w14:paraId="0BF2DE80"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Гидроизоляция бетонных конструкции  двухслойным горячим битумом  ГОСТ 9.602-2016</w:t>
            </w:r>
          </w:p>
        </w:tc>
        <w:tc>
          <w:tcPr>
            <w:tcW w:w="0" w:type="auto"/>
            <w:tcBorders>
              <w:top w:val="nil"/>
              <w:left w:val="nil"/>
              <w:bottom w:val="single" w:sz="4" w:space="0" w:color="auto"/>
              <w:right w:val="single" w:sz="4" w:space="0" w:color="auto"/>
            </w:tcBorders>
            <w:shd w:val="clear" w:color="000000" w:fill="FFFFFF"/>
            <w:vAlign w:val="center"/>
            <w:hideMark/>
          </w:tcPr>
          <w:p w14:paraId="7F4E98FB"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2</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054FD62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21,70</w:t>
            </w:r>
          </w:p>
        </w:tc>
        <w:tc>
          <w:tcPr>
            <w:tcW w:w="0" w:type="auto"/>
            <w:tcBorders>
              <w:top w:val="nil"/>
              <w:left w:val="nil"/>
              <w:bottom w:val="single" w:sz="4" w:space="0" w:color="auto"/>
              <w:right w:val="single" w:sz="4" w:space="0" w:color="auto"/>
            </w:tcBorders>
            <w:shd w:val="clear" w:color="000000" w:fill="FFFFFF"/>
            <w:vAlign w:val="center"/>
            <w:hideMark/>
          </w:tcPr>
          <w:p w14:paraId="62D6C76B"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1,362</w:t>
            </w:r>
          </w:p>
        </w:tc>
        <w:tc>
          <w:tcPr>
            <w:tcW w:w="1705" w:type="dxa"/>
            <w:tcBorders>
              <w:top w:val="nil"/>
              <w:left w:val="nil"/>
              <w:bottom w:val="single" w:sz="4" w:space="0" w:color="auto"/>
              <w:right w:val="single" w:sz="4" w:space="0" w:color="auto"/>
            </w:tcBorders>
            <w:shd w:val="clear" w:color="000000" w:fill="FFFFFF"/>
            <w:vAlign w:val="center"/>
            <w:hideMark/>
          </w:tcPr>
          <w:p w14:paraId="64AD3161"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29,555</w:t>
            </w:r>
          </w:p>
        </w:tc>
      </w:tr>
      <w:tr w:rsidR="00931A23" w:rsidRPr="00132C82" w14:paraId="717C4F34"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0D1136B"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12</w:t>
            </w:r>
          </w:p>
        </w:tc>
        <w:tc>
          <w:tcPr>
            <w:tcW w:w="0" w:type="auto"/>
            <w:tcBorders>
              <w:top w:val="single" w:sz="4" w:space="0" w:color="auto"/>
              <w:left w:val="nil"/>
              <w:bottom w:val="nil"/>
              <w:right w:val="single" w:sz="4" w:space="0" w:color="auto"/>
            </w:tcBorders>
            <w:shd w:val="clear" w:color="000000" w:fill="FFFFFF"/>
            <w:vAlign w:val="center"/>
            <w:hideMark/>
          </w:tcPr>
          <w:p w14:paraId="6FE2AA16"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 xml:space="preserve">Выполнение обратной засыпки из песчано-гравийного  смеси </w:t>
            </w:r>
          </w:p>
        </w:tc>
        <w:tc>
          <w:tcPr>
            <w:tcW w:w="0" w:type="auto"/>
            <w:tcBorders>
              <w:top w:val="nil"/>
              <w:left w:val="nil"/>
              <w:bottom w:val="single" w:sz="4" w:space="0" w:color="auto"/>
              <w:right w:val="single" w:sz="4" w:space="0" w:color="auto"/>
            </w:tcBorders>
            <w:shd w:val="clear" w:color="000000" w:fill="FFFFFF"/>
            <w:vAlign w:val="center"/>
            <w:hideMark/>
          </w:tcPr>
          <w:p w14:paraId="65A4135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 xml:space="preserve">3  </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6287C873"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32,90</w:t>
            </w:r>
          </w:p>
        </w:tc>
        <w:tc>
          <w:tcPr>
            <w:tcW w:w="0" w:type="auto"/>
            <w:tcBorders>
              <w:top w:val="nil"/>
              <w:left w:val="nil"/>
              <w:bottom w:val="single" w:sz="4" w:space="0" w:color="auto"/>
              <w:right w:val="single" w:sz="4" w:space="0" w:color="auto"/>
            </w:tcBorders>
            <w:shd w:val="clear" w:color="000000" w:fill="FFFFFF"/>
            <w:vAlign w:val="center"/>
            <w:hideMark/>
          </w:tcPr>
          <w:p w14:paraId="0E21D2A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10,375</w:t>
            </w:r>
          </w:p>
        </w:tc>
        <w:tc>
          <w:tcPr>
            <w:tcW w:w="1705" w:type="dxa"/>
            <w:tcBorders>
              <w:top w:val="nil"/>
              <w:left w:val="nil"/>
              <w:bottom w:val="single" w:sz="4" w:space="0" w:color="auto"/>
              <w:right w:val="single" w:sz="4" w:space="0" w:color="auto"/>
            </w:tcBorders>
            <w:shd w:val="clear" w:color="000000" w:fill="FFFFFF"/>
            <w:vAlign w:val="center"/>
            <w:hideMark/>
          </w:tcPr>
          <w:p w14:paraId="429BE3BB"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341,338</w:t>
            </w:r>
          </w:p>
        </w:tc>
      </w:tr>
      <w:tr w:rsidR="00931A23" w:rsidRPr="00132C82" w14:paraId="4C216F65"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8F768AA"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56771574" w14:textId="77777777" w:rsidR="00931A23" w:rsidRPr="00132C82" w:rsidRDefault="00931A23" w:rsidP="0075738D">
            <w:pPr>
              <w:rPr>
                <w:rFonts w:ascii="GHEA Grapalat" w:hAnsi="GHEA Grapalat" w:cs="Calibri"/>
                <w:b/>
                <w:bCs/>
                <w:sz w:val="18"/>
                <w:szCs w:val="18"/>
              </w:rPr>
            </w:pPr>
            <w:r w:rsidRPr="00132C82">
              <w:rPr>
                <w:rFonts w:ascii="GHEA Grapalat" w:hAnsi="GHEA Grapalat" w:cs="Calibri"/>
                <w:b/>
                <w:bCs/>
                <w:sz w:val="18"/>
                <w:szCs w:val="18"/>
              </w:rPr>
              <w:t>Водоотвод с проезжей части</w:t>
            </w:r>
          </w:p>
        </w:tc>
        <w:tc>
          <w:tcPr>
            <w:tcW w:w="0" w:type="auto"/>
            <w:tcBorders>
              <w:top w:val="nil"/>
              <w:left w:val="nil"/>
              <w:bottom w:val="single" w:sz="4" w:space="0" w:color="auto"/>
              <w:right w:val="single" w:sz="4" w:space="0" w:color="auto"/>
            </w:tcBorders>
            <w:shd w:val="clear" w:color="000000" w:fill="FFFFFF"/>
            <w:vAlign w:val="center"/>
            <w:hideMark/>
          </w:tcPr>
          <w:p w14:paraId="317ED8DC"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single" w:sz="4" w:space="0" w:color="auto"/>
              <w:left w:val="nil"/>
              <w:bottom w:val="nil"/>
              <w:right w:val="single" w:sz="4" w:space="0" w:color="auto"/>
            </w:tcBorders>
            <w:shd w:val="clear" w:color="000000" w:fill="FFFFFF"/>
            <w:vAlign w:val="center"/>
            <w:hideMark/>
          </w:tcPr>
          <w:p w14:paraId="6A5241F7"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70B99CF5"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1705" w:type="dxa"/>
            <w:tcBorders>
              <w:top w:val="nil"/>
              <w:left w:val="nil"/>
              <w:bottom w:val="single" w:sz="4" w:space="0" w:color="auto"/>
              <w:right w:val="single" w:sz="4" w:space="0" w:color="auto"/>
            </w:tcBorders>
            <w:shd w:val="clear" w:color="000000" w:fill="FFFFFF"/>
            <w:vAlign w:val="center"/>
            <w:hideMark/>
          </w:tcPr>
          <w:p w14:paraId="1BC7695A"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r>
      <w:tr w:rsidR="00931A23" w:rsidRPr="00132C82" w14:paraId="2363291A"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9BB5D65"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13</w:t>
            </w:r>
          </w:p>
        </w:tc>
        <w:tc>
          <w:tcPr>
            <w:tcW w:w="0" w:type="auto"/>
            <w:tcBorders>
              <w:top w:val="nil"/>
              <w:left w:val="nil"/>
              <w:bottom w:val="nil"/>
              <w:right w:val="single" w:sz="4" w:space="0" w:color="auto"/>
            </w:tcBorders>
            <w:shd w:val="clear" w:color="000000" w:fill="FFFFFF"/>
            <w:vAlign w:val="center"/>
            <w:hideMark/>
          </w:tcPr>
          <w:p w14:paraId="63FAAE27"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 xml:space="preserve">Укладка подготовительного  песчано-гравийного слоя толщиной h=10 </w:t>
            </w:r>
            <w:proofErr w:type="spellStart"/>
            <w:r w:rsidRPr="00132C82">
              <w:rPr>
                <w:rFonts w:ascii="GHEA Grapalat" w:hAnsi="GHEA Grapalat" w:cs="Calibri"/>
                <w:sz w:val="18"/>
                <w:szCs w:val="18"/>
              </w:rPr>
              <w:t>см.ГОСТ</w:t>
            </w:r>
            <w:proofErr w:type="spellEnd"/>
            <w:r w:rsidRPr="00132C82">
              <w:rPr>
                <w:rFonts w:ascii="GHEA Grapalat" w:hAnsi="GHEA Grapalat" w:cs="Calibri"/>
                <w:sz w:val="18"/>
                <w:szCs w:val="18"/>
              </w:rPr>
              <w:t xml:space="preserve"> 23735-2014</w:t>
            </w:r>
          </w:p>
        </w:tc>
        <w:tc>
          <w:tcPr>
            <w:tcW w:w="0" w:type="auto"/>
            <w:tcBorders>
              <w:top w:val="nil"/>
              <w:left w:val="nil"/>
              <w:bottom w:val="single" w:sz="4" w:space="0" w:color="auto"/>
              <w:right w:val="single" w:sz="4" w:space="0" w:color="auto"/>
            </w:tcBorders>
            <w:shd w:val="clear" w:color="000000" w:fill="FFFFFF"/>
            <w:vAlign w:val="center"/>
            <w:hideMark/>
          </w:tcPr>
          <w:p w14:paraId="22F7EC6E"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 xml:space="preserve">3  </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1C35FEC5"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5,80</w:t>
            </w:r>
          </w:p>
        </w:tc>
        <w:tc>
          <w:tcPr>
            <w:tcW w:w="0" w:type="auto"/>
            <w:tcBorders>
              <w:top w:val="nil"/>
              <w:left w:val="nil"/>
              <w:bottom w:val="single" w:sz="4" w:space="0" w:color="auto"/>
              <w:right w:val="single" w:sz="4" w:space="0" w:color="auto"/>
            </w:tcBorders>
            <w:shd w:val="clear" w:color="000000" w:fill="FFFFFF"/>
            <w:vAlign w:val="center"/>
            <w:hideMark/>
          </w:tcPr>
          <w:p w14:paraId="5E7B97FE"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12,720</w:t>
            </w:r>
          </w:p>
        </w:tc>
        <w:tc>
          <w:tcPr>
            <w:tcW w:w="1705" w:type="dxa"/>
            <w:tcBorders>
              <w:top w:val="nil"/>
              <w:left w:val="nil"/>
              <w:bottom w:val="single" w:sz="4" w:space="0" w:color="auto"/>
              <w:right w:val="single" w:sz="4" w:space="0" w:color="auto"/>
            </w:tcBorders>
            <w:shd w:val="clear" w:color="000000" w:fill="FFFFFF"/>
            <w:vAlign w:val="center"/>
            <w:hideMark/>
          </w:tcPr>
          <w:p w14:paraId="4682CF9A"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73,776</w:t>
            </w:r>
          </w:p>
        </w:tc>
      </w:tr>
      <w:tr w:rsidR="00931A23" w:rsidRPr="00132C82" w14:paraId="619128A1"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E2CA256"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015C998F"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 xml:space="preserve">Гидроизоляция бетонных лотков Б-2-20 двухслойным горячим битумом ГОСТ 9.602-2016 </w:t>
            </w:r>
          </w:p>
        </w:tc>
        <w:tc>
          <w:tcPr>
            <w:tcW w:w="0" w:type="auto"/>
            <w:tcBorders>
              <w:top w:val="nil"/>
              <w:left w:val="nil"/>
              <w:bottom w:val="single" w:sz="4" w:space="0" w:color="auto"/>
              <w:right w:val="single" w:sz="4" w:space="0" w:color="auto"/>
            </w:tcBorders>
            <w:shd w:val="clear" w:color="000000" w:fill="FFFFFF"/>
            <w:vAlign w:val="center"/>
            <w:hideMark/>
          </w:tcPr>
          <w:p w14:paraId="587BAE08"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2</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1BD053C2"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310,70</w:t>
            </w:r>
          </w:p>
        </w:tc>
        <w:tc>
          <w:tcPr>
            <w:tcW w:w="0" w:type="auto"/>
            <w:tcBorders>
              <w:top w:val="nil"/>
              <w:left w:val="nil"/>
              <w:bottom w:val="single" w:sz="4" w:space="0" w:color="auto"/>
              <w:right w:val="single" w:sz="4" w:space="0" w:color="auto"/>
            </w:tcBorders>
            <w:shd w:val="clear" w:color="000000" w:fill="FFFFFF"/>
            <w:vAlign w:val="center"/>
            <w:hideMark/>
          </w:tcPr>
          <w:p w14:paraId="2229F92B"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1,362</w:t>
            </w:r>
          </w:p>
        </w:tc>
        <w:tc>
          <w:tcPr>
            <w:tcW w:w="1705" w:type="dxa"/>
            <w:tcBorders>
              <w:top w:val="nil"/>
              <w:left w:val="nil"/>
              <w:bottom w:val="single" w:sz="4" w:space="0" w:color="auto"/>
              <w:right w:val="single" w:sz="4" w:space="0" w:color="auto"/>
            </w:tcBorders>
            <w:shd w:val="clear" w:color="000000" w:fill="FFFFFF"/>
            <w:vAlign w:val="center"/>
            <w:hideMark/>
          </w:tcPr>
          <w:p w14:paraId="3F48A93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423,173</w:t>
            </w:r>
          </w:p>
        </w:tc>
      </w:tr>
      <w:tr w:rsidR="00931A23" w:rsidRPr="00132C82" w14:paraId="4FB9F941"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8D08D6B"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15</w:t>
            </w:r>
          </w:p>
        </w:tc>
        <w:tc>
          <w:tcPr>
            <w:tcW w:w="0" w:type="auto"/>
            <w:tcBorders>
              <w:top w:val="nil"/>
              <w:left w:val="nil"/>
              <w:bottom w:val="single" w:sz="4" w:space="0" w:color="auto"/>
              <w:right w:val="single" w:sz="4" w:space="0" w:color="auto"/>
            </w:tcBorders>
            <w:shd w:val="clear" w:color="000000" w:fill="FFFFFF"/>
            <w:vAlign w:val="center"/>
            <w:hideMark/>
          </w:tcPr>
          <w:p w14:paraId="13CE0F0D"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Монтаж продольных лотков Б-2-20 /3.503.1-66/  L=1,0 м   327,0 м</w:t>
            </w:r>
          </w:p>
        </w:tc>
        <w:tc>
          <w:tcPr>
            <w:tcW w:w="0" w:type="auto"/>
            <w:tcBorders>
              <w:top w:val="nil"/>
              <w:left w:val="nil"/>
              <w:bottom w:val="single" w:sz="4" w:space="0" w:color="auto"/>
              <w:right w:val="single" w:sz="4" w:space="0" w:color="auto"/>
            </w:tcBorders>
            <w:shd w:val="clear" w:color="000000" w:fill="FFFFFF"/>
            <w:vAlign w:val="center"/>
            <w:hideMark/>
          </w:tcPr>
          <w:p w14:paraId="63241CA5"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 xml:space="preserve">3  </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7B6BC53F"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32,70</w:t>
            </w:r>
          </w:p>
        </w:tc>
        <w:tc>
          <w:tcPr>
            <w:tcW w:w="0" w:type="auto"/>
            <w:tcBorders>
              <w:top w:val="nil"/>
              <w:left w:val="nil"/>
              <w:bottom w:val="single" w:sz="4" w:space="0" w:color="auto"/>
              <w:right w:val="single" w:sz="4" w:space="0" w:color="auto"/>
            </w:tcBorders>
            <w:shd w:val="clear" w:color="000000" w:fill="FFFFFF"/>
            <w:vAlign w:val="center"/>
            <w:hideMark/>
          </w:tcPr>
          <w:p w14:paraId="707B03E2"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33,495</w:t>
            </w:r>
          </w:p>
        </w:tc>
        <w:tc>
          <w:tcPr>
            <w:tcW w:w="1705" w:type="dxa"/>
            <w:tcBorders>
              <w:top w:val="nil"/>
              <w:left w:val="nil"/>
              <w:bottom w:val="single" w:sz="4" w:space="0" w:color="auto"/>
              <w:right w:val="single" w:sz="4" w:space="0" w:color="auto"/>
            </w:tcBorders>
            <w:shd w:val="clear" w:color="000000" w:fill="FFFFFF"/>
            <w:vAlign w:val="center"/>
            <w:hideMark/>
          </w:tcPr>
          <w:p w14:paraId="3A50FB00"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1 095,287</w:t>
            </w:r>
          </w:p>
        </w:tc>
      </w:tr>
      <w:tr w:rsidR="00931A23" w:rsidRPr="00132C82" w14:paraId="18F729EE"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C9C0CAE"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16</w:t>
            </w:r>
          </w:p>
        </w:tc>
        <w:tc>
          <w:tcPr>
            <w:tcW w:w="0" w:type="auto"/>
            <w:tcBorders>
              <w:top w:val="nil"/>
              <w:left w:val="nil"/>
              <w:bottom w:val="single" w:sz="4" w:space="0" w:color="auto"/>
              <w:right w:val="single" w:sz="4" w:space="0" w:color="auto"/>
            </w:tcBorders>
            <w:shd w:val="clear" w:color="000000" w:fill="FFFFFF"/>
            <w:vAlign w:val="center"/>
            <w:hideMark/>
          </w:tcPr>
          <w:p w14:paraId="799F2F6C"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 xml:space="preserve">Стоимость продольных лотков Б-2-20/3.503.1-66/  </w:t>
            </w:r>
          </w:p>
        </w:tc>
        <w:tc>
          <w:tcPr>
            <w:tcW w:w="0" w:type="auto"/>
            <w:tcBorders>
              <w:top w:val="nil"/>
              <w:left w:val="nil"/>
              <w:bottom w:val="single" w:sz="4" w:space="0" w:color="auto"/>
              <w:right w:val="single" w:sz="4" w:space="0" w:color="auto"/>
            </w:tcBorders>
            <w:shd w:val="clear" w:color="000000" w:fill="FFFFFF"/>
            <w:vAlign w:val="center"/>
            <w:hideMark/>
          </w:tcPr>
          <w:p w14:paraId="6AEB359F" w14:textId="77777777" w:rsidR="00931A23" w:rsidRPr="00132C82" w:rsidRDefault="00931A23" w:rsidP="0075738D">
            <w:pPr>
              <w:jc w:val="center"/>
              <w:rPr>
                <w:rFonts w:ascii="GHEA Grapalat" w:hAnsi="GHEA Grapalat" w:cs="Calibri"/>
                <w:sz w:val="18"/>
                <w:szCs w:val="18"/>
              </w:rPr>
            </w:pPr>
            <w:proofErr w:type="spellStart"/>
            <w:r w:rsidRPr="00132C82">
              <w:rPr>
                <w:rFonts w:ascii="GHEA Grapalat" w:hAnsi="GHEA Grapalat" w:cs="Calibri"/>
                <w:sz w:val="18"/>
                <w:szCs w:val="18"/>
              </w:rPr>
              <w:t>шт</w:t>
            </w:r>
            <w:proofErr w:type="spellEnd"/>
          </w:p>
        </w:tc>
        <w:tc>
          <w:tcPr>
            <w:tcW w:w="0" w:type="auto"/>
            <w:tcBorders>
              <w:top w:val="single" w:sz="4" w:space="0" w:color="auto"/>
              <w:left w:val="nil"/>
              <w:bottom w:val="nil"/>
              <w:right w:val="single" w:sz="4" w:space="0" w:color="auto"/>
            </w:tcBorders>
            <w:shd w:val="clear" w:color="000000" w:fill="FFFFFF"/>
            <w:vAlign w:val="center"/>
            <w:hideMark/>
          </w:tcPr>
          <w:p w14:paraId="5C750A79"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327,00</w:t>
            </w:r>
          </w:p>
        </w:tc>
        <w:tc>
          <w:tcPr>
            <w:tcW w:w="0" w:type="auto"/>
            <w:tcBorders>
              <w:top w:val="nil"/>
              <w:left w:val="nil"/>
              <w:bottom w:val="single" w:sz="4" w:space="0" w:color="auto"/>
              <w:right w:val="single" w:sz="4" w:space="0" w:color="auto"/>
            </w:tcBorders>
            <w:shd w:val="clear" w:color="000000" w:fill="FFFFFF"/>
            <w:vAlign w:val="center"/>
            <w:hideMark/>
          </w:tcPr>
          <w:p w14:paraId="111FAB96"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11,361</w:t>
            </w:r>
          </w:p>
        </w:tc>
        <w:tc>
          <w:tcPr>
            <w:tcW w:w="1705" w:type="dxa"/>
            <w:tcBorders>
              <w:top w:val="nil"/>
              <w:left w:val="nil"/>
              <w:bottom w:val="single" w:sz="4" w:space="0" w:color="auto"/>
              <w:right w:val="single" w:sz="4" w:space="0" w:color="auto"/>
            </w:tcBorders>
            <w:shd w:val="clear" w:color="000000" w:fill="FFFFFF"/>
            <w:vAlign w:val="center"/>
            <w:hideMark/>
          </w:tcPr>
          <w:p w14:paraId="070654F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3 715,047</w:t>
            </w:r>
          </w:p>
        </w:tc>
      </w:tr>
      <w:tr w:rsidR="00931A23" w:rsidRPr="00132C82" w14:paraId="22FE78C3"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D1055E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17</w:t>
            </w:r>
          </w:p>
        </w:tc>
        <w:tc>
          <w:tcPr>
            <w:tcW w:w="0" w:type="auto"/>
            <w:tcBorders>
              <w:top w:val="nil"/>
              <w:left w:val="nil"/>
              <w:bottom w:val="single" w:sz="4" w:space="0" w:color="auto"/>
              <w:right w:val="single" w:sz="4" w:space="0" w:color="auto"/>
            </w:tcBorders>
            <w:shd w:val="clear" w:color="000000" w:fill="FFFFFF"/>
            <w:vAlign w:val="center"/>
            <w:hideMark/>
          </w:tcPr>
          <w:p w14:paraId="56BC0224"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Монтаж сборных бетонных блоков Б-8 /3.503.1-66/ 2328 шт.</w:t>
            </w:r>
            <w:r w:rsidRPr="00132C82">
              <w:rPr>
                <w:rFonts w:ascii="GHEA Grapalat" w:hAnsi="GHEA Grapalat" w:cs="Calibri"/>
                <w:sz w:val="18"/>
                <w:szCs w:val="18"/>
              </w:rPr>
              <w:br w:type="page"/>
            </w:r>
          </w:p>
        </w:tc>
        <w:tc>
          <w:tcPr>
            <w:tcW w:w="0" w:type="auto"/>
            <w:tcBorders>
              <w:top w:val="nil"/>
              <w:left w:val="nil"/>
              <w:bottom w:val="single" w:sz="4" w:space="0" w:color="auto"/>
              <w:right w:val="single" w:sz="4" w:space="0" w:color="auto"/>
            </w:tcBorders>
            <w:shd w:val="clear" w:color="000000" w:fill="FFFFFF"/>
            <w:vAlign w:val="center"/>
            <w:hideMark/>
          </w:tcPr>
          <w:p w14:paraId="05AAF1A7"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 xml:space="preserve">3  </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0A054D97"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41,904</w:t>
            </w:r>
          </w:p>
        </w:tc>
        <w:tc>
          <w:tcPr>
            <w:tcW w:w="0" w:type="auto"/>
            <w:tcBorders>
              <w:top w:val="nil"/>
              <w:left w:val="nil"/>
              <w:bottom w:val="single" w:sz="4" w:space="0" w:color="auto"/>
              <w:right w:val="single" w:sz="4" w:space="0" w:color="auto"/>
            </w:tcBorders>
            <w:shd w:val="clear" w:color="000000" w:fill="FFFFFF"/>
            <w:vAlign w:val="center"/>
            <w:hideMark/>
          </w:tcPr>
          <w:p w14:paraId="087E5CFF"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136,773</w:t>
            </w:r>
          </w:p>
        </w:tc>
        <w:tc>
          <w:tcPr>
            <w:tcW w:w="1705" w:type="dxa"/>
            <w:tcBorders>
              <w:top w:val="nil"/>
              <w:left w:val="nil"/>
              <w:bottom w:val="single" w:sz="4" w:space="0" w:color="auto"/>
              <w:right w:val="single" w:sz="4" w:space="0" w:color="auto"/>
            </w:tcBorders>
            <w:shd w:val="clear" w:color="000000" w:fill="FFFFFF"/>
            <w:vAlign w:val="center"/>
            <w:hideMark/>
          </w:tcPr>
          <w:p w14:paraId="72C24C85"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5 731,336</w:t>
            </w:r>
          </w:p>
        </w:tc>
      </w:tr>
      <w:tr w:rsidR="00931A23" w:rsidRPr="00132C82" w14:paraId="4DB6FED9"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76BA0CB"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18</w:t>
            </w:r>
          </w:p>
        </w:tc>
        <w:tc>
          <w:tcPr>
            <w:tcW w:w="0" w:type="auto"/>
            <w:tcBorders>
              <w:top w:val="nil"/>
              <w:left w:val="nil"/>
              <w:bottom w:val="single" w:sz="4" w:space="0" w:color="auto"/>
              <w:right w:val="single" w:sz="4" w:space="0" w:color="auto"/>
            </w:tcBorders>
            <w:shd w:val="clear" w:color="000000" w:fill="FFFFFF"/>
            <w:vAlign w:val="center"/>
            <w:hideMark/>
          </w:tcPr>
          <w:p w14:paraId="170437F5"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Крепление сборных бетонных блоков марки В-8 бетоном класса В-15 по ГОСТ 26633-2015</w:t>
            </w:r>
          </w:p>
        </w:tc>
        <w:tc>
          <w:tcPr>
            <w:tcW w:w="0" w:type="auto"/>
            <w:tcBorders>
              <w:top w:val="nil"/>
              <w:left w:val="nil"/>
              <w:bottom w:val="single" w:sz="4" w:space="0" w:color="auto"/>
              <w:right w:val="single" w:sz="4" w:space="0" w:color="auto"/>
            </w:tcBorders>
            <w:shd w:val="clear" w:color="000000" w:fill="FFFFFF"/>
            <w:vAlign w:val="center"/>
            <w:hideMark/>
          </w:tcPr>
          <w:p w14:paraId="17E36BE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 xml:space="preserve">3  </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0AB0263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3,90</w:t>
            </w:r>
          </w:p>
        </w:tc>
        <w:tc>
          <w:tcPr>
            <w:tcW w:w="0" w:type="auto"/>
            <w:tcBorders>
              <w:top w:val="nil"/>
              <w:left w:val="nil"/>
              <w:bottom w:val="single" w:sz="4" w:space="0" w:color="auto"/>
              <w:right w:val="single" w:sz="4" w:space="0" w:color="auto"/>
            </w:tcBorders>
            <w:shd w:val="clear" w:color="000000" w:fill="FFFFFF"/>
            <w:vAlign w:val="center"/>
            <w:hideMark/>
          </w:tcPr>
          <w:p w14:paraId="22B79C0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57,266</w:t>
            </w:r>
          </w:p>
        </w:tc>
        <w:tc>
          <w:tcPr>
            <w:tcW w:w="1705" w:type="dxa"/>
            <w:tcBorders>
              <w:top w:val="nil"/>
              <w:left w:val="nil"/>
              <w:bottom w:val="single" w:sz="4" w:space="0" w:color="auto"/>
              <w:right w:val="single" w:sz="4" w:space="0" w:color="auto"/>
            </w:tcBorders>
            <w:shd w:val="clear" w:color="000000" w:fill="FFFFFF"/>
            <w:vAlign w:val="center"/>
            <w:hideMark/>
          </w:tcPr>
          <w:p w14:paraId="78EA4070"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223,337</w:t>
            </w:r>
          </w:p>
        </w:tc>
      </w:tr>
      <w:tr w:rsidR="00931A23" w:rsidRPr="00132C82" w14:paraId="55CEA77F"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05BB5E9"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19</w:t>
            </w:r>
          </w:p>
        </w:tc>
        <w:tc>
          <w:tcPr>
            <w:tcW w:w="0" w:type="auto"/>
            <w:tcBorders>
              <w:top w:val="nil"/>
              <w:left w:val="nil"/>
              <w:bottom w:val="nil"/>
              <w:right w:val="single" w:sz="4" w:space="0" w:color="auto"/>
            </w:tcBorders>
            <w:shd w:val="clear" w:color="000000" w:fill="FFFFFF"/>
            <w:vAlign w:val="center"/>
            <w:hideMark/>
          </w:tcPr>
          <w:p w14:paraId="595E4E69"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 xml:space="preserve">Укладка подготовительного  песчано-гравийного слоя толщиной h=10 </w:t>
            </w:r>
            <w:proofErr w:type="spellStart"/>
            <w:r w:rsidRPr="00132C82">
              <w:rPr>
                <w:rFonts w:ascii="GHEA Grapalat" w:hAnsi="GHEA Grapalat" w:cs="Calibri"/>
                <w:sz w:val="18"/>
                <w:szCs w:val="18"/>
              </w:rPr>
              <w:t>см.ГОСТ</w:t>
            </w:r>
            <w:proofErr w:type="spellEnd"/>
            <w:r w:rsidRPr="00132C82">
              <w:rPr>
                <w:rFonts w:ascii="GHEA Grapalat" w:hAnsi="GHEA Grapalat" w:cs="Calibri"/>
                <w:sz w:val="18"/>
                <w:szCs w:val="18"/>
              </w:rPr>
              <w:t xml:space="preserve"> 23735-2014</w:t>
            </w:r>
          </w:p>
        </w:tc>
        <w:tc>
          <w:tcPr>
            <w:tcW w:w="0" w:type="auto"/>
            <w:tcBorders>
              <w:top w:val="nil"/>
              <w:left w:val="nil"/>
              <w:bottom w:val="single" w:sz="4" w:space="0" w:color="auto"/>
              <w:right w:val="single" w:sz="4" w:space="0" w:color="auto"/>
            </w:tcBorders>
            <w:shd w:val="clear" w:color="000000" w:fill="FFFFFF"/>
            <w:vAlign w:val="center"/>
            <w:hideMark/>
          </w:tcPr>
          <w:p w14:paraId="11F2F6C7"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 xml:space="preserve">3  </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30F1EFF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4,00</w:t>
            </w:r>
          </w:p>
        </w:tc>
        <w:tc>
          <w:tcPr>
            <w:tcW w:w="0" w:type="auto"/>
            <w:tcBorders>
              <w:top w:val="nil"/>
              <w:left w:val="nil"/>
              <w:bottom w:val="single" w:sz="4" w:space="0" w:color="auto"/>
              <w:right w:val="single" w:sz="4" w:space="0" w:color="auto"/>
            </w:tcBorders>
            <w:shd w:val="clear" w:color="000000" w:fill="FFFFFF"/>
            <w:vAlign w:val="center"/>
            <w:hideMark/>
          </w:tcPr>
          <w:p w14:paraId="4C905928"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12,720</w:t>
            </w:r>
          </w:p>
        </w:tc>
        <w:tc>
          <w:tcPr>
            <w:tcW w:w="1705" w:type="dxa"/>
            <w:tcBorders>
              <w:top w:val="nil"/>
              <w:left w:val="nil"/>
              <w:bottom w:val="single" w:sz="4" w:space="0" w:color="auto"/>
              <w:right w:val="single" w:sz="4" w:space="0" w:color="auto"/>
            </w:tcBorders>
            <w:shd w:val="clear" w:color="000000" w:fill="FFFFFF"/>
            <w:vAlign w:val="center"/>
            <w:hideMark/>
          </w:tcPr>
          <w:p w14:paraId="58B93FBA"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50,880</w:t>
            </w:r>
          </w:p>
        </w:tc>
      </w:tr>
      <w:tr w:rsidR="00931A23" w:rsidRPr="00132C82" w14:paraId="17583903"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3FCA6A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3E931822"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Гидроизоляция ж/бетонных лотков  30х34 см двухслойным горячим битумом ГОСТ 9.602-2016</w:t>
            </w:r>
          </w:p>
        </w:tc>
        <w:tc>
          <w:tcPr>
            <w:tcW w:w="0" w:type="auto"/>
            <w:tcBorders>
              <w:top w:val="nil"/>
              <w:left w:val="nil"/>
              <w:bottom w:val="single" w:sz="4" w:space="0" w:color="auto"/>
              <w:right w:val="single" w:sz="4" w:space="0" w:color="auto"/>
            </w:tcBorders>
            <w:shd w:val="clear" w:color="000000" w:fill="FFFFFF"/>
            <w:vAlign w:val="center"/>
            <w:hideMark/>
          </w:tcPr>
          <w:p w14:paraId="2C11AFB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2</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3D8FA1E7"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83,20</w:t>
            </w:r>
          </w:p>
        </w:tc>
        <w:tc>
          <w:tcPr>
            <w:tcW w:w="0" w:type="auto"/>
            <w:tcBorders>
              <w:top w:val="nil"/>
              <w:left w:val="nil"/>
              <w:bottom w:val="single" w:sz="4" w:space="0" w:color="auto"/>
              <w:right w:val="single" w:sz="4" w:space="0" w:color="auto"/>
            </w:tcBorders>
            <w:shd w:val="clear" w:color="000000" w:fill="FFFFFF"/>
            <w:vAlign w:val="center"/>
            <w:hideMark/>
          </w:tcPr>
          <w:p w14:paraId="4A42F641"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1,542</w:t>
            </w:r>
          </w:p>
        </w:tc>
        <w:tc>
          <w:tcPr>
            <w:tcW w:w="1705" w:type="dxa"/>
            <w:tcBorders>
              <w:top w:val="nil"/>
              <w:left w:val="nil"/>
              <w:bottom w:val="single" w:sz="4" w:space="0" w:color="auto"/>
              <w:right w:val="single" w:sz="4" w:space="0" w:color="auto"/>
            </w:tcBorders>
            <w:shd w:val="clear" w:color="000000" w:fill="FFFFFF"/>
            <w:vAlign w:val="center"/>
            <w:hideMark/>
          </w:tcPr>
          <w:p w14:paraId="05EE0591"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128,294</w:t>
            </w:r>
          </w:p>
        </w:tc>
      </w:tr>
      <w:tr w:rsidR="00931A23" w:rsidRPr="00132C82" w14:paraId="472500FC"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E8FD772"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21</w:t>
            </w:r>
          </w:p>
        </w:tc>
        <w:tc>
          <w:tcPr>
            <w:tcW w:w="0" w:type="auto"/>
            <w:tcBorders>
              <w:top w:val="nil"/>
              <w:left w:val="nil"/>
              <w:bottom w:val="single" w:sz="4" w:space="0" w:color="auto"/>
              <w:right w:val="single" w:sz="4" w:space="0" w:color="auto"/>
            </w:tcBorders>
            <w:shd w:val="clear" w:color="000000" w:fill="FFFFFF"/>
            <w:vAlign w:val="center"/>
            <w:hideMark/>
          </w:tcPr>
          <w:p w14:paraId="5F490275"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Монтаж сборных ж/бетонных лотков   30х34 см размером L=3,0 погонных метра - длиной 66,0 погонный метр.</w:t>
            </w:r>
          </w:p>
        </w:tc>
        <w:tc>
          <w:tcPr>
            <w:tcW w:w="0" w:type="auto"/>
            <w:tcBorders>
              <w:top w:val="nil"/>
              <w:left w:val="nil"/>
              <w:bottom w:val="single" w:sz="4" w:space="0" w:color="auto"/>
              <w:right w:val="single" w:sz="4" w:space="0" w:color="auto"/>
            </w:tcBorders>
            <w:shd w:val="clear" w:color="000000" w:fill="FFFFFF"/>
            <w:vAlign w:val="center"/>
            <w:hideMark/>
          </w:tcPr>
          <w:p w14:paraId="0EF03EB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 xml:space="preserve">3  </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31A39248"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5,28</w:t>
            </w:r>
          </w:p>
        </w:tc>
        <w:tc>
          <w:tcPr>
            <w:tcW w:w="0" w:type="auto"/>
            <w:tcBorders>
              <w:top w:val="nil"/>
              <w:left w:val="nil"/>
              <w:bottom w:val="single" w:sz="4" w:space="0" w:color="auto"/>
              <w:right w:val="single" w:sz="4" w:space="0" w:color="auto"/>
            </w:tcBorders>
            <w:shd w:val="clear" w:color="000000" w:fill="FFFFFF"/>
            <w:vAlign w:val="center"/>
            <w:hideMark/>
          </w:tcPr>
          <w:p w14:paraId="6B2FA1C8"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33,339</w:t>
            </w:r>
          </w:p>
        </w:tc>
        <w:tc>
          <w:tcPr>
            <w:tcW w:w="1705" w:type="dxa"/>
            <w:tcBorders>
              <w:top w:val="nil"/>
              <w:left w:val="nil"/>
              <w:bottom w:val="single" w:sz="4" w:space="0" w:color="auto"/>
              <w:right w:val="single" w:sz="4" w:space="0" w:color="auto"/>
            </w:tcBorders>
            <w:shd w:val="clear" w:color="000000" w:fill="FFFFFF"/>
            <w:vAlign w:val="center"/>
            <w:hideMark/>
          </w:tcPr>
          <w:p w14:paraId="1D5E566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176,030</w:t>
            </w:r>
          </w:p>
        </w:tc>
      </w:tr>
      <w:tr w:rsidR="00931A23" w:rsidRPr="00132C82" w14:paraId="10A804FE"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1A3A866"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22</w:t>
            </w:r>
          </w:p>
        </w:tc>
        <w:tc>
          <w:tcPr>
            <w:tcW w:w="0" w:type="auto"/>
            <w:tcBorders>
              <w:top w:val="nil"/>
              <w:left w:val="nil"/>
              <w:bottom w:val="single" w:sz="4" w:space="0" w:color="auto"/>
              <w:right w:val="single" w:sz="4" w:space="0" w:color="auto"/>
            </w:tcBorders>
            <w:shd w:val="clear" w:color="000000" w:fill="FFFFFF"/>
            <w:vAlign w:val="center"/>
            <w:hideMark/>
          </w:tcPr>
          <w:p w14:paraId="2E803DA1"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 xml:space="preserve"> Сборные ж/бетонные лотки  30x34 см ГОСТ 32955-2014  </w:t>
            </w:r>
          </w:p>
        </w:tc>
        <w:tc>
          <w:tcPr>
            <w:tcW w:w="0" w:type="auto"/>
            <w:tcBorders>
              <w:top w:val="nil"/>
              <w:left w:val="nil"/>
              <w:bottom w:val="single" w:sz="4" w:space="0" w:color="auto"/>
              <w:right w:val="single" w:sz="4" w:space="0" w:color="auto"/>
            </w:tcBorders>
            <w:shd w:val="clear" w:color="000000" w:fill="FFFFFF"/>
            <w:vAlign w:val="center"/>
            <w:hideMark/>
          </w:tcPr>
          <w:p w14:paraId="08C9049C" w14:textId="77777777" w:rsidR="00931A23" w:rsidRPr="00132C82" w:rsidRDefault="00931A23" w:rsidP="0075738D">
            <w:pPr>
              <w:jc w:val="center"/>
              <w:rPr>
                <w:rFonts w:ascii="GHEA Grapalat" w:hAnsi="GHEA Grapalat" w:cs="Calibri"/>
                <w:sz w:val="18"/>
                <w:szCs w:val="18"/>
              </w:rPr>
            </w:pPr>
            <w:proofErr w:type="spellStart"/>
            <w:r w:rsidRPr="00132C82">
              <w:rPr>
                <w:rFonts w:ascii="GHEA Grapalat" w:hAnsi="GHEA Grapalat" w:cs="Calibri"/>
                <w:sz w:val="18"/>
                <w:szCs w:val="18"/>
              </w:rPr>
              <w:t>шт</w:t>
            </w:r>
            <w:proofErr w:type="spellEnd"/>
          </w:p>
        </w:tc>
        <w:tc>
          <w:tcPr>
            <w:tcW w:w="0" w:type="auto"/>
            <w:tcBorders>
              <w:top w:val="single" w:sz="4" w:space="0" w:color="auto"/>
              <w:left w:val="nil"/>
              <w:bottom w:val="nil"/>
              <w:right w:val="single" w:sz="4" w:space="0" w:color="auto"/>
            </w:tcBorders>
            <w:shd w:val="clear" w:color="000000" w:fill="FFFFFF"/>
            <w:vAlign w:val="center"/>
            <w:hideMark/>
          </w:tcPr>
          <w:p w14:paraId="22C29437"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22,00</w:t>
            </w:r>
          </w:p>
        </w:tc>
        <w:tc>
          <w:tcPr>
            <w:tcW w:w="0" w:type="auto"/>
            <w:tcBorders>
              <w:top w:val="nil"/>
              <w:left w:val="nil"/>
              <w:bottom w:val="single" w:sz="4" w:space="0" w:color="auto"/>
              <w:right w:val="single" w:sz="4" w:space="0" w:color="auto"/>
            </w:tcBorders>
            <w:shd w:val="clear" w:color="000000" w:fill="FFFFFF"/>
            <w:vAlign w:val="center"/>
            <w:hideMark/>
          </w:tcPr>
          <w:p w14:paraId="1DBCB6A8"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45,445</w:t>
            </w:r>
          </w:p>
        </w:tc>
        <w:tc>
          <w:tcPr>
            <w:tcW w:w="1705" w:type="dxa"/>
            <w:tcBorders>
              <w:top w:val="nil"/>
              <w:left w:val="nil"/>
              <w:bottom w:val="single" w:sz="4" w:space="0" w:color="auto"/>
              <w:right w:val="single" w:sz="4" w:space="0" w:color="auto"/>
            </w:tcBorders>
            <w:shd w:val="clear" w:color="000000" w:fill="FFFFFF"/>
            <w:vAlign w:val="center"/>
            <w:hideMark/>
          </w:tcPr>
          <w:p w14:paraId="6BB8191B"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999,790</w:t>
            </w:r>
          </w:p>
        </w:tc>
      </w:tr>
      <w:tr w:rsidR="00931A23" w:rsidRPr="00132C82" w14:paraId="4525C259"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8D43235"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23</w:t>
            </w:r>
          </w:p>
        </w:tc>
        <w:tc>
          <w:tcPr>
            <w:tcW w:w="0" w:type="auto"/>
            <w:tcBorders>
              <w:top w:val="nil"/>
              <w:left w:val="nil"/>
              <w:bottom w:val="nil"/>
              <w:right w:val="single" w:sz="4" w:space="0" w:color="auto"/>
            </w:tcBorders>
            <w:shd w:val="clear" w:color="000000" w:fill="FFFFFF"/>
            <w:vAlign w:val="center"/>
            <w:hideMark/>
          </w:tcPr>
          <w:p w14:paraId="1F96DBFF"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Демонтаж существующих труб и сдача владельцу</w:t>
            </w:r>
          </w:p>
        </w:tc>
        <w:tc>
          <w:tcPr>
            <w:tcW w:w="0" w:type="auto"/>
            <w:tcBorders>
              <w:top w:val="nil"/>
              <w:left w:val="nil"/>
              <w:bottom w:val="nil"/>
              <w:right w:val="single" w:sz="4" w:space="0" w:color="auto"/>
            </w:tcBorders>
            <w:shd w:val="clear" w:color="000000" w:fill="FFFFFF"/>
            <w:vAlign w:val="center"/>
            <w:hideMark/>
          </w:tcPr>
          <w:p w14:paraId="798276B6"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p>
        </w:tc>
        <w:tc>
          <w:tcPr>
            <w:tcW w:w="0" w:type="auto"/>
            <w:tcBorders>
              <w:top w:val="single" w:sz="4" w:space="0" w:color="auto"/>
              <w:left w:val="nil"/>
              <w:bottom w:val="nil"/>
              <w:right w:val="single" w:sz="4" w:space="0" w:color="auto"/>
            </w:tcBorders>
            <w:shd w:val="clear" w:color="000000" w:fill="FFFFFF"/>
            <w:vAlign w:val="center"/>
            <w:hideMark/>
          </w:tcPr>
          <w:p w14:paraId="1D112359"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7,20</w:t>
            </w:r>
          </w:p>
        </w:tc>
        <w:tc>
          <w:tcPr>
            <w:tcW w:w="0" w:type="auto"/>
            <w:tcBorders>
              <w:top w:val="nil"/>
              <w:left w:val="nil"/>
              <w:bottom w:val="single" w:sz="4" w:space="0" w:color="auto"/>
              <w:right w:val="single" w:sz="4" w:space="0" w:color="auto"/>
            </w:tcBorders>
            <w:shd w:val="clear" w:color="000000" w:fill="FFFFFF"/>
            <w:vAlign w:val="center"/>
            <w:hideMark/>
          </w:tcPr>
          <w:p w14:paraId="3585D14B"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2,073</w:t>
            </w:r>
          </w:p>
        </w:tc>
        <w:tc>
          <w:tcPr>
            <w:tcW w:w="1705" w:type="dxa"/>
            <w:tcBorders>
              <w:top w:val="nil"/>
              <w:left w:val="nil"/>
              <w:bottom w:val="single" w:sz="4" w:space="0" w:color="auto"/>
              <w:right w:val="single" w:sz="4" w:space="0" w:color="auto"/>
            </w:tcBorders>
            <w:shd w:val="clear" w:color="000000" w:fill="FFFFFF"/>
            <w:vAlign w:val="center"/>
            <w:hideMark/>
          </w:tcPr>
          <w:p w14:paraId="69BAFA6B"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14,926</w:t>
            </w:r>
          </w:p>
        </w:tc>
      </w:tr>
      <w:tr w:rsidR="00931A23" w:rsidRPr="00132C82" w14:paraId="753A6419"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49DA440"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lastRenderedPageBreak/>
              <w:t>24</w:t>
            </w:r>
          </w:p>
        </w:tc>
        <w:tc>
          <w:tcPr>
            <w:tcW w:w="0" w:type="auto"/>
            <w:tcBorders>
              <w:top w:val="single" w:sz="4" w:space="0" w:color="auto"/>
              <w:left w:val="nil"/>
              <w:bottom w:val="nil"/>
              <w:right w:val="single" w:sz="4" w:space="0" w:color="auto"/>
            </w:tcBorders>
            <w:shd w:val="clear" w:color="000000" w:fill="FFFFFF"/>
            <w:vAlign w:val="center"/>
            <w:hideMark/>
          </w:tcPr>
          <w:p w14:paraId="3EB315E0"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 xml:space="preserve">Укладка подготовительного  песчано-гравийного слоя толщиной h=10 </w:t>
            </w:r>
            <w:proofErr w:type="spellStart"/>
            <w:r w:rsidRPr="00132C82">
              <w:rPr>
                <w:rFonts w:ascii="GHEA Grapalat" w:hAnsi="GHEA Grapalat" w:cs="Calibri"/>
                <w:sz w:val="18"/>
                <w:szCs w:val="18"/>
              </w:rPr>
              <w:t>см.ГОСТ</w:t>
            </w:r>
            <w:proofErr w:type="spellEnd"/>
            <w:r w:rsidRPr="00132C82">
              <w:rPr>
                <w:rFonts w:ascii="GHEA Grapalat" w:hAnsi="GHEA Grapalat" w:cs="Calibri"/>
                <w:sz w:val="18"/>
                <w:szCs w:val="18"/>
              </w:rPr>
              <w:t xml:space="preserve"> 23735-2014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775AF80E"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 xml:space="preserve">3  </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77EB2E70"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3,24</w:t>
            </w:r>
          </w:p>
        </w:tc>
        <w:tc>
          <w:tcPr>
            <w:tcW w:w="0" w:type="auto"/>
            <w:tcBorders>
              <w:top w:val="nil"/>
              <w:left w:val="nil"/>
              <w:bottom w:val="single" w:sz="4" w:space="0" w:color="auto"/>
              <w:right w:val="single" w:sz="4" w:space="0" w:color="auto"/>
            </w:tcBorders>
            <w:shd w:val="clear" w:color="000000" w:fill="FFFFFF"/>
            <w:vAlign w:val="center"/>
            <w:hideMark/>
          </w:tcPr>
          <w:p w14:paraId="14617A8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12,720</w:t>
            </w:r>
          </w:p>
        </w:tc>
        <w:tc>
          <w:tcPr>
            <w:tcW w:w="1705" w:type="dxa"/>
            <w:tcBorders>
              <w:top w:val="nil"/>
              <w:left w:val="nil"/>
              <w:bottom w:val="single" w:sz="4" w:space="0" w:color="auto"/>
              <w:right w:val="single" w:sz="4" w:space="0" w:color="auto"/>
            </w:tcBorders>
            <w:shd w:val="clear" w:color="000000" w:fill="FFFFFF"/>
            <w:vAlign w:val="center"/>
            <w:hideMark/>
          </w:tcPr>
          <w:p w14:paraId="7AA70A13"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41,213</w:t>
            </w:r>
          </w:p>
        </w:tc>
      </w:tr>
      <w:tr w:rsidR="00931A23" w:rsidRPr="00132C82" w14:paraId="28D37F23"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C1F142F"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25</w:t>
            </w:r>
          </w:p>
        </w:tc>
        <w:tc>
          <w:tcPr>
            <w:tcW w:w="0" w:type="auto"/>
            <w:tcBorders>
              <w:top w:val="single" w:sz="4" w:space="0" w:color="auto"/>
              <w:left w:val="nil"/>
              <w:bottom w:val="nil"/>
              <w:right w:val="single" w:sz="4" w:space="0" w:color="auto"/>
            </w:tcBorders>
            <w:shd w:val="clear" w:color="000000" w:fill="FFFFFF"/>
            <w:vAlign w:val="center"/>
            <w:hideMark/>
          </w:tcPr>
          <w:p w14:paraId="2F5627B7"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Гидроизоляция металлических труб  двухслойным горячим битумом ГОСТ 9.602-2016</w:t>
            </w:r>
          </w:p>
        </w:tc>
        <w:tc>
          <w:tcPr>
            <w:tcW w:w="0" w:type="auto"/>
            <w:tcBorders>
              <w:top w:val="nil"/>
              <w:left w:val="nil"/>
              <w:bottom w:val="single" w:sz="4" w:space="0" w:color="auto"/>
              <w:right w:val="single" w:sz="4" w:space="0" w:color="auto"/>
            </w:tcBorders>
            <w:shd w:val="clear" w:color="000000" w:fill="FFFFFF"/>
            <w:vAlign w:val="center"/>
            <w:hideMark/>
          </w:tcPr>
          <w:p w14:paraId="173E6CC0"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2</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50DED059"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47,00</w:t>
            </w:r>
          </w:p>
        </w:tc>
        <w:tc>
          <w:tcPr>
            <w:tcW w:w="0" w:type="auto"/>
            <w:tcBorders>
              <w:top w:val="nil"/>
              <w:left w:val="nil"/>
              <w:bottom w:val="single" w:sz="4" w:space="0" w:color="auto"/>
              <w:right w:val="single" w:sz="4" w:space="0" w:color="auto"/>
            </w:tcBorders>
            <w:shd w:val="clear" w:color="000000" w:fill="FFFFFF"/>
            <w:vAlign w:val="center"/>
            <w:hideMark/>
          </w:tcPr>
          <w:p w14:paraId="0EEBD4EE"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2,100</w:t>
            </w:r>
          </w:p>
        </w:tc>
        <w:tc>
          <w:tcPr>
            <w:tcW w:w="1705" w:type="dxa"/>
            <w:tcBorders>
              <w:top w:val="nil"/>
              <w:left w:val="nil"/>
              <w:bottom w:val="single" w:sz="4" w:space="0" w:color="auto"/>
              <w:right w:val="single" w:sz="4" w:space="0" w:color="auto"/>
            </w:tcBorders>
            <w:shd w:val="clear" w:color="000000" w:fill="FFFFFF"/>
            <w:vAlign w:val="center"/>
            <w:hideMark/>
          </w:tcPr>
          <w:p w14:paraId="085465D6"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98,700</w:t>
            </w:r>
          </w:p>
        </w:tc>
      </w:tr>
      <w:tr w:rsidR="00931A23" w:rsidRPr="00132C82" w14:paraId="499A5DA1"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4C124A0"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10A6EFD6"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Монтаж металлической трубы d=325x5 мм ГОСТ 10704-91</w:t>
            </w:r>
          </w:p>
        </w:tc>
        <w:tc>
          <w:tcPr>
            <w:tcW w:w="0" w:type="auto"/>
            <w:tcBorders>
              <w:top w:val="nil"/>
              <w:left w:val="nil"/>
              <w:bottom w:val="single" w:sz="4" w:space="0" w:color="auto"/>
              <w:right w:val="single" w:sz="4" w:space="0" w:color="auto"/>
            </w:tcBorders>
            <w:shd w:val="clear" w:color="000000" w:fill="FFFFFF"/>
            <w:vAlign w:val="center"/>
            <w:hideMark/>
          </w:tcPr>
          <w:p w14:paraId="6F4B92D2"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 xml:space="preserve">м                  </w:t>
            </w:r>
          </w:p>
        </w:tc>
        <w:tc>
          <w:tcPr>
            <w:tcW w:w="0" w:type="auto"/>
            <w:tcBorders>
              <w:top w:val="single" w:sz="4" w:space="0" w:color="auto"/>
              <w:left w:val="nil"/>
              <w:bottom w:val="nil"/>
              <w:right w:val="single" w:sz="4" w:space="0" w:color="auto"/>
            </w:tcBorders>
            <w:shd w:val="clear" w:color="000000" w:fill="FFFFFF"/>
            <w:vAlign w:val="center"/>
            <w:hideMark/>
          </w:tcPr>
          <w:p w14:paraId="414C775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46,00</w:t>
            </w:r>
          </w:p>
        </w:tc>
        <w:tc>
          <w:tcPr>
            <w:tcW w:w="0" w:type="auto"/>
            <w:tcBorders>
              <w:top w:val="nil"/>
              <w:left w:val="nil"/>
              <w:bottom w:val="single" w:sz="4" w:space="0" w:color="auto"/>
              <w:right w:val="single" w:sz="4" w:space="0" w:color="auto"/>
            </w:tcBorders>
            <w:shd w:val="clear" w:color="000000" w:fill="FFFFFF"/>
            <w:vAlign w:val="center"/>
            <w:hideMark/>
          </w:tcPr>
          <w:p w14:paraId="2D8AA0DE"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49,279</w:t>
            </w:r>
          </w:p>
        </w:tc>
        <w:tc>
          <w:tcPr>
            <w:tcW w:w="1705" w:type="dxa"/>
            <w:tcBorders>
              <w:top w:val="nil"/>
              <w:left w:val="nil"/>
              <w:bottom w:val="single" w:sz="4" w:space="0" w:color="auto"/>
              <w:right w:val="single" w:sz="4" w:space="0" w:color="auto"/>
            </w:tcBorders>
            <w:shd w:val="clear" w:color="000000" w:fill="FFFFFF"/>
            <w:vAlign w:val="center"/>
            <w:hideMark/>
          </w:tcPr>
          <w:p w14:paraId="3A4A25D6"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2 266,834</w:t>
            </w:r>
          </w:p>
        </w:tc>
      </w:tr>
      <w:tr w:rsidR="00931A23" w:rsidRPr="00132C82" w14:paraId="4887358D"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206CFFE"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27</w:t>
            </w:r>
          </w:p>
        </w:tc>
        <w:tc>
          <w:tcPr>
            <w:tcW w:w="0" w:type="auto"/>
            <w:tcBorders>
              <w:top w:val="nil"/>
              <w:left w:val="nil"/>
              <w:bottom w:val="single" w:sz="4" w:space="0" w:color="auto"/>
              <w:right w:val="single" w:sz="4" w:space="0" w:color="auto"/>
            </w:tcBorders>
            <w:shd w:val="clear" w:color="000000" w:fill="FFFFFF"/>
            <w:vAlign w:val="center"/>
            <w:hideMark/>
          </w:tcPr>
          <w:p w14:paraId="1A660956"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Строительство монолитных бетонных оголовок из марки В-15 ГОСТ 26633-2015</w:t>
            </w:r>
          </w:p>
        </w:tc>
        <w:tc>
          <w:tcPr>
            <w:tcW w:w="0" w:type="auto"/>
            <w:tcBorders>
              <w:top w:val="nil"/>
              <w:left w:val="nil"/>
              <w:bottom w:val="single" w:sz="4" w:space="0" w:color="auto"/>
              <w:right w:val="single" w:sz="4" w:space="0" w:color="auto"/>
            </w:tcBorders>
            <w:shd w:val="clear" w:color="000000" w:fill="FFFFFF"/>
            <w:vAlign w:val="center"/>
            <w:hideMark/>
          </w:tcPr>
          <w:p w14:paraId="5780D559"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 xml:space="preserve">3  </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04859E83"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0,70</w:t>
            </w:r>
          </w:p>
        </w:tc>
        <w:tc>
          <w:tcPr>
            <w:tcW w:w="0" w:type="auto"/>
            <w:tcBorders>
              <w:top w:val="nil"/>
              <w:left w:val="nil"/>
              <w:bottom w:val="single" w:sz="4" w:space="0" w:color="auto"/>
              <w:right w:val="single" w:sz="4" w:space="0" w:color="auto"/>
            </w:tcBorders>
            <w:shd w:val="clear" w:color="000000" w:fill="FFFFFF"/>
            <w:vAlign w:val="center"/>
            <w:hideMark/>
          </w:tcPr>
          <w:p w14:paraId="151EBFA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116,059</w:t>
            </w:r>
          </w:p>
        </w:tc>
        <w:tc>
          <w:tcPr>
            <w:tcW w:w="1705" w:type="dxa"/>
            <w:tcBorders>
              <w:top w:val="nil"/>
              <w:left w:val="nil"/>
              <w:bottom w:val="single" w:sz="4" w:space="0" w:color="auto"/>
              <w:right w:val="single" w:sz="4" w:space="0" w:color="auto"/>
            </w:tcBorders>
            <w:shd w:val="clear" w:color="000000" w:fill="FFFFFF"/>
            <w:vAlign w:val="center"/>
            <w:hideMark/>
          </w:tcPr>
          <w:p w14:paraId="57AAA4F5"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81,241</w:t>
            </w:r>
          </w:p>
        </w:tc>
      </w:tr>
      <w:tr w:rsidR="00931A23" w:rsidRPr="00132C82" w14:paraId="680C7CF9"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61E474E"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28</w:t>
            </w:r>
          </w:p>
        </w:tc>
        <w:tc>
          <w:tcPr>
            <w:tcW w:w="0" w:type="auto"/>
            <w:tcBorders>
              <w:top w:val="nil"/>
              <w:left w:val="nil"/>
              <w:bottom w:val="single" w:sz="4" w:space="0" w:color="auto"/>
              <w:right w:val="single" w:sz="4" w:space="0" w:color="auto"/>
            </w:tcBorders>
            <w:shd w:val="clear" w:color="000000" w:fill="FFFFFF"/>
            <w:vAlign w:val="center"/>
            <w:hideMark/>
          </w:tcPr>
          <w:p w14:paraId="52A23016"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Гидроизоляция бетонных оголовок  двухслойным горячим битумом  ГОСТ 9.602-2016</w:t>
            </w:r>
          </w:p>
        </w:tc>
        <w:tc>
          <w:tcPr>
            <w:tcW w:w="0" w:type="auto"/>
            <w:tcBorders>
              <w:top w:val="nil"/>
              <w:left w:val="nil"/>
              <w:bottom w:val="single" w:sz="4" w:space="0" w:color="auto"/>
              <w:right w:val="single" w:sz="4" w:space="0" w:color="auto"/>
            </w:tcBorders>
            <w:shd w:val="clear" w:color="000000" w:fill="FFFFFF"/>
            <w:vAlign w:val="center"/>
            <w:hideMark/>
          </w:tcPr>
          <w:p w14:paraId="331B9109"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2</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4397E65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3,20</w:t>
            </w:r>
          </w:p>
        </w:tc>
        <w:tc>
          <w:tcPr>
            <w:tcW w:w="0" w:type="auto"/>
            <w:tcBorders>
              <w:top w:val="nil"/>
              <w:left w:val="nil"/>
              <w:bottom w:val="single" w:sz="4" w:space="0" w:color="auto"/>
              <w:right w:val="single" w:sz="4" w:space="0" w:color="auto"/>
            </w:tcBorders>
            <w:shd w:val="clear" w:color="000000" w:fill="FFFFFF"/>
            <w:vAlign w:val="center"/>
            <w:hideMark/>
          </w:tcPr>
          <w:p w14:paraId="356BF91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1,362</w:t>
            </w:r>
          </w:p>
        </w:tc>
        <w:tc>
          <w:tcPr>
            <w:tcW w:w="1705" w:type="dxa"/>
            <w:tcBorders>
              <w:top w:val="nil"/>
              <w:left w:val="nil"/>
              <w:bottom w:val="single" w:sz="4" w:space="0" w:color="auto"/>
              <w:right w:val="single" w:sz="4" w:space="0" w:color="auto"/>
            </w:tcBorders>
            <w:shd w:val="clear" w:color="000000" w:fill="FFFFFF"/>
            <w:vAlign w:val="center"/>
            <w:hideMark/>
          </w:tcPr>
          <w:p w14:paraId="0A4083C9"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4,358</w:t>
            </w:r>
          </w:p>
        </w:tc>
      </w:tr>
      <w:tr w:rsidR="00931A23" w:rsidRPr="00132C82" w14:paraId="09EEA5D6"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2235D2F"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61BAB029" w14:textId="77777777" w:rsidR="00931A23" w:rsidRPr="00132C82" w:rsidRDefault="00931A23" w:rsidP="0075738D">
            <w:pPr>
              <w:rPr>
                <w:rFonts w:ascii="GHEA Grapalat" w:hAnsi="GHEA Grapalat" w:cs="Calibri"/>
                <w:b/>
                <w:bCs/>
                <w:sz w:val="18"/>
                <w:szCs w:val="18"/>
              </w:rPr>
            </w:pPr>
            <w:r w:rsidRPr="00132C82">
              <w:rPr>
                <w:rFonts w:ascii="GHEA Grapalat" w:hAnsi="GHEA Grapalat" w:cs="Calibri"/>
                <w:b/>
                <w:bCs/>
                <w:sz w:val="18"/>
                <w:szCs w:val="18"/>
              </w:rPr>
              <w:t>Общее III</w:t>
            </w:r>
          </w:p>
        </w:tc>
        <w:tc>
          <w:tcPr>
            <w:tcW w:w="0" w:type="auto"/>
            <w:tcBorders>
              <w:top w:val="nil"/>
              <w:left w:val="nil"/>
              <w:bottom w:val="single" w:sz="4" w:space="0" w:color="auto"/>
              <w:right w:val="single" w:sz="4" w:space="0" w:color="auto"/>
            </w:tcBorders>
            <w:shd w:val="clear" w:color="000000" w:fill="FFFFFF"/>
            <w:vAlign w:val="center"/>
            <w:hideMark/>
          </w:tcPr>
          <w:p w14:paraId="5204F7CD"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23A34453"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4980D741"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1705" w:type="dxa"/>
            <w:tcBorders>
              <w:top w:val="nil"/>
              <w:left w:val="nil"/>
              <w:bottom w:val="single" w:sz="4" w:space="0" w:color="auto"/>
              <w:right w:val="single" w:sz="4" w:space="0" w:color="auto"/>
            </w:tcBorders>
            <w:shd w:val="clear" w:color="000000" w:fill="FFFFFF"/>
            <w:vAlign w:val="center"/>
            <w:hideMark/>
          </w:tcPr>
          <w:p w14:paraId="6ECEADCE" w14:textId="77777777" w:rsidR="00931A23" w:rsidRPr="00132C82" w:rsidRDefault="00931A23" w:rsidP="0075738D">
            <w:pPr>
              <w:jc w:val="center"/>
              <w:rPr>
                <w:rFonts w:ascii="GHEA Grapalat" w:hAnsi="GHEA Grapalat" w:cs="Calibri"/>
                <w:b/>
                <w:bCs/>
                <w:sz w:val="18"/>
                <w:szCs w:val="18"/>
              </w:rPr>
            </w:pPr>
            <w:r w:rsidRPr="00132C82">
              <w:rPr>
                <w:rFonts w:ascii="GHEA Grapalat" w:hAnsi="GHEA Grapalat" w:cs="Calibri"/>
                <w:b/>
                <w:bCs/>
                <w:sz w:val="18"/>
                <w:szCs w:val="18"/>
              </w:rPr>
              <w:t>24 604,397</w:t>
            </w:r>
          </w:p>
        </w:tc>
      </w:tr>
      <w:tr w:rsidR="00931A23" w:rsidRPr="00132C82" w14:paraId="347217C9"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35CA8BC"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34C1EB4C" w14:textId="77777777" w:rsidR="00931A23" w:rsidRPr="00132C82" w:rsidRDefault="00931A23" w:rsidP="0075738D">
            <w:pPr>
              <w:rPr>
                <w:rFonts w:ascii="GHEA Grapalat" w:hAnsi="GHEA Grapalat" w:cs="Calibri"/>
                <w:b/>
                <w:bCs/>
                <w:sz w:val="18"/>
                <w:szCs w:val="18"/>
              </w:rPr>
            </w:pPr>
            <w:r w:rsidRPr="00132C82">
              <w:rPr>
                <w:rFonts w:ascii="GHEA Grapalat" w:hAnsi="GHEA Grapalat" w:cs="Calibri"/>
                <w:b/>
                <w:bCs/>
                <w:sz w:val="18"/>
                <w:szCs w:val="18"/>
              </w:rPr>
              <w:t>IV. Ремонт моста на участке КМ10+908</w:t>
            </w:r>
          </w:p>
        </w:tc>
        <w:tc>
          <w:tcPr>
            <w:tcW w:w="0" w:type="auto"/>
            <w:tcBorders>
              <w:top w:val="nil"/>
              <w:left w:val="nil"/>
              <w:bottom w:val="single" w:sz="4" w:space="0" w:color="auto"/>
              <w:right w:val="single" w:sz="4" w:space="0" w:color="auto"/>
            </w:tcBorders>
            <w:shd w:val="clear" w:color="000000" w:fill="FFFFFF"/>
            <w:vAlign w:val="center"/>
            <w:hideMark/>
          </w:tcPr>
          <w:p w14:paraId="0E6C8287"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73D82631"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463E2BFF"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1705" w:type="dxa"/>
            <w:tcBorders>
              <w:top w:val="nil"/>
              <w:left w:val="nil"/>
              <w:bottom w:val="single" w:sz="4" w:space="0" w:color="auto"/>
              <w:right w:val="single" w:sz="4" w:space="0" w:color="auto"/>
            </w:tcBorders>
            <w:shd w:val="clear" w:color="000000" w:fill="FFFFFF"/>
            <w:vAlign w:val="center"/>
            <w:hideMark/>
          </w:tcPr>
          <w:p w14:paraId="5A2ABBC3"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r>
      <w:tr w:rsidR="00931A23" w:rsidRPr="00132C82" w14:paraId="09DF4700"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8073BB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w:t>
            </w:r>
          </w:p>
        </w:tc>
        <w:tc>
          <w:tcPr>
            <w:tcW w:w="0" w:type="auto"/>
            <w:tcBorders>
              <w:top w:val="nil"/>
              <w:left w:val="nil"/>
              <w:bottom w:val="single" w:sz="4" w:space="0" w:color="auto"/>
              <w:right w:val="single" w:sz="4" w:space="0" w:color="auto"/>
            </w:tcBorders>
            <w:shd w:val="clear" w:color="000000" w:fill="FFFFFF"/>
            <w:vAlign w:val="center"/>
            <w:hideMark/>
          </w:tcPr>
          <w:p w14:paraId="688B5A3C"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Установка  дорожных знаков для регулирование движении  во время строительных работ /возврат 50%./</w:t>
            </w:r>
          </w:p>
        </w:tc>
        <w:tc>
          <w:tcPr>
            <w:tcW w:w="0" w:type="auto"/>
            <w:tcBorders>
              <w:top w:val="nil"/>
              <w:left w:val="nil"/>
              <w:bottom w:val="single" w:sz="4" w:space="0" w:color="auto"/>
              <w:right w:val="single" w:sz="4" w:space="0" w:color="auto"/>
            </w:tcBorders>
            <w:shd w:val="clear" w:color="000000" w:fill="FFFFFF"/>
            <w:vAlign w:val="center"/>
            <w:hideMark/>
          </w:tcPr>
          <w:p w14:paraId="45119FD1"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комплект</w:t>
            </w:r>
          </w:p>
        </w:tc>
        <w:tc>
          <w:tcPr>
            <w:tcW w:w="0" w:type="auto"/>
            <w:tcBorders>
              <w:top w:val="nil"/>
              <w:left w:val="nil"/>
              <w:bottom w:val="nil"/>
              <w:right w:val="single" w:sz="4" w:space="0" w:color="auto"/>
            </w:tcBorders>
            <w:shd w:val="clear" w:color="000000" w:fill="FFFFFF"/>
            <w:vAlign w:val="center"/>
            <w:hideMark/>
          </w:tcPr>
          <w:p w14:paraId="502CDD9B"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1,00</w:t>
            </w:r>
          </w:p>
        </w:tc>
        <w:tc>
          <w:tcPr>
            <w:tcW w:w="0" w:type="auto"/>
            <w:tcBorders>
              <w:top w:val="nil"/>
              <w:left w:val="nil"/>
              <w:bottom w:val="single" w:sz="4" w:space="0" w:color="auto"/>
              <w:right w:val="single" w:sz="4" w:space="0" w:color="auto"/>
            </w:tcBorders>
            <w:shd w:val="clear" w:color="000000" w:fill="FFFFFF"/>
            <w:vAlign w:val="center"/>
            <w:hideMark/>
          </w:tcPr>
          <w:p w14:paraId="643E647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684,026</w:t>
            </w:r>
          </w:p>
        </w:tc>
        <w:tc>
          <w:tcPr>
            <w:tcW w:w="1705" w:type="dxa"/>
            <w:tcBorders>
              <w:top w:val="nil"/>
              <w:left w:val="nil"/>
              <w:bottom w:val="single" w:sz="4" w:space="0" w:color="auto"/>
              <w:right w:val="single" w:sz="4" w:space="0" w:color="auto"/>
            </w:tcBorders>
            <w:shd w:val="clear" w:color="000000" w:fill="FFFFFF"/>
            <w:vAlign w:val="center"/>
            <w:hideMark/>
          </w:tcPr>
          <w:p w14:paraId="48A1FFC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684,026</w:t>
            </w:r>
          </w:p>
        </w:tc>
      </w:tr>
      <w:tr w:rsidR="00931A23" w:rsidRPr="00132C82" w14:paraId="352C6690"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5B37136"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w:t>
            </w:r>
          </w:p>
        </w:tc>
        <w:tc>
          <w:tcPr>
            <w:tcW w:w="0" w:type="auto"/>
            <w:tcBorders>
              <w:top w:val="nil"/>
              <w:left w:val="nil"/>
              <w:bottom w:val="nil"/>
              <w:right w:val="single" w:sz="4" w:space="0" w:color="auto"/>
            </w:tcBorders>
            <w:shd w:val="clear" w:color="000000" w:fill="FFFFFF"/>
            <w:vAlign w:val="center"/>
            <w:hideMark/>
          </w:tcPr>
          <w:p w14:paraId="600B16E2"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 xml:space="preserve">Разборка пневмомолотом а/б </w:t>
            </w:r>
            <w:proofErr w:type="spellStart"/>
            <w:r w:rsidRPr="00132C82">
              <w:rPr>
                <w:rFonts w:ascii="GHEA Grapalat" w:hAnsi="GHEA Grapalat" w:cs="Calibri"/>
                <w:sz w:val="18"/>
                <w:szCs w:val="18"/>
              </w:rPr>
              <w:t>пакрытии</w:t>
            </w:r>
            <w:proofErr w:type="spellEnd"/>
            <w:r w:rsidRPr="00132C82">
              <w:rPr>
                <w:rFonts w:ascii="GHEA Grapalat" w:hAnsi="GHEA Grapalat" w:cs="Calibri"/>
                <w:sz w:val="18"/>
                <w:szCs w:val="18"/>
              </w:rPr>
              <w:t xml:space="preserve"> проезжей части моста</w:t>
            </w:r>
          </w:p>
        </w:tc>
        <w:tc>
          <w:tcPr>
            <w:tcW w:w="0" w:type="auto"/>
            <w:tcBorders>
              <w:top w:val="nil"/>
              <w:left w:val="nil"/>
              <w:bottom w:val="single" w:sz="4" w:space="0" w:color="auto"/>
              <w:right w:val="single" w:sz="4" w:space="0" w:color="auto"/>
            </w:tcBorders>
            <w:shd w:val="clear" w:color="000000" w:fill="FFFFFF"/>
            <w:vAlign w:val="center"/>
            <w:hideMark/>
          </w:tcPr>
          <w:p w14:paraId="2479B60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 xml:space="preserve">3  </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6C489017"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5,04</w:t>
            </w:r>
          </w:p>
        </w:tc>
        <w:tc>
          <w:tcPr>
            <w:tcW w:w="0" w:type="auto"/>
            <w:tcBorders>
              <w:top w:val="nil"/>
              <w:left w:val="nil"/>
              <w:bottom w:val="single" w:sz="4" w:space="0" w:color="auto"/>
              <w:right w:val="single" w:sz="4" w:space="0" w:color="auto"/>
            </w:tcBorders>
            <w:shd w:val="clear" w:color="000000" w:fill="FFFFFF"/>
            <w:vAlign w:val="center"/>
            <w:hideMark/>
          </w:tcPr>
          <w:p w14:paraId="36CCBDF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7,001</w:t>
            </w:r>
          </w:p>
        </w:tc>
        <w:tc>
          <w:tcPr>
            <w:tcW w:w="1705" w:type="dxa"/>
            <w:tcBorders>
              <w:top w:val="nil"/>
              <w:left w:val="nil"/>
              <w:bottom w:val="single" w:sz="4" w:space="0" w:color="auto"/>
              <w:right w:val="single" w:sz="4" w:space="0" w:color="auto"/>
            </w:tcBorders>
            <w:shd w:val="clear" w:color="000000" w:fill="FFFFFF"/>
            <w:vAlign w:val="center"/>
            <w:hideMark/>
          </w:tcPr>
          <w:p w14:paraId="67A161A8"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35,285</w:t>
            </w:r>
          </w:p>
        </w:tc>
      </w:tr>
      <w:tr w:rsidR="00931A23" w:rsidRPr="00132C82" w14:paraId="475D4F18"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36777CF"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336BFD58"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То же и с защитным слоем гидроизоляции.</w:t>
            </w:r>
            <w:r w:rsidRPr="00132C82">
              <w:rPr>
                <w:rFonts w:ascii="GHEA Grapalat" w:hAnsi="GHEA Grapalat" w:cs="Calibri"/>
                <w:sz w:val="18"/>
                <w:szCs w:val="18"/>
              </w:rPr>
              <w:br/>
              <w:t>Железобетон</w:t>
            </w:r>
          </w:p>
        </w:tc>
        <w:tc>
          <w:tcPr>
            <w:tcW w:w="0" w:type="auto"/>
            <w:tcBorders>
              <w:top w:val="nil"/>
              <w:left w:val="nil"/>
              <w:bottom w:val="single" w:sz="4" w:space="0" w:color="auto"/>
              <w:right w:val="single" w:sz="4" w:space="0" w:color="auto"/>
            </w:tcBorders>
            <w:shd w:val="clear" w:color="000000" w:fill="FFFFFF"/>
            <w:vAlign w:val="center"/>
            <w:hideMark/>
          </w:tcPr>
          <w:p w14:paraId="50E2D4D6"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2</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290BF49A"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63,00</w:t>
            </w:r>
          </w:p>
        </w:tc>
        <w:tc>
          <w:tcPr>
            <w:tcW w:w="0" w:type="auto"/>
            <w:tcBorders>
              <w:top w:val="nil"/>
              <w:left w:val="nil"/>
              <w:bottom w:val="single" w:sz="4" w:space="0" w:color="auto"/>
              <w:right w:val="single" w:sz="4" w:space="0" w:color="auto"/>
            </w:tcBorders>
            <w:shd w:val="clear" w:color="000000" w:fill="FFFFFF"/>
            <w:vAlign w:val="center"/>
            <w:hideMark/>
          </w:tcPr>
          <w:p w14:paraId="4AB39023"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2,053</w:t>
            </w:r>
          </w:p>
        </w:tc>
        <w:tc>
          <w:tcPr>
            <w:tcW w:w="1705" w:type="dxa"/>
            <w:tcBorders>
              <w:top w:val="nil"/>
              <w:left w:val="nil"/>
              <w:bottom w:val="single" w:sz="4" w:space="0" w:color="auto"/>
              <w:right w:val="single" w:sz="4" w:space="0" w:color="auto"/>
            </w:tcBorders>
            <w:shd w:val="clear" w:color="000000" w:fill="FFFFFF"/>
            <w:vAlign w:val="center"/>
            <w:hideMark/>
          </w:tcPr>
          <w:p w14:paraId="65AD6089"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129,339</w:t>
            </w:r>
          </w:p>
        </w:tc>
      </w:tr>
      <w:tr w:rsidR="00931A23" w:rsidRPr="00132C82" w14:paraId="0CDB495D"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1B03810"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4</w:t>
            </w:r>
          </w:p>
        </w:tc>
        <w:tc>
          <w:tcPr>
            <w:tcW w:w="0" w:type="auto"/>
            <w:tcBorders>
              <w:top w:val="nil"/>
              <w:left w:val="nil"/>
              <w:bottom w:val="single" w:sz="4" w:space="0" w:color="auto"/>
              <w:right w:val="single" w:sz="4" w:space="0" w:color="auto"/>
            </w:tcBorders>
            <w:shd w:val="clear" w:color="000000" w:fill="FFFFFF"/>
            <w:vAlign w:val="center"/>
            <w:hideMark/>
          </w:tcPr>
          <w:p w14:paraId="4063B0AE"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То же – цементный раствор для выравнивающего слоя. h=0,03 м</w:t>
            </w:r>
          </w:p>
        </w:tc>
        <w:tc>
          <w:tcPr>
            <w:tcW w:w="0" w:type="auto"/>
            <w:tcBorders>
              <w:top w:val="nil"/>
              <w:left w:val="nil"/>
              <w:bottom w:val="single" w:sz="4" w:space="0" w:color="auto"/>
              <w:right w:val="single" w:sz="4" w:space="0" w:color="auto"/>
            </w:tcBorders>
            <w:shd w:val="clear" w:color="000000" w:fill="FFFFFF"/>
            <w:vAlign w:val="center"/>
            <w:hideMark/>
          </w:tcPr>
          <w:p w14:paraId="4B7DC825"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2</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3374117A"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63,00</w:t>
            </w:r>
          </w:p>
        </w:tc>
        <w:tc>
          <w:tcPr>
            <w:tcW w:w="0" w:type="auto"/>
            <w:tcBorders>
              <w:top w:val="nil"/>
              <w:left w:val="nil"/>
              <w:bottom w:val="single" w:sz="4" w:space="0" w:color="auto"/>
              <w:right w:val="single" w:sz="4" w:space="0" w:color="auto"/>
            </w:tcBorders>
            <w:shd w:val="clear" w:color="000000" w:fill="FFFFFF"/>
            <w:vAlign w:val="center"/>
            <w:hideMark/>
          </w:tcPr>
          <w:p w14:paraId="06CF4D97"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0,195</w:t>
            </w:r>
          </w:p>
        </w:tc>
        <w:tc>
          <w:tcPr>
            <w:tcW w:w="1705" w:type="dxa"/>
            <w:tcBorders>
              <w:top w:val="nil"/>
              <w:left w:val="nil"/>
              <w:bottom w:val="single" w:sz="4" w:space="0" w:color="auto"/>
              <w:right w:val="single" w:sz="4" w:space="0" w:color="auto"/>
            </w:tcBorders>
            <w:shd w:val="clear" w:color="000000" w:fill="FFFFFF"/>
            <w:vAlign w:val="center"/>
            <w:hideMark/>
          </w:tcPr>
          <w:p w14:paraId="59E04C48"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12,285</w:t>
            </w:r>
          </w:p>
        </w:tc>
      </w:tr>
      <w:tr w:rsidR="00931A23" w:rsidRPr="00132C82" w14:paraId="0DD66D96"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39A3B2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5</w:t>
            </w:r>
          </w:p>
        </w:tc>
        <w:tc>
          <w:tcPr>
            <w:tcW w:w="0" w:type="auto"/>
            <w:tcBorders>
              <w:top w:val="nil"/>
              <w:left w:val="nil"/>
              <w:bottom w:val="single" w:sz="4" w:space="0" w:color="auto"/>
              <w:right w:val="single" w:sz="4" w:space="0" w:color="auto"/>
            </w:tcBorders>
            <w:shd w:val="clear" w:color="000000" w:fill="FFFFFF"/>
            <w:vAlign w:val="center"/>
            <w:hideMark/>
          </w:tcPr>
          <w:p w14:paraId="5EDBC36C"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То же самое для монолитного бетона треугольника текучести.</w:t>
            </w:r>
          </w:p>
        </w:tc>
        <w:tc>
          <w:tcPr>
            <w:tcW w:w="0" w:type="auto"/>
            <w:tcBorders>
              <w:top w:val="nil"/>
              <w:left w:val="nil"/>
              <w:bottom w:val="single" w:sz="4" w:space="0" w:color="auto"/>
              <w:right w:val="single" w:sz="4" w:space="0" w:color="auto"/>
            </w:tcBorders>
            <w:shd w:val="clear" w:color="000000" w:fill="FFFFFF"/>
            <w:vAlign w:val="center"/>
            <w:hideMark/>
          </w:tcPr>
          <w:p w14:paraId="2FE4DCE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 xml:space="preserve">3  </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79FC5001"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3,78</w:t>
            </w:r>
          </w:p>
        </w:tc>
        <w:tc>
          <w:tcPr>
            <w:tcW w:w="0" w:type="auto"/>
            <w:tcBorders>
              <w:top w:val="nil"/>
              <w:left w:val="nil"/>
              <w:bottom w:val="single" w:sz="4" w:space="0" w:color="auto"/>
              <w:right w:val="single" w:sz="4" w:space="0" w:color="auto"/>
            </w:tcBorders>
            <w:shd w:val="clear" w:color="000000" w:fill="FFFFFF"/>
            <w:vAlign w:val="center"/>
            <w:hideMark/>
          </w:tcPr>
          <w:p w14:paraId="5F962362"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21,199</w:t>
            </w:r>
          </w:p>
        </w:tc>
        <w:tc>
          <w:tcPr>
            <w:tcW w:w="1705" w:type="dxa"/>
            <w:tcBorders>
              <w:top w:val="nil"/>
              <w:left w:val="nil"/>
              <w:bottom w:val="single" w:sz="4" w:space="0" w:color="auto"/>
              <w:right w:val="single" w:sz="4" w:space="0" w:color="auto"/>
            </w:tcBorders>
            <w:shd w:val="clear" w:color="000000" w:fill="FFFFFF"/>
            <w:vAlign w:val="center"/>
            <w:hideMark/>
          </w:tcPr>
          <w:p w14:paraId="1DD84B88"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80,132</w:t>
            </w:r>
          </w:p>
        </w:tc>
      </w:tr>
      <w:tr w:rsidR="00931A23" w:rsidRPr="00132C82" w14:paraId="55687D91"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636CA69"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6</w:t>
            </w:r>
          </w:p>
        </w:tc>
        <w:tc>
          <w:tcPr>
            <w:tcW w:w="0" w:type="auto"/>
            <w:tcBorders>
              <w:top w:val="nil"/>
              <w:left w:val="nil"/>
              <w:bottom w:val="nil"/>
              <w:right w:val="single" w:sz="4" w:space="0" w:color="auto"/>
            </w:tcBorders>
            <w:shd w:val="clear" w:color="000000" w:fill="FFFFFF"/>
            <w:vAlign w:val="center"/>
            <w:hideMark/>
          </w:tcPr>
          <w:p w14:paraId="2F0023D1"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 xml:space="preserve">Демонтаж </w:t>
            </w:r>
            <w:proofErr w:type="spellStart"/>
            <w:r w:rsidRPr="00132C82">
              <w:rPr>
                <w:rFonts w:ascii="GHEA Grapalat" w:hAnsi="GHEA Grapalat" w:cs="Calibri"/>
                <w:sz w:val="18"/>
                <w:szCs w:val="18"/>
              </w:rPr>
              <w:t>колесоотбойних</w:t>
            </w:r>
            <w:proofErr w:type="spellEnd"/>
            <w:r w:rsidRPr="00132C82">
              <w:rPr>
                <w:rFonts w:ascii="GHEA Grapalat" w:hAnsi="GHEA Grapalat" w:cs="Calibri"/>
                <w:sz w:val="18"/>
                <w:szCs w:val="18"/>
              </w:rPr>
              <w:t xml:space="preserve"> тротуарных блоков</w:t>
            </w:r>
            <w:r w:rsidRPr="00132C82">
              <w:rPr>
                <w:rFonts w:ascii="GHEA Grapalat" w:hAnsi="GHEA Grapalat" w:cs="Calibri"/>
                <w:sz w:val="18"/>
                <w:szCs w:val="18"/>
              </w:rPr>
              <w:br w:type="page"/>
            </w:r>
          </w:p>
        </w:tc>
        <w:tc>
          <w:tcPr>
            <w:tcW w:w="0" w:type="auto"/>
            <w:tcBorders>
              <w:top w:val="nil"/>
              <w:left w:val="nil"/>
              <w:bottom w:val="single" w:sz="4" w:space="0" w:color="auto"/>
              <w:right w:val="single" w:sz="4" w:space="0" w:color="auto"/>
            </w:tcBorders>
            <w:shd w:val="clear" w:color="000000" w:fill="FFFFFF"/>
            <w:vAlign w:val="center"/>
            <w:hideMark/>
          </w:tcPr>
          <w:p w14:paraId="336AE490"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 xml:space="preserve">3  </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26CF47C6"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1,70</w:t>
            </w:r>
          </w:p>
        </w:tc>
        <w:tc>
          <w:tcPr>
            <w:tcW w:w="0" w:type="auto"/>
            <w:tcBorders>
              <w:top w:val="nil"/>
              <w:left w:val="nil"/>
              <w:bottom w:val="single" w:sz="4" w:space="0" w:color="auto"/>
              <w:right w:val="single" w:sz="4" w:space="0" w:color="auto"/>
            </w:tcBorders>
            <w:shd w:val="clear" w:color="000000" w:fill="FFFFFF"/>
            <w:vAlign w:val="center"/>
            <w:hideMark/>
          </w:tcPr>
          <w:p w14:paraId="79013A23"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21,199</w:t>
            </w:r>
          </w:p>
        </w:tc>
        <w:tc>
          <w:tcPr>
            <w:tcW w:w="1705" w:type="dxa"/>
            <w:tcBorders>
              <w:top w:val="nil"/>
              <w:left w:val="nil"/>
              <w:bottom w:val="single" w:sz="4" w:space="0" w:color="auto"/>
              <w:right w:val="single" w:sz="4" w:space="0" w:color="auto"/>
            </w:tcBorders>
            <w:shd w:val="clear" w:color="000000" w:fill="FFFFFF"/>
            <w:vAlign w:val="center"/>
            <w:hideMark/>
          </w:tcPr>
          <w:p w14:paraId="3F204E4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36,038</w:t>
            </w:r>
          </w:p>
        </w:tc>
      </w:tr>
      <w:tr w:rsidR="00931A23" w:rsidRPr="00132C82" w14:paraId="27A3854C"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4A61A37"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7</w:t>
            </w:r>
          </w:p>
        </w:tc>
        <w:tc>
          <w:tcPr>
            <w:tcW w:w="0" w:type="auto"/>
            <w:tcBorders>
              <w:top w:val="single" w:sz="4" w:space="0" w:color="auto"/>
              <w:left w:val="nil"/>
              <w:bottom w:val="nil"/>
              <w:right w:val="single" w:sz="4" w:space="0" w:color="auto"/>
            </w:tcBorders>
            <w:shd w:val="clear" w:color="000000" w:fill="FFFFFF"/>
            <w:vAlign w:val="center"/>
            <w:hideMark/>
          </w:tcPr>
          <w:p w14:paraId="13487119"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Демонтаж стальных перил   - 9 м.</w:t>
            </w:r>
          </w:p>
        </w:tc>
        <w:tc>
          <w:tcPr>
            <w:tcW w:w="0" w:type="auto"/>
            <w:tcBorders>
              <w:top w:val="nil"/>
              <w:left w:val="nil"/>
              <w:bottom w:val="nil"/>
              <w:right w:val="single" w:sz="4" w:space="0" w:color="auto"/>
            </w:tcBorders>
            <w:shd w:val="clear" w:color="000000" w:fill="FFFFFF"/>
            <w:vAlign w:val="center"/>
            <w:hideMark/>
          </w:tcPr>
          <w:p w14:paraId="5D2779A3"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տ</w:t>
            </w:r>
          </w:p>
        </w:tc>
        <w:tc>
          <w:tcPr>
            <w:tcW w:w="0" w:type="auto"/>
            <w:tcBorders>
              <w:top w:val="single" w:sz="4" w:space="0" w:color="auto"/>
              <w:left w:val="nil"/>
              <w:bottom w:val="nil"/>
              <w:right w:val="single" w:sz="4" w:space="0" w:color="auto"/>
            </w:tcBorders>
            <w:shd w:val="clear" w:color="000000" w:fill="FFFFFF"/>
            <w:vAlign w:val="center"/>
            <w:hideMark/>
          </w:tcPr>
          <w:p w14:paraId="4E724CD6"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0,10</w:t>
            </w:r>
          </w:p>
        </w:tc>
        <w:tc>
          <w:tcPr>
            <w:tcW w:w="0" w:type="auto"/>
            <w:tcBorders>
              <w:top w:val="nil"/>
              <w:left w:val="nil"/>
              <w:bottom w:val="single" w:sz="4" w:space="0" w:color="auto"/>
              <w:right w:val="single" w:sz="4" w:space="0" w:color="auto"/>
            </w:tcBorders>
            <w:shd w:val="clear" w:color="000000" w:fill="FFFFFF"/>
            <w:vAlign w:val="center"/>
            <w:hideMark/>
          </w:tcPr>
          <w:p w14:paraId="11FA99CB"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22,715</w:t>
            </w:r>
          </w:p>
        </w:tc>
        <w:tc>
          <w:tcPr>
            <w:tcW w:w="1705" w:type="dxa"/>
            <w:tcBorders>
              <w:top w:val="nil"/>
              <w:left w:val="nil"/>
              <w:bottom w:val="single" w:sz="4" w:space="0" w:color="auto"/>
              <w:right w:val="single" w:sz="4" w:space="0" w:color="auto"/>
            </w:tcBorders>
            <w:shd w:val="clear" w:color="000000" w:fill="FFFFFF"/>
            <w:vAlign w:val="center"/>
            <w:hideMark/>
          </w:tcPr>
          <w:p w14:paraId="55EAB160"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2,272</w:t>
            </w:r>
          </w:p>
        </w:tc>
      </w:tr>
      <w:tr w:rsidR="00931A23" w:rsidRPr="00132C82" w14:paraId="6FBFF7D3"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73D6AC8"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8</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1A366103"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 xml:space="preserve"> Погрузка строи. мусора  в автосамосвалы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33346836"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 xml:space="preserve">т                            </w:t>
            </w:r>
          </w:p>
        </w:tc>
        <w:tc>
          <w:tcPr>
            <w:tcW w:w="0" w:type="auto"/>
            <w:tcBorders>
              <w:top w:val="single" w:sz="4" w:space="0" w:color="auto"/>
              <w:left w:val="nil"/>
              <w:bottom w:val="nil"/>
              <w:right w:val="single" w:sz="4" w:space="0" w:color="auto"/>
            </w:tcBorders>
            <w:shd w:val="clear" w:color="000000" w:fill="FFFFFF"/>
            <w:vAlign w:val="center"/>
            <w:hideMark/>
          </w:tcPr>
          <w:p w14:paraId="7C8EBB53"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31,40</w:t>
            </w:r>
          </w:p>
        </w:tc>
        <w:tc>
          <w:tcPr>
            <w:tcW w:w="0" w:type="auto"/>
            <w:tcBorders>
              <w:top w:val="nil"/>
              <w:left w:val="nil"/>
              <w:bottom w:val="single" w:sz="4" w:space="0" w:color="auto"/>
              <w:right w:val="single" w:sz="4" w:space="0" w:color="auto"/>
            </w:tcBorders>
            <w:shd w:val="clear" w:color="000000" w:fill="FFFFFF"/>
            <w:vAlign w:val="center"/>
            <w:hideMark/>
          </w:tcPr>
          <w:p w14:paraId="0AB56BF2"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0,708</w:t>
            </w:r>
          </w:p>
        </w:tc>
        <w:tc>
          <w:tcPr>
            <w:tcW w:w="1705" w:type="dxa"/>
            <w:tcBorders>
              <w:top w:val="nil"/>
              <w:left w:val="nil"/>
              <w:bottom w:val="single" w:sz="4" w:space="0" w:color="auto"/>
              <w:right w:val="single" w:sz="4" w:space="0" w:color="auto"/>
            </w:tcBorders>
            <w:shd w:val="clear" w:color="000000" w:fill="FFFFFF"/>
            <w:vAlign w:val="center"/>
            <w:hideMark/>
          </w:tcPr>
          <w:p w14:paraId="6CFAE21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22,228</w:t>
            </w:r>
          </w:p>
        </w:tc>
      </w:tr>
      <w:tr w:rsidR="00931A23" w:rsidRPr="00132C82" w14:paraId="589FC4FE"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2933C7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9</w:t>
            </w:r>
          </w:p>
        </w:tc>
        <w:tc>
          <w:tcPr>
            <w:tcW w:w="0" w:type="auto"/>
            <w:tcBorders>
              <w:top w:val="nil"/>
              <w:left w:val="nil"/>
              <w:bottom w:val="single" w:sz="4" w:space="0" w:color="auto"/>
              <w:right w:val="single" w:sz="4" w:space="0" w:color="auto"/>
            </w:tcBorders>
            <w:shd w:val="clear" w:color="000000" w:fill="FFFFFF"/>
            <w:vAlign w:val="center"/>
            <w:hideMark/>
          </w:tcPr>
          <w:p w14:paraId="55842B00"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Транспортировка на свалку 5,0км</w:t>
            </w:r>
          </w:p>
        </w:tc>
        <w:tc>
          <w:tcPr>
            <w:tcW w:w="0" w:type="auto"/>
            <w:tcBorders>
              <w:top w:val="nil"/>
              <w:left w:val="nil"/>
              <w:bottom w:val="single" w:sz="4" w:space="0" w:color="auto"/>
              <w:right w:val="single" w:sz="4" w:space="0" w:color="auto"/>
            </w:tcBorders>
            <w:shd w:val="clear" w:color="000000" w:fill="FFFFFF"/>
            <w:vAlign w:val="center"/>
            <w:hideMark/>
          </w:tcPr>
          <w:p w14:paraId="4A72838E"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 xml:space="preserve">т                            </w:t>
            </w:r>
          </w:p>
        </w:tc>
        <w:tc>
          <w:tcPr>
            <w:tcW w:w="0" w:type="auto"/>
            <w:tcBorders>
              <w:top w:val="single" w:sz="4" w:space="0" w:color="auto"/>
              <w:left w:val="nil"/>
              <w:bottom w:val="nil"/>
              <w:right w:val="single" w:sz="4" w:space="0" w:color="auto"/>
            </w:tcBorders>
            <w:shd w:val="clear" w:color="000000" w:fill="FFFFFF"/>
            <w:vAlign w:val="center"/>
            <w:hideMark/>
          </w:tcPr>
          <w:p w14:paraId="262DAF49"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31,40</w:t>
            </w:r>
          </w:p>
        </w:tc>
        <w:tc>
          <w:tcPr>
            <w:tcW w:w="0" w:type="auto"/>
            <w:tcBorders>
              <w:top w:val="nil"/>
              <w:left w:val="nil"/>
              <w:bottom w:val="single" w:sz="4" w:space="0" w:color="auto"/>
              <w:right w:val="single" w:sz="4" w:space="0" w:color="auto"/>
            </w:tcBorders>
            <w:shd w:val="clear" w:color="000000" w:fill="FFFFFF"/>
            <w:vAlign w:val="center"/>
            <w:hideMark/>
          </w:tcPr>
          <w:p w14:paraId="41AA4F0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0,499</w:t>
            </w:r>
          </w:p>
        </w:tc>
        <w:tc>
          <w:tcPr>
            <w:tcW w:w="1705" w:type="dxa"/>
            <w:tcBorders>
              <w:top w:val="nil"/>
              <w:left w:val="nil"/>
              <w:bottom w:val="single" w:sz="4" w:space="0" w:color="auto"/>
              <w:right w:val="single" w:sz="4" w:space="0" w:color="auto"/>
            </w:tcBorders>
            <w:shd w:val="clear" w:color="000000" w:fill="FFFFFF"/>
            <w:vAlign w:val="center"/>
            <w:hideMark/>
          </w:tcPr>
          <w:p w14:paraId="3DA75CC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15,667</w:t>
            </w:r>
          </w:p>
        </w:tc>
      </w:tr>
      <w:tr w:rsidR="00931A23" w:rsidRPr="00132C82" w14:paraId="28B5DBAB"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45517A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10</w:t>
            </w:r>
          </w:p>
        </w:tc>
        <w:tc>
          <w:tcPr>
            <w:tcW w:w="0" w:type="auto"/>
            <w:tcBorders>
              <w:top w:val="nil"/>
              <w:left w:val="nil"/>
              <w:bottom w:val="nil"/>
              <w:right w:val="single" w:sz="4" w:space="0" w:color="auto"/>
            </w:tcBorders>
            <w:shd w:val="clear" w:color="000000" w:fill="FFFFFF"/>
            <w:vAlign w:val="center"/>
            <w:hideMark/>
          </w:tcPr>
          <w:p w14:paraId="4F79DB54"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Очистка от растительности и непригодного грунта на входе и выходе под мостом</w:t>
            </w:r>
          </w:p>
        </w:tc>
        <w:tc>
          <w:tcPr>
            <w:tcW w:w="0" w:type="auto"/>
            <w:tcBorders>
              <w:top w:val="nil"/>
              <w:left w:val="nil"/>
              <w:bottom w:val="single" w:sz="4" w:space="0" w:color="auto"/>
              <w:right w:val="single" w:sz="4" w:space="0" w:color="auto"/>
            </w:tcBorders>
            <w:shd w:val="clear" w:color="000000" w:fill="FFFFFF"/>
            <w:vAlign w:val="center"/>
            <w:hideMark/>
          </w:tcPr>
          <w:p w14:paraId="10E0080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 xml:space="preserve">3  </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7DA188BA"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51,00</w:t>
            </w:r>
          </w:p>
        </w:tc>
        <w:tc>
          <w:tcPr>
            <w:tcW w:w="0" w:type="auto"/>
            <w:tcBorders>
              <w:top w:val="nil"/>
              <w:left w:val="nil"/>
              <w:bottom w:val="single" w:sz="4" w:space="0" w:color="auto"/>
              <w:right w:val="single" w:sz="4" w:space="0" w:color="auto"/>
            </w:tcBorders>
            <w:shd w:val="clear" w:color="000000" w:fill="FFFFFF"/>
            <w:vAlign w:val="center"/>
            <w:hideMark/>
          </w:tcPr>
          <w:p w14:paraId="390735A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6,409</w:t>
            </w:r>
          </w:p>
        </w:tc>
        <w:tc>
          <w:tcPr>
            <w:tcW w:w="1705" w:type="dxa"/>
            <w:tcBorders>
              <w:top w:val="nil"/>
              <w:left w:val="nil"/>
              <w:bottom w:val="single" w:sz="4" w:space="0" w:color="auto"/>
              <w:right w:val="single" w:sz="4" w:space="0" w:color="auto"/>
            </w:tcBorders>
            <w:shd w:val="clear" w:color="000000" w:fill="FFFFFF"/>
            <w:vAlign w:val="center"/>
            <w:hideMark/>
          </w:tcPr>
          <w:p w14:paraId="64A1A7F9"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326,859</w:t>
            </w:r>
          </w:p>
        </w:tc>
      </w:tr>
      <w:tr w:rsidR="00931A23" w:rsidRPr="00132C82" w14:paraId="0BE18B1C"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3B8EB49"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48274A40"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Транспортировка на свалку 5,0км</w:t>
            </w:r>
          </w:p>
        </w:tc>
        <w:tc>
          <w:tcPr>
            <w:tcW w:w="0" w:type="auto"/>
            <w:tcBorders>
              <w:top w:val="nil"/>
              <w:left w:val="nil"/>
              <w:bottom w:val="single" w:sz="4" w:space="0" w:color="auto"/>
              <w:right w:val="single" w:sz="4" w:space="0" w:color="auto"/>
            </w:tcBorders>
            <w:shd w:val="clear" w:color="000000" w:fill="FFFFFF"/>
            <w:vAlign w:val="center"/>
            <w:hideMark/>
          </w:tcPr>
          <w:p w14:paraId="26586752"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т</w:t>
            </w:r>
          </w:p>
        </w:tc>
        <w:tc>
          <w:tcPr>
            <w:tcW w:w="0" w:type="auto"/>
            <w:tcBorders>
              <w:top w:val="single" w:sz="4" w:space="0" w:color="auto"/>
              <w:left w:val="nil"/>
              <w:bottom w:val="nil"/>
              <w:right w:val="single" w:sz="4" w:space="0" w:color="auto"/>
            </w:tcBorders>
            <w:shd w:val="clear" w:color="000000" w:fill="FFFFFF"/>
            <w:vAlign w:val="center"/>
            <w:hideMark/>
          </w:tcPr>
          <w:p w14:paraId="2880881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91,80</w:t>
            </w:r>
          </w:p>
        </w:tc>
        <w:tc>
          <w:tcPr>
            <w:tcW w:w="0" w:type="auto"/>
            <w:tcBorders>
              <w:top w:val="nil"/>
              <w:left w:val="nil"/>
              <w:bottom w:val="single" w:sz="4" w:space="0" w:color="auto"/>
              <w:right w:val="single" w:sz="4" w:space="0" w:color="auto"/>
            </w:tcBorders>
            <w:shd w:val="clear" w:color="000000" w:fill="FFFFFF"/>
            <w:vAlign w:val="center"/>
            <w:hideMark/>
          </w:tcPr>
          <w:p w14:paraId="65F27369"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0,499</w:t>
            </w:r>
          </w:p>
        </w:tc>
        <w:tc>
          <w:tcPr>
            <w:tcW w:w="1705" w:type="dxa"/>
            <w:tcBorders>
              <w:top w:val="nil"/>
              <w:left w:val="nil"/>
              <w:bottom w:val="single" w:sz="4" w:space="0" w:color="auto"/>
              <w:right w:val="single" w:sz="4" w:space="0" w:color="auto"/>
            </w:tcBorders>
            <w:shd w:val="clear" w:color="000000" w:fill="FFFFFF"/>
            <w:vAlign w:val="center"/>
            <w:hideMark/>
          </w:tcPr>
          <w:p w14:paraId="214269C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45,808</w:t>
            </w:r>
          </w:p>
        </w:tc>
      </w:tr>
      <w:tr w:rsidR="00931A23" w:rsidRPr="00132C82" w14:paraId="7B83BE7B"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6A25609"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12</w:t>
            </w:r>
          </w:p>
        </w:tc>
        <w:tc>
          <w:tcPr>
            <w:tcW w:w="0" w:type="auto"/>
            <w:tcBorders>
              <w:top w:val="nil"/>
              <w:left w:val="nil"/>
              <w:bottom w:val="nil"/>
              <w:right w:val="single" w:sz="4" w:space="0" w:color="auto"/>
            </w:tcBorders>
            <w:shd w:val="clear" w:color="000000" w:fill="FFFFFF"/>
            <w:vAlign w:val="center"/>
            <w:hideMark/>
          </w:tcPr>
          <w:p w14:paraId="7CCB7F31"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Земляные работы для бетонирования фундаментов подпорных стенок вручную</w:t>
            </w:r>
          </w:p>
        </w:tc>
        <w:tc>
          <w:tcPr>
            <w:tcW w:w="0" w:type="auto"/>
            <w:tcBorders>
              <w:top w:val="nil"/>
              <w:left w:val="nil"/>
              <w:bottom w:val="single" w:sz="4" w:space="0" w:color="auto"/>
              <w:right w:val="single" w:sz="4" w:space="0" w:color="auto"/>
            </w:tcBorders>
            <w:shd w:val="clear" w:color="000000" w:fill="FFFFFF"/>
            <w:vAlign w:val="center"/>
            <w:hideMark/>
          </w:tcPr>
          <w:p w14:paraId="25DB7888"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 xml:space="preserve">3  </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6FABCB73"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6,50</w:t>
            </w:r>
          </w:p>
        </w:tc>
        <w:tc>
          <w:tcPr>
            <w:tcW w:w="0" w:type="auto"/>
            <w:tcBorders>
              <w:top w:val="nil"/>
              <w:left w:val="nil"/>
              <w:bottom w:val="single" w:sz="4" w:space="0" w:color="auto"/>
              <w:right w:val="single" w:sz="4" w:space="0" w:color="auto"/>
            </w:tcBorders>
            <w:shd w:val="clear" w:color="000000" w:fill="FFFFFF"/>
            <w:vAlign w:val="center"/>
            <w:hideMark/>
          </w:tcPr>
          <w:p w14:paraId="2CA8F703"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6,409</w:t>
            </w:r>
          </w:p>
        </w:tc>
        <w:tc>
          <w:tcPr>
            <w:tcW w:w="1705" w:type="dxa"/>
            <w:tcBorders>
              <w:top w:val="nil"/>
              <w:left w:val="nil"/>
              <w:bottom w:val="single" w:sz="4" w:space="0" w:color="auto"/>
              <w:right w:val="single" w:sz="4" w:space="0" w:color="auto"/>
            </w:tcBorders>
            <w:shd w:val="clear" w:color="000000" w:fill="FFFFFF"/>
            <w:vAlign w:val="center"/>
            <w:hideMark/>
          </w:tcPr>
          <w:p w14:paraId="6918E7DB"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41,659</w:t>
            </w:r>
          </w:p>
        </w:tc>
      </w:tr>
      <w:tr w:rsidR="00931A23" w:rsidRPr="00132C82" w14:paraId="464DA28A"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82F738A"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13</w:t>
            </w:r>
          </w:p>
        </w:tc>
        <w:tc>
          <w:tcPr>
            <w:tcW w:w="0" w:type="auto"/>
            <w:tcBorders>
              <w:top w:val="single" w:sz="4" w:space="0" w:color="auto"/>
              <w:left w:val="nil"/>
              <w:bottom w:val="nil"/>
              <w:right w:val="single" w:sz="4" w:space="0" w:color="auto"/>
            </w:tcBorders>
            <w:shd w:val="clear" w:color="000000" w:fill="FFFFFF"/>
            <w:vAlign w:val="center"/>
            <w:hideMark/>
          </w:tcPr>
          <w:p w14:paraId="1F703C8B"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Погрузка грунта в автосамосвалы</w:t>
            </w:r>
          </w:p>
        </w:tc>
        <w:tc>
          <w:tcPr>
            <w:tcW w:w="0" w:type="auto"/>
            <w:tcBorders>
              <w:top w:val="nil"/>
              <w:left w:val="nil"/>
              <w:bottom w:val="single" w:sz="4" w:space="0" w:color="auto"/>
              <w:right w:val="single" w:sz="4" w:space="0" w:color="auto"/>
            </w:tcBorders>
            <w:shd w:val="clear" w:color="000000" w:fill="FFFFFF"/>
            <w:vAlign w:val="center"/>
            <w:hideMark/>
          </w:tcPr>
          <w:p w14:paraId="2FCF57F2"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т</w:t>
            </w:r>
          </w:p>
        </w:tc>
        <w:tc>
          <w:tcPr>
            <w:tcW w:w="0" w:type="auto"/>
            <w:tcBorders>
              <w:top w:val="single" w:sz="4" w:space="0" w:color="auto"/>
              <w:left w:val="nil"/>
              <w:bottom w:val="nil"/>
              <w:right w:val="single" w:sz="4" w:space="0" w:color="auto"/>
            </w:tcBorders>
            <w:shd w:val="clear" w:color="000000" w:fill="FFFFFF"/>
            <w:vAlign w:val="center"/>
            <w:hideMark/>
          </w:tcPr>
          <w:p w14:paraId="406DA246"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11,70</w:t>
            </w:r>
          </w:p>
        </w:tc>
        <w:tc>
          <w:tcPr>
            <w:tcW w:w="0" w:type="auto"/>
            <w:tcBorders>
              <w:top w:val="nil"/>
              <w:left w:val="nil"/>
              <w:bottom w:val="single" w:sz="4" w:space="0" w:color="auto"/>
              <w:right w:val="single" w:sz="4" w:space="0" w:color="auto"/>
            </w:tcBorders>
            <w:shd w:val="clear" w:color="000000" w:fill="FFFFFF"/>
            <w:vAlign w:val="center"/>
            <w:hideMark/>
          </w:tcPr>
          <w:p w14:paraId="48F73C95"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0,708</w:t>
            </w:r>
          </w:p>
        </w:tc>
        <w:tc>
          <w:tcPr>
            <w:tcW w:w="1705" w:type="dxa"/>
            <w:tcBorders>
              <w:top w:val="nil"/>
              <w:left w:val="nil"/>
              <w:bottom w:val="single" w:sz="4" w:space="0" w:color="auto"/>
              <w:right w:val="single" w:sz="4" w:space="0" w:color="auto"/>
            </w:tcBorders>
            <w:shd w:val="clear" w:color="000000" w:fill="FFFFFF"/>
            <w:vAlign w:val="center"/>
            <w:hideMark/>
          </w:tcPr>
          <w:p w14:paraId="4FDC0236"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8,284</w:t>
            </w:r>
          </w:p>
        </w:tc>
      </w:tr>
      <w:tr w:rsidR="00931A23" w:rsidRPr="00132C82" w14:paraId="296EF728"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B616891"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52F553BF"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Транспортировка на свалку 5,0км</w:t>
            </w:r>
          </w:p>
        </w:tc>
        <w:tc>
          <w:tcPr>
            <w:tcW w:w="0" w:type="auto"/>
            <w:tcBorders>
              <w:top w:val="nil"/>
              <w:left w:val="nil"/>
              <w:bottom w:val="single" w:sz="4" w:space="0" w:color="auto"/>
              <w:right w:val="single" w:sz="4" w:space="0" w:color="auto"/>
            </w:tcBorders>
            <w:shd w:val="clear" w:color="000000" w:fill="FFFFFF"/>
            <w:vAlign w:val="center"/>
            <w:hideMark/>
          </w:tcPr>
          <w:p w14:paraId="289AB4C2"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т</w:t>
            </w:r>
          </w:p>
        </w:tc>
        <w:tc>
          <w:tcPr>
            <w:tcW w:w="0" w:type="auto"/>
            <w:tcBorders>
              <w:top w:val="single" w:sz="4" w:space="0" w:color="auto"/>
              <w:left w:val="nil"/>
              <w:bottom w:val="nil"/>
              <w:right w:val="single" w:sz="4" w:space="0" w:color="auto"/>
            </w:tcBorders>
            <w:shd w:val="clear" w:color="000000" w:fill="FFFFFF"/>
            <w:vAlign w:val="center"/>
            <w:hideMark/>
          </w:tcPr>
          <w:p w14:paraId="52153F4E"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11,70</w:t>
            </w:r>
          </w:p>
        </w:tc>
        <w:tc>
          <w:tcPr>
            <w:tcW w:w="0" w:type="auto"/>
            <w:tcBorders>
              <w:top w:val="nil"/>
              <w:left w:val="nil"/>
              <w:bottom w:val="single" w:sz="4" w:space="0" w:color="auto"/>
              <w:right w:val="single" w:sz="4" w:space="0" w:color="auto"/>
            </w:tcBorders>
            <w:shd w:val="clear" w:color="000000" w:fill="FFFFFF"/>
            <w:vAlign w:val="center"/>
            <w:hideMark/>
          </w:tcPr>
          <w:p w14:paraId="142A8275"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0,499</w:t>
            </w:r>
          </w:p>
        </w:tc>
        <w:tc>
          <w:tcPr>
            <w:tcW w:w="1705" w:type="dxa"/>
            <w:tcBorders>
              <w:top w:val="nil"/>
              <w:left w:val="nil"/>
              <w:bottom w:val="single" w:sz="4" w:space="0" w:color="auto"/>
              <w:right w:val="single" w:sz="4" w:space="0" w:color="auto"/>
            </w:tcBorders>
            <w:shd w:val="clear" w:color="000000" w:fill="FFFFFF"/>
            <w:vAlign w:val="center"/>
            <w:hideMark/>
          </w:tcPr>
          <w:p w14:paraId="3DDB844B"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5,838</w:t>
            </w:r>
          </w:p>
        </w:tc>
      </w:tr>
      <w:tr w:rsidR="00931A23" w:rsidRPr="00132C82" w14:paraId="1DC6D313"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10C7F11"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15</w:t>
            </w:r>
          </w:p>
        </w:tc>
        <w:tc>
          <w:tcPr>
            <w:tcW w:w="0" w:type="auto"/>
            <w:tcBorders>
              <w:top w:val="nil"/>
              <w:left w:val="nil"/>
              <w:bottom w:val="nil"/>
              <w:right w:val="single" w:sz="4" w:space="0" w:color="auto"/>
            </w:tcBorders>
            <w:shd w:val="clear" w:color="000000" w:fill="FFFFFF"/>
            <w:vAlign w:val="center"/>
            <w:hideMark/>
          </w:tcPr>
          <w:p w14:paraId="7773783A"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Выполнение подготовительного слоя h=10 см бетоном класса В7,5 ГОСТ 26633-2015</w:t>
            </w:r>
          </w:p>
        </w:tc>
        <w:tc>
          <w:tcPr>
            <w:tcW w:w="0" w:type="auto"/>
            <w:tcBorders>
              <w:top w:val="nil"/>
              <w:left w:val="nil"/>
              <w:bottom w:val="single" w:sz="4" w:space="0" w:color="auto"/>
              <w:right w:val="single" w:sz="4" w:space="0" w:color="auto"/>
            </w:tcBorders>
            <w:shd w:val="clear" w:color="000000" w:fill="FFFFFF"/>
            <w:vAlign w:val="center"/>
            <w:hideMark/>
          </w:tcPr>
          <w:p w14:paraId="23D84D19"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 xml:space="preserve">3  </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3C126DA8"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1,26</w:t>
            </w:r>
          </w:p>
        </w:tc>
        <w:tc>
          <w:tcPr>
            <w:tcW w:w="0" w:type="auto"/>
            <w:tcBorders>
              <w:top w:val="nil"/>
              <w:left w:val="nil"/>
              <w:bottom w:val="single" w:sz="4" w:space="0" w:color="auto"/>
              <w:right w:val="single" w:sz="4" w:space="0" w:color="auto"/>
            </w:tcBorders>
            <w:shd w:val="clear" w:color="000000" w:fill="FFFFFF"/>
            <w:vAlign w:val="center"/>
            <w:hideMark/>
          </w:tcPr>
          <w:p w14:paraId="2A059B00"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76,379</w:t>
            </w:r>
          </w:p>
        </w:tc>
        <w:tc>
          <w:tcPr>
            <w:tcW w:w="1705" w:type="dxa"/>
            <w:tcBorders>
              <w:top w:val="nil"/>
              <w:left w:val="nil"/>
              <w:bottom w:val="single" w:sz="4" w:space="0" w:color="auto"/>
              <w:right w:val="single" w:sz="4" w:space="0" w:color="auto"/>
            </w:tcBorders>
            <w:shd w:val="clear" w:color="000000" w:fill="FFFFFF"/>
            <w:vAlign w:val="center"/>
            <w:hideMark/>
          </w:tcPr>
          <w:p w14:paraId="34182817"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96,238</w:t>
            </w:r>
          </w:p>
        </w:tc>
      </w:tr>
      <w:tr w:rsidR="00931A23" w:rsidRPr="00132C82" w14:paraId="69119066"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F9C35C6"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16</w:t>
            </w:r>
          </w:p>
        </w:tc>
        <w:tc>
          <w:tcPr>
            <w:tcW w:w="0" w:type="auto"/>
            <w:tcBorders>
              <w:top w:val="single" w:sz="4" w:space="0" w:color="auto"/>
              <w:left w:val="nil"/>
              <w:bottom w:val="nil"/>
              <w:right w:val="single" w:sz="4" w:space="0" w:color="auto"/>
            </w:tcBorders>
            <w:shd w:val="clear" w:color="000000" w:fill="FFFFFF"/>
            <w:vAlign w:val="center"/>
            <w:hideMark/>
          </w:tcPr>
          <w:p w14:paraId="56C7DDC5"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Для установки анкеров в пробуренное отверстие диаметром d=12 мм, глубиной L=150 мм на существующей подпорной стенке</w:t>
            </w:r>
          </w:p>
        </w:tc>
        <w:tc>
          <w:tcPr>
            <w:tcW w:w="0" w:type="auto"/>
            <w:tcBorders>
              <w:top w:val="nil"/>
              <w:left w:val="nil"/>
              <w:bottom w:val="single" w:sz="4" w:space="0" w:color="auto"/>
              <w:right w:val="single" w:sz="4" w:space="0" w:color="auto"/>
            </w:tcBorders>
            <w:shd w:val="clear" w:color="000000" w:fill="FFFFFF"/>
            <w:vAlign w:val="center"/>
            <w:hideMark/>
          </w:tcPr>
          <w:p w14:paraId="4C93BDAF" w14:textId="77777777" w:rsidR="00931A23" w:rsidRPr="00132C82" w:rsidRDefault="00931A23" w:rsidP="0075738D">
            <w:pPr>
              <w:jc w:val="center"/>
              <w:rPr>
                <w:rFonts w:ascii="GHEA Grapalat" w:hAnsi="GHEA Grapalat" w:cs="Calibri"/>
                <w:sz w:val="18"/>
                <w:szCs w:val="18"/>
              </w:rPr>
            </w:pPr>
            <w:proofErr w:type="spellStart"/>
            <w:r w:rsidRPr="00132C82">
              <w:rPr>
                <w:rFonts w:ascii="GHEA Grapalat" w:hAnsi="GHEA Grapalat" w:cs="Calibri"/>
                <w:sz w:val="18"/>
                <w:szCs w:val="18"/>
              </w:rPr>
              <w:t>шт</w:t>
            </w:r>
            <w:proofErr w:type="spellEnd"/>
          </w:p>
        </w:tc>
        <w:tc>
          <w:tcPr>
            <w:tcW w:w="0" w:type="auto"/>
            <w:tcBorders>
              <w:top w:val="single" w:sz="4" w:space="0" w:color="auto"/>
              <w:left w:val="nil"/>
              <w:bottom w:val="nil"/>
              <w:right w:val="single" w:sz="4" w:space="0" w:color="auto"/>
            </w:tcBorders>
            <w:shd w:val="clear" w:color="000000" w:fill="FFFFFF"/>
            <w:vAlign w:val="center"/>
            <w:hideMark/>
          </w:tcPr>
          <w:p w14:paraId="5AE0CAB9"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700,00</w:t>
            </w:r>
          </w:p>
        </w:tc>
        <w:tc>
          <w:tcPr>
            <w:tcW w:w="0" w:type="auto"/>
            <w:tcBorders>
              <w:top w:val="nil"/>
              <w:left w:val="nil"/>
              <w:bottom w:val="single" w:sz="4" w:space="0" w:color="auto"/>
              <w:right w:val="single" w:sz="4" w:space="0" w:color="auto"/>
            </w:tcBorders>
            <w:shd w:val="clear" w:color="000000" w:fill="FFFFFF"/>
            <w:vAlign w:val="center"/>
            <w:hideMark/>
          </w:tcPr>
          <w:p w14:paraId="7CCE077A"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0,505</w:t>
            </w:r>
          </w:p>
        </w:tc>
        <w:tc>
          <w:tcPr>
            <w:tcW w:w="1705" w:type="dxa"/>
            <w:tcBorders>
              <w:top w:val="nil"/>
              <w:left w:val="nil"/>
              <w:bottom w:val="single" w:sz="4" w:space="0" w:color="auto"/>
              <w:right w:val="single" w:sz="4" w:space="0" w:color="auto"/>
            </w:tcBorders>
            <w:shd w:val="clear" w:color="000000" w:fill="FFFFFF"/>
            <w:vAlign w:val="center"/>
            <w:hideMark/>
          </w:tcPr>
          <w:p w14:paraId="0701BF39"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353,500</w:t>
            </w:r>
          </w:p>
        </w:tc>
      </w:tr>
      <w:tr w:rsidR="00931A23" w:rsidRPr="00132C82" w14:paraId="59E8987C"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1DD76B7"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17</w:t>
            </w:r>
          </w:p>
        </w:tc>
        <w:tc>
          <w:tcPr>
            <w:tcW w:w="0" w:type="auto"/>
            <w:tcBorders>
              <w:top w:val="single" w:sz="4" w:space="0" w:color="auto"/>
              <w:left w:val="nil"/>
              <w:bottom w:val="nil"/>
              <w:right w:val="single" w:sz="4" w:space="0" w:color="auto"/>
            </w:tcBorders>
            <w:shd w:val="clear" w:color="000000" w:fill="FFFFFF"/>
            <w:vAlign w:val="center"/>
            <w:hideMark/>
          </w:tcPr>
          <w:p w14:paraId="08202645"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Заполнение отверстий полимерцементным раствором и установка анкерных шпилек Ø 12 мм AIII - 700 шт., L=300 мм, перед установкой шпилек очистить сжатым воздухом</w:t>
            </w:r>
          </w:p>
        </w:tc>
        <w:tc>
          <w:tcPr>
            <w:tcW w:w="0" w:type="auto"/>
            <w:tcBorders>
              <w:top w:val="nil"/>
              <w:left w:val="nil"/>
              <w:bottom w:val="single" w:sz="4" w:space="0" w:color="auto"/>
              <w:right w:val="single" w:sz="4" w:space="0" w:color="auto"/>
            </w:tcBorders>
            <w:shd w:val="clear" w:color="000000" w:fill="FFFFFF"/>
            <w:vAlign w:val="center"/>
            <w:hideMark/>
          </w:tcPr>
          <w:p w14:paraId="5468EC19"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т</w:t>
            </w:r>
          </w:p>
        </w:tc>
        <w:tc>
          <w:tcPr>
            <w:tcW w:w="0" w:type="auto"/>
            <w:tcBorders>
              <w:top w:val="single" w:sz="4" w:space="0" w:color="auto"/>
              <w:left w:val="nil"/>
              <w:bottom w:val="nil"/>
              <w:right w:val="single" w:sz="4" w:space="0" w:color="auto"/>
            </w:tcBorders>
            <w:shd w:val="clear" w:color="000000" w:fill="FFFFFF"/>
            <w:vAlign w:val="center"/>
            <w:hideMark/>
          </w:tcPr>
          <w:p w14:paraId="58365C6A"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0,19</w:t>
            </w:r>
          </w:p>
        </w:tc>
        <w:tc>
          <w:tcPr>
            <w:tcW w:w="0" w:type="auto"/>
            <w:tcBorders>
              <w:top w:val="nil"/>
              <w:left w:val="nil"/>
              <w:bottom w:val="single" w:sz="4" w:space="0" w:color="auto"/>
              <w:right w:val="single" w:sz="4" w:space="0" w:color="auto"/>
            </w:tcBorders>
            <w:shd w:val="clear" w:color="000000" w:fill="FFFFFF"/>
            <w:vAlign w:val="center"/>
            <w:hideMark/>
          </w:tcPr>
          <w:p w14:paraId="38842679"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1126,476</w:t>
            </w:r>
          </w:p>
        </w:tc>
        <w:tc>
          <w:tcPr>
            <w:tcW w:w="1705" w:type="dxa"/>
            <w:tcBorders>
              <w:top w:val="nil"/>
              <w:left w:val="nil"/>
              <w:bottom w:val="single" w:sz="4" w:space="0" w:color="auto"/>
              <w:right w:val="single" w:sz="4" w:space="0" w:color="auto"/>
            </w:tcBorders>
            <w:shd w:val="clear" w:color="000000" w:fill="FFFFFF"/>
            <w:vAlign w:val="center"/>
            <w:hideMark/>
          </w:tcPr>
          <w:p w14:paraId="40C4D33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210,651</w:t>
            </w:r>
          </w:p>
        </w:tc>
      </w:tr>
      <w:tr w:rsidR="00931A23" w:rsidRPr="00132C82" w14:paraId="0DB9C81F"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B2EB845"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18</w:t>
            </w:r>
          </w:p>
        </w:tc>
        <w:tc>
          <w:tcPr>
            <w:tcW w:w="0" w:type="auto"/>
            <w:tcBorders>
              <w:top w:val="single" w:sz="4" w:space="0" w:color="auto"/>
              <w:left w:val="nil"/>
              <w:bottom w:val="nil"/>
              <w:right w:val="single" w:sz="4" w:space="0" w:color="auto"/>
            </w:tcBorders>
            <w:shd w:val="clear" w:color="000000" w:fill="FFFFFF"/>
            <w:vAlign w:val="center"/>
            <w:hideMark/>
          </w:tcPr>
          <w:p w14:paraId="5A600622"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Армирование подпорных стенок арматурой класса А500с ГОСТ 5781-82</w:t>
            </w:r>
            <w:r w:rsidRPr="00132C82">
              <w:rPr>
                <w:rFonts w:ascii="GHEA Grapalat" w:hAnsi="GHEA Grapalat" w:cs="Calibri"/>
                <w:sz w:val="18"/>
                <w:szCs w:val="18"/>
              </w:rPr>
              <w:br/>
            </w:r>
            <w:proofErr w:type="spellStart"/>
            <w:r w:rsidRPr="00132C82">
              <w:rPr>
                <w:rFonts w:ascii="GHEA Grapalat" w:hAnsi="GHEA Grapalat" w:cs="Calibri"/>
                <w:sz w:val="18"/>
                <w:szCs w:val="18"/>
              </w:rPr>
              <w:t>Հենապատերի</w:t>
            </w:r>
            <w:proofErr w:type="spellEnd"/>
            <w:r w:rsidRPr="00132C82">
              <w:rPr>
                <w:rFonts w:ascii="GHEA Grapalat" w:hAnsi="GHEA Grapalat" w:cs="Calibri"/>
                <w:sz w:val="18"/>
                <w:szCs w:val="18"/>
              </w:rPr>
              <w:t xml:space="preserve"> </w:t>
            </w:r>
            <w:proofErr w:type="spellStart"/>
            <w:r w:rsidRPr="00132C82">
              <w:rPr>
                <w:rFonts w:ascii="GHEA Grapalat" w:hAnsi="GHEA Grapalat" w:cs="Calibri"/>
                <w:sz w:val="18"/>
                <w:szCs w:val="18"/>
              </w:rPr>
              <w:t>ամրանավորում</w:t>
            </w:r>
            <w:proofErr w:type="spellEnd"/>
            <w:r w:rsidRPr="00132C82">
              <w:rPr>
                <w:rFonts w:ascii="GHEA Grapalat" w:hAnsi="GHEA Grapalat" w:cs="Calibri"/>
                <w:sz w:val="18"/>
                <w:szCs w:val="18"/>
              </w:rPr>
              <w:t xml:space="preserve"> A500c </w:t>
            </w:r>
            <w:proofErr w:type="spellStart"/>
            <w:r w:rsidRPr="00132C82">
              <w:rPr>
                <w:rFonts w:ascii="GHEA Grapalat" w:hAnsi="GHEA Grapalat" w:cs="Calibri"/>
                <w:sz w:val="18"/>
                <w:szCs w:val="18"/>
              </w:rPr>
              <w:t>դասի</w:t>
            </w:r>
            <w:proofErr w:type="spellEnd"/>
            <w:r w:rsidRPr="00132C82">
              <w:rPr>
                <w:rFonts w:ascii="GHEA Grapalat" w:hAnsi="GHEA Grapalat" w:cs="Calibri"/>
                <w:sz w:val="18"/>
                <w:szCs w:val="18"/>
              </w:rPr>
              <w:t xml:space="preserve"> </w:t>
            </w:r>
            <w:proofErr w:type="spellStart"/>
            <w:r w:rsidRPr="00132C82">
              <w:rPr>
                <w:rFonts w:ascii="GHEA Grapalat" w:hAnsi="GHEA Grapalat" w:cs="Calibri"/>
                <w:sz w:val="18"/>
                <w:szCs w:val="18"/>
              </w:rPr>
              <w:t>ամրանով</w:t>
            </w:r>
            <w:proofErr w:type="spellEnd"/>
            <w:r w:rsidRPr="00132C82">
              <w:rPr>
                <w:rFonts w:ascii="GHEA Grapalat" w:hAnsi="GHEA Grapalat" w:cs="Calibri"/>
                <w:sz w:val="18"/>
                <w:szCs w:val="18"/>
              </w:rPr>
              <w:t xml:space="preserve">  ԳՕՍՏ 5781-82   </w:t>
            </w:r>
          </w:p>
        </w:tc>
        <w:tc>
          <w:tcPr>
            <w:tcW w:w="0" w:type="auto"/>
            <w:tcBorders>
              <w:top w:val="nil"/>
              <w:left w:val="nil"/>
              <w:bottom w:val="single" w:sz="4" w:space="0" w:color="auto"/>
              <w:right w:val="single" w:sz="4" w:space="0" w:color="auto"/>
            </w:tcBorders>
            <w:shd w:val="clear" w:color="000000" w:fill="FFFFFF"/>
            <w:vAlign w:val="center"/>
            <w:hideMark/>
          </w:tcPr>
          <w:p w14:paraId="30D822B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т</w:t>
            </w:r>
            <w:r w:rsidRPr="00132C82">
              <w:rPr>
                <w:rFonts w:ascii="GHEA Grapalat" w:hAnsi="GHEA Grapalat" w:cs="Calibri"/>
                <w:sz w:val="18"/>
                <w:szCs w:val="18"/>
              </w:rPr>
              <w:br/>
              <w:t>տ</w:t>
            </w:r>
          </w:p>
        </w:tc>
        <w:tc>
          <w:tcPr>
            <w:tcW w:w="0" w:type="auto"/>
            <w:tcBorders>
              <w:top w:val="single" w:sz="4" w:space="0" w:color="auto"/>
              <w:left w:val="nil"/>
              <w:bottom w:val="nil"/>
              <w:right w:val="single" w:sz="4" w:space="0" w:color="auto"/>
            </w:tcBorders>
            <w:shd w:val="clear" w:color="000000" w:fill="FFFFFF"/>
            <w:vAlign w:val="center"/>
            <w:hideMark/>
          </w:tcPr>
          <w:p w14:paraId="6EB98513"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0,59</w:t>
            </w:r>
          </w:p>
        </w:tc>
        <w:tc>
          <w:tcPr>
            <w:tcW w:w="0" w:type="auto"/>
            <w:tcBorders>
              <w:top w:val="nil"/>
              <w:left w:val="nil"/>
              <w:bottom w:val="single" w:sz="4" w:space="0" w:color="auto"/>
              <w:right w:val="single" w:sz="4" w:space="0" w:color="auto"/>
            </w:tcBorders>
            <w:shd w:val="clear" w:color="000000" w:fill="FFFFFF"/>
            <w:vAlign w:val="center"/>
            <w:hideMark/>
          </w:tcPr>
          <w:p w14:paraId="5E3310A1"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508,383</w:t>
            </w:r>
          </w:p>
        </w:tc>
        <w:tc>
          <w:tcPr>
            <w:tcW w:w="1705" w:type="dxa"/>
            <w:tcBorders>
              <w:top w:val="nil"/>
              <w:left w:val="nil"/>
              <w:bottom w:val="single" w:sz="4" w:space="0" w:color="auto"/>
              <w:right w:val="single" w:sz="4" w:space="0" w:color="auto"/>
            </w:tcBorders>
            <w:shd w:val="clear" w:color="000000" w:fill="FFFFFF"/>
            <w:vAlign w:val="center"/>
            <w:hideMark/>
          </w:tcPr>
          <w:p w14:paraId="6811CB86"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297,404</w:t>
            </w:r>
          </w:p>
        </w:tc>
      </w:tr>
      <w:tr w:rsidR="00931A23" w:rsidRPr="00132C82" w14:paraId="498113CC"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B3F0B1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19</w:t>
            </w:r>
          </w:p>
        </w:tc>
        <w:tc>
          <w:tcPr>
            <w:tcW w:w="0" w:type="auto"/>
            <w:tcBorders>
              <w:top w:val="single" w:sz="4" w:space="0" w:color="auto"/>
              <w:left w:val="nil"/>
              <w:bottom w:val="nil"/>
              <w:right w:val="single" w:sz="4" w:space="0" w:color="auto"/>
            </w:tcBorders>
            <w:shd w:val="clear" w:color="000000" w:fill="FFFFFF"/>
            <w:vAlign w:val="center"/>
            <w:hideMark/>
          </w:tcPr>
          <w:p w14:paraId="2C98D27D"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Выполнение монолитного железобетона подпорных стенок бетоном класса В20 ГОСТ 26633-2015/</w:t>
            </w:r>
            <w:r w:rsidRPr="00132C82">
              <w:rPr>
                <w:rFonts w:ascii="GHEA Grapalat" w:hAnsi="GHEA Grapalat" w:cs="Calibri"/>
                <w:sz w:val="18"/>
                <w:szCs w:val="18"/>
              </w:rPr>
              <w:br/>
            </w:r>
            <w:proofErr w:type="spellStart"/>
            <w:r w:rsidRPr="00132C82">
              <w:rPr>
                <w:rFonts w:ascii="GHEA Grapalat" w:hAnsi="GHEA Grapalat" w:cs="Calibri"/>
                <w:sz w:val="18"/>
                <w:szCs w:val="18"/>
              </w:rPr>
              <w:t>Հենապատերի</w:t>
            </w:r>
            <w:proofErr w:type="spellEnd"/>
            <w:r w:rsidRPr="00132C82">
              <w:rPr>
                <w:rFonts w:ascii="GHEA Grapalat" w:hAnsi="GHEA Grapalat" w:cs="Calibri"/>
                <w:sz w:val="18"/>
                <w:szCs w:val="18"/>
              </w:rPr>
              <w:t xml:space="preserve"> </w:t>
            </w:r>
            <w:proofErr w:type="spellStart"/>
            <w:r w:rsidRPr="00132C82">
              <w:rPr>
                <w:rFonts w:ascii="GHEA Grapalat" w:hAnsi="GHEA Grapalat" w:cs="Calibri"/>
                <w:sz w:val="18"/>
                <w:szCs w:val="18"/>
              </w:rPr>
              <w:t>միաձույլ</w:t>
            </w:r>
            <w:proofErr w:type="spellEnd"/>
            <w:r w:rsidRPr="00132C82">
              <w:rPr>
                <w:rFonts w:ascii="GHEA Grapalat" w:hAnsi="GHEA Grapalat" w:cs="Calibri"/>
                <w:sz w:val="18"/>
                <w:szCs w:val="18"/>
              </w:rPr>
              <w:t xml:space="preserve"> </w:t>
            </w:r>
            <w:proofErr w:type="spellStart"/>
            <w:r w:rsidRPr="00132C82">
              <w:rPr>
                <w:rFonts w:ascii="GHEA Grapalat" w:hAnsi="GHEA Grapalat" w:cs="Calibri"/>
                <w:sz w:val="18"/>
                <w:szCs w:val="18"/>
              </w:rPr>
              <w:t>երկաթբետոնի</w:t>
            </w:r>
            <w:proofErr w:type="spellEnd"/>
            <w:r w:rsidRPr="00132C82">
              <w:rPr>
                <w:rFonts w:ascii="GHEA Grapalat" w:hAnsi="GHEA Grapalat" w:cs="Calibri"/>
                <w:sz w:val="18"/>
                <w:szCs w:val="18"/>
              </w:rPr>
              <w:t xml:space="preserve"> </w:t>
            </w:r>
            <w:proofErr w:type="spellStart"/>
            <w:r w:rsidRPr="00132C82">
              <w:rPr>
                <w:rFonts w:ascii="GHEA Grapalat" w:hAnsi="GHEA Grapalat" w:cs="Calibri"/>
                <w:sz w:val="18"/>
                <w:szCs w:val="18"/>
              </w:rPr>
              <w:t>իրականացում</w:t>
            </w:r>
            <w:proofErr w:type="spellEnd"/>
            <w:r w:rsidRPr="00132C82">
              <w:rPr>
                <w:rFonts w:ascii="GHEA Grapalat" w:hAnsi="GHEA Grapalat" w:cs="Calibri"/>
                <w:sz w:val="18"/>
                <w:szCs w:val="18"/>
              </w:rPr>
              <w:t xml:space="preserve">,  B20 </w:t>
            </w:r>
            <w:proofErr w:type="spellStart"/>
            <w:r w:rsidRPr="00132C82">
              <w:rPr>
                <w:rFonts w:ascii="GHEA Grapalat" w:hAnsi="GHEA Grapalat" w:cs="Calibri"/>
                <w:sz w:val="18"/>
                <w:szCs w:val="18"/>
              </w:rPr>
              <w:t>դասի</w:t>
            </w:r>
            <w:proofErr w:type="spellEnd"/>
            <w:r w:rsidRPr="00132C82">
              <w:rPr>
                <w:rFonts w:ascii="GHEA Grapalat" w:hAnsi="GHEA Grapalat" w:cs="Calibri"/>
                <w:sz w:val="18"/>
                <w:szCs w:val="18"/>
              </w:rPr>
              <w:t xml:space="preserve"> </w:t>
            </w:r>
            <w:proofErr w:type="spellStart"/>
            <w:r w:rsidRPr="00132C82">
              <w:rPr>
                <w:rFonts w:ascii="GHEA Grapalat" w:hAnsi="GHEA Grapalat" w:cs="Calibri"/>
                <w:sz w:val="18"/>
                <w:szCs w:val="18"/>
              </w:rPr>
              <w:t>բետոնով</w:t>
            </w:r>
            <w:proofErr w:type="spellEnd"/>
            <w:r w:rsidRPr="00132C82">
              <w:rPr>
                <w:rFonts w:ascii="GHEA Grapalat" w:hAnsi="GHEA Grapalat" w:cs="Calibri"/>
                <w:sz w:val="18"/>
                <w:szCs w:val="18"/>
              </w:rPr>
              <w:t xml:space="preserve"> ԳՕՍՏ 26633-2015</w:t>
            </w:r>
          </w:p>
        </w:tc>
        <w:tc>
          <w:tcPr>
            <w:tcW w:w="0" w:type="auto"/>
            <w:tcBorders>
              <w:top w:val="nil"/>
              <w:left w:val="nil"/>
              <w:bottom w:val="single" w:sz="4" w:space="0" w:color="auto"/>
              <w:right w:val="single" w:sz="4" w:space="0" w:color="auto"/>
            </w:tcBorders>
            <w:shd w:val="clear" w:color="000000" w:fill="FFFFFF"/>
            <w:vAlign w:val="center"/>
            <w:hideMark/>
          </w:tcPr>
          <w:p w14:paraId="7DCFBF2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 xml:space="preserve">3  </w:t>
            </w:r>
            <w:r w:rsidRPr="00132C82">
              <w:rPr>
                <w:rFonts w:ascii="GHEA Grapalat" w:hAnsi="GHEA Grapalat" w:cs="Calibri"/>
                <w:sz w:val="18"/>
                <w:szCs w:val="18"/>
              </w:rPr>
              <w:t xml:space="preserve">                  մ</w:t>
            </w:r>
            <w:r w:rsidRPr="00132C82">
              <w:rPr>
                <w:rFonts w:ascii="GHEA Grapalat" w:hAnsi="GHEA Grapalat" w:cs="Calibri"/>
                <w:sz w:val="18"/>
                <w:szCs w:val="18"/>
                <w:vertAlign w:val="superscript"/>
              </w:rPr>
              <w:t>3</w:t>
            </w:r>
          </w:p>
        </w:tc>
        <w:tc>
          <w:tcPr>
            <w:tcW w:w="0" w:type="auto"/>
            <w:tcBorders>
              <w:top w:val="single" w:sz="4" w:space="0" w:color="auto"/>
              <w:left w:val="nil"/>
              <w:bottom w:val="nil"/>
              <w:right w:val="single" w:sz="4" w:space="0" w:color="auto"/>
            </w:tcBorders>
            <w:shd w:val="clear" w:color="000000" w:fill="FFFFFF"/>
            <w:vAlign w:val="center"/>
            <w:hideMark/>
          </w:tcPr>
          <w:p w14:paraId="25E62346"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15,04</w:t>
            </w:r>
          </w:p>
        </w:tc>
        <w:tc>
          <w:tcPr>
            <w:tcW w:w="0" w:type="auto"/>
            <w:tcBorders>
              <w:top w:val="nil"/>
              <w:left w:val="nil"/>
              <w:bottom w:val="single" w:sz="4" w:space="0" w:color="auto"/>
              <w:right w:val="single" w:sz="4" w:space="0" w:color="auto"/>
            </w:tcBorders>
            <w:shd w:val="clear" w:color="000000" w:fill="FFFFFF"/>
            <w:vAlign w:val="center"/>
            <w:hideMark/>
          </w:tcPr>
          <w:p w14:paraId="08E40D13"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76,438</w:t>
            </w:r>
          </w:p>
        </w:tc>
        <w:tc>
          <w:tcPr>
            <w:tcW w:w="1705" w:type="dxa"/>
            <w:tcBorders>
              <w:top w:val="nil"/>
              <w:left w:val="nil"/>
              <w:bottom w:val="single" w:sz="4" w:space="0" w:color="auto"/>
              <w:right w:val="single" w:sz="4" w:space="0" w:color="auto"/>
            </w:tcBorders>
            <w:shd w:val="clear" w:color="000000" w:fill="FFFFFF"/>
            <w:vAlign w:val="center"/>
            <w:hideMark/>
          </w:tcPr>
          <w:p w14:paraId="2FD640CF"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1 149,628</w:t>
            </w:r>
          </w:p>
        </w:tc>
      </w:tr>
      <w:tr w:rsidR="00931A23" w:rsidRPr="00132C82" w14:paraId="648D5421"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7E167B3"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20</w:t>
            </w:r>
          </w:p>
        </w:tc>
        <w:tc>
          <w:tcPr>
            <w:tcW w:w="0" w:type="auto"/>
            <w:tcBorders>
              <w:top w:val="single" w:sz="4" w:space="0" w:color="auto"/>
              <w:left w:val="nil"/>
              <w:bottom w:val="nil"/>
              <w:right w:val="single" w:sz="4" w:space="0" w:color="auto"/>
            </w:tcBorders>
            <w:shd w:val="clear" w:color="000000" w:fill="FFFFFF"/>
            <w:vAlign w:val="center"/>
            <w:hideMark/>
          </w:tcPr>
          <w:p w14:paraId="1D544221"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Очистка и покраска открытых участков арматуры антикоррозийной краской</w:t>
            </w:r>
            <w:r w:rsidRPr="00132C82">
              <w:rPr>
                <w:rFonts w:ascii="GHEA Grapalat" w:hAnsi="GHEA Grapalat" w:cs="Calibri"/>
                <w:sz w:val="18"/>
                <w:szCs w:val="18"/>
              </w:rPr>
              <w:br/>
            </w:r>
            <w:proofErr w:type="spellStart"/>
            <w:r w:rsidRPr="00132C82">
              <w:rPr>
                <w:rFonts w:ascii="GHEA Grapalat" w:hAnsi="GHEA Grapalat" w:cs="Calibri"/>
                <w:sz w:val="18"/>
                <w:szCs w:val="18"/>
              </w:rPr>
              <w:t>Բացված</w:t>
            </w:r>
            <w:proofErr w:type="spellEnd"/>
            <w:r w:rsidRPr="00132C82">
              <w:rPr>
                <w:rFonts w:ascii="GHEA Grapalat" w:hAnsi="GHEA Grapalat" w:cs="Calibri"/>
                <w:sz w:val="18"/>
                <w:szCs w:val="18"/>
              </w:rPr>
              <w:t xml:space="preserve"> </w:t>
            </w:r>
            <w:proofErr w:type="spellStart"/>
            <w:r w:rsidRPr="00132C82">
              <w:rPr>
                <w:rFonts w:ascii="GHEA Grapalat" w:hAnsi="GHEA Grapalat" w:cs="Calibri"/>
                <w:sz w:val="18"/>
                <w:szCs w:val="18"/>
              </w:rPr>
              <w:t>ամրանային</w:t>
            </w:r>
            <w:proofErr w:type="spellEnd"/>
            <w:r w:rsidRPr="00132C82">
              <w:rPr>
                <w:rFonts w:ascii="GHEA Grapalat" w:hAnsi="GHEA Grapalat" w:cs="Calibri"/>
                <w:sz w:val="18"/>
                <w:szCs w:val="18"/>
              </w:rPr>
              <w:t xml:space="preserve"> </w:t>
            </w:r>
            <w:proofErr w:type="spellStart"/>
            <w:r w:rsidRPr="00132C82">
              <w:rPr>
                <w:rFonts w:ascii="GHEA Grapalat" w:hAnsi="GHEA Grapalat" w:cs="Calibri"/>
                <w:sz w:val="18"/>
                <w:szCs w:val="18"/>
              </w:rPr>
              <w:t>տեղամասերի</w:t>
            </w:r>
            <w:proofErr w:type="spellEnd"/>
            <w:r w:rsidRPr="00132C82">
              <w:rPr>
                <w:rFonts w:ascii="GHEA Grapalat" w:hAnsi="GHEA Grapalat" w:cs="Calibri"/>
                <w:sz w:val="18"/>
                <w:szCs w:val="18"/>
              </w:rPr>
              <w:t xml:space="preserve"> </w:t>
            </w:r>
            <w:proofErr w:type="spellStart"/>
            <w:r w:rsidRPr="00132C82">
              <w:rPr>
                <w:rFonts w:ascii="GHEA Grapalat" w:hAnsi="GHEA Grapalat" w:cs="Calibri"/>
                <w:sz w:val="18"/>
                <w:szCs w:val="18"/>
              </w:rPr>
              <w:t>մաքրում</w:t>
            </w:r>
            <w:proofErr w:type="spellEnd"/>
            <w:r w:rsidRPr="00132C82">
              <w:rPr>
                <w:rFonts w:ascii="GHEA Grapalat" w:hAnsi="GHEA Grapalat" w:cs="Calibri"/>
                <w:sz w:val="18"/>
                <w:szCs w:val="18"/>
              </w:rPr>
              <w:t xml:space="preserve"> և </w:t>
            </w:r>
            <w:proofErr w:type="spellStart"/>
            <w:r w:rsidRPr="00132C82">
              <w:rPr>
                <w:rFonts w:ascii="GHEA Grapalat" w:hAnsi="GHEA Grapalat" w:cs="Calibri"/>
                <w:sz w:val="18"/>
                <w:szCs w:val="18"/>
              </w:rPr>
              <w:t>ներկում</w:t>
            </w:r>
            <w:proofErr w:type="spellEnd"/>
            <w:r w:rsidRPr="00132C82">
              <w:rPr>
                <w:rFonts w:ascii="GHEA Grapalat" w:hAnsi="GHEA Grapalat" w:cs="Calibri"/>
                <w:sz w:val="18"/>
                <w:szCs w:val="18"/>
              </w:rPr>
              <w:t xml:space="preserve"> </w:t>
            </w:r>
            <w:proofErr w:type="spellStart"/>
            <w:r w:rsidRPr="00132C82">
              <w:rPr>
                <w:rFonts w:ascii="GHEA Grapalat" w:hAnsi="GHEA Grapalat" w:cs="Calibri"/>
                <w:sz w:val="18"/>
                <w:szCs w:val="18"/>
              </w:rPr>
              <w:t>հակակոռոզիոն</w:t>
            </w:r>
            <w:proofErr w:type="spellEnd"/>
            <w:r w:rsidRPr="00132C82">
              <w:rPr>
                <w:rFonts w:ascii="GHEA Grapalat" w:hAnsi="GHEA Grapalat" w:cs="Calibri"/>
                <w:sz w:val="18"/>
                <w:szCs w:val="18"/>
              </w:rPr>
              <w:t xml:space="preserve"> </w:t>
            </w:r>
            <w:proofErr w:type="spellStart"/>
            <w:r w:rsidRPr="00132C82">
              <w:rPr>
                <w:rFonts w:ascii="GHEA Grapalat" w:hAnsi="GHEA Grapalat" w:cs="Calibri"/>
                <w:sz w:val="18"/>
                <w:szCs w:val="18"/>
              </w:rPr>
              <w:t>ներկով</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4479A875"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2</w:t>
            </w:r>
            <w:r w:rsidRPr="00132C82">
              <w:rPr>
                <w:rFonts w:ascii="GHEA Grapalat" w:hAnsi="GHEA Grapalat" w:cs="Calibri"/>
                <w:sz w:val="18"/>
                <w:szCs w:val="18"/>
              </w:rPr>
              <w:t xml:space="preserve">                                              մ</w:t>
            </w:r>
            <w:r w:rsidRPr="00132C82">
              <w:rPr>
                <w:rFonts w:ascii="GHEA Grapalat" w:hAnsi="GHEA Grapalat" w:cs="Calibri"/>
                <w:sz w:val="18"/>
                <w:szCs w:val="18"/>
                <w:vertAlign w:val="superscript"/>
              </w:rPr>
              <w:t>2</w:t>
            </w:r>
          </w:p>
        </w:tc>
        <w:tc>
          <w:tcPr>
            <w:tcW w:w="0" w:type="auto"/>
            <w:tcBorders>
              <w:top w:val="single" w:sz="4" w:space="0" w:color="auto"/>
              <w:left w:val="nil"/>
              <w:bottom w:val="nil"/>
              <w:right w:val="single" w:sz="4" w:space="0" w:color="auto"/>
            </w:tcBorders>
            <w:shd w:val="clear" w:color="000000" w:fill="FFFFFF"/>
            <w:vAlign w:val="center"/>
            <w:hideMark/>
          </w:tcPr>
          <w:p w14:paraId="0A405A63"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0,70</w:t>
            </w:r>
          </w:p>
        </w:tc>
        <w:tc>
          <w:tcPr>
            <w:tcW w:w="0" w:type="auto"/>
            <w:tcBorders>
              <w:top w:val="nil"/>
              <w:left w:val="nil"/>
              <w:bottom w:val="single" w:sz="4" w:space="0" w:color="auto"/>
              <w:right w:val="single" w:sz="4" w:space="0" w:color="auto"/>
            </w:tcBorders>
            <w:shd w:val="clear" w:color="000000" w:fill="FFFFFF"/>
            <w:vAlign w:val="center"/>
            <w:hideMark/>
          </w:tcPr>
          <w:p w14:paraId="61D83F2F"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4,577</w:t>
            </w:r>
          </w:p>
        </w:tc>
        <w:tc>
          <w:tcPr>
            <w:tcW w:w="1705" w:type="dxa"/>
            <w:tcBorders>
              <w:top w:val="nil"/>
              <w:left w:val="nil"/>
              <w:bottom w:val="single" w:sz="4" w:space="0" w:color="auto"/>
              <w:right w:val="single" w:sz="4" w:space="0" w:color="auto"/>
            </w:tcBorders>
            <w:shd w:val="clear" w:color="000000" w:fill="FFFFFF"/>
            <w:vAlign w:val="center"/>
            <w:hideMark/>
          </w:tcPr>
          <w:p w14:paraId="3FFCE942"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3,204</w:t>
            </w:r>
          </w:p>
        </w:tc>
      </w:tr>
      <w:tr w:rsidR="00931A23" w:rsidRPr="00132C82" w14:paraId="12CDCC84"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CE156F3"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21</w:t>
            </w:r>
          </w:p>
        </w:tc>
        <w:tc>
          <w:tcPr>
            <w:tcW w:w="0" w:type="auto"/>
            <w:tcBorders>
              <w:top w:val="single" w:sz="4" w:space="0" w:color="auto"/>
              <w:left w:val="nil"/>
              <w:bottom w:val="nil"/>
              <w:right w:val="single" w:sz="4" w:space="0" w:color="auto"/>
            </w:tcBorders>
            <w:shd w:val="clear" w:color="000000" w:fill="FFFFFF"/>
            <w:vAlign w:val="center"/>
            <w:hideMark/>
          </w:tcPr>
          <w:p w14:paraId="0BD15D68"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Ремонт внутренних поверхностей бетонных плит пролетного строения цементным раствором H=3см</w:t>
            </w:r>
            <w:r w:rsidRPr="00132C82">
              <w:rPr>
                <w:rFonts w:ascii="GHEA Grapalat" w:hAnsi="GHEA Grapalat" w:cs="Calibri"/>
                <w:sz w:val="18"/>
                <w:szCs w:val="18"/>
              </w:rPr>
              <w:br/>
            </w:r>
            <w:proofErr w:type="spellStart"/>
            <w:r w:rsidRPr="00132C82">
              <w:rPr>
                <w:rFonts w:ascii="GHEA Grapalat" w:hAnsi="GHEA Grapalat" w:cs="Calibri"/>
                <w:sz w:val="18"/>
                <w:szCs w:val="18"/>
              </w:rPr>
              <w:t>Թռիչքային</w:t>
            </w:r>
            <w:proofErr w:type="spellEnd"/>
            <w:r w:rsidRPr="00132C82">
              <w:rPr>
                <w:rFonts w:ascii="GHEA Grapalat" w:hAnsi="GHEA Grapalat" w:cs="Calibri"/>
                <w:sz w:val="18"/>
                <w:szCs w:val="18"/>
              </w:rPr>
              <w:t xml:space="preserve"> </w:t>
            </w:r>
            <w:proofErr w:type="spellStart"/>
            <w:r w:rsidRPr="00132C82">
              <w:rPr>
                <w:rFonts w:ascii="GHEA Grapalat" w:hAnsi="GHEA Grapalat" w:cs="Calibri"/>
                <w:sz w:val="18"/>
                <w:szCs w:val="18"/>
              </w:rPr>
              <w:t>կառուցվածքի</w:t>
            </w:r>
            <w:proofErr w:type="spellEnd"/>
            <w:r w:rsidRPr="00132C82">
              <w:rPr>
                <w:rFonts w:ascii="GHEA Grapalat" w:hAnsi="GHEA Grapalat" w:cs="Calibri"/>
                <w:sz w:val="18"/>
                <w:szCs w:val="18"/>
              </w:rPr>
              <w:t xml:space="preserve"> ե/բ </w:t>
            </w:r>
            <w:proofErr w:type="spellStart"/>
            <w:r w:rsidRPr="00132C82">
              <w:rPr>
                <w:rFonts w:ascii="GHEA Grapalat" w:hAnsi="GHEA Grapalat" w:cs="Calibri"/>
                <w:sz w:val="18"/>
                <w:szCs w:val="18"/>
              </w:rPr>
              <w:t>սալերի</w:t>
            </w:r>
            <w:proofErr w:type="spellEnd"/>
            <w:r w:rsidRPr="00132C82">
              <w:rPr>
                <w:rFonts w:ascii="GHEA Grapalat" w:hAnsi="GHEA Grapalat" w:cs="Calibri"/>
                <w:sz w:val="18"/>
                <w:szCs w:val="18"/>
              </w:rPr>
              <w:t xml:space="preserve"> </w:t>
            </w:r>
            <w:proofErr w:type="spellStart"/>
            <w:r w:rsidRPr="00132C82">
              <w:rPr>
                <w:rFonts w:ascii="GHEA Grapalat" w:hAnsi="GHEA Grapalat" w:cs="Calibri"/>
                <w:sz w:val="18"/>
                <w:szCs w:val="18"/>
              </w:rPr>
              <w:t>ներքին</w:t>
            </w:r>
            <w:proofErr w:type="spellEnd"/>
            <w:r w:rsidRPr="00132C82">
              <w:rPr>
                <w:rFonts w:ascii="GHEA Grapalat" w:hAnsi="GHEA Grapalat" w:cs="Calibri"/>
                <w:sz w:val="18"/>
                <w:szCs w:val="18"/>
              </w:rPr>
              <w:t xml:space="preserve"> </w:t>
            </w:r>
            <w:proofErr w:type="spellStart"/>
            <w:r w:rsidRPr="00132C82">
              <w:rPr>
                <w:rFonts w:ascii="GHEA Grapalat" w:hAnsi="GHEA Grapalat" w:cs="Calibri"/>
                <w:sz w:val="18"/>
                <w:szCs w:val="18"/>
              </w:rPr>
              <w:t>մակերևույթների</w:t>
            </w:r>
            <w:proofErr w:type="spellEnd"/>
            <w:r w:rsidRPr="00132C82">
              <w:rPr>
                <w:rFonts w:ascii="GHEA Grapalat" w:hAnsi="GHEA Grapalat" w:cs="Calibri"/>
                <w:sz w:val="18"/>
                <w:szCs w:val="18"/>
              </w:rPr>
              <w:t xml:space="preserve"> </w:t>
            </w:r>
            <w:r w:rsidRPr="00132C82">
              <w:rPr>
                <w:rFonts w:ascii="GHEA Grapalat" w:hAnsi="GHEA Grapalat" w:cs="Calibri"/>
                <w:sz w:val="18"/>
                <w:szCs w:val="18"/>
              </w:rPr>
              <w:br/>
            </w:r>
            <w:proofErr w:type="spellStart"/>
            <w:r w:rsidRPr="00132C82">
              <w:rPr>
                <w:rFonts w:ascii="GHEA Grapalat" w:hAnsi="GHEA Grapalat" w:cs="Calibri"/>
                <w:sz w:val="18"/>
                <w:szCs w:val="18"/>
              </w:rPr>
              <w:t>վերանորոգում</w:t>
            </w:r>
            <w:proofErr w:type="spellEnd"/>
            <w:r w:rsidRPr="00132C82">
              <w:rPr>
                <w:rFonts w:ascii="GHEA Grapalat" w:hAnsi="GHEA Grapalat" w:cs="Calibri"/>
                <w:sz w:val="18"/>
                <w:szCs w:val="18"/>
              </w:rPr>
              <w:t xml:space="preserve"> </w:t>
            </w:r>
            <w:proofErr w:type="spellStart"/>
            <w:r w:rsidRPr="00132C82">
              <w:rPr>
                <w:rFonts w:ascii="GHEA Grapalat" w:hAnsi="GHEA Grapalat" w:cs="Calibri"/>
                <w:sz w:val="18"/>
                <w:szCs w:val="18"/>
              </w:rPr>
              <w:t>ցեմենտային</w:t>
            </w:r>
            <w:proofErr w:type="spellEnd"/>
            <w:r w:rsidRPr="00132C82">
              <w:rPr>
                <w:rFonts w:ascii="GHEA Grapalat" w:hAnsi="GHEA Grapalat" w:cs="Calibri"/>
                <w:sz w:val="18"/>
                <w:szCs w:val="18"/>
              </w:rPr>
              <w:t xml:space="preserve"> </w:t>
            </w:r>
            <w:proofErr w:type="spellStart"/>
            <w:r w:rsidRPr="00132C82">
              <w:rPr>
                <w:rFonts w:ascii="GHEA Grapalat" w:hAnsi="GHEA Grapalat" w:cs="Calibri"/>
                <w:sz w:val="18"/>
                <w:szCs w:val="18"/>
              </w:rPr>
              <w:t>շաղախով</w:t>
            </w:r>
            <w:proofErr w:type="spellEnd"/>
            <w:r w:rsidRPr="00132C82">
              <w:rPr>
                <w:rFonts w:ascii="GHEA Grapalat" w:hAnsi="GHEA Grapalat" w:cs="Calibri"/>
                <w:sz w:val="18"/>
                <w:szCs w:val="18"/>
              </w:rPr>
              <w:t xml:space="preserve">  H=3սմ</w:t>
            </w:r>
          </w:p>
        </w:tc>
        <w:tc>
          <w:tcPr>
            <w:tcW w:w="0" w:type="auto"/>
            <w:tcBorders>
              <w:top w:val="nil"/>
              <w:left w:val="nil"/>
              <w:bottom w:val="single" w:sz="4" w:space="0" w:color="auto"/>
              <w:right w:val="single" w:sz="4" w:space="0" w:color="auto"/>
            </w:tcBorders>
            <w:shd w:val="clear" w:color="000000" w:fill="FFFFFF"/>
            <w:vAlign w:val="center"/>
            <w:hideMark/>
          </w:tcPr>
          <w:p w14:paraId="79F909F0"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2</w:t>
            </w:r>
            <w:r w:rsidRPr="00132C82">
              <w:rPr>
                <w:rFonts w:ascii="GHEA Grapalat" w:hAnsi="GHEA Grapalat" w:cs="Calibri"/>
                <w:sz w:val="18"/>
                <w:szCs w:val="18"/>
              </w:rPr>
              <w:t xml:space="preserve">                                              մ</w:t>
            </w:r>
            <w:r w:rsidRPr="00132C82">
              <w:rPr>
                <w:rFonts w:ascii="GHEA Grapalat" w:hAnsi="GHEA Grapalat" w:cs="Calibri"/>
                <w:sz w:val="18"/>
                <w:szCs w:val="18"/>
                <w:vertAlign w:val="superscript"/>
              </w:rPr>
              <w:t>2</w:t>
            </w:r>
          </w:p>
        </w:tc>
        <w:tc>
          <w:tcPr>
            <w:tcW w:w="0" w:type="auto"/>
            <w:tcBorders>
              <w:top w:val="single" w:sz="4" w:space="0" w:color="auto"/>
              <w:left w:val="nil"/>
              <w:bottom w:val="nil"/>
              <w:right w:val="single" w:sz="4" w:space="0" w:color="auto"/>
            </w:tcBorders>
            <w:shd w:val="clear" w:color="000000" w:fill="FFFFFF"/>
            <w:vAlign w:val="center"/>
            <w:hideMark/>
          </w:tcPr>
          <w:p w14:paraId="61FF2E00"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2,00</w:t>
            </w:r>
          </w:p>
        </w:tc>
        <w:tc>
          <w:tcPr>
            <w:tcW w:w="0" w:type="auto"/>
            <w:tcBorders>
              <w:top w:val="nil"/>
              <w:left w:val="nil"/>
              <w:bottom w:val="single" w:sz="4" w:space="0" w:color="auto"/>
              <w:right w:val="single" w:sz="4" w:space="0" w:color="auto"/>
            </w:tcBorders>
            <w:shd w:val="clear" w:color="000000" w:fill="FFFFFF"/>
            <w:vAlign w:val="center"/>
            <w:hideMark/>
          </w:tcPr>
          <w:p w14:paraId="1594B2E9"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3,038</w:t>
            </w:r>
          </w:p>
        </w:tc>
        <w:tc>
          <w:tcPr>
            <w:tcW w:w="1705" w:type="dxa"/>
            <w:tcBorders>
              <w:top w:val="nil"/>
              <w:left w:val="nil"/>
              <w:bottom w:val="single" w:sz="4" w:space="0" w:color="auto"/>
              <w:right w:val="single" w:sz="4" w:space="0" w:color="auto"/>
            </w:tcBorders>
            <w:shd w:val="clear" w:color="000000" w:fill="FFFFFF"/>
            <w:vAlign w:val="center"/>
            <w:hideMark/>
          </w:tcPr>
          <w:p w14:paraId="04A04042"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6,076</w:t>
            </w:r>
          </w:p>
        </w:tc>
      </w:tr>
      <w:tr w:rsidR="00931A23" w:rsidRPr="00132C82" w14:paraId="6FFFDE84"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C2BA1B1"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lastRenderedPageBreak/>
              <w:t>22</w:t>
            </w:r>
          </w:p>
        </w:tc>
        <w:tc>
          <w:tcPr>
            <w:tcW w:w="0" w:type="auto"/>
            <w:tcBorders>
              <w:top w:val="single" w:sz="4" w:space="0" w:color="auto"/>
              <w:left w:val="nil"/>
              <w:bottom w:val="nil"/>
              <w:right w:val="single" w:sz="4" w:space="0" w:color="auto"/>
            </w:tcBorders>
            <w:shd w:val="clear" w:color="000000" w:fill="FFFFFF"/>
            <w:vAlign w:val="center"/>
            <w:hideMark/>
          </w:tcPr>
          <w:p w14:paraId="30E6F6EB"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 xml:space="preserve">Ремонт   опор  цементно-песчаным раствором по металлической сетке (50x50)мм Ø4 </w:t>
            </w:r>
            <w:proofErr w:type="spellStart"/>
            <w:r w:rsidRPr="00132C82">
              <w:rPr>
                <w:rFonts w:ascii="GHEA Grapalat" w:hAnsi="GHEA Grapalat" w:cs="Calibri"/>
                <w:sz w:val="18"/>
                <w:szCs w:val="18"/>
              </w:rPr>
              <w:t>Bp</w:t>
            </w:r>
            <w:proofErr w:type="spellEnd"/>
            <w:r w:rsidRPr="00132C82">
              <w:rPr>
                <w:rFonts w:ascii="GHEA Grapalat" w:hAnsi="GHEA Grapalat" w:cs="Calibri"/>
                <w:sz w:val="18"/>
                <w:szCs w:val="18"/>
              </w:rPr>
              <w:t>- I</w:t>
            </w:r>
            <w:r w:rsidRPr="00132C82">
              <w:rPr>
                <w:rFonts w:ascii="GHEA Grapalat" w:hAnsi="GHEA Grapalat" w:cs="Calibri"/>
                <w:sz w:val="18"/>
                <w:szCs w:val="18"/>
              </w:rPr>
              <w:br/>
            </w:r>
            <w:proofErr w:type="spellStart"/>
            <w:r w:rsidRPr="00132C82">
              <w:rPr>
                <w:rFonts w:ascii="GHEA Grapalat" w:hAnsi="GHEA Grapalat" w:cs="Calibri"/>
                <w:sz w:val="18"/>
                <w:szCs w:val="18"/>
              </w:rPr>
              <w:t>Հենարանների</w:t>
            </w:r>
            <w:proofErr w:type="spellEnd"/>
            <w:r w:rsidRPr="00132C82">
              <w:rPr>
                <w:rFonts w:ascii="GHEA Grapalat" w:hAnsi="GHEA Grapalat" w:cs="Calibri"/>
                <w:sz w:val="18"/>
                <w:szCs w:val="18"/>
              </w:rPr>
              <w:t xml:space="preserve"> </w:t>
            </w:r>
            <w:proofErr w:type="spellStart"/>
            <w:r w:rsidRPr="00132C82">
              <w:rPr>
                <w:rFonts w:ascii="GHEA Grapalat" w:hAnsi="GHEA Grapalat" w:cs="Calibri"/>
                <w:sz w:val="18"/>
                <w:szCs w:val="18"/>
              </w:rPr>
              <w:t>իրանների</w:t>
            </w:r>
            <w:proofErr w:type="spellEnd"/>
            <w:r w:rsidRPr="00132C82">
              <w:rPr>
                <w:rFonts w:ascii="GHEA Grapalat" w:hAnsi="GHEA Grapalat" w:cs="Calibri"/>
                <w:sz w:val="18"/>
                <w:szCs w:val="18"/>
              </w:rPr>
              <w:t xml:space="preserve"> </w:t>
            </w:r>
            <w:proofErr w:type="spellStart"/>
            <w:r w:rsidRPr="00132C82">
              <w:rPr>
                <w:rFonts w:ascii="GHEA Grapalat" w:hAnsi="GHEA Grapalat" w:cs="Calibri"/>
                <w:sz w:val="18"/>
                <w:szCs w:val="18"/>
              </w:rPr>
              <w:t>նորոգում</w:t>
            </w:r>
            <w:proofErr w:type="spellEnd"/>
            <w:r w:rsidRPr="00132C82">
              <w:rPr>
                <w:rFonts w:ascii="GHEA Grapalat" w:hAnsi="GHEA Grapalat" w:cs="Calibri"/>
                <w:sz w:val="18"/>
                <w:szCs w:val="18"/>
              </w:rPr>
              <w:t xml:space="preserve"> M200 </w:t>
            </w:r>
            <w:proofErr w:type="spellStart"/>
            <w:r w:rsidRPr="00132C82">
              <w:rPr>
                <w:rFonts w:ascii="GHEA Grapalat" w:hAnsi="GHEA Grapalat" w:cs="Calibri"/>
                <w:sz w:val="18"/>
                <w:szCs w:val="18"/>
              </w:rPr>
              <w:t>ցեմենտ-ավազային</w:t>
            </w:r>
            <w:proofErr w:type="spellEnd"/>
            <w:r w:rsidRPr="00132C82">
              <w:rPr>
                <w:rFonts w:ascii="GHEA Grapalat" w:hAnsi="GHEA Grapalat" w:cs="Calibri"/>
                <w:sz w:val="18"/>
                <w:szCs w:val="18"/>
              </w:rPr>
              <w:t xml:space="preserve"> </w:t>
            </w:r>
            <w:proofErr w:type="spellStart"/>
            <w:r w:rsidRPr="00132C82">
              <w:rPr>
                <w:rFonts w:ascii="GHEA Grapalat" w:hAnsi="GHEA Grapalat" w:cs="Calibri"/>
                <w:sz w:val="18"/>
                <w:szCs w:val="18"/>
              </w:rPr>
              <w:t>շաղախով</w:t>
            </w:r>
            <w:proofErr w:type="spellEnd"/>
            <w:r w:rsidRPr="00132C82">
              <w:rPr>
                <w:rFonts w:ascii="GHEA Grapalat" w:hAnsi="GHEA Grapalat" w:cs="Calibri"/>
                <w:sz w:val="18"/>
                <w:szCs w:val="18"/>
              </w:rPr>
              <w:t xml:space="preserve"> </w:t>
            </w:r>
            <w:proofErr w:type="spellStart"/>
            <w:r w:rsidRPr="00132C82">
              <w:rPr>
                <w:rFonts w:ascii="GHEA Grapalat" w:hAnsi="GHEA Grapalat" w:cs="Calibri"/>
                <w:sz w:val="18"/>
                <w:szCs w:val="18"/>
              </w:rPr>
              <w:t>ցանցով</w:t>
            </w:r>
            <w:proofErr w:type="spellEnd"/>
            <w:r w:rsidRPr="00132C82">
              <w:rPr>
                <w:rFonts w:ascii="GHEA Grapalat" w:hAnsi="GHEA Grapalat" w:cs="Calibri"/>
                <w:sz w:val="18"/>
                <w:szCs w:val="18"/>
              </w:rPr>
              <w:t xml:space="preserve"> Вр-4 50x50մմ </w:t>
            </w:r>
          </w:p>
        </w:tc>
        <w:tc>
          <w:tcPr>
            <w:tcW w:w="0" w:type="auto"/>
            <w:tcBorders>
              <w:top w:val="nil"/>
              <w:left w:val="nil"/>
              <w:bottom w:val="single" w:sz="4" w:space="0" w:color="auto"/>
              <w:right w:val="single" w:sz="4" w:space="0" w:color="auto"/>
            </w:tcBorders>
            <w:shd w:val="clear" w:color="000000" w:fill="FFFFFF"/>
            <w:vAlign w:val="center"/>
            <w:hideMark/>
          </w:tcPr>
          <w:p w14:paraId="279B5357"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2</w:t>
            </w:r>
            <w:r w:rsidRPr="00132C82">
              <w:rPr>
                <w:rFonts w:ascii="GHEA Grapalat" w:hAnsi="GHEA Grapalat" w:cs="Calibri"/>
                <w:sz w:val="18"/>
                <w:szCs w:val="18"/>
              </w:rPr>
              <w:t xml:space="preserve">                                              մ</w:t>
            </w:r>
            <w:r w:rsidRPr="00132C82">
              <w:rPr>
                <w:rFonts w:ascii="GHEA Grapalat" w:hAnsi="GHEA Grapalat" w:cs="Calibri"/>
                <w:sz w:val="18"/>
                <w:szCs w:val="18"/>
                <w:vertAlign w:val="superscript"/>
              </w:rPr>
              <w:t>2</w:t>
            </w:r>
          </w:p>
        </w:tc>
        <w:tc>
          <w:tcPr>
            <w:tcW w:w="0" w:type="auto"/>
            <w:tcBorders>
              <w:top w:val="single" w:sz="4" w:space="0" w:color="auto"/>
              <w:left w:val="nil"/>
              <w:bottom w:val="nil"/>
              <w:right w:val="single" w:sz="4" w:space="0" w:color="auto"/>
            </w:tcBorders>
            <w:shd w:val="clear" w:color="000000" w:fill="FFFFFF"/>
            <w:vAlign w:val="center"/>
            <w:hideMark/>
          </w:tcPr>
          <w:p w14:paraId="0CD8EC67"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45,00</w:t>
            </w:r>
          </w:p>
        </w:tc>
        <w:tc>
          <w:tcPr>
            <w:tcW w:w="0" w:type="auto"/>
            <w:tcBorders>
              <w:top w:val="nil"/>
              <w:left w:val="nil"/>
              <w:bottom w:val="single" w:sz="4" w:space="0" w:color="auto"/>
              <w:right w:val="single" w:sz="4" w:space="0" w:color="auto"/>
            </w:tcBorders>
            <w:shd w:val="clear" w:color="000000" w:fill="FFFFFF"/>
            <w:vAlign w:val="center"/>
            <w:hideMark/>
          </w:tcPr>
          <w:p w14:paraId="78F1DCF1"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3,556</w:t>
            </w:r>
          </w:p>
        </w:tc>
        <w:tc>
          <w:tcPr>
            <w:tcW w:w="1705" w:type="dxa"/>
            <w:tcBorders>
              <w:top w:val="nil"/>
              <w:left w:val="nil"/>
              <w:bottom w:val="single" w:sz="4" w:space="0" w:color="auto"/>
              <w:right w:val="single" w:sz="4" w:space="0" w:color="auto"/>
            </w:tcBorders>
            <w:shd w:val="clear" w:color="000000" w:fill="FFFFFF"/>
            <w:vAlign w:val="center"/>
            <w:hideMark/>
          </w:tcPr>
          <w:p w14:paraId="71B60C39"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160,020</w:t>
            </w:r>
          </w:p>
        </w:tc>
      </w:tr>
      <w:tr w:rsidR="00931A23" w:rsidRPr="00132C82" w14:paraId="344F6145"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60858E0"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23</w:t>
            </w:r>
          </w:p>
        </w:tc>
        <w:tc>
          <w:tcPr>
            <w:tcW w:w="0" w:type="auto"/>
            <w:tcBorders>
              <w:top w:val="single" w:sz="4" w:space="0" w:color="auto"/>
              <w:left w:val="nil"/>
              <w:bottom w:val="nil"/>
              <w:right w:val="single" w:sz="4" w:space="0" w:color="auto"/>
            </w:tcBorders>
            <w:shd w:val="clear" w:color="000000" w:fill="FFFFFF"/>
            <w:vAlign w:val="center"/>
            <w:hideMark/>
          </w:tcPr>
          <w:p w14:paraId="49466B02"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Металлическая сетка (толщина проволоки 2,0 мм, размер ячейки 50х50 мм)</w:t>
            </w:r>
            <w:r w:rsidRPr="00132C82">
              <w:rPr>
                <w:rFonts w:ascii="GHEA Grapalat" w:hAnsi="GHEA Grapalat" w:cs="Calibri"/>
                <w:sz w:val="18"/>
                <w:szCs w:val="18"/>
              </w:rPr>
              <w:br/>
            </w:r>
            <w:proofErr w:type="spellStart"/>
            <w:r w:rsidRPr="00132C82">
              <w:rPr>
                <w:rFonts w:ascii="GHEA Grapalat" w:hAnsi="GHEA Grapalat" w:cs="Calibri"/>
                <w:sz w:val="18"/>
                <w:szCs w:val="18"/>
              </w:rPr>
              <w:t>Մետաղական</w:t>
            </w:r>
            <w:proofErr w:type="spellEnd"/>
            <w:r w:rsidRPr="00132C82">
              <w:rPr>
                <w:rFonts w:ascii="GHEA Grapalat" w:hAnsi="GHEA Grapalat" w:cs="Calibri"/>
                <w:sz w:val="18"/>
                <w:szCs w:val="18"/>
              </w:rPr>
              <w:t xml:space="preserve"> </w:t>
            </w:r>
            <w:proofErr w:type="spellStart"/>
            <w:r w:rsidRPr="00132C82">
              <w:rPr>
                <w:rFonts w:ascii="GHEA Grapalat" w:hAnsi="GHEA Grapalat" w:cs="Calibri"/>
                <w:sz w:val="18"/>
                <w:szCs w:val="18"/>
              </w:rPr>
              <w:t>ցանց</w:t>
            </w:r>
            <w:proofErr w:type="spellEnd"/>
            <w:r w:rsidRPr="00132C82">
              <w:rPr>
                <w:rFonts w:ascii="GHEA Grapalat" w:hAnsi="GHEA Grapalat" w:cs="Calibri"/>
                <w:sz w:val="18"/>
                <w:szCs w:val="18"/>
              </w:rPr>
              <w:t xml:space="preserve"> (</w:t>
            </w:r>
            <w:proofErr w:type="spellStart"/>
            <w:r w:rsidRPr="00132C82">
              <w:rPr>
                <w:rFonts w:ascii="GHEA Grapalat" w:hAnsi="GHEA Grapalat" w:cs="Calibri"/>
                <w:sz w:val="18"/>
                <w:szCs w:val="18"/>
              </w:rPr>
              <w:t>մետաղալարի</w:t>
            </w:r>
            <w:proofErr w:type="spellEnd"/>
            <w:r w:rsidRPr="00132C82">
              <w:rPr>
                <w:rFonts w:ascii="GHEA Grapalat" w:hAnsi="GHEA Grapalat" w:cs="Calibri"/>
                <w:sz w:val="18"/>
                <w:szCs w:val="18"/>
              </w:rPr>
              <w:t xml:space="preserve"> </w:t>
            </w:r>
            <w:proofErr w:type="spellStart"/>
            <w:r w:rsidRPr="00132C82">
              <w:rPr>
                <w:rFonts w:ascii="GHEA Grapalat" w:hAnsi="GHEA Grapalat" w:cs="Calibri"/>
                <w:sz w:val="18"/>
                <w:szCs w:val="18"/>
              </w:rPr>
              <w:t>հաստությունը</w:t>
            </w:r>
            <w:proofErr w:type="spellEnd"/>
            <w:r w:rsidRPr="00132C82">
              <w:rPr>
                <w:rFonts w:ascii="GHEA Grapalat" w:hAnsi="GHEA Grapalat" w:cs="Calibri"/>
                <w:sz w:val="18"/>
                <w:szCs w:val="18"/>
              </w:rPr>
              <w:t xml:space="preserve"> 2,0 </w:t>
            </w:r>
            <w:proofErr w:type="spellStart"/>
            <w:r w:rsidRPr="00132C82">
              <w:rPr>
                <w:rFonts w:ascii="GHEA Grapalat" w:hAnsi="GHEA Grapalat" w:cs="Calibri"/>
                <w:sz w:val="18"/>
                <w:szCs w:val="18"/>
              </w:rPr>
              <w:t>մմ</w:t>
            </w:r>
            <w:proofErr w:type="spellEnd"/>
            <w:r w:rsidRPr="00132C82">
              <w:rPr>
                <w:rFonts w:ascii="GHEA Grapalat" w:hAnsi="GHEA Grapalat" w:cs="Calibri"/>
                <w:sz w:val="18"/>
                <w:szCs w:val="18"/>
              </w:rPr>
              <w:t xml:space="preserve">, </w:t>
            </w:r>
            <w:proofErr w:type="spellStart"/>
            <w:r w:rsidRPr="00132C82">
              <w:rPr>
                <w:rFonts w:ascii="GHEA Grapalat" w:hAnsi="GHEA Grapalat" w:cs="Calibri"/>
                <w:sz w:val="18"/>
                <w:szCs w:val="18"/>
              </w:rPr>
              <w:t>վանդակի</w:t>
            </w:r>
            <w:proofErr w:type="spellEnd"/>
            <w:r w:rsidRPr="00132C82">
              <w:rPr>
                <w:rFonts w:ascii="GHEA Grapalat" w:hAnsi="GHEA Grapalat" w:cs="Calibri"/>
                <w:sz w:val="18"/>
                <w:szCs w:val="18"/>
              </w:rPr>
              <w:t xml:space="preserve"> </w:t>
            </w:r>
            <w:proofErr w:type="spellStart"/>
            <w:r w:rsidRPr="00132C82">
              <w:rPr>
                <w:rFonts w:ascii="GHEA Grapalat" w:hAnsi="GHEA Grapalat" w:cs="Calibri"/>
                <w:sz w:val="18"/>
                <w:szCs w:val="18"/>
              </w:rPr>
              <w:t>չափը</w:t>
            </w:r>
            <w:proofErr w:type="spellEnd"/>
            <w:r w:rsidRPr="00132C82">
              <w:rPr>
                <w:rFonts w:ascii="GHEA Grapalat" w:hAnsi="GHEA Grapalat" w:cs="Calibri"/>
                <w:sz w:val="18"/>
                <w:szCs w:val="18"/>
              </w:rPr>
              <w:t xml:space="preserve"> 50x50 </w:t>
            </w:r>
            <w:proofErr w:type="spellStart"/>
            <w:r w:rsidRPr="00132C82">
              <w:rPr>
                <w:rFonts w:ascii="GHEA Grapalat" w:hAnsi="GHEA Grapalat" w:cs="Calibri"/>
                <w:sz w:val="18"/>
                <w:szCs w:val="18"/>
              </w:rPr>
              <w:t>մմ</w:t>
            </w:r>
            <w:proofErr w:type="spellEnd"/>
            <w:r w:rsidRPr="00132C82">
              <w:rPr>
                <w:rFonts w:ascii="GHEA Grapalat" w:hAnsi="GHEA Grapalat" w:cs="Calibri"/>
                <w:sz w:val="18"/>
                <w:szCs w:val="18"/>
              </w:rPr>
              <w:t>)</w:t>
            </w:r>
          </w:p>
        </w:tc>
        <w:tc>
          <w:tcPr>
            <w:tcW w:w="0" w:type="auto"/>
            <w:tcBorders>
              <w:top w:val="nil"/>
              <w:left w:val="nil"/>
              <w:bottom w:val="single" w:sz="4" w:space="0" w:color="auto"/>
              <w:right w:val="single" w:sz="4" w:space="0" w:color="auto"/>
            </w:tcBorders>
            <w:shd w:val="clear" w:color="000000" w:fill="FFFFFF"/>
            <w:vAlign w:val="center"/>
            <w:hideMark/>
          </w:tcPr>
          <w:p w14:paraId="2D83F93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2</w:t>
            </w:r>
            <w:r w:rsidRPr="00132C82">
              <w:rPr>
                <w:rFonts w:ascii="GHEA Grapalat" w:hAnsi="GHEA Grapalat" w:cs="Calibri"/>
                <w:sz w:val="18"/>
                <w:szCs w:val="18"/>
              </w:rPr>
              <w:t xml:space="preserve">                                              մ</w:t>
            </w:r>
            <w:r w:rsidRPr="00132C82">
              <w:rPr>
                <w:rFonts w:ascii="GHEA Grapalat" w:hAnsi="GHEA Grapalat" w:cs="Calibri"/>
                <w:sz w:val="18"/>
                <w:szCs w:val="18"/>
                <w:vertAlign w:val="superscript"/>
              </w:rPr>
              <w:t>2</w:t>
            </w:r>
          </w:p>
        </w:tc>
        <w:tc>
          <w:tcPr>
            <w:tcW w:w="0" w:type="auto"/>
            <w:tcBorders>
              <w:top w:val="single" w:sz="4" w:space="0" w:color="auto"/>
              <w:left w:val="nil"/>
              <w:bottom w:val="nil"/>
              <w:right w:val="single" w:sz="4" w:space="0" w:color="auto"/>
            </w:tcBorders>
            <w:shd w:val="clear" w:color="000000" w:fill="FFFFFF"/>
            <w:vAlign w:val="center"/>
            <w:hideMark/>
          </w:tcPr>
          <w:p w14:paraId="3AFC12B0"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45,00</w:t>
            </w:r>
          </w:p>
        </w:tc>
        <w:tc>
          <w:tcPr>
            <w:tcW w:w="0" w:type="auto"/>
            <w:tcBorders>
              <w:top w:val="nil"/>
              <w:left w:val="nil"/>
              <w:bottom w:val="single" w:sz="4" w:space="0" w:color="auto"/>
              <w:right w:val="single" w:sz="4" w:space="0" w:color="auto"/>
            </w:tcBorders>
            <w:shd w:val="clear" w:color="000000" w:fill="FFFFFF"/>
            <w:vAlign w:val="center"/>
            <w:hideMark/>
          </w:tcPr>
          <w:p w14:paraId="7365B8C2"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1,036</w:t>
            </w:r>
          </w:p>
        </w:tc>
        <w:tc>
          <w:tcPr>
            <w:tcW w:w="1705" w:type="dxa"/>
            <w:tcBorders>
              <w:top w:val="nil"/>
              <w:left w:val="nil"/>
              <w:bottom w:val="single" w:sz="4" w:space="0" w:color="auto"/>
              <w:right w:val="single" w:sz="4" w:space="0" w:color="auto"/>
            </w:tcBorders>
            <w:shd w:val="clear" w:color="000000" w:fill="FFFFFF"/>
            <w:vAlign w:val="center"/>
            <w:hideMark/>
          </w:tcPr>
          <w:p w14:paraId="206DEDFA"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46,620</w:t>
            </w:r>
          </w:p>
        </w:tc>
      </w:tr>
      <w:tr w:rsidR="00931A23" w:rsidRPr="00132C82" w14:paraId="22F9C1C6"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453588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24</w:t>
            </w:r>
          </w:p>
        </w:tc>
        <w:tc>
          <w:tcPr>
            <w:tcW w:w="0" w:type="auto"/>
            <w:tcBorders>
              <w:top w:val="single" w:sz="4" w:space="0" w:color="auto"/>
              <w:left w:val="nil"/>
              <w:bottom w:val="nil"/>
              <w:right w:val="single" w:sz="4" w:space="0" w:color="auto"/>
            </w:tcBorders>
            <w:shd w:val="clear" w:color="000000" w:fill="FFFFFF"/>
            <w:vAlign w:val="center"/>
            <w:hideMark/>
          </w:tcPr>
          <w:p w14:paraId="6C78F3CF"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Монолитный бетон сточного треугольника  B20, Морозостойкость F100,hв среднем=9,6см</w:t>
            </w:r>
            <w:r w:rsidRPr="00132C82">
              <w:rPr>
                <w:rFonts w:ascii="GHEA Grapalat" w:hAnsi="GHEA Grapalat" w:cs="Calibri"/>
                <w:sz w:val="18"/>
                <w:szCs w:val="18"/>
              </w:rPr>
              <w:br w:type="page"/>
            </w:r>
            <w:proofErr w:type="spellStart"/>
            <w:r w:rsidRPr="00132C82">
              <w:rPr>
                <w:rFonts w:ascii="GHEA Grapalat" w:hAnsi="GHEA Grapalat" w:cs="Calibri"/>
                <w:sz w:val="18"/>
                <w:szCs w:val="18"/>
              </w:rPr>
              <w:t>Հոսքային</w:t>
            </w:r>
            <w:proofErr w:type="spellEnd"/>
            <w:r w:rsidRPr="00132C82">
              <w:rPr>
                <w:rFonts w:ascii="GHEA Grapalat" w:hAnsi="GHEA Grapalat" w:cs="Calibri"/>
                <w:sz w:val="18"/>
                <w:szCs w:val="18"/>
              </w:rPr>
              <w:t xml:space="preserve"> </w:t>
            </w:r>
            <w:proofErr w:type="spellStart"/>
            <w:r w:rsidRPr="00132C82">
              <w:rPr>
                <w:rFonts w:ascii="GHEA Grapalat" w:hAnsi="GHEA Grapalat" w:cs="Calibri"/>
                <w:sz w:val="18"/>
                <w:szCs w:val="18"/>
              </w:rPr>
              <w:t>եռանկյունու</w:t>
            </w:r>
            <w:proofErr w:type="spellEnd"/>
            <w:r w:rsidRPr="00132C82">
              <w:rPr>
                <w:rFonts w:ascii="GHEA Grapalat" w:hAnsi="GHEA Grapalat" w:cs="Calibri"/>
                <w:sz w:val="18"/>
                <w:szCs w:val="18"/>
              </w:rPr>
              <w:t xml:space="preserve"> </w:t>
            </w:r>
            <w:proofErr w:type="spellStart"/>
            <w:r w:rsidRPr="00132C82">
              <w:rPr>
                <w:rFonts w:ascii="GHEA Grapalat" w:hAnsi="GHEA Grapalat" w:cs="Calibri"/>
                <w:sz w:val="18"/>
                <w:szCs w:val="18"/>
              </w:rPr>
              <w:t>իրականացում</w:t>
            </w:r>
            <w:proofErr w:type="spellEnd"/>
            <w:r w:rsidRPr="00132C82">
              <w:rPr>
                <w:rFonts w:ascii="GHEA Grapalat" w:hAnsi="GHEA Grapalat" w:cs="Calibri"/>
                <w:sz w:val="18"/>
                <w:szCs w:val="18"/>
              </w:rPr>
              <w:t xml:space="preserve"> </w:t>
            </w:r>
            <w:proofErr w:type="spellStart"/>
            <w:r w:rsidRPr="00132C82">
              <w:rPr>
                <w:rFonts w:ascii="GHEA Grapalat" w:hAnsi="GHEA Grapalat" w:cs="Calibri"/>
                <w:sz w:val="18"/>
                <w:szCs w:val="18"/>
              </w:rPr>
              <w:t>միաձույլ</w:t>
            </w:r>
            <w:proofErr w:type="spellEnd"/>
            <w:r w:rsidRPr="00132C82">
              <w:rPr>
                <w:rFonts w:ascii="GHEA Grapalat" w:hAnsi="GHEA Grapalat" w:cs="Calibri"/>
                <w:sz w:val="18"/>
                <w:szCs w:val="18"/>
              </w:rPr>
              <w:t xml:space="preserve"> </w:t>
            </w:r>
            <w:proofErr w:type="spellStart"/>
            <w:r w:rsidRPr="00132C82">
              <w:rPr>
                <w:rFonts w:ascii="GHEA Grapalat" w:hAnsi="GHEA Grapalat" w:cs="Calibri"/>
                <w:sz w:val="18"/>
                <w:szCs w:val="18"/>
              </w:rPr>
              <w:t>բետոնից</w:t>
            </w:r>
            <w:proofErr w:type="spellEnd"/>
            <w:r w:rsidRPr="00132C82">
              <w:rPr>
                <w:rFonts w:ascii="GHEA Grapalat" w:hAnsi="GHEA Grapalat" w:cs="Calibri"/>
                <w:sz w:val="18"/>
                <w:szCs w:val="18"/>
              </w:rPr>
              <w:t xml:space="preserve"> B-20 </w:t>
            </w:r>
            <w:proofErr w:type="spellStart"/>
            <w:r w:rsidRPr="00132C82">
              <w:rPr>
                <w:rFonts w:ascii="GHEA Grapalat" w:hAnsi="GHEA Grapalat" w:cs="Calibri"/>
                <w:sz w:val="18"/>
                <w:szCs w:val="18"/>
              </w:rPr>
              <w:t>դասի</w:t>
            </w:r>
            <w:proofErr w:type="spellEnd"/>
            <w:r w:rsidRPr="00132C82">
              <w:rPr>
                <w:rFonts w:ascii="GHEA Grapalat" w:hAnsi="GHEA Grapalat" w:cs="Calibri"/>
                <w:sz w:val="18"/>
                <w:szCs w:val="18"/>
              </w:rPr>
              <w:t xml:space="preserve">, </w:t>
            </w:r>
            <w:proofErr w:type="spellStart"/>
            <w:r w:rsidRPr="00132C82">
              <w:rPr>
                <w:rFonts w:ascii="GHEA Grapalat" w:hAnsi="GHEA Grapalat" w:cs="Calibri"/>
                <w:sz w:val="18"/>
                <w:szCs w:val="18"/>
              </w:rPr>
              <w:t>սառնակայունությունը</w:t>
            </w:r>
            <w:proofErr w:type="spellEnd"/>
            <w:r w:rsidRPr="00132C82">
              <w:rPr>
                <w:rFonts w:ascii="GHEA Grapalat" w:hAnsi="GHEA Grapalat" w:cs="Calibri"/>
                <w:sz w:val="18"/>
                <w:szCs w:val="18"/>
              </w:rPr>
              <w:t xml:space="preserve"> F100։ </w:t>
            </w:r>
            <w:proofErr w:type="spellStart"/>
            <w:r w:rsidRPr="00132C82">
              <w:rPr>
                <w:rFonts w:ascii="GHEA Grapalat" w:hAnsi="GHEA Grapalat" w:cs="Calibri"/>
                <w:sz w:val="18"/>
                <w:szCs w:val="18"/>
              </w:rPr>
              <w:t>Hմիջ</w:t>
            </w:r>
            <w:proofErr w:type="spellEnd"/>
            <w:r w:rsidRPr="00132C82">
              <w:rPr>
                <w:rFonts w:ascii="GHEA Grapalat" w:hAnsi="GHEA Grapalat" w:cs="Calibri"/>
                <w:sz w:val="18"/>
                <w:szCs w:val="18"/>
              </w:rPr>
              <w:t>=9,6սմ</w:t>
            </w:r>
          </w:p>
        </w:tc>
        <w:tc>
          <w:tcPr>
            <w:tcW w:w="0" w:type="auto"/>
            <w:tcBorders>
              <w:top w:val="nil"/>
              <w:left w:val="nil"/>
              <w:bottom w:val="single" w:sz="4" w:space="0" w:color="auto"/>
              <w:right w:val="single" w:sz="4" w:space="0" w:color="auto"/>
            </w:tcBorders>
            <w:shd w:val="clear" w:color="000000" w:fill="FFFFFF"/>
            <w:vAlign w:val="center"/>
            <w:hideMark/>
          </w:tcPr>
          <w:p w14:paraId="772E3D30"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 xml:space="preserve">3  </w:t>
            </w:r>
            <w:r w:rsidRPr="00132C82">
              <w:rPr>
                <w:rFonts w:ascii="GHEA Grapalat" w:hAnsi="GHEA Grapalat" w:cs="Calibri"/>
                <w:sz w:val="18"/>
                <w:szCs w:val="18"/>
              </w:rPr>
              <w:t xml:space="preserve">                  մ</w:t>
            </w:r>
            <w:r w:rsidRPr="00132C82">
              <w:rPr>
                <w:rFonts w:ascii="GHEA Grapalat" w:hAnsi="GHEA Grapalat" w:cs="Calibri"/>
                <w:sz w:val="18"/>
                <w:szCs w:val="18"/>
                <w:vertAlign w:val="superscript"/>
              </w:rPr>
              <w:t>3</w:t>
            </w:r>
          </w:p>
        </w:tc>
        <w:tc>
          <w:tcPr>
            <w:tcW w:w="0" w:type="auto"/>
            <w:tcBorders>
              <w:top w:val="single" w:sz="4" w:space="0" w:color="auto"/>
              <w:left w:val="nil"/>
              <w:bottom w:val="nil"/>
              <w:right w:val="single" w:sz="4" w:space="0" w:color="auto"/>
            </w:tcBorders>
            <w:shd w:val="clear" w:color="000000" w:fill="FFFFFF"/>
            <w:vAlign w:val="center"/>
            <w:hideMark/>
          </w:tcPr>
          <w:p w14:paraId="43EE5758"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5,62</w:t>
            </w:r>
          </w:p>
        </w:tc>
        <w:tc>
          <w:tcPr>
            <w:tcW w:w="0" w:type="auto"/>
            <w:tcBorders>
              <w:top w:val="nil"/>
              <w:left w:val="nil"/>
              <w:bottom w:val="single" w:sz="4" w:space="0" w:color="auto"/>
              <w:right w:val="single" w:sz="4" w:space="0" w:color="auto"/>
            </w:tcBorders>
            <w:shd w:val="clear" w:color="000000" w:fill="FFFFFF"/>
            <w:vAlign w:val="center"/>
            <w:hideMark/>
          </w:tcPr>
          <w:p w14:paraId="29999D0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91,135</w:t>
            </w:r>
          </w:p>
        </w:tc>
        <w:tc>
          <w:tcPr>
            <w:tcW w:w="1705" w:type="dxa"/>
            <w:tcBorders>
              <w:top w:val="nil"/>
              <w:left w:val="nil"/>
              <w:bottom w:val="single" w:sz="4" w:space="0" w:color="auto"/>
              <w:right w:val="single" w:sz="4" w:space="0" w:color="auto"/>
            </w:tcBorders>
            <w:shd w:val="clear" w:color="000000" w:fill="FFFFFF"/>
            <w:vAlign w:val="center"/>
            <w:hideMark/>
          </w:tcPr>
          <w:p w14:paraId="05297853"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512,179</w:t>
            </w:r>
          </w:p>
        </w:tc>
      </w:tr>
      <w:tr w:rsidR="00931A23" w:rsidRPr="00132C82" w14:paraId="6DD8A44E"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28B968E"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25</w:t>
            </w:r>
          </w:p>
        </w:tc>
        <w:tc>
          <w:tcPr>
            <w:tcW w:w="0" w:type="auto"/>
            <w:tcBorders>
              <w:top w:val="single" w:sz="4" w:space="0" w:color="auto"/>
              <w:left w:val="nil"/>
              <w:bottom w:val="nil"/>
              <w:right w:val="single" w:sz="4" w:space="0" w:color="auto"/>
            </w:tcBorders>
            <w:shd w:val="clear" w:color="000000" w:fill="FFFFFF"/>
            <w:vAlign w:val="center"/>
            <w:hideMark/>
          </w:tcPr>
          <w:p w14:paraId="201BA652"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 xml:space="preserve">  Клеевая гидроизоляция штатного состава</w:t>
            </w:r>
            <w:r w:rsidRPr="00132C82">
              <w:rPr>
                <w:rFonts w:ascii="GHEA Grapalat" w:hAnsi="GHEA Grapalat" w:cs="Calibri"/>
                <w:sz w:val="18"/>
                <w:szCs w:val="18"/>
              </w:rPr>
              <w:br/>
              <w:t>(ТЕХНОЭЛАСТМОСТ Б) (с защитным железобетонным слоем) исполнение h=0,04 м.</w:t>
            </w:r>
          </w:p>
        </w:tc>
        <w:tc>
          <w:tcPr>
            <w:tcW w:w="0" w:type="auto"/>
            <w:tcBorders>
              <w:top w:val="nil"/>
              <w:left w:val="nil"/>
              <w:bottom w:val="single" w:sz="4" w:space="0" w:color="auto"/>
              <w:right w:val="single" w:sz="4" w:space="0" w:color="auto"/>
            </w:tcBorders>
            <w:shd w:val="clear" w:color="000000" w:fill="FFFFFF"/>
            <w:vAlign w:val="center"/>
            <w:hideMark/>
          </w:tcPr>
          <w:p w14:paraId="5FC85E5F"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2</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24D94066"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63,00</w:t>
            </w:r>
          </w:p>
        </w:tc>
        <w:tc>
          <w:tcPr>
            <w:tcW w:w="0" w:type="auto"/>
            <w:tcBorders>
              <w:top w:val="nil"/>
              <w:left w:val="nil"/>
              <w:bottom w:val="single" w:sz="4" w:space="0" w:color="auto"/>
              <w:right w:val="single" w:sz="4" w:space="0" w:color="auto"/>
            </w:tcBorders>
            <w:shd w:val="clear" w:color="000000" w:fill="FFFFFF"/>
            <w:vAlign w:val="center"/>
            <w:hideMark/>
          </w:tcPr>
          <w:p w14:paraId="3D885362"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17,943</w:t>
            </w:r>
          </w:p>
        </w:tc>
        <w:tc>
          <w:tcPr>
            <w:tcW w:w="1705" w:type="dxa"/>
            <w:tcBorders>
              <w:top w:val="nil"/>
              <w:left w:val="nil"/>
              <w:bottom w:val="single" w:sz="4" w:space="0" w:color="auto"/>
              <w:right w:val="single" w:sz="4" w:space="0" w:color="auto"/>
            </w:tcBorders>
            <w:shd w:val="clear" w:color="000000" w:fill="FFFFFF"/>
            <w:vAlign w:val="center"/>
            <w:hideMark/>
          </w:tcPr>
          <w:p w14:paraId="31F3B7A3"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1 130,409</w:t>
            </w:r>
          </w:p>
        </w:tc>
      </w:tr>
      <w:tr w:rsidR="00931A23" w:rsidRPr="00132C82" w14:paraId="66B18310"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B24381A"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26</w:t>
            </w:r>
          </w:p>
        </w:tc>
        <w:tc>
          <w:tcPr>
            <w:tcW w:w="0" w:type="auto"/>
            <w:tcBorders>
              <w:top w:val="single" w:sz="4" w:space="0" w:color="auto"/>
              <w:left w:val="nil"/>
              <w:bottom w:val="nil"/>
              <w:right w:val="single" w:sz="4" w:space="0" w:color="auto"/>
            </w:tcBorders>
            <w:shd w:val="clear" w:color="000000" w:fill="FFFFFF"/>
            <w:vAlign w:val="center"/>
            <w:hideMark/>
          </w:tcPr>
          <w:p w14:paraId="27890959"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 xml:space="preserve">Цементно-песчаный  раствор под </w:t>
            </w:r>
            <w:proofErr w:type="spellStart"/>
            <w:r w:rsidRPr="00132C82">
              <w:rPr>
                <w:rFonts w:ascii="GHEA Grapalat" w:hAnsi="GHEA Grapalat" w:cs="Calibri"/>
                <w:sz w:val="18"/>
                <w:szCs w:val="18"/>
              </w:rPr>
              <w:t>колесоотбойними</w:t>
            </w:r>
            <w:proofErr w:type="spellEnd"/>
            <w:r w:rsidRPr="00132C82">
              <w:rPr>
                <w:rFonts w:ascii="GHEA Grapalat" w:hAnsi="GHEA Grapalat" w:cs="Calibri"/>
                <w:sz w:val="18"/>
                <w:szCs w:val="18"/>
              </w:rPr>
              <w:t xml:space="preserve"> блоками h=1см ГОСТ 28013-98</w:t>
            </w:r>
          </w:p>
        </w:tc>
        <w:tc>
          <w:tcPr>
            <w:tcW w:w="0" w:type="auto"/>
            <w:tcBorders>
              <w:top w:val="nil"/>
              <w:left w:val="nil"/>
              <w:bottom w:val="single" w:sz="4" w:space="0" w:color="auto"/>
              <w:right w:val="single" w:sz="4" w:space="0" w:color="auto"/>
            </w:tcBorders>
            <w:shd w:val="clear" w:color="000000" w:fill="FFFFFF"/>
            <w:vAlign w:val="center"/>
            <w:hideMark/>
          </w:tcPr>
          <w:p w14:paraId="4F38753F"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2</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43F6CA87"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17,00</w:t>
            </w:r>
          </w:p>
        </w:tc>
        <w:tc>
          <w:tcPr>
            <w:tcW w:w="0" w:type="auto"/>
            <w:tcBorders>
              <w:top w:val="nil"/>
              <w:left w:val="nil"/>
              <w:bottom w:val="single" w:sz="4" w:space="0" w:color="auto"/>
              <w:right w:val="single" w:sz="4" w:space="0" w:color="auto"/>
            </w:tcBorders>
            <w:shd w:val="clear" w:color="000000" w:fill="FFFFFF"/>
            <w:vAlign w:val="center"/>
            <w:hideMark/>
          </w:tcPr>
          <w:p w14:paraId="6DC4724F"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1,823</w:t>
            </w:r>
          </w:p>
        </w:tc>
        <w:tc>
          <w:tcPr>
            <w:tcW w:w="1705" w:type="dxa"/>
            <w:tcBorders>
              <w:top w:val="nil"/>
              <w:left w:val="nil"/>
              <w:bottom w:val="single" w:sz="4" w:space="0" w:color="auto"/>
              <w:right w:val="single" w:sz="4" w:space="0" w:color="auto"/>
            </w:tcBorders>
            <w:shd w:val="clear" w:color="000000" w:fill="FFFFFF"/>
            <w:vAlign w:val="center"/>
            <w:hideMark/>
          </w:tcPr>
          <w:p w14:paraId="246235AA"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30,991</w:t>
            </w:r>
          </w:p>
        </w:tc>
      </w:tr>
      <w:tr w:rsidR="00931A23" w:rsidRPr="00132C82" w14:paraId="448884F3"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2FDE18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27</w:t>
            </w:r>
          </w:p>
        </w:tc>
        <w:tc>
          <w:tcPr>
            <w:tcW w:w="0" w:type="auto"/>
            <w:tcBorders>
              <w:top w:val="single" w:sz="4" w:space="0" w:color="auto"/>
              <w:left w:val="nil"/>
              <w:bottom w:val="nil"/>
              <w:right w:val="single" w:sz="4" w:space="0" w:color="auto"/>
            </w:tcBorders>
            <w:shd w:val="clear" w:color="000000" w:fill="FFFFFF"/>
            <w:vAlign w:val="center"/>
            <w:hideMark/>
          </w:tcPr>
          <w:p w14:paraId="20C16397"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 xml:space="preserve">Монтаж сборных ж/б </w:t>
            </w:r>
            <w:proofErr w:type="spellStart"/>
            <w:r w:rsidRPr="00132C82">
              <w:rPr>
                <w:rFonts w:ascii="GHEA Grapalat" w:hAnsi="GHEA Grapalat" w:cs="Calibri"/>
                <w:sz w:val="18"/>
                <w:szCs w:val="18"/>
              </w:rPr>
              <w:t>колесоотбойников</w:t>
            </w:r>
            <w:proofErr w:type="spellEnd"/>
            <w:r w:rsidRPr="00132C82">
              <w:rPr>
                <w:rFonts w:ascii="GHEA Grapalat" w:hAnsi="GHEA Grapalat" w:cs="Calibri"/>
                <w:sz w:val="18"/>
                <w:szCs w:val="18"/>
              </w:rPr>
              <w:br/>
              <w:t xml:space="preserve">Размеры: 60x90x300 см, вес 1,575 т - 6 </w:t>
            </w:r>
            <w:proofErr w:type="spellStart"/>
            <w:r w:rsidRPr="00132C82">
              <w:rPr>
                <w:rFonts w:ascii="GHEA Grapalat" w:hAnsi="GHEA Grapalat" w:cs="Calibri"/>
                <w:sz w:val="18"/>
                <w:szCs w:val="18"/>
              </w:rPr>
              <w:t>шт</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36165B2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 xml:space="preserve">3  </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12B3524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3,78</w:t>
            </w:r>
          </w:p>
        </w:tc>
        <w:tc>
          <w:tcPr>
            <w:tcW w:w="0" w:type="auto"/>
            <w:tcBorders>
              <w:top w:val="nil"/>
              <w:left w:val="nil"/>
              <w:bottom w:val="single" w:sz="4" w:space="0" w:color="auto"/>
              <w:right w:val="single" w:sz="4" w:space="0" w:color="auto"/>
            </w:tcBorders>
            <w:shd w:val="clear" w:color="000000" w:fill="FFFFFF"/>
            <w:vAlign w:val="center"/>
            <w:hideMark/>
          </w:tcPr>
          <w:p w14:paraId="0467BA8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537,376</w:t>
            </w:r>
          </w:p>
        </w:tc>
        <w:tc>
          <w:tcPr>
            <w:tcW w:w="1705" w:type="dxa"/>
            <w:tcBorders>
              <w:top w:val="nil"/>
              <w:left w:val="nil"/>
              <w:bottom w:val="single" w:sz="4" w:space="0" w:color="auto"/>
              <w:right w:val="single" w:sz="4" w:space="0" w:color="auto"/>
            </w:tcBorders>
            <w:shd w:val="clear" w:color="000000" w:fill="FFFFFF"/>
            <w:vAlign w:val="center"/>
            <w:hideMark/>
          </w:tcPr>
          <w:p w14:paraId="1A6C370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2 031,281</w:t>
            </w:r>
          </w:p>
        </w:tc>
      </w:tr>
      <w:tr w:rsidR="00931A23" w:rsidRPr="00132C82" w14:paraId="5D4E7B94"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46143F5"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28</w:t>
            </w:r>
          </w:p>
        </w:tc>
        <w:tc>
          <w:tcPr>
            <w:tcW w:w="0" w:type="auto"/>
            <w:tcBorders>
              <w:top w:val="single" w:sz="4" w:space="0" w:color="auto"/>
              <w:left w:val="nil"/>
              <w:bottom w:val="nil"/>
              <w:right w:val="single" w:sz="4" w:space="0" w:color="auto"/>
            </w:tcBorders>
            <w:shd w:val="clear" w:color="000000" w:fill="FFFFFF"/>
            <w:vAlign w:val="center"/>
            <w:hideMark/>
          </w:tcPr>
          <w:p w14:paraId="6278D423"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 xml:space="preserve">Крепление сборных ж/б </w:t>
            </w:r>
            <w:proofErr w:type="spellStart"/>
            <w:r w:rsidRPr="00132C82">
              <w:rPr>
                <w:rFonts w:ascii="GHEA Grapalat" w:hAnsi="GHEA Grapalat" w:cs="Calibri"/>
                <w:sz w:val="18"/>
                <w:szCs w:val="18"/>
              </w:rPr>
              <w:t>колесоотбойников</w:t>
            </w:r>
            <w:proofErr w:type="spellEnd"/>
            <w:r w:rsidRPr="00132C82">
              <w:rPr>
                <w:rFonts w:ascii="GHEA Grapalat" w:hAnsi="GHEA Grapalat" w:cs="Calibri"/>
                <w:sz w:val="18"/>
                <w:szCs w:val="18"/>
              </w:rPr>
              <w:t xml:space="preserve"> бетоном класса В-20 по ГОСТ 26633-2015</w:t>
            </w:r>
          </w:p>
        </w:tc>
        <w:tc>
          <w:tcPr>
            <w:tcW w:w="0" w:type="auto"/>
            <w:tcBorders>
              <w:top w:val="nil"/>
              <w:left w:val="nil"/>
              <w:bottom w:val="single" w:sz="4" w:space="0" w:color="auto"/>
              <w:right w:val="single" w:sz="4" w:space="0" w:color="auto"/>
            </w:tcBorders>
            <w:shd w:val="clear" w:color="000000" w:fill="FFFFFF"/>
            <w:vAlign w:val="center"/>
            <w:hideMark/>
          </w:tcPr>
          <w:p w14:paraId="506F1D27"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 xml:space="preserve">3  </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51BE4439"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0,27</w:t>
            </w:r>
          </w:p>
        </w:tc>
        <w:tc>
          <w:tcPr>
            <w:tcW w:w="0" w:type="auto"/>
            <w:tcBorders>
              <w:top w:val="nil"/>
              <w:left w:val="nil"/>
              <w:bottom w:val="single" w:sz="4" w:space="0" w:color="auto"/>
              <w:right w:val="single" w:sz="4" w:space="0" w:color="auto"/>
            </w:tcBorders>
            <w:shd w:val="clear" w:color="000000" w:fill="FFFFFF"/>
            <w:vAlign w:val="center"/>
            <w:hideMark/>
          </w:tcPr>
          <w:p w14:paraId="0B4C1D7F"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60,873</w:t>
            </w:r>
          </w:p>
        </w:tc>
        <w:tc>
          <w:tcPr>
            <w:tcW w:w="1705" w:type="dxa"/>
            <w:tcBorders>
              <w:top w:val="nil"/>
              <w:left w:val="nil"/>
              <w:bottom w:val="single" w:sz="4" w:space="0" w:color="auto"/>
              <w:right w:val="single" w:sz="4" w:space="0" w:color="auto"/>
            </w:tcBorders>
            <w:shd w:val="clear" w:color="000000" w:fill="FFFFFF"/>
            <w:vAlign w:val="center"/>
            <w:hideMark/>
          </w:tcPr>
          <w:p w14:paraId="02143C00"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16,436</w:t>
            </w:r>
          </w:p>
        </w:tc>
      </w:tr>
      <w:tr w:rsidR="00931A23" w:rsidRPr="00132C82" w14:paraId="152A64B1"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6E7C3B9"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29</w:t>
            </w:r>
          </w:p>
        </w:tc>
        <w:tc>
          <w:tcPr>
            <w:tcW w:w="0" w:type="auto"/>
            <w:tcBorders>
              <w:top w:val="single" w:sz="4" w:space="0" w:color="auto"/>
              <w:left w:val="nil"/>
              <w:bottom w:val="nil"/>
              <w:right w:val="single" w:sz="4" w:space="0" w:color="auto"/>
            </w:tcBorders>
            <w:shd w:val="clear" w:color="000000" w:fill="FFFFFF"/>
            <w:vAlign w:val="center"/>
            <w:hideMark/>
          </w:tcPr>
          <w:p w14:paraId="244C4A5A"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 xml:space="preserve">Монтаж монолитных ж/бетонных несущих блоков во вложение Размер: 15(50)х90х150см, Р=0,53т, </w:t>
            </w:r>
            <w:proofErr w:type="spellStart"/>
            <w:r w:rsidRPr="00132C82">
              <w:rPr>
                <w:rFonts w:ascii="GHEA Grapalat" w:hAnsi="GHEA Grapalat" w:cs="Calibri"/>
                <w:sz w:val="18"/>
                <w:szCs w:val="18"/>
              </w:rPr>
              <w:t>в.п</w:t>
            </w:r>
            <w:proofErr w:type="spellEnd"/>
            <w:r w:rsidRPr="00132C82">
              <w:rPr>
                <w:rFonts w:ascii="GHEA Grapalat" w:hAnsi="GHEA Grapalat" w:cs="Calibri"/>
                <w:sz w:val="18"/>
                <w:szCs w:val="18"/>
              </w:rPr>
              <w:t>. = 83,15 кг/м3.</w:t>
            </w:r>
          </w:p>
        </w:tc>
        <w:tc>
          <w:tcPr>
            <w:tcW w:w="0" w:type="auto"/>
            <w:tcBorders>
              <w:top w:val="nil"/>
              <w:left w:val="nil"/>
              <w:bottom w:val="single" w:sz="4" w:space="0" w:color="auto"/>
              <w:right w:val="single" w:sz="4" w:space="0" w:color="auto"/>
            </w:tcBorders>
            <w:shd w:val="clear" w:color="000000" w:fill="FFFFFF"/>
            <w:vAlign w:val="center"/>
            <w:hideMark/>
          </w:tcPr>
          <w:p w14:paraId="1DCD36B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 xml:space="preserve">3  </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64B9B48B"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0,86</w:t>
            </w:r>
          </w:p>
        </w:tc>
        <w:tc>
          <w:tcPr>
            <w:tcW w:w="0" w:type="auto"/>
            <w:tcBorders>
              <w:top w:val="nil"/>
              <w:left w:val="nil"/>
              <w:bottom w:val="single" w:sz="4" w:space="0" w:color="auto"/>
              <w:right w:val="single" w:sz="4" w:space="0" w:color="auto"/>
            </w:tcBorders>
            <w:shd w:val="clear" w:color="000000" w:fill="FFFFFF"/>
            <w:vAlign w:val="center"/>
            <w:hideMark/>
          </w:tcPr>
          <w:p w14:paraId="43502810"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111,722</w:t>
            </w:r>
          </w:p>
        </w:tc>
        <w:tc>
          <w:tcPr>
            <w:tcW w:w="1705" w:type="dxa"/>
            <w:tcBorders>
              <w:top w:val="nil"/>
              <w:left w:val="nil"/>
              <w:bottom w:val="single" w:sz="4" w:space="0" w:color="auto"/>
              <w:right w:val="single" w:sz="4" w:space="0" w:color="auto"/>
            </w:tcBorders>
            <w:shd w:val="clear" w:color="000000" w:fill="FFFFFF"/>
            <w:vAlign w:val="center"/>
            <w:hideMark/>
          </w:tcPr>
          <w:p w14:paraId="751DD968"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96,081</w:t>
            </w:r>
          </w:p>
        </w:tc>
      </w:tr>
      <w:tr w:rsidR="00931A23" w:rsidRPr="00132C82" w14:paraId="615EBAB1"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665A229"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540AB9CA"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Установка металлического перильного ограждения с окраской -12,0м2 -18м, по проекту</w:t>
            </w:r>
          </w:p>
        </w:tc>
        <w:tc>
          <w:tcPr>
            <w:tcW w:w="0" w:type="auto"/>
            <w:tcBorders>
              <w:top w:val="nil"/>
              <w:left w:val="nil"/>
              <w:bottom w:val="single" w:sz="4" w:space="0" w:color="auto"/>
              <w:right w:val="single" w:sz="4" w:space="0" w:color="auto"/>
            </w:tcBorders>
            <w:shd w:val="clear" w:color="000000" w:fill="FFFFFF"/>
            <w:vAlign w:val="center"/>
            <w:hideMark/>
          </w:tcPr>
          <w:p w14:paraId="3A864B62"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 xml:space="preserve">т                            </w:t>
            </w:r>
          </w:p>
        </w:tc>
        <w:tc>
          <w:tcPr>
            <w:tcW w:w="0" w:type="auto"/>
            <w:tcBorders>
              <w:top w:val="single" w:sz="4" w:space="0" w:color="auto"/>
              <w:left w:val="nil"/>
              <w:bottom w:val="nil"/>
              <w:right w:val="single" w:sz="4" w:space="0" w:color="auto"/>
            </w:tcBorders>
            <w:shd w:val="clear" w:color="000000" w:fill="FFFFFF"/>
            <w:vAlign w:val="center"/>
            <w:hideMark/>
          </w:tcPr>
          <w:p w14:paraId="4D06AFA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0,33</w:t>
            </w:r>
          </w:p>
        </w:tc>
        <w:tc>
          <w:tcPr>
            <w:tcW w:w="0" w:type="auto"/>
            <w:tcBorders>
              <w:top w:val="nil"/>
              <w:left w:val="nil"/>
              <w:bottom w:val="single" w:sz="4" w:space="0" w:color="auto"/>
              <w:right w:val="single" w:sz="4" w:space="0" w:color="auto"/>
            </w:tcBorders>
            <w:shd w:val="clear" w:color="000000" w:fill="FFFFFF"/>
            <w:vAlign w:val="center"/>
            <w:hideMark/>
          </w:tcPr>
          <w:p w14:paraId="148CF388"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685,826</w:t>
            </w:r>
          </w:p>
        </w:tc>
        <w:tc>
          <w:tcPr>
            <w:tcW w:w="1705" w:type="dxa"/>
            <w:tcBorders>
              <w:top w:val="nil"/>
              <w:left w:val="nil"/>
              <w:bottom w:val="single" w:sz="4" w:space="0" w:color="auto"/>
              <w:right w:val="single" w:sz="4" w:space="0" w:color="auto"/>
            </w:tcBorders>
            <w:shd w:val="clear" w:color="000000" w:fill="FFFFFF"/>
            <w:vAlign w:val="center"/>
            <w:hideMark/>
          </w:tcPr>
          <w:p w14:paraId="7E6770C9"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226,323</w:t>
            </w:r>
          </w:p>
        </w:tc>
      </w:tr>
      <w:tr w:rsidR="00931A23" w:rsidRPr="00132C82" w14:paraId="7DC3BF94"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A2CF2E5"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31</w:t>
            </w:r>
          </w:p>
        </w:tc>
        <w:tc>
          <w:tcPr>
            <w:tcW w:w="0" w:type="auto"/>
            <w:tcBorders>
              <w:top w:val="nil"/>
              <w:left w:val="nil"/>
              <w:bottom w:val="single" w:sz="4" w:space="0" w:color="auto"/>
              <w:right w:val="single" w:sz="4" w:space="0" w:color="auto"/>
            </w:tcBorders>
            <w:shd w:val="clear" w:color="000000" w:fill="FFFFFF"/>
            <w:vAlign w:val="center"/>
            <w:hideMark/>
          </w:tcPr>
          <w:p w14:paraId="796EDF74"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 xml:space="preserve">Окраска </w:t>
            </w:r>
            <w:proofErr w:type="spellStart"/>
            <w:r w:rsidRPr="00132C82">
              <w:rPr>
                <w:rFonts w:ascii="GHEA Grapalat" w:hAnsi="GHEA Grapalat" w:cs="Calibri"/>
                <w:sz w:val="18"/>
                <w:szCs w:val="18"/>
              </w:rPr>
              <w:t>колесоотбойников</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2D7F620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2</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0AE13869"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19,50</w:t>
            </w:r>
          </w:p>
        </w:tc>
        <w:tc>
          <w:tcPr>
            <w:tcW w:w="0" w:type="auto"/>
            <w:tcBorders>
              <w:top w:val="nil"/>
              <w:left w:val="nil"/>
              <w:bottom w:val="single" w:sz="4" w:space="0" w:color="auto"/>
              <w:right w:val="single" w:sz="4" w:space="0" w:color="auto"/>
            </w:tcBorders>
            <w:shd w:val="clear" w:color="000000" w:fill="FFFFFF"/>
            <w:vAlign w:val="center"/>
            <w:hideMark/>
          </w:tcPr>
          <w:p w14:paraId="7D3DC3A5"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1,323</w:t>
            </w:r>
          </w:p>
        </w:tc>
        <w:tc>
          <w:tcPr>
            <w:tcW w:w="1705" w:type="dxa"/>
            <w:tcBorders>
              <w:top w:val="nil"/>
              <w:left w:val="nil"/>
              <w:bottom w:val="single" w:sz="4" w:space="0" w:color="auto"/>
              <w:right w:val="single" w:sz="4" w:space="0" w:color="auto"/>
            </w:tcBorders>
            <w:shd w:val="clear" w:color="000000" w:fill="FFFFFF"/>
            <w:vAlign w:val="center"/>
            <w:hideMark/>
          </w:tcPr>
          <w:p w14:paraId="4587974A"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25,799</w:t>
            </w:r>
          </w:p>
        </w:tc>
      </w:tr>
      <w:tr w:rsidR="00931A23" w:rsidRPr="00132C82" w14:paraId="1B0B2D72"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9999ED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32</w:t>
            </w:r>
          </w:p>
        </w:tc>
        <w:tc>
          <w:tcPr>
            <w:tcW w:w="0" w:type="auto"/>
            <w:tcBorders>
              <w:top w:val="nil"/>
              <w:left w:val="nil"/>
              <w:bottom w:val="single" w:sz="4" w:space="0" w:color="auto"/>
              <w:right w:val="single" w:sz="4" w:space="0" w:color="auto"/>
            </w:tcBorders>
            <w:shd w:val="clear" w:color="000000" w:fill="FFFFFF"/>
            <w:vAlign w:val="center"/>
            <w:hideMark/>
          </w:tcPr>
          <w:p w14:paraId="756F13D6"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 xml:space="preserve">Выполнение покрытия из мелкозернистого плотного  асфальтобетона толщиной h=5 см типа «Б» ГОСТ 9128-2013 </w:t>
            </w:r>
          </w:p>
        </w:tc>
        <w:tc>
          <w:tcPr>
            <w:tcW w:w="0" w:type="auto"/>
            <w:tcBorders>
              <w:top w:val="nil"/>
              <w:left w:val="nil"/>
              <w:bottom w:val="single" w:sz="4" w:space="0" w:color="auto"/>
              <w:right w:val="single" w:sz="4" w:space="0" w:color="auto"/>
            </w:tcBorders>
            <w:shd w:val="clear" w:color="000000" w:fill="FFFFFF"/>
            <w:vAlign w:val="center"/>
            <w:hideMark/>
          </w:tcPr>
          <w:p w14:paraId="4158FD5E"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2</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0DFCC61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52,00</w:t>
            </w:r>
          </w:p>
        </w:tc>
        <w:tc>
          <w:tcPr>
            <w:tcW w:w="0" w:type="auto"/>
            <w:tcBorders>
              <w:top w:val="nil"/>
              <w:left w:val="nil"/>
              <w:bottom w:val="single" w:sz="4" w:space="0" w:color="auto"/>
              <w:right w:val="single" w:sz="4" w:space="0" w:color="auto"/>
            </w:tcBorders>
            <w:shd w:val="clear" w:color="000000" w:fill="FFFFFF"/>
            <w:vAlign w:val="center"/>
            <w:hideMark/>
          </w:tcPr>
          <w:p w14:paraId="3548D42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6,085</w:t>
            </w:r>
          </w:p>
        </w:tc>
        <w:tc>
          <w:tcPr>
            <w:tcW w:w="1705" w:type="dxa"/>
            <w:tcBorders>
              <w:top w:val="nil"/>
              <w:left w:val="nil"/>
              <w:bottom w:val="single" w:sz="4" w:space="0" w:color="auto"/>
              <w:right w:val="single" w:sz="4" w:space="0" w:color="auto"/>
            </w:tcBorders>
            <w:shd w:val="clear" w:color="000000" w:fill="FFFFFF"/>
            <w:vAlign w:val="center"/>
            <w:hideMark/>
          </w:tcPr>
          <w:p w14:paraId="46007812"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316,420</w:t>
            </w:r>
          </w:p>
        </w:tc>
      </w:tr>
      <w:tr w:rsidR="00931A23" w:rsidRPr="00132C82" w14:paraId="39492443"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6DB3F4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33</w:t>
            </w:r>
          </w:p>
        </w:tc>
        <w:tc>
          <w:tcPr>
            <w:tcW w:w="0" w:type="auto"/>
            <w:tcBorders>
              <w:top w:val="nil"/>
              <w:left w:val="nil"/>
              <w:bottom w:val="single" w:sz="4" w:space="0" w:color="auto"/>
              <w:right w:val="single" w:sz="4" w:space="0" w:color="auto"/>
            </w:tcBorders>
            <w:shd w:val="clear" w:color="000000" w:fill="FFFFFF"/>
            <w:vAlign w:val="center"/>
            <w:hideMark/>
          </w:tcPr>
          <w:p w14:paraId="7416C6CD"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Выполнение покрытия из мелкозернистого плотного  асфальтобетона толщиной h=4 см типа «Б» ГОСТ 9128-2013</w:t>
            </w:r>
          </w:p>
        </w:tc>
        <w:tc>
          <w:tcPr>
            <w:tcW w:w="0" w:type="auto"/>
            <w:tcBorders>
              <w:top w:val="nil"/>
              <w:left w:val="nil"/>
              <w:bottom w:val="single" w:sz="4" w:space="0" w:color="auto"/>
              <w:right w:val="single" w:sz="4" w:space="0" w:color="auto"/>
            </w:tcBorders>
            <w:shd w:val="clear" w:color="000000" w:fill="FFFFFF"/>
            <w:vAlign w:val="center"/>
            <w:hideMark/>
          </w:tcPr>
          <w:p w14:paraId="28D5A208"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2</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26B5D49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55,00</w:t>
            </w:r>
          </w:p>
        </w:tc>
        <w:tc>
          <w:tcPr>
            <w:tcW w:w="0" w:type="auto"/>
            <w:tcBorders>
              <w:top w:val="nil"/>
              <w:left w:val="nil"/>
              <w:bottom w:val="single" w:sz="4" w:space="0" w:color="auto"/>
              <w:right w:val="single" w:sz="4" w:space="0" w:color="auto"/>
            </w:tcBorders>
            <w:shd w:val="clear" w:color="000000" w:fill="FFFFFF"/>
            <w:vAlign w:val="center"/>
            <w:hideMark/>
          </w:tcPr>
          <w:p w14:paraId="28AA5E5B"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4,958</w:t>
            </w:r>
          </w:p>
        </w:tc>
        <w:tc>
          <w:tcPr>
            <w:tcW w:w="1705" w:type="dxa"/>
            <w:tcBorders>
              <w:top w:val="nil"/>
              <w:left w:val="nil"/>
              <w:bottom w:val="single" w:sz="4" w:space="0" w:color="auto"/>
              <w:right w:val="single" w:sz="4" w:space="0" w:color="auto"/>
            </w:tcBorders>
            <w:shd w:val="clear" w:color="000000" w:fill="FFFFFF"/>
            <w:vAlign w:val="center"/>
            <w:hideMark/>
          </w:tcPr>
          <w:p w14:paraId="2AF2A24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272,690</w:t>
            </w:r>
          </w:p>
        </w:tc>
      </w:tr>
      <w:tr w:rsidR="00931A23" w:rsidRPr="00132C82" w14:paraId="3FB0EC79"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600F256"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2D5D9879" w14:textId="77777777" w:rsidR="00931A23" w:rsidRPr="00132C82" w:rsidRDefault="00931A23" w:rsidP="0075738D">
            <w:pPr>
              <w:rPr>
                <w:rFonts w:ascii="GHEA Grapalat" w:hAnsi="GHEA Grapalat" w:cs="Calibri"/>
                <w:b/>
                <w:bCs/>
                <w:sz w:val="18"/>
                <w:szCs w:val="18"/>
              </w:rPr>
            </w:pPr>
            <w:r w:rsidRPr="00132C82">
              <w:rPr>
                <w:rFonts w:ascii="GHEA Grapalat" w:hAnsi="GHEA Grapalat" w:cs="Calibri"/>
                <w:b/>
                <w:bCs/>
                <w:sz w:val="18"/>
                <w:szCs w:val="18"/>
              </w:rPr>
              <w:t>Общее IV</w:t>
            </w:r>
          </w:p>
        </w:tc>
        <w:tc>
          <w:tcPr>
            <w:tcW w:w="0" w:type="auto"/>
            <w:tcBorders>
              <w:top w:val="nil"/>
              <w:left w:val="nil"/>
              <w:bottom w:val="single" w:sz="4" w:space="0" w:color="auto"/>
              <w:right w:val="single" w:sz="4" w:space="0" w:color="auto"/>
            </w:tcBorders>
            <w:shd w:val="clear" w:color="000000" w:fill="FFFFFF"/>
            <w:vAlign w:val="center"/>
            <w:hideMark/>
          </w:tcPr>
          <w:p w14:paraId="7AAF1B84"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2ABF94AF"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12B7CFA0"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1705" w:type="dxa"/>
            <w:tcBorders>
              <w:top w:val="nil"/>
              <w:left w:val="nil"/>
              <w:bottom w:val="single" w:sz="4" w:space="0" w:color="auto"/>
              <w:right w:val="single" w:sz="4" w:space="0" w:color="auto"/>
            </w:tcBorders>
            <w:shd w:val="clear" w:color="000000" w:fill="FFFFFF"/>
            <w:vAlign w:val="center"/>
            <w:hideMark/>
          </w:tcPr>
          <w:p w14:paraId="30A4DCA1" w14:textId="77777777" w:rsidR="00931A23" w:rsidRPr="00132C82" w:rsidRDefault="00931A23" w:rsidP="0075738D">
            <w:pPr>
              <w:jc w:val="center"/>
              <w:rPr>
                <w:rFonts w:ascii="GHEA Grapalat" w:hAnsi="GHEA Grapalat" w:cs="Calibri"/>
                <w:b/>
                <w:bCs/>
                <w:sz w:val="18"/>
                <w:szCs w:val="18"/>
              </w:rPr>
            </w:pPr>
            <w:r w:rsidRPr="00132C82">
              <w:rPr>
                <w:rFonts w:ascii="GHEA Grapalat" w:hAnsi="GHEA Grapalat" w:cs="Calibri"/>
                <w:b/>
                <w:bCs/>
                <w:sz w:val="18"/>
                <w:szCs w:val="18"/>
              </w:rPr>
              <w:t>8 427,670</w:t>
            </w:r>
          </w:p>
        </w:tc>
      </w:tr>
      <w:tr w:rsidR="00931A23" w:rsidRPr="00132C82" w14:paraId="4C285104"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16CAB96"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40FF53DD" w14:textId="77777777" w:rsidR="00931A23" w:rsidRPr="00132C82" w:rsidRDefault="00931A23" w:rsidP="0075738D">
            <w:pPr>
              <w:rPr>
                <w:rFonts w:ascii="GHEA Grapalat" w:hAnsi="GHEA Grapalat" w:cs="Calibri"/>
                <w:b/>
                <w:bCs/>
                <w:sz w:val="18"/>
                <w:szCs w:val="18"/>
              </w:rPr>
            </w:pPr>
            <w:r w:rsidRPr="00132C82">
              <w:rPr>
                <w:rFonts w:ascii="GHEA Grapalat" w:hAnsi="GHEA Grapalat" w:cs="Calibri"/>
                <w:b/>
                <w:bCs/>
                <w:sz w:val="18"/>
                <w:szCs w:val="18"/>
              </w:rPr>
              <w:t xml:space="preserve">V. </w:t>
            </w:r>
            <w:proofErr w:type="spellStart"/>
            <w:r w:rsidRPr="00132C82">
              <w:rPr>
                <w:rFonts w:ascii="GHEA Grapalat" w:hAnsi="GHEA Grapalat" w:cs="Calibri"/>
                <w:b/>
                <w:bCs/>
                <w:sz w:val="18"/>
                <w:szCs w:val="18"/>
              </w:rPr>
              <w:t>Обочинa</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1E410BDF"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40712CFF"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50D81B50"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1705" w:type="dxa"/>
            <w:tcBorders>
              <w:top w:val="nil"/>
              <w:left w:val="nil"/>
              <w:bottom w:val="single" w:sz="4" w:space="0" w:color="auto"/>
              <w:right w:val="single" w:sz="4" w:space="0" w:color="auto"/>
            </w:tcBorders>
            <w:shd w:val="clear" w:color="000000" w:fill="FFFFFF"/>
            <w:vAlign w:val="center"/>
            <w:hideMark/>
          </w:tcPr>
          <w:p w14:paraId="0D9C9C64"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r>
      <w:tr w:rsidR="00931A23" w:rsidRPr="00132C82" w14:paraId="39C30DFE"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1B8D222"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w:t>
            </w:r>
          </w:p>
        </w:tc>
        <w:tc>
          <w:tcPr>
            <w:tcW w:w="0" w:type="auto"/>
            <w:tcBorders>
              <w:top w:val="nil"/>
              <w:left w:val="nil"/>
              <w:bottom w:val="single" w:sz="4" w:space="0" w:color="auto"/>
              <w:right w:val="single" w:sz="4" w:space="0" w:color="auto"/>
            </w:tcBorders>
            <w:shd w:val="clear" w:color="000000" w:fill="FFFFFF"/>
            <w:vAlign w:val="center"/>
            <w:hideMark/>
          </w:tcPr>
          <w:p w14:paraId="6A62275C"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 xml:space="preserve">Погрузка предварительно накопленного грунта на самосвалы и перемещение из </w:t>
            </w:r>
            <w:proofErr w:type="spellStart"/>
            <w:r w:rsidRPr="00132C82">
              <w:rPr>
                <w:rFonts w:ascii="GHEA Grapalat" w:hAnsi="GHEA Grapalat" w:cs="Calibri"/>
                <w:sz w:val="18"/>
                <w:szCs w:val="18"/>
              </w:rPr>
              <w:t>резервав</w:t>
            </w:r>
            <w:proofErr w:type="spellEnd"/>
            <w:r w:rsidRPr="00132C82">
              <w:rPr>
                <w:rFonts w:ascii="GHEA Grapalat" w:hAnsi="GHEA Grapalat" w:cs="Calibri"/>
                <w:sz w:val="18"/>
                <w:szCs w:val="18"/>
              </w:rPr>
              <w:t xml:space="preserve"> строи. площадь 1,0 км</w:t>
            </w:r>
          </w:p>
        </w:tc>
        <w:tc>
          <w:tcPr>
            <w:tcW w:w="0" w:type="auto"/>
            <w:tcBorders>
              <w:top w:val="nil"/>
              <w:left w:val="nil"/>
              <w:bottom w:val="single" w:sz="4" w:space="0" w:color="auto"/>
              <w:right w:val="single" w:sz="4" w:space="0" w:color="auto"/>
            </w:tcBorders>
            <w:shd w:val="clear" w:color="000000" w:fill="FFFFFF"/>
            <w:vAlign w:val="center"/>
            <w:hideMark/>
          </w:tcPr>
          <w:p w14:paraId="528CD96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 xml:space="preserve">т                            </w:t>
            </w:r>
          </w:p>
        </w:tc>
        <w:tc>
          <w:tcPr>
            <w:tcW w:w="0" w:type="auto"/>
            <w:tcBorders>
              <w:top w:val="nil"/>
              <w:left w:val="nil"/>
              <w:bottom w:val="nil"/>
              <w:right w:val="single" w:sz="4" w:space="0" w:color="auto"/>
            </w:tcBorders>
            <w:shd w:val="clear" w:color="000000" w:fill="FFFFFF"/>
            <w:vAlign w:val="center"/>
            <w:hideMark/>
          </w:tcPr>
          <w:p w14:paraId="007DFEBF"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1468,95</w:t>
            </w:r>
          </w:p>
        </w:tc>
        <w:tc>
          <w:tcPr>
            <w:tcW w:w="0" w:type="auto"/>
            <w:tcBorders>
              <w:top w:val="nil"/>
              <w:left w:val="nil"/>
              <w:bottom w:val="single" w:sz="4" w:space="0" w:color="auto"/>
              <w:right w:val="single" w:sz="4" w:space="0" w:color="auto"/>
            </w:tcBorders>
            <w:shd w:val="clear" w:color="000000" w:fill="FFFFFF"/>
            <w:vAlign w:val="center"/>
            <w:hideMark/>
          </w:tcPr>
          <w:p w14:paraId="7CA2982F"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0,270</w:t>
            </w:r>
          </w:p>
        </w:tc>
        <w:tc>
          <w:tcPr>
            <w:tcW w:w="1705" w:type="dxa"/>
            <w:tcBorders>
              <w:top w:val="nil"/>
              <w:left w:val="nil"/>
              <w:bottom w:val="single" w:sz="4" w:space="0" w:color="auto"/>
              <w:right w:val="single" w:sz="4" w:space="0" w:color="auto"/>
            </w:tcBorders>
            <w:shd w:val="clear" w:color="000000" w:fill="FFFFFF"/>
            <w:vAlign w:val="center"/>
            <w:hideMark/>
          </w:tcPr>
          <w:p w14:paraId="04B54920"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396,617</w:t>
            </w:r>
          </w:p>
        </w:tc>
      </w:tr>
      <w:tr w:rsidR="00931A23" w:rsidRPr="00132C82" w14:paraId="3048B364"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AFC9A0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w:t>
            </w:r>
          </w:p>
        </w:tc>
        <w:tc>
          <w:tcPr>
            <w:tcW w:w="0" w:type="auto"/>
            <w:tcBorders>
              <w:top w:val="nil"/>
              <w:left w:val="nil"/>
              <w:bottom w:val="single" w:sz="4" w:space="0" w:color="auto"/>
              <w:right w:val="single" w:sz="4" w:space="0" w:color="auto"/>
            </w:tcBorders>
            <w:shd w:val="clear" w:color="000000" w:fill="FFFFFF"/>
            <w:vAlign w:val="center"/>
            <w:hideMark/>
          </w:tcPr>
          <w:p w14:paraId="17AE90DC"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 xml:space="preserve">Засыпка </w:t>
            </w:r>
            <w:proofErr w:type="spellStart"/>
            <w:r w:rsidRPr="00132C82">
              <w:rPr>
                <w:rFonts w:ascii="GHEA Grapalat" w:hAnsi="GHEA Grapalat" w:cs="Calibri"/>
                <w:sz w:val="18"/>
                <w:szCs w:val="18"/>
              </w:rPr>
              <w:t>oбочин</w:t>
            </w:r>
            <w:proofErr w:type="spellEnd"/>
            <w:r w:rsidRPr="00132C82">
              <w:rPr>
                <w:rFonts w:ascii="GHEA Grapalat" w:hAnsi="GHEA Grapalat" w:cs="Calibri"/>
                <w:sz w:val="18"/>
                <w:szCs w:val="18"/>
              </w:rPr>
              <w:t xml:space="preserve"> из предварительно насыпанного грунта </w:t>
            </w:r>
            <w:proofErr w:type="spellStart"/>
            <w:r w:rsidRPr="00132C82">
              <w:rPr>
                <w:rFonts w:ascii="GHEA Grapalat" w:hAnsi="GHEA Grapalat" w:cs="Calibri"/>
                <w:sz w:val="18"/>
                <w:szCs w:val="18"/>
              </w:rPr>
              <w:t>հв</w:t>
            </w:r>
            <w:proofErr w:type="spellEnd"/>
            <w:r w:rsidRPr="00132C82">
              <w:rPr>
                <w:rFonts w:ascii="GHEA Grapalat" w:hAnsi="GHEA Grapalat" w:cs="Calibri"/>
                <w:sz w:val="18"/>
                <w:szCs w:val="18"/>
              </w:rPr>
              <w:t xml:space="preserve"> среднем= 25 см</w:t>
            </w:r>
          </w:p>
        </w:tc>
        <w:tc>
          <w:tcPr>
            <w:tcW w:w="0" w:type="auto"/>
            <w:tcBorders>
              <w:top w:val="nil"/>
              <w:left w:val="nil"/>
              <w:bottom w:val="single" w:sz="4" w:space="0" w:color="auto"/>
              <w:right w:val="single" w:sz="4" w:space="0" w:color="auto"/>
            </w:tcBorders>
            <w:shd w:val="clear" w:color="000000" w:fill="FFFFFF"/>
            <w:vAlign w:val="center"/>
            <w:hideMark/>
          </w:tcPr>
          <w:p w14:paraId="1EF7FAE0"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 xml:space="preserve">3  </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2A602AA2"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699,50</w:t>
            </w:r>
          </w:p>
        </w:tc>
        <w:tc>
          <w:tcPr>
            <w:tcW w:w="0" w:type="auto"/>
            <w:tcBorders>
              <w:top w:val="nil"/>
              <w:left w:val="nil"/>
              <w:bottom w:val="single" w:sz="4" w:space="0" w:color="auto"/>
              <w:right w:val="single" w:sz="4" w:space="0" w:color="auto"/>
            </w:tcBorders>
            <w:shd w:val="clear" w:color="000000" w:fill="FFFFFF"/>
            <w:vAlign w:val="center"/>
            <w:hideMark/>
          </w:tcPr>
          <w:p w14:paraId="465058BA"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0,081</w:t>
            </w:r>
          </w:p>
        </w:tc>
        <w:tc>
          <w:tcPr>
            <w:tcW w:w="1705" w:type="dxa"/>
            <w:tcBorders>
              <w:top w:val="nil"/>
              <w:left w:val="nil"/>
              <w:bottom w:val="single" w:sz="4" w:space="0" w:color="auto"/>
              <w:right w:val="single" w:sz="4" w:space="0" w:color="auto"/>
            </w:tcBorders>
            <w:shd w:val="clear" w:color="000000" w:fill="FFFFFF"/>
            <w:vAlign w:val="center"/>
            <w:hideMark/>
          </w:tcPr>
          <w:p w14:paraId="1368A32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56,660</w:t>
            </w:r>
          </w:p>
        </w:tc>
      </w:tr>
      <w:tr w:rsidR="00931A23" w:rsidRPr="00132C82" w14:paraId="5563109C"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016C616"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w:t>
            </w:r>
          </w:p>
        </w:tc>
        <w:tc>
          <w:tcPr>
            <w:tcW w:w="0" w:type="auto"/>
            <w:tcBorders>
              <w:top w:val="nil"/>
              <w:left w:val="nil"/>
              <w:bottom w:val="single" w:sz="4" w:space="0" w:color="auto"/>
              <w:right w:val="single" w:sz="4" w:space="0" w:color="auto"/>
            </w:tcBorders>
            <w:shd w:val="clear" w:color="000000" w:fill="FFFFFF"/>
            <w:vAlign w:val="center"/>
            <w:hideMark/>
          </w:tcPr>
          <w:p w14:paraId="34BA3420"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 xml:space="preserve">Полив грунта </w:t>
            </w:r>
          </w:p>
        </w:tc>
        <w:tc>
          <w:tcPr>
            <w:tcW w:w="0" w:type="auto"/>
            <w:tcBorders>
              <w:top w:val="nil"/>
              <w:left w:val="nil"/>
              <w:bottom w:val="single" w:sz="4" w:space="0" w:color="auto"/>
              <w:right w:val="single" w:sz="4" w:space="0" w:color="auto"/>
            </w:tcBorders>
            <w:shd w:val="clear" w:color="000000" w:fill="FFFFFF"/>
            <w:vAlign w:val="center"/>
            <w:hideMark/>
          </w:tcPr>
          <w:p w14:paraId="666E8C76"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 xml:space="preserve">3  </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3A0F66BB"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699,50</w:t>
            </w:r>
          </w:p>
        </w:tc>
        <w:tc>
          <w:tcPr>
            <w:tcW w:w="0" w:type="auto"/>
            <w:tcBorders>
              <w:top w:val="nil"/>
              <w:left w:val="nil"/>
              <w:bottom w:val="single" w:sz="4" w:space="0" w:color="auto"/>
              <w:right w:val="single" w:sz="4" w:space="0" w:color="auto"/>
            </w:tcBorders>
            <w:shd w:val="clear" w:color="000000" w:fill="FFFFFF"/>
            <w:vAlign w:val="center"/>
            <w:hideMark/>
          </w:tcPr>
          <w:p w14:paraId="7BE4E1EE"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0,452</w:t>
            </w:r>
          </w:p>
        </w:tc>
        <w:tc>
          <w:tcPr>
            <w:tcW w:w="1705" w:type="dxa"/>
            <w:tcBorders>
              <w:top w:val="nil"/>
              <w:left w:val="nil"/>
              <w:bottom w:val="single" w:sz="4" w:space="0" w:color="auto"/>
              <w:right w:val="single" w:sz="4" w:space="0" w:color="auto"/>
            </w:tcBorders>
            <w:shd w:val="clear" w:color="000000" w:fill="FFFFFF"/>
            <w:vAlign w:val="center"/>
            <w:hideMark/>
          </w:tcPr>
          <w:p w14:paraId="16BC6B0A"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316,174</w:t>
            </w:r>
          </w:p>
        </w:tc>
      </w:tr>
      <w:tr w:rsidR="00931A23" w:rsidRPr="00132C82" w14:paraId="1A6DCB51"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481106E"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4</w:t>
            </w:r>
          </w:p>
        </w:tc>
        <w:tc>
          <w:tcPr>
            <w:tcW w:w="0" w:type="auto"/>
            <w:tcBorders>
              <w:top w:val="nil"/>
              <w:left w:val="nil"/>
              <w:bottom w:val="single" w:sz="4" w:space="0" w:color="auto"/>
              <w:right w:val="single" w:sz="4" w:space="0" w:color="auto"/>
            </w:tcBorders>
            <w:shd w:val="clear" w:color="000000" w:fill="FFFFFF"/>
            <w:vAlign w:val="center"/>
            <w:hideMark/>
          </w:tcPr>
          <w:p w14:paraId="76602B0B"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Выравнивание грунта и уплотнение</w:t>
            </w:r>
          </w:p>
        </w:tc>
        <w:tc>
          <w:tcPr>
            <w:tcW w:w="0" w:type="auto"/>
            <w:tcBorders>
              <w:top w:val="nil"/>
              <w:left w:val="nil"/>
              <w:bottom w:val="single" w:sz="4" w:space="0" w:color="auto"/>
              <w:right w:val="single" w:sz="4" w:space="0" w:color="auto"/>
            </w:tcBorders>
            <w:shd w:val="clear" w:color="000000" w:fill="FFFFFF"/>
            <w:vAlign w:val="center"/>
            <w:hideMark/>
          </w:tcPr>
          <w:p w14:paraId="62603217"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 xml:space="preserve">3  </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1F6E882E"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699,50</w:t>
            </w:r>
          </w:p>
        </w:tc>
        <w:tc>
          <w:tcPr>
            <w:tcW w:w="0" w:type="auto"/>
            <w:tcBorders>
              <w:top w:val="nil"/>
              <w:left w:val="nil"/>
              <w:bottom w:val="single" w:sz="4" w:space="0" w:color="auto"/>
              <w:right w:val="single" w:sz="4" w:space="0" w:color="auto"/>
            </w:tcBorders>
            <w:shd w:val="clear" w:color="000000" w:fill="FFFFFF"/>
            <w:vAlign w:val="center"/>
            <w:hideMark/>
          </w:tcPr>
          <w:p w14:paraId="6E6B0EC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0,347</w:t>
            </w:r>
          </w:p>
        </w:tc>
        <w:tc>
          <w:tcPr>
            <w:tcW w:w="1705" w:type="dxa"/>
            <w:tcBorders>
              <w:top w:val="nil"/>
              <w:left w:val="nil"/>
              <w:bottom w:val="single" w:sz="4" w:space="0" w:color="auto"/>
              <w:right w:val="single" w:sz="4" w:space="0" w:color="auto"/>
            </w:tcBorders>
            <w:shd w:val="clear" w:color="000000" w:fill="FFFFFF"/>
            <w:vAlign w:val="center"/>
            <w:hideMark/>
          </w:tcPr>
          <w:p w14:paraId="1C2389E5"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242,727</w:t>
            </w:r>
          </w:p>
        </w:tc>
      </w:tr>
      <w:tr w:rsidR="00931A23" w:rsidRPr="00132C82" w14:paraId="0DEE98F9"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11DB3F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5</w:t>
            </w:r>
          </w:p>
        </w:tc>
        <w:tc>
          <w:tcPr>
            <w:tcW w:w="0" w:type="auto"/>
            <w:tcBorders>
              <w:top w:val="nil"/>
              <w:left w:val="nil"/>
              <w:bottom w:val="single" w:sz="4" w:space="0" w:color="auto"/>
              <w:right w:val="single" w:sz="4" w:space="0" w:color="auto"/>
            </w:tcBorders>
            <w:shd w:val="clear" w:color="000000" w:fill="FFFFFF"/>
            <w:vAlign w:val="center"/>
            <w:hideMark/>
          </w:tcPr>
          <w:p w14:paraId="6B8D3CBA"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Выравнивание грунта автогрейдером</w:t>
            </w:r>
          </w:p>
        </w:tc>
        <w:tc>
          <w:tcPr>
            <w:tcW w:w="0" w:type="auto"/>
            <w:tcBorders>
              <w:top w:val="nil"/>
              <w:left w:val="nil"/>
              <w:bottom w:val="single" w:sz="4" w:space="0" w:color="auto"/>
              <w:right w:val="single" w:sz="4" w:space="0" w:color="auto"/>
            </w:tcBorders>
            <w:shd w:val="clear" w:color="000000" w:fill="FFFFFF"/>
            <w:vAlign w:val="center"/>
            <w:hideMark/>
          </w:tcPr>
          <w:p w14:paraId="245FA867"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2</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04CC4DF7"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2940,00</w:t>
            </w:r>
          </w:p>
        </w:tc>
        <w:tc>
          <w:tcPr>
            <w:tcW w:w="0" w:type="auto"/>
            <w:tcBorders>
              <w:top w:val="nil"/>
              <w:left w:val="nil"/>
              <w:bottom w:val="single" w:sz="4" w:space="0" w:color="auto"/>
              <w:right w:val="single" w:sz="4" w:space="0" w:color="auto"/>
            </w:tcBorders>
            <w:shd w:val="clear" w:color="000000" w:fill="FFFFFF"/>
            <w:vAlign w:val="center"/>
            <w:hideMark/>
          </w:tcPr>
          <w:p w14:paraId="2CD7A857"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0,022</w:t>
            </w:r>
          </w:p>
        </w:tc>
        <w:tc>
          <w:tcPr>
            <w:tcW w:w="1705" w:type="dxa"/>
            <w:tcBorders>
              <w:top w:val="nil"/>
              <w:left w:val="nil"/>
              <w:bottom w:val="single" w:sz="4" w:space="0" w:color="auto"/>
              <w:right w:val="single" w:sz="4" w:space="0" w:color="auto"/>
            </w:tcBorders>
            <w:shd w:val="clear" w:color="000000" w:fill="FFFFFF"/>
            <w:vAlign w:val="center"/>
            <w:hideMark/>
          </w:tcPr>
          <w:p w14:paraId="6861E081"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64,680</w:t>
            </w:r>
          </w:p>
        </w:tc>
      </w:tr>
      <w:tr w:rsidR="00931A23" w:rsidRPr="00132C82" w14:paraId="75EEF8A2"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56F2F59"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6</w:t>
            </w:r>
          </w:p>
        </w:tc>
        <w:tc>
          <w:tcPr>
            <w:tcW w:w="0" w:type="auto"/>
            <w:tcBorders>
              <w:top w:val="nil"/>
              <w:left w:val="nil"/>
              <w:bottom w:val="single" w:sz="4" w:space="0" w:color="auto"/>
              <w:right w:val="single" w:sz="4" w:space="0" w:color="auto"/>
            </w:tcBorders>
            <w:shd w:val="clear" w:color="000000" w:fill="FFFFFF"/>
            <w:vAlign w:val="center"/>
            <w:hideMark/>
          </w:tcPr>
          <w:p w14:paraId="65782739"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Укрепление обочин песчано-гравийной смесью h=10см</w:t>
            </w:r>
          </w:p>
        </w:tc>
        <w:tc>
          <w:tcPr>
            <w:tcW w:w="0" w:type="auto"/>
            <w:tcBorders>
              <w:top w:val="nil"/>
              <w:left w:val="nil"/>
              <w:bottom w:val="single" w:sz="4" w:space="0" w:color="auto"/>
              <w:right w:val="single" w:sz="4" w:space="0" w:color="auto"/>
            </w:tcBorders>
            <w:shd w:val="clear" w:color="000000" w:fill="FFFFFF"/>
            <w:vAlign w:val="center"/>
            <w:hideMark/>
          </w:tcPr>
          <w:p w14:paraId="4D8590E5"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2</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18147D35"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2940,00</w:t>
            </w:r>
          </w:p>
        </w:tc>
        <w:tc>
          <w:tcPr>
            <w:tcW w:w="0" w:type="auto"/>
            <w:tcBorders>
              <w:top w:val="nil"/>
              <w:left w:val="nil"/>
              <w:bottom w:val="single" w:sz="4" w:space="0" w:color="auto"/>
              <w:right w:val="single" w:sz="4" w:space="0" w:color="auto"/>
            </w:tcBorders>
            <w:shd w:val="clear" w:color="000000" w:fill="FFFFFF"/>
            <w:vAlign w:val="center"/>
            <w:hideMark/>
          </w:tcPr>
          <w:p w14:paraId="65140FD3"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1,149</w:t>
            </w:r>
          </w:p>
        </w:tc>
        <w:tc>
          <w:tcPr>
            <w:tcW w:w="1705" w:type="dxa"/>
            <w:tcBorders>
              <w:top w:val="nil"/>
              <w:left w:val="nil"/>
              <w:bottom w:val="single" w:sz="4" w:space="0" w:color="auto"/>
              <w:right w:val="single" w:sz="4" w:space="0" w:color="auto"/>
            </w:tcBorders>
            <w:shd w:val="clear" w:color="000000" w:fill="FFFFFF"/>
            <w:vAlign w:val="center"/>
            <w:hideMark/>
          </w:tcPr>
          <w:p w14:paraId="4DB00CF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3 378,060</w:t>
            </w:r>
          </w:p>
        </w:tc>
      </w:tr>
      <w:tr w:rsidR="00931A23" w:rsidRPr="00132C82" w14:paraId="6A072589"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BC55DE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7</w:t>
            </w:r>
          </w:p>
        </w:tc>
        <w:tc>
          <w:tcPr>
            <w:tcW w:w="0" w:type="auto"/>
            <w:tcBorders>
              <w:top w:val="nil"/>
              <w:left w:val="nil"/>
              <w:bottom w:val="single" w:sz="4" w:space="0" w:color="auto"/>
              <w:right w:val="single" w:sz="4" w:space="0" w:color="auto"/>
            </w:tcBorders>
            <w:shd w:val="clear" w:color="000000" w:fill="FFFFFF"/>
            <w:vAlign w:val="center"/>
            <w:hideMark/>
          </w:tcPr>
          <w:p w14:paraId="0DB14FB3"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Уплотнение обочин катком 25 т за 4 проходов по 1 следу</w:t>
            </w:r>
          </w:p>
        </w:tc>
        <w:tc>
          <w:tcPr>
            <w:tcW w:w="0" w:type="auto"/>
            <w:tcBorders>
              <w:top w:val="nil"/>
              <w:left w:val="nil"/>
              <w:bottom w:val="single" w:sz="4" w:space="0" w:color="auto"/>
              <w:right w:val="single" w:sz="4" w:space="0" w:color="auto"/>
            </w:tcBorders>
            <w:shd w:val="clear" w:color="000000" w:fill="FFFFFF"/>
            <w:vAlign w:val="center"/>
            <w:hideMark/>
          </w:tcPr>
          <w:p w14:paraId="664B509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 xml:space="preserve">3  </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725F33B3"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294,00</w:t>
            </w:r>
          </w:p>
        </w:tc>
        <w:tc>
          <w:tcPr>
            <w:tcW w:w="0" w:type="auto"/>
            <w:tcBorders>
              <w:top w:val="nil"/>
              <w:left w:val="nil"/>
              <w:bottom w:val="single" w:sz="4" w:space="0" w:color="auto"/>
              <w:right w:val="single" w:sz="4" w:space="0" w:color="auto"/>
            </w:tcBorders>
            <w:shd w:val="clear" w:color="000000" w:fill="FFFFFF"/>
            <w:vAlign w:val="center"/>
            <w:hideMark/>
          </w:tcPr>
          <w:p w14:paraId="494F567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0,300</w:t>
            </w:r>
          </w:p>
        </w:tc>
        <w:tc>
          <w:tcPr>
            <w:tcW w:w="1705" w:type="dxa"/>
            <w:tcBorders>
              <w:top w:val="nil"/>
              <w:left w:val="nil"/>
              <w:bottom w:val="single" w:sz="4" w:space="0" w:color="auto"/>
              <w:right w:val="single" w:sz="4" w:space="0" w:color="auto"/>
            </w:tcBorders>
            <w:shd w:val="clear" w:color="000000" w:fill="FFFFFF"/>
            <w:vAlign w:val="center"/>
            <w:hideMark/>
          </w:tcPr>
          <w:p w14:paraId="03B5A1A7"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88,200</w:t>
            </w:r>
          </w:p>
        </w:tc>
      </w:tr>
      <w:tr w:rsidR="00931A23" w:rsidRPr="00132C82" w14:paraId="5EAB4161"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F37D682"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0C2CF59F" w14:textId="77777777" w:rsidR="00931A23" w:rsidRPr="00132C82" w:rsidRDefault="00931A23" w:rsidP="0075738D">
            <w:pPr>
              <w:rPr>
                <w:rFonts w:ascii="GHEA Grapalat" w:hAnsi="GHEA Grapalat" w:cs="Calibri"/>
                <w:b/>
                <w:bCs/>
                <w:sz w:val="18"/>
                <w:szCs w:val="18"/>
              </w:rPr>
            </w:pPr>
            <w:r w:rsidRPr="00132C82">
              <w:rPr>
                <w:rFonts w:ascii="GHEA Grapalat" w:hAnsi="GHEA Grapalat" w:cs="Calibri"/>
                <w:b/>
                <w:bCs/>
                <w:sz w:val="18"/>
                <w:szCs w:val="18"/>
              </w:rPr>
              <w:t>Общее V</w:t>
            </w:r>
          </w:p>
        </w:tc>
        <w:tc>
          <w:tcPr>
            <w:tcW w:w="0" w:type="auto"/>
            <w:tcBorders>
              <w:top w:val="nil"/>
              <w:left w:val="nil"/>
              <w:bottom w:val="single" w:sz="4" w:space="0" w:color="auto"/>
              <w:right w:val="single" w:sz="4" w:space="0" w:color="auto"/>
            </w:tcBorders>
            <w:shd w:val="clear" w:color="000000" w:fill="FFFFFF"/>
            <w:vAlign w:val="center"/>
            <w:hideMark/>
          </w:tcPr>
          <w:p w14:paraId="33D797AC"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70E28330"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3CCFC33F"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1705" w:type="dxa"/>
            <w:tcBorders>
              <w:top w:val="nil"/>
              <w:left w:val="nil"/>
              <w:bottom w:val="single" w:sz="4" w:space="0" w:color="auto"/>
              <w:right w:val="single" w:sz="4" w:space="0" w:color="auto"/>
            </w:tcBorders>
            <w:shd w:val="clear" w:color="000000" w:fill="FFFFFF"/>
            <w:vAlign w:val="center"/>
            <w:hideMark/>
          </w:tcPr>
          <w:p w14:paraId="098216A4" w14:textId="77777777" w:rsidR="00931A23" w:rsidRPr="00132C82" w:rsidRDefault="00931A23" w:rsidP="0075738D">
            <w:pPr>
              <w:jc w:val="center"/>
              <w:rPr>
                <w:rFonts w:ascii="GHEA Grapalat" w:hAnsi="GHEA Grapalat" w:cs="Calibri"/>
                <w:b/>
                <w:bCs/>
                <w:sz w:val="18"/>
                <w:szCs w:val="18"/>
              </w:rPr>
            </w:pPr>
            <w:r w:rsidRPr="00132C82">
              <w:rPr>
                <w:rFonts w:ascii="GHEA Grapalat" w:hAnsi="GHEA Grapalat" w:cs="Calibri"/>
                <w:b/>
                <w:bCs/>
                <w:sz w:val="18"/>
                <w:szCs w:val="18"/>
              </w:rPr>
              <w:t>4 543,118</w:t>
            </w:r>
          </w:p>
        </w:tc>
      </w:tr>
      <w:tr w:rsidR="00931A23" w:rsidRPr="00132C82" w14:paraId="3BD8E41B"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AF82218"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4C40D639" w14:textId="77777777" w:rsidR="00931A23" w:rsidRPr="00132C82" w:rsidRDefault="00931A23" w:rsidP="0075738D">
            <w:pPr>
              <w:rPr>
                <w:rFonts w:ascii="GHEA Grapalat" w:hAnsi="GHEA Grapalat" w:cs="Calibri"/>
                <w:b/>
                <w:bCs/>
                <w:sz w:val="18"/>
                <w:szCs w:val="18"/>
              </w:rPr>
            </w:pPr>
            <w:proofErr w:type="spellStart"/>
            <w:r w:rsidRPr="00132C82">
              <w:rPr>
                <w:rFonts w:ascii="GHEA Grapalat" w:hAnsi="GHEA Grapalat" w:cs="Calibri"/>
                <w:b/>
                <w:bCs/>
                <w:sz w:val="18"/>
                <w:szCs w:val="18"/>
              </w:rPr>
              <w:t>VI.Организация</w:t>
            </w:r>
            <w:proofErr w:type="spellEnd"/>
            <w:r w:rsidRPr="00132C82">
              <w:rPr>
                <w:rFonts w:ascii="GHEA Grapalat" w:hAnsi="GHEA Grapalat" w:cs="Calibri"/>
                <w:b/>
                <w:bCs/>
                <w:sz w:val="18"/>
                <w:szCs w:val="18"/>
              </w:rPr>
              <w:t xml:space="preserve"> дорожного движения</w:t>
            </w:r>
          </w:p>
        </w:tc>
        <w:tc>
          <w:tcPr>
            <w:tcW w:w="0" w:type="auto"/>
            <w:tcBorders>
              <w:top w:val="nil"/>
              <w:left w:val="nil"/>
              <w:bottom w:val="single" w:sz="4" w:space="0" w:color="auto"/>
              <w:right w:val="single" w:sz="4" w:space="0" w:color="auto"/>
            </w:tcBorders>
            <w:shd w:val="clear" w:color="000000" w:fill="FFFFFF"/>
            <w:vAlign w:val="center"/>
            <w:hideMark/>
          </w:tcPr>
          <w:p w14:paraId="6E672AEF"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06E7180D"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6A925CB3"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1705" w:type="dxa"/>
            <w:tcBorders>
              <w:top w:val="nil"/>
              <w:left w:val="nil"/>
              <w:bottom w:val="single" w:sz="4" w:space="0" w:color="auto"/>
              <w:right w:val="single" w:sz="4" w:space="0" w:color="auto"/>
            </w:tcBorders>
            <w:shd w:val="clear" w:color="000000" w:fill="FFFFFF"/>
            <w:vAlign w:val="center"/>
            <w:hideMark/>
          </w:tcPr>
          <w:p w14:paraId="0BFB1ECA"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r>
      <w:tr w:rsidR="00931A23" w:rsidRPr="00132C82" w14:paraId="5FC9A211"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AB3A68B"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w:t>
            </w:r>
          </w:p>
        </w:tc>
        <w:tc>
          <w:tcPr>
            <w:tcW w:w="0" w:type="auto"/>
            <w:tcBorders>
              <w:top w:val="nil"/>
              <w:left w:val="nil"/>
              <w:bottom w:val="nil"/>
              <w:right w:val="single" w:sz="4" w:space="0" w:color="auto"/>
            </w:tcBorders>
            <w:shd w:val="clear" w:color="000000" w:fill="FFFFFF"/>
            <w:vAlign w:val="center"/>
            <w:hideMark/>
          </w:tcPr>
          <w:p w14:paraId="2908E7F5"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Установка новых дорожных знаков на металлических стойках /два знака, мет. труба 57x3,5мм,  h=2,6м (1.34.1-1.34.2)/</w:t>
            </w:r>
            <w:r w:rsidRPr="00132C82">
              <w:rPr>
                <w:rFonts w:ascii="GHEA Grapalat" w:hAnsi="GHEA Grapalat" w:cs="Calibri"/>
                <w:sz w:val="18"/>
                <w:szCs w:val="18"/>
              </w:rPr>
              <w:br w:type="page"/>
            </w:r>
          </w:p>
        </w:tc>
        <w:tc>
          <w:tcPr>
            <w:tcW w:w="0" w:type="auto"/>
            <w:tcBorders>
              <w:top w:val="nil"/>
              <w:left w:val="nil"/>
              <w:bottom w:val="single" w:sz="4" w:space="0" w:color="auto"/>
              <w:right w:val="single" w:sz="4" w:space="0" w:color="auto"/>
            </w:tcBorders>
            <w:shd w:val="clear" w:color="000000" w:fill="FFFFFF"/>
            <w:vAlign w:val="center"/>
            <w:hideMark/>
          </w:tcPr>
          <w:p w14:paraId="55B76417" w14:textId="77777777" w:rsidR="00931A23" w:rsidRPr="00132C82" w:rsidRDefault="00931A23" w:rsidP="0075738D">
            <w:pPr>
              <w:jc w:val="center"/>
              <w:rPr>
                <w:rFonts w:ascii="GHEA Grapalat" w:hAnsi="GHEA Grapalat" w:cs="Calibri"/>
                <w:sz w:val="18"/>
                <w:szCs w:val="18"/>
              </w:rPr>
            </w:pPr>
            <w:proofErr w:type="spellStart"/>
            <w:r w:rsidRPr="00132C82">
              <w:rPr>
                <w:rFonts w:ascii="GHEA Grapalat" w:hAnsi="GHEA Grapalat" w:cs="Calibri"/>
                <w:sz w:val="18"/>
                <w:szCs w:val="18"/>
              </w:rPr>
              <w:t>шт</w:t>
            </w:r>
            <w:proofErr w:type="spellEnd"/>
            <w:r w:rsidRPr="00132C82">
              <w:rPr>
                <w:rFonts w:ascii="GHEA Grapalat" w:hAnsi="GHEA Grapalat" w:cs="Calibri"/>
                <w:sz w:val="18"/>
                <w:szCs w:val="18"/>
              </w:rPr>
              <w:br w:type="page"/>
            </w:r>
          </w:p>
        </w:tc>
        <w:tc>
          <w:tcPr>
            <w:tcW w:w="0" w:type="auto"/>
            <w:tcBorders>
              <w:top w:val="nil"/>
              <w:left w:val="nil"/>
              <w:bottom w:val="nil"/>
              <w:right w:val="single" w:sz="4" w:space="0" w:color="auto"/>
            </w:tcBorders>
            <w:shd w:val="clear" w:color="000000" w:fill="FFFFFF"/>
            <w:vAlign w:val="center"/>
            <w:hideMark/>
          </w:tcPr>
          <w:p w14:paraId="7787A822"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10,00</w:t>
            </w:r>
          </w:p>
        </w:tc>
        <w:tc>
          <w:tcPr>
            <w:tcW w:w="0" w:type="auto"/>
            <w:tcBorders>
              <w:top w:val="nil"/>
              <w:left w:val="nil"/>
              <w:bottom w:val="single" w:sz="4" w:space="0" w:color="auto"/>
              <w:right w:val="single" w:sz="4" w:space="0" w:color="auto"/>
            </w:tcBorders>
            <w:shd w:val="clear" w:color="000000" w:fill="FFFFFF"/>
            <w:vAlign w:val="center"/>
            <w:hideMark/>
          </w:tcPr>
          <w:p w14:paraId="2A4A2221"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21,869</w:t>
            </w:r>
          </w:p>
        </w:tc>
        <w:tc>
          <w:tcPr>
            <w:tcW w:w="1705" w:type="dxa"/>
            <w:tcBorders>
              <w:top w:val="nil"/>
              <w:left w:val="nil"/>
              <w:bottom w:val="single" w:sz="4" w:space="0" w:color="auto"/>
              <w:right w:val="single" w:sz="4" w:space="0" w:color="auto"/>
            </w:tcBorders>
            <w:shd w:val="clear" w:color="000000" w:fill="FFFFFF"/>
            <w:vAlign w:val="center"/>
            <w:hideMark/>
          </w:tcPr>
          <w:p w14:paraId="790C168A"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218,690</w:t>
            </w:r>
          </w:p>
        </w:tc>
      </w:tr>
      <w:tr w:rsidR="00931A23" w:rsidRPr="00132C82" w14:paraId="2D6FD075"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55B62C8"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w:t>
            </w:r>
          </w:p>
        </w:tc>
        <w:tc>
          <w:tcPr>
            <w:tcW w:w="0" w:type="auto"/>
            <w:tcBorders>
              <w:top w:val="single" w:sz="4" w:space="0" w:color="auto"/>
              <w:left w:val="nil"/>
              <w:bottom w:val="nil"/>
              <w:right w:val="single" w:sz="4" w:space="0" w:color="auto"/>
            </w:tcBorders>
            <w:shd w:val="clear" w:color="000000" w:fill="FFFFFF"/>
            <w:vAlign w:val="center"/>
            <w:hideMark/>
          </w:tcPr>
          <w:p w14:paraId="2DE96F1F"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Установка новых дорожных знаков на металлических стойках /один знак, мет. труба 57x3,5мм,  h=3,4м /</w:t>
            </w:r>
          </w:p>
        </w:tc>
        <w:tc>
          <w:tcPr>
            <w:tcW w:w="0" w:type="auto"/>
            <w:tcBorders>
              <w:top w:val="nil"/>
              <w:left w:val="nil"/>
              <w:bottom w:val="single" w:sz="4" w:space="0" w:color="auto"/>
              <w:right w:val="single" w:sz="4" w:space="0" w:color="auto"/>
            </w:tcBorders>
            <w:shd w:val="clear" w:color="000000" w:fill="FFFFFF"/>
            <w:vAlign w:val="center"/>
            <w:hideMark/>
          </w:tcPr>
          <w:p w14:paraId="6F58B148" w14:textId="77777777" w:rsidR="00931A23" w:rsidRPr="00132C82" w:rsidRDefault="00931A23" w:rsidP="0075738D">
            <w:pPr>
              <w:jc w:val="center"/>
              <w:rPr>
                <w:rFonts w:ascii="GHEA Grapalat" w:hAnsi="GHEA Grapalat" w:cs="Calibri"/>
                <w:sz w:val="18"/>
                <w:szCs w:val="18"/>
              </w:rPr>
            </w:pPr>
            <w:proofErr w:type="spellStart"/>
            <w:r w:rsidRPr="00132C82">
              <w:rPr>
                <w:rFonts w:ascii="GHEA Grapalat" w:hAnsi="GHEA Grapalat" w:cs="Calibri"/>
                <w:sz w:val="18"/>
                <w:szCs w:val="18"/>
              </w:rPr>
              <w:t>шт</w:t>
            </w:r>
            <w:proofErr w:type="spellEnd"/>
          </w:p>
        </w:tc>
        <w:tc>
          <w:tcPr>
            <w:tcW w:w="0" w:type="auto"/>
            <w:tcBorders>
              <w:top w:val="single" w:sz="4" w:space="0" w:color="auto"/>
              <w:left w:val="nil"/>
              <w:bottom w:val="nil"/>
              <w:right w:val="single" w:sz="4" w:space="0" w:color="auto"/>
            </w:tcBorders>
            <w:shd w:val="clear" w:color="000000" w:fill="FFFFFF"/>
            <w:vAlign w:val="center"/>
            <w:hideMark/>
          </w:tcPr>
          <w:p w14:paraId="3895F9C3"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14,00</w:t>
            </w:r>
          </w:p>
        </w:tc>
        <w:tc>
          <w:tcPr>
            <w:tcW w:w="0" w:type="auto"/>
            <w:tcBorders>
              <w:top w:val="nil"/>
              <w:left w:val="nil"/>
              <w:bottom w:val="single" w:sz="4" w:space="0" w:color="auto"/>
              <w:right w:val="single" w:sz="4" w:space="0" w:color="auto"/>
            </w:tcBorders>
            <w:shd w:val="clear" w:color="000000" w:fill="FFFFFF"/>
            <w:vAlign w:val="center"/>
            <w:hideMark/>
          </w:tcPr>
          <w:p w14:paraId="6C9B892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24,007</w:t>
            </w:r>
          </w:p>
        </w:tc>
        <w:tc>
          <w:tcPr>
            <w:tcW w:w="1705" w:type="dxa"/>
            <w:tcBorders>
              <w:top w:val="nil"/>
              <w:left w:val="nil"/>
              <w:bottom w:val="single" w:sz="4" w:space="0" w:color="auto"/>
              <w:right w:val="single" w:sz="4" w:space="0" w:color="auto"/>
            </w:tcBorders>
            <w:shd w:val="clear" w:color="000000" w:fill="FFFFFF"/>
            <w:vAlign w:val="center"/>
            <w:hideMark/>
          </w:tcPr>
          <w:p w14:paraId="25EA6D4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336,098</w:t>
            </w:r>
          </w:p>
        </w:tc>
      </w:tr>
      <w:tr w:rsidR="00931A23" w:rsidRPr="00132C82" w14:paraId="46E9F7BB"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59CD5C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w:t>
            </w:r>
          </w:p>
        </w:tc>
        <w:tc>
          <w:tcPr>
            <w:tcW w:w="0" w:type="auto"/>
            <w:tcBorders>
              <w:top w:val="single" w:sz="4" w:space="0" w:color="auto"/>
              <w:left w:val="nil"/>
              <w:bottom w:val="nil"/>
              <w:right w:val="single" w:sz="4" w:space="0" w:color="auto"/>
            </w:tcBorders>
            <w:shd w:val="clear" w:color="000000" w:fill="FFFFFF"/>
            <w:vAlign w:val="center"/>
            <w:hideMark/>
          </w:tcPr>
          <w:p w14:paraId="5CC2BCEA"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Установка новых дорожных знаков на металлических стойках /два знака, мет. труба 57x3,5мм,  h=3,7м/</w:t>
            </w:r>
          </w:p>
        </w:tc>
        <w:tc>
          <w:tcPr>
            <w:tcW w:w="0" w:type="auto"/>
            <w:tcBorders>
              <w:top w:val="nil"/>
              <w:left w:val="nil"/>
              <w:bottom w:val="single" w:sz="4" w:space="0" w:color="auto"/>
              <w:right w:val="single" w:sz="4" w:space="0" w:color="auto"/>
            </w:tcBorders>
            <w:shd w:val="clear" w:color="000000" w:fill="FFFFFF"/>
            <w:vAlign w:val="center"/>
            <w:hideMark/>
          </w:tcPr>
          <w:p w14:paraId="35D633A0" w14:textId="77777777" w:rsidR="00931A23" w:rsidRPr="00132C82" w:rsidRDefault="00931A23" w:rsidP="0075738D">
            <w:pPr>
              <w:jc w:val="center"/>
              <w:rPr>
                <w:rFonts w:ascii="GHEA Grapalat" w:hAnsi="GHEA Grapalat" w:cs="Calibri"/>
                <w:sz w:val="18"/>
                <w:szCs w:val="18"/>
              </w:rPr>
            </w:pPr>
            <w:proofErr w:type="spellStart"/>
            <w:r w:rsidRPr="00132C82">
              <w:rPr>
                <w:rFonts w:ascii="GHEA Grapalat" w:hAnsi="GHEA Grapalat" w:cs="Calibri"/>
                <w:sz w:val="18"/>
                <w:szCs w:val="18"/>
              </w:rPr>
              <w:t>шт</w:t>
            </w:r>
            <w:proofErr w:type="spellEnd"/>
          </w:p>
        </w:tc>
        <w:tc>
          <w:tcPr>
            <w:tcW w:w="0" w:type="auto"/>
            <w:tcBorders>
              <w:top w:val="single" w:sz="4" w:space="0" w:color="auto"/>
              <w:left w:val="nil"/>
              <w:bottom w:val="nil"/>
              <w:right w:val="single" w:sz="4" w:space="0" w:color="auto"/>
            </w:tcBorders>
            <w:shd w:val="clear" w:color="000000" w:fill="FFFFFF"/>
            <w:vAlign w:val="center"/>
            <w:hideMark/>
          </w:tcPr>
          <w:p w14:paraId="75875A10"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7,00</w:t>
            </w:r>
          </w:p>
        </w:tc>
        <w:tc>
          <w:tcPr>
            <w:tcW w:w="0" w:type="auto"/>
            <w:tcBorders>
              <w:top w:val="nil"/>
              <w:left w:val="nil"/>
              <w:bottom w:val="single" w:sz="4" w:space="0" w:color="auto"/>
              <w:right w:val="single" w:sz="4" w:space="0" w:color="auto"/>
            </w:tcBorders>
            <w:shd w:val="clear" w:color="000000" w:fill="FFFFFF"/>
            <w:vAlign w:val="center"/>
            <w:hideMark/>
          </w:tcPr>
          <w:p w14:paraId="649708F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24,809</w:t>
            </w:r>
          </w:p>
        </w:tc>
        <w:tc>
          <w:tcPr>
            <w:tcW w:w="1705" w:type="dxa"/>
            <w:tcBorders>
              <w:top w:val="nil"/>
              <w:left w:val="nil"/>
              <w:bottom w:val="single" w:sz="4" w:space="0" w:color="auto"/>
              <w:right w:val="single" w:sz="4" w:space="0" w:color="auto"/>
            </w:tcBorders>
            <w:shd w:val="clear" w:color="000000" w:fill="FFFFFF"/>
            <w:vAlign w:val="center"/>
            <w:hideMark/>
          </w:tcPr>
          <w:p w14:paraId="113F5D46"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173,663</w:t>
            </w:r>
          </w:p>
        </w:tc>
      </w:tr>
      <w:tr w:rsidR="00931A23" w:rsidRPr="00132C82" w14:paraId="57068273"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8D1AEB5"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4</w:t>
            </w:r>
          </w:p>
        </w:tc>
        <w:tc>
          <w:tcPr>
            <w:tcW w:w="0" w:type="auto"/>
            <w:tcBorders>
              <w:top w:val="single" w:sz="4" w:space="0" w:color="auto"/>
              <w:left w:val="nil"/>
              <w:bottom w:val="nil"/>
              <w:right w:val="single" w:sz="4" w:space="0" w:color="auto"/>
            </w:tcBorders>
            <w:shd w:val="clear" w:color="000000" w:fill="FFFFFF"/>
            <w:vAlign w:val="center"/>
            <w:hideMark/>
          </w:tcPr>
          <w:p w14:paraId="3F280D34"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Установка новых дорожных знаков на металлических стойках /два знака, мет. труба 57x3,5мм,  h=4,2м/</w:t>
            </w:r>
            <w:r w:rsidRPr="00132C82">
              <w:rPr>
                <w:rFonts w:ascii="GHEA Grapalat" w:hAnsi="GHEA Grapalat" w:cs="Calibri"/>
                <w:sz w:val="18"/>
                <w:szCs w:val="18"/>
              </w:rPr>
              <w:br/>
            </w:r>
            <w:proofErr w:type="spellStart"/>
            <w:r w:rsidRPr="00132C82">
              <w:rPr>
                <w:rFonts w:ascii="GHEA Grapalat" w:hAnsi="GHEA Grapalat" w:cs="Calibri"/>
                <w:sz w:val="18"/>
                <w:szCs w:val="18"/>
              </w:rPr>
              <w:t>Ճանապարհային</w:t>
            </w:r>
            <w:proofErr w:type="spellEnd"/>
            <w:r w:rsidRPr="00132C82">
              <w:rPr>
                <w:rFonts w:ascii="GHEA Grapalat" w:hAnsi="GHEA Grapalat" w:cs="Calibri"/>
                <w:sz w:val="18"/>
                <w:szCs w:val="18"/>
              </w:rPr>
              <w:t xml:space="preserve">  </w:t>
            </w:r>
            <w:proofErr w:type="spellStart"/>
            <w:r w:rsidRPr="00132C82">
              <w:rPr>
                <w:rFonts w:ascii="GHEA Grapalat" w:hAnsi="GHEA Grapalat" w:cs="Calibri"/>
                <w:sz w:val="18"/>
                <w:szCs w:val="18"/>
              </w:rPr>
              <w:t>նոր</w:t>
            </w:r>
            <w:proofErr w:type="spellEnd"/>
            <w:r w:rsidRPr="00132C82">
              <w:rPr>
                <w:rFonts w:ascii="GHEA Grapalat" w:hAnsi="GHEA Grapalat" w:cs="Calibri"/>
                <w:sz w:val="18"/>
                <w:szCs w:val="18"/>
              </w:rPr>
              <w:t xml:space="preserve"> </w:t>
            </w:r>
            <w:proofErr w:type="spellStart"/>
            <w:r w:rsidRPr="00132C82">
              <w:rPr>
                <w:rFonts w:ascii="GHEA Grapalat" w:hAnsi="GHEA Grapalat" w:cs="Calibri"/>
                <w:sz w:val="18"/>
                <w:szCs w:val="18"/>
              </w:rPr>
              <w:t>նշանների</w:t>
            </w:r>
            <w:proofErr w:type="spellEnd"/>
            <w:r w:rsidRPr="00132C82">
              <w:rPr>
                <w:rFonts w:ascii="GHEA Grapalat" w:hAnsi="GHEA Grapalat" w:cs="Calibri"/>
                <w:sz w:val="18"/>
                <w:szCs w:val="18"/>
              </w:rPr>
              <w:t xml:space="preserve"> </w:t>
            </w:r>
            <w:proofErr w:type="spellStart"/>
            <w:r w:rsidRPr="00132C82">
              <w:rPr>
                <w:rFonts w:ascii="GHEA Grapalat" w:hAnsi="GHEA Grapalat" w:cs="Calibri"/>
                <w:sz w:val="18"/>
                <w:szCs w:val="18"/>
              </w:rPr>
              <w:t>տեղադրում</w:t>
            </w:r>
            <w:proofErr w:type="spellEnd"/>
            <w:r w:rsidRPr="00132C82">
              <w:rPr>
                <w:rFonts w:ascii="GHEA Grapalat" w:hAnsi="GHEA Grapalat" w:cs="Calibri"/>
                <w:sz w:val="18"/>
                <w:szCs w:val="18"/>
              </w:rPr>
              <w:t xml:space="preserve">, </w:t>
            </w:r>
            <w:proofErr w:type="spellStart"/>
            <w:r w:rsidRPr="00132C82">
              <w:rPr>
                <w:rFonts w:ascii="GHEA Grapalat" w:hAnsi="GHEA Grapalat" w:cs="Calibri"/>
                <w:sz w:val="18"/>
                <w:szCs w:val="18"/>
              </w:rPr>
              <w:t>մետաղական</w:t>
            </w:r>
            <w:proofErr w:type="spellEnd"/>
            <w:r w:rsidRPr="00132C82">
              <w:rPr>
                <w:rFonts w:ascii="GHEA Grapalat" w:hAnsi="GHEA Grapalat" w:cs="Calibri"/>
                <w:sz w:val="18"/>
                <w:szCs w:val="18"/>
              </w:rPr>
              <w:t xml:space="preserve"> </w:t>
            </w:r>
          </w:p>
        </w:tc>
        <w:tc>
          <w:tcPr>
            <w:tcW w:w="0" w:type="auto"/>
            <w:tcBorders>
              <w:top w:val="nil"/>
              <w:left w:val="nil"/>
              <w:bottom w:val="single" w:sz="4" w:space="0" w:color="auto"/>
              <w:right w:val="single" w:sz="4" w:space="0" w:color="auto"/>
            </w:tcBorders>
            <w:shd w:val="clear" w:color="000000" w:fill="FFFFFF"/>
            <w:vAlign w:val="center"/>
            <w:hideMark/>
          </w:tcPr>
          <w:p w14:paraId="7E8F473F" w14:textId="77777777" w:rsidR="00931A23" w:rsidRPr="00132C82" w:rsidRDefault="00931A23" w:rsidP="0075738D">
            <w:pPr>
              <w:jc w:val="center"/>
              <w:rPr>
                <w:rFonts w:ascii="GHEA Grapalat" w:hAnsi="GHEA Grapalat" w:cs="Calibri"/>
                <w:sz w:val="18"/>
                <w:szCs w:val="18"/>
              </w:rPr>
            </w:pPr>
            <w:proofErr w:type="spellStart"/>
            <w:r w:rsidRPr="00132C82">
              <w:rPr>
                <w:rFonts w:ascii="GHEA Grapalat" w:hAnsi="GHEA Grapalat" w:cs="Calibri"/>
                <w:sz w:val="18"/>
                <w:szCs w:val="18"/>
              </w:rPr>
              <w:t>шт</w:t>
            </w:r>
            <w:proofErr w:type="spellEnd"/>
          </w:p>
        </w:tc>
        <w:tc>
          <w:tcPr>
            <w:tcW w:w="0" w:type="auto"/>
            <w:tcBorders>
              <w:top w:val="single" w:sz="4" w:space="0" w:color="auto"/>
              <w:left w:val="nil"/>
              <w:bottom w:val="nil"/>
              <w:right w:val="single" w:sz="4" w:space="0" w:color="auto"/>
            </w:tcBorders>
            <w:shd w:val="clear" w:color="000000" w:fill="FFFFFF"/>
            <w:vAlign w:val="center"/>
            <w:hideMark/>
          </w:tcPr>
          <w:p w14:paraId="59AD4767"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15,00</w:t>
            </w:r>
          </w:p>
        </w:tc>
        <w:tc>
          <w:tcPr>
            <w:tcW w:w="0" w:type="auto"/>
            <w:tcBorders>
              <w:top w:val="nil"/>
              <w:left w:val="nil"/>
              <w:bottom w:val="single" w:sz="4" w:space="0" w:color="auto"/>
              <w:right w:val="single" w:sz="4" w:space="0" w:color="auto"/>
            </w:tcBorders>
            <w:shd w:val="clear" w:color="000000" w:fill="FFFFFF"/>
            <w:vAlign w:val="center"/>
            <w:hideMark/>
          </w:tcPr>
          <w:p w14:paraId="67991CA6"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26,145</w:t>
            </w:r>
          </w:p>
        </w:tc>
        <w:tc>
          <w:tcPr>
            <w:tcW w:w="1705" w:type="dxa"/>
            <w:tcBorders>
              <w:top w:val="nil"/>
              <w:left w:val="nil"/>
              <w:bottom w:val="single" w:sz="4" w:space="0" w:color="auto"/>
              <w:right w:val="single" w:sz="4" w:space="0" w:color="auto"/>
            </w:tcBorders>
            <w:shd w:val="clear" w:color="000000" w:fill="FFFFFF"/>
            <w:vAlign w:val="center"/>
            <w:hideMark/>
          </w:tcPr>
          <w:p w14:paraId="77ECEB29"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392,175</w:t>
            </w:r>
          </w:p>
        </w:tc>
      </w:tr>
      <w:tr w:rsidR="00931A23" w:rsidRPr="00132C82" w14:paraId="15789E4E"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FC747A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5</w:t>
            </w:r>
          </w:p>
        </w:tc>
        <w:tc>
          <w:tcPr>
            <w:tcW w:w="0" w:type="auto"/>
            <w:tcBorders>
              <w:top w:val="single" w:sz="4" w:space="0" w:color="auto"/>
              <w:left w:val="nil"/>
              <w:bottom w:val="nil"/>
              <w:right w:val="single" w:sz="4" w:space="0" w:color="auto"/>
            </w:tcBorders>
            <w:shd w:val="clear" w:color="000000" w:fill="FFFFFF"/>
            <w:vAlign w:val="center"/>
            <w:hideMark/>
          </w:tcPr>
          <w:p w14:paraId="0B157FC8"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Установка новых дорожных знаков на металлических стойках /три, четыре знака, мет. труба 57x3,5 мм, h=4,7 м</w:t>
            </w:r>
          </w:p>
        </w:tc>
        <w:tc>
          <w:tcPr>
            <w:tcW w:w="0" w:type="auto"/>
            <w:tcBorders>
              <w:top w:val="nil"/>
              <w:left w:val="nil"/>
              <w:bottom w:val="single" w:sz="4" w:space="0" w:color="auto"/>
              <w:right w:val="single" w:sz="4" w:space="0" w:color="auto"/>
            </w:tcBorders>
            <w:shd w:val="clear" w:color="000000" w:fill="FFFFFF"/>
            <w:vAlign w:val="center"/>
            <w:hideMark/>
          </w:tcPr>
          <w:p w14:paraId="52D3DD84" w14:textId="77777777" w:rsidR="00931A23" w:rsidRPr="00132C82" w:rsidRDefault="00931A23" w:rsidP="0075738D">
            <w:pPr>
              <w:jc w:val="center"/>
              <w:rPr>
                <w:rFonts w:ascii="GHEA Grapalat" w:hAnsi="GHEA Grapalat" w:cs="Calibri"/>
                <w:sz w:val="18"/>
                <w:szCs w:val="18"/>
              </w:rPr>
            </w:pPr>
            <w:proofErr w:type="spellStart"/>
            <w:r w:rsidRPr="00132C82">
              <w:rPr>
                <w:rFonts w:ascii="GHEA Grapalat" w:hAnsi="GHEA Grapalat" w:cs="Calibri"/>
                <w:sz w:val="18"/>
                <w:szCs w:val="18"/>
              </w:rPr>
              <w:t>шт</w:t>
            </w:r>
            <w:proofErr w:type="spellEnd"/>
          </w:p>
        </w:tc>
        <w:tc>
          <w:tcPr>
            <w:tcW w:w="0" w:type="auto"/>
            <w:tcBorders>
              <w:top w:val="single" w:sz="4" w:space="0" w:color="auto"/>
              <w:left w:val="nil"/>
              <w:bottom w:val="nil"/>
              <w:right w:val="single" w:sz="4" w:space="0" w:color="auto"/>
            </w:tcBorders>
            <w:shd w:val="clear" w:color="000000" w:fill="FFFFFF"/>
            <w:vAlign w:val="center"/>
            <w:hideMark/>
          </w:tcPr>
          <w:p w14:paraId="24E60432"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2,00</w:t>
            </w:r>
          </w:p>
        </w:tc>
        <w:tc>
          <w:tcPr>
            <w:tcW w:w="0" w:type="auto"/>
            <w:tcBorders>
              <w:top w:val="nil"/>
              <w:left w:val="nil"/>
              <w:bottom w:val="single" w:sz="4" w:space="0" w:color="auto"/>
              <w:right w:val="single" w:sz="4" w:space="0" w:color="auto"/>
            </w:tcBorders>
            <w:shd w:val="clear" w:color="000000" w:fill="FFFFFF"/>
            <w:vAlign w:val="center"/>
            <w:hideMark/>
          </w:tcPr>
          <w:p w14:paraId="273BB39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27,481</w:t>
            </w:r>
          </w:p>
        </w:tc>
        <w:tc>
          <w:tcPr>
            <w:tcW w:w="1705" w:type="dxa"/>
            <w:tcBorders>
              <w:top w:val="nil"/>
              <w:left w:val="nil"/>
              <w:bottom w:val="single" w:sz="4" w:space="0" w:color="auto"/>
              <w:right w:val="single" w:sz="4" w:space="0" w:color="auto"/>
            </w:tcBorders>
            <w:shd w:val="clear" w:color="000000" w:fill="FFFFFF"/>
            <w:vAlign w:val="center"/>
            <w:hideMark/>
          </w:tcPr>
          <w:p w14:paraId="3864FE32"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54,962</w:t>
            </w:r>
          </w:p>
        </w:tc>
      </w:tr>
      <w:tr w:rsidR="00931A23" w:rsidRPr="00132C82" w14:paraId="2B56262F"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F5DDD8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6</w:t>
            </w:r>
          </w:p>
        </w:tc>
        <w:tc>
          <w:tcPr>
            <w:tcW w:w="0" w:type="auto"/>
            <w:tcBorders>
              <w:top w:val="single" w:sz="4" w:space="0" w:color="auto"/>
              <w:left w:val="nil"/>
              <w:bottom w:val="nil"/>
              <w:right w:val="single" w:sz="4" w:space="0" w:color="auto"/>
            </w:tcBorders>
            <w:shd w:val="clear" w:color="000000" w:fill="FFFFFF"/>
            <w:vAlign w:val="center"/>
            <w:hideMark/>
          </w:tcPr>
          <w:p w14:paraId="5F080038"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Установка новых дорожных знаков на металлических стойках /два столба, один знак, мет. труба 57х3,5мм, h=2,6м/</w:t>
            </w:r>
          </w:p>
        </w:tc>
        <w:tc>
          <w:tcPr>
            <w:tcW w:w="0" w:type="auto"/>
            <w:tcBorders>
              <w:top w:val="nil"/>
              <w:left w:val="nil"/>
              <w:bottom w:val="single" w:sz="4" w:space="0" w:color="auto"/>
              <w:right w:val="single" w:sz="4" w:space="0" w:color="auto"/>
            </w:tcBorders>
            <w:shd w:val="clear" w:color="000000" w:fill="FFFFFF"/>
            <w:vAlign w:val="center"/>
            <w:hideMark/>
          </w:tcPr>
          <w:p w14:paraId="50FD5A6E" w14:textId="77777777" w:rsidR="00931A23" w:rsidRPr="00132C82" w:rsidRDefault="00931A23" w:rsidP="0075738D">
            <w:pPr>
              <w:jc w:val="center"/>
              <w:rPr>
                <w:rFonts w:ascii="GHEA Grapalat" w:hAnsi="GHEA Grapalat" w:cs="Calibri"/>
                <w:sz w:val="18"/>
                <w:szCs w:val="18"/>
              </w:rPr>
            </w:pPr>
            <w:proofErr w:type="spellStart"/>
            <w:r w:rsidRPr="00132C82">
              <w:rPr>
                <w:rFonts w:ascii="GHEA Grapalat" w:hAnsi="GHEA Grapalat" w:cs="Calibri"/>
                <w:sz w:val="18"/>
                <w:szCs w:val="18"/>
              </w:rPr>
              <w:t>шт</w:t>
            </w:r>
            <w:proofErr w:type="spellEnd"/>
          </w:p>
        </w:tc>
        <w:tc>
          <w:tcPr>
            <w:tcW w:w="0" w:type="auto"/>
            <w:tcBorders>
              <w:top w:val="single" w:sz="4" w:space="0" w:color="auto"/>
              <w:left w:val="nil"/>
              <w:bottom w:val="nil"/>
              <w:right w:val="single" w:sz="4" w:space="0" w:color="auto"/>
            </w:tcBorders>
            <w:shd w:val="clear" w:color="000000" w:fill="FFFFFF"/>
            <w:vAlign w:val="center"/>
            <w:hideMark/>
          </w:tcPr>
          <w:p w14:paraId="228311FE"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2,00</w:t>
            </w:r>
          </w:p>
        </w:tc>
        <w:tc>
          <w:tcPr>
            <w:tcW w:w="0" w:type="auto"/>
            <w:tcBorders>
              <w:top w:val="nil"/>
              <w:left w:val="nil"/>
              <w:bottom w:val="single" w:sz="4" w:space="0" w:color="auto"/>
              <w:right w:val="single" w:sz="4" w:space="0" w:color="auto"/>
            </w:tcBorders>
            <w:shd w:val="clear" w:color="000000" w:fill="FFFFFF"/>
            <w:vAlign w:val="center"/>
            <w:hideMark/>
          </w:tcPr>
          <w:p w14:paraId="1956038F"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34,061</w:t>
            </w:r>
          </w:p>
        </w:tc>
        <w:tc>
          <w:tcPr>
            <w:tcW w:w="1705" w:type="dxa"/>
            <w:tcBorders>
              <w:top w:val="nil"/>
              <w:left w:val="nil"/>
              <w:bottom w:val="single" w:sz="4" w:space="0" w:color="auto"/>
              <w:right w:val="single" w:sz="4" w:space="0" w:color="auto"/>
            </w:tcBorders>
            <w:shd w:val="clear" w:color="000000" w:fill="FFFFFF"/>
            <w:vAlign w:val="center"/>
            <w:hideMark/>
          </w:tcPr>
          <w:p w14:paraId="13D346F7"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68,122</w:t>
            </w:r>
          </w:p>
        </w:tc>
      </w:tr>
      <w:tr w:rsidR="00931A23" w:rsidRPr="00132C82" w14:paraId="64C85DC0"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303923F"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lastRenderedPageBreak/>
              <w:t>7</w:t>
            </w:r>
          </w:p>
        </w:tc>
        <w:tc>
          <w:tcPr>
            <w:tcW w:w="0" w:type="auto"/>
            <w:tcBorders>
              <w:top w:val="single" w:sz="4" w:space="0" w:color="auto"/>
              <w:left w:val="nil"/>
              <w:bottom w:val="nil"/>
              <w:right w:val="single" w:sz="4" w:space="0" w:color="auto"/>
            </w:tcBorders>
            <w:shd w:val="clear" w:color="000000" w:fill="FFFFFF"/>
            <w:vAlign w:val="center"/>
            <w:hideMark/>
          </w:tcPr>
          <w:p w14:paraId="5B0E4510"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Установка новых дорожных знаков на металлических стойках /две стойки, мет. труба 76х4,0мм/</w:t>
            </w:r>
          </w:p>
        </w:tc>
        <w:tc>
          <w:tcPr>
            <w:tcW w:w="0" w:type="auto"/>
            <w:tcBorders>
              <w:top w:val="nil"/>
              <w:left w:val="nil"/>
              <w:bottom w:val="single" w:sz="4" w:space="0" w:color="auto"/>
              <w:right w:val="single" w:sz="4" w:space="0" w:color="auto"/>
            </w:tcBorders>
            <w:shd w:val="clear" w:color="000000" w:fill="FFFFFF"/>
            <w:vAlign w:val="center"/>
            <w:hideMark/>
          </w:tcPr>
          <w:p w14:paraId="4D7C7045" w14:textId="77777777" w:rsidR="00931A23" w:rsidRPr="00132C82" w:rsidRDefault="00931A23" w:rsidP="0075738D">
            <w:pPr>
              <w:jc w:val="center"/>
              <w:rPr>
                <w:rFonts w:ascii="GHEA Grapalat" w:hAnsi="GHEA Grapalat" w:cs="Calibri"/>
                <w:sz w:val="18"/>
                <w:szCs w:val="18"/>
              </w:rPr>
            </w:pPr>
            <w:proofErr w:type="spellStart"/>
            <w:r w:rsidRPr="00132C82">
              <w:rPr>
                <w:rFonts w:ascii="GHEA Grapalat" w:hAnsi="GHEA Grapalat" w:cs="Calibri"/>
                <w:sz w:val="18"/>
                <w:szCs w:val="18"/>
              </w:rPr>
              <w:t>шт</w:t>
            </w:r>
            <w:proofErr w:type="spellEnd"/>
            <w:r w:rsidRPr="00132C82">
              <w:rPr>
                <w:rFonts w:ascii="GHEA Grapalat" w:hAnsi="GHEA Grapalat" w:cs="Calibri"/>
                <w:sz w:val="18"/>
                <w:szCs w:val="18"/>
              </w:rPr>
              <w:b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39EBF1C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1,00</w:t>
            </w:r>
          </w:p>
        </w:tc>
        <w:tc>
          <w:tcPr>
            <w:tcW w:w="0" w:type="auto"/>
            <w:tcBorders>
              <w:top w:val="nil"/>
              <w:left w:val="nil"/>
              <w:bottom w:val="single" w:sz="4" w:space="0" w:color="auto"/>
              <w:right w:val="single" w:sz="4" w:space="0" w:color="auto"/>
            </w:tcBorders>
            <w:shd w:val="clear" w:color="000000" w:fill="FFFFFF"/>
            <w:vAlign w:val="center"/>
            <w:hideMark/>
          </w:tcPr>
          <w:p w14:paraId="2BA6B8DB"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55,194</w:t>
            </w:r>
          </w:p>
        </w:tc>
        <w:tc>
          <w:tcPr>
            <w:tcW w:w="1705" w:type="dxa"/>
            <w:tcBorders>
              <w:top w:val="nil"/>
              <w:left w:val="nil"/>
              <w:bottom w:val="single" w:sz="4" w:space="0" w:color="auto"/>
              <w:right w:val="single" w:sz="4" w:space="0" w:color="auto"/>
            </w:tcBorders>
            <w:shd w:val="clear" w:color="000000" w:fill="FFFFFF"/>
            <w:vAlign w:val="center"/>
            <w:hideMark/>
          </w:tcPr>
          <w:p w14:paraId="360E7C6E"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55,194</w:t>
            </w:r>
          </w:p>
        </w:tc>
      </w:tr>
      <w:tr w:rsidR="00931A23" w:rsidRPr="00132C82" w14:paraId="6163B39D"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5C18E20"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8</w:t>
            </w:r>
          </w:p>
        </w:tc>
        <w:tc>
          <w:tcPr>
            <w:tcW w:w="0" w:type="auto"/>
            <w:tcBorders>
              <w:top w:val="single" w:sz="4" w:space="0" w:color="auto"/>
              <w:left w:val="nil"/>
              <w:bottom w:val="nil"/>
              <w:right w:val="single" w:sz="4" w:space="0" w:color="auto"/>
            </w:tcBorders>
            <w:shd w:val="clear" w:color="000000" w:fill="FFFFFF"/>
            <w:vAlign w:val="center"/>
            <w:hideMark/>
          </w:tcPr>
          <w:p w14:paraId="1D7659BD"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 xml:space="preserve">Предупреждающие 1.11.1, 1.11.2, 1.13, 1.14 </w:t>
            </w:r>
          </w:p>
        </w:tc>
        <w:tc>
          <w:tcPr>
            <w:tcW w:w="0" w:type="auto"/>
            <w:tcBorders>
              <w:top w:val="nil"/>
              <w:left w:val="nil"/>
              <w:bottom w:val="single" w:sz="4" w:space="0" w:color="auto"/>
              <w:right w:val="single" w:sz="4" w:space="0" w:color="auto"/>
            </w:tcBorders>
            <w:shd w:val="clear" w:color="000000" w:fill="FFFFFF"/>
            <w:vAlign w:val="center"/>
            <w:hideMark/>
          </w:tcPr>
          <w:p w14:paraId="605D61BA" w14:textId="77777777" w:rsidR="00931A23" w:rsidRPr="00132C82" w:rsidRDefault="00931A23" w:rsidP="0075738D">
            <w:pPr>
              <w:jc w:val="center"/>
              <w:rPr>
                <w:rFonts w:ascii="GHEA Grapalat" w:hAnsi="GHEA Grapalat" w:cs="Calibri"/>
                <w:sz w:val="18"/>
                <w:szCs w:val="18"/>
              </w:rPr>
            </w:pPr>
            <w:proofErr w:type="spellStart"/>
            <w:r w:rsidRPr="00132C82">
              <w:rPr>
                <w:rFonts w:ascii="GHEA Grapalat" w:hAnsi="GHEA Grapalat" w:cs="Calibri"/>
                <w:sz w:val="18"/>
                <w:szCs w:val="18"/>
              </w:rPr>
              <w:t>шт</w:t>
            </w:r>
            <w:proofErr w:type="spellEnd"/>
          </w:p>
        </w:tc>
        <w:tc>
          <w:tcPr>
            <w:tcW w:w="0" w:type="auto"/>
            <w:tcBorders>
              <w:top w:val="single" w:sz="4" w:space="0" w:color="auto"/>
              <w:left w:val="nil"/>
              <w:bottom w:val="nil"/>
              <w:right w:val="single" w:sz="4" w:space="0" w:color="auto"/>
            </w:tcBorders>
            <w:shd w:val="clear" w:color="000000" w:fill="FFFFFF"/>
            <w:vAlign w:val="center"/>
            <w:hideMark/>
          </w:tcPr>
          <w:p w14:paraId="797B1401"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14,00</w:t>
            </w:r>
          </w:p>
        </w:tc>
        <w:tc>
          <w:tcPr>
            <w:tcW w:w="0" w:type="auto"/>
            <w:tcBorders>
              <w:top w:val="nil"/>
              <w:left w:val="nil"/>
              <w:bottom w:val="single" w:sz="4" w:space="0" w:color="auto"/>
              <w:right w:val="single" w:sz="4" w:space="0" w:color="auto"/>
            </w:tcBorders>
            <w:shd w:val="clear" w:color="000000" w:fill="FFFFFF"/>
            <w:vAlign w:val="center"/>
            <w:hideMark/>
          </w:tcPr>
          <w:p w14:paraId="01BB58B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27,267</w:t>
            </w:r>
          </w:p>
        </w:tc>
        <w:tc>
          <w:tcPr>
            <w:tcW w:w="1705" w:type="dxa"/>
            <w:tcBorders>
              <w:top w:val="nil"/>
              <w:left w:val="nil"/>
              <w:bottom w:val="single" w:sz="4" w:space="0" w:color="auto"/>
              <w:right w:val="single" w:sz="4" w:space="0" w:color="auto"/>
            </w:tcBorders>
            <w:shd w:val="clear" w:color="000000" w:fill="FFFFFF"/>
            <w:vAlign w:val="center"/>
            <w:hideMark/>
          </w:tcPr>
          <w:p w14:paraId="0B47ED35"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381,738</w:t>
            </w:r>
          </w:p>
        </w:tc>
      </w:tr>
      <w:tr w:rsidR="00931A23" w:rsidRPr="00132C82" w14:paraId="67B1BCDE"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8EE890F"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9</w:t>
            </w:r>
          </w:p>
        </w:tc>
        <w:tc>
          <w:tcPr>
            <w:tcW w:w="0" w:type="auto"/>
            <w:tcBorders>
              <w:top w:val="single" w:sz="4" w:space="0" w:color="auto"/>
              <w:left w:val="nil"/>
              <w:bottom w:val="nil"/>
              <w:right w:val="single" w:sz="4" w:space="0" w:color="auto"/>
            </w:tcBorders>
            <w:shd w:val="clear" w:color="000000" w:fill="FFFFFF"/>
            <w:vAlign w:val="center"/>
            <w:hideMark/>
          </w:tcPr>
          <w:p w14:paraId="020CD8BF"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Предупреждающие 1.34.1, 1.34.2 /одна стрелка/</w:t>
            </w:r>
          </w:p>
        </w:tc>
        <w:tc>
          <w:tcPr>
            <w:tcW w:w="0" w:type="auto"/>
            <w:tcBorders>
              <w:top w:val="nil"/>
              <w:left w:val="nil"/>
              <w:bottom w:val="single" w:sz="4" w:space="0" w:color="auto"/>
              <w:right w:val="single" w:sz="4" w:space="0" w:color="auto"/>
            </w:tcBorders>
            <w:shd w:val="clear" w:color="000000" w:fill="FFFFFF"/>
            <w:vAlign w:val="center"/>
            <w:hideMark/>
          </w:tcPr>
          <w:p w14:paraId="41E3D820" w14:textId="77777777" w:rsidR="00931A23" w:rsidRPr="00132C82" w:rsidRDefault="00931A23" w:rsidP="0075738D">
            <w:pPr>
              <w:jc w:val="center"/>
              <w:rPr>
                <w:rFonts w:ascii="GHEA Grapalat" w:hAnsi="GHEA Grapalat" w:cs="Calibri"/>
                <w:sz w:val="18"/>
                <w:szCs w:val="18"/>
              </w:rPr>
            </w:pPr>
            <w:proofErr w:type="spellStart"/>
            <w:r w:rsidRPr="00132C82">
              <w:rPr>
                <w:rFonts w:ascii="GHEA Grapalat" w:hAnsi="GHEA Grapalat" w:cs="Calibri"/>
                <w:sz w:val="18"/>
                <w:szCs w:val="18"/>
              </w:rPr>
              <w:t>шт</w:t>
            </w:r>
            <w:proofErr w:type="spellEnd"/>
          </w:p>
        </w:tc>
        <w:tc>
          <w:tcPr>
            <w:tcW w:w="0" w:type="auto"/>
            <w:tcBorders>
              <w:top w:val="single" w:sz="4" w:space="0" w:color="auto"/>
              <w:left w:val="nil"/>
              <w:bottom w:val="nil"/>
              <w:right w:val="single" w:sz="4" w:space="0" w:color="auto"/>
            </w:tcBorders>
            <w:shd w:val="clear" w:color="000000" w:fill="FFFFFF"/>
            <w:vAlign w:val="center"/>
            <w:hideMark/>
          </w:tcPr>
          <w:p w14:paraId="5CE71B11"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20,00</w:t>
            </w:r>
          </w:p>
        </w:tc>
        <w:tc>
          <w:tcPr>
            <w:tcW w:w="0" w:type="auto"/>
            <w:tcBorders>
              <w:top w:val="nil"/>
              <w:left w:val="nil"/>
              <w:bottom w:val="single" w:sz="4" w:space="0" w:color="auto"/>
              <w:right w:val="single" w:sz="4" w:space="0" w:color="auto"/>
            </w:tcBorders>
            <w:shd w:val="clear" w:color="000000" w:fill="FFFFFF"/>
            <w:vAlign w:val="center"/>
            <w:hideMark/>
          </w:tcPr>
          <w:p w14:paraId="29064B0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23,631</w:t>
            </w:r>
          </w:p>
        </w:tc>
        <w:tc>
          <w:tcPr>
            <w:tcW w:w="1705" w:type="dxa"/>
            <w:tcBorders>
              <w:top w:val="nil"/>
              <w:left w:val="nil"/>
              <w:bottom w:val="single" w:sz="4" w:space="0" w:color="auto"/>
              <w:right w:val="single" w:sz="4" w:space="0" w:color="auto"/>
            </w:tcBorders>
            <w:shd w:val="clear" w:color="000000" w:fill="FFFFFF"/>
            <w:vAlign w:val="center"/>
            <w:hideMark/>
          </w:tcPr>
          <w:p w14:paraId="7179C61A"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472,620</w:t>
            </w:r>
          </w:p>
        </w:tc>
      </w:tr>
      <w:tr w:rsidR="00931A23" w:rsidRPr="00132C82" w14:paraId="7D4E2B8E"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8A7805E"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10</w:t>
            </w:r>
          </w:p>
        </w:tc>
        <w:tc>
          <w:tcPr>
            <w:tcW w:w="0" w:type="auto"/>
            <w:tcBorders>
              <w:top w:val="single" w:sz="4" w:space="0" w:color="auto"/>
              <w:left w:val="nil"/>
              <w:bottom w:val="nil"/>
              <w:right w:val="single" w:sz="4" w:space="0" w:color="auto"/>
            </w:tcBorders>
            <w:shd w:val="clear" w:color="000000" w:fill="FFFFFF"/>
            <w:vAlign w:val="center"/>
            <w:hideMark/>
          </w:tcPr>
          <w:p w14:paraId="3CF46952"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Предупреждающие   1.34.1, 1.34.2</w:t>
            </w:r>
          </w:p>
        </w:tc>
        <w:tc>
          <w:tcPr>
            <w:tcW w:w="0" w:type="auto"/>
            <w:tcBorders>
              <w:top w:val="nil"/>
              <w:left w:val="nil"/>
              <w:bottom w:val="single" w:sz="4" w:space="0" w:color="auto"/>
              <w:right w:val="single" w:sz="4" w:space="0" w:color="auto"/>
            </w:tcBorders>
            <w:shd w:val="clear" w:color="000000" w:fill="FFFFFF"/>
            <w:vAlign w:val="center"/>
            <w:hideMark/>
          </w:tcPr>
          <w:p w14:paraId="07793A19" w14:textId="77777777" w:rsidR="00931A23" w:rsidRPr="00132C82" w:rsidRDefault="00931A23" w:rsidP="0075738D">
            <w:pPr>
              <w:jc w:val="center"/>
              <w:rPr>
                <w:rFonts w:ascii="GHEA Grapalat" w:hAnsi="GHEA Grapalat" w:cs="Calibri"/>
                <w:sz w:val="18"/>
                <w:szCs w:val="18"/>
              </w:rPr>
            </w:pPr>
            <w:proofErr w:type="spellStart"/>
            <w:r w:rsidRPr="00132C82">
              <w:rPr>
                <w:rFonts w:ascii="GHEA Grapalat" w:hAnsi="GHEA Grapalat" w:cs="Calibri"/>
                <w:sz w:val="18"/>
                <w:szCs w:val="18"/>
              </w:rPr>
              <w:t>шт</w:t>
            </w:r>
            <w:proofErr w:type="spellEnd"/>
          </w:p>
        </w:tc>
        <w:tc>
          <w:tcPr>
            <w:tcW w:w="0" w:type="auto"/>
            <w:tcBorders>
              <w:top w:val="single" w:sz="4" w:space="0" w:color="auto"/>
              <w:left w:val="nil"/>
              <w:bottom w:val="nil"/>
              <w:right w:val="single" w:sz="4" w:space="0" w:color="auto"/>
            </w:tcBorders>
            <w:shd w:val="clear" w:color="000000" w:fill="FFFFFF"/>
            <w:vAlign w:val="center"/>
            <w:hideMark/>
          </w:tcPr>
          <w:p w14:paraId="50B67340"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2,00</w:t>
            </w:r>
          </w:p>
        </w:tc>
        <w:tc>
          <w:tcPr>
            <w:tcW w:w="0" w:type="auto"/>
            <w:tcBorders>
              <w:top w:val="nil"/>
              <w:left w:val="nil"/>
              <w:bottom w:val="single" w:sz="4" w:space="0" w:color="auto"/>
              <w:right w:val="single" w:sz="4" w:space="0" w:color="auto"/>
            </w:tcBorders>
            <w:shd w:val="clear" w:color="000000" w:fill="FFFFFF"/>
            <w:vAlign w:val="center"/>
            <w:hideMark/>
          </w:tcPr>
          <w:p w14:paraId="02703180"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32,720</w:t>
            </w:r>
          </w:p>
        </w:tc>
        <w:tc>
          <w:tcPr>
            <w:tcW w:w="1705" w:type="dxa"/>
            <w:tcBorders>
              <w:top w:val="nil"/>
              <w:left w:val="nil"/>
              <w:bottom w:val="single" w:sz="4" w:space="0" w:color="auto"/>
              <w:right w:val="single" w:sz="4" w:space="0" w:color="auto"/>
            </w:tcBorders>
            <w:shd w:val="clear" w:color="000000" w:fill="FFFFFF"/>
            <w:vAlign w:val="center"/>
            <w:hideMark/>
          </w:tcPr>
          <w:p w14:paraId="2527A769"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65,440</w:t>
            </w:r>
          </w:p>
        </w:tc>
      </w:tr>
      <w:tr w:rsidR="00931A23" w:rsidRPr="00132C82" w14:paraId="282EC866"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AE9D136"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370BCA60"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Приоритета</w:t>
            </w:r>
          </w:p>
        </w:tc>
        <w:tc>
          <w:tcPr>
            <w:tcW w:w="0" w:type="auto"/>
            <w:tcBorders>
              <w:top w:val="nil"/>
              <w:left w:val="nil"/>
              <w:bottom w:val="single" w:sz="4" w:space="0" w:color="auto"/>
              <w:right w:val="single" w:sz="4" w:space="0" w:color="auto"/>
            </w:tcBorders>
            <w:shd w:val="clear" w:color="000000" w:fill="FFFFFF"/>
            <w:vAlign w:val="center"/>
            <w:hideMark/>
          </w:tcPr>
          <w:p w14:paraId="5A5FA2D5" w14:textId="77777777" w:rsidR="00931A23" w:rsidRPr="00132C82" w:rsidRDefault="00931A23" w:rsidP="0075738D">
            <w:pPr>
              <w:jc w:val="center"/>
              <w:rPr>
                <w:rFonts w:ascii="GHEA Grapalat" w:hAnsi="GHEA Grapalat" w:cs="Calibri"/>
                <w:sz w:val="18"/>
                <w:szCs w:val="18"/>
              </w:rPr>
            </w:pPr>
            <w:proofErr w:type="spellStart"/>
            <w:r w:rsidRPr="00132C82">
              <w:rPr>
                <w:rFonts w:ascii="GHEA Grapalat" w:hAnsi="GHEA Grapalat" w:cs="Calibri"/>
                <w:sz w:val="18"/>
                <w:szCs w:val="18"/>
              </w:rPr>
              <w:t>шт</w:t>
            </w:r>
            <w:proofErr w:type="spellEnd"/>
          </w:p>
        </w:tc>
        <w:tc>
          <w:tcPr>
            <w:tcW w:w="0" w:type="auto"/>
            <w:tcBorders>
              <w:top w:val="single" w:sz="4" w:space="0" w:color="auto"/>
              <w:left w:val="nil"/>
              <w:bottom w:val="nil"/>
              <w:right w:val="single" w:sz="4" w:space="0" w:color="auto"/>
            </w:tcBorders>
            <w:shd w:val="clear" w:color="000000" w:fill="FFFFFF"/>
            <w:vAlign w:val="center"/>
            <w:hideMark/>
          </w:tcPr>
          <w:p w14:paraId="21F6BD0B"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22,00</w:t>
            </w:r>
          </w:p>
        </w:tc>
        <w:tc>
          <w:tcPr>
            <w:tcW w:w="0" w:type="auto"/>
            <w:tcBorders>
              <w:top w:val="nil"/>
              <w:left w:val="nil"/>
              <w:bottom w:val="single" w:sz="4" w:space="0" w:color="auto"/>
              <w:right w:val="single" w:sz="4" w:space="0" w:color="auto"/>
            </w:tcBorders>
            <w:shd w:val="clear" w:color="000000" w:fill="FFFFFF"/>
            <w:vAlign w:val="center"/>
            <w:hideMark/>
          </w:tcPr>
          <w:p w14:paraId="11BF058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27,267</w:t>
            </w:r>
          </w:p>
        </w:tc>
        <w:tc>
          <w:tcPr>
            <w:tcW w:w="1705" w:type="dxa"/>
            <w:tcBorders>
              <w:top w:val="nil"/>
              <w:left w:val="nil"/>
              <w:bottom w:val="single" w:sz="4" w:space="0" w:color="auto"/>
              <w:right w:val="single" w:sz="4" w:space="0" w:color="auto"/>
            </w:tcBorders>
            <w:shd w:val="clear" w:color="000000" w:fill="FFFFFF"/>
            <w:vAlign w:val="center"/>
            <w:hideMark/>
          </w:tcPr>
          <w:p w14:paraId="68448853"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599,874</w:t>
            </w:r>
          </w:p>
        </w:tc>
      </w:tr>
      <w:tr w:rsidR="00931A23" w:rsidRPr="00132C82" w14:paraId="6701213F"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5CAA847"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12</w:t>
            </w:r>
          </w:p>
        </w:tc>
        <w:tc>
          <w:tcPr>
            <w:tcW w:w="0" w:type="auto"/>
            <w:tcBorders>
              <w:top w:val="nil"/>
              <w:left w:val="nil"/>
              <w:bottom w:val="single" w:sz="4" w:space="0" w:color="auto"/>
              <w:right w:val="single" w:sz="4" w:space="0" w:color="auto"/>
            </w:tcBorders>
            <w:shd w:val="clear" w:color="000000" w:fill="FFFFFF"/>
            <w:vAlign w:val="center"/>
            <w:hideMark/>
          </w:tcPr>
          <w:p w14:paraId="6AA6809C"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Запрещающие</w:t>
            </w:r>
          </w:p>
        </w:tc>
        <w:tc>
          <w:tcPr>
            <w:tcW w:w="0" w:type="auto"/>
            <w:tcBorders>
              <w:top w:val="nil"/>
              <w:left w:val="nil"/>
              <w:bottom w:val="single" w:sz="4" w:space="0" w:color="auto"/>
              <w:right w:val="single" w:sz="4" w:space="0" w:color="auto"/>
            </w:tcBorders>
            <w:shd w:val="clear" w:color="000000" w:fill="FFFFFF"/>
            <w:vAlign w:val="center"/>
            <w:hideMark/>
          </w:tcPr>
          <w:p w14:paraId="10A0D231" w14:textId="77777777" w:rsidR="00931A23" w:rsidRPr="00132C82" w:rsidRDefault="00931A23" w:rsidP="0075738D">
            <w:pPr>
              <w:jc w:val="center"/>
              <w:rPr>
                <w:rFonts w:ascii="GHEA Grapalat" w:hAnsi="GHEA Grapalat" w:cs="Calibri"/>
                <w:sz w:val="18"/>
                <w:szCs w:val="18"/>
              </w:rPr>
            </w:pPr>
            <w:proofErr w:type="spellStart"/>
            <w:r w:rsidRPr="00132C82">
              <w:rPr>
                <w:rFonts w:ascii="GHEA Grapalat" w:hAnsi="GHEA Grapalat" w:cs="Calibri"/>
                <w:sz w:val="18"/>
                <w:szCs w:val="18"/>
              </w:rPr>
              <w:t>шт</w:t>
            </w:r>
            <w:proofErr w:type="spellEnd"/>
          </w:p>
        </w:tc>
        <w:tc>
          <w:tcPr>
            <w:tcW w:w="0" w:type="auto"/>
            <w:tcBorders>
              <w:top w:val="single" w:sz="4" w:space="0" w:color="auto"/>
              <w:left w:val="nil"/>
              <w:bottom w:val="nil"/>
              <w:right w:val="single" w:sz="4" w:space="0" w:color="auto"/>
            </w:tcBorders>
            <w:shd w:val="clear" w:color="000000" w:fill="FFFFFF"/>
            <w:vAlign w:val="center"/>
            <w:hideMark/>
          </w:tcPr>
          <w:p w14:paraId="04AC5C66"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11,00</w:t>
            </w:r>
          </w:p>
        </w:tc>
        <w:tc>
          <w:tcPr>
            <w:tcW w:w="0" w:type="auto"/>
            <w:tcBorders>
              <w:top w:val="nil"/>
              <w:left w:val="nil"/>
              <w:bottom w:val="single" w:sz="4" w:space="0" w:color="auto"/>
              <w:right w:val="single" w:sz="4" w:space="0" w:color="auto"/>
            </w:tcBorders>
            <w:shd w:val="clear" w:color="000000" w:fill="FFFFFF"/>
            <w:vAlign w:val="center"/>
            <w:hideMark/>
          </w:tcPr>
          <w:p w14:paraId="63616A2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27,267</w:t>
            </w:r>
          </w:p>
        </w:tc>
        <w:tc>
          <w:tcPr>
            <w:tcW w:w="1705" w:type="dxa"/>
            <w:tcBorders>
              <w:top w:val="nil"/>
              <w:left w:val="nil"/>
              <w:bottom w:val="single" w:sz="4" w:space="0" w:color="auto"/>
              <w:right w:val="single" w:sz="4" w:space="0" w:color="auto"/>
            </w:tcBorders>
            <w:shd w:val="clear" w:color="000000" w:fill="FFFFFF"/>
            <w:vAlign w:val="center"/>
            <w:hideMark/>
          </w:tcPr>
          <w:p w14:paraId="2B33383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299,937</w:t>
            </w:r>
          </w:p>
        </w:tc>
      </w:tr>
      <w:tr w:rsidR="00931A23" w:rsidRPr="00132C82" w14:paraId="4B7AB18A"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1656AB8"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13</w:t>
            </w:r>
          </w:p>
        </w:tc>
        <w:tc>
          <w:tcPr>
            <w:tcW w:w="0" w:type="auto"/>
            <w:tcBorders>
              <w:top w:val="nil"/>
              <w:left w:val="nil"/>
              <w:bottom w:val="single" w:sz="4" w:space="0" w:color="auto"/>
              <w:right w:val="single" w:sz="4" w:space="0" w:color="auto"/>
            </w:tcBorders>
            <w:shd w:val="clear" w:color="000000" w:fill="FFFFFF"/>
            <w:vAlign w:val="center"/>
            <w:hideMark/>
          </w:tcPr>
          <w:p w14:paraId="1ABBDFD9"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Предписывающие знаки</w:t>
            </w:r>
          </w:p>
        </w:tc>
        <w:tc>
          <w:tcPr>
            <w:tcW w:w="0" w:type="auto"/>
            <w:tcBorders>
              <w:top w:val="nil"/>
              <w:left w:val="nil"/>
              <w:bottom w:val="single" w:sz="4" w:space="0" w:color="auto"/>
              <w:right w:val="single" w:sz="4" w:space="0" w:color="auto"/>
            </w:tcBorders>
            <w:shd w:val="clear" w:color="000000" w:fill="FFFFFF"/>
            <w:vAlign w:val="center"/>
            <w:hideMark/>
          </w:tcPr>
          <w:p w14:paraId="34875ADB" w14:textId="77777777" w:rsidR="00931A23" w:rsidRPr="00132C82" w:rsidRDefault="00931A23" w:rsidP="0075738D">
            <w:pPr>
              <w:jc w:val="center"/>
              <w:rPr>
                <w:rFonts w:ascii="GHEA Grapalat" w:hAnsi="GHEA Grapalat" w:cs="Calibri"/>
                <w:sz w:val="18"/>
                <w:szCs w:val="18"/>
              </w:rPr>
            </w:pPr>
            <w:proofErr w:type="spellStart"/>
            <w:r w:rsidRPr="00132C82">
              <w:rPr>
                <w:rFonts w:ascii="GHEA Grapalat" w:hAnsi="GHEA Grapalat" w:cs="Calibri"/>
                <w:sz w:val="18"/>
                <w:szCs w:val="18"/>
              </w:rPr>
              <w:t>шт</w:t>
            </w:r>
            <w:proofErr w:type="spellEnd"/>
          </w:p>
        </w:tc>
        <w:tc>
          <w:tcPr>
            <w:tcW w:w="0" w:type="auto"/>
            <w:tcBorders>
              <w:top w:val="single" w:sz="4" w:space="0" w:color="auto"/>
              <w:left w:val="nil"/>
              <w:bottom w:val="nil"/>
              <w:right w:val="single" w:sz="4" w:space="0" w:color="auto"/>
            </w:tcBorders>
            <w:shd w:val="clear" w:color="000000" w:fill="FFFFFF"/>
            <w:vAlign w:val="center"/>
            <w:hideMark/>
          </w:tcPr>
          <w:p w14:paraId="47B540E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6,00</w:t>
            </w:r>
          </w:p>
        </w:tc>
        <w:tc>
          <w:tcPr>
            <w:tcW w:w="0" w:type="auto"/>
            <w:tcBorders>
              <w:top w:val="nil"/>
              <w:left w:val="nil"/>
              <w:bottom w:val="single" w:sz="4" w:space="0" w:color="auto"/>
              <w:right w:val="single" w:sz="4" w:space="0" w:color="auto"/>
            </w:tcBorders>
            <w:shd w:val="clear" w:color="000000" w:fill="FFFFFF"/>
            <w:vAlign w:val="center"/>
            <w:hideMark/>
          </w:tcPr>
          <w:p w14:paraId="0F8894E0"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27,267</w:t>
            </w:r>
          </w:p>
        </w:tc>
        <w:tc>
          <w:tcPr>
            <w:tcW w:w="1705" w:type="dxa"/>
            <w:tcBorders>
              <w:top w:val="nil"/>
              <w:left w:val="nil"/>
              <w:bottom w:val="single" w:sz="4" w:space="0" w:color="auto"/>
              <w:right w:val="single" w:sz="4" w:space="0" w:color="auto"/>
            </w:tcBorders>
            <w:shd w:val="clear" w:color="000000" w:fill="FFFFFF"/>
            <w:vAlign w:val="center"/>
            <w:hideMark/>
          </w:tcPr>
          <w:p w14:paraId="05C40183"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163,602</w:t>
            </w:r>
          </w:p>
        </w:tc>
      </w:tr>
      <w:tr w:rsidR="00931A23" w:rsidRPr="00132C82" w14:paraId="1C064D57"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CF9E8C1"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14</w:t>
            </w:r>
          </w:p>
        </w:tc>
        <w:tc>
          <w:tcPr>
            <w:tcW w:w="0" w:type="auto"/>
            <w:tcBorders>
              <w:top w:val="nil"/>
              <w:left w:val="nil"/>
              <w:bottom w:val="nil"/>
              <w:right w:val="single" w:sz="4" w:space="0" w:color="auto"/>
            </w:tcBorders>
            <w:shd w:val="clear" w:color="000000" w:fill="FFFFFF"/>
            <w:vAlign w:val="center"/>
            <w:hideMark/>
          </w:tcPr>
          <w:p w14:paraId="5A6303FC"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Информационные</w:t>
            </w:r>
          </w:p>
        </w:tc>
        <w:tc>
          <w:tcPr>
            <w:tcW w:w="0" w:type="auto"/>
            <w:tcBorders>
              <w:top w:val="nil"/>
              <w:left w:val="nil"/>
              <w:bottom w:val="single" w:sz="4" w:space="0" w:color="auto"/>
              <w:right w:val="single" w:sz="4" w:space="0" w:color="auto"/>
            </w:tcBorders>
            <w:shd w:val="clear" w:color="000000" w:fill="FFFFFF"/>
            <w:vAlign w:val="center"/>
            <w:hideMark/>
          </w:tcPr>
          <w:p w14:paraId="239CCC8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2</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515EA1FE"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2,80</w:t>
            </w:r>
          </w:p>
        </w:tc>
        <w:tc>
          <w:tcPr>
            <w:tcW w:w="0" w:type="auto"/>
            <w:tcBorders>
              <w:top w:val="nil"/>
              <w:left w:val="nil"/>
              <w:bottom w:val="single" w:sz="4" w:space="0" w:color="auto"/>
              <w:right w:val="single" w:sz="4" w:space="0" w:color="auto"/>
            </w:tcBorders>
            <w:shd w:val="clear" w:color="000000" w:fill="FFFFFF"/>
            <w:vAlign w:val="center"/>
            <w:hideMark/>
          </w:tcPr>
          <w:p w14:paraId="36797666"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58,169</w:t>
            </w:r>
          </w:p>
        </w:tc>
        <w:tc>
          <w:tcPr>
            <w:tcW w:w="1705" w:type="dxa"/>
            <w:tcBorders>
              <w:top w:val="nil"/>
              <w:left w:val="nil"/>
              <w:bottom w:val="single" w:sz="4" w:space="0" w:color="auto"/>
              <w:right w:val="single" w:sz="4" w:space="0" w:color="auto"/>
            </w:tcBorders>
            <w:shd w:val="clear" w:color="000000" w:fill="FFFFFF"/>
            <w:vAlign w:val="center"/>
            <w:hideMark/>
          </w:tcPr>
          <w:p w14:paraId="6CBFFAD2"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162,873</w:t>
            </w:r>
          </w:p>
        </w:tc>
      </w:tr>
      <w:tr w:rsidR="00931A23" w:rsidRPr="00132C82" w14:paraId="23D996FA"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8D1D09B"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643CA784"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Дополнительной информации</w:t>
            </w:r>
          </w:p>
        </w:tc>
        <w:tc>
          <w:tcPr>
            <w:tcW w:w="0" w:type="auto"/>
            <w:tcBorders>
              <w:top w:val="nil"/>
              <w:left w:val="nil"/>
              <w:bottom w:val="single" w:sz="4" w:space="0" w:color="auto"/>
              <w:right w:val="single" w:sz="4" w:space="0" w:color="auto"/>
            </w:tcBorders>
            <w:shd w:val="clear" w:color="000000" w:fill="FFFFFF"/>
            <w:vAlign w:val="center"/>
            <w:hideMark/>
          </w:tcPr>
          <w:p w14:paraId="05F371A9" w14:textId="77777777" w:rsidR="00931A23" w:rsidRPr="00132C82" w:rsidRDefault="00931A23" w:rsidP="0075738D">
            <w:pPr>
              <w:jc w:val="center"/>
              <w:rPr>
                <w:rFonts w:ascii="GHEA Grapalat" w:hAnsi="GHEA Grapalat" w:cs="Calibri"/>
                <w:sz w:val="18"/>
                <w:szCs w:val="18"/>
              </w:rPr>
            </w:pPr>
            <w:proofErr w:type="spellStart"/>
            <w:r w:rsidRPr="00132C82">
              <w:rPr>
                <w:rFonts w:ascii="GHEA Grapalat" w:hAnsi="GHEA Grapalat" w:cs="Calibri"/>
                <w:sz w:val="18"/>
                <w:szCs w:val="18"/>
              </w:rPr>
              <w:t>шт</w:t>
            </w:r>
            <w:proofErr w:type="spellEnd"/>
          </w:p>
        </w:tc>
        <w:tc>
          <w:tcPr>
            <w:tcW w:w="0" w:type="auto"/>
            <w:tcBorders>
              <w:top w:val="single" w:sz="4" w:space="0" w:color="auto"/>
              <w:left w:val="nil"/>
              <w:bottom w:val="nil"/>
              <w:right w:val="single" w:sz="4" w:space="0" w:color="auto"/>
            </w:tcBorders>
            <w:shd w:val="clear" w:color="000000" w:fill="FFFFFF"/>
            <w:vAlign w:val="center"/>
            <w:hideMark/>
          </w:tcPr>
          <w:p w14:paraId="675C19CA"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12,00</w:t>
            </w:r>
          </w:p>
        </w:tc>
        <w:tc>
          <w:tcPr>
            <w:tcW w:w="0" w:type="auto"/>
            <w:tcBorders>
              <w:top w:val="nil"/>
              <w:left w:val="nil"/>
              <w:bottom w:val="single" w:sz="4" w:space="0" w:color="auto"/>
              <w:right w:val="single" w:sz="4" w:space="0" w:color="auto"/>
            </w:tcBorders>
            <w:shd w:val="clear" w:color="000000" w:fill="FFFFFF"/>
            <w:vAlign w:val="center"/>
            <w:hideMark/>
          </w:tcPr>
          <w:p w14:paraId="53563977"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23,631</w:t>
            </w:r>
          </w:p>
        </w:tc>
        <w:tc>
          <w:tcPr>
            <w:tcW w:w="1705" w:type="dxa"/>
            <w:tcBorders>
              <w:top w:val="nil"/>
              <w:left w:val="nil"/>
              <w:bottom w:val="single" w:sz="4" w:space="0" w:color="auto"/>
              <w:right w:val="single" w:sz="4" w:space="0" w:color="auto"/>
            </w:tcBorders>
            <w:shd w:val="clear" w:color="000000" w:fill="FFFFFF"/>
            <w:vAlign w:val="center"/>
            <w:hideMark/>
          </w:tcPr>
          <w:p w14:paraId="2DE7775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283,572</w:t>
            </w:r>
          </w:p>
        </w:tc>
      </w:tr>
      <w:tr w:rsidR="00931A23" w:rsidRPr="00132C82" w14:paraId="7D256D4D"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D81B6E8"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2452C411" w14:textId="77777777" w:rsidR="00931A23" w:rsidRPr="00132C82" w:rsidRDefault="00931A23" w:rsidP="0075738D">
            <w:pPr>
              <w:rPr>
                <w:rFonts w:ascii="GHEA Grapalat" w:hAnsi="GHEA Grapalat" w:cs="Calibri"/>
                <w:b/>
                <w:bCs/>
                <w:sz w:val="18"/>
                <w:szCs w:val="18"/>
              </w:rPr>
            </w:pPr>
            <w:r w:rsidRPr="00132C82">
              <w:rPr>
                <w:rFonts w:ascii="GHEA Grapalat" w:hAnsi="GHEA Grapalat" w:cs="Calibri"/>
                <w:b/>
                <w:bCs/>
                <w:sz w:val="18"/>
                <w:szCs w:val="18"/>
              </w:rPr>
              <w:t xml:space="preserve">Разметка проезжей  части, с использованием  светоотражающих шариков 0.35кг-1м2 / </w:t>
            </w:r>
            <w:r w:rsidRPr="00132C82">
              <w:rPr>
                <w:rFonts w:ascii="GHEA Grapalat" w:hAnsi="GHEA Grapalat" w:cs="Calibri"/>
                <w:b/>
                <w:bCs/>
                <w:sz w:val="18"/>
                <w:szCs w:val="18"/>
              </w:rPr>
              <w:br w:type="page"/>
            </w:r>
          </w:p>
        </w:tc>
        <w:tc>
          <w:tcPr>
            <w:tcW w:w="0" w:type="auto"/>
            <w:tcBorders>
              <w:top w:val="nil"/>
              <w:left w:val="nil"/>
              <w:bottom w:val="single" w:sz="4" w:space="0" w:color="auto"/>
              <w:right w:val="single" w:sz="4" w:space="0" w:color="auto"/>
            </w:tcBorders>
            <w:shd w:val="clear" w:color="000000" w:fill="FFFFFF"/>
            <w:vAlign w:val="center"/>
            <w:hideMark/>
          </w:tcPr>
          <w:p w14:paraId="1638754E"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single" w:sz="4" w:space="0" w:color="auto"/>
              <w:left w:val="nil"/>
              <w:bottom w:val="nil"/>
              <w:right w:val="single" w:sz="4" w:space="0" w:color="auto"/>
            </w:tcBorders>
            <w:shd w:val="clear" w:color="000000" w:fill="FFFFFF"/>
            <w:vAlign w:val="center"/>
            <w:hideMark/>
          </w:tcPr>
          <w:p w14:paraId="0EF8DC7F"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7C2FBF96"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1705" w:type="dxa"/>
            <w:tcBorders>
              <w:top w:val="nil"/>
              <w:left w:val="nil"/>
              <w:bottom w:val="single" w:sz="4" w:space="0" w:color="auto"/>
              <w:right w:val="single" w:sz="4" w:space="0" w:color="auto"/>
            </w:tcBorders>
            <w:shd w:val="clear" w:color="000000" w:fill="FFFFFF"/>
            <w:vAlign w:val="center"/>
            <w:hideMark/>
          </w:tcPr>
          <w:p w14:paraId="4ED5DA52"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r>
      <w:tr w:rsidR="00931A23" w:rsidRPr="00132C82" w14:paraId="7512DC20"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FDF2A4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16</w:t>
            </w:r>
          </w:p>
        </w:tc>
        <w:tc>
          <w:tcPr>
            <w:tcW w:w="0" w:type="auto"/>
            <w:tcBorders>
              <w:top w:val="nil"/>
              <w:left w:val="nil"/>
              <w:bottom w:val="single" w:sz="4" w:space="0" w:color="auto"/>
              <w:right w:val="single" w:sz="4" w:space="0" w:color="auto"/>
            </w:tcBorders>
            <w:shd w:val="clear" w:color="000000" w:fill="FFFFFF"/>
            <w:vAlign w:val="center"/>
            <w:hideMark/>
          </w:tcPr>
          <w:p w14:paraId="4F665AE2"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Разметка проезжей части сплошной линией шириной 0,10 м - 1.1</w:t>
            </w:r>
          </w:p>
        </w:tc>
        <w:tc>
          <w:tcPr>
            <w:tcW w:w="0" w:type="auto"/>
            <w:tcBorders>
              <w:top w:val="nil"/>
              <w:left w:val="nil"/>
              <w:bottom w:val="single" w:sz="4" w:space="0" w:color="auto"/>
              <w:right w:val="single" w:sz="4" w:space="0" w:color="auto"/>
            </w:tcBorders>
            <w:shd w:val="clear" w:color="000000" w:fill="FFFFFF"/>
            <w:vAlign w:val="center"/>
            <w:hideMark/>
          </w:tcPr>
          <w:p w14:paraId="24B96F90"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км</w:t>
            </w:r>
          </w:p>
        </w:tc>
        <w:tc>
          <w:tcPr>
            <w:tcW w:w="0" w:type="auto"/>
            <w:tcBorders>
              <w:top w:val="single" w:sz="4" w:space="0" w:color="auto"/>
              <w:left w:val="nil"/>
              <w:bottom w:val="nil"/>
              <w:right w:val="single" w:sz="4" w:space="0" w:color="auto"/>
            </w:tcBorders>
            <w:shd w:val="clear" w:color="000000" w:fill="FFFFFF"/>
            <w:vAlign w:val="center"/>
            <w:hideMark/>
          </w:tcPr>
          <w:p w14:paraId="78F9AA85"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0,674</w:t>
            </w:r>
          </w:p>
        </w:tc>
        <w:tc>
          <w:tcPr>
            <w:tcW w:w="0" w:type="auto"/>
            <w:tcBorders>
              <w:top w:val="nil"/>
              <w:left w:val="nil"/>
              <w:bottom w:val="single" w:sz="4" w:space="0" w:color="auto"/>
              <w:right w:val="single" w:sz="4" w:space="0" w:color="auto"/>
            </w:tcBorders>
            <w:shd w:val="clear" w:color="000000" w:fill="FFFFFF"/>
            <w:vAlign w:val="center"/>
            <w:hideMark/>
          </w:tcPr>
          <w:p w14:paraId="1D0FADE6"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170,245</w:t>
            </w:r>
          </w:p>
        </w:tc>
        <w:tc>
          <w:tcPr>
            <w:tcW w:w="1705" w:type="dxa"/>
            <w:tcBorders>
              <w:top w:val="nil"/>
              <w:left w:val="nil"/>
              <w:bottom w:val="single" w:sz="4" w:space="0" w:color="auto"/>
              <w:right w:val="single" w:sz="4" w:space="0" w:color="auto"/>
            </w:tcBorders>
            <w:shd w:val="clear" w:color="000000" w:fill="FFFFFF"/>
            <w:vAlign w:val="center"/>
            <w:hideMark/>
          </w:tcPr>
          <w:p w14:paraId="7D8F1483"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114,745</w:t>
            </w:r>
          </w:p>
        </w:tc>
      </w:tr>
      <w:tr w:rsidR="00931A23" w:rsidRPr="00132C82" w14:paraId="25EA5FAD"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F939F40"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17</w:t>
            </w:r>
          </w:p>
        </w:tc>
        <w:tc>
          <w:tcPr>
            <w:tcW w:w="0" w:type="auto"/>
            <w:tcBorders>
              <w:top w:val="nil"/>
              <w:left w:val="nil"/>
              <w:bottom w:val="single" w:sz="4" w:space="0" w:color="auto"/>
              <w:right w:val="single" w:sz="4" w:space="0" w:color="auto"/>
            </w:tcBorders>
            <w:shd w:val="clear" w:color="000000" w:fill="FFFFFF"/>
            <w:vAlign w:val="center"/>
            <w:hideMark/>
          </w:tcPr>
          <w:p w14:paraId="0D513C2F"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Разметка проезжей части сплошной линией шириной 0,10 м - 1.2</w:t>
            </w:r>
          </w:p>
        </w:tc>
        <w:tc>
          <w:tcPr>
            <w:tcW w:w="0" w:type="auto"/>
            <w:tcBorders>
              <w:top w:val="nil"/>
              <w:left w:val="nil"/>
              <w:bottom w:val="single" w:sz="4" w:space="0" w:color="auto"/>
              <w:right w:val="single" w:sz="4" w:space="0" w:color="auto"/>
            </w:tcBorders>
            <w:shd w:val="clear" w:color="000000" w:fill="FFFFFF"/>
            <w:vAlign w:val="center"/>
            <w:hideMark/>
          </w:tcPr>
          <w:p w14:paraId="007E9A2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км</w:t>
            </w:r>
          </w:p>
        </w:tc>
        <w:tc>
          <w:tcPr>
            <w:tcW w:w="0" w:type="auto"/>
            <w:tcBorders>
              <w:top w:val="single" w:sz="4" w:space="0" w:color="auto"/>
              <w:left w:val="nil"/>
              <w:bottom w:val="nil"/>
              <w:right w:val="single" w:sz="4" w:space="0" w:color="auto"/>
            </w:tcBorders>
            <w:shd w:val="clear" w:color="000000" w:fill="FFFFFF"/>
            <w:vAlign w:val="center"/>
            <w:hideMark/>
          </w:tcPr>
          <w:p w14:paraId="13EBF9FF"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2,762</w:t>
            </w:r>
          </w:p>
        </w:tc>
        <w:tc>
          <w:tcPr>
            <w:tcW w:w="0" w:type="auto"/>
            <w:tcBorders>
              <w:top w:val="nil"/>
              <w:left w:val="nil"/>
              <w:bottom w:val="single" w:sz="4" w:space="0" w:color="auto"/>
              <w:right w:val="single" w:sz="4" w:space="0" w:color="auto"/>
            </w:tcBorders>
            <w:shd w:val="clear" w:color="000000" w:fill="FFFFFF"/>
            <w:vAlign w:val="center"/>
            <w:hideMark/>
          </w:tcPr>
          <w:p w14:paraId="5EE277D7"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170,245</w:t>
            </w:r>
          </w:p>
        </w:tc>
        <w:tc>
          <w:tcPr>
            <w:tcW w:w="1705" w:type="dxa"/>
            <w:tcBorders>
              <w:top w:val="nil"/>
              <w:left w:val="nil"/>
              <w:bottom w:val="single" w:sz="4" w:space="0" w:color="auto"/>
              <w:right w:val="single" w:sz="4" w:space="0" w:color="auto"/>
            </w:tcBorders>
            <w:shd w:val="clear" w:color="000000" w:fill="FFFFFF"/>
            <w:vAlign w:val="center"/>
            <w:hideMark/>
          </w:tcPr>
          <w:p w14:paraId="311C4E08"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470,217</w:t>
            </w:r>
          </w:p>
        </w:tc>
      </w:tr>
      <w:tr w:rsidR="00931A23" w:rsidRPr="00132C82" w14:paraId="3D5E122E"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B65305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18</w:t>
            </w:r>
          </w:p>
        </w:tc>
        <w:tc>
          <w:tcPr>
            <w:tcW w:w="0" w:type="auto"/>
            <w:tcBorders>
              <w:top w:val="nil"/>
              <w:left w:val="nil"/>
              <w:bottom w:val="single" w:sz="4" w:space="0" w:color="auto"/>
              <w:right w:val="single" w:sz="4" w:space="0" w:color="auto"/>
            </w:tcBorders>
            <w:shd w:val="clear" w:color="000000" w:fill="FFFFFF"/>
            <w:vAlign w:val="center"/>
            <w:hideMark/>
          </w:tcPr>
          <w:p w14:paraId="63FD2252"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Разметка проезжей части прерывистой линией (1:3) шириной 0,10 м-1.5</w:t>
            </w:r>
          </w:p>
        </w:tc>
        <w:tc>
          <w:tcPr>
            <w:tcW w:w="0" w:type="auto"/>
            <w:tcBorders>
              <w:top w:val="nil"/>
              <w:left w:val="nil"/>
              <w:bottom w:val="single" w:sz="4" w:space="0" w:color="auto"/>
              <w:right w:val="single" w:sz="4" w:space="0" w:color="auto"/>
            </w:tcBorders>
            <w:shd w:val="clear" w:color="000000" w:fill="FFFFFF"/>
            <w:vAlign w:val="center"/>
            <w:hideMark/>
          </w:tcPr>
          <w:p w14:paraId="011A8905"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км</w:t>
            </w:r>
          </w:p>
        </w:tc>
        <w:tc>
          <w:tcPr>
            <w:tcW w:w="0" w:type="auto"/>
            <w:tcBorders>
              <w:top w:val="single" w:sz="4" w:space="0" w:color="auto"/>
              <w:left w:val="nil"/>
              <w:bottom w:val="nil"/>
              <w:right w:val="single" w:sz="4" w:space="0" w:color="auto"/>
            </w:tcBorders>
            <w:shd w:val="clear" w:color="000000" w:fill="FFFFFF"/>
            <w:vAlign w:val="center"/>
            <w:hideMark/>
          </w:tcPr>
          <w:p w14:paraId="72074780"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0,330</w:t>
            </w:r>
          </w:p>
        </w:tc>
        <w:tc>
          <w:tcPr>
            <w:tcW w:w="0" w:type="auto"/>
            <w:tcBorders>
              <w:top w:val="nil"/>
              <w:left w:val="nil"/>
              <w:bottom w:val="single" w:sz="4" w:space="0" w:color="auto"/>
              <w:right w:val="single" w:sz="4" w:space="0" w:color="auto"/>
            </w:tcBorders>
            <w:shd w:val="clear" w:color="000000" w:fill="FFFFFF"/>
            <w:vAlign w:val="center"/>
            <w:hideMark/>
          </w:tcPr>
          <w:p w14:paraId="1C4EECAB"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68,131</w:t>
            </w:r>
          </w:p>
        </w:tc>
        <w:tc>
          <w:tcPr>
            <w:tcW w:w="1705" w:type="dxa"/>
            <w:tcBorders>
              <w:top w:val="nil"/>
              <w:left w:val="nil"/>
              <w:bottom w:val="single" w:sz="4" w:space="0" w:color="auto"/>
              <w:right w:val="single" w:sz="4" w:space="0" w:color="auto"/>
            </w:tcBorders>
            <w:shd w:val="clear" w:color="000000" w:fill="FFFFFF"/>
            <w:vAlign w:val="center"/>
            <w:hideMark/>
          </w:tcPr>
          <w:p w14:paraId="1ADA222F"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22,483</w:t>
            </w:r>
          </w:p>
        </w:tc>
      </w:tr>
      <w:tr w:rsidR="00931A23" w:rsidRPr="00132C82" w14:paraId="5ED95973"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CEC55E3"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19</w:t>
            </w:r>
          </w:p>
        </w:tc>
        <w:tc>
          <w:tcPr>
            <w:tcW w:w="0" w:type="auto"/>
            <w:tcBorders>
              <w:top w:val="nil"/>
              <w:left w:val="nil"/>
              <w:bottom w:val="single" w:sz="4" w:space="0" w:color="auto"/>
              <w:right w:val="single" w:sz="4" w:space="0" w:color="auto"/>
            </w:tcBorders>
            <w:shd w:val="clear" w:color="000000" w:fill="FFFFFF"/>
            <w:vAlign w:val="center"/>
            <w:hideMark/>
          </w:tcPr>
          <w:p w14:paraId="71A7C3DF"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Разметка проезжей части прерывистой линией (3:1) шириной 0,10 м - 1.6</w:t>
            </w:r>
          </w:p>
        </w:tc>
        <w:tc>
          <w:tcPr>
            <w:tcW w:w="0" w:type="auto"/>
            <w:tcBorders>
              <w:top w:val="nil"/>
              <w:left w:val="nil"/>
              <w:bottom w:val="single" w:sz="4" w:space="0" w:color="auto"/>
              <w:right w:val="single" w:sz="4" w:space="0" w:color="auto"/>
            </w:tcBorders>
            <w:shd w:val="clear" w:color="000000" w:fill="FFFFFF"/>
            <w:vAlign w:val="center"/>
            <w:hideMark/>
          </w:tcPr>
          <w:p w14:paraId="4C123D1E"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км</w:t>
            </w:r>
          </w:p>
        </w:tc>
        <w:tc>
          <w:tcPr>
            <w:tcW w:w="0" w:type="auto"/>
            <w:tcBorders>
              <w:top w:val="single" w:sz="4" w:space="0" w:color="auto"/>
              <w:left w:val="nil"/>
              <w:bottom w:val="nil"/>
              <w:right w:val="single" w:sz="4" w:space="0" w:color="auto"/>
            </w:tcBorders>
            <w:shd w:val="clear" w:color="000000" w:fill="FFFFFF"/>
            <w:vAlign w:val="center"/>
            <w:hideMark/>
          </w:tcPr>
          <w:p w14:paraId="72BF9285"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0,500</w:t>
            </w:r>
          </w:p>
        </w:tc>
        <w:tc>
          <w:tcPr>
            <w:tcW w:w="0" w:type="auto"/>
            <w:tcBorders>
              <w:top w:val="nil"/>
              <w:left w:val="nil"/>
              <w:bottom w:val="single" w:sz="4" w:space="0" w:color="auto"/>
              <w:right w:val="single" w:sz="4" w:space="0" w:color="auto"/>
            </w:tcBorders>
            <w:shd w:val="clear" w:color="000000" w:fill="FFFFFF"/>
            <w:vAlign w:val="center"/>
            <w:hideMark/>
          </w:tcPr>
          <w:p w14:paraId="3A64E45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136,207</w:t>
            </w:r>
          </w:p>
        </w:tc>
        <w:tc>
          <w:tcPr>
            <w:tcW w:w="1705" w:type="dxa"/>
            <w:tcBorders>
              <w:top w:val="nil"/>
              <w:left w:val="nil"/>
              <w:bottom w:val="single" w:sz="4" w:space="0" w:color="auto"/>
              <w:right w:val="single" w:sz="4" w:space="0" w:color="auto"/>
            </w:tcBorders>
            <w:shd w:val="clear" w:color="000000" w:fill="FFFFFF"/>
            <w:vAlign w:val="center"/>
            <w:hideMark/>
          </w:tcPr>
          <w:p w14:paraId="4B999AE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68,104</w:t>
            </w:r>
          </w:p>
        </w:tc>
      </w:tr>
      <w:tr w:rsidR="00931A23" w:rsidRPr="00132C82" w14:paraId="56359554"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3498B6F"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20</w:t>
            </w:r>
          </w:p>
        </w:tc>
        <w:tc>
          <w:tcPr>
            <w:tcW w:w="0" w:type="auto"/>
            <w:tcBorders>
              <w:top w:val="nil"/>
              <w:left w:val="nil"/>
              <w:bottom w:val="single" w:sz="4" w:space="0" w:color="auto"/>
              <w:right w:val="single" w:sz="4" w:space="0" w:color="auto"/>
            </w:tcBorders>
            <w:shd w:val="clear" w:color="000000" w:fill="FFFFFF"/>
            <w:vAlign w:val="center"/>
            <w:hideMark/>
          </w:tcPr>
          <w:p w14:paraId="4777086D"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Ручная разметка  1.13</w:t>
            </w:r>
          </w:p>
        </w:tc>
        <w:tc>
          <w:tcPr>
            <w:tcW w:w="0" w:type="auto"/>
            <w:tcBorders>
              <w:top w:val="nil"/>
              <w:left w:val="nil"/>
              <w:bottom w:val="single" w:sz="4" w:space="0" w:color="auto"/>
              <w:right w:val="single" w:sz="4" w:space="0" w:color="auto"/>
            </w:tcBorders>
            <w:shd w:val="clear" w:color="000000" w:fill="FFFFFF"/>
            <w:vAlign w:val="center"/>
            <w:hideMark/>
          </w:tcPr>
          <w:p w14:paraId="3C8B150A"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2</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3EB2F980"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5,700</w:t>
            </w:r>
          </w:p>
        </w:tc>
        <w:tc>
          <w:tcPr>
            <w:tcW w:w="0" w:type="auto"/>
            <w:tcBorders>
              <w:top w:val="nil"/>
              <w:left w:val="nil"/>
              <w:bottom w:val="single" w:sz="4" w:space="0" w:color="auto"/>
              <w:right w:val="single" w:sz="4" w:space="0" w:color="auto"/>
            </w:tcBorders>
            <w:shd w:val="clear" w:color="000000" w:fill="FFFFFF"/>
            <w:vAlign w:val="center"/>
            <w:hideMark/>
          </w:tcPr>
          <w:p w14:paraId="731A674F"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3,029</w:t>
            </w:r>
          </w:p>
        </w:tc>
        <w:tc>
          <w:tcPr>
            <w:tcW w:w="1705" w:type="dxa"/>
            <w:tcBorders>
              <w:top w:val="nil"/>
              <w:left w:val="nil"/>
              <w:bottom w:val="single" w:sz="4" w:space="0" w:color="auto"/>
              <w:right w:val="single" w:sz="4" w:space="0" w:color="auto"/>
            </w:tcBorders>
            <w:shd w:val="clear" w:color="000000" w:fill="FFFFFF"/>
            <w:vAlign w:val="center"/>
            <w:hideMark/>
          </w:tcPr>
          <w:p w14:paraId="56FA2A4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17,265</w:t>
            </w:r>
          </w:p>
        </w:tc>
      </w:tr>
      <w:tr w:rsidR="00931A23" w:rsidRPr="00132C82" w14:paraId="31095C63"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0AE8AAF"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21</w:t>
            </w:r>
          </w:p>
        </w:tc>
        <w:tc>
          <w:tcPr>
            <w:tcW w:w="0" w:type="auto"/>
            <w:tcBorders>
              <w:top w:val="nil"/>
              <w:left w:val="nil"/>
              <w:bottom w:val="single" w:sz="4" w:space="0" w:color="auto"/>
              <w:right w:val="single" w:sz="4" w:space="0" w:color="auto"/>
            </w:tcBorders>
            <w:shd w:val="clear" w:color="000000" w:fill="FFFFFF"/>
            <w:vAlign w:val="center"/>
            <w:hideMark/>
          </w:tcPr>
          <w:p w14:paraId="230B4D3E"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 xml:space="preserve">Монтаж </w:t>
            </w:r>
            <w:proofErr w:type="spellStart"/>
            <w:r w:rsidRPr="00132C82">
              <w:rPr>
                <w:rFonts w:ascii="GHEA Grapalat" w:hAnsi="GHEA Grapalat" w:cs="Calibri"/>
                <w:sz w:val="18"/>
                <w:szCs w:val="18"/>
              </w:rPr>
              <w:t>металлическых</w:t>
            </w:r>
            <w:proofErr w:type="spellEnd"/>
            <w:r w:rsidRPr="00132C82">
              <w:rPr>
                <w:rFonts w:ascii="GHEA Grapalat" w:hAnsi="GHEA Grapalat" w:cs="Calibri"/>
                <w:sz w:val="18"/>
                <w:szCs w:val="18"/>
              </w:rPr>
              <w:t xml:space="preserve"> барьерных ограждений с стойками и </w:t>
            </w:r>
            <w:proofErr w:type="spellStart"/>
            <w:r w:rsidRPr="00132C82">
              <w:rPr>
                <w:rFonts w:ascii="GHEA Grapalat" w:hAnsi="GHEA Grapalat" w:cs="Calibri"/>
                <w:sz w:val="18"/>
                <w:szCs w:val="18"/>
              </w:rPr>
              <w:t>отражательямы</w:t>
            </w:r>
            <w:proofErr w:type="spellEnd"/>
            <w:r w:rsidRPr="00132C82">
              <w:rPr>
                <w:rFonts w:ascii="GHEA Grapalat" w:hAnsi="GHEA Grapalat" w:cs="Calibri"/>
                <w:sz w:val="18"/>
                <w:szCs w:val="18"/>
              </w:rPr>
              <w:t xml:space="preserve"> ГОСТ 26804-2012 </w:t>
            </w:r>
            <w:r w:rsidRPr="00132C82">
              <w:rPr>
                <w:rFonts w:ascii="GHEA Grapalat" w:hAnsi="GHEA Grapalat" w:cs="Calibri"/>
                <w:sz w:val="18"/>
                <w:szCs w:val="18"/>
              </w:rPr>
              <w:br/>
              <w:t>(листовой сталь d=4мм, шаг 2м)</w:t>
            </w:r>
          </w:p>
        </w:tc>
        <w:tc>
          <w:tcPr>
            <w:tcW w:w="0" w:type="auto"/>
            <w:tcBorders>
              <w:top w:val="nil"/>
              <w:left w:val="nil"/>
              <w:bottom w:val="single" w:sz="4" w:space="0" w:color="auto"/>
              <w:right w:val="single" w:sz="4" w:space="0" w:color="auto"/>
            </w:tcBorders>
            <w:shd w:val="clear" w:color="000000" w:fill="FFFFFF"/>
            <w:vAlign w:val="center"/>
            <w:hideMark/>
          </w:tcPr>
          <w:p w14:paraId="039F0C0F"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                  մ</w:t>
            </w:r>
          </w:p>
        </w:tc>
        <w:tc>
          <w:tcPr>
            <w:tcW w:w="0" w:type="auto"/>
            <w:tcBorders>
              <w:top w:val="single" w:sz="4" w:space="0" w:color="auto"/>
              <w:left w:val="nil"/>
              <w:bottom w:val="nil"/>
              <w:right w:val="single" w:sz="4" w:space="0" w:color="auto"/>
            </w:tcBorders>
            <w:shd w:val="clear" w:color="000000" w:fill="FFFFFF"/>
            <w:vAlign w:val="center"/>
            <w:hideMark/>
          </w:tcPr>
          <w:p w14:paraId="079E4856"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374,00</w:t>
            </w:r>
          </w:p>
        </w:tc>
        <w:tc>
          <w:tcPr>
            <w:tcW w:w="0" w:type="auto"/>
            <w:tcBorders>
              <w:top w:val="nil"/>
              <w:left w:val="nil"/>
              <w:bottom w:val="single" w:sz="4" w:space="0" w:color="auto"/>
              <w:right w:val="single" w:sz="4" w:space="0" w:color="auto"/>
            </w:tcBorders>
            <w:shd w:val="clear" w:color="000000" w:fill="FFFFFF"/>
            <w:vAlign w:val="center"/>
            <w:hideMark/>
          </w:tcPr>
          <w:p w14:paraId="5E49B726"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32,484</w:t>
            </w:r>
          </w:p>
        </w:tc>
        <w:tc>
          <w:tcPr>
            <w:tcW w:w="1705" w:type="dxa"/>
            <w:tcBorders>
              <w:top w:val="nil"/>
              <w:left w:val="nil"/>
              <w:bottom w:val="single" w:sz="4" w:space="0" w:color="auto"/>
              <w:right w:val="single" w:sz="4" w:space="0" w:color="auto"/>
            </w:tcBorders>
            <w:shd w:val="clear" w:color="000000" w:fill="FFFFFF"/>
            <w:vAlign w:val="center"/>
            <w:hideMark/>
          </w:tcPr>
          <w:p w14:paraId="4D041794"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12 149,016</w:t>
            </w:r>
          </w:p>
        </w:tc>
      </w:tr>
      <w:tr w:rsidR="00931A23" w:rsidRPr="00132C82" w14:paraId="0F90E861"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F2A10B7"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22</w:t>
            </w:r>
          </w:p>
        </w:tc>
        <w:tc>
          <w:tcPr>
            <w:tcW w:w="0" w:type="auto"/>
            <w:tcBorders>
              <w:top w:val="nil"/>
              <w:left w:val="nil"/>
              <w:bottom w:val="single" w:sz="4" w:space="0" w:color="auto"/>
              <w:right w:val="single" w:sz="4" w:space="0" w:color="auto"/>
            </w:tcBorders>
            <w:shd w:val="clear" w:color="000000" w:fill="FFFFFF"/>
            <w:vAlign w:val="center"/>
            <w:hideMark/>
          </w:tcPr>
          <w:p w14:paraId="1BD012A7"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 xml:space="preserve">Монтаж </w:t>
            </w:r>
            <w:proofErr w:type="spellStart"/>
            <w:r w:rsidRPr="00132C82">
              <w:rPr>
                <w:rFonts w:ascii="GHEA Grapalat" w:hAnsi="GHEA Grapalat" w:cs="Calibri"/>
                <w:sz w:val="18"/>
                <w:szCs w:val="18"/>
              </w:rPr>
              <w:t>металлическых</w:t>
            </w:r>
            <w:proofErr w:type="spellEnd"/>
            <w:r w:rsidRPr="00132C82">
              <w:rPr>
                <w:rFonts w:ascii="GHEA Grapalat" w:hAnsi="GHEA Grapalat" w:cs="Calibri"/>
                <w:sz w:val="18"/>
                <w:szCs w:val="18"/>
              </w:rPr>
              <w:t xml:space="preserve"> барьерных ограждений с стойками и </w:t>
            </w:r>
            <w:proofErr w:type="spellStart"/>
            <w:r w:rsidRPr="00132C82">
              <w:rPr>
                <w:rFonts w:ascii="GHEA Grapalat" w:hAnsi="GHEA Grapalat" w:cs="Calibri"/>
                <w:sz w:val="18"/>
                <w:szCs w:val="18"/>
              </w:rPr>
              <w:t>отражательямы</w:t>
            </w:r>
            <w:proofErr w:type="spellEnd"/>
            <w:r w:rsidRPr="00132C82">
              <w:rPr>
                <w:rFonts w:ascii="GHEA Grapalat" w:hAnsi="GHEA Grapalat" w:cs="Calibri"/>
                <w:sz w:val="18"/>
                <w:szCs w:val="18"/>
              </w:rPr>
              <w:t xml:space="preserve"> ГОСТ 26804-2012 </w:t>
            </w:r>
            <w:r w:rsidRPr="00132C82">
              <w:rPr>
                <w:rFonts w:ascii="GHEA Grapalat" w:hAnsi="GHEA Grapalat" w:cs="Calibri"/>
                <w:sz w:val="18"/>
                <w:szCs w:val="18"/>
              </w:rPr>
              <w:br/>
              <w:t>(листовой сталь d=4мм, шаг 4м)</w:t>
            </w:r>
          </w:p>
        </w:tc>
        <w:tc>
          <w:tcPr>
            <w:tcW w:w="0" w:type="auto"/>
            <w:tcBorders>
              <w:top w:val="nil"/>
              <w:left w:val="nil"/>
              <w:bottom w:val="single" w:sz="4" w:space="0" w:color="auto"/>
              <w:right w:val="single" w:sz="4" w:space="0" w:color="auto"/>
            </w:tcBorders>
            <w:shd w:val="clear" w:color="000000" w:fill="FFFFFF"/>
            <w:vAlign w:val="center"/>
            <w:hideMark/>
          </w:tcPr>
          <w:p w14:paraId="18683FC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 xml:space="preserve">м                  </w:t>
            </w:r>
          </w:p>
        </w:tc>
        <w:tc>
          <w:tcPr>
            <w:tcW w:w="0" w:type="auto"/>
            <w:tcBorders>
              <w:top w:val="single" w:sz="4" w:space="0" w:color="auto"/>
              <w:left w:val="nil"/>
              <w:bottom w:val="nil"/>
              <w:right w:val="single" w:sz="4" w:space="0" w:color="auto"/>
            </w:tcBorders>
            <w:shd w:val="clear" w:color="000000" w:fill="FFFFFF"/>
            <w:vAlign w:val="center"/>
            <w:hideMark/>
          </w:tcPr>
          <w:p w14:paraId="7264589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420,00</w:t>
            </w:r>
          </w:p>
        </w:tc>
        <w:tc>
          <w:tcPr>
            <w:tcW w:w="0" w:type="auto"/>
            <w:tcBorders>
              <w:top w:val="nil"/>
              <w:left w:val="nil"/>
              <w:bottom w:val="single" w:sz="4" w:space="0" w:color="auto"/>
              <w:right w:val="single" w:sz="4" w:space="0" w:color="auto"/>
            </w:tcBorders>
            <w:shd w:val="clear" w:color="000000" w:fill="FFFFFF"/>
            <w:vAlign w:val="center"/>
            <w:hideMark/>
          </w:tcPr>
          <w:p w14:paraId="0EA86145"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29,481</w:t>
            </w:r>
          </w:p>
        </w:tc>
        <w:tc>
          <w:tcPr>
            <w:tcW w:w="1705" w:type="dxa"/>
            <w:tcBorders>
              <w:top w:val="nil"/>
              <w:left w:val="nil"/>
              <w:bottom w:val="single" w:sz="4" w:space="0" w:color="auto"/>
              <w:right w:val="single" w:sz="4" w:space="0" w:color="auto"/>
            </w:tcBorders>
            <w:shd w:val="clear" w:color="000000" w:fill="FFFFFF"/>
            <w:vAlign w:val="center"/>
            <w:hideMark/>
          </w:tcPr>
          <w:p w14:paraId="6CA84CA3"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12 382,020</w:t>
            </w:r>
          </w:p>
        </w:tc>
      </w:tr>
      <w:tr w:rsidR="00931A23" w:rsidRPr="00132C82" w14:paraId="63669567"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52F78BA"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23</w:t>
            </w:r>
          </w:p>
        </w:tc>
        <w:tc>
          <w:tcPr>
            <w:tcW w:w="0" w:type="auto"/>
            <w:tcBorders>
              <w:top w:val="nil"/>
              <w:left w:val="nil"/>
              <w:bottom w:val="single" w:sz="4" w:space="0" w:color="auto"/>
              <w:right w:val="single" w:sz="4" w:space="0" w:color="auto"/>
            </w:tcBorders>
            <w:shd w:val="clear" w:color="000000" w:fill="FFFFFF"/>
            <w:vAlign w:val="center"/>
            <w:hideMark/>
          </w:tcPr>
          <w:p w14:paraId="493746D8"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Покраска металлических барьерных ограждений и стоек</w:t>
            </w:r>
          </w:p>
        </w:tc>
        <w:tc>
          <w:tcPr>
            <w:tcW w:w="0" w:type="auto"/>
            <w:tcBorders>
              <w:top w:val="nil"/>
              <w:left w:val="nil"/>
              <w:bottom w:val="single" w:sz="4" w:space="0" w:color="auto"/>
              <w:right w:val="single" w:sz="4" w:space="0" w:color="auto"/>
            </w:tcBorders>
            <w:shd w:val="clear" w:color="000000" w:fill="FFFFFF"/>
            <w:vAlign w:val="center"/>
            <w:hideMark/>
          </w:tcPr>
          <w:p w14:paraId="68A5AD0D"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м</w:t>
            </w:r>
            <w:r w:rsidRPr="00132C82">
              <w:rPr>
                <w:rFonts w:ascii="GHEA Grapalat" w:hAnsi="GHEA Grapalat" w:cs="Calibri"/>
                <w:sz w:val="18"/>
                <w:szCs w:val="18"/>
                <w:vertAlign w:val="superscript"/>
              </w:rPr>
              <w:t>2</w:t>
            </w:r>
            <w:r w:rsidRPr="00132C82">
              <w:rPr>
                <w:rFonts w:ascii="GHEA Grapalat" w:hAnsi="GHEA Grapalat" w:cs="Calibri"/>
                <w:sz w:val="18"/>
                <w:szCs w:val="18"/>
              </w:rP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36ECAABC"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712,76</w:t>
            </w:r>
          </w:p>
        </w:tc>
        <w:tc>
          <w:tcPr>
            <w:tcW w:w="0" w:type="auto"/>
            <w:tcBorders>
              <w:top w:val="nil"/>
              <w:left w:val="nil"/>
              <w:bottom w:val="single" w:sz="4" w:space="0" w:color="auto"/>
              <w:right w:val="single" w:sz="4" w:space="0" w:color="auto"/>
            </w:tcBorders>
            <w:shd w:val="clear" w:color="000000" w:fill="FFFFFF"/>
            <w:vAlign w:val="center"/>
            <w:hideMark/>
          </w:tcPr>
          <w:p w14:paraId="305EAE10"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2,041</w:t>
            </w:r>
          </w:p>
        </w:tc>
        <w:tc>
          <w:tcPr>
            <w:tcW w:w="1705" w:type="dxa"/>
            <w:tcBorders>
              <w:top w:val="nil"/>
              <w:left w:val="nil"/>
              <w:bottom w:val="single" w:sz="4" w:space="0" w:color="auto"/>
              <w:right w:val="single" w:sz="4" w:space="0" w:color="auto"/>
            </w:tcBorders>
            <w:shd w:val="clear" w:color="000000" w:fill="FFFFFF"/>
            <w:vAlign w:val="center"/>
            <w:hideMark/>
          </w:tcPr>
          <w:p w14:paraId="3B486565"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1 454,743</w:t>
            </w:r>
          </w:p>
        </w:tc>
      </w:tr>
      <w:tr w:rsidR="00931A23" w:rsidRPr="00132C82" w14:paraId="59D59790"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17E75B8"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24</w:t>
            </w:r>
          </w:p>
        </w:tc>
        <w:tc>
          <w:tcPr>
            <w:tcW w:w="0" w:type="auto"/>
            <w:tcBorders>
              <w:top w:val="nil"/>
              <w:left w:val="nil"/>
              <w:bottom w:val="single" w:sz="4" w:space="0" w:color="auto"/>
              <w:right w:val="single" w:sz="4" w:space="0" w:color="auto"/>
            </w:tcBorders>
            <w:shd w:val="clear" w:color="000000" w:fill="FFFFFF"/>
            <w:vAlign w:val="center"/>
            <w:hideMark/>
          </w:tcPr>
          <w:p w14:paraId="1B7703DD"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Монтаж пластиковых сигнальных столбов типа С-1  ГОСТ 32843-2014</w:t>
            </w:r>
          </w:p>
        </w:tc>
        <w:tc>
          <w:tcPr>
            <w:tcW w:w="0" w:type="auto"/>
            <w:tcBorders>
              <w:top w:val="nil"/>
              <w:left w:val="nil"/>
              <w:bottom w:val="single" w:sz="4" w:space="0" w:color="auto"/>
              <w:right w:val="single" w:sz="4" w:space="0" w:color="auto"/>
            </w:tcBorders>
            <w:shd w:val="clear" w:color="000000" w:fill="FFFFFF"/>
            <w:vAlign w:val="center"/>
            <w:hideMark/>
          </w:tcPr>
          <w:p w14:paraId="3FDBFE0A" w14:textId="77777777" w:rsidR="00931A23" w:rsidRPr="00132C82" w:rsidRDefault="00931A23" w:rsidP="0075738D">
            <w:pPr>
              <w:jc w:val="center"/>
              <w:rPr>
                <w:rFonts w:ascii="GHEA Grapalat" w:hAnsi="GHEA Grapalat" w:cs="Calibri"/>
                <w:sz w:val="18"/>
                <w:szCs w:val="18"/>
              </w:rPr>
            </w:pPr>
            <w:proofErr w:type="spellStart"/>
            <w:r w:rsidRPr="00132C82">
              <w:rPr>
                <w:rFonts w:ascii="GHEA Grapalat" w:hAnsi="GHEA Grapalat" w:cs="Calibri"/>
                <w:sz w:val="18"/>
                <w:szCs w:val="18"/>
              </w:rPr>
              <w:t>шт</w:t>
            </w:r>
            <w:proofErr w:type="spellEnd"/>
            <w:r w:rsidRPr="00132C82">
              <w:rPr>
                <w:rFonts w:ascii="GHEA Grapalat" w:hAnsi="GHEA Grapalat" w:cs="Calibri"/>
                <w:sz w:val="18"/>
                <w:szCs w:val="18"/>
              </w:rPr>
              <w:br/>
              <w:t xml:space="preserve"> </w:t>
            </w:r>
          </w:p>
        </w:tc>
        <w:tc>
          <w:tcPr>
            <w:tcW w:w="0" w:type="auto"/>
            <w:tcBorders>
              <w:top w:val="single" w:sz="4" w:space="0" w:color="auto"/>
              <w:left w:val="nil"/>
              <w:bottom w:val="nil"/>
              <w:right w:val="single" w:sz="4" w:space="0" w:color="auto"/>
            </w:tcBorders>
            <w:shd w:val="clear" w:color="000000" w:fill="FFFFFF"/>
            <w:vAlign w:val="center"/>
            <w:hideMark/>
          </w:tcPr>
          <w:p w14:paraId="75ADADC8"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117,00</w:t>
            </w:r>
          </w:p>
        </w:tc>
        <w:tc>
          <w:tcPr>
            <w:tcW w:w="0" w:type="auto"/>
            <w:tcBorders>
              <w:top w:val="nil"/>
              <w:left w:val="nil"/>
              <w:bottom w:val="single" w:sz="4" w:space="0" w:color="auto"/>
              <w:right w:val="single" w:sz="4" w:space="0" w:color="auto"/>
            </w:tcBorders>
            <w:shd w:val="clear" w:color="000000" w:fill="FFFFFF"/>
            <w:vAlign w:val="center"/>
            <w:hideMark/>
          </w:tcPr>
          <w:p w14:paraId="22F0BDEE"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5,635</w:t>
            </w:r>
          </w:p>
        </w:tc>
        <w:tc>
          <w:tcPr>
            <w:tcW w:w="1705" w:type="dxa"/>
            <w:tcBorders>
              <w:top w:val="nil"/>
              <w:left w:val="nil"/>
              <w:bottom w:val="single" w:sz="4" w:space="0" w:color="auto"/>
              <w:right w:val="single" w:sz="4" w:space="0" w:color="auto"/>
            </w:tcBorders>
            <w:shd w:val="clear" w:color="000000" w:fill="FFFFFF"/>
            <w:vAlign w:val="center"/>
            <w:hideMark/>
          </w:tcPr>
          <w:p w14:paraId="08B31913" w14:textId="77777777" w:rsidR="00931A23" w:rsidRPr="00132C82" w:rsidRDefault="00931A23" w:rsidP="0075738D">
            <w:pPr>
              <w:jc w:val="center"/>
              <w:rPr>
                <w:rFonts w:ascii="GHEA Grapalat" w:hAnsi="GHEA Grapalat" w:cs="Calibri"/>
                <w:sz w:val="18"/>
                <w:szCs w:val="18"/>
              </w:rPr>
            </w:pPr>
            <w:r w:rsidRPr="00132C82">
              <w:rPr>
                <w:rFonts w:ascii="GHEA Grapalat" w:hAnsi="GHEA Grapalat" w:cs="Calibri"/>
                <w:sz w:val="18"/>
                <w:szCs w:val="18"/>
              </w:rPr>
              <w:t>659,295</w:t>
            </w:r>
          </w:p>
        </w:tc>
      </w:tr>
      <w:tr w:rsidR="00931A23" w:rsidRPr="00132C82" w14:paraId="06519B1F"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22448D9"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750BAF5B" w14:textId="77777777" w:rsidR="00931A23" w:rsidRPr="00132C82" w:rsidRDefault="00931A23" w:rsidP="0075738D">
            <w:pPr>
              <w:rPr>
                <w:rFonts w:ascii="GHEA Grapalat" w:hAnsi="GHEA Grapalat" w:cs="Calibri"/>
                <w:b/>
                <w:bCs/>
                <w:sz w:val="18"/>
                <w:szCs w:val="18"/>
              </w:rPr>
            </w:pPr>
            <w:r w:rsidRPr="00132C82">
              <w:rPr>
                <w:rFonts w:ascii="GHEA Grapalat" w:hAnsi="GHEA Grapalat" w:cs="Calibri"/>
                <w:b/>
                <w:bCs/>
                <w:sz w:val="18"/>
                <w:szCs w:val="18"/>
              </w:rPr>
              <w:t>Общее VI</w:t>
            </w:r>
          </w:p>
        </w:tc>
        <w:tc>
          <w:tcPr>
            <w:tcW w:w="0" w:type="auto"/>
            <w:tcBorders>
              <w:top w:val="nil"/>
              <w:left w:val="nil"/>
              <w:bottom w:val="single" w:sz="4" w:space="0" w:color="auto"/>
              <w:right w:val="single" w:sz="4" w:space="0" w:color="auto"/>
            </w:tcBorders>
            <w:shd w:val="clear" w:color="000000" w:fill="FFFFFF"/>
            <w:vAlign w:val="center"/>
            <w:hideMark/>
          </w:tcPr>
          <w:p w14:paraId="5C532015"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7C02A05D"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0BCF0EB8"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1705" w:type="dxa"/>
            <w:tcBorders>
              <w:top w:val="nil"/>
              <w:left w:val="nil"/>
              <w:bottom w:val="single" w:sz="4" w:space="0" w:color="auto"/>
              <w:right w:val="single" w:sz="4" w:space="0" w:color="auto"/>
            </w:tcBorders>
            <w:shd w:val="clear" w:color="000000" w:fill="FFFFFF"/>
            <w:vAlign w:val="center"/>
            <w:hideMark/>
          </w:tcPr>
          <w:p w14:paraId="217450EF" w14:textId="77777777" w:rsidR="00931A23" w:rsidRPr="00132C82" w:rsidRDefault="00931A23" w:rsidP="0075738D">
            <w:pPr>
              <w:jc w:val="center"/>
              <w:rPr>
                <w:rFonts w:ascii="GHEA Grapalat" w:hAnsi="GHEA Grapalat" w:cs="Calibri"/>
                <w:b/>
                <w:bCs/>
                <w:sz w:val="18"/>
                <w:szCs w:val="18"/>
              </w:rPr>
            </w:pPr>
            <w:r w:rsidRPr="00132C82">
              <w:rPr>
                <w:rFonts w:ascii="GHEA Grapalat" w:hAnsi="GHEA Grapalat" w:cs="Calibri"/>
                <w:b/>
                <w:bCs/>
                <w:sz w:val="18"/>
                <w:szCs w:val="18"/>
              </w:rPr>
              <w:t>31 066,448</w:t>
            </w:r>
          </w:p>
        </w:tc>
      </w:tr>
      <w:tr w:rsidR="00931A23" w:rsidRPr="00132C82" w14:paraId="357792BA" w14:textId="77777777" w:rsidTr="00931A23">
        <w:trPr>
          <w:cantSplit/>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3B8B3E1"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5FD97A61" w14:textId="77777777" w:rsidR="00931A23" w:rsidRPr="00132C82" w:rsidRDefault="00931A23" w:rsidP="0075738D">
            <w:pPr>
              <w:rPr>
                <w:rFonts w:ascii="GHEA Grapalat" w:hAnsi="GHEA Grapalat" w:cs="Calibri"/>
                <w:b/>
                <w:bCs/>
                <w:sz w:val="18"/>
                <w:szCs w:val="18"/>
              </w:rPr>
            </w:pPr>
            <w:r w:rsidRPr="00132C82">
              <w:rPr>
                <w:rFonts w:ascii="GHEA Grapalat" w:hAnsi="GHEA Grapalat" w:cs="Calibri"/>
                <w:b/>
                <w:bCs/>
                <w:sz w:val="18"/>
                <w:szCs w:val="18"/>
              </w:rPr>
              <w:t>Итого</w:t>
            </w:r>
          </w:p>
        </w:tc>
        <w:tc>
          <w:tcPr>
            <w:tcW w:w="0" w:type="auto"/>
            <w:tcBorders>
              <w:top w:val="nil"/>
              <w:left w:val="nil"/>
              <w:bottom w:val="single" w:sz="4" w:space="0" w:color="auto"/>
              <w:right w:val="single" w:sz="4" w:space="0" w:color="auto"/>
            </w:tcBorders>
            <w:shd w:val="clear" w:color="000000" w:fill="FFFFFF"/>
            <w:vAlign w:val="center"/>
            <w:hideMark/>
          </w:tcPr>
          <w:p w14:paraId="3538CB8F"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5EE5EB23"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vAlign w:val="center"/>
            <w:hideMark/>
          </w:tcPr>
          <w:p w14:paraId="357A94C7" w14:textId="77777777" w:rsidR="00931A23" w:rsidRPr="00132C82" w:rsidRDefault="00931A23" w:rsidP="0075738D">
            <w:pPr>
              <w:jc w:val="center"/>
              <w:rPr>
                <w:rFonts w:ascii="GHEA Grapalat" w:hAnsi="GHEA Grapalat" w:cs="Calibri"/>
                <w:sz w:val="18"/>
                <w:szCs w:val="18"/>
              </w:rPr>
            </w:pPr>
            <w:r w:rsidRPr="00132C82">
              <w:rPr>
                <w:rFonts w:ascii="Calibri" w:hAnsi="Calibri" w:cs="Calibri"/>
                <w:sz w:val="18"/>
                <w:szCs w:val="18"/>
              </w:rPr>
              <w:t> </w:t>
            </w:r>
          </w:p>
        </w:tc>
        <w:tc>
          <w:tcPr>
            <w:tcW w:w="1705" w:type="dxa"/>
            <w:tcBorders>
              <w:top w:val="nil"/>
              <w:left w:val="nil"/>
              <w:bottom w:val="single" w:sz="4" w:space="0" w:color="auto"/>
              <w:right w:val="single" w:sz="4" w:space="0" w:color="auto"/>
            </w:tcBorders>
            <w:shd w:val="clear" w:color="000000" w:fill="FFFFFF"/>
            <w:vAlign w:val="center"/>
            <w:hideMark/>
          </w:tcPr>
          <w:p w14:paraId="3AAA61D2" w14:textId="77777777" w:rsidR="00931A23" w:rsidRPr="00132C82" w:rsidRDefault="00931A23" w:rsidP="0075738D">
            <w:pPr>
              <w:jc w:val="center"/>
              <w:rPr>
                <w:rFonts w:ascii="GHEA Grapalat" w:hAnsi="GHEA Grapalat" w:cs="Calibri"/>
                <w:b/>
                <w:bCs/>
                <w:sz w:val="18"/>
                <w:szCs w:val="18"/>
              </w:rPr>
            </w:pPr>
            <w:r w:rsidRPr="00132C82">
              <w:rPr>
                <w:rFonts w:ascii="GHEA Grapalat" w:hAnsi="GHEA Grapalat" w:cs="Calibri"/>
                <w:b/>
                <w:bCs/>
                <w:sz w:val="18"/>
                <w:szCs w:val="18"/>
              </w:rPr>
              <w:t>293 179,357</w:t>
            </w:r>
          </w:p>
        </w:tc>
      </w:tr>
      <w:tr w:rsidR="00931A23" w:rsidRPr="00132C82" w14:paraId="7CA0F04F" w14:textId="77777777" w:rsidTr="00931A23">
        <w:trPr>
          <w:trHeight w:val="345"/>
        </w:trPr>
        <w:tc>
          <w:tcPr>
            <w:tcW w:w="0" w:type="auto"/>
            <w:tcBorders>
              <w:top w:val="nil"/>
              <w:left w:val="single" w:sz="4" w:space="0" w:color="auto"/>
              <w:bottom w:val="single" w:sz="4" w:space="0" w:color="auto"/>
              <w:right w:val="single" w:sz="4" w:space="0" w:color="auto"/>
            </w:tcBorders>
            <w:noWrap/>
            <w:vAlign w:val="bottom"/>
            <w:hideMark/>
          </w:tcPr>
          <w:p w14:paraId="4744B074" w14:textId="77777777" w:rsidR="00931A23" w:rsidRPr="00132C82" w:rsidRDefault="00931A23" w:rsidP="0075738D">
            <w:pPr>
              <w:rPr>
                <w:rFonts w:ascii="GHEA Grapalat" w:hAnsi="GHEA Grapalat" w:cs="Calibri"/>
              </w:rPr>
            </w:pPr>
            <w:r w:rsidRPr="00132C82">
              <w:rPr>
                <w:rFonts w:ascii="Calibri" w:hAnsi="Calibri" w:cs="Calibri"/>
              </w:rPr>
              <w:t> </w:t>
            </w:r>
          </w:p>
        </w:tc>
        <w:tc>
          <w:tcPr>
            <w:tcW w:w="0" w:type="auto"/>
            <w:tcBorders>
              <w:top w:val="nil"/>
              <w:left w:val="nil"/>
              <w:bottom w:val="single" w:sz="4" w:space="0" w:color="auto"/>
              <w:right w:val="single" w:sz="4" w:space="0" w:color="auto"/>
            </w:tcBorders>
            <w:shd w:val="clear" w:color="000000" w:fill="FFFFFF"/>
            <w:hideMark/>
          </w:tcPr>
          <w:p w14:paraId="31322589" w14:textId="77777777" w:rsidR="00931A23" w:rsidRPr="00132C82" w:rsidRDefault="00931A23" w:rsidP="0075738D">
            <w:pPr>
              <w:rPr>
                <w:rFonts w:ascii="GHEA Grapalat" w:hAnsi="GHEA Grapalat" w:cs="Calibri"/>
                <w:b/>
                <w:bCs/>
                <w:sz w:val="18"/>
                <w:szCs w:val="18"/>
              </w:rPr>
            </w:pPr>
            <w:proofErr w:type="spellStart"/>
            <w:r w:rsidRPr="00132C82">
              <w:rPr>
                <w:rFonts w:ascii="GHEA Grapalat" w:hAnsi="GHEA Grapalat" w:cs="Calibri"/>
                <w:b/>
                <w:bCs/>
                <w:sz w:val="18"/>
                <w:szCs w:val="18"/>
              </w:rPr>
              <w:t>Общий.непредвиденные</w:t>
            </w:r>
            <w:proofErr w:type="spellEnd"/>
            <w:r w:rsidRPr="00132C82">
              <w:rPr>
                <w:rFonts w:ascii="GHEA Grapalat" w:hAnsi="GHEA Grapalat" w:cs="Calibri"/>
                <w:b/>
                <w:bCs/>
                <w:sz w:val="18"/>
                <w:szCs w:val="18"/>
              </w:rPr>
              <w:t xml:space="preserve"> расходы**</w:t>
            </w:r>
          </w:p>
        </w:tc>
        <w:tc>
          <w:tcPr>
            <w:tcW w:w="0" w:type="auto"/>
            <w:tcBorders>
              <w:top w:val="nil"/>
              <w:left w:val="nil"/>
              <w:bottom w:val="single" w:sz="4" w:space="0" w:color="auto"/>
              <w:right w:val="single" w:sz="4" w:space="0" w:color="auto"/>
            </w:tcBorders>
            <w:noWrap/>
            <w:vAlign w:val="center"/>
            <w:hideMark/>
          </w:tcPr>
          <w:p w14:paraId="6BD6D8FA" w14:textId="77777777" w:rsidR="00931A23" w:rsidRPr="00132C82" w:rsidRDefault="00931A23" w:rsidP="0075738D">
            <w:pPr>
              <w:jc w:val="center"/>
              <w:rPr>
                <w:rFonts w:ascii="GHEA Grapalat" w:hAnsi="GHEA Grapalat" w:cs="Calibri"/>
              </w:rPr>
            </w:pPr>
            <w:r w:rsidRPr="00132C82">
              <w:rPr>
                <w:rFonts w:ascii="Calibri" w:hAnsi="Calibri" w:cs="Calibri"/>
              </w:rPr>
              <w:t> </w:t>
            </w:r>
          </w:p>
        </w:tc>
        <w:tc>
          <w:tcPr>
            <w:tcW w:w="0" w:type="auto"/>
            <w:tcBorders>
              <w:top w:val="nil"/>
              <w:left w:val="nil"/>
              <w:bottom w:val="single" w:sz="4" w:space="0" w:color="auto"/>
              <w:right w:val="single" w:sz="4" w:space="0" w:color="auto"/>
            </w:tcBorders>
            <w:noWrap/>
            <w:vAlign w:val="center"/>
            <w:hideMark/>
          </w:tcPr>
          <w:p w14:paraId="2C4ED15A" w14:textId="77777777" w:rsidR="00931A23" w:rsidRPr="00132C82" w:rsidRDefault="00931A23" w:rsidP="0075738D">
            <w:pPr>
              <w:jc w:val="center"/>
              <w:rPr>
                <w:rFonts w:ascii="GHEA Grapalat" w:hAnsi="GHEA Grapalat" w:cs="Calibri"/>
              </w:rPr>
            </w:pPr>
            <w:r w:rsidRPr="00132C82">
              <w:rPr>
                <w:rFonts w:ascii="Calibri" w:hAnsi="Calibri" w:cs="Calibri"/>
              </w:rPr>
              <w:t> </w:t>
            </w:r>
          </w:p>
        </w:tc>
        <w:tc>
          <w:tcPr>
            <w:tcW w:w="0" w:type="auto"/>
            <w:tcBorders>
              <w:top w:val="nil"/>
              <w:left w:val="nil"/>
              <w:bottom w:val="single" w:sz="4" w:space="0" w:color="auto"/>
              <w:right w:val="single" w:sz="4" w:space="0" w:color="auto"/>
            </w:tcBorders>
            <w:noWrap/>
            <w:vAlign w:val="bottom"/>
            <w:hideMark/>
          </w:tcPr>
          <w:p w14:paraId="66C23E23" w14:textId="77777777" w:rsidR="00931A23" w:rsidRPr="00132C82" w:rsidRDefault="00931A23" w:rsidP="0075738D">
            <w:pPr>
              <w:rPr>
                <w:rFonts w:ascii="GHEA Grapalat" w:hAnsi="GHEA Grapalat" w:cs="Calibri"/>
              </w:rPr>
            </w:pPr>
            <w:r w:rsidRPr="00132C82">
              <w:rPr>
                <w:rFonts w:ascii="Calibri" w:hAnsi="Calibri" w:cs="Calibri"/>
              </w:rPr>
              <w:t> </w:t>
            </w:r>
          </w:p>
        </w:tc>
        <w:tc>
          <w:tcPr>
            <w:tcW w:w="1705" w:type="dxa"/>
            <w:tcBorders>
              <w:top w:val="nil"/>
              <w:left w:val="nil"/>
              <w:bottom w:val="single" w:sz="4" w:space="0" w:color="auto"/>
              <w:right w:val="single" w:sz="4" w:space="0" w:color="auto"/>
            </w:tcBorders>
            <w:shd w:val="clear" w:color="000000" w:fill="FFFFFF"/>
            <w:vAlign w:val="center"/>
            <w:hideMark/>
          </w:tcPr>
          <w:p w14:paraId="44D6B9C1" w14:textId="77777777" w:rsidR="00931A23" w:rsidRPr="00132C82" w:rsidRDefault="00931A23" w:rsidP="0075738D">
            <w:pPr>
              <w:jc w:val="center"/>
              <w:rPr>
                <w:rFonts w:ascii="GHEA Grapalat" w:hAnsi="GHEA Grapalat" w:cs="Calibri"/>
                <w:b/>
                <w:bCs/>
                <w:sz w:val="18"/>
                <w:szCs w:val="18"/>
              </w:rPr>
            </w:pPr>
            <w:r w:rsidRPr="00132C82">
              <w:rPr>
                <w:rFonts w:ascii="GHEA Grapalat" w:hAnsi="GHEA Grapalat" w:cs="Calibri"/>
                <w:b/>
                <w:bCs/>
                <w:sz w:val="18"/>
                <w:szCs w:val="18"/>
              </w:rPr>
              <w:t>8 561,148</w:t>
            </w:r>
          </w:p>
        </w:tc>
      </w:tr>
      <w:tr w:rsidR="00931A23" w:rsidRPr="00132C82" w14:paraId="1A2A8E3C" w14:textId="77777777" w:rsidTr="00931A23">
        <w:trPr>
          <w:trHeight w:val="345"/>
        </w:trPr>
        <w:tc>
          <w:tcPr>
            <w:tcW w:w="0" w:type="auto"/>
            <w:tcBorders>
              <w:top w:val="nil"/>
              <w:left w:val="single" w:sz="4" w:space="0" w:color="auto"/>
              <w:bottom w:val="single" w:sz="4" w:space="0" w:color="auto"/>
              <w:right w:val="single" w:sz="4" w:space="0" w:color="auto"/>
            </w:tcBorders>
            <w:noWrap/>
            <w:vAlign w:val="bottom"/>
            <w:hideMark/>
          </w:tcPr>
          <w:p w14:paraId="453006AD" w14:textId="77777777" w:rsidR="00931A23" w:rsidRPr="00132C82" w:rsidRDefault="00931A23" w:rsidP="0075738D">
            <w:pPr>
              <w:rPr>
                <w:rFonts w:ascii="GHEA Grapalat" w:hAnsi="GHEA Grapalat" w:cs="Calibri"/>
              </w:rPr>
            </w:pPr>
            <w:r w:rsidRPr="00132C82">
              <w:rPr>
                <w:rFonts w:ascii="Calibri" w:hAnsi="Calibri" w:cs="Calibri"/>
              </w:rPr>
              <w:t> </w:t>
            </w:r>
          </w:p>
        </w:tc>
        <w:tc>
          <w:tcPr>
            <w:tcW w:w="0" w:type="auto"/>
            <w:tcBorders>
              <w:top w:val="nil"/>
              <w:left w:val="nil"/>
              <w:bottom w:val="single" w:sz="4" w:space="0" w:color="auto"/>
              <w:right w:val="single" w:sz="4" w:space="0" w:color="auto"/>
            </w:tcBorders>
            <w:shd w:val="clear" w:color="000000" w:fill="FFFFFF"/>
            <w:hideMark/>
          </w:tcPr>
          <w:p w14:paraId="5E7CFDFA" w14:textId="77777777" w:rsidR="00931A23" w:rsidRPr="00132C82" w:rsidRDefault="00931A23" w:rsidP="0075738D">
            <w:pPr>
              <w:rPr>
                <w:rFonts w:ascii="GHEA Grapalat" w:hAnsi="GHEA Grapalat" w:cs="Calibri"/>
                <w:b/>
                <w:bCs/>
                <w:sz w:val="18"/>
                <w:szCs w:val="18"/>
              </w:rPr>
            </w:pPr>
            <w:r w:rsidRPr="00132C82">
              <w:rPr>
                <w:rFonts w:ascii="GHEA Grapalat" w:hAnsi="GHEA Grapalat" w:cs="Calibri"/>
                <w:b/>
                <w:bCs/>
                <w:sz w:val="18"/>
                <w:szCs w:val="18"/>
              </w:rPr>
              <w:t>Всего*</w:t>
            </w:r>
          </w:p>
        </w:tc>
        <w:tc>
          <w:tcPr>
            <w:tcW w:w="0" w:type="auto"/>
            <w:tcBorders>
              <w:top w:val="nil"/>
              <w:left w:val="nil"/>
              <w:bottom w:val="single" w:sz="4" w:space="0" w:color="auto"/>
              <w:right w:val="single" w:sz="4" w:space="0" w:color="auto"/>
            </w:tcBorders>
            <w:noWrap/>
            <w:vAlign w:val="center"/>
            <w:hideMark/>
          </w:tcPr>
          <w:p w14:paraId="7C284592" w14:textId="77777777" w:rsidR="00931A23" w:rsidRPr="00132C82" w:rsidRDefault="00931A23" w:rsidP="0075738D">
            <w:pPr>
              <w:jc w:val="center"/>
              <w:rPr>
                <w:rFonts w:ascii="GHEA Grapalat" w:hAnsi="GHEA Grapalat" w:cs="Calibri"/>
              </w:rPr>
            </w:pPr>
            <w:r w:rsidRPr="00132C82">
              <w:rPr>
                <w:rFonts w:ascii="Calibri" w:hAnsi="Calibri" w:cs="Calibri"/>
              </w:rPr>
              <w:t> </w:t>
            </w:r>
          </w:p>
        </w:tc>
        <w:tc>
          <w:tcPr>
            <w:tcW w:w="0" w:type="auto"/>
            <w:tcBorders>
              <w:top w:val="nil"/>
              <w:left w:val="nil"/>
              <w:bottom w:val="single" w:sz="4" w:space="0" w:color="auto"/>
              <w:right w:val="single" w:sz="4" w:space="0" w:color="auto"/>
            </w:tcBorders>
            <w:noWrap/>
            <w:vAlign w:val="center"/>
            <w:hideMark/>
          </w:tcPr>
          <w:p w14:paraId="3001E581" w14:textId="77777777" w:rsidR="00931A23" w:rsidRPr="00132C82" w:rsidRDefault="00931A23" w:rsidP="0075738D">
            <w:pPr>
              <w:jc w:val="center"/>
              <w:rPr>
                <w:rFonts w:ascii="GHEA Grapalat" w:hAnsi="GHEA Grapalat" w:cs="Calibri"/>
              </w:rPr>
            </w:pPr>
            <w:r w:rsidRPr="00132C82">
              <w:rPr>
                <w:rFonts w:ascii="Calibri" w:hAnsi="Calibri" w:cs="Calibri"/>
              </w:rPr>
              <w:t> </w:t>
            </w:r>
          </w:p>
        </w:tc>
        <w:tc>
          <w:tcPr>
            <w:tcW w:w="0" w:type="auto"/>
            <w:tcBorders>
              <w:top w:val="nil"/>
              <w:left w:val="nil"/>
              <w:bottom w:val="single" w:sz="4" w:space="0" w:color="auto"/>
              <w:right w:val="single" w:sz="4" w:space="0" w:color="auto"/>
            </w:tcBorders>
            <w:noWrap/>
            <w:vAlign w:val="bottom"/>
            <w:hideMark/>
          </w:tcPr>
          <w:p w14:paraId="53CE5C41" w14:textId="77777777" w:rsidR="00931A23" w:rsidRPr="00132C82" w:rsidRDefault="00931A23" w:rsidP="0075738D">
            <w:pPr>
              <w:rPr>
                <w:rFonts w:ascii="GHEA Grapalat" w:hAnsi="GHEA Grapalat" w:cs="Calibri"/>
              </w:rPr>
            </w:pPr>
            <w:r w:rsidRPr="00132C82">
              <w:rPr>
                <w:rFonts w:ascii="Calibri" w:hAnsi="Calibri" w:cs="Calibri"/>
              </w:rPr>
              <w:t> </w:t>
            </w:r>
          </w:p>
        </w:tc>
        <w:tc>
          <w:tcPr>
            <w:tcW w:w="1705" w:type="dxa"/>
            <w:tcBorders>
              <w:top w:val="nil"/>
              <w:left w:val="nil"/>
              <w:bottom w:val="single" w:sz="4" w:space="0" w:color="auto"/>
              <w:right w:val="single" w:sz="4" w:space="0" w:color="auto"/>
            </w:tcBorders>
            <w:shd w:val="clear" w:color="000000" w:fill="FFFFFF"/>
            <w:vAlign w:val="center"/>
            <w:hideMark/>
          </w:tcPr>
          <w:p w14:paraId="2EB61403" w14:textId="77777777" w:rsidR="00931A23" w:rsidRPr="00132C82" w:rsidRDefault="00931A23" w:rsidP="0075738D">
            <w:pPr>
              <w:jc w:val="center"/>
              <w:rPr>
                <w:rFonts w:ascii="GHEA Grapalat" w:hAnsi="GHEA Grapalat" w:cs="Calibri"/>
                <w:b/>
                <w:bCs/>
                <w:sz w:val="18"/>
                <w:szCs w:val="18"/>
              </w:rPr>
            </w:pPr>
            <w:r w:rsidRPr="00132C82">
              <w:rPr>
                <w:rFonts w:ascii="GHEA Grapalat" w:hAnsi="GHEA Grapalat" w:cs="Calibri"/>
                <w:b/>
                <w:bCs/>
                <w:sz w:val="18"/>
                <w:szCs w:val="18"/>
              </w:rPr>
              <w:t>301 740,505</w:t>
            </w:r>
          </w:p>
        </w:tc>
      </w:tr>
      <w:tr w:rsidR="00931A23" w:rsidRPr="00132C82" w14:paraId="2F940911" w14:textId="77777777" w:rsidTr="00931A23">
        <w:trPr>
          <w:trHeight w:val="345"/>
        </w:trPr>
        <w:tc>
          <w:tcPr>
            <w:tcW w:w="0" w:type="auto"/>
            <w:tcBorders>
              <w:top w:val="nil"/>
              <w:left w:val="nil"/>
              <w:bottom w:val="nil"/>
              <w:right w:val="nil"/>
            </w:tcBorders>
            <w:noWrap/>
            <w:vAlign w:val="bottom"/>
            <w:hideMark/>
          </w:tcPr>
          <w:p w14:paraId="6D9F50C9" w14:textId="77777777" w:rsidR="00931A23" w:rsidRPr="00132C82" w:rsidRDefault="00931A23" w:rsidP="0075738D">
            <w:pPr>
              <w:jc w:val="center"/>
              <w:rPr>
                <w:rFonts w:ascii="GHEA Grapalat" w:hAnsi="GHEA Grapalat" w:cs="Calibri"/>
                <w:b/>
                <w:bCs/>
                <w:sz w:val="18"/>
                <w:szCs w:val="18"/>
              </w:rPr>
            </w:pPr>
          </w:p>
        </w:tc>
        <w:tc>
          <w:tcPr>
            <w:tcW w:w="0" w:type="auto"/>
            <w:tcBorders>
              <w:top w:val="nil"/>
              <w:left w:val="nil"/>
              <w:bottom w:val="nil"/>
              <w:right w:val="nil"/>
            </w:tcBorders>
            <w:shd w:val="clear" w:color="000000" w:fill="FFFFFF"/>
            <w:noWrap/>
            <w:vAlign w:val="bottom"/>
            <w:hideMark/>
          </w:tcPr>
          <w:p w14:paraId="13EB29AE"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*Цена рассчитана с учетом НДС 20% и прибыли 11%</w:t>
            </w:r>
          </w:p>
        </w:tc>
        <w:tc>
          <w:tcPr>
            <w:tcW w:w="0" w:type="auto"/>
            <w:tcBorders>
              <w:top w:val="nil"/>
              <w:left w:val="nil"/>
              <w:bottom w:val="nil"/>
              <w:right w:val="nil"/>
            </w:tcBorders>
            <w:noWrap/>
            <w:vAlign w:val="center"/>
            <w:hideMark/>
          </w:tcPr>
          <w:p w14:paraId="3FAAB906" w14:textId="77777777" w:rsidR="00931A23" w:rsidRPr="00132C82" w:rsidRDefault="00931A23" w:rsidP="0075738D">
            <w:pPr>
              <w:rPr>
                <w:rFonts w:ascii="GHEA Grapalat" w:hAnsi="GHEA Grapalat" w:cs="Calibri"/>
                <w:sz w:val="18"/>
                <w:szCs w:val="18"/>
              </w:rPr>
            </w:pPr>
          </w:p>
        </w:tc>
        <w:tc>
          <w:tcPr>
            <w:tcW w:w="0" w:type="auto"/>
            <w:tcBorders>
              <w:top w:val="nil"/>
              <w:left w:val="nil"/>
              <w:bottom w:val="nil"/>
              <w:right w:val="nil"/>
            </w:tcBorders>
            <w:noWrap/>
            <w:vAlign w:val="center"/>
            <w:hideMark/>
          </w:tcPr>
          <w:p w14:paraId="1388F998" w14:textId="77777777" w:rsidR="00931A23" w:rsidRPr="00132C82" w:rsidRDefault="00931A23" w:rsidP="0075738D">
            <w:pPr>
              <w:jc w:val="center"/>
              <w:rPr>
                <w:sz w:val="20"/>
                <w:szCs w:val="20"/>
              </w:rPr>
            </w:pPr>
          </w:p>
        </w:tc>
        <w:tc>
          <w:tcPr>
            <w:tcW w:w="0" w:type="auto"/>
            <w:tcBorders>
              <w:top w:val="nil"/>
              <w:left w:val="nil"/>
              <w:bottom w:val="nil"/>
              <w:right w:val="nil"/>
            </w:tcBorders>
            <w:noWrap/>
            <w:vAlign w:val="bottom"/>
            <w:hideMark/>
          </w:tcPr>
          <w:p w14:paraId="08DBEA9A" w14:textId="77777777" w:rsidR="00931A23" w:rsidRPr="00132C82" w:rsidRDefault="00931A23" w:rsidP="0075738D">
            <w:pPr>
              <w:jc w:val="center"/>
              <w:rPr>
                <w:sz w:val="20"/>
                <w:szCs w:val="20"/>
              </w:rPr>
            </w:pPr>
          </w:p>
        </w:tc>
        <w:tc>
          <w:tcPr>
            <w:tcW w:w="1705" w:type="dxa"/>
            <w:tcBorders>
              <w:top w:val="nil"/>
              <w:left w:val="nil"/>
              <w:bottom w:val="nil"/>
              <w:right w:val="nil"/>
            </w:tcBorders>
            <w:noWrap/>
            <w:vAlign w:val="bottom"/>
            <w:hideMark/>
          </w:tcPr>
          <w:p w14:paraId="77C3DA21" w14:textId="77777777" w:rsidR="00931A23" w:rsidRPr="00132C82" w:rsidRDefault="00931A23" w:rsidP="0075738D">
            <w:pPr>
              <w:rPr>
                <w:sz w:val="20"/>
                <w:szCs w:val="20"/>
              </w:rPr>
            </w:pPr>
          </w:p>
        </w:tc>
      </w:tr>
      <w:tr w:rsidR="00931A23" w:rsidRPr="00132C82" w14:paraId="40AF5E4A" w14:textId="77777777" w:rsidTr="00931A23">
        <w:trPr>
          <w:trHeight w:val="1095"/>
        </w:trPr>
        <w:tc>
          <w:tcPr>
            <w:tcW w:w="0" w:type="auto"/>
            <w:tcBorders>
              <w:top w:val="nil"/>
              <w:left w:val="nil"/>
              <w:bottom w:val="nil"/>
              <w:right w:val="nil"/>
            </w:tcBorders>
            <w:noWrap/>
            <w:vAlign w:val="bottom"/>
            <w:hideMark/>
          </w:tcPr>
          <w:p w14:paraId="5D2CAC5D" w14:textId="77777777" w:rsidR="00931A23" w:rsidRPr="00132C82" w:rsidRDefault="00931A23" w:rsidP="0075738D">
            <w:pPr>
              <w:rPr>
                <w:sz w:val="20"/>
                <w:szCs w:val="20"/>
              </w:rPr>
            </w:pPr>
          </w:p>
        </w:tc>
        <w:tc>
          <w:tcPr>
            <w:tcW w:w="0" w:type="auto"/>
            <w:tcBorders>
              <w:top w:val="nil"/>
              <w:left w:val="nil"/>
              <w:bottom w:val="nil"/>
              <w:right w:val="nil"/>
            </w:tcBorders>
            <w:shd w:val="clear" w:color="000000" w:fill="FFFFFF"/>
            <w:vAlign w:val="bottom"/>
            <w:hideMark/>
          </w:tcPr>
          <w:p w14:paraId="15DD47CD"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**Резервы, предоставленные заказчиком на непредвиденные расходы работ, подлежат оплате в случае представления последним подтверждающих документов (при наличии исполнительных актов, заключений лиц, осуществляющих авторско-технический контроль).</w:t>
            </w:r>
          </w:p>
        </w:tc>
        <w:tc>
          <w:tcPr>
            <w:tcW w:w="0" w:type="auto"/>
            <w:tcBorders>
              <w:top w:val="nil"/>
              <w:left w:val="nil"/>
              <w:bottom w:val="nil"/>
              <w:right w:val="nil"/>
            </w:tcBorders>
            <w:noWrap/>
            <w:vAlign w:val="center"/>
            <w:hideMark/>
          </w:tcPr>
          <w:p w14:paraId="6518390B" w14:textId="77777777" w:rsidR="00931A23" w:rsidRPr="00132C82" w:rsidRDefault="00931A23" w:rsidP="0075738D">
            <w:pPr>
              <w:rPr>
                <w:rFonts w:ascii="GHEA Grapalat" w:hAnsi="GHEA Grapalat" w:cs="Calibri"/>
                <w:sz w:val="18"/>
                <w:szCs w:val="18"/>
              </w:rPr>
            </w:pPr>
          </w:p>
        </w:tc>
        <w:tc>
          <w:tcPr>
            <w:tcW w:w="0" w:type="auto"/>
            <w:tcBorders>
              <w:top w:val="nil"/>
              <w:left w:val="nil"/>
              <w:bottom w:val="nil"/>
              <w:right w:val="nil"/>
            </w:tcBorders>
            <w:noWrap/>
            <w:vAlign w:val="center"/>
            <w:hideMark/>
          </w:tcPr>
          <w:p w14:paraId="6D515653" w14:textId="77777777" w:rsidR="00931A23" w:rsidRPr="00132C82" w:rsidRDefault="00931A23" w:rsidP="0075738D">
            <w:pPr>
              <w:jc w:val="center"/>
              <w:rPr>
                <w:sz w:val="20"/>
                <w:szCs w:val="20"/>
              </w:rPr>
            </w:pPr>
          </w:p>
        </w:tc>
        <w:tc>
          <w:tcPr>
            <w:tcW w:w="0" w:type="auto"/>
            <w:tcBorders>
              <w:top w:val="nil"/>
              <w:left w:val="nil"/>
              <w:bottom w:val="nil"/>
              <w:right w:val="nil"/>
            </w:tcBorders>
            <w:noWrap/>
            <w:vAlign w:val="bottom"/>
            <w:hideMark/>
          </w:tcPr>
          <w:p w14:paraId="6469AD9A" w14:textId="77777777" w:rsidR="00931A23" w:rsidRPr="00132C82" w:rsidRDefault="00931A23" w:rsidP="0075738D">
            <w:pPr>
              <w:jc w:val="center"/>
              <w:rPr>
                <w:sz w:val="20"/>
                <w:szCs w:val="20"/>
              </w:rPr>
            </w:pPr>
          </w:p>
        </w:tc>
        <w:tc>
          <w:tcPr>
            <w:tcW w:w="1705" w:type="dxa"/>
            <w:tcBorders>
              <w:top w:val="nil"/>
              <w:left w:val="nil"/>
              <w:bottom w:val="nil"/>
              <w:right w:val="nil"/>
            </w:tcBorders>
            <w:noWrap/>
            <w:vAlign w:val="bottom"/>
            <w:hideMark/>
          </w:tcPr>
          <w:p w14:paraId="4535EC19" w14:textId="77777777" w:rsidR="00931A23" w:rsidRPr="00132C82" w:rsidRDefault="00931A23" w:rsidP="0075738D">
            <w:pPr>
              <w:rPr>
                <w:sz w:val="20"/>
                <w:szCs w:val="20"/>
              </w:rPr>
            </w:pPr>
          </w:p>
        </w:tc>
      </w:tr>
      <w:tr w:rsidR="00931A23" w:rsidRPr="00132C82" w14:paraId="2C2E6828" w14:textId="77777777" w:rsidTr="00931A23">
        <w:trPr>
          <w:trHeight w:val="555"/>
        </w:trPr>
        <w:tc>
          <w:tcPr>
            <w:tcW w:w="0" w:type="auto"/>
            <w:tcBorders>
              <w:top w:val="nil"/>
              <w:left w:val="nil"/>
              <w:bottom w:val="nil"/>
              <w:right w:val="nil"/>
            </w:tcBorders>
            <w:noWrap/>
            <w:vAlign w:val="bottom"/>
            <w:hideMark/>
          </w:tcPr>
          <w:p w14:paraId="22C1033E" w14:textId="77777777" w:rsidR="00931A23" w:rsidRPr="00132C82" w:rsidRDefault="00931A23" w:rsidP="0075738D">
            <w:pPr>
              <w:rPr>
                <w:sz w:val="20"/>
                <w:szCs w:val="20"/>
              </w:rPr>
            </w:pPr>
          </w:p>
        </w:tc>
        <w:tc>
          <w:tcPr>
            <w:tcW w:w="0" w:type="auto"/>
            <w:tcBorders>
              <w:top w:val="nil"/>
              <w:left w:val="nil"/>
              <w:bottom w:val="nil"/>
              <w:right w:val="nil"/>
            </w:tcBorders>
            <w:shd w:val="clear" w:color="000000" w:fill="FFFFFF"/>
            <w:vAlign w:val="bottom"/>
            <w:hideMark/>
          </w:tcPr>
          <w:p w14:paraId="61A62A80" w14:textId="77777777" w:rsidR="00931A23" w:rsidRPr="00132C82" w:rsidRDefault="00931A23" w:rsidP="0075738D">
            <w:pPr>
              <w:rPr>
                <w:rFonts w:ascii="GHEA Grapalat" w:hAnsi="GHEA Grapalat" w:cs="Calibri"/>
                <w:sz w:val="18"/>
                <w:szCs w:val="18"/>
              </w:rPr>
            </w:pPr>
            <w:r w:rsidRPr="00132C82">
              <w:rPr>
                <w:rFonts w:ascii="GHEA Grapalat" w:hAnsi="GHEA Grapalat" w:cs="Calibri"/>
                <w:sz w:val="18"/>
                <w:szCs w:val="18"/>
              </w:rPr>
              <w:t xml:space="preserve">Основа </w:t>
            </w:r>
            <w:proofErr w:type="spellStart"/>
            <w:r w:rsidRPr="00132C82">
              <w:rPr>
                <w:rFonts w:ascii="GHEA Grapalat" w:hAnsi="GHEA Grapalat" w:cs="Calibri"/>
                <w:sz w:val="18"/>
                <w:szCs w:val="18"/>
              </w:rPr>
              <w:t>вышуказанного.Решение</w:t>
            </w:r>
            <w:proofErr w:type="spellEnd"/>
            <w:r w:rsidRPr="00132C82">
              <w:rPr>
                <w:rFonts w:ascii="GHEA Grapalat" w:hAnsi="GHEA Grapalat" w:cs="Calibri"/>
                <w:sz w:val="18"/>
                <w:szCs w:val="18"/>
              </w:rPr>
              <w:t xml:space="preserve"> правительства N1656 Республики Армения от 17-го октября 2024 года</w:t>
            </w:r>
          </w:p>
        </w:tc>
        <w:tc>
          <w:tcPr>
            <w:tcW w:w="0" w:type="auto"/>
            <w:tcBorders>
              <w:top w:val="nil"/>
              <w:left w:val="nil"/>
              <w:bottom w:val="nil"/>
              <w:right w:val="nil"/>
            </w:tcBorders>
            <w:noWrap/>
            <w:vAlign w:val="center"/>
            <w:hideMark/>
          </w:tcPr>
          <w:p w14:paraId="3EB96D8E" w14:textId="77777777" w:rsidR="00931A23" w:rsidRPr="00132C82" w:rsidRDefault="00931A23" w:rsidP="0075738D">
            <w:pPr>
              <w:rPr>
                <w:rFonts w:ascii="GHEA Grapalat" w:hAnsi="GHEA Grapalat" w:cs="Calibri"/>
                <w:sz w:val="18"/>
                <w:szCs w:val="18"/>
              </w:rPr>
            </w:pPr>
          </w:p>
        </w:tc>
        <w:tc>
          <w:tcPr>
            <w:tcW w:w="0" w:type="auto"/>
            <w:tcBorders>
              <w:top w:val="nil"/>
              <w:left w:val="nil"/>
              <w:bottom w:val="nil"/>
              <w:right w:val="nil"/>
            </w:tcBorders>
            <w:noWrap/>
            <w:vAlign w:val="center"/>
            <w:hideMark/>
          </w:tcPr>
          <w:p w14:paraId="6AACC07E" w14:textId="77777777" w:rsidR="00931A23" w:rsidRPr="00132C82" w:rsidRDefault="00931A23" w:rsidP="0075738D">
            <w:pPr>
              <w:jc w:val="center"/>
              <w:rPr>
                <w:sz w:val="20"/>
                <w:szCs w:val="20"/>
              </w:rPr>
            </w:pPr>
          </w:p>
        </w:tc>
        <w:tc>
          <w:tcPr>
            <w:tcW w:w="0" w:type="auto"/>
            <w:tcBorders>
              <w:top w:val="nil"/>
              <w:left w:val="nil"/>
              <w:bottom w:val="nil"/>
              <w:right w:val="nil"/>
            </w:tcBorders>
            <w:noWrap/>
            <w:vAlign w:val="bottom"/>
            <w:hideMark/>
          </w:tcPr>
          <w:p w14:paraId="00618ECC" w14:textId="77777777" w:rsidR="00931A23" w:rsidRPr="00132C82" w:rsidRDefault="00931A23" w:rsidP="0075738D">
            <w:pPr>
              <w:jc w:val="center"/>
              <w:rPr>
                <w:sz w:val="20"/>
                <w:szCs w:val="20"/>
              </w:rPr>
            </w:pPr>
          </w:p>
        </w:tc>
        <w:tc>
          <w:tcPr>
            <w:tcW w:w="1705" w:type="dxa"/>
            <w:tcBorders>
              <w:top w:val="nil"/>
              <w:left w:val="nil"/>
              <w:bottom w:val="nil"/>
              <w:right w:val="nil"/>
            </w:tcBorders>
            <w:noWrap/>
            <w:vAlign w:val="bottom"/>
            <w:hideMark/>
          </w:tcPr>
          <w:p w14:paraId="39AFE69A" w14:textId="77777777" w:rsidR="00931A23" w:rsidRPr="00132C82" w:rsidRDefault="00931A23" w:rsidP="0075738D">
            <w:pPr>
              <w:rPr>
                <w:sz w:val="20"/>
                <w:szCs w:val="20"/>
              </w:rPr>
            </w:pPr>
          </w:p>
        </w:tc>
      </w:tr>
    </w:tbl>
    <w:p w14:paraId="3D474BC6" w14:textId="77777777" w:rsidR="007829B2" w:rsidRPr="007829B2" w:rsidRDefault="007829B2" w:rsidP="007829B2">
      <w:pPr>
        <w:jc w:val="center"/>
        <w:rPr>
          <w:rFonts w:ascii="GHEA Grapalat" w:hAnsi="GHEA Grapalat"/>
          <w:b/>
          <w:sz w:val="22"/>
          <w:szCs w:val="22"/>
        </w:rPr>
      </w:pPr>
    </w:p>
    <w:bookmarkEnd w:id="28"/>
    <w:bookmarkEnd w:id="29"/>
    <w:p w14:paraId="743B64E6" w14:textId="77777777" w:rsidR="00426EC6" w:rsidRPr="00652355" w:rsidRDefault="00426EC6" w:rsidP="00950683">
      <w:pPr>
        <w:jc w:val="right"/>
        <w:rPr>
          <w:rFonts w:ascii="GHEA Grapalat" w:hAnsi="GHEA Grapalat"/>
          <w:b/>
          <w:i/>
          <w:iCs/>
          <w:lang w:val="hy-AM"/>
        </w:rPr>
      </w:pPr>
    </w:p>
    <w:p w14:paraId="3A2695A9" w14:textId="244C92FF" w:rsidR="00426EC6" w:rsidRPr="00426EC6" w:rsidRDefault="00426EC6" w:rsidP="00426EC6">
      <w:pPr>
        <w:rPr>
          <w:rFonts w:ascii="GHEA Grapalat" w:hAnsi="GHEA Grapalat"/>
          <w:bCs/>
          <w:i/>
          <w:iCs/>
        </w:rPr>
      </w:pPr>
      <w:r w:rsidRPr="00426EC6">
        <w:rPr>
          <w:rFonts w:ascii="GHEA Grapalat" w:hAnsi="GHEA Grapalat"/>
          <w:bCs/>
          <w:i/>
          <w:iCs/>
          <w:sz w:val="20"/>
          <w:szCs w:val="20"/>
        </w:rPr>
        <w:t>*Цена за единицу включает все затраты, в том числе «Прибыль» и НДС 20%.</w:t>
      </w:r>
    </w:p>
    <w:p w14:paraId="2C15B3C6" w14:textId="77777777" w:rsidR="00426EC6" w:rsidRDefault="00426EC6" w:rsidP="00950683">
      <w:pPr>
        <w:jc w:val="right"/>
        <w:rPr>
          <w:rFonts w:ascii="GHEA Grapalat" w:hAnsi="GHEA Grapalat" w:cs="Calibri"/>
          <w:sz w:val="18"/>
          <w:szCs w:val="18"/>
          <w:lang w:eastAsia="en-GB"/>
        </w:rPr>
      </w:pPr>
    </w:p>
    <w:p w14:paraId="013D6DD3" w14:textId="632844B8" w:rsidR="00426EC6" w:rsidRPr="00426EC6" w:rsidRDefault="00426EC6" w:rsidP="00426EC6">
      <w:pPr>
        <w:rPr>
          <w:rFonts w:ascii="Sylfaen" w:hAnsi="Sylfaen"/>
          <w:lang w:val="hy-AM"/>
        </w:rPr>
      </w:pPr>
      <w:r w:rsidRPr="00426EC6">
        <w:rPr>
          <w:rFonts w:ascii="Sylfaen" w:hAnsi="Sylfaen"/>
          <w:lang w:val="hy-AM"/>
        </w:rPr>
        <w:t>Расчеты по актам выполненных работ в рамках договора производятся согласно смете объемов работ по следующей формуле:</w:t>
      </w:r>
    </w:p>
    <w:p w14:paraId="29410DFA" w14:textId="77777777" w:rsidR="00477505" w:rsidRPr="00477505" w:rsidRDefault="00477505" w:rsidP="002E1233">
      <w:pPr>
        <w:widowControl w:val="0"/>
        <w:spacing w:after="160"/>
        <w:ind w:firstLine="567"/>
        <w:jc w:val="center"/>
        <w:rPr>
          <w:rFonts w:ascii="Sylfaen" w:hAnsi="Sylfaen"/>
          <w:lang w:val="hy-AM"/>
        </w:rPr>
      </w:pPr>
      <w:r w:rsidRPr="00477505">
        <w:rPr>
          <w:rFonts w:ascii="Sylfaen" w:hAnsi="Sylfaen"/>
          <w:lang w:val="hy-AM"/>
        </w:rPr>
        <w:t>VG=MG/NGxCZ, где:</w:t>
      </w:r>
    </w:p>
    <w:p w14:paraId="3FC20B75" w14:textId="77777777" w:rsidR="00477505" w:rsidRPr="00477505" w:rsidRDefault="00477505" w:rsidP="00426EC6">
      <w:pPr>
        <w:widowControl w:val="0"/>
        <w:spacing w:after="160"/>
        <w:ind w:firstLine="567"/>
        <w:rPr>
          <w:rFonts w:ascii="Sylfaen" w:hAnsi="Sylfaen"/>
          <w:lang w:val="hy-AM"/>
        </w:rPr>
      </w:pPr>
      <w:r w:rsidRPr="00477505">
        <w:rPr>
          <w:rFonts w:ascii="Sylfaen" w:hAnsi="Sylfaen"/>
          <w:lang w:val="hy-AM"/>
        </w:rPr>
        <w:t>1) MG – цена, предложенная выбранным участником.</w:t>
      </w:r>
    </w:p>
    <w:p w14:paraId="123E66F7" w14:textId="77777777" w:rsidR="00477505" w:rsidRPr="00477505" w:rsidRDefault="00477505" w:rsidP="00426EC6">
      <w:pPr>
        <w:widowControl w:val="0"/>
        <w:spacing w:after="160"/>
        <w:ind w:firstLine="567"/>
        <w:rPr>
          <w:rFonts w:ascii="Sylfaen" w:hAnsi="Sylfaen"/>
          <w:lang w:val="hy-AM"/>
        </w:rPr>
      </w:pPr>
      <w:r w:rsidRPr="00477505">
        <w:rPr>
          <w:rFonts w:ascii="Sylfaen" w:hAnsi="Sylfaen"/>
          <w:lang w:val="hy-AM"/>
        </w:rPr>
        <w:t>2) НГ – сметная цена объекта строительства, опубликованная по приглашению.</w:t>
      </w:r>
    </w:p>
    <w:p w14:paraId="7F00D4F0" w14:textId="2433C2E6" w:rsidR="00477505" w:rsidRPr="00477505" w:rsidRDefault="00477505" w:rsidP="00426EC6">
      <w:pPr>
        <w:widowControl w:val="0"/>
        <w:spacing w:after="160"/>
        <w:ind w:left="1418" w:hanging="851"/>
        <w:rPr>
          <w:rFonts w:ascii="Sylfaen" w:hAnsi="Sylfaen"/>
          <w:lang w:val="hy-AM"/>
        </w:rPr>
      </w:pPr>
      <w:r w:rsidRPr="00477505">
        <w:rPr>
          <w:rFonts w:ascii="Sylfaen" w:hAnsi="Sylfaen"/>
          <w:lang w:val="hy-AM"/>
        </w:rPr>
        <w:t xml:space="preserve">3) ПС – объем работ, представленный данным исполнительным актом, в </w:t>
      </w:r>
      <w:r w:rsidR="00426EC6">
        <w:rPr>
          <w:rFonts w:ascii="Sylfaen" w:hAnsi="Sylfaen"/>
        </w:rPr>
        <w:t xml:space="preserve">            </w:t>
      </w:r>
      <w:r w:rsidRPr="00477505">
        <w:rPr>
          <w:rFonts w:ascii="Sylfaen" w:hAnsi="Sylfaen"/>
          <w:lang w:val="hy-AM"/>
        </w:rPr>
        <w:lastRenderedPageBreak/>
        <w:t>денежном выражении.</w:t>
      </w:r>
    </w:p>
    <w:p w14:paraId="073C826B" w14:textId="50799690" w:rsidR="00D34AC6" w:rsidRPr="00426EC6" w:rsidRDefault="00477505" w:rsidP="00426EC6">
      <w:pPr>
        <w:widowControl w:val="0"/>
        <w:spacing w:after="160"/>
        <w:ind w:firstLine="567"/>
        <w:rPr>
          <w:rFonts w:ascii="Sylfaen" w:hAnsi="Sylfaen"/>
        </w:rPr>
      </w:pPr>
      <w:r w:rsidRPr="00477505">
        <w:rPr>
          <w:rFonts w:ascii="Sylfaen" w:hAnsi="Sylfaen"/>
          <w:lang w:val="hy-AM"/>
        </w:rPr>
        <w:t>4) СГ – сумма, уплаченная за работы, указанные в смете.</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4DFC80" w14:textId="77777777" w:rsidTr="003D2146">
        <w:trPr>
          <w:jc w:val="center"/>
        </w:trPr>
        <w:tc>
          <w:tcPr>
            <w:tcW w:w="4536" w:type="dxa"/>
          </w:tcPr>
          <w:p w14:paraId="364D90F3" w14:textId="77777777"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ЗАКАЗЧИК</w:t>
            </w:r>
          </w:p>
          <w:p w14:paraId="5977E06A" w14:textId="77777777" w:rsidR="00426EC6" w:rsidRPr="009F3DC7" w:rsidRDefault="00426EC6" w:rsidP="003D2146">
            <w:pPr>
              <w:widowControl w:val="0"/>
              <w:spacing w:after="160" w:line="360" w:lineRule="auto"/>
              <w:ind w:firstLine="34"/>
              <w:jc w:val="center"/>
              <w:rPr>
                <w:rFonts w:ascii="GHEA Grapalat" w:hAnsi="GHEA Grapalat" w:cs="Sylfaen"/>
                <w:b/>
                <w:bCs/>
              </w:rPr>
            </w:pPr>
          </w:p>
          <w:p w14:paraId="58BE8401" w14:textId="77777777" w:rsidR="00BB28C8" w:rsidRPr="00426EC6" w:rsidRDefault="00BB28C8" w:rsidP="003D2146">
            <w:pPr>
              <w:widowControl w:val="0"/>
              <w:ind w:firstLine="34"/>
              <w:jc w:val="center"/>
              <w:rPr>
                <w:rFonts w:ascii="GHEA Grapalat" w:hAnsi="GHEA Grapalat"/>
              </w:rPr>
            </w:pPr>
            <w:r w:rsidRPr="00426EC6">
              <w:rPr>
                <w:rFonts w:ascii="GHEA Grapalat" w:hAnsi="GHEA Grapalat"/>
              </w:rPr>
              <w:t>_______________________</w:t>
            </w:r>
          </w:p>
          <w:p w14:paraId="1FDB1061"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2100FF0"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2D40349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32E6CDC" w14:textId="77777777"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ПОДРЯДЧИК</w:t>
            </w:r>
          </w:p>
          <w:p w14:paraId="1C412258" w14:textId="77777777" w:rsidR="00426EC6" w:rsidRPr="009F3DC7" w:rsidRDefault="00426EC6" w:rsidP="003D2146">
            <w:pPr>
              <w:widowControl w:val="0"/>
              <w:spacing w:after="160" w:line="360" w:lineRule="auto"/>
              <w:ind w:firstLine="34"/>
              <w:jc w:val="center"/>
              <w:rPr>
                <w:rFonts w:ascii="GHEA Grapalat" w:hAnsi="GHEA Grapalat" w:cs="Sylfaen"/>
                <w:b/>
                <w:bCs/>
              </w:rPr>
            </w:pPr>
          </w:p>
          <w:p w14:paraId="7712EBE4"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2BF07DF8"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41D5B8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D21FB73" w14:textId="77777777" w:rsidR="000F47D6" w:rsidRPr="00426EC6" w:rsidRDefault="000F47D6" w:rsidP="00426EC6">
      <w:pPr>
        <w:widowControl w:val="0"/>
        <w:rPr>
          <w:rFonts w:ascii="GHEA Grapalat" w:hAnsi="GHEA Grapalat"/>
          <w:i/>
        </w:rPr>
      </w:pPr>
    </w:p>
    <w:p w14:paraId="22564AD0" w14:textId="77777777" w:rsidR="000F47D6" w:rsidRDefault="000F47D6" w:rsidP="007E52DB">
      <w:pPr>
        <w:widowControl w:val="0"/>
        <w:ind w:firstLine="567"/>
        <w:jc w:val="right"/>
        <w:rPr>
          <w:rFonts w:ascii="GHEA Grapalat" w:hAnsi="GHEA Grapalat"/>
          <w:i/>
          <w:lang w:val="hy-AM"/>
        </w:rPr>
      </w:pPr>
    </w:p>
    <w:p w14:paraId="5FFECF81" w14:textId="77777777" w:rsidR="001237CC" w:rsidRDefault="001237CC" w:rsidP="007E52DB">
      <w:pPr>
        <w:widowControl w:val="0"/>
        <w:ind w:firstLine="567"/>
        <w:jc w:val="right"/>
        <w:rPr>
          <w:rFonts w:ascii="GHEA Grapalat" w:hAnsi="GHEA Grapalat"/>
          <w:i/>
          <w:lang w:val="hy-AM"/>
        </w:rPr>
      </w:pPr>
    </w:p>
    <w:p w14:paraId="2E02ABDF" w14:textId="77777777" w:rsidR="001237CC" w:rsidRDefault="001237CC" w:rsidP="007E52DB">
      <w:pPr>
        <w:widowControl w:val="0"/>
        <w:ind w:firstLine="567"/>
        <w:jc w:val="right"/>
        <w:rPr>
          <w:rFonts w:ascii="GHEA Grapalat" w:hAnsi="GHEA Grapalat"/>
          <w:i/>
          <w:lang w:val="hy-AM"/>
        </w:rPr>
      </w:pPr>
    </w:p>
    <w:p w14:paraId="0296629A" w14:textId="77777777" w:rsidR="001237CC" w:rsidRDefault="001237CC" w:rsidP="007829B2">
      <w:pPr>
        <w:widowControl w:val="0"/>
        <w:rPr>
          <w:rFonts w:ascii="GHEA Grapalat" w:hAnsi="GHEA Grapalat"/>
          <w:i/>
          <w:lang w:val="hy-AM"/>
        </w:rPr>
      </w:pPr>
    </w:p>
    <w:p w14:paraId="3FB53CE2" w14:textId="77777777" w:rsidR="00931A23" w:rsidRDefault="00931A23" w:rsidP="007E52DB">
      <w:pPr>
        <w:widowControl w:val="0"/>
        <w:ind w:firstLine="567"/>
        <w:jc w:val="right"/>
        <w:rPr>
          <w:rFonts w:ascii="GHEA Grapalat" w:hAnsi="GHEA Grapalat"/>
          <w:i/>
          <w:lang w:val="hy-AM"/>
        </w:rPr>
      </w:pPr>
    </w:p>
    <w:p w14:paraId="009DE9B8" w14:textId="77777777" w:rsidR="00931A23" w:rsidRDefault="00931A23" w:rsidP="007E52DB">
      <w:pPr>
        <w:widowControl w:val="0"/>
        <w:ind w:firstLine="567"/>
        <w:jc w:val="right"/>
        <w:rPr>
          <w:rFonts w:ascii="GHEA Grapalat" w:hAnsi="GHEA Grapalat"/>
          <w:i/>
          <w:lang w:val="hy-AM"/>
        </w:rPr>
      </w:pPr>
    </w:p>
    <w:p w14:paraId="5A7BA1D5" w14:textId="77777777" w:rsidR="00931A23" w:rsidRDefault="00931A23" w:rsidP="007E52DB">
      <w:pPr>
        <w:widowControl w:val="0"/>
        <w:ind w:firstLine="567"/>
        <w:jc w:val="right"/>
        <w:rPr>
          <w:rFonts w:ascii="GHEA Grapalat" w:hAnsi="GHEA Grapalat"/>
          <w:i/>
          <w:lang w:val="hy-AM"/>
        </w:rPr>
      </w:pPr>
    </w:p>
    <w:p w14:paraId="11E0D4DC" w14:textId="77777777" w:rsidR="00931A23" w:rsidRDefault="00931A23" w:rsidP="007E52DB">
      <w:pPr>
        <w:widowControl w:val="0"/>
        <w:ind w:firstLine="567"/>
        <w:jc w:val="right"/>
        <w:rPr>
          <w:rFonts w:ascii="GHEA Grapalat" w:hAnsi="GHEA Grapalat"/>
          <w:i/>
          <w:lang w:val="hy-AM"/>
        </w:rPr>
      </w:pPr>
    </w:p>
    <w:p w14:paraId="76981146" w14:textId="77777777" w:rsidR="00931A23" w:rsidRDefault="00931A23" w:rsidP="007E52DB">
      <w:pPr>
        <w:widowControl w:val="0"/>
        <w:ind w:firstLine="567"/>
        <w:jc w:val="right"/>
        <w:rPr>
          <w:rFonts w:ascii="GHEA Grapalat" w:hAnsi="GHEA Grapalat"/>
          <w:i/>
          <w:lang w:val="hy-AM"/>
        </w:rPr>
      </w:pPr>
    </w:p>
    <w:p w14:paraId="7C7F0504" w14:textId="77777777" w:rsidR="00931A23" w:rsidRDefault="00931A23" w:rsidP="007E52DB">
      <w:pPr>
        <w:widowControl w:val="0"/>
        <w:ind w:firstLine="567"/>
        <w:jc w:val="right"/>
        <w:rPr>
          <w:rFonts w:ascii="GHEA Grapalat" w:hAnsi="GHEA Grapalat"/>
          <w:i/>
          <w:lang w:val="hy-AM"/>
        </w:rPr>
      </w:pPr>
    </w:p>
    <w:p w14:paraId="31CBC84C" w14:textId="77777777" w:rsidR="00931A23" w:rsidRDefault="00931A23" w:rsidP="007E52DB">
      <w:pPr>
        <w:widowControl w:val="0"/>
        <w:ind w:firstLine="567"/>
        <w:jc w:val="right"/>
        <w:rPr>
          <w:rFonts w:ascii="GHEA Grapalat" w:hAnsi="GHEA Grapalat"/>
          <w:i/>
          <w:lang w:val="hy-AM"/>
        </w:rPr>
      </w:pPr>
    </w:p>
    <w:p w14:paraId="504BD6D1" w14:textId="77777777" w:rsidR="00931A23" w:rsidRDefault="00931A23" w:rsidP="007E52DB">
      <w:pPr>
        <w:widowControl w:val="0"/>
        <w:ind w:firstLine="567"/>
        <w:jc w:val="right"/>
        <w:rPr>
          <w:rFonts w:ascii="GHEA Grapalat" w:hAnsi="GHEA Grapalat"/>
          <w:i/>
          <w:lang w:val="hy-AM"/>
        </w:rPr>
      </w:pPr>
    </w:p>
    <w:p w14:paraId="3EE0EAAE" w14:textId="77777777" w:rsidR="00931A23" w:rsidRDefault="00931A23" w:rsidP="007E52DB">
      <w:pPr>
        <w:widowControl w:val="0"/>
        <w:ind w:firstLine="567"/>
        <w:jc w:val="right"/>
        <w:rPr>
          <w:rFonts w:ascii="GHEA Grapalat" w:hAnsi="GHEA Grapalat"/>
          <w:i/>
          <w:lang w:val="hy-AM"/>
        </w:rPr>
      </w:pPr>
    </w:p>
    <w:p w14:paraId="415B9027" w14:textId="77777777" w:rsidR="00931A23" w:rsidRDefault="00931A23" w:rsidP="007E52DB">
      <w:pPr>
        <w:widowControl w:val="0"/>
        <w:ind w:firstLine="567"/>
        <w:jc w:val="right"/>
        <w:rPr>
          <w:rFonts w:ascii="GHEA Grapalat" w:hAnsi="GHEA Grapalat"/>
          <w:i/>
          <w:lang w:val="hy-AM"/>
        </w:rPr>
      </w:pPr>
    </w:p>
    <w:p w14:paraId="114F9A36" w14:textId="77777777" w:rsidR="00931A23" w:rsidRDefault="00931A23" w:rsidP="007E52DB">
      <w:pPr>
        <w:widowControl w:val="0"/>
        <w:ind w:firstLine="567"/>
        <w:jc w:val="right"/>
        <w:rPr>
          <w:rFonts w:ascii="GHEA Grapalat" w:hAnsi="GHEA Grapalat"/>
          <w:i/>
          <w:lang w:val="hy-AM"/>
        </w:rPr>
      </w:pPr>
    </w:p>
    <w:p w14:paraId="4CC672CD" w14:textId="77777777" w:rsidR="00931A23" w:rsidRDefault="00931A23" w:rsidP="007E52DB">
      <w:pPr>
        <w:widowControl w:val="0"/>
        <w:ind w:firstLine="567"/>
        <w:jc w:val="right"/>
        <w:rPr>
          <w:rFonts w:ascii="GHEA Grapalat" w:hAnsi="GHEA Grapalat"/>
          <w:i/>
          <w:lang w:val="hy-AM"/>
        </w:rPr>
      </w:pPr>
    </w:p>
    <w:p w14:paraId="4919A02A" w14:textId="77777777" w:rsidR="00931A23" w:rsidRDefault="00931A23" w:rsidP="007E52DB">
      <w:pPr>
        <w:widowControl w:val="0"/>
        <w:ind w:firstLine="567"/>
        <w:jc w:val="right"/>
        <w:rPr>
          <w:rFonts w:ascii="GHEA Grapalat" w:hAnsi="GHEA Grapalat"/>
          <w:i/>
          <w:lang w:val="hy-AM"/>
        </w:rPr>
      </w:pPr>
    </w:p>
    <w:p w14:paraId="7BA180A5" w14:textId="77777777" w:rsidR="00931A23" w:rsidRDefault="00931A23" w:rsidP="007E52DB">
      <w:pPr>
        <w:widowControl w:val="0"/>
        <w:ind w:firstLine="567"/>
        <w:jc w:val="right"/>
        <w:rPr>
          <w:rFonts w:ascii="GHEA Grapalat" w:hAnsi="GHEA Grapalat"/>
          <w:i/>
          <w:lang w:val="hy-AM"/>
        </w:rPr>
      </w:pPr>
    </w:p>
    <w:p w14:paraId="5BC510D0" w14:textId="77777777" w:rsidR="00931A23" w:rsidRDefault="00931A23" w:rsidP="007E52DB">
      <w:pPr>
        <w:widowControl w:val="0"/>
        <w:ind w:firstLine="567"/>
        <w:jc w:val="right"/>
        <w:rPr>
          <w:rFonts w:ascii="GHEA Grapalat" w:hAnsi="GHEA Grapalat"/>
          <w:i/>
          <w:lang w:val="hy-AM"/>
        </w:rPr>
      </w:pPr>
    </w:p>
    <w:p w14:paraId="7DF71B5D" w14:textId="77777777" w:rsidR="00931A23" w:rsidRDefault="00931A23" w:rsidP="007E52DB">
      <w:pPr>
        <w:widowControl w:val="0"/>
        <w:ind w:firstLine="567"/>
        <w:jc w:val="right"/>
        <w:rPr>
          <w:rFonts w:ascii="GHEA Grapalat" w:hAnsi="GHEA Grapalat"/>
          <w:i/>
          <w:lang w:val="hy-AM"/>
        </w:rPr>
      </w:pPr>
    </w:p>
    <w:p w14:paraId="6AF9293A" w14:textId="77777777" w:rsidR="00931A23" w:rsidRDefault="00931A23" w:rsidP="007E52DB">
      <w:pPr>
        <w:widowControl w:val="0"/>
        <w:ind w:firstLine="567"/>
        <w:jc w:val="right"/>
        <w:rPr>
          <w:rFonts w:ascii="GHEA Grapalat" w:hAnsi="GHEA Grapalat"/>
          <w:i/>
          <w:lang w:val="hy-AM"/>
        </w:rPr>
      </w:pPr>
    </w:p>
    <w:p w14:paraId="32612A63" w14:textId="77777777" w:rsidR="00931A23" w:rsidRDefault="00931A23" w:rsidP="007E52DB">
      <w:pPr>
        <w:widowControl w:val="0"/>
        <w:ind w:firstLine="567"/>
        <w:jc w:val="right"/>
        <w:rPr>
          <w:rFonts w:ascii="GHEA Grapalat" w:hAnsi="GHEA Grapalat"/>
          <w:i/>
          <w:lang w:val="hy-AM"/>
        </w:rPr>
      </w:pPr>
    </w:p>
    <w:p w14:paraId="2EF94F19" w14:textId="77777777" w:rsidR="00931A23" w:rsidRDefault="00931A23" w:rsidP="007E52DB">
      <w:pPr>
        <w:widowControl w:val="0"/>
        <w:ind w:firstLine="567"/>
        <w:jc w:val="right"/>
        <w:rPr>
          <w:rFonts w:ascii="GHEA Grapalat" w:hAnsi="GHEA Grapalat"/>
          <w:i/>
          <w:lang w:val="hy-AM"/>
        </w:rPr>
      </w:pPr>
    </w:p>
    <w:p w14:paraId="4689490C" w14:textId="77777777" w:rsidR="00931A23" w:rsidRDefault="00931A23" w:rsidP="007E52DB">
      <w:pPr>
        <w:widowControl w:val="0"/>
        <w:ind w:firstLine="567"/>
        <w:jc w:val="right"/>
        <w:rPr>
          <w:rFonts w:ascii="GHEA Grapalat" w:hAnsi="GHEA Grapalat"/>
          <w:i/>
          <w:lang w:val="hy-AM"/>
        </w:rPr>
      </w:pPr>
    </w:p>
    <w:p w14:paraId="50668D70" w14:textId="77777777" w:rsidR="00931A23" w:rsidRDefault="00931A23" w:rsidP="007E52DB">
      <w:pPr>
        <w:widowControl w:val="0"/>
        <w:ind w:firstLine="567"/>
        <w:jc w:val="right"/>
        <w:rPr>
          <w:rFonts w:ascii="GHEA Grapalat" w:hAnsi="GHEA Grapalat"/>
          <w:i/>
          <w:lang w:val="hy-AM"/>
        </w:rPr>
      </w:pPr>
    </w:p>
    <w:p w14:paraId="67ADB7C3" w14:textId="77777777" w:rsidR="00931A23" w:rsidRDefault="00931A23" w:rsidP="007E52DB">
      <w:pPr>
        <w:widowControl w:val="0"/>
        <w:ind w:firstLine="567"/>
        <w:jc w:val="right"/>
        <w:rPr>
          <w:rFonts w:ascii="GHEA Grapalat" w:hAnsi="GHEA Grapalat"/>
          <w:i/>
          <w:lang w:val="hy-AM"/>
        </w:rPr>
      </w:pPr>
    </w:p>
    <w:p w14:paraId="6953159B" w14:textId="77777777" w:rsidR="00931A23" w:rsidRDefault="00931A23" w:rsidP="007E52DB">
      <w:pPr>
        <w:widowControl w:val="0"/>
        <w:ind w:firstLine="567"/>
        <w:jc w:val="right"/>
        <w:rPr>
          <w:rFonts w:ascii="GHEA Grapalat" w:hAnsi="GHEA Grapalat"/>
          <w:i/>
          <w:lang w:val="hy-AM"/>
        </w:rPr>
      </w:pPr>
    </w:p>
    <w:p w14:paraId="0688FCFB" w14:textId="77777777" w:rsidR="00931A23" w:rsidRDefault="00931A23" w:rsidP="007E52DB">
      <w:pPr>
        <w:widowControl w:val="0"/>
        <w:ind w:firstLine="567"/>
        <w:jc w:val="right"/>
        <w:rPr>
          <w:rFonts w:ascii="GHEA Grapalat" w:hAnsi="GHEA Grapalat"/>
          <w:i/>
          <w:lang w:val="hy-AM"/>
        </w:rPr>
      </w:pPr>
    </w:p>
    <w:p w14:paraId="3A82A11A" w14:textId="77777777" w:rsidR="00931A23" w:rsidRDefault="00931A23" w:rsidP="007E52DB">
      <w:pPr>
        <w:widowControl w:val="0"/>
        <w:ind w:firstLine="567"/>
        <w:jc w:val="right"/>
        <w:rPr>
          <w:rFonts w:ascii="GHEA Grapalat" w:hAnsi="GHEA Grapalat"/>
          <w:i/>
          <w:lang w:val="hy-AM"/>
        </w:rPr>
      </w:pPr>
    </w:p>
    <w:p w14:paraId="6EBAB9C1" w14:textId="77777777" w:rsidR="00931A23" w:rsidRDefault="00931A23" w:rsidP="007E52DB">
      <w:pPr>
        <w:widowControl w:val="0"/>
        <w:ind w:firstLine="567"/>
        <w:jc w:val="right"/>
        <w:rPr>
          <w:rFonts w:ascii="GHEA Grapalat" w:hAnsi="GHEA Grapalat"/>
          <w:i/>
          <w:lang w:val="hy-AM"/>
        </w:rPr>
      </w:pPr>
    </w:p>
    <w:p w14:paraId="04A2F124" w14:textId="77777777" w:rsidR="00931A23" w:rsidRDefault="00931A23" w:rsidP="007E52DB">
      <w:pPr>
        <w:widowControl w:val="0"/>
        <w:ind w:firstLine="567"/>
        <w:jc w:val="right"/>
        <w:rPr>
          <w:rFonts w:ascii="GHEA Grapalat" w:hAnsi="GHEA Grapalat"/>
          <w:i/>
          <w:lang w:val="hy-AM"/>
        </w:rPr>
      </w:pPr>
    </w:p>
    <w:p w14:paraId="0ECB3937" w14:textId="0C7521EB" w:rsidR="00BB28C8" w:rsidRPr="009F3DC7" w:rsidRDefault="00BB28C8" w:rsidP="007E52DB">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629604C" w14:textId="785DF89D" w:rsidR="00CF7A88" w:rsidRDefault="00CF7A88" w:rsidP="007E52DB">
      <w:pPr>
        <w:widowControl w:val="0"/>
        <w:ind w:firstLine="567"/>
        <w:jc w:val="right"/>
        <w:rPr>
          <w:rFonts w:ascii="GHEA Grapalat" w:hAnsi="GHEA Grapalat"/>
          <w:i/>
          <w:lang w:val="hy-AM"/>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D9598E">
        <w:rPr>
          <w:rFonts w:ascii="GHEA Grapalat" w:hAnsi="GHEA Grapalat"/>
          <w:bCs/>
          <w:i/>
          <w:iCs/>
          <w:sz w:val="20"/>
          <w:szCs w:val="20"/>
          <w:lang w:val="es-ES"/>
        </w:rPr>
        <w:t>ՏԿԵՆ-ՀԲՄԱՇՁԲ-2025/67Շ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351D62E1" w14:textId="77777777" w:rsidR="007E52DB" w:rsidRPr="007E52DB" w:rsidRDefault="007E52DB" w:rsidP="007E52DB">
      <w:pPr>
        <w:widowControl w:val="0"/>
        <w:ind w:firstLine="567"/>
        <w:jc w:val="right"/>
        <w:rPr>
          <w:rFonts w:ascii="GHEA Grapalat" w:hAnsi="GHEA Grapalat" w:cs="Arial"/>
          <w:i/>
          <w:lang w:val="hy-AM"/>
        </w:rPr>
      </w:pPr>
    </w:p>
    <w:p w14:paraId="5E29DFF0" w14:textId="77777777" w:rsidR="00931A23" w:rsidRDefault="00931A23" w:rsidP="00931A23">
      <w:pPr>
        <w:jc w:val="center"/>
        <w:rPr>
          <w:rFonts w:ascii="GHEA Grapalat" w:hAnsi="GHEA Grapalat" w:cs="Calibri"/>
          <w:b/>
          <w:bCs/>
          <w:iCs/>
          <w:szCs w:val="18"/>
        </w:rPr>
      </w:pPr>
    </w:p>
    <w:p w14:paraId="0780F107" w14:textId="77777777" w:rsidR="00931A23" w:rsidRPr="00A30D85" w:rsidRDefault="00931A23" w:rsidP="00931A23">
      <w:pPr>
        <w:jc w:val="center"/>
        <w:rPr>
          <w:rFonts w:ascii="GHEA Grapalat" w:hAnsi="GHEA Grapalat" w:cs="Calibri"/>
          <w:b/>
          <w:bCs/>
          <w:iCs/>
          <w:szCs w:val="18"/>
        </w:rPr>
      </w:pPr>
      <w:r w:rsidRPr="00A30D85">
        <w:rPr>
          <w:rFonts w:ascii="GHEA Grapalat" w:hAnsi="GHEA Grapalat" w:cs="Calibri"/>
          <w:b/>
          <w:bCs/>
          <w:iCs/>
          <w:szCs w:val="18"/>
        </w:rPr>
        <w:t>Календарный</w:t>
      </w:r>
      <w:r w:rsidRPr="00A30D85">
        <w:rPr>
          <w:rFonts w:ascii="GHEA Grapalat" w:hAnsi="GHEA Grapalat" w:cs="Calibri"/>
          <w:b/>
          <w:bCs/>
          <w:iCs/>
          <w:szCs w:val="18"/>
          <w:lang w:val="es-ES"/>
        </w:rPr>
        <w:t xml:space="preserve"> </w:t>
      </w:r>
      <w:r w:rsidRPr="00A30D85">
        <w:rPr>
          <w:rFonts w:ascii="GHEA Grapalat" w:hAnsi="GHEA Grapalat" w:cs="Calibri"/>
          <w:b/>
          <w:bCs/>
          <w:iCs/>
          <w:szCs w:val="18"/>
        </w:rPr>
        <w:t>график</w:t>
      </w:r>
    </w:p>
    <w:p w14:paraId="78AB502A" w14:textId="77777777" w:rsidR="00931A23" w:rsidRPr="004D5B8E" w:rsidRDefault="00931A23" w:rsidP="00931A23">
      <w:pPr>
        <w:jc w:val="center"/>
        <w:rPr>
          <w:rFonts w:ascii="GHEA Grapalat" w:hAnsi="GHEA Grapalat" w:cs="Calibri"/>
          <w:b/>
          <w:bCs/>
          <w:sz w:val="18"/>
          <w:szCs w:val="18"/>
        </w:rPr>
      </w:pPr>
      <w:r w:rsidRPr="004D5B8E">
        <w:rPr>
          <w:rFonts w:ascii="GHEA Grapalat" w:hAnsi="GHEA Grapalat" w:cs="Calibri"/>
          <w:b/>
          <w:bCs/>
          <w:sz w:val="18"/>
          <w:szCs w:val="18"/>
        </w:rPr>
        <w:t xml:space="preserve">    </w:t>
      </w:r>
      <w:proofErr w:type="spellStart"/>
      <w:r>
        <w:rPr>
          <w:rFonts w:ascii="GHEA Grapalat" w:hAnsi="GHEA Grapalat" w:cs="Calibri"/>
          <w:b/>
          <w:bCs/>
          <w:sz w:val="18"/>
          <w:szCs w:val="18"/>
        </w:rPr>
        <w:t>Капытальный</w:t>
      </w:r>
      <w:proofErr w:type="spellEnd"/>
      <w:r>
        <w:rPr>
          <w:rFonts w:ascii="GHEA Grapalat" w:hAnsi="GHEA Grapalat" w:cs="Calibri"/>
          <w:b/>
          <w:bCs/>
          <w:sz w:val="18"/>
          <w:szCs w:val="18"/>
        </w:rPr>
        <w:t xml:space="preserve"> ремонт </w:t>
      </w:r>
      <w:r w:rsidRPr="004D5B8E">
        <w:rPr>
          <w:rFonts w:ascii="GHEA Grapalat" w:hAnsi="GHEA Grapalat" w:cs="Calibri"/>
          <w:b/>
          <w:bCs/>
          <w:sz w:val="18"/>
          <w:szCs w:val="18"/>
        </w:rPr>
        <w:t>участка</w:t>
      </w:r>
      <w:r w:rsidRPr="004D5B8E">
        <w:rPr>
          <w:rFonts w:ascii="GHEA Grapalat" w:hAnsi="GHEA Grapalat" w:cs="Calibri"/>
          <w:b/>
          <w:bCs/>
          <w:sz w:val="18"/>
          <w:szCs w:val="18"/>
        </w:rPr>
        <w:br/>
        <w:t>км0+000-км2+200 автодороги местного значения</w:t>
      </w:r>
      <w:r>
        <w:rPr>
          <w:rFonts w:ascii="GHEA Grapalat" w:hAnsi="GHEA Grapalat" w:cs="Calibri"/>
          <w:b/>
          <w:bCs/>
          <w:sz w:val="18"/>
          <w:szCs w:val="18"/>
        </w:rPr>
        <w:t xml:space="preserve"> </w:t>
      </w:r>
      <w:r w:rsidRPr="004D5B8E">
        <w:rPr>
          <w:rFonts w:ascii="GHEA Grapalat" w:hAnsi="GHEA Grapalat" w:cs="Calibri"/>
          <w:b/>
          <w:bCs/>
          <w:sz w:val="18"/>
          <w:szCs w:val="18"/>
        </w:rPr>
        <w:t xml:space="preserve">М-2-3, </w:t>
      </w:r>
      <w:proofErr w:type="spellStart"/>
      <w:r w:rsidRPr="004D5B8E">
        <w:rPr>
          <w:rFonts w:ascii="GHEA Grapalat" w:hAnsi="GHEA Grapalat" w:cs="Calibri"/>
          <w:b/>
          <w:bCs/>
          <w:sz w:val="18"/>
          <w:szCs w:val="18"/>
        </w:rPr>
        <w:t>Неркин</w:t>
      </w:r>
      <w:proofErr w:type="spellEnd"/>
      <w:r w:rsidRPr="004D5B8E">
        <w:rPr>
          <w:rFonts w:ascii="GHEA Grapalat" w:hAnsi="GHEA Grapalat" w:cs="Calibri"/>
          <w:b/>
          <w:bCs/>
          <w:sz w:val="18"/>
          <w:szCs w:val="18"/>
        </w:rPr>
        <w:t xml:space="preserve"> Чарбах-Даракерт-Р-13 (</w:t>
      </w:r>
      <w:proofErr w:type="spellStart"/>
      <w:r w:rsidRPr="004D5B8E">
        <w:rPr>
          <w:rFonts w:ascii="GHEA Grapalat" w:hAnsi="GHEA Grapalat" w:cs="Calibri"/>
          <w:b/>
          <w:bCs/>
          <w:sz w:val="18"/>
          <w:szCs w:val="18"/>
        </w:rPr>
        <w:t>Даштаван</w:t>
      </w:r>
      <w:proofErr w:type="spellEnd"/>
      <w:r w:rsidRPr="004D5B8E">
        <w:rPr>
          <w:rFonts w:ascii="GHEA Grapalat" w:hAnsi="GHEA Grapalat" w:cs="Calibri"/>
          <w:b/>
          <w:bCs/>
          <w:sz w:val="18"/>
          <w:szCs w:val="18"/>
        </w:rPr>
        <w:t>)</w:t>
      </w:r>
    </w:p>
    <w:p w14:paraId="5F2F450E" w14:textId="77777777" w:rsidR="00931A23" w:rsidRPr="00A30D85" w:rsidRDefault="00931A23" w:rsidP="00931A23">
      <w:pPr>
        <w:jc w:val="center"/>
        <w:rPr>
          <w:rFonts w:ascii="GHEA Grapalat" w:hAnsi="GHEA Grapalat" w:cs="Calibri"/>
          <w:b/>
          <w:bCs/>
          <w:iCs/>
          <w:szCs w:val="18"/>
          <w:lang w:val="es-ES"/>
        </w:rPr>
      </w:pPr>
      <w:r w:rsidRPr="00A30D85">
        <w:rPr>
          <w:rFonts w:ascii="GHEA Grapalat" w:hAnsi="GHEA Grapalat" w:cs="Calibri"/>
          <w:b/>
          <w:bCs/>
          <w:iCs/>
          <w:szCs w:val="18"/>
        </w:rPr>
        <w:t>ЛОТ 1</w:t>
      </w:r>
    </w:p>
    <w:p w14:paraId="33791635" w14:textId="77777777" w:rsidR="00931A23" w:rsidRPr="00A30D85" w:rsidRDefault="00931A23" w:rsidP="00931A23">
      <w:pPr>
        <w:jc w:val="center"/>
        <w:rPr>
          <w:rFonts w:ascii="GHEA Grapalat" w:hAnsi="GHEA Grapalat"/>
          <w:b/>
          <w:iC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3783"/>
        <w:gridCol w:w="2649"/>
        <w:gridCol w:w="2624"/>
      </w:tblGrid>
      <w:tr w:rsidR="00931A23" w:rsidRPr="00A30D85" w14:paraId="54222438" w14:textId="77777777" w:rsidTr="0075738D">
        <w:trPr>
          <w:trHeight w:val="20"/>
        </w:trPr>
        <w:tc>
          <w:tcPr>
            <w:tcW w:w="0" w:type="auto"/>
            <w:vMerge w:val="restart"/>
            <w:vAlign w:val="center"/>
            <w:hideMark/>
          </w:tcPr>
          <w:p w14:paraId="4755CD37" w14:textId="77777777" w:rsidR="00931A23" w:rsidRPr="00A30D85" w:rsidRDefault="00931A23" w:rsidP="0075738D">
            <w:pPr>
              <w:rPr>
                <w:rFonts w:ascii="GHEA Grapalat" w:hAnsi="GHEA Grapalat" w:cs="Arial"/>
                <w:b/>
                <w:bCs/>
                <w:iCs/>
                <w:sz w:val="18"/>
                <w:szCs w:val="18"/>
                <w:lang w:val="en-GB" w:eastAsia="en-GB"/>
              </w:rPr>
            </w:pPr>
            <w:r w:rsidRPr="00A30D85">
              <w:rPr>
                <w:rFonts w:ascii="GHEA Grapalat" w:hAnsi="GHEA Grapalat" w:cs="Arial"/>
                <w:b/>
                <w:bCs/>
                <w:iCs/>
                <w:sz w:val="18"/>
                <w:szCs w:val="18"/>
                <w:lang w:val="en-GB" w:eastAsia="en-GB"/>
              </w:rPr>
              <w:t>Н/н</w:t>
            </w:r>
          </w:p>
        </w:tc>
        <w:tc>
          <w:tcPr>
            <w:tcW w:w="3783" w:type="dxa"/>
            <w:vMerge w:val="restart"/>
            <w:vAlign w:val="center"/>
            <w:hideMark/>
          </w:tcPr>
          <w:p w14:paraId="41AE8847" w14:textId="77777777" w:rsidR="00931A23" w:rsidRPr="00A30D85" w:rsidRDefault="00931A23" w:rsidP="0075738D">
            <w:pPr>
              <w:jc w:val="center"/>
              <w:rPr>
                <w:rFonts w:ascii="GHEA Grapalat" w:hAnsi="GHEA Grapalat" w:cs="Arial"/>
                <w:b/>
                <w:bCs/>
                <w:iCs/>
                <w:sz w:val="18"/>
                <w:szCs w:val="18"/>
                <w:lang w:eastAsia="en-GB"/>
              </w:rPr>
            </w:pPr>
            <w:r w:rsidRPr="00A30D85">
              <w:rPr>
                <w:rFonts w:ascii="GHEA Grapalat" w:hAnsi="GHEA Grapalat" w:cs="Arial"/>
                <w:b/>
                <w:bCs/>
                <w:iCs/>
                <w:sz w:val="18"/>
                <w:szCs w:val="18"/>
                <w:lang w:eastAsia="en-GB"/>
              </w:rPr>
              <w:t>Наименования отдельных видов работ, подлежащих выполнению подрядчиком</w:t>
            </w:r>
          </w:p>
        </w:tc>
        <w:tc>
          <w:tcPr>
            <w:tcW w:w="0" w:type="auto"/>
            <w:gridSpan w:val="2"/>
            <w:vAlign w:val="center"/>
            <w:hideMark/>
          </w:tcPr>
          <w:p w14:paraId="5FAEE8B4" w14:textId="77777777" w:rsidR="00931A23" w:rsidRPr="00A30D85" w:rsidRDefault="00931A23" w:rsidP="0075738D">
            <w:pPr>
              <w:jc w:val="center"/>
              <w:rPr>
                <w:rFonts w:ascii="GHEA Grapalat" w:hAnsi="GHEA Grapalat" w:cs="Arial"/>
                <w:b/>
                <w:bCs/>
                <w:iCs/>
                <w:sz w:val="18"/>
                <w:szCs w:val="18"/>
                <w:lang w:val="en-GB" w:eastAsia="en-GB"/>
              </w:rPr>
            </w:pPr>
            <w:proofErr w:type="spellStart"/>
            <w:r w:rsidRPr="00A30D85">
              <w:rPr>
                <w:rFonts w:ascii="GHEA Grapalat" w:hAnsi="GHEA Grapalat" w:cs="Arial"/>
                <w:b/>
                <w:bCs/>
                <w:iCs/>
                <w:sz w:val="18"/>
                <w:szCs w:val="18"/>
                <w:lang w:val="en-GB" w:eastAsia="en-GB"/>
              </w:rPr>
              <w:t>Срок</w:t>
            </w:r>
            <w:proofErr w:type="spellEnd"/>
            <w:r w:rsidRPr="00A30D85">
              <w:rPr>
                <w:rFonts w:ascii="GHEA Grapalat" w:hAnsi="GHEA Grapalat" w:cs="Arial"/>
                <w:b/>
                <w:bCs/>
                <w:iCs/>
                <w:sz w:val="18"/>
                <w:szCs w:val="18"/>
                <w:lang w:val="en-GB" w:eastAsia="en-GB"/>
              </w:rPr>
              <w:t xml:space="preserve"> </w:t>
            </w:r>
            <w:proofErr w:type="spellStart"/>
            <w:r w:rsidRPr="00A30D85">
              <w:rPr>
                <w:rFonts w:ascii="GHEA Grapalat" w:hAnsi="GHEA Grapalat" w:cs="Arial"/>
                <w:b/>
                <w:bCs/>
                <w:iCs/>
                <w:sz w:val="18"/>
                <w:szCs w:val="18"/>
                <w:lang w:val="en-GB" w:eastAsia="en-GB"/>
              </w:rPr>
              <w:t>выполнения</w:t>
            </w:r>
            <w:proofErr w:type="spellEnd"/>
            <w:r w:rsidRPr="00A30D85">
              <w:rPr>
                <w:rFonts w:ascii="GHEA Grapalat" w:hAnsi="GHEA Grapalat" w:cs="Arial"/>
                <w:b/>
                <w:bCs/>
                <w:iCs/>
                <w:sz w:val="18"/>
                <w:szCs w:val="18"/>
                <w:lang w:val="en-GB" w:eastAsia="en-GB"/>
              </w:rPr>
              <w:t xml:space="preserve"> </w:t>
            </w:r>
            <w:proofErr w:type="spellStart"/>
            <w:r w:rsidRPr="00A30D85">
              <w:rPr>
                <w:rFonts w:ascii="GHEA Grapalat" w:hAnsi="GHEA Grapalat" w:cs="Arial"/>
                <w:b/>
                <w:bCs/>
                <w:iCs/>
                <w:sz w:val="18"/>
                <w:szCs w:val="18"/>
                <w:lang w:val="en-GB" w:eastAsia="en-GB"/>
              </w:rPr>
              <w:t>работ</w:t>
            </w:r>
            <w:proofErr w:type="spellEnd"/>
          </w:p>
        </w:tc>
      </w:tr>
      <w:tr w:rsidR="00931A23" w:rsidRPr="00A30D85" w14:paraId="39F7DB66" w14:textId="77777777" w:rsidTr="0075738D">
        <w:trPr>
          <w:trHeight w:val="20"/>
        </w:trPr>
        <w:tc>
          <w:tcPr>
            <w:tcW w:w="0" w:type="auto"/>
            <w:vMerge/>
            <w:vAlign w:val="center"/>
            <w:hideMark/>
          </w:tcPr>
          <w:p w14:paraId="3CD46896" w14:textId="77777777" w:rsidR="00931A23" w:rsidRPr="00A30D85" w:rsidRDefault="00931A23" w:rsidP="0075738D">
            <w:pPr>
              <w:rPr>
                <w:rFonts w:ascii="GHEA Grapalat" w:hAnsi="GHEA Grapalat" w:cs="Arial"/>
                <w:b/>
                <w:bCs/>
                <w:iCs/>
                <w:sz w:val="18"/>
                <w:szCs w:val="18"/>
                <w:lang w:val="en-GB" w:eastAsia="en-GB"/>
              </w:rPr>
            </w:pPr>
          </w:p>
        </w:tc>
        <w:tc>
          <w:tcPr>
            <w:tcW w:w="3783" w:type="dxa"/>
            <w:vMerge/>
            <w:vAlign w:val="center"/>
            <w:hideMark/>
          </w:tcPr>
          <w:p w14:paraId="3BBD2014" w14:textId="77777777" w:rsidR="00931A23" w:rsidRPr="00A30D85" w:rsidRDefault="00931A23" w:rsidP="0075738D">
            <w:pPr>
              <w:rPr>
                <w:rFonts w:ascii="GHEA Grapalat" w:hAnsi="GHEA Grapalat" w:cs="Arial"/>
                <w:b/>
                <w:bCs/>
                <w:iCs/>
                <w:sz w:val="18"/>
                <w:szCs w:val="18"/>
                <w:lang w:val="en-GB" w:eastAsia="en-GB"/>
              </w:rPr>
            </w:pPr>
          </w:p>
        </w:tc>
        <w:tc>
          <w:tcPr>
            <w:tcW w:w="0" w:type="auto"/>
            <w:noWrap/>
            <w:vAlign w:val="center"/>
            <w:hideMark/>
          </w:tcPr>
          <w:p w14:paraId="61847415" w14:textId="77777777" w:rsidR="00931A23" w:rsidRPr="00A30D85" w:rsidRDefault="00931A23" w:rsidP="0075738D">
            <w:pPr>
              <w:jc w:val="center"/>
              <w:rPr>
                <w:rFonts w:ascii="GHEA Grapalat" w:hAnsi="GHEA Grapalat" w:cs="Arial"/>
                <w:b/>
                <w:bCs/>
                <w:sz w:val="18"/>
                <w:szCs w:val="18"/>
                <w:lang w:val="en-GB" w:eastAsia="en-GB"/>
              </w:rPr>
            </w:pPr>
            <w:proofErr w:type="spellStart"/>
            <w:r w:rsidRPr="00A30D85">
              <w:rPr>
                <w:rFonts w:ascii="GHEA Grapalat" w:hAnsi="GHEA Grapalat" w:cs="Arial"/>
                <w:b/>
                <w:bCs/>
                <w:sz w:val="18"/>
                <w:szCs w:val="18"/>
                <w:lang w:val="en-GB" w:eastAsia="en-GB"/>
              </w:rPr>
              <w:t>Начало</w:t>
            </w:r>
            <w:proofErr w:type="spellEnd"/>
          </w:p>
        </w:tc>
        <w:tc>
          <w:tcPr>
            <w:tcW w:w="0" w:type="auto"/>
            <w:noWrap/>
            <w:vAlign w:val="center"/>
            <w:hideMark/>
          </w:tcPr>
          <w:p w14:paraId="31663B25" w14:textId="77777777" w:rsidR="00931A23" w:rsidRPr="00A30D85" w:rsidRDefault="00931A23" w:rsidP="0075738D">
            <w:pPr>
              <w:jc w:val="center"/>
              <w:rPr>
                <w:rFonts w:ascii="GHEA Grapalat" w:hAnsi="GHEA Grapalat" w:cs="Arial"/>
                <w:b/>
                <w:bCs/>
                <w:iCs/>
                <w:sz w:val="18"/>
                <w:szCs w:val="18"/>
                <w:lang w:val="en-GB" w:eastAsia="en-GB"/>
              </w:rPr>
            </w:pPr>
            <w:proofErr w:type="spellStart"/>
            <w:r w:rsidRPr="00A30D85">
              <w:rPr>
                <w:rFonts w:ascii="GHEA Grapalat" w:hAnsi="GHEA Grapalat" w:cs="Arial"/>
                <w:b/>
                <w:bCs/>
                <w:iCs/>
                <w:sz w:val="18"/>
                <w:szCs w:val="18"/>
                <w:lang w:val="en-GB" w:eastAsia="en-GB"/>
              </w:rPr>
              <w:t>Конец</w:t>
            </w:r>
            <w:proofErr w:type="spellEnd"/>
          </w:p>
        </w:tc>
      </w:tr>
      <w:tr w:rsidR="00931A23" w:rsidRPr="00A30D85" w14:paraId="76932FC5" w14:textId="77777777" w:rsidTr="0075738D">
        <w:trPr>
          <w:trHeight w:val="20"/>
        </w:trPr>
        <w:tc>
          <w:tcPr>
            <w:tcW w:w="0" w:type="auto"/>
            <w:vAlign w:val="center"/>
            <w:hideMark/>
          </w:tcPr>
          <w:p w14:paraId="74A8B38A" w14:textId="77777777" w:rsidR="00931A23" w:rsidRPr="00A30D85" w:rsidRDefault="00931A23" w:rsidP="0075738D">
            <w:pPr>
              <w:jc w:val="center"/>
              <w:rPr>
                <w:rFonts w:ascii="GHEA Grapalat" w:hAnsi="GHEA Grapalat" w:cs="Arial"/>
                <w:b/>
                <w:bCs/>
                <w:iCs/>
                <w:sz w:val="18"/>
                <w:szCs w:val="18"/>
                <w:lang w:val="en-GB" w:eastAsia="en-GB"/>
              </w:rPr>
            </w:pPr>
            <w:r w:rsidRPr="00A30D85">
              <w:rPr>
                <w:rFonts w:ascii="GHEA Grapalat" w:hAnsi="GHEA Grapalat" w:cs="Arial"/>
                <w:b/>
                <w:bCs/>
                <w:iCs/>
                <w:sz w:val="18"/>
                <w:szCs w:val="18"/>
                <w:lang w:val="en-GB" w:eastAsia="en-GB"/>
              </w:rPr>
              <w:t>0</w:t>
            </w:r>
          </w:p>
        </w:tc>
        <w:tc>
          <w:tcPr>
            <w:tcW w:w="3783" w:type="dxa"/>
            <w:noWrap/>
            <w:vAlign w:val="center"/>
            <w:hideMark/>
          </w:tcPr>
          <w:p w14:paraId="06FCAD06" w14:textId="77777777" w:rsidR="00931A23" w:rsidRPr="002A24A7" w:rsidRDefault="00931A23" w:rsidP="0075738D">
            <w:pPr>
              <w:rPr>
                <w:rFonts w:ascii="GHEA Grapalat" w:hAnsi="GHEA Grapalat" w:cs="Arial"/>
                <w:b/>
                <w:bCs/>
                <w:iCs/>
                <w:sz w:val="18"/>
                <w:szCs w:val="18"/>
                <w:lang w:eastAsia="en-GB"/>
              </w:rPr>
            </w:pPr>
            <w:proofErr w:type="spellStart"/>
            <w:r w:rsidRPr="00A30D85">
              <w:rPr>
                <w:rFonts w:ascii="GHEA Grapalat" w:hAnsi="GHEA Grapalat" w:cs="Arial"/>
                <w:b/>
                <w:bCs/>
                <w:iCs/>
                <w:sz w:val="18"/>
                <w:szCs w:val="18"/>
                <w:lang w:val="en-GB" w:eastAsia="en-GB"/>
              </w:rPr>
              <w:t>Лабораторные</w:t>
            </w:r>
            <w:proofErr w:type="spellEnd"/>
            <w:r w:rsidRPr="00A30D85">
              <w:rPr>
                <w:rFonts w:ascii="GHEA Grapalat" w:hAnsi="GHEA Grapalat" w:cs="Arial"/>
                <w:b/>
                <w:bCs/>
                <w:iCs/>
                <w:sz w:val="18"/>
                <w:szCs w:val="18"/>
                <w:lang w:val="en-GB" w:eastAsia="en-GB"/>
              </w:rPr>
              <w:t xml:space="preserve"> </w:t>
            </w:r>
            <w:r>
              <w:rPr>
                <w:rFonts w:ascii="GHEA Grapalat" w:hAnsi="GHEA Grapalat" w:cs="Arial"/>
                <w:b/>
                <w:bCs/>
                <w:iCs/>
                <w:sz w:val="18"/>
                <w:szCs w:val="18"/>
                <w:lang w:eastAsia="en-GB"/>
              </w:rPr>
              <w:t xml:space="preserve">испытания </w:t>
            </w:r>
          </w:p>
        </w:tc>
        <w:tc>
          <w:tcPr>
            <w:tcW w:w="0" w:type="auto"/>
            <w:vAlign w:val="center"/>
            <w:hideMark/>
          </w:tcPr>
          <w:p w14:paraId="26866445" w14:textId="77777777" w:rsidR="00931A23" w:rsidRPr="00A30D85" w:rsidRDefault="00931A23" w:rsidP="0075738D">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vAlign w:val="center"/>
            <w:hideMark/>
          </w:tcPr>
          <w:p w14:paraId="0CC18189" w14:textId="77777777" w:rsidR="00931A23" w:rsidRPr="00A30D85" w:rsidRDefault="00931A23" w:rsidP="0075738D">
            <w:pPr>
              <w:jc w:val="center"/>
              <w:rPr>
                <w:rFonts w:ascii="GHEA Grapalat" w:hAnsi="GHEA Grapalat" w:cs="Arial"/>
                <w:sz w:val="18"/>
                <w:szCs w:val="18"/>
                <w:lang w:eastAsia="en-GB"/>
              </w:rPr>
            </w:pPr>
            <w:r>
              <w:rPr>
                <w:rFonts w:ascii="GHEA Grapalat" w:hAnsi="GHEA Grapalat" w:cs="Arial"/>
                <w:sz w:val="18"/>
                <w:szCs w:val="18"/>
                <w:lang w:eastAsia="en-GB"/>
              </w:rPr>
              <w:t>140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931A23" w:rsidRPr="00A30D85" w14:paraId="7097BBF3" w14:textId="77777777" w:rsidTr="0075738D">
        <w:trPr>
          <w:trHeight w:val="20"/>
        </w:trPr>
        <w:tc>
          <w:tcPr>
            <w:tcW w:w="0" w:type="auto"/>
            <w:vAlign w:val="center"/>
          </w:tcPr>
          <w:p w14:paraId="079C91F4" w14:textId="77777777" w:rsidR="00931A23" w:rsidRPr="00036C99" w:rsidRDefault="00931A23" w:rsidP="0075738D">
            <w:pPr>
              <w:jc w:val="center"/>
              <w:rPr>
                <w:rFonts w:ascii="GHEA Grapalat" w:hAnsi="GHEA Grapalat" w:cs="Arial"/>
                <w:b/>
                <w:bCs/>
                <w:iCs/>
                <w:sz w:val="18"/>
                <w:szCs w:val="18"/>
                <w:lang w:eastAsia="en-GB"/>
              </w:rPr>
            </w:pPr>
            <w:r>
              <w:rPr>
                <w:rFonts w:ascii="GHEA Grapalat" w:hAnsi="GHEA Grapalat" w:cs="Arial"/>
                <w:b/>
                <w:bCs/>
                <w:iCs/>
                <w:sz w:val="18"/>
                <w:szCs w:val="18"/>
                <w:lang w:eastAsia="en-GB"/>
              </w:rPr>
              <w:t>1</w:t>
            </w:r>
          </w:p>
        </w:tc>
        <w:tc>
          <w:tcPr>
            <w:tcW w:w="3783" w:type="dxa"/>
            <w:noWrap/>
            <w:vAlign w:val="center"/>
          </w:tcPr>
          <w:p w14:paraId="1C97FB02" w14:textId="77777777" w:rsidR="00931A23" w:rsidRPr="00036C99" w:rsidRDefault="00931A23" w:rsidP="0075738D">
            <w:pPr>
              <w:rPr>
                <w:rFonts w:ascii="GHEA Grapalat" w:hAnsi="GHEA Grapalat" w:cs="Arial"/>
                <w:b/>
                <w:bCs/>
                <w:iCs/>
                <w:sz w:val="18"/>
                <w:szCs w:val="18"/>
                <w:lang w:eastAsia="en-GB"/>
              </w:rPr>
            </w:pPr>
            <w:r w:rsidRPr="00A3213E">
              <w:rPr>
                <w:rFonts w:ascii="GHEA Grapalat" w:hAnsi="GHEA Grapalat"/>
                <w:b/>
                <w:bCs/>
                <w:sz w:val="18"/>
                <w:szCs w:val="18"/>
              </w:rPr>
              <w:t>Земляные работы</w:t>
            </w:r>
          </w:p>
        </w:tc>
        <w:tc>
          <w:tcPr>
            <w:tcW w:w="0" w:type="auto"/>
            <w:vAlign w:val="center"/>
          </w:tcPr>
          <w:p w14:paraId="0D854C81" w14:textId="77777777" w:rsidR="00931A23" w:rsidRPr="00A30D85" w:rsidRDefault="00931A23" w:rsidP="0075738D">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vAlign w:val="center"/>
          </w:tcPr>
          <w:p w14:paraId="4DD49CFF" w14:textId="77777777" w:rsidR="00931A23" w:rsidRDefault="00931A23" w:rsidP="0075738D">
            <w:pPr>
              <w:jc w:val="center"/>
              <w:rPr>
                <w:rFonts w:ascii="GHEA Grapalat" w:hAnsi="GHEA Grapalat" w:cs="Arial"/>
                <w:sz w:val="18"/>
                <w:szCs w:val="18"/>
                <w:lang w:eastAsia="en-GB"/>
              </w:rPr>
            </w:pPr>
            <w:r>
              <w:rPr>
                <w:rFonts w:ascii="GHEA Grapalat" w:hAnsi="GHEA Grapalat" w:cs="Arial"/>
                <w:sz w:val="18"/>
                <w:szCs w:val="18"/>
                <w:lang w:eastAsia="en-GB"/>
              </w:rPr>
              <w:t>80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931A23" w:rsidRPr="00A30D85" w14:paraId="25AB85CF" w14:textId="77777777" w:rsidTr="0075738D">
        <w:trPr>
          <w:trHeight w:val="20"/>
        </w:trPr>
        <w:tc>
          <w:tcPr>
            <w:tcW w:w="0" w:type="auto"/>
            <w:vAlign w:val="center"/>
            <w:hideMark/>
          </w:tcPr>
          <w:p w14:paraId="081246E7" w14:textId="77777777" w:rsidR="00931A23" w:rsidRPr="00036C99" w:rsidRDefault="00931A23" w:rsidP="0075738D">
            <w:pPr>
              <w:jc w:val="center"/>
              <w:rPr>
                <w:rFonts w:ascii="GHEA Grapalat" w:hAnsi="GHEA Grapalat" w:cs="Arial"/>
                <w:b/>
                <w:bCs/>
                <w:iCs/>
                <w:sz w:val="18"/>
                <w:szCs w:val="18"/>
                <w:lang w:eastAsia="en-GB"/>
              </w:rPr>
            </w:pPr>
            <w:r>
              <w:rPr>
                <w:rFonts w:ascii="GHEA Grapalat" w:hAnsi="GHEA Grapalat" w:cs="Arial"/>
                <w:b/>
                <w:bCs/>
                <w:iCs/>
                <w:sz w:val="18"/>
                <w:szCs w:val="18"/>
                <w:lang w:eastAsia="en-GB"/>
              </w:rPr>
              <w:t>2</w:t>
            </w:r>
          </w:p>
        </w:tc>
        <w:tc>
          <w:tcPr>
            <w:tcW w:w="3783" w:type="dxa"/>
            <w:noWrap/>
            <w:vAlign w:val="center"/>
            <w:hideMark/>
          </w:tcPr>
          <w:p w14:paraId="4036B581" w14:textId="77777777" w:rsidR="00931A23" w:rsidRPr="00A30D85" w:rsidRDefault="00931A23" w:rsidP="0075738D">
            <w:pPr>
              <w:rPr>
                <w:rFonts w:ascii="GHEA Grapalat" w:hAnsi="GHEA Grapalat" w:cs="Arial"/>
                <w:b/>
                <w:bCs/>
                <w:iCs/>
                <w:sz w:val="18"/>
                <w:szCs w:val="18"/>
                <w:lang w:eastAsia="en-GB"/>
              </w:rPr>
            </w:pPr>
            <w:r w:rsidRPr="00A3213E">
              <w:rPr>
                <w:rFonts w:ascii="GHEA Grapalat" w:hAnsi="GHEA Grapalat"/>
                <w:b/>
                <w:bCs/>
                <w:sz w:val="18"/>
                <w:szCs w:val="18"/>
              </w:rPr>
              <w:t>Устройство обочин</w:t>
            </w:r>
          </w:p>
        </w:tc>
        <w:tc>
          <w:tcPr>
            <w:tcW w:w="0" w:type="auto"/>
            <w:vAlign w:val="center"/>
            <w:hideMark/>
          </w:tcPr>
          <w:p w14:paraId="0DDDE870" w14:textId="77777777" w:rsidR="00931A23" w:rsidRPr="00A30D85" w:rsidRDefault="00931A23" w:rsidP="0075738D">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vAlign w:val="center"/>
            <w:hideMark/>
          </w:tcPr>
          <w:p w14:paraId="152ACA9C" w14:textId="77777777" w:rsidR="00931A23" w:rsidRPr="00A30D85" w:rsidRDefault="00931A23" w:rsidP="0075738D">
            <w:pPr>
              <w:jc w:val="center"/>
              <w:rPr>
                <w:rFonts w:ascii="GHEA Grapalat" w:hAnsi="GHEA Grapalat" w:cs="Arial"/>
                <w:sz w:val="18"/>
                <w:szCs w:val="18"/>
                <w:lang w:eastAsia="en-GB"/>
              </w:rPr>
            </w:pPr>
            <w:r>
              <w:rPr>
                <w:rFonts w:ascii="GHEA Grapalat" w:hAnsi="GHEA Grapalat" w:cs="Arial"/>
                <w:sz w:val="18"/>
                <w:szCs w:val="18"/>
                <w:lang w:eastAsia="en-GB"/>
              </w:rPr>
              <w:t>130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931A23" w:rsidRPr="00A30D85" w14:paraId="372FBD81" w14:textId="77777777" w:rsidTr="0075738D">
        <w:trPr>
          <w:trHeight w:val="20"/>
        </w:trPr>
        <w:tc>
          <w:tcPr>
            <w:tcW w:w="0" w:type="auto"/>
            <w:vAlign w:val="center"/>
            <w:hideMark/>
          </w:tcPr>
          <w:p w14:paraId="40392673" w14:textId="77777777" w:rsidR="00931A23" w:rsidRPr="00E677DB" w:rsidRDefault="00931A23" w:rsidP="0075738D">
            <w:pPr>
              <w:jc w:val="center"/>
              <w:rPr>
                <w:rFonts w:ascii="GHEA Grapalat" w:hAnsi="GHEA Grapalat" w:cs="Arial"/>
                <w:b/>
                <w:bCs/>
                <w:iCs/>
                <w:sz w:val="18"/>
                <w:szCs w:val="18"/>
                <w:lang w:eastAsia="en-GB"/>
              </w:rPr>
            </w:pPr>
            <w:r>
              <w:rPr>
                <w:rFonts w:ascii="GHEA Grapalat" w:hAnsi="GHEA Grapalat" w:cs="Arial"/>
                <w:b/>
                <w:bCs/>
                <w:iCs/>
                <w:sz w:val="18"/>
                <w:szCs w:val="18"/>
                <w:lang w:eastAsia="en-GB"/>
              </w:rPr>
              <w:t>3</w:t>
            </w:r>
          </w:p>
        </w:tc>
        <w:tc>
          <w:tcPr>
            <w:tcW w:w="3783" w:type="dxa"/>
            <w:noWrap/>
            <w:vAlign w:val="center"/>
            <w:hideMark/>
          </w:tcPr>
          <w:p w14:paraId="6B84D1DB" w14:textId="77777777" w:rsidR="00931A23" w:rsidRPr="00A30D85" w:rsidRDefault="00931A23" w:rsidP="0075738D">
            <w:pPr>
              <w:rPr>
                <w:rFonts w:ascii="GHEA Grapalat" w:hAnsi="GHEA Grapalat" w:cs="Arial"/>
                <w:b/>
                <w:bCs/>
                <w:iCs/>
                <w:sz w:val="18"/>
                <w:szCs w:val="18"/>
                <w:lang w:eastAsia="en-GB"/>
              </w:rPr>
            </w:pPr>
            <w:r w:rsidRPr="00A3213E">
              <w:rPr>
                <w:rFonts w:ascii="GHEA Grapalat" w:hAnsi="GHEA Grapalat"/>
                <w:b/>
                <w:bCs/>
                <w:sz w:val="18"/>
                <w:szCs w:val="18"/>
              </w:rPr>
              <w:t>Устройство тротуаров</w:t>
            </w:r>
          </w:p>
        </w:tc>
        <w:tc>
          <w:tcPr>
            <w:tcW w:w="0" w:type="auto"/>
            <w:vAlign w:val="center"/>
            <w:hideMark/>
          </w:tcPr>
          <w:p w14:paraId="6173B4B8" w14:textId="77777777" w:rsidR="00931A23" w:rsidRPr="00A30D85" w:rsidRDefault="00931A23" w:rsidP="0075738D">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vAlign w:val="center"/>
            <w:hideMark/>
          </w:tcPr>
          <w:p w14:paraId="2EE8E1EB" w14:textId="77777777" w:rsidR="00931A23" w:rsidRPr="00A30D85" w:rsidRDefault="00931A23" w:rsidP="0075738D">
            <w:pPr>
              <w:jc w:val="center"/>
              <w:rPr>
                <w:rFonts w:ascii="GHEA Grapalat" w:hAnsi="GHEA Grapalat" w:cs="Arial"/>
                <w:sz w:val="18"/>
                <w:szCs w:val="18"/>
                <w:lang w:eastAsia="en-GB"/>
              </w:rPr>
            </w:pPr>
            <w:r>
              <w:rPr>
                <w:rFonts w:ascii="GHEA Grapalat" w:hAnsi="GHEA Grapalat" w:cs="Arial"/>
                <w:sz w:val="18"/>
                <w:szCs w:val="18"/>
                <w:lang w:eastAsia="en-GB"/>
              </w:rPr>
              <w:t>100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931A23" w:rsidRPr="00A30D85" w14:paraId="5DAD3CDC" w14:textId="77777777" w:rsidTr="0075738D">
        <w:trPr>
          <w:trHeight w:val="20"/>
        </w:trPr>
        <w:tc>
          <w:tcPr>
            <w:tcW w:w="0" w:type="auto"/>
            <w:vAlign w:val="center"/>
            <w:hideMark/>
          </w:tcPr>
          <w:p w14:paraId="3D85BC21" w14:textId="77777777" w:rsidR="00931A23" w:rsidRPr="00E677DB" w:rsidRDefault="00931A23" w:rsidP="0075738D">
            <w:pPr>
              <w:jc w:val="center"/>
              <w:rPr>
                <w:rFonts w:ascii="GHEA Grapalat" w:hAnsi="GHEA Grapalat" w:cs="Arial"/>
                <w:b/>
                <w:bCs/>
                <w:iCs/>
                <w:sz w:val="18"/>
                <w:szCs w:val="18"/>
                <w:lang w:eastAsia="en-GB"/>
              </w:rPr>
            </w:pPr>
            <w:r>
              <w:rPr>
                <w:rFonts w:ascii="GHEA Grapalat" w:hAnsi="GHEA Grapalat" w:cs="Arial"/>
                <w:b/>
                <w:bCs/>
                <w:iCs/>
                <w:sz w:val="18"/>
                <w:szCs w:val="18"/>
                <w:lang w:eastAsia="en-GB"/>
              </w:rPr>
              <w:t>4</w:t>
            </w:r>
          </w:p>
        </w:tc>
        <w:tc>
          <w:tcPr>
            <w:tcW w:w="3783" w:type="dxa"/>
            <w:noWrap/>
            <w:vAlign w:val="center"/>
            <w:hideMark/>
          </w:tcPr>
          <w:p w14:paraId="4E8F15A7" w14:textId="77777777" w:rsidR="00931A23" w:rsidRPr="00A30D85" w:rsidRDefault="00931A23" w:rsidP="0075738D">
            <w:pPr>
              <w:rPr>
                <w:rFonts w:ascii="GHEA Grapalat" w:hAnsi="GHEA Grapalat" w:cs="Arial"/>
                <w:b/>
                <w:bCs/>
                <w:iCs/>
                <w:sz w:val="18"/>
                <w:szCs w:val="18"/>
                <w:lang w:eastAsia="en-GB"/>
              </w:rPr>
            </w:pPr>
            <w:r w:rsidRPr="00A3213E">
              <w:rPr>
                <w:rFonts w:ascii="GHEA Grapalat" w:hAnsi="GHEA Grapalat"/>
                <w:b/>
                <w:bCs/>
                <w:sz w:val="18"/>
                <w:szCs w:val="18"/>
              </w:rPr>
              <w:t>Проезжая часть</w:t>
            </w:r>
          </w:p>
        </w:tc>
        <w:tc>
          <w:tcPr>
            <w:tcW w:w="0" w:type="auto"/>
            <w:vAlign w:val="center"/>
            <w:hideMark/>
          </w:tcPr>
          <w:p w14:paraId="623E9570" w14:textId="77777777" w:rsidR="00931A23" w:rsidRPr="00A30D85" w:rsidRDefault="00931A23" w:rsidP="0075738D">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vAlign w:val="center"/>
            <w:hideMark/>
          </w:tcPr>
          <w:p w14:paraId="15F7C780" w14:textId="77777777" w:rsidR="00931A23" w:rsidRPr="00A30D85" w:rsidRDefault="00931A23" w:rsidP="0075738D">
            <w:pPr>
              <w:jc w:val="center"/>
              <w:rPr>
                <w:rFonts w:ascii="GHEA Grapalat" w:hAnsi="GHEA Grapalat" w:cs="Arial"/>
                <w:sz w:val="18"/>
                <w:szCs w:val="18"/>
                <w:lang w:eastAsia="en-GB"/>
              </w:rPr>
            </w:pPr>
            <w:r>
              <w:rPr>
                <w:rFonts w:ascii="GHEA Grapalat" w:hAnsi="GHEA Grapalat" w:cs="Arial"/>
                <w:sz w:val="18"/>
                <w:szCs w:val="18"/>
                <w:lang w:eastAsia="en-GB"/>
              </w:rPr>
              <w:t>110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931A23" w:rsidRPr="00A30D85" w14:paraId="445198B1" w14:textId="77777777" w:rsidTr="0075738D">
        <w:trPr>
          <w:trHeight w:val="20"/>
        </w:trPr>
        <w:tc>
          <w:tcPr>
            <w:tcW w:w="0" w:type="auto"/>
            <w:vAlign w:val="center"/>
            <w:hideMark/>
          </w:tcPr>
          <w:p w14:paraId="5A04A913" w14:textId="77777777" w:rsidR="00931A23" w:rsidRPr="00E677DB" w:rsidRDefault="00931A23" w:rsidP="0075738D">
            <w:pPr>
              <w:jc w:val="center"/>
              <w:rPr>
                <w:rFonts w:ascii="GHEA Grapalat" w:hAnsi="GHEA Grapalat" w:cs="Arial"/>
                <w:b/>
                <w:bCs/>
                <w:iCs/>
                <w:sz w:val="18"/>
                <w:szCs w:val="18"/>
                <w:lang w:eastAsia="en-GB"/>
              </w:rPr>
            </w:pPr>
            <w:r>
              <w:rPr>
                <w:rFonts w:ascii="GHEA Grapalat" w:hAnsi="GHEA Grapalat" w:cs="Arial"/>
                <w:b/>
                <w:bCs/>
                <w:iCs/>
                <w:sz w:val="18"/>
                <w:szCs w:val="18"/>
                <w:lang w:eastAsia="en-GB"/>
              </w:rPr>
              <w:t>5</w:t>
            </w:r>
          </w:p>
        </w:tc>
        <w:tc>
          <w:tcPr>
            <w:tcW w:w="3783" w:type="dxa"/>
            <w:noWrap/>
            <w:vAlign w:val="center"/>
            <w:hideMark/>
          </w:tcPr>
          <w:p w14:paraId="7FD71FFB" w14:textId="77777777" w:rsidR="00931A23" w:rsidRPr="00A30D85" w:rsidRDefault="00931A23" w:rsidP="0075738D">
            <w:pPr>
              <w:rPr>
                <w:rFonts w:ascii="GHEA Grapalat" w:hAnsi="GHEA Grapalat" w:cs="Arial"/>
                <w:b/>
                <w:bCs/>
                <w:iCs/>
                <w:sz w:val="18"/>
                <w:szCs w:val="18"/>
                <w:lang w:eastAsia="en-GB"/>
              </w:rPr>
            </w:pPr>
            <w:r w:rsidRPr="00A3213E">
              <w:rPr>
                <w:rFonts w:ascii="GHEA Grapalat" w:hAnsi="GHEA Grapalat"/>
                <w:b/>
                <w:bCs/>
                <w:sz w:val="18"/>
                <w:szCs w:val="18"/>
              </w:rPr>
              <w:t>Съезды и въезды</w:t>
            </w:r>
          </w:p>
        </w:tc>
        <w:tc>
          <w:tcPr>
            <w:tcW w:w="0" w:type="auto"/>
            <w:vAlign w:val="center"/>
            <w:hideMark/>
          </w:tcPr>
          <w:p w14:paraId="7AF2D777" w14:textId="77777777" w:rsidR="00931A23" w:rsidRPr="00A30D85" w:rsidRDefault="00931A23" w:rsidP="0075738D">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vAlign w:val="center"/>
            <w:hideMark/>
          </w:tcPr>
          <w:p w14:paraId="5140F707" w14:textId="77777777" w:rsidR="00931A23" w:rsidRPr="00A30D85" w:rsidRDefault="00931A23" w:rsidP="0075738D">
            <w:pPr>
              <w:jc w:val="center"/>
              <w:rPr>
                <w:rFonts w:ascii="GHEA Grapalat" w:hAnsi="GHEA Grapalat" w:cs="Arial"/>
                <w:sz w:val="18"/>
                <w:szCs w:val="18"/>
                <w:lang w:eastAsia="en-GB"/>
              </w:rPr>
            </w:pPr>
            <w:r>
              <w:rPr>
                <w:rFonts w:ascii="GHEA Grapalat" w:hAnsi="GHEA Grapalat" w:cs="Arial"/>
                <w:sz w:val="18"/>
                <w:szCs w:val="18"/>
                <w:lang w:eastAsia="en-GB"/>
              </w:rPr>
              <w:t>120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931A23" w:rsidRPr="00A30D85" w14:paraId="53B80395" w14:textId="77777777" w:rsidTr="0075738D">
        <w:trPr>
          <w:trHeight w:val="20"/>
        </w:trPr>
        <w:tc>
          <w:tcPr>
            <w:tcW w:w="0" w:type="auto"/>
            <w:vAlign w:val="center"/>
            <w:hideMark/>
          </w:tcPr>
          <w:p w14:paraId="095B8D47" w14:textId="77777777" w:rsidR="00931A23" w:rsidRPr="00E677DB" w:rsidRDefault="00931A23" w:rsidP="0075738D">
            <w:pPr>
              <w:jc w:val="center"/>
              <w:rPr>
                <w:rFonts w:ascii="GHEA Grapalat" w:hAnsi="GHEA Grapalat" w:cs="Arial"/>
                <w:b/>
                <w:bCs/>
                <w:iCs/>
                <w:sz w:val="18"/>
                <w:szCs w:val="18"/>
                <w:lang w:eastAsia="en-GB"/>
              </w:rPr>
            </w:pPr>
            <w:r>
              <w:rPr>
                <w:rFonts w:ascii="GHEA Grapalat" w:hAnsi="GHEA Grapalat" w:cs="Arial"/>
                <w:b/>
                <w:bCs/>
                <w:iCs/>
                <w:sz w:val="18"/>
                <w:szCs w:val="18"/>
                <w:lang w:eastAsia="en-GB"/>
              </w:rPr>
              <w:t>6</w:t>
            </w:r>
          </w:p>
        </w:tc>
        <w:tc>
          <w:tcPr>
            <w:tcW w:w="3783" w:type="dxa"/>
            <w:noWrap/>
            <w:hideMark/>
          </w:tcPr>
          <w:p w14:paraId="1847A181" w14:textId="77777777" w:rsidR="00931A23" w:rsidRPr="00812168" w:rsidRDefault="00931A23" w:rsidP="0075738D">
            <w:pPr>
              <w:rPr>
                <w:rFonts w:ascii="GHEA Grapalat" w:hAnsi="GHEA Grapalat" w:cs="Calibri"/>
                <w:b/>
                <w:bCs/>
                <w:iCs/>
                <w:sz w:val="18"/>
                <w:szCs w:val="18"/>
                <w:lang w:val="en-US" w:eastAsia="en-GB"/>
              </w:rPr>
            </w:pPr>
            <w:r w:rsidRPr="00A3213E">
              <w:rPr>
                <w:rFonts w:ascii="GHEA Grapalat" w:hAnsi="GHEA Grapalat"/>
                <w:b/>
                <w:bCs/>
                <w:sz w:val="18"/>
                <w:szCs w:val="18"/>
              </w:rPr>
              <w:t>Сборные железобетонные лотки</w:t>
            </w:r>
          </w:p>
        </w:tc>
        <w:tc>
          <w:tcPr>
            <w:tcW w:w="0" w:type="auto"/>
            <w:vAlign w:val="center"/>
            <w:hideMark/>
          </w:tcPr>
          <w:p w14:paraId="0F0B9AFF" w14:textId="77777777" w:rsidR="00931A23" w:rsidRPr="00A30D85" w:rsidRDefault="00931A23" w:rsidP="0075738D">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vAlign w:val="center"/>
            <w:hideMark/>
          </w:tcPr>
          <w:p w14:paraId="4B45E6E7" w14:textId="77777777" w:rsidR="00931A23" w:rsidRPr="00A30D85" w:rsidRDefault="00931A23" w:rsidP="0075738D">
            <w:pPr>
              <w:jc w:val="center"/>
              <w:rPr>
                <w:rFonts w:ascii="GHEA Grapalat" w:hAnsi="GHEA Grapalat" w:cs="Arial"/>
                <w:sz w:val="18"/>
                <w:szCs w:val="18"/>
                <w:lang w:eastAsia="en-GB"/>
              </w:rPr>
            </w:pPr>
            <w:r>
              <w:rPr>
                <w:rFonts w:ascii="GHEA Grapalat" w:hAnsi="GHEA Grapalat" w:cs="Arial"/>
                <w:sz w:val="18"/>
                <w:szCs w:val="18"/>
                <w:lang w:eastAsia="en-GB"/>
              </w:rPr>
              <w:t>90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931A23" w:rsidRPr="00A30D85" w14:paraId="7B3A2D51" w14:textId="77777777" w:rsidTr="0075738D">
        <w:trPr>
          <w:trHeight w:val="20"/>
        </w:trPr>
        <w:tc>
          <w:tcPr>
            <w:tcW w:w="0" w:type="auto"/>
            <w:vAlign w:val="center"/>
          </w:tcPr>
          <w:p w14:paraId="556E58E6" w14:textId="77777777" w:rsidR="00931A23" w:rsidRDefault="00931A23" w:rsidP="0075738D">
            <w:pPr>
              <w:jc w:val="center"/>
              <w:rPr>
                <w:rFonts w:ascii="GHEA Grapalat" w:hAnsi="GHEA Grapalat" w:cs="Arial"/>
                <w:b/>
                <w:bCs/>
                <w:iCs/>
                <w:sz w:val="18"/>
                <w:szCs w:val="18"/>
                <w:lang w:eastAsia="en-GB"/>
              </w:rPr>
            </w:pPr>
            <w:r>
              <w:rPr>
                <w:rFonts w:ascii="GHEA Grapalat" w:hAnsi="GHEA Grapalat" w:cs="Arial"/>
                <w:b/>
                <w:bCs/>
                <w:iCs/>
                <w:sz w:val="18"/>
                <w:szCs w:val="18"/>
                <w:lang w:eastAsia="en-GB"/>
              </w:rPr>
              <w:t>7</w:t>
            </w:r>
          </w:p>
        </w:tc>
        <w:tc>
          <w:tcPr>
            <w:tcW w:w="3783" w:type="dxa"/>
            <w:noWrap/>
          </w:tcPr>
          <w:p w14:paraId="05554D5E" w14:textId="77777777" w:rsidR="00931A23" w:rsidRPr="00A3213E" w:rsidRDefault="00931A23" w:rsidP="0075738D">
            <w:pPr>
              <w:rPr>
                <w:rFonts w:ascii="GHEA Grapalat" w:hAnsi="GHEA Grapalat"/>
                <w:b/>
                <w:bCs/>
                <w:sz w:val="18"/>
                <w:szCs w:val="18"/>
              </w:rPr>
            </w:pPr>
            <w:r w:rsidRPr="00A3213E">
              <w:rPr>
                <w:rFonts w:ascii="GHEA Grapalat" w:hAnsi="GHEA Grapalat"/>
                <w:b/>
                <w:bCs/>
                <w:sz w:val="18"/>
                <w:szCs w:val="18"/>
              </w:rPr>
              <w:t>Искусственные сооружения</w:t>
            </w:r>
          </w:p>
        </w:tc>
        <w:tc>
          <w:tcPr>
            <w:tcW w:w="0" w:type="auto"/>
            <w:vAlign w:val="center"/>
          </w:tcPr>
          <w:p w14:paraId="3485D283" w14:textId="77777777" w:rsidR="00931A23" w:rsidRPr="00A30D85" w:rsidRDefault="00931A23" w:rsidP="0075738D">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vAlign w:val="center"/>
          </w:tcPr>
          <w:p w14:paraId="0CE9AA62" w14:textId="77777777" w:rsidR="00931A23" w:rsidRPr="00812168" w:rsidRDefault="00931A23" w:rsidP="0075738D">
            <w:pPr>
              <w:jc w:val="center"/>
              <w:rPr>
                <w:rFonts w:ascii="GHEA Grapalat" w:hAnsi="GHEA Grapalat" w:cs="Arial"/>
                <w:sz w:val="18"/>
                <w:szCs w:val="18"/>
                <w:lang w:eastAsia="en-GB"/>
              </w:rPr>
            </w:pPr>
            <w:r>
              <w:rPr>
                <w:rFonts w:ascii="GHEA Grapalat" w:hAnsi="GHEA Grapalat" w:cs="Arial"/>
                <w:sz w:val="18"/>
                <w:szCs w:val="18"/>
                <w:lang w:eastAsia="en-GB"/>
              </w:rPr>
              <w:t>90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931A23" w:rsidRPr="00A30D85" w14:paraId="0C691066" w14:textId="77777777" w:rsidTr="0075738D">
        <w:trPr>
          <w:trHeight w:val="20"/>
        </w:trPr>
        <w:tc>
          <w:tcPr>
            <w:tcW w:w="0" w:type="auto"/>
            <w:vAlign w:val="center"/>
          </w:tcPr>
          <w:p w14:paraId="01E973B7" w14:textId="77777777" w:rsidR="00931A23" w:rsidRPr="00A30D85" w:rsidRDefault="00931A23" w:rsidP="0075738D">
            <w:pPr>
              <w:jc w:val="center"/>
              <w:rPr>
                <w:rFonts w:ascii="GHEA Grapalat" w:hAnsi="GHEA Grapalat" w:cs="Arial"/>
                <w:b/>
                <w:bCs/>
                <w:iCs/>
                <w:sz w:val="18"/>
                <w:szCs w:val="18"/>
                <w:lang w:eastAsia="en-GB"/>
              </w:rPr>
            </w:pPr>
            <w:r>
              <w:rPr>
                <w:rFonts w:ascii="GHEA Grapalat" w:hAnsi="GHEA Grapalat" w:cs="Arial"/>
                <w:b/>
                <w:bCs/>
                <w:iCs/>
                <w:sz w:val="18"/>
                <w:szCs w:val="18"/>
                <w:lang w:eastAsia="en-GB"/>
              </w:rPr>
              <w:t>8</w:t>
            </w:r>
          </w:p>
        </w:tc>
        <w:tc>
          <w:tcPr>
            <w:tcW w:w="3783" w:type="dxa"/>
            <w:noWrap/>
          </w:tcPr>
          <w:p w14:paraId="7408ED8C" w14:textId="77777777" w:rsidR="00931A23" w:rsidRPr="00A30D85" w:rsidRDefault="00931A23" w:rsidP="0075738D">
            <w:pPr>
              <w:rPr>
                <w:rFonts w:ascii="GHEA Grapalat" w:hAnsi="GHEA Grapalat" w:cs="Calibri"/>
                <w:b/>
                <w:bCs/>
                <w:iCs/>
                <w:sz w:val="18"/>
                <w:szCs w:val="18"/>
                <w:lang w:eastAsia="en-GB"/>
              </w:rPr>
            </w:pPr>
            <w:r>
              <w:rPr>
                <w:rFonts w:ascii="GHEA Grapalat" w:hAnsi="GHEA Grapalat"/>
                <w:b/>
                <w:bCs/>
                <w:sz w:val="18"/>
                <w:szCs w:val="18"/>
              </w:rPr>
              <w:t>Элементы безопасности</w:t>
            </w:r>
          </w:p>
        </w:tc>
        <w:tc>
          <w:tcPr>
            <w:tcW w:w="0" w:type="auto"/>
            <w:vAlign w:val="center"/>
          </w:tcPr>
          <w:p w14:paraId="158E0B4D" w14:textId="77777777" w:rsidR="00931A23" w:rsidRPr="00A30D85" w:rsidRDefault="00931A23" w:rsidP="0075738D">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vAlign w:val="center"/>
          </w:tcPr>
          <w:p w14:paraId="055441B3" w14:textId="77777777" w:rsidR="00931A23" w:rsidRPr="00A30D85" w:rsidRDefault="00931A23" w:rsidP="0075738D">
            <w:pPr>
              <w:jc w:val="center"/>
              <w:rPr>
                <w:rFonts w:ascii="GHEA Grapalat" w:hAnsi="GHEA Grapalat" w:cs="Arial"/>
                <w:sz w:val="18"/>
                <w:szCs w:val="18"/>
                <w:lang w:eastAsia="en-GB"/>
              </w:rPr>
            </w:pPr>
            <w:r>
              <w:rPr>
                <w:rFonts w:ascii="GHEA Grapalat" w:hAnsi="GHEA Grapalat" w:cs="Arial"/>
                <w:sz w:val="18"/>
                <w:szCs w:val="18"/>
                <w:lang w:eastAsia="en-GB"/>
              </w:rPr>
              <w:t>140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931A23" w:rsidRPr="00A30D85" w14:paraId="3DDCAAEC" w14:textId="77777777" w:rsidTr="0075738D">
        <w:trPr>
          <w:trHeight w:val="20"/>
        </w:trPr>
        <w:tc>
          <w:tcPr>
            <w:tcW w:w="4332" w:type="dxa"/>
            <w:gridSpan w:val="2"/>
            <w:noWrap/>
            <w:vAlign w:val="center"/>
            <w:hideMark/>
          </w:tcPr>
          <w:p w14:paraId="35A6DE84" w14:textId="77777777" w:rsidR="00931A23" w:rsidRPr="00A30D85" w:rsidRDefault="00931A23" w:rsidP="0075738D">
            <w:pPr>
              <w:jc w:val="center"/>
              <w:rPr>
                <w:rFonts w:ascii="GHEA Grapalat" w:hAnsi="GHEA Grapalat" w:cs="Arial"/>
                <w:b/>
                <w:bCs/>
                <w:iCs/>
                <w:sz w:val="18"/>
                <w:szCs w:val="18"/>
                <w:lang w:val="en-GB" w:eastAsia="en-GB"/>
              </w:rPr>
            </w:pPr>
            <w:proofErr w:type="spellStart"/>
            <w:r w:rsidRPr="00A30D85">
              <w:rPr>
                <w:rFonts w:ascii="GHEA Grapalat" w:hAnsi="GHEA Grapalat" w:cs="Arial"/>
                <w:b/>
                <w:bCs/>
                <w:iCs/>
                <w:sz w:val="18"/>
                <w:szCs w:val="18"/>
                <w:lang w:val="en-GB" w:eastAsia="en-GB"/>
              </w:rPr>
              <w:t>Общие</w:t>
            </w:r>
            <w:proofErr w:type="spellEnd"/>
            <w:r w:rsidRPr="00A30D85">
              <w:rPr>
                <w:rFonts w:ascii="GHEA Grapalat" w:hAnsi="GHEA Grapalat" w:cs="Arial"/>
                <w:b/>
                <w:bCs/>
                <w:iCs/>
                <w:sz w:val="18"/>
                <w:szCs w:val="18"/>
                <w:lang w:val="en-GB" w:eastAsia="en-GB"/>
              </w:rPr>
              <w:t xml:space="preserve"> </w:t>
            </w:r>
            <w:proofErr w:type="spellStart"/>
            <w:r w:rsidRPr="00A30D85">
              <w:rPr>
                <w:rFonts w:ascii="GHEA Grapalat" w:hAnsi="GHEA Grapalat" w:cs="Arial"/>
                <w:b/>
                <w:bCs/>
                <w:iCs/>
                <w:sz w:val="18"/>
                <w:szCs w:val="18"/>
                <w:lang w:val="en-GB" w:eastAsia="en-GB"/>
              </w:rPr>
              <w:t>работы</w:t>
            </w:r>
            <w:proofErr w:type="spellEnd"/>
          </w:p>
        </w:tc>
        <w:tc>
          <w:tcPr>
            <w:tcW w:w="0" w:type="auto"/>
            <w:vAlign w:val="center"/>
            <w:hideMark/>
          </w:tcPr>
          <w:p w14:paraId="5DB3300A" w14:textId="77777777" w:rsidR="00931A23" w:rsidRPr="00A30D85" w:rsidRDefault="00931A23" w:rsidP="0075738D">
            <w:pPr>
              <w:jc w:val="center"/>
              <w:rPr>
                <w:rFonts w:ascii="GHEA Grapalat" w:hAnsi="GHEA Grapalat" w:cs="Arial"/>
                <w:b/>
                <w:bCs/>
                <w:iCs/>
                <w:sz w:val="18"/>
                <w:szCs w:val="18"/>
                <w:lang w:eastAsia="en-GB"/>
              </w:rPr>
            </w:pPr>
            <w:r w:rsidRPr="00A30D85">
              <w:rPr>
                <w:rFonts w:ascii="GHEA Grapalat" w:hAnsi="GHEA Grapalat" w:cs="Arial"/>
                <w:b/>
                <w:bCs/>
                <w:iCs/>
                <w:sz w:val="18"/>
                <w:szCs w:val="18"/>
                <w:lang w:eastAsia="en-GB"/>
              </w:rPr>
              <w:t>При предоставлении финансовых средств после вступления соглашения между сторонами в силу</w:t>
            </w:r>
          </w:p>
        </w:tc>
        <w:tc>
          <w:tcPr>
            <w:tcW w:w="0" w:type="auto"/>
            <w:vAlign w:val="center"/>
            <w:hideMark/>
          </w:tcPr>
          <w:p w14:paraId="3E46D16A" w14:textId="77777777" w:rsidR="00931A23" w:rsidRPr="00A30D85" w:rsidRDefault="00931A23" w:rsidP="0075738D">
            <w:pPr>
              <w:jc w:val="center"/>
              <w:rPr>
                <w:rFonts w:ascii="GHEA Grapalat" w:hAnsi="GHEA Grapalat" w:cs="Arial"/>
                <w:b/>
                <w:bCs/>
                <w:iCs/>
                <w:sz w:val="18"/>
                <w:szCs w:val="18"/>
                <w:lang w:eastAsia="en-GB"/>
              </w:rPr>
            </w:pPr>
            <w:r>
              <w:rPr>
                <w:rFonts w:ascii="GHEA Grapalat" w:hAnsi="GHEA Grapalat" w:cs="Arial"/>
                <w:b/>
                <w:bCs/>
                <w:iCs/>
                <w:sz w:val="18"/>
                <w:szCs w:val="18"/>
                <w:lang w:eastAsia="en-GB"/>
              </w:rPr>
              <w:t>140</w:t>
            </w:r>
            <w:r w:rsidRPr="00A30D85">
              <w:rPr>
                <w:rFonts w:ascii="GHEA Grapalat" w:hAnsi="GHEA Grapalat" w:cs="Arial"/>
                <w:b/>
                <w:bCs/>
                <w:iCs/>
                <w:sz w:val="18"/>
                <w:szCs w:val="18"/>
                <w:lang w:eastAsia="en-GB"/>
              </w:rPr>
              <w:t xml:space="preserve"> дней после вступления в силу договора, заключаемого между сторонами в случае финансовых средств</w:t>
            </w:r>
          </w:p>
        </w:tc>
      </w:tr>
    </w:tbl>
    <w:p w14:paraId="5595EA49" w14:textId="77777777" w:rsidR="00931A23" w:rsidRDefault="00931A23" w:rsidP="00931A23">
      <w:pPr>
        <w:jc w:val="center"/>
        <w:rPr>
          <w:rFonts w:ascii="GHEA Grapalat" w:hAnsi="GHEA Grapalat" w:cs="Calibri"/>
          <w:b/>
          <w:bCs/>
          <w:iCs/>
          <w:szCs w:val="18"/>
        </w:rPr>
      </w:pPr>
    </w:p>
    <w:p w14:paraId="7349E874" w14:textId="77777777" w:rsidR="00931A23" w:rsidRPr="00A30D85" w:rsidRDefault="00931A23" w:rsidP="00931A23">
      <w:pPr>
        <w:jc w:val="center"/>
        <w:rPr>
          <w:rFonts w:ascii="GHEA Grapalat" w:hAnsi="GHEA Grapalat" w:cs="Calibri"/>
          <w:b/>
          <w:bCs/>
          <w:iCs/>
          <w:szCs w:val="18"/>
        </w:rPr>
      </w:pPr>
      <w:r w:rsidRPr="00A30D85">
        <w:rPr>
          <w:rFonts w:ascii="GHEA Grapalat" w:hAnsi="GHEA Grapalat" w:cs="Calibri"/>
          <w:b/>
          <w:bCs/>
          <w:iCs/>
          <w:szCs w:val="18"/>
        </w:rPr>
        <w:t>Календарный</w:t>
      </w:r>
      <w:r w:rsidRPr="00A30D85">
        <w:rPr>
          <w:rFonts w:ascii="GHEA Grapalat" w:hAnsi="GHEA Grapalat" w:cs="Calibri"/>
          <w:b/>
          <w:bCs/>
          <w:iCs/>
          <w:szCs w:val="18"/>
          <w:lang w:val="es-ES"/>
        </w:rPr>
        <w:t xml:space="preserve"> </w:t>
      </w:r>
      <w:r w:rsidRPr="00A30D85">
        <w:rPr>
          <w:rFonts w:ascii="GHEA Grapalat" w:hAnsi="GHEA Grapalat" w:cs="Calibri"/>
          <w:b/>
          <w:bCs/>
          <w:iCs/>
          <w:szCs w:val="18"/>
        </w:rPr>
        <w:t>график</w:t>
      </w:r>
    </w:p>
    <w:p w14:paraId="7567A698" w14:textId="77777777" w:rsidR="00931A23" w:rsidRDefault="00931A23" w:rsidP="00931A23">
      <w:pPr>
        <w:jc w:val="center"/>
        <w:rPr>
          <w:rFonts w:ascii="GHEA Grapalat" w:hAnsi="GHEA Grapalat" w:cs="Calibri"/>
          <w:b/>
          <w:bCs/>
          <w:sz w:val="18"/>
          <w:szCs w:val="18"/>
        </w:rPr>
      </w:pPr>
      <w:r w:rsidRPr="00E30B3A">
        <w:rPr>
          <w:rFonts w:ascii="GHEA Grapalat" w:hAnsi="GHEA Grapalat" w:cs="Calibri"/>
          <w:b/>
          <w:bCs/>
          <w:sz w:val="18"/>
          <w:szCs w:val="18"/>
        </w:rPr>
        <w:lastRenderedPageBreak/>
        <w:t>Капитальный ремонт участка автодороги регионального значения Т-2-26, /Т-2-25/ (</w:t>
      </w:r>
      <w:proofErr w:type="spellStart"/>
      <w:r w:rsidRPr="00E30B3A">
        <w:rPr>
          <w:rFonts w:ascii="GHEA Grapalat" w:hAnsi="GHEA Grapalat" w:cs="Calibri"/>
          <w:b/>
          <w:bCs/>
          <w:sz w:val="18"/>
          <w:szCs w:val="18"/>
        </w:rPr>
        <w:t>Бардзрашен</w:t>
      </w:r>
      <w:proofErr w:type="spellEnd"/>
      <w:r w:rsidRPr="00E30B3A">
        <w:rPr>
          <w:rFonts w:ascii="GHEA Grapalat" w:hAnsi="GHEA Grapalat" w:cs="Calibri"/>
          <w:b/>
          <w:bCs/>
          <w:sz w:val="18"/>
          <w:szCs w:val="18"/>
        </w:rPr>
        <w:t>) - граница Еревана (</w:t>
      </w:r>
      <w:proofErr w:type="spellStart"/>
      <w:r w:rsidRPr="00E30B3A">
        <w:rPr>
          <w:rFonts w:ascii="GHEA Grapalat" w:hAnsi="GHEA Grapalat" w:cs="Calibri"/>
          <w:b/>
          <w:bCs/>
          <w:sz w:val="18"/>
          <w:szCs w:val="18"/>
        </w:rPr>
        <w:t>Нубарашен</w:t>
      </w:r>
      <w:proofErr w:type="spellEnd"/>
      <w:r w:rsidRPr="00E30B3A">
        <w:rPr>
          <w:rFonts w:ascii="GHEA Grapalat" w:hAnsi="GHEA Grapalat" w:cs="Calibri"/>
          <w:b/>
          <w:bCs/>
          <w:sz w:val="18"/>
          <w:szCs w:val="18"/>
        </w:rPr>
        <w:t xml:space="preserve">) км0+000 - км1+400  </w:t>
      </w:r>
    </w:p>
    <w:p w14:paraId="246F0A2F" w14:textId="77777777" w:rsidR="00931A23" w:rsidRPr="00A30D85" w:rsidRDefault="00931A23" w:rsidP="00931A23">
      <w:pPr>
        <w:jc w:val="center"/>
        <w:rPr>
          <w:rFonts w:ascii="GHEA Grapalat" w:hAnsi="GHEA Grapalat" w:cs="Calibri"/>
          <w:b/>
          <w:bCs/>
          <w:iCs/>
          <w:szCs w:val="18"/>
          <w:lang w:val="es-ES"/>
        </w:rPr>
      </w:pPr>
      <w:r w:rsidRPr="00A30D85">
        <w:rPr>
          <w:rFonts w:ascii="GHEA Grapalat" w:hAnsi="GHEA Grapalat" w:cs="Calibri"/>
          <w:b/>
          <w:bCs/>
          <w:iCs/>
          <w:szCs w:val="18"/>
        </w:rPr>
        <w:t xml:space="preserve">ЛОТ </w:t>
      </w:r>
      <w:r>
        <w:rPr>
          <w:rFonts w:ascii="GHEA Grapalat" w:hAnsi="GHEA Grapalat" w:cs="Calibri"/>
          <w:b/>
          <w:bCs/>
          <w:iCs/>
          <w:szCs w:val="18"/>
        </w:rPr>
        <w:t>2</w:t>
      </w:r>
    </w:p>
    <w:p w14:paraId="52E67561" w14:textId="77777777" w:rsidR="00931A23" w:rsidRPr="00A30D85" w:rsidRDefault="00931A23" w:rsidP="00931A23">
      <w:pPr>
        <w:jc w:val="center"/>
        <w:rPr>
          <w:rFonts w:ascii="GHEA Grapalat" w:hAnsi="GHEA Grapalat"/>
          <w:b/>
          <w:iC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3783"/>
        <w:gridCol w:w="2654"/>
        <w:gridCol w:w="2619"/>
      </w:tblGrid>
      <w:tr w:rsidR="00931A23" w:rsidRPr="00A30D85" w14:paraId="420E9D43" w14:textId="77777777" w:rsidTr="0075738D">
        <w:trPr>
          <w:trHeight w:val="20"/>
        </w:trPr>
        <w:tc>
          <w:tcPr>
            <w:tcW w:w="0" w:type="auto"/>
            <w:vMerge w:val="restart"/>
            <w:vAlign w:val="center"/>
            <w:hideMark/>
          </w:tcPr>
          <w:p w14:paraId="6E31EEF0" w14:textId="77777777" w:rsidR="00931A23" w:rsidRPr="00A30D85" w:rsidRDefault="00931A23" w:rsidP="0075738D">
            <w:pPr>
              <w:rPr>
                <w:rFonts w:ascii="GHEA Grapalat" w:hAnsi="GHEA Grapalat" w:cs="Arial"/>
                <w:b/>
                <w:bCs/>
                <w:iCs/>
                <w:sz w:val="18"/>
                <w:szCs w:val="18"/>
                <w:lang w:val="en-GB" w:eastAsia="en-GB"/>
              </w:rPr>
            </w:pPr>
            <w:r w:rsidRPr="00A30D85">
              <w:rPr>
                <w:rFonts w:ascii="GHEA Grapalat" w:hAnsi="GHEA Grapalat" w:cs="Arial"/>
                <w:b/>
                <w:bCs/>
                <w:iCs/>
                <w:sz w:val="18"/>
                <w:szCs w:val="18"/>
                <w:lang w:val="en-GB" w:eastAsia="en-GB"/>
              </w:rPr>
              <w:t>Н/н</w:t>
            </w:r>
          </w:p>
        </w:tc>
        <w:tc>
          <w:tcPr>
            <w:tcW w:w="3783" w:type="dxa"/>
            <w:vMerge w:val="restart"/>
            <w:vAlign w:val="center"/>
            <w:hideMark/>
          </w:tcPr>
          <w:p w14:paraId="0CA87230" w14:textId="77777777" w:rsidR="00931A23" w:rsidRPr="00A30D85" w:rsidRDefault="00931A23" w:rsidP="0075738D">
            <w:pPr>
              <w:jc w:val="center"/>
              <w:rPr>
                <w:rFonts w:ascii="GHEA Grapalat" w:hAnsi="GHEA Grapalat" w:cs="Arial"/>
                <w:b/>
                <w:bCs/>
                <w:iCs/>
                <w:sz w:val="18"/>
                <w:szCs w:val="18"/>
                <w:lang w:eastAsia="en-GB"/>
              </w:rPr>
            </w:pPr>
            <w:r w:rsidRPr="00A30D85">
              <w:rPr>
                <w:rFonts w:ascii="GHEA Grapalat" w:hAnsi="GHEA Grapalat" w:cs="Arial"/>
                <w:b/>
                <w:bCs/>
                <w:iCs/>
                <w:sz w:val="18"/>
                <w:szCs w:val="18"/>
                <w:lang w:eastAsia="en-GB"/>
              </w:rPr>
              <w:t>Наименования отдельных видов работ, подлежащих выполнению подрядчиком</w:t>
            </w:r>
          </w:p>
        </w:tc>
        <w:tc>
          <w:tcPr>
            <w:tcW w:w="0" w:type="auto"/>
            <w:gridSpan w:val="2"/>
            <w:vAlign w:val="center"/>
            <w:hideMark/>
          </w:tcPr>
          <w:p w14:paraId="35315ECD" w14:textId="77777777" w:rsidR="00931A23" w:rsidRPr="00A30D85" w:rsidRDefault="00931A23" w:rsidP="0075738D">
            <w:pPr>
              <w:jc w:val="center"/>
              <w:rPr>
                <w:rFonts w:ascii="GHEA Grapalat" w:hAnsi="GHEA Grapalat" w:cs="Arial"/>
                <w:b/>
                <w:bCs/>
                <w:iCs/>
                <w:sz w:val="18"/>
                <w:szCs w:val="18"/>
                <w:lang w:val="en-GB" w:eastAsia="en-GB"/>
              </w:rPr>
            </w:pPr>
            <w:proofErr w:type="spellStart"/>
            <w:r w:rsidRPr="00A30D85">
              <w:rPr>
                <w:rFonts w:ascii="GHEA Grapalat" w:hAnsi="GHEA Grapalat" w:cs="Arial"/>
                <w:b/>
                <w:bCs/>
                <w:iCs/>
                <w:sz w:val="18"/>
                <w:szCs w:val="18"/>
                <w:lang w:val="en-GB" w:eastAsia="en-GB"/>
              </w:rPr>
              <w:t>Срок</w:t>
            </w:r>
            <w:proofErr w:type="spellEnd"/>
            <w:r w:rsidRPr="00A30D85">
              <w:rPr>
                <w:rFonts w:ascii="GHEA Grapalat" w:hAnsi="GHEA Grapalat" w:cs="Arial"/>
                <w:b/>
                <w:bCs/>
                <w:iCs/>
                <w:sz w:val="18"/>
                <w:szCs w:val="18"/>
                <w:lang w:val="en-GB" w:eastAsia="en-GB"/>
              </w:rPr>
              <w:t xml:space="preserve"> </w:t>
            </w:r>
            <w:proofErr w:type="spellStart"/>
            <w:r w:rsidRPr="00A30D85">
              <w:rPr>
                <w:rFonts w:ascii="GHEA Grapalat" w:hAnsi="GHEA Grapalat" w:cs="Arial"/>
                <w:b/>
                <w:bCs/>
                <w:iCs/>
                <w:sz w:val="18"/>
                <w:szCs w:val="18"/>
                <w:lang w:val="en-GB" w:eastAsia="en-GB"/>
              </w:rPr>
              <w:t>выполнения</w:t>
            </w:r>
            <w:proofErr w:type="spellEnd"/>
            <w:r w:rsidRPr="00A30D85">
              <w:rPr>
                <w:rFonts w:ascii="GHEA Grapalat" w:hAnsi="GHEA Grapalat" w:cs="Arial"/>
                <w:b/>
                <w:bCs/>
                <w:iCs/>
                <w:sz w:val="18"/>
                <w:szCs w:val="18"/>
                <w:lang w:val="en-GB" w:eastAsia="en-GB"/>
              </w:rPr>
              <w:t xml:space="preserve"> </w:t>
            </w:r>
            <w:proofErr w:type="spellStart"/>
            <w:r w:rsidRPr="00A30D85">
              <w:rPr>
                <w:rFonts w:ascii="GHEA Grapalat" w:hAnsi="GHEA Grapalat" w:cs="Arial"/>
                <w:b/>
                <w:bCs/>
                <w:iCs/>
                <w:sz w:val="18"/>
                <w:szCs w:val="18"/>
                <w:lang w:val="en-GB" w:eastAsia="en-GB"/>
              </w:rPr>
              <w:t>работ</w:t>
            </w:r>
            <w:proofErr w:type="spellEnd"/>
          </w:p>
        </w:tc>
      </w:tr>
      <w:tr w:rsidR="00931A23" w:rsidRPr="00A30D85" w14:paraId="5282FDD7" w14:textId="77777777" w:rsidTr="0075738D">
        <w:trPr>
          <w:trHeight w:val="20"/>
        </w:trPr>
        <w:tc>
          <w:tcPr>
            <w:tcW w:w="0" w:type="auto"/>
            <w:vMerge/>
            <w:vAlign w:val="center"/>
            <w:hideMark/>
          </w:tcPr>
          <w:p w14:paraId="45B3F56C" w14:textId="77777777" w:rsidR="00931A23" w:rsidRPr="00A30D85" w:rsidRDefault="00931A23" w:rsidP="0075738D">
            <w:pPr>
              <w:rPr>
                <w:rFonts w:ascii="GHEA Grapalat" w:hAnsi="GHEA Grapalat" w:cs="Arial"/>
                <w:b/>
                <w:bCs/>
                <w:iCs/>
                <w:sz w:val="18"/>
                <w:szCs w:val="18"/>
                <w:lang w:val="en-GB" w:eastAsia="en-GB"/>
              </w:rPr>
            </w:pPr>
          </w:p>
        </w:tc>
        <w:tc>
          <w:tcPr>
            <w:tcW w:w="3783" w:type="dxa"/>
            <w:vMerge/>
            <w:vAlign w:val="center"/>
            <w:hideMark/>
          </w:tcPr>
          <w:p w14:paraId="23DB0129" w14:textId="77777777" w:rsidR="00931A23" w:rsidRPr="00A30D85" w:rsidRDefault="00931A23" w:rsidP="0075738D">
            <w:pPr>
              <w:rPr>
                <w:rFonts w:ascii="GHEA Grapalat" w:hAnsi="GHEA Grapalat" w:cs="Arial"/>
                <w:b/>
                <w:bCs/>
                <w:iCs/>
                <w:sz w:val="18"/>
                <w:szCs w:val="18"/>
                <w:lang w:val="en-GB" w:eastAsia="en-GB"/>
              </w:rPr>
            </w:pPr>
          </w:p>
        </w:tc>
        <w:tc>
          <w:tcPr>
            <w:tcW w:w="0" w:type="auto"/>
            <w:noWrap/>
            <w:vAlign w:val="center"/>
            <w:hideMark/>
          </w:tcPr>
          <w:p w14:paraId="23C83BF7" w14:textId="77777777" w:rsidR="00931A23" w:rsidRPr="00A30D85" w:rsidRDefault="00931A23" w:rsidP="0075738D">
            <w:pPr>
              <w:jc w:val="center"/>
              <w:rPr>
                <w:rFonts w:ascii="GHEA Grapalat" w:hAnsi="GHEA Grapalat" w:cs="Arial"/>
                <w:b/>
                <w:bCs/>
                <w:sz w:val="18"/>
                <w:szCs w:val="18"/>
                <w:lang w:val="en-GB" w:eastAsia="en-GB"/>
              </w:rPr>
            </w:pPr>
            <w:proofErr w:type="spellStart"/>
            <w:r w:rsidRPr="00A30D85">
              <w:rPr>
                <w:rFonts w:ascii="GHEA Grapalat" w:hAnsi="GHEA Grapalat" w:cs="Arial"/>
                <w:b/>
                <w:bCs/>
                <w:sz w:val="18"/>
                <w:szCs w:val="18"/>
                <w:lang w:val="en-GB" w:eastAsia="en-GB"/>
              </w:rPr>
              <w:t>Начало</w:t>
            </w:r>
            <w:proofErr w:type="spellEnd"/>
          </w:p>
        </w:tc>
        <w:tc>
          <w:tcPr>
            <w:tcW w:w="0" w:type="auto"/>
            <w:noWrap/>
            <w:vAlign w:val="center"/>
            <w:hideMark/>
          </w:tcPr>
          <w:p w14:paraId="53B143CD" w14:textId="77777777" w:rsidR="00931A23" w:rsidRPr="00A30D85" w:rsidRDefault="00931A23" w:rsidP="0075738D">
            <w:pPr>
              <w:jc w:val="center"/>
              <w:rPr>
                <w:rFonts w:ascii="GHEA Grapalat" w:hAnsi="GHEA Grapalat" w:cs="Arial"/>
                <w:b/>
                <w:bCs/>
                <w:iCs/>
                <w:sz w:val="18"/>
                <w:szCs w:val="18"/>
                <w:lang w:val="en-GB" w:eastAsia="en-GB"/>
              </w:rPr>
            </w:pPr>
            <w:proofErr w:type="spellStart"/>
            <w:r w:rsidRPr="00A30D85">
              <w:rPr>
                <w:rFonts w:ascii="GHEA Grapalat" w:hAnsi="GHEA Grapalat" w:cs="Arial"/>
                <w:b/>
                <w:bCs/>
                <w:iCs/>
                <w:sz w:val="18"/>
                <w:szCs w:val="18"/>
                <w:lang w:val="en-GB" w:eastAsia="en-GB"/>
              </w:rPr>
              <w:t>Конец</w:t>
            </w:r>
            <w:proofErr w:type="spellEnd"/>
          </w:p>
        </w:tc>
      </w:tr>
      <w:tr w:rsidR="00931A23" w:rsidRPr="00A30D85" w14:paraId="45BE102C" w14:textId="77777777" w:rsidTr="0075738D">
        <w:trPr>
          <w:trHeight w:val="20"/>
        </w:trPr>
        <w:tc>
          <w:tcPr>
            <w:tcW w:w="0" w:type="auto"/>
            <w:vAlign w:val="center"/>
            <w:hideMark/>
          </w:tcPr>
          <w:p w14:paraId="0651104E" w14:textId="77777777" w:rsidR="00931A23" w:rsidRPr="00A30D85" w:rsidRDefault="00931A23" w:rsidP="0075738D">
            <w:pPr>
              <w:jc w:val="center"/>
              <w:rPr>
                <w:rFonts w:ascii="GHEA Grapalat" w:hAnsi="GHEA Grapalat" w:cs="Arial"/>
                <w:b/>
                <w:bCs/>
                <w:iCs/>
                <w:sz w:val="18"/>
                <w:szCs w:val="18"/>
                <w:lang w:val="en-GB" w:eastAsia="en-GB"/>
              </w:rPr>
            </w:pPr>
            <w:r w:rsidRPr="00A30D85">
              <w:rPr>
                <w:rFonts w:ascii="GHEA Grapalat" w:hAnsi="GHEA Grapalat" w:cs="Arial"/>
                <w:b/>
                <w:bCs/>
                <w:iCs/>
                <w:sz w:val="18"/>
                <w:szCs w:val="18"/>
                <w:lang w:val="en-GB" w:eastAsia="en-GB"/>
              </w:rPr>
              <w:t>0</w:t>
            </w:r>
          </w:p>
        </w:tc>
        <w:tc>
          <w:tcPr>
            <w:tcW w:w="3783" w:type="dxa"/>
            <w:noWrap/>
            <w:vAlign w:val="center"/>
            <w:hideMark/>
          </w:tcPr>
          <w:p w14:paraId="6EEB22BA" w14:textId="77777777" w:rsidR="00931A23" w:rsidRPr="002A24A7" w:rsidRDefault="00931A23" w:rsidP="0075738D">
            <w:pPr>
              <w:rPr>
                <w:rFonts w:ascii="GHEA Grapalat" w:hAnsi="GHEA Grapalat" w:cs="Arial"/>
                <w:b/>
                <w:bCs/>
                <w:iCs/>
                <w:sz w:val="18"/>
                <w:szCs w:val="18"/>
                <w:lang w:eastAsia="en-GB"/>
              </w:rPr>
            </w:pPr>
            <w:proofErr w:type="spellStart"/>
            <w:r w:rsidRPr="00A30D85">
              <w:rPr>
                <w:rFonts w:ascii="GHEA Grapalat" w:hAnsi="GHEA Grapalat" w:cs="Arial"/>
                <w:b/>
                <w:bCs/>
                <w:iCs/>
                <w:sz w:val="18"/>
                <w:szCs w:val="18"/>
                <w:lang w:val="en-GB" w:eastAsia="en-GB"/>
              </w:rPr>
              <w:t>Лабораторные</w:t>
            </w:r>
            <w:proofErr w:type="spellEnd"/>
            <w:r w:rsidRPr="00A30D85">
              <w:rPr>
                <w:rFonts w:ascii="GHEA Grapalat" w:hAnsi="GHEA Grapalat" w:cs="Arial"/>
                <w:b/>
                <w:bCs/>
                <w:iCs/>
                <w:sz w:val="18"/>
                <w:szCs w:val="18"/>
                <w:lang w:val="en-GB" w:eastAsia="en-GB"/>
              </w:rPr>
              <w:t xml:space="preserve"> </w:t>
            </w:r>
            <w:r>
              <w:rPr>
                <w:rFonts w:ascii="GHEA Grapalat" w:hAnsi="GHEA Grapalat" w:cs="Arial"/>
                <w:b/>
                <w:bCs/>
                <w:iCs/>
                <w:sz w:val="18"/>
                <w:szCs w:val="18"/>
                <w:lang w:eastAsia="en-GB"/>
              </w:rPr>
              <w:t xml:space="preserve">испытания </w:t>
            </w:r>
          </w:p>
        </w:tc>
        <w:tc>
          <w:tcPr>
            <w:tcW w:w="0" w:type="auto"/>
            <w:vAlign w:val="center"/>
            <w:hideMark/>
          </w:tcPr>
          <w:p w14:paraId="4DA021B8" w14:textId="77777777" w:rsidR="00931A23" w:rsidRPr="00A30D85" w:rsidRDefault="00931A23" w:rsidP="0075738D">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vAlign w:val="center"/>
            <w:hideMark/>
          </w:tcPr>
          <w:p w14:paraId="133A7C45" w14:textId="77777777" w:rsidR="00931A23" w:rsidRPr="00A30D85" w:rsidRDefault="00931A23" w:rsidP="0075738D">
            <w:pPr>
              <w:jc w:val="center"/>
              <w:rPr>
                <w:rFonts w:ascii="GHEA Grapalat" w:hAnsi="GHEA Grapalat" w:cs="Arial"/>
                <w:sz w:val="18"/>
                <w:szCs w:val="18"/>
                <w:lang w:eastAsia="en-GB"/>
              </w:rPr>
            </w:pPr>
            <w:r>
              <w:rPr>
                <w:rFonts w:ascii="GHEA Grapalat" w:hAnsi="GHEA Grapalat" w:cs="Arial"/>
                <w:sz w:val="18"/>
                <w:szCs w:val="18"/>
                <w:lang w:eastAsia="en-GB"/>
              </w:rPr>
              <w:t>90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931A23" w:rsidRPr="00A30D85" w14:paraId="1A6AB0A5" w14:textId="77777777" w:rsidTr="0075738D">
        <w:trPr>
          <w:trHeight w:val="20"/>
        </w:trPr>
        <w:tc>
          <w:tcPr>
            <w:tcW w:w="0" w:type="auto"/>
            <w:vAlign w:val="center"/>
          </w:tcPr>
          <w:p w14:paraId="277F4F2A" w14:textId="77777777" w:rsidR="00931A23" w:rsidRPr="00036C99" w:rsidRDefault="00931A23" w:rsidP="0075738D">
            <w:pPr>
              <w:jc w:val="center"/>
              <w:rPr>
                <w:rFonts w:ascii="GHEA Grapalat" w:hAnsi="GHEA Grapalat" w:cs="Arial"/>
                <w:b/>
                <w:bCs/>
                <w:iCs/>
                <w:sz w:val="18"/>
                <w:szCs w:val="18"/>
                <w:lang w:eastAsia="en-GB"/>
              </w:rPr>
            </w:pPr>
            <w:r>
              <w:rPr>
                <w:rFonts w:ascii="GHEA Grapalat" w:hAnsi="GHEA Grapalat" w:cs="Arial"/>
                <w:b/>
                <w:bCs/>
                <w:iCs/>
                <w:sz w:val="18"/>
                <w:szCs w:val="18"/>
                <w:lang w:eastAsia="en-GB"/>
              </w:rPr>
              <w:t>1</w:t>
            </w:r>
          </w:p>
        </w:tc>
        <w:tc>
          <w:tcPr>
            <w:tcW w:w="3783" w:type="dxa"/>
            <w:noWrap/>
            <w:vAlign w:val="center"/>
          </w:tcPr>
          <w:p w14:paraId="5A0CB64E" w14:textId="77777777" w:rsidR="00931A23" w:rsidRPr="00036C99" w:rsidRDefault="00931A23" w:rsidP="0075738D">
            <w:pPr>
              <w:rPr>
                <w:rFonts w:ascii="GHEA Grapalat" w:hAnsi="GHEA Grapalat" w:cs="Arial"/>
                <w:b/>
                <w:bCs/>
                <w:iCs/>
                <w:sz w:val="18"/>
                <w:szCs w:val="18"/>
                <w:lang w:eastAsia="en-GB"/>
              </w:rPr>
            </w:pPr>
            <w:r w:rsidRPr="00A3213E">
              <w:rPr>
                <w:rFonts w:ascii="GHEA Grapalat" w:hAnsi="GHEA Grapalat"/>
                <w:b/>
                <w:bCs/>
                <w:sz w:val="18"/>
                <w:szCs w:val="18"/>
              </w:rPr>
              <w:t>Земляные работы</w:t>
            </w:r>
          </w:p>
        </w:tc>
        <w:tc>
          <w:tcPr>
            <w:tcW w:w="0" w:type="auto"/>
            <w:vAlign w:val="center"/>
          </w:tcPr>
          <w:p w14:paraId="34BAA315" w14:textId="77777777" w:rsidR="00931A23" w:rsidRPr="00A30D85" w:rsidRDefault="00931A23" w:rsidP="0075738D">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vAlign w:val="center"/>
          </w:tcPr>
          <w:p w14:paraId="770F20D0" w14:textId="77777777" w:rsidR="00931A23" w:rsidRDefault="00931A23" w:rsidP="0075738D">
            <w:pPr>
              <w:jc w:val="center"/>
              <w:rPr>
                <w:rFonts w:ascii="GHEA Grapalat" w:hAnsi="GHEA Grapalat" w:cs="Arial"/>
                <w:sz w:val="18"/>
                <w:szCs w:val="18"/>
                <w:lang w:eastAsia="en-GB"/>
              </w:rPr>
            </w:pPr>
            <w:r>
              <w:rPr>
                <w:rFonts w:ascii="GHEA Grapalat" w:hAnsi="GHEA Grapalat" w:cs="Arial"/>
                <w:sz w:val="18"/>
                <w:szCs w:val="18"/>
                <w:lang w:eastAsia="en-GB"/>
              </w:rPr>
              <w:t>50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931A23" w:rsidRPr="00A30D85" w14:paraId="291CC4B2" w14:textId="77777777" w:rsidTr="0075738D">
        <w:trPr>
          <w:trHeight w:val="20"/>
        </w:trPr>
        <w:tc>
          <w:tcPr>
            <w:tcW w:w="0" w:type="auto"/>
            <w:vAlign w:val="center"/>
            <w:hideMark/>
          </w:tcPr>
          <w:p w14:paraId="0A075EC5" w14:textId="77777777" w:rsidR="00931A23" w:rsidRPr="00036C99" w:rsidRDefault="00931A23" w:rsidP="0075738D">
            <w:pPr>
              <w:jc w:val="center"/>
              <w:rPr>
                <w:rFonts w:ascii="GHEA Grapalat" w:hAnsi="GHEA Grapalat" w:cs="Arial"/>
                <w:b/>
                <w:bCs/>
                <w:iCs/>
                <w:sz w:val="18"/>
                <w:szCs w:val="18"/>
                <w:lang w:eastAsia="en-GB"/>
              </w:rPr>
            </w:pPr>
            <w:r>
              <w:rPr>
                <w:rFonts w:ascii="GHEA Grapalat" w:hAnsi="GHEA Grapalat" w:cs="Arial"/>
                <w:b/>
                <w:bCs/>
                <w:iCs/>
                <w:sz w:val="18"/>
                <w:szCs w:val="18"/>
                <w:lang w:eastAsia="en-GB"/>
              </w:rPr>
              <w:t>2</w:t>
            </w:r>
          </w:p>
        </w:tc>
        <w:tc>
          <w:tcPr>
            <w:tcW w:w="3783" w:type="dxa"/>
            <w:noWrap/>
            <w:vAlign w:val="center"/>
            <w:hideMark/>
          </w:tcPr>
          <w:p w14:paraId="57CB6137" w14:textId="77777777" w:rsidR="00931A23" w:rsidRPr="00A30D85" w:rsidRDefault="00931A23" w:rsidP="0075738D">
            <w:pPr>
              <w:rPr>
                <w:rFonts w:ascii="GHEA Grapalat" w:hAnsi="GHEA Grapalat" w:cs="Arial"/>
                <w:b/>
                <w:bCs/>
                <w:iCs/>
                <w:sz w:val="18"/>
                <w:szCs w:val="18"/>
                <w:lang w:eastAsia="en-GB"/>
              </w:rPr>
            </w:pPr>
            <w:r w:rsidRPr="00A3213E">
              <w:rPr>
                <w:rFonts w:ascii="GHEA Grapalat" w:hAnsi="GHEA Grapalat"/>
                <w:b/>
                <w:bCs/>
                <w:sz w:val="18"/>
                <w:szCs w:val="18"/>
              </w:rPr>
              <w:t>Устройство обочин</w:t>
            </w:r>
          </w:p>
        </w:tc>
        <w:tc>
          <w:tcPr>
            <w:tcW w:w="0" w:type="auto"/>
            <w:vAlign w:val="center"/>
            <w:hideMark/>
          </w:tcPr>
          <w:p w14:paraId="305D56EB" w14:textId="77777777" w:rsidR="00931A23" w:rsidRPr="00A30D85" w:rsidRDefault="00931A23" w:rsidP="0075738D">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vAlign w:val="center"/>
            <w:hideMark/>
          </w:tcPr>
          <w:p w14:paraId="07DC4A58" w14:textId="77777777" w:rsidR="00931A23" w:rsidRPr="00A30D85" w:rsidRDefault="00931A23" w:rsidP="0075738D">
            <w:pPr>
              <w:jc w:val="center"/>
              <w:rPr>
                <w:rFonts w:ascii="GHEA Grapalat" w:hAnsi="GHEA Grapalat" w:cs="Arial"/>
                <w:sz w:val="18"/>
                <w:szCs w:val="18"/>
                <w:lang w:eastAsia="en-GB"/>
              </w:rPr>
            </w:pPr>
            <w:r>
              <w:rPr>
                <w:rFonts w:ascii="GHEA Grapalat" w:hAnsi="GHEA Grapalat" w:cs="Arial"/>
                <w:sz w:val="18"/>
                <w:szCs w:val="18"/>
                <w:lang w:eastAsia="en-GB"/>
              </w:rPr>
              <w:t>70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931A23" w:rsidRPr="00A30D85" w14:paraId="5F7BDA7A" w14:textId="77777777" w:rsidTr="0075738D">
        <w:trPr>
          <w:trHeight w:val="20"/>
        </w:trPr>
        <w:tc>
          <w:tcPr>
            <w:tcW w:w="0" w:type="auto"/>
            <w:vAlign w:val="center"/>
            <w:hideMark/>
          </w:tcPr>
          <w:p w14:paraId="4FB2B961" w14:textId="77777777" w:rsidR="00931A23" w:rsidRPr="00E677DB" w:rsidRDefault="00931A23" w:rsidP="0075738D">
            <w:pPr>
              <w:jc w:val="center"/>
              <w:rPr>
                <w:rFonts w:ascii="GHEA Grapalat" w:hAnsi="GHEA Grapalat" w:cs="Arial"/>
                <w:b/>
                <w:bCs/>
                <w:iCs/>
                <w:sz w:val="18"/>
                <w:szCs w:val="18"/>
                <w:lang w:eastAsia="en-GB"/>
              </w:rPr>
            </w:pPr>
            <w:r>
              <w:rPr>
                <w:rFonts w:ascii="GHEA Grapalat" w:hAnsi="GHEA Grapalat" w:cs="Arial"/>
                <w:b/>
                <w:bCs/>
                <w:iCs/>
                <w:sz w:val="18"/>
                <w:szCs w:val="18"/>
                <w:lang w:eastAsia="en-GB"/>
              </w:rPr>
              <w:t>3</w:t>
            </w:r>
          </w:p>
        </w:tc>
        <w:tc>
          <w:tcPr>
            <w:tcW w:w="3783" w:type="dxa"/>
            <w:noWrap/>
            <w:vAlign w:val="center"/>
            <w:hideMark/>
          </w:tcPr>
          <w:p w14:paraId="167E9A7A" w14:textId="77777777" w:rsidR="00931A23" w:rsidRPr="00A30D85" w:rsidRDefault="00931A23" w:rsidP="0075738D">
            <w:pPr>
              <w:rPr>
                <w:rFonts w:ascii="GHEA Grapalat" w:hAnsi="GHEA Grapalat" w:cs="Arial"/>
                <w:b/>
                <w:bCs/>
                <w:iCs/>
                <w:sz w:val="18"/>
                <w:szCs w:val="18"/>
                <w:lang w:eastAsia="en-GB"/>
              </w:rPr>
            </w:pPr>
            <w:r w:rsidRPr="00A3213E">
              <w:rPr>
                <w:rFonts w:ascii="GHEA Grapalat" w:hAnsi="GHEA Grapalat"/>
                <w:b/>
                <w:bCs/>
                <w:sz w:val="18"/>
                <w:szCs w:val="18"/>
              </w:rPr>
              <w:t>Проезжая часть</w:t>
            </w:r>
          </w:p>
        </w:tc>
        <w:tc>
          <w:tcPr>
            <w:tcW w:w="0" w:type="auto"/>
            <w:vAlign w:val="center"/>
            <w:hideMark/>
          </w:tcPr>
          <w:p w14:paraId="11F904CD" w14:textId="77777777" w:rsidR="00931A23" w:rsidRPr="00A30D85" w:rsidRDefault="00931A23" w:rsidP="0075738D">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vAlign w:val="center"/>
            <w:hideMark/>
          </w:tcPr>
          <w:p w14:paraId="1939F515" w14:textId="77777777" w:rsidR="00931A23" w:rsidRPr="00A30D85" w:rsidRDefault="00931A23" w:rsidP="0075738D">
            <w:pPr>
              <w:jc w:val="center"/>
              <w:rPr>
                <w:rFonts w:ascii="GHEA Grapalat" w:hAnsi="GHEA Grapalat" w:cs="Arial"/>
                <w:sz w:val="18"/>
                <w:szCs w:val="18"/>
                <w:lang w:eastAsia="en-GB"/>
              </w:rPr>
            </w:pPr>
            <w:r>
              <w:rPr>
                <w:rFonts w:ascii="GHEA Grapalat" w:hAnsi="GHEA Grapalat" w:cs="Arial"/>
                <w:sz w:val="18"/>
                <w:szCs w:val="18"/>
                <w:lang w:eastAsia="en-GB"/>
              </w:rPr>
              <w:t>60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931A23" w:rsidRPr="00A30D85" w14:paraId="3A8A0289" w14:textId="77777777" w:rsidTr="0075738D">
        <w:trPr>
          <w:trHeight w:val="20"/>
        </w:trPr>
        <w:tc>
          <w:tcPr>
            <w:tcW w:w="0" w:type="auto"/>
            <w:vAlign w:val="center"/>
            <w:hideMark/>
          </w:tcPr>
          <w:p w14:paraId="2D796ED6" w14:textId="77777777" w:rsidR="00931A23" w:rsidRPr="00E677DB" w:rsidRDefault="00931A23" w:rsidP="0075738D">
            <w:pPr>
              <w:jc w:val="center"/>
              <w:rPr>
                <w:rFonts w:ascii="GHEA Grapalat" w:hAnsi="GHEA Grapalat" w:cs="Arial"/>
                <w:b/>
                <w:bCs/>
                <w:iCs/>
                <w:sz w:val="18"/>
                <w:szCs w:val="18"/>
                <w:lang w:eastAsia="en-GB"/>
              </w:rPr>
            </w:pPr>
            <w:r>
              <w:rPr>
                <w:rFonts w:ascii="GHEA Grapalat" w:hAnsi="GHEA Grapalat" w:cs="Arial"/>
                <w:b/>
                <w:bCs/>
                <w:iCs/>
                <w:sz w:val="18"/>
                <w:szCs w:val="18"/>
                <w:lang w:eastAsia="en-GB"/>
              </w:rPr>
              <w:t>4</w:t>
            </w:r>
          </w:p>
        </w:tc>
        <w:tc>
          <w:tcPr>
            <w:tcW w:w="3783" w:type="dxa"/>
            <w:noWrap/>
            <w:vAlign w:val="center"/>
            <w:hideMark/>
          </w:tcPr>
          <w:p w14:paraId="269DCC87" w14:textId="77777777" w:rsidR="00931A23" w:rsidRPr="00A30D85" w:rsidRDefault="00931A23" w:rsidP="0075738D">
            <w:pPr>
              <w:rPr>
                <w:rFonts w:ascii="GHEA Grapalat" w:hAnsi="GHEA Grapalat" w:cs="Arial"/>
                <w:b/>
                <w:bCs/>
                <w:iCs/>
                <w:sz w:val="18"/>
                <w:szCs w:val="18"/>
                <w:lang w:eastAsia="en-GB"/>
              </w:rPr>
            </w:pPr>
            <w:r w:rsidRPr="00A3213E">
              <w:rPr>
                <w:rFonts w:ascii="GHEA Grapalat" w:hAnsi="GHEA Grapalat"/>
                <w:b/>
                <w:bCs/>
                <w:sz w:val="18"/>
                <w:szCs w:val="18"/>
              </w:rPr>
              <w:t>Съезды и въезды</w:t>
            </w:r>
          </w:p>
        </w:tc>
        <w:tc>
          <w:tcPr>
            <w:tcW w:w="0" w:type="auto"/>
            <w:vAlign w:val="center"/>
            <w:hideMark/>
          </w:tcPr>
          <w:p w14:paraId="0EBC2725" w14:textId="77777777" w:rsidR="00931A23" w:rsidRPr="00A30D85" w:rsidRDefault="00931A23" w:rsidP="0075738D">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vAlign w:val="center"/>
            <w:hideMark/>
          </w:tcPr>
          <w:p w14:paraId="63367095" w14:textId="77777777" w:rsidR="00931A23" w:rsidRPr="00A30D85" w:rsidRDefault="00931A23" w:rsidP="0075738D">
            <w:pPr>
              <w:jc w:val="center"/>
              <w:rPr>
                <w:rFonts w:ascii="GHEA Grapalat" w:hAnsi="GHEA Grapalat" w:cs="Arial"/>
                <w:sz w:val="18"/>
                <w:szCs w:val="18"/>
                <w:lang w:eastAsia="en-GB"/>
              </w:rPr>
            </w:pPr>
            <w:r>
              <w:rPr>
                <w:rFonts w:ascii="GHEA Grapalat" w:hAnsi="GHEA Grapalat" w:cs="Arial"/>
                <w:sz w:val="18"/>
                <w:szCs w:val="18"/>
                <w:lang w:eastAsia="en-GB"/>
              </w:rPr>
              <w:t>80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931A23" w:rsidRPr="00A30D85" w14:paraId="27801DF1" w14:textId="77777777" w:rsidTr="0075738D">
        <w:trPr>
          <w:trHeight w:val="20"/>
        </w:trPr>
        <w:tc>
          <w:tcPr>
            <w:tcW w:w="0" w:type="auto"/>
            <w:vAlign w:val="center"/>
          </w:tcPr>
          <w:p w14:paraId="5B9005A7" w14:textId="77777777" w:rsidR="00931A23" w:rsidRDefault="00931A23" w:rsidP="0075738D">
            <w:pPr>
              <w:jc w:val="center"/>
              <w:rPr>
                <w:rFonts w:ascii="GHEA Grapalat" w:hAnsi="GHEA Grapalat" w:cs="Arial"/>
                <w:b/>
                <w:bCs/>
                <w:iCs/>
                <w:sz w:val="18"/>
                <w:szCs w:val="18"/>
                <w:lang w:eastAsia="en-GB"/>
              </w:rPr>
            </w:pPr>
            <w:r>
              <w:rPr>
                <w:rFonts w:ascii="GHEA Grapalat" w:hAnsi="GHEA Grapalat" w:cs="Arial"/>
                <w:b/>
                <w:bCs/>
                <w:iCs/>
                <w:sz w:val="18"/>
                <w:szCs w:val="18"/>
                <w:lang w:eastAsia="en-GB"/>
              </w:rPr>
              <w:t>5</w:t>
            </w:r>
          </w:p>
        </w:tc>
        <w:tc>
          <w:tcPr>
            <w:tcW w:w="3783" w:type="dxa"/>
            <w:noWrap/>
          </w:tcPr>
          <w:p w14:paraId="3F35C73D" w14:textId="77777777" w:rsidR="00931A23" w:rsidRPr="00A3213E" w:rsidRDefault="00931A23" w:rsidP="0075738D">
            <w:pPr>
              <w:rPr>
                <w:rFonts w:ascii="GHEA Grapalat" w:hAnsi="GHEA Grapalat"/>
                <w:b/>
                <w:bCs/>
                <w:sz w:val="18"/>
                <w:szCs w:val="18"/>
              </w:rPr>
            </w:pPr>
            <w:r w:rsidRPr="00A3213E">
              <w:rPr>
                <w:rFonts w:ascii="GHEA Grapalat" w:hAnsi="GHEA Grapalat"/>
                <w:b/>
                <w:bCs/>
                <w:sz w:val="18"/>
                <w:szCs w:val="18"/>
              </w:rPr>
              <w:t>Искусственные сооружения</w:t>
            </w:r>
          </w:p>
        </w:tc>
        <w:tc>
          <w:tcPr>
            <w:tcW w:w="0" w:type="auto"/>
            <w:vAlign w:val="center"/>
          </w:tcPr>
          <w:p w14:paraId="0D293466" w14:textId="77777777" w:rsidR="00931A23" w:rsidRPr="00A30D85" w:rsidRDefault="00931A23" w:rsidP="0075738D">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vAlign w:val="center"/>
          </w:tcPr>
          <w:p w14:paraId="00CBDA3E" w14:textId="77777777" w:rsidR="00931A23" w:rsidRPr="00812168" w:rsidRDefault="00931A23" w:rsidP="0075738D">
            <w:pPr>
              <w:jc w:val="center"/>
              <w:rPr>
                <w:rFonts w:ascii="GHEA Grapalat" w:hAnsi="GHEA Grapalat" w:cs="Arial"/>
                <w:sz w:val="18"/>
                <w:szCs w:val="18"/>
                <w:lang w:eastAsia="en-GB"/>
              </w:rPr>
            </w:pPr>
            <w:r>
              <w:rPr>
                <w:rFonts w:ascii="GHEA Grapalat" w:hAnsi="GHEA Grapalat" w:cs="Arial"/>
                <w:sz w:val="18"/>
                <w:szCs w:val="18"/>
                <w:lang w:eastAsia="en-GB"/>
              </w:rPr>
              <w:t>50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931A23" w:rsidRPr="00A30D85" w14:paraId="7B6B947D" w14:textId="77777777" w:rsidTr="0075738D">
        <w:trPr>
          <w:trHeight w:val="20"/>
        </w:trPr>
        <w:tc>
          <w:tcPr>
            <w:tcW w:w="0" w:type="auto"/>
            <w:vAlign w:val="center"/>
          </w:tcPr>
          <w:p w14:paraId="790980D6" w14:textId="77777777" w:rsidR="00931A23" w:rsidRPr="00A30D85" w:rsidRDefault="00931A23" w:rsidP="0075738D">
            <w:pPr>
              <w:jc w:val="center"/>
              <w:rPr>
                <w:rFonts w:ascii="GHEA Grapalat" w:hAnsi="GHEA Grapalat" w:cs="Arial"/>
                <w:b/>
                <w:bCs/>
                <w:iCs/>
                <w:sz w:val="18"/>
                <w:szCs w:val="18"/>
                <w:lang w:eastAsia="en-GB"/>
              </w:rPr>
            </w:pPr>
            <w:r>
              <w:rPr>
                <w:rFonts w:ascii="GHEA Grapalat" w:hAnsi="GHEA Grapalat" w:cs="Arial"/>
                <w:b/>
                <w:bCs/>
                <w:iCs/>
                <w:sz w:val="18"/>
                <w:szCs w:val="18"/>
                <w:lang w:eastAsia="en-GB"/>
              </w:rPr>
              <w:t>6</w:t>
            </w:r>
          </w:p>
        </w:tc>
        <w:tc>
          <w:tcPr>
            <w:tcW w:w="3783" w:type="dxa"/>
            <w:noWrap/>
          </w:tcPr>
          <w:p w14:paraId="7CA098B9" w14:textId="77777777" w:rsidR="00931A23" w:rsidRPr="00A30D85" w:rsidRDefault="00931A23" w:rsidP="0075738D">
            <w:pPr>
              <w:rPr>
                <w:rFonts w:ascii="GHEA Grapalat" w:hAnsi="GHEA Grapalat" w:cs="Calibri"/>
                <w:b/>
                <w:bCs/>
                <w:iCs/>
                <w:sz w:val="18"/>
                <w:szCs w:val="18"/>
                <w:lang w:eastAsia="en-GB"/>
              </w:rPr>
            </w:pPr>
            <w:r>
              <w:rPr>
                <w:rFonts w:ascii="GHEA Grapalat" w:hAnsi="GHEA Grapalat"/>
                <w:b/>
                <w:bCs/>
                <w:sz w:val="18"/>
                <w:szCs w:val="18"/>
              </w:rPr>
              <w:t>Элементы безопасности</w:t>
            </w:r>
          </w:p>
        </w:tc>
        <w:tc>
          <w:tcPr>
            <w:tcW w:w="0" w:type="auto"/>
            <w:vAlign w:val="center"/>
          </w:tcPr>
          <w:p w14:paraId="380FE6EC" w14:textId="77777777" w:rsidR="00931A23" w:rsidRPr="00A30D85" w:rsidRDefault="00931A23" w:rsidP="0075738D">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vAlign w:val="center"/>
          </w:tcPr>
          <w:p w14:paraId="551AACFF" w14:textId="77777777" w:rsidR="00931A23" w:rsidRPr="00A30D85" w:rsidRDefault="00931A23" w:rsidP="0075738D">
            <w:pPr>
              <w:jc w:val="center"/>
              <w:rPr>
                <w:rFonts w:ascii="GHEA Grapalat" w:hAnsi="GHEA Grapalat" w:cs="Arial"/>
                <w:sz w:val="18"/>
                <w:szCs w:val="18"/>
                <w:lang w:eastAsia="en-GB"/>
              </w:rPr>
            </w:pPr>
            <w:r>
              <w:rPr>
                <w:rFonts w:ascii="GHEA Grapalat" w:hAnsi="GHEA Grapalat" w:cs="Arial"/>
                <w:sz w:val="18"/>
                <w:szCs w:val="18"/>
                <w:lang w:eastAsia="en-GB"/>
              </w:rPr>
              <w:t>90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931A23" w:rsidRPr="00A30D85" w14:paraId="186782AD" w14:textId="77777777" w:rsidTr="0075738D">
        <w:trPr>
          <w:trHeight w:val="20"/>
        </w:trPr>
        <w:tc>
          <w:tcPr>
            <w:tcW w:w="4332" w:type="dxa"/>
            <w:gridSpan w:val="2"/>
            <w:noWrap/>
            <w:vAlign w:val="center"/>
            <w:hideMark/>
          </w:tcPr>
          <w:p w14:paraId="692C8827" w14:textId="77777777" w:rsidR="00931A23" w:rsidRPr="00A30D85" w:rsidRDefault="00931A23" w:rsidP="0075738D">
            <w:pPr>
              <w:jc w:val="center"/>
              <w:rPr>
                <w:rFonts w:ascii="GHEA Grapalat" w:hAnsi="GHEA Grapalat" w:cs="Arial"/>
                <w:b/>
                <w:bCs/>
                <w:iCs/>
                <w:sz w:val="18"/>
                <w:szCs w:val="18"/>
                <w:lang w:val="en-GB" w:eastAsia="en-GB"/>
              </w:rPr>
            </w:pPr>
            <w:proofErr w:type="spellStart"/>
            <w:r w:rsidRPr="00A30D85">
              <w:rPr>
                <w:rFonts w:ascii="GHEA Grapalat" w:hAnsi="GHEA Grapalat" w:cs="Arial"/>
                <w:b/>
                <w:bCs/>
                <w:iCs/>
                <w:sz w:val="18"/>
                <w:szCs w:val="18"/>
                <w:lang w:val="en-GB" w:eastAsia="en-GB"/>
              </w:rPr>
              <w:t>Общие</w:t>
            </w:r>
            <w:proofErr w:type="spellEnd"/>
            <w:r w:rsidRPr="00A30D85">
              <w:rPr>
                <w:rFonts w:ascii="GHEA Grapalat" w:hAnsi="GHEA Grapalat" w:cs="Arial"/>
                <w:b/>
                <w:bCs/>
                <w:iCs/>
                <w:sz w:val="18"/>
                <w:szCs w:val="18"/>
                <w:lang w:val="en-GB" w:eastAsia="en-GB"/>
              </w:rPr>
              <w:t xml:space="preserve"> </w:t>
            </w:r>
            <w:proofErr w:type="spellStart"/>
            <w:r w:rsidRPr="00A30D85">
              <w:rPr>
                <w:rFonts w:ascii="GHEA Grapalat" w:hAnsi="GHEA Grapalat" w:cs="Arial"/>
                <w:b/>
                <w:bCs/>
                <w:iCs/>
                <w:sz w:val="18"/>
                <w:szCs w:val="18"/>
                <w:lang w:val="en-GB" w:eastAsia="en-GB"/>
              </w:rPr>
              <w:t>работы</w:t>
            </w:r>
            <w:proofErr w:type="spellEnd"/>
          </w:p>
        </w:tc>
        <w:tc>
          <w:tcPr>
            <w:tcW w:w="0" w:type="auto"/>
            <w:vAlign w:val="center"/>
            <w:hideMark/>
          </w:tcPr>
          <w:p w14:paraId="6C702D09" w14:textId="77777777" w:rsidR="00931A23" w:rsidRPr="00A30D85" w:rsidRDefault="00931A23" w:rsidP="0075738D">
            <w:pPr>
              <w:jc w:val="center"/>
              <w:rPr>
                <w:rFonts w:ascii="GHEA Grapalat" w:hAnsi="GHEA Grapalat" w:cs="Arial"/>
                <w:b/>
                <w:bCs/>
                <w:iCs/>
                <w:sz w:val="18"/>
                <w:szCs w:val="18"/>
                <w:lang w:eastAsia="en-GB"/>
              </w:rPr>
            </w:pPr>
            <w:r w:rsidRPr="00A30D85">
              <w:rPr>
                <w:rFonts w:ascii="GHEA Grapalat" w:hAnsi="GHEA Grapalat" w:cs="Arial"/>
                <w:b/>
                <w:bCs/>
                <w:iCs/>
                <w:sz w:val="18"/>
                <w:szCs w:val="18"/>
                <w:lang w:eastAsia="en-GB"/>
              </w:rPr>
              <w:t>При предоставлении финансовых средств после вступления соглашения между сторонами в силу</w:t>
            </w:r>
          </w:p>
        </w:tc>
        <w:tc>
          <w:tcPr>
            <w:tcW w:w="0" w:type="auto"/>
            <w:vAlign w:val="center"/>
            <w:hideMark/>
          </w:tcPr>
          <w:p w14:paraId="267CAF8D" w14:textId="77777777" w:rsidR="00931A23" w:rsidRPr="00A30D85" w:rsidRDefault="00931A23" w:rsidP="0075738D">
            <w:pPr>
              <w:jc w:val="center"/>
              <w:rPr>
                <w:rFonts w:ascii="GHEA Grapalat" w:hAnsi="GHEA Grapalat" w:cs="Arial"/>
                <w:b/>
                <w:bCs/>
                <w:iCs/>
                <w:sz w:val="18"/>
                <w:szCs w:val="18"/>
                <w:lang w:eastAsia="en-GB"/>
              </w:rPr>
            </w:pPr>
            <w:r>
              <w:rPr>
                <w:rFonts w:ascii="GHEA Grapalat" w:hAnsi="GHEA Grapalat" w:cs="Arial"/>
                <w:b/>
                <w:bCs/>
                <w:iCs/>
                <w:sz w:val="18"/>
                <w:szCs w:val="18"/>
                <w:lang w:eastAsia="en-GB"/>
              </w:rPr>
              <w:t>90</w:t>
            </w:r>
            <w:r w:rsidRPr="00A30D85">
              <w:rPr>
                <w:rFonts w:ascii="GHEA Grapalat" w:hAnsi="GHEA Grapalat" w:cs="Arial"/>
                <w:b/>
                <w:bCs/>
                <w:iCs/>
                <w:sz w:val="18"/>
                <w:szCs w:val="18"/>
                <w:lang w:eastAsia="en-GB"/>
              </w:rPr>
              <w:t xml:space="preserve"> дней после вступления в силу договора, заключаемого между сторонами в случае финансовых средств</w:t>
            </w:r>
          </w:p>
        </w:tc>
      </w:tr>
    </w:tbl>
    <w:p w14:paraId="560CE124" w14:textId="77777777" w:rsidR="00931A23" w:rsidRPr="00A30D85" w:rsidRDefault="00931A23" w:rsidP="00931A23">
      <w:pPr>
        <w:jc w:val="center"/>
        <w:rPr>
          <w:rFonts w:ascii="GHEA Grapalat" w:hAnsi="GHEA Grapalat" w:cs="Calibri"/>
          <w:b/>
          <w:bCs/>
          <w:iCs/>
          <w:szCs w:val="18"/>
        </w:rPr>
      </w:pPr>
    </w:p>
    <w:p w14:paraId="7F37C499" w14:textId="77777777" w:rsidR="007829B2" w:rsidRPr="0058666D" w:rsidRDefault="007829B2" w:rsidP="007829B2">
      <w:pPr>
        <w:ind w:left="142"/>
        <w:jc w:val="both"/>
        <w:rPr>
          <w:rFonts w:ascii="GHEA Grapalat" w:hAnsi="GHEA Grapalat" w:cs="Sylfaen"/>
          <w:sz w:val="20"/>
          <w:szCs w:val="20"/>
        </w:rPr>
      </w:pPr>
    </w:p>
    <w:p w14:paraId="3AA1F559" w14:textId="77777777" w:rsidR="00A62B1A" w:rsidRPr="007829B2" w:rsidRDefault="00A62B1A" w:rsidP="007829B2">
      <w:pPr>
        <w:rPr>
          <w:rFonts w:ascii="GHEA Grapalat" w:hAnsi="GHEA Grapalat"/>
          <w:b/>
          <w:i/>
          <w:iCs/>
          <w:lang w:val="hy-AM"/>
        </w:rPr>
      </w:pPr>
    </w:p>
    <w:p w14:paraId="2016E044" w14:textId="77777777" w:rsidR="007E52DB" w:rsidRPr="00A62B1A" w:rsidRDefault="007E52DB" w:rsidP="00D34AC6">
      <w:pPr>
        <w:widowControl w:val="0"/>
        <w:tabs>
          <w:tab w:val="left" w:pos="8789"/>
        </w:tabs>
        <w:spacing w:after="160" w:line="360" w:lineRule="auto"/>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F85C33" w:rsidRPr="009F3DC7" w14:paraId="1DD40F71" w14:textId="77777777" w:rsidTr="006276F5">
        <w:trPr>
          <w:jc w:val="center"/>
        </w:trPr>
        <w:tc>
          <w:tcPr>
            <w:tcW w:w="4536" w:type="dxa"/>
          </w:tcPr>
          <w:p w14:paraId="6DDC0F3E" w14:textId="77777777" w:rsidR="00F85C33" w:rsidRPr="009F3DC7" w:rsidRDefault="00F85C33" w:rsidP="006276F5">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2E41ABE5" w14:textId="77777777" w:rsidR="00F85C33" w:rsidRPr="008C1A9F" w:rsidRDefault="00F85C33" w:rsidP="006276F5">
            <w:pPr>
              <w:widowControl w:val="0"/>
              <w:ind w:firstLine="34"/>
              <w:jc w:val="center"/>
              <w:rPr>
                <w:rFonts w:ascii="GHEA Grapalat" w:hAnsi="GHEA Grapalat"/>
                <w:lang w:val="en-US"/>
              </w:rPr>
            </w:pPr>
            <w:r>
              <w:rPr>
                <w:rFonts w:ascii="GHEA Grapalat" w:hAnsi="GHEA Grapalat"/>
                <w:lang w:val="en-US"/>
              </w:rPr>
              <w:t>_______________________</w:t>
            </w:r>
          </w:p>
          <w:p w14:paraId="286C3919" w14:textId="77777777" w:rsidR="00F85C33" w:rsidRPr="008C1A9F" w:rsidRDefault="00F85C33" w:rsidP="006276F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AD743CE" w14:textId="77777777" w:rsidR="00F85C33" w:rsidRPr="009F3DC7" w:rsidRDefault="00F85C33" w:rsidP="006276F5">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0F5119DE" w14:textId="77777777" w:rsidR="00F85C33" w:rsidRPr="009F3DC7" w:rsidRDefault="00F85C33" w:rsidP="006276F5">
            <w:pPr>
              <w:widowControl w:val="0"/>
              <w:spacing w:after="160" w:line="360" w:lineRule="auto"/>
              <w:ind w:firstLine="34"/>
              <w:jc w:val="center"/>
              <w:rPr>
                <w:rFonts w:ascii="GHEA Grapalat" w:hAnsi="GHEA Grapalat"/>
              </w:rPr>
            </w:pPr>
          </w:p>
        </w:tc>
        <w:tc>
          <w:tcPr>
            <w:tcW w:w="4343" w:type="dxa"/>
          </w:tcPr>
          <w:p w14:paraId="355A1FEF" w14:textId="77777777" w:rsidR="00F85C33" w:rsidRPr="009F3DC7" w:rsidRDefault="00F85C33" w:rsidP="006276F5">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5D87D5D6" w14:textId="77777777" w:rsidR="00F85C33" w:rsidRPr="008C1A9F" w:rsidRDefault="00F85C33" w:rsidP="006276F5">
            <w:pPr>
              <w:widowControl w:val="0"/>
              <w:ind w:firstLine="34"/>
              <w:jc w:val="center"/>
              <w:rPr>
                <w:rFonts w:ascii="GHEA Grapalat" w:hAnsi="GHEA Grapalat"/>
                <w:lang w:val="en-US"/>
              </w:rPr>
            </w:pPr>
            <w:r>
              <w:rPr>
                <w:rFonts w:ascii="GHEA Grapalat" w:hAnsi="GHEA Grapalat"/>
                <w:lang w:val="en-US"/>
              </w:rPr>
              <w:t>___________________</w:t>
            </w:r>
          </w:p>
          <w:p w14:paraId="3F234D8E" w14:textId="77777777" w:rsidR="00F85C33" w:rsidRPr="008C1A9F" w:rsidRDefault="00F85C33" w:rsidP="006276F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863201F" w14:textId="77777777" w:rsidR="00F85C33" w:rsidRPr="009F3DC7" w:rsidRDefault="00F85C33" w:rsidP="006276F5">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46393D4" w14:textId="77777777" w:rsidR="0009336D" w:rsidRDefault="0009336D" w:rsidP="000F47D6">
      <w:pPr>
        <w:widowControl w:val="0"/>
        <w:spacing w:after="160"/>
        <w:rPr>
          <w:rFonts w:ascii="GHEA Grapalat" w:hAnsi="GHEA Grapalat"/>
          <w:i/>
          <w:lang w:val="hy-AM"/>
        </w:rPr>
      </w:pPr>
    </w:p>
    <w:p w14:paraId="35839AD4" w14:textId="77777777" w:rsidR="00426EC6" w:rsidRDefault="00426EC6" w:rsidP="00A62B1A">
      <w:pPr>
        <w:widowControl w:val="0"/>
        <w:spacing w:after="160"/>
        <w:jc w:val="right"/>
        <w:rPr>
          <w:rFonts w:ascii="GHEA Grapalat" w:hAnsi="GHEA Grapalat"/>
          <w:i/>
        </w:rPr>
      </w:pPr>
    </w:p>
    <w:p w14:paraId="40226185" w14:textId="186B9DB8" w:rsidR="00BB28C8" w:rsidRPr="009F3DC7" w:rsidRDefault="00BB28C8" w:rsidP="00A62B1A">
      <w:pPr>
        <w:widowControl w:val="0"/>
        <w:spacing w:after="160"/>
        <w:jc w:val="right"/>
        <w:rPr>
          <w:rFonts w:ascii="GHEA Grapalat" w:hAnsi="GHEA Grapalat" w:cs="Sylfaen"/>
          <w:i/>
        </w:rPr>
      </w:pPr>
      <w:r w:rsidRPr="009F3DC7">
        <w:rPr>
          <w:rFonts w:ascii="GHEA Grapalat" w:hAnsi="GHEA Grapalat"/>
          <w:i/>
        </w:rPr>
        <w:lastRenderedPageBreak/>
        <w:t>Приложение № 3</w:t>
      </w:r>
    </w:p>
    <w:p w14:paraId="6C94C03D" w14:textId="4A8478AB" w:rsidR="00BB28C8" w:rsidRPr="00A62B1A" w:rsidRDefault="00CF7A88" w:rsidP="00A62B1A">
      <w:pPr>
        <w:widowControl w:val="0"/>
        <w:spacing w:after="160"/>
        <w:ind w:firstLine="567"/>
        <w:jc w:val="right"/>
        <w:rPr>
          <w:rFonts w:ascii="GHEA Grapalat" w:hAnsi="GHEA Grapalat" w:cs="Arial"/>
          <w:i/>
          <w:lang w:val="hy-AM"/>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D9598E">
        <w:rPr>
          <w:rFonts w:ascii="GHEA Grapalat" w:hAnsi="GHEA Grapalat"/>
          <w:bCs/>
          <w:i/>
          <w:iCs/>
          <w:sz w:val="20"/>
          <w:szCs w:val="20"/>
          <w:lang w:val="es-ES"/>
        </w:rPr>
        <w:t>ՏԿԵՆ-ՀԲՄԱՇՁԲ-2025/67Շ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219FDB87"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0CB57BB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1461"/>
        <w:gridCol w:w="1279"/>
        <w:gridCol w:w="567"/>
        <w:gridCol w:w="711"/>
        <w:gridCol w:w="423"/>
        <w:gridCol w:w="567"/>
        <w:gridCol w:w="567"/>
        <w:gridCol w:w="567"/>
        <w:gridCol w:w="567"/>
        <w:gridCol w:w="567"/>
        <w:gridCol w:w="709"/>
        <w:gridCol w:w="567"/>
        <w:gridCol w:w="567"/>
        <w:gridCol w:w="567"/>
        <w:gridCol w:w="567"/>
      </w:tblGrid>
      <w:tr w:rsidR="00BB28C8" w:rsidRPr="00685FDC" w14:paraId="36A05DED" w14:textId="77777777" w:rsidTr="00D06995">
        <w:trPr>
          <w:jc w:val="center"/>
        </w:trPr>
        <w:tc>
          <w:tcPr>
            <w:tcW w:w="11337" w:type="dxa"/>
            <w:gridSpan w:val="16"/>
          </w:tcPr>
          <w:p w14:paraId="29582C1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6C974E29" w14:textId="77777777" w:rsidTr="00D06995">
        <w:trPr>
          <w:jc w:val="center"/>
        </w:trPr>
        <w:tc>
          <w:tcPr>
            <w:tcW w:w="1084" w:type="dxa"/>
            <w:vAlign w:val="center"/>
          </w:tcPr>
          <w:p w14:paraId="4140125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61" w:type="dxa"/>
            <w:vAlign w:val="center"/>
          </w:tcPr>
          <w:p w14:paraId="520C1A6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279" w:type="dxa"/>
            <w:vAlign w:val="center"/>
          </w:tcPr>
          <w:p w14:paraId="355E8F6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513" w:type="dxa"/>
            <w:gridSpan w:val="13"/>
            <w:vAlign w:val="center"/>
          </w:tcPr>
          <w:p w14:paraId="07AF5688" w14:textId="0A311AA5"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63191">
              <w:rPr>
                <w:rFonts w:ascii="GHEA Grapalat" w:hAnsi="GHEA Grapalat"/>
                <w:sz w:val="14"/>
                <w:szCs w:val="16"/>
                <w:lang w:val="hy-AM"/>
              </w:rPr>
              <w:t>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14"/>
              <w:t>**</w:t>
            </w:r>
          </w:p>
        </w:tc>
      </w:tr>
      <w:tr w:rsidR="00BB28C8" w:rsidRPr="00685FDC" w14:paraId="4F43E5EC" w14:textId="77777777" w:rsidTr="00D06995">
        <w:trPr>
          <w:cantSplit/>
          <w:trHeight w:val="1134"/>
          <w:jc w:val="center"/>
        </w:trPr>
        <w:tc>
          <w:tcPr>
            <w:tcW w:w="1084" w:type="dxa"/>
          </w:tcPr>
          <w:p w14:paraId="039E61ED" w14:textId="77777777" w:rsidR="00BB28C8" w:rsidRPr="00685FDC" w:rsidRDefault="00BB28C8" w:rsidP="003D2146">
            <w:pPr>
              <w:widowControl w:val="0"/>
              <w:spacing w:after="120"/>
              <w:jc w:val="center"/>
              <w:rPr>
                <w:rFonts w:ascii="GHEA Grapalat" w:hAnsi="GHEA Grapalat"/>
                <w:sz w:val="14"/>
                <w:szCs w:val="16"/>
              </w:rPr>
            </w:pPr>
          </w:p>
        </w:tc>
        <w:tc>
          <w:tcPr>
            <w:tcW w:w="1461" w:type="dxa"/>
          </w:tcPr>
          <w:p w14:paraId="6E1F6B48" w14:textId="77777777" w:rsidR="00BB28C8" w:rsidRPr="00685FDC" w:rsidRDefault="00BB28C8" w:rsidP="003D2146">
            <w:pPr>
              <w:widowControl w:val="0"/>
              <w:spacing w:after="120"/>
              <w:jc w:val="center"/>
              <w:rPr>
                <w:rFonts w:ascii="GHEA Grapalat" w:hAnsi="GHEA Grapalat"/>
                <w:sz w:val="14"/>
                <w:szCs w:val="16"/>
              </w:rPr>
            </w:pPr>
          </w:p>
        </w:tc>
        <w:tc>
          <w:tcPr>
            <w:tcW w:w="1279" w:type="dxa"/>
          </w:tcPr>
          <w:p w14:paraId="46638D1C" w14:textId="77777777" w:rsidR="00BB28C8" w:rsidRPr="00685FDC" w:rsidRDefault="00BB28C8" w:rsidP="003D2146">
            <w:pPr>
              <w:widowControl w:val="0"/>
              <w:spacing w:after="120"/>
              <w:jc w:val="center"/>
              <w:rPr>
                <w:rFonts w:ascii="GHEA Grapalat" w:hAnsi="GHEA Grapalat"/>
                <w:sz w:val="14"/>
                <w:szCs w:val="16"/>
              </w:rPr>
            </w:pPr>
          </w:p>
        </w:tc>
        <w:tc>
          <w:tcPr>
            <w:tcW w:w="567" w:type="dxa"/>
            <w:vAlign w:val="center"/>
          </w:tcPr>
          <w:p w14:paraId="742950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11" w:type="dxa"/>
            <w:vAlign w:val="center"/>
          </w:tcPr>
          <w:p w14:paraId="7015411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23" w:type="dxa"/>
            <w:vAlign w:val="center"/>
          </w:tcPr>
          <w:p w14:paraId="7A6E21E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14:paraId="6E16CCEA"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67" w:type="dxa"/>
            <w:vAlign w:val="center"/>
          </w:tcPr>
          <w:p w14:paraId="7BC029E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14:paraId="1614C80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67" w:type="dxa"/>
            <w:vAlign w:val="center"/>
          </w:tcPr>
          <w:p w14:paraId="364B97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14:paraId="0CEDCE7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09" w:type="dxa"/>
            <w:vAlign w:val="center"/>
          </w:tcPr>
          <w:p w14:paraId="1A17A7A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vAlign w:val="center"/>
          </w:tcPr>
          <w:p w14:paraId="18871FB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vAlign w:val="center"/>
          </w:tcPr>
          <w:p w14:paraId="12D7660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vAlign w:val="center"/>
          </w:tcPr>
          <w:p w14:paraId="6C70D74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67" w:type="dxa"/>
            <w:vAlign w:val="center"/>
          </w:tcPr>
          <w:p w14:paraId="3FFFB15C"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318F0" w:rsidRPr="00685FDC" w14:paraId="756C85E1" w14:textId="77777777" w:rsidTr="00D06995">
        <w:trPr>
          <w:cantSplit/>
          <w:trHeight w:val="1134"/>
          <w:jc w:val="center"/>
        </w:trPr>
        <w:tc>
          <w:tcPr>
            <w:tcW w:w="1084" w:type="dxa"/>
            <w:vAlign w:val="center"/>
          </w:tcPr>
          <w:p w14:paraId="2A44E572" w14:textId="77777777" w:rsidR="00E318F0" w:rsidRDefault="00E318F0" w:rsidP="00E318F0">
            <w:pPr>
              <w:jc w:val="center"/>
              <w:rPr>
                <w:rFonts w:ascii="GHEA Grapalat" w:hAnsi="GHEA Grapalat"/>
                <w:sz w:val="20"/>
                <w:lang w:val="es-ES"/>
              </w:rPr>
            </w:pPr>
          </w:p>
          <w:p w14:paraId="7AD85DDB" w14:textId="4D5CFD83" w:rsidR="00E318F0" w:rsidRPr="00685FDC" w:rsidRDefault="00E318F0" w:rsidP="00E318F0">
            <w:pPr>
              <w:widowControl w:val="0"/>
              <w:spacing w:after="120"/>
              <w:jc w:val="center"/>
              <w:rPr>
                <w:rFonts w:ascii="GHEA Grapalat" w:hAnsi="GHEA Grapalat"/>
                <w:sz w:val="14"/>
                <w:szCs w:val="16"/>
              </w:rPr>
            </w:pPr>
            <w:r>
              <w:rPr>
                <w:rFonts w:ascii="GHEA Grapalat" w:hAnsi="GHEA Grapalat"/>
                <w:sz w:val="20"/>
                <w:lang w:val="hy-AM"/>
              </w:rPr>
              <w:t>1</w:t>
            </w:r>
          </w:p>
        </w:tc>
        <w:tc>
          <w:tcPr>
            <w:tcW w:w="1461" w:type="dxa"/>
            <w:vAlign w:val="center"/>
          </w:tcPr>
          <w:p w14:paraId="59959391" w14:textId="2816CF17" w:rsidR="00E318F0" w:rsidRPr="00EF6F37" w:rsidRDefault="0009336D" w:rsidP="00E318F0">
            <w:pPr>
              <w:widowControl w:val="0"/>
              <w:spacing w:after="120"/>
              <w:jc w:val="center"/>
              <w:rPr>
                <w:rFonts w:ascii="GHEA Grapalat" w:hAnsi="GHEA Grapalat"/>
                <w:sz w:val="14"/>
                <w:szCs w:val="16"/>
                <w:lang w:val="hy-AM"/>
              </w:rPr>
            </w:pPr>
            <w:r w:rsidRPr="0009336D">
              <w:rPr>
                <w:rFonts w:ascii="GHEA Grapalat" w:hAnsi="GHEA Grapalat"/>
                <w:sz w:val="20"/>
                <w:lang w:val="hy-AM"/>
              </w:rPr>
              <w:t>45231177/</w:t>
            </w:r>
            <w:r w:rsidR="007829B2">
              <w:rPr>
                <w:rFonts w:ascii="GHEA Grapalat" w:hAnsi="GHEA Grapalat"/>
                <w:sz w:val="20"/>
                <w:lang w:val="hy-AM"/>
              </w:rPr>
              <w:t>60</w:t>
            </w:r>
            <w:r w:rsidR="00931A23">
              <w:rPr>
                <w:rFonts w:ascii="GHEA Grapalat" w:hAnsi="GHEA Grapalat"/>
                <w:sz w:val="20"/>
                <w:lang w:val="hy-AM"/>
              </w:rPr>
              <w:t>4</w:t>
            </w:r>
          </w:p>
        </w:tc>
        <w:tc>
          <w:tcPr>
            <w:tcW w:w="1279" w:type="dxa"/>
            <w:vAlign w:val="center"/>
          </w:tcPr>
          <w:p w14:paraId="5A4B0900" w14:textId="080B6934" w:rsidR="00E318F0" w:rsidRPr="0067740A" w:rsidRDefault="00114608" w:rsidP="00E318F0">
            <w:pPr>
              <w:jc w:val="center"/>
              <w:rPr>
                <w:rFonts w:ascii="GHEA Grapalat" w:hAnsi="GHEA Grapalat"/>
                <w:sz w:val="14"/>
                <w:szCs w:val="16"/>
                <w:lang w:val="hy-AM"/>
              </w:rPr>
            </w:pPr>
            <w:r w:rsidRPr="00114608">
              <w:rPr>
                <w:rFonts w:ascii="GHEA Grapalat" w:hAnsi="GHEA Grapalat"/>
                <w:sz w:val="14"/>
                <w:szCs w:val="16"/>
                <w:lang w:val="hy-AM"/>
              </w:rPr>
              <w:t>Строительные работы на автомагистралях</w:t>
            </w:r>
          </w:p>
        </w:tc>
        <w:tc>
          <w:tcPr>
            <w:tcW w:w="567" w:type="dxa"/>
          </w:tcPr>
          <w:p w14:paraId="334E5D24" w14:textId="77777777" w:rsidR="00E318F0" w:rsidRPr="0093002B" w:rsidRDefault="00E318F0" w:rsidP="00E318F0">
            <w:pPr>
              <w:jc w:val="center"/>
              <w:rPr>
                <w:rFonts w:ascii="GHEA Grapalat" w:hAnsi="GHEA Grapalat"/>
                <w:sz w:val="20"/>
                <w:lang w:val="pt-BR"/>
              </w:rPr>
            </w:pPr>
          </w:p>
          <w:p w14:paraId="6057F9C1" w14:textId="77777777" w:rsidR="00E318F0" w:rsidRPr="0093002B" w:rsidRDefault="00E318F0" w:rsidP="00E318F0">
            <w:pPr>
              <w:jc w:val="center"/>
              <w:rPr>
                <w:rFonts w:ascii="GHEA Grapalat" w:hAnsi="GHEA Grapalat"/>
                <w:sz w:val="20"/>
                <w:lang w:val="pt-BR"/>
              </w:rPr>
            </w:pPr>
          </w:p>
          <w:p w14:paraId="0BA5315A" w14:textId="2A154C7D" w:rsidR="00E318F0" w:rsidRPr="00685FDC" w:rsidRDefault="00E318F0" w:rsidP="00E318F0">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711" w:type="dxa"/>
          </w:tcPr>
          <w:p w14:paraId="196EC4DF" w14:textId="77777777" w:rsidR="00E318F0" w:rsidRPr="0093002B" w:rsidRDefault="00E318F0" w:rsidP="00E318F0">
            <w:pPr>
              <w:jc w:val="center"/>
              <w:rPr>
                <w:rFonts w:ascii="GHEA Grapalat" w:hAnsi="GHEA Grapalat"/>
                <w:sz w:val="20"/>
                <w:lang w:val="pt-BR"/>
              </w:rPr>
            </w:pPr>
          </w:p>
          <w:p w14:paraId="498351D0" w14:textId="77777777" w:rsidR="00E318F0" w:rsidRPr="0093002B" w:rsidRDefault="00E318F0" w:rsidP="00E318F0">
            <w:pPr>
              <w:jc w:val="center"/>
              <w:rPr>
                <w:rFonts w:ascii="GHEA Grapalat" w:hAnsi="GHEA Grapalat"/>
                <w:sz w:val="20"/>
                <w:lang w:val="pt-BR"/>
              </w:rPr>
            </w:pPr>
          </w:p>
          <w:p w14:paraId="5B62EFD5" w14:textId="4DE6783F" w:rsidR="00E318F0" w:rsidRPr="00685FDC" w:rsidRDefault="00E318F0" w:rsidP="00E318F0">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423" w:type="dxa"/>
          </w:tcPr>
          <w:p w14:paraId="1987AE38" w14:textId="77777777" w:rsidR="00E318F0" w:rsidRPr="0093002B" w:rsidRDefault="00E318F0" w:rsidP="00E318F0">
            <w:pPr>
              <w:jc w:val="center"/>
              <w:rPr>
                <w:rFonts w:ascii="GHEA Grapalat" w:hAnsi="GHEA Grapalat"/>
                <w:sz w:val="20"/>
                <w:lang w:val="pt-BR"/>
              </w:rPr>
            </w:pPr>
          </w:p>
          <w:p w14:paraId="05335F6E" w14:textId="77777777" w:rsidR="00E318F0" w:rsidRPr="0093002B" w:rsidRDefault="00E318F0" w:rsidP="00E318F0">
            <w:pPr>
              <w:jc w:val="center"/>
              <w:rPr>
                <w:rFonts w:ascii="GHEA Grapalat" w:hAnsi="GHEA Grapalat"/>
                <w:sz w:val="20"/>
                <w:lang w:val="pt-BR"/>
              </w:rPr>
            </w:pPr>
          </w:p>
          <w:p w14:paraId="7D97A9AC" w14:textId="1EE0C492"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81D705B" w14:textId="77777777" w:rsidR="00E318F0" w:rsidRPr="0093002B" w:rsidRDefault="00E318F0" w:rsidP="00E318F0">
            <w:pPr>
              <w:jc w:val="center"/>
              <w:rPr>
                <w:rFonts w:ascii="GHEA Grapalat" w:hAnsi="GHEA Grapalat"/>
                <w:sz w:val="20"/>
                <w:lang w:val="pt-BR"/>
              </w:rPr>
            </w:pPr>
          </w:p>
          <w:p w14:paraId="6C6C08DB" w14:textId="77777777" w:rsidR="00E318F0" w:rsidRPr="0093002B" w:rsidRDefault="00E318F0" w:rsidP="00E318F0">
            <w:pPr>
              <w:jc w:val="center"/>
              <w:rPr>
                <w:rFonts w:ascii="GHEA Grapalat" w:hAnsi="GHEA Grapalat"/>
                <w:sz w:val="20"/>
                <w:lang w:val="pt-BR"/>
              </w:rPr>
            </w:pPr>
          </w:p>
          <w:p w14:paraId="3E552FE2" w14:textId="079CA370"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E8FFA70" w14:textId="77777777" w:rsidR="00E318F0" w:rsidRPr="0093002B" w:rsidRDefault="00E318F0" w:rsidP="00E318F0">
            <w:pPr>
              <w:jc w:val="center"/>
              <w:rPr>
                <w:rFonts w:ascii="GHEA Grapalat" w:hAnsi="GHEA Grapalat"/>
                <w:sz w:val="20"/>
                <w:lang w:val="pt-BR"/>
              </w:rPr>
            </w:pPr>
          </w:p>
          <w:p w14:paraId="448741E0" w14:textId="77777777" w:rsidR="00E318F0" w:rsidRPr="0093002B" w:rsidRDefault="00E318F0" w:rsidP="00E318F0">
            <w:pPr>
              <w:jc w:val="center"/>
              <w:rPr>
                <w:rFonts w:ascii="GHEA Grapalat" w:hAnsi="GHEA Grapalat"/>
                <w:sz w:val="20"/>
                <w:lang w:val="pt-BR"/>
              </w:rPr>
            </w:pPr>
          </w:p>
          <w:p w14:paraId="651AC971" w14:textId="13F70824"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299D312B" w14:textId="77777777" w:rsidR="00E318F0" w:rsidRPr="0093002B" w:rsidRDefault="00E318F0" w:rsidP="00E318F0">
            <w:pPr>
              <w:jc w:val="center"/>
              <w:rPr>
                <w:rFonts w:ascii="GHEA Grapalat" w:hAnsi="GHEA Grapalat"/>
                <w:sz w:val="20"/>
                <w:lang w:val="pt-BR"/>
              </w:rPr>
            </w:pPr>
          </w:p>
          <w:p w14:paraId="0E740C7A" w14:textId="77777777" w:rsidR="00E318F0" w:rsidRPr="0093002B" w:rsidRDefault="00E318F0" w:rsidP="00E318F0">
            <w:pPr>
              <w:jc w:val="center"/>
              <w:rPr>
                <w:rFonts w:ascii="GHEA Grapalat" w:hAnsi="GHEA Grapalat"/>
                <w:sz w:val="20"/>
                <w:lang w:val="pt-BR"/>
              </w:rPr>
            </w:pPr>
          </w:p>
          <w:p w14:paraId="4FAED3CF" w14:textId="150F4D3C"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731DC576" w14:textId="77777777" w:rsidR="00E318F0" w:rsidRPr="0093002B" w:rsidRDefault="00E318F0" w:rsidP="00E318F0">
            <w:pPr>
              <w:jc w:val="center"/>
              <w:rPr>
                <w:rFonts w:ascii="GHEA Grapalat" w:hAnsi="GHEA Grapalat"/>
                <w:sz w:val="20"/>
                <w:lang w:val="pt-BR"/>
              </w:rPr>
            </w:pPr>
          </w:p>
          <w:p w14:paraId="582D25FE" w14:textId="77777777" w:rsidR="00E318F0" w:rsidRPr="0093002B" w:rsidRDefault="00E318F0" w:rsidP="00E318F0">
            <w:pPr>
              <w:jc w:val="center"/>
              <w:rPr>
                <w:rFonts w:ascii="GHEA Grapalat" w:hAnsi="GHEA Grapalat"/>
                <w:sz w:val="20"/>
                <w:lang w:val="pt-BR"/>
              </w:rPr>
            </w:pPr>
          </w:p>
          <w:p w14:paraId="01008B4A" w14:textId="5717714A"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27CEF49" w14:textId="77777777" w:rsidR="00E318F0" w:rsidRPr="0093002B" w:rsidRDefault="00E318F0" w:rsidP="00E318F0">
            <w:pPr>
              <w:jc w:val="center"/>
              <w:rPr>
                <w:rFonts w:ascii="GHEA Grapalat" w:hAnsi="GHEA Grapalat"/>
                <w:sz w:val="20"/>
                <w:lang w:val="pt-BR"/>
              </w:rPr>
            </w:pPr>
          </w:p>
          <w:p w14:paraId="0DF46730" w14:textId="77777777" w:rsidR="00E318F0" w:rsidRPr="0093002B" w:rsidRDefault="00E318F0" w:rsidP="00E318F0">
            <w:pPr>
              <w:jc w:val="center"/>
              <w:rPr>
                <w:rFonts w:ascii="GHEA Grapalat" w:hAnsi="GHEA Grapalat"/>
                <w:sz w:val="20"/>
                <w:lang w:val="pt-BR"/>
              </w:rPr>
            </w:pPr>
          </w:p>
          <w:p w14:paraId="0CEC3641" w14:textId="74276199"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709" w:type="dxa"/>
          </w:tcPr>
          <w:p w14:paraId="6CA4242B" w14:textId="77777777" w:rsidR="00E318F0" w:rsidRPr="0093002B" w:rsidRDefault="00E318F0" w:rsidP="00E318F0">
            <w:pPr>
              <w:jc w:val="center"/>
              <w:rPr>
                <w:rFonts w:ascii="GHEA Grapalat" w:hAnsi="GHEA Grapalat"/>
                <w:sz w:val="20"/>
                <w:lang w:val="pt-BR"/>
              </w:rPr>
            </w:pPr>
          </w:p>
          <w:p w14:paraId="700C6753" w14:textId="77777777" w:rsidR="00E318F0" w:rsidRPr="0093002B" w:rsidRDefault="00E318F0" w:rsidP="00E318F0">
            <w:pPr>
              <w:jc w:val="center"/>
              <w:rPr>
                <w:rFonts w:ascii="GHEA Grapalat" w:hAnsi="GHEA Grapalat"/>
                <w:sz w:val="20"/>
                <w:lang w:val="pt-BR"/>
              </w:rPr>
            </w:pPr>
          </w:p>
          <w:p w14:paraId="5CEA2112" w14:textId="26E4D5F6"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41910E11" w14:textId="77777777" w:rsidR="00E318F0" w:rsidRPr="0093002B" w:rsidRDefault="00E318F0" w:rsidP="00E318F0">
            <w:pPr>
              <w:jc w:val="center"/>
              <w:rPr>
                <w:rFonts w:ascii="GHEA Grapalat" w:hAnsi="GHEA Grapalat"/>
                <w:sz w:val="20"/>
                <w:lang w:val="pt-BR"/>
              </w:rPr>
            </w:pPr>
          </w:p>
          <w:p w14:paraId="74D577AB" w14:textId="77777777" w:rsidR="00E318F0" w:rsidRPr="0093002B" w:rsidRDefault="00E318F0" w:rsidP="00E318F0">
            <w:pPr>
              <w:jc w:val="center"/>
              <w:rPr>
                <w:rFonts w:ascii="GHEA Grapalat" w:hAnsi="GHEA Grapalat"/>
                <w:sz w:val="20"/>
                <w:lang w:val="pt-BR"/>
              </w:rPr>
            </w:pPr>
          </w:p>
          <w:p w14:paraId="1D03A37E" w14:textId="3C5CBEA0"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F3D9BEC" w14:textId="77777777" w:rsidR="00E318F0" w:rsidRPr="0093002B" w:rsidRDefault="00E318F0" w:rsidP="00E318F0">
            <w:pPr>
              <w:jc w:val="center"/>
              <w:rPr>
                <w:rFonts w:ascii="GHEA Grapalat" w:hAnsi="GHEA Grapalat"/>
                <w:sz w:val="20"/>
                <w:lang w:val="pt-BR"/>
              </w:rPr>
            </w:pPr>
          </w:p>
          <w:p w14:paraId="49935E90" w14:textId="77777777" w:rsidR="00E318F0" w:rsidRPr="0093002B" w:rsidRDefault="00E318F0" w:rsidP="00E318F0">
            <w:pPr>
              <w:jc w:val="center"/>
              <w:rPr>
                <w:rFonts w:ascii="GHEA Grapalat" w:hAnsi="GHEA Grapalat"/>
                <w:sz w:val="20"/>
                <w:lang w:val="pt-BR"/>
              </w:rPr>
            </w:pPr>
          </w:p>
          <w:p w14:paraId="2FA3E2CE" w14:textId="359F8C23"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752B6831" w14:textId="77777777" w:rsidR="00E318F0" w:rsidRPr="0093002B" w:rsidRDefault="00E318F0" w:rsidP="00E318F0">
            <w:pPr>
              <w:jc w:val="center"/>
              <w:rPr>
                <w:rFonts w:ascii="GHEA Grapalat" w:hAnsi="GHEA Grapalat"/>
                <w:sz w:val="20"/>
                <w:lang w:val="pt-BR"/>
              </w:rPr>
            </w:pPr>
          </w:p>
          <w:p w14:paraId="1D4912AB" w14:textId="77777777" w:rsidR="00E318F0" w:rsidRPr="0093002B" w:rsidRDefault="00E318F0" w:rsidP="00E318F0">
            <w:pPr>
              <w:jc w:val="center"/>
              <w:rPr>
                <w:rFonts w:ascii="GHEA Grapalat" w:hAnsi="GHEA Grapalat"/>
                <w:sz w:val="20"/>
                <w:lang w:val="pt-BR"/>
              </w:rPr>
            </w:pPr>
          </w:p>
          <w:p w14:paraId="3D40BDFF" w14:textId="175DEF22"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19A5496C" w14:textId="77777777" w:rsidR="00E318F0" w:rsidRPr="0093002B" w:rsidRDefault="00E318F0" w:rsidP="00E318F0">
            <w:pPr>
              <w:jc w:val="center"/>
              <w:rPr>
                <w:rFonts w:ascii="GHEA Grapalat" w:hAnsi="GHEA Grapalat"/>
                <w:sz w:val="20"/>
                <w:lang w:val="pt-BR"/>
              </w:rPr>
            </w:pPr>
          </w:p>
          <w:p w14:paraId="74FE6708" w14:textId="77777777" w:rsidR="00E318F0" w:rsidRPr="0093002B" w:rsidRDefault="00E318F0" w:rsidP="00E318F0">
            <w:pPr>
              <w:jc w:val="center"/>
              <w:rPr>
                <w:rFonts w:ascii="GHEA Grapalat" w:hAnsi="GHEA Grapalat"/>
                <w:sz w:val="20"/>
                <w:lang w:val="pt-BR"/>
              </w:rPr>
            </w:pPr>
          </w:p>
          <w:p w14:paraId="77C5AC36" w14:textId="5EC3A3F4" w:rsidR="00E318F0" w:rsidRPr="00685FDC" w:rsidRDefault="00E318F0" w:rsidP="00E318F0">
            <w:pPr>
              <w:widowControl w:val="0"/>
              <w:spacing w:after="120"/>
              <w:ind w:left="-95" w:right="-88"/>
              <w:jc w:val="center"/>
              <w:rPr>
                <w:rFonts w:ascii="GHEA Grapalat" w:hAnsi="GHEA Grapalat"/>
                <w:b/>
                <w:sz w:val="14"/>
                <w:szCs w:val="16"/>
              </w:rPr>
            </w:pPr>
            <w:r w:rsidRPr="0093002B">
              <w:rPr>
                <w:rFonts w:ascii="GHEA Grapalat" w:hAnsi="GHEA Grapalat"/>
                <w:sz w:val="20"/>
                <w:lang w:val="pt-BR"/>
              </w:rPr>
              <w:t>... %</w:t>
            </w:r>
          </w:p>
        </w:tc>
      </w:tr>
      <w:tr w:rsidR="00931A23" w:rsidRPr="00685FDC" w14:paraId="4C269026" w14:textId="77777777" w:rsidTr="00D06995">
        <w:trPr>
          <w:cantSplit/>
          <w:trHeight w:val="1134"/>
          <w:jc w:val="center"/>
        </w:trPr>
        <w:tc>
          <w:tcPr>
            <w:tcW w:w="1084" w:type="dxa"/>
            <w:vAlign w:val="center"/>
          </w:tcPr>
          <w:p w14:paraId="708CE4E9" w14:textId="77777777" w:rsidR="00931A23" w:rsidRDefault="00931A23" w:rsidP="00931A23">
            <w:pPr>
              <w:jc w:val="center"/>
              <w:rPr>
                <w:rFonts w:ascii="GHEA Grapalat" w:hAnsi="GHEA Grapalat"/>
                <w:sz w:val="20"/>
                <w:lang w:val="es-ES"/>
              </w:rPr>
            </w:pPr>
          </w:p>
          <w:p w14:paraId="608A6D54" w14:textId="590E42A1" w:rsidR="00931A23" w:rsidRDefault="00931A23" w:rsidP="00931A23">
            <w:pPr>
              <w:jc w:val="center"/>
              <w:rPr>
                <w:rFonts w:ascii="GHEA Grapalat" w:hAnsi="GHEA Grapalat"/>
                <w:sz w:val="20"/>
                <w:lang w:val="es-ES"/>
              </w:rPr>
            </w:pPr>
            <w:r>
              <w:rPr>
                <w:rFonts w:ascii="GHEA Grapalat" w:hAnsi="GHEA Grapalat"/>
                <w:sz w:val="20"/>
                <w:lang w:val="hy-AM"/>
              </w:rPr>
              <w:t>2</w:t>
            </w:r>
          </w:p>
        </w:tc>
        <w:tc>
          <w:tcPr>
            <w:tcW w:w="1461" w:type="dxa"/>
            <w:vAlign w:val="center"/>
          </w:tcPr>
          <w:p w14:paraId="39912767" w14:textId="1BF81EDE" w:rsidR="00931A23" w:rsidRPr="0009336D" w:rsidRDefault="00931A23" w:rsidP="00931A23">
            <w:pPr>
              <w:widowControl w:val="0"/>
              <w:spacing w:after="120"/>
              <w:jc w:val="center"/>
              <w:rPr>
                <w:rFonts w:ascii="GHEA Grapalat" w:hAnsi="GHEA Grapalat"/>
                <w:sz w:val="20"/>
                <w:lang w:val="hy-AM"/>
              </w:rPr>
            </w:pPr>
            <w:r w:rsidRPr="0009336D">
              <w:rPr>
                <w:rFonts w:ascii="GHEA Grapalat" w:hAnsi="GHEA Grapalat"/>
                <w:sz w:val="20"/>
                <w:lang w:val="hy-AM"/>
              </w:rPr>
              <w:t>45231177/</w:t>
            </w:r>
            <w:r>
              <w:rPr>
                <w:rFonts w:ascii="GHEA Grapalat" w:hAnsi="GHEA Grapalat"/>
                <w:sz w:val="20"/>
                <w:lang w:val="hy-AM"/>
              </w:rPr>
              <w:t>60</w:t>
            </w:r>
            <w:r>
              <w:rPr>
                <w:rFonts w:ascii="GHEA Grapalat" w:hAnsi="GHEA Grapalat"/>
                <w:sz w:val="20"/>
                <w:lang w:val="hy-AM"/>
              </w:rPr>
              <w:t>5</w:t>
            </w:r>
          </w:p>
        </w:tc>
        <w:tc>
          <w:tcPr>
            <w:tcW w:w="1279" w:type="dxa"/>
            <w:vAlign w:val="center"/>
          </w:tcPr>
          <w:p w14:paraId="10A165E0" w14:textId="2569599D" w:rsidR="00931A23" w:rsidRPr="00114608" w:rsidRDefault="00931A23" w:rsidP="00931A23">
            <w:pPr>
              <w:jc w:val="center"/>
              <w:rPr>
                <w:rFonts w:ascii="GHEA Grapalat" w:hAnsi="GHEA Grapalat"/>
                <w:sz w:val="14"/>
                <w:szCs w:val="16"/>
                <w:lang w:val="hy-AM"/>
              </w:rPr>
            </w:pPr>
            <w:r w:rsidRPr="00114608">
              <w:rPr>
                <w:rFonts w:ascii="GHEA Grapalat" w:hAnsi="GHEA Grapalat"/>
                <w:sz w:val="14"/>
                <w:szCs w:val="16"/>
                <w:lang w:val="hy-AM"/>
              </w:rPr>
              <w:t>Строительные работы на автомагистралях</w:t>
            </w:r>
          </w:p>
        </w:tc>
        <w:tc>
          <w:tcPr>
            <w:tcW w:w="567" w:type="dxa"/>
          </w:tcPr>
          <w:p w14:paraId="559FAD55" w14:textId="77777777" w:rsidR="00931A23" w:rsidRPr="0093002B" w:rsidRDefault="00931A23" w:rsidP="00931A23">
            <w:pPr>
              <w:jc w:val="center"/>
              <w:rPr>
                <w:rFonts w:ascii="GHEA Grapalat" w:hAnsi="GHEA Grapalat"/>
                <w:sz w:val="20"/>
                <w:lang w:val="pt-BR"/>
              </w:rPr>
            </w:pPr>
          </w:p>
          <w:p w14:paraId="69C972CA" w14:textId="77777777" w:rsidR="00931A23" w:rsidRPr="0093002B" w:rsidRDefault="00931A23" w:rsidP="00931A23">
            <w:pPr>
              <w:jc w:val="center"/>
              <w:rPr>
                <w:rFonts w:ascii="GHEA Grapalat" w:hAnsi="GHEA Grapalat"/>
                <w:sz w:val="20"/>
                <w:lang w:val="pt-BR"/>
              </w:rPr>
            </w:pPr>
          </w:p>
          <w:p w14:paraId="1ACDF27B" w14:textId="70459236" w:rsidR="00931A23" w:rsidRPr="0093002B" w:rsidRDefault="00931A23" w:rsidP="00931A23">
            <w:pPr>
              <w:jc w:val="center"/>
              <w:rPr>
                <w:rFonts w:ascii="GHEA Grapalat" w:hAnsi="GHEA Grapalat"/>
                <w:sz w:val="20"/>
                <w:lang w:val="pt-BR"/>
              </w:rPr>
            </w:pPr>
            <w:r w:rsidRPr="0093002B">
              <w:rPr>
                <w:rFonts w:ascii="GHEA Grapalat" w:hAnsi="GHEA Grapalat"/>
                <w:sz w:val="20"/>
                <w:lang w:val="pt-BR"/>
              </w:rPr>
              <w:t>... %</w:t>
            </w:r>
          </w:p>
        </w:tc>
        <w:tc>
          <w:tcPr>
            <w:tcW w:w="711" w:type="dxa"/>
          </w:tcPr>
          <w:p w14:paraId="380711DC" w14:textId="77777777" w:rsidR="00931A23" w:rsidRPr="0093002B" w:rsidRDefault="00931A23" w:rsidP="00931A23">
            <w:pPr>
              <w:jc w:val="center"/>
              <w:rPr>
                <w:rFonts w:ascii="GHEA Grapalat" w:hAnsi="GHEA Grapalat"/>
                <w:sz w:val="20"/>
                <w:lang w:val="pt-BR"/>
              </w:rPr>
            </w:pPr>
          </w:p>
          <w:p w14:paraId="024502A9" w14:textId="77777777" w:rsidR="00931A23" w:rsidRPr="0093002B" w:rsidRDefault="00931A23" w:rsidP="00931A23">
            <w:pPr>
              <w:jc w:val="center"/>
              <w:rPr>
                <w:rFonts w:ascii="GHEA Grapalat" w:hAnsi="GHEA Grapalat"/>
                <w:sz w:val="20"/>
                <w:lang w:val="pt-BR"/>
              </w:rPr>
            </w:pPr>
          </w:p>
          <w:p w14:paraId="69DC23AF" w14:textId="2C83C9CA" w:rsidR="00931A23" w:rsidRPr="0093002B" w:rsidRDefault="00931A23" w:rsidP="00931A23">
            <w:pPr>
              <w:jc w:val="center"/>
              <w:rPr>
                <w:rFonts w:ascii="GHEA Grapalat" w:hAnsi="GHEA Grapalat"/>
                <w:sz w:val="20"/>
                <w:lang w:val="pt-BR"/>
              </w:rPr>
            </w:pPr>
            <w:r w:rsidRPr="0093002B">
              <w:rPr>
                <w:rFonts w:ascii="GHEA Grapalat" w:hAnsi="GHEA Grapalat"/>
                <w:sz w:val="20"/>
                <w:lang w:val="pt-BR"/>
              </w:rPr>
              <w:t>... %</w:t>
            </w:r>
          </w:p>
        </w:tc>
        <w:tc>
          <w:tcPr>
            <w:tcW w:w="423" w:type="dxa"/>
          </w:tcPr>
          <w:p w14:paraId="56E10D4C" w14:textId="77777777" w:rsidR="00931A23" w:rsidRPr="0093002B" w:rsidRDefault="00931A23" w:rsidP="00931A23">
            <w:pPr>
              <w:jc w:val="center"/>
              <w:rPr>
                <w:rFonts w:ascii="GHEA Grapalat" w:hAnsi="GHEA Grapalat"/>
                <w:sz w:val="20"/>
                <w:lang w:val="pt-BR"/>
              </w:rPr>
            </w:pPr>
          </w:p>
          <w:p w14:paraId="12C7EEF5" w14:textId="77777777" w:rsidR="00931A23" w:rsidRPr="0093002B" w:rsidRDefault="00931A23" w:rsidP="00931A23">
            <w:pPr>
              <w:jc w:val="center"/>
              <w:rPr>
                <w:rFonts w:ascii="GHEA Grapalat" w:hAnsi="GHEA Grapalat"/>
                <w:sz w:val="20"/>
                <w:lang w:val="pt-BR"/>
              </w:rPr>
            </w:pPr>
          </w:p>
          <w:p w14:paraId="3D51E9F5" w14:textId="1B26F862" w:rsidR="00931A23" w:rsidRPr="0093002B" w:rsidRDefault="00931A23" w:rsidP="00931A23">
            <w:pPr>
              <w:jc w:val="center"/>
              <w:rPr>
                <w:rFonts w:ascii="GHEA Grapalat" w:hAnsi="GHEA Grapalat"/>
                <w:sz w:val="20"/>
                <w:lang w:val="pt-BR"/>
              </w:rPr>
            </w:pPr>
            <w:r w:rsidRPr="0093002B">
              <w:rPr>
                <w:rFonts w:ascii="GHEA Grapalat" w:hAnsi="GHEA Grapalat"/>
                <w:sz w:val="20"/>
                <w:lang w:val="pt-BR"/>
              </w:rPr>
              <w:t>... %</w:t>
            </w:r>
          </w:p>
        </w:tc>
        <w:tc>
          <w:tcPr>
            <w:tcW w:w="567" w:type="dxa"/>
          </w:tcPr>
          <w:p w14:paraId="4113971A" w14:textId="77777777" w:rsidR="00931A23" w:rsidRPr="0093002B" w:rsidRDefault="00931A23" w:rsidP="00931A23">
            <w:pPr>
              <w:jc w:val="center"/>
              <w:rPr>
                <w:rFonts w:ascii="GHEA Grapalat" w:hAnsi="GHEA Grapalat"/>
                <w:sz w:val="20"/>
                <w:lang w:val="pt-BR"/>
              </w:rPr>
            </w:pPr>
          </w:p>
          <w:p w14:paraId="27988F92" w14:textId="77777777" w:rsidR="00931A23" w:rsidRPr="0093002B" w:rsidRDefault="00931A23" w:rsidP="00931A23">
            <w:pPr>
              <w:jc w:val="center"/>
              <w:rPr>
                <w:rFonts w:ascii="GHEA Grapalat" w:hAnsi="GHEA Grapalat"/>
                <w:sz w:val="20"/>
                <w:lang w:val="pt-BR"/>
              </w:rPr>
            </w:pPr>
          </w:p>
          <w:p w14:paraId="0A893FBD" w14:textId="22C8A6B0" w:rsidR="00931A23" w:rsidRPr="0093002B" w:rsidRDefault="00931A23" w:rsidP="00931A23">
            <w:pPr>
              <w:jc w:val="center"/>
              <w:rPr>
                <w:rFonts w:ascii="GHEA Grapalat" w:hAnsi="GHEA Grapalat"/>
                <w:sz w:val="20"/>
                <w:lang w:val="pt-BR"/>
              </w:rPr>
            </w:pPr>
            <w:r w:rsidRPr="0093002B">
              <w:rPr>
                <w:rFonts w:ascii="GHEA Grapalat" w:hAnsi="GHEA Grapalat"/>
                <w:sz w:val="20"/>
                <w:lang w:val="pt-BR"/>
              </w:rPr>
              <w:t>... %</w:t>
            </w:r>
          </w:p>
        </w:tc>
        <w:tc>
          <w:tcPr>
            <w:tcW w:w="567" w:type="dxa"/>
          </w:tcPr>
          <w:p w14:paraId="06AF6ED4" w14:textId="77777777" w:rsidR="00931A23" w:rsidRPr="0093002B" w:rsidRDefault="00931A23" w:rsidP="00931A23">
            <w:pPr>
              <w:jc w:val="center"/>
              <w:rPr>
                <w:rFonts w:ascii="GHEA Grapalat" w:hAnsi="GHEA Grapalat"/>
                <w:sz w:val="20"/>
                <w:lang w:val="pt-BR"/>
              </w:rPr>
            </w:pPr>
          </w:p>
          <w:p w14:paraId="133B7A09" w14:textId="77777777" w:rsidR="00931A23" w:rsidRPr="0093002B" w:rsidRDefault="00931A23" w:rsidP="00931A23">
            <w:pPr>
              <w:jc w:val="center"/>
              <w:rPr>
                <w:rFonts w:ascii="GHEA Grapalat" w:hAnsi="GHEA Grapalat"/>
                <w:sz w:val="20"/>
                <w:lang w:val="pt-BR"/>
              </w:rPr>
            </w:pPr>
          </w:p>
          <w:p w14:paraId="4E5EE012" w14:textId="6BC55587" w:rsidR="00931A23" w:rsidRPr="0093002B" w:rsidRDefault="00931A23" w:rsidP="00931A23">
            <w:pPr>
              <w:jc w:val="center"/>
              <w:rPr>
                <w:rFonts w:ascii="GHEA Grapalat" w:hAnsi="GHEA Grapalat"/>
                <w:sz w:val="20"/>
                <w:lang w:val="pt-BR"/>
              </w:rPr>
            </w:pPr>
            <w:r w:rsidRPr="0093002B">
              <w:rPr>
                <w:rFonts w:ascii="GHEA Grapalat" w:hAnsi="GHEA Grapalat"/>
                <w:sz w:val="20"/>
                <w:lang w:val="pt-BR"/>
              </w:rPr>
              <w:t>... %</w:t>
            </w:r>
          </w:p>
        </w:tc>
        <w:tc>
          <w:tcPr>
            <w:tcW w:w="567" w:type="dxa"/>
          </w:tcPr>
          <w:p w14:paraId="0C6F06F8" w14:textId="77777777" w:rsidR="00931A23" w:rsidRPr="0093002B" w:rsidRDefault="00931A23" w:rsidP="00931A23">
            <w:pPr>
              <w:jc w:val="center"/>
              <w:rPr>
                <w:rFonts w:ascii="GHEA Grapalat" w:hAnsi="GHEA Grapalat"/>
                <w:sz w:val="20"/>
                <w:lang w:val="pt-BR"/>
              </w:rPr>
            </w:pPr>
          </w:p>
          <w:p w14:paraId="1A6B135D" w14:textId="77777777" w:rsidR="00931A23" w:rsidRPr="0093002B" w:rsidRDefault="00931A23" w:rsidP="00931A23">
            <w:pPr>
              <w:jc w:val="center"/>
              <w:rPr>
                <w:rFonts w:ascii="GHEA Grapalat" w:hAnsi="GHEA Grapalat"/>
                <w:sz w:val="20"/>
                <w:lang w:val="pt-BR"/>
              </w:rPr>
            </w:pPr>
          </w:p>
          <w:p w14:paraId="28C6E509" w14:textId="18D2A444" w:rsidR="00931A23" w:rsidRPr="0093002B" w:rsidRDefault="00931A23" w:rsidP="00931A23">
            <w:pPr>
              <w:jc w:val="center"/>
              <w:rPr>
                <w:rFonts w:ascii="GHEA Grapalat" w:hAnsi="GHEA Grapalat"/>
                <w:sz w:val="20"/>
                <w:lang w:val="pt-BR"/>
              </w:rPr>
            </w:pPr>
            <w:r w:rsidRPr="0093002B">
              <w:rPr>
                <w:rFonts w:ascii="GHEA Grapalat" w:hAnsi="GHEA Grapalat"/>
                <w:sz w:val="20"/>
                <w:lang w:val="pt-BR"/>
              </w:rPr>
              <w:t>... %</w:t>
            </w:r>
          </w:p>
        </w:tc>
        <w:tc>
          <w:tcPr>
            <w:tcW w:w="567" w:type="dxa"/>
          </w:tcPr>
          <w:p w14:paraId="63F47122" w14:textId="77777777" w:rsidR="00931A23" w:rsidRPr="0093002B" w:rsidRDefault="00931A23" w:rsidP="00931A23">
            <w:pPr>
              <w:jc w:val="center"/>
              <w:rPr>
                <w:rFonts w:ascii="GHEA Grapalat" w:hAnsi="GHEA Grapalat"/>
                <w:sz w:val="20"/>
                <w:lang w:val="pt-BR"/>
              </w:rPr>
            </w:pPr>
          </w:p>
          <w:p w14:paraId="33A51A8A" w14:textId="77777777" w:rsidR="00931A23" w:rsidRPr="0093002B" w:rsidRDefault="00931A23" w:rsidP="00931A23">
            <w:pPr>
              <w:jc w:val="center"/>
              <w:rPr>
                <w:rFonts w:ascii="GHEA Grapalat" w:hAnsi="GHEA Grapalat"/>
                <w:sz w:val="20"/>
                <w:lang w:val="pt-BR"/>
              </w:rPr>
            </w:pPr>
          </w:p>
          <w:p w14:paraId="714D6395" w14:textId="5FF7FD44" w:rsidR="00931A23" w:rsidRPr="0093002B" w:rsidRDefault="00931A23" w:rsidP="00931A23">
            <w:pPr>
              <w:jc w:val="center"/>
              <w:rPr>
                <w:rFonts w:ascii="GHEA Grapalat" w:hAnsi="GHEA Grapalat"/>
                <w:sz w:val="20"/>
                <w:lang w:val="pt-BR"/>
              </w:rPr>
            </w:pPr>
            <w:r w:rsidRPr="0093002B">
              <w:rPr>
                <w:rFonts w:ascii="GHEA Grapalat" w:hAnsi="GHEA Grapalat"/>
                <w:sz w:val="20"/>
                <w:lang w:val="pt-BR"/>
              </w:rPr>
              <w:t>... %</w:t>
            </w:r>
          </w:p>
        </w:tc>
        <w:tc>
          <w:tcPr>
            <w:tcW w:w="567" w:type="dxa"/>
          </w:tcPr>
          <w:p w14:paraId="47BC1170" w14:textId="77777777" w:rsidR="00931A23" w:rsidRPr="0093002B" w:rsidRDefault="00931A23" w:rsidP="00931A23">
            <w:pPr>
              <w:jc w:val="center"/>
              <w:rPr>
                <w:rFonts w:ascii="GHEA Grapalat" w:hAnsi="GHEA Grapalat"/>
                <w:sz w:val="20"/>
                <w:lang w:val="pt-BR"/>
              </w:rPr>
            </w:pPr>
          </w:p>
          <w:p w14:paraId="14F5D992" w14:textId="77777777" w:rsidR="00931A23" w:rsidRPr="0093002B" w:rsidRDefault="00931A23" w:rsidP="00931A23">
            <w:pPr>
              <w:jc w:val="center"/>
              <w:rPr>
                <w:rFonts w:ascii="GHEA Grapalat" w:hAnsi="GHEA Grapalat"/>
                <w:sz w:val="20"/>
                <w:lang w:val="pt-BR"/>
              </w:rPr>
            </w:pPr>
          </w:p>
          <w:p w14:paraId="40F238C0" w14:textId="36A86E63" w:rsidR="00931A23" w:rsidRPr="0093002B" w:rsidRDefault="00931A23" w:rsidP="00931A23">
            <w:pPr>
              <w:jc w:val="center"/>
              <w:rPr>
                <w:rFonts w:ascii="GHEA Grapalat" w:hAnsi="GHEA Grapalat"/>
                <w:sz w:val="20"/>
                <w:lang w:val="pt-BR"/>
              </w:rPr>
            </w:pPr>
            <w:r w:rsidRPr="0093002B">
              <w:rPr>
                <w:rFonts w:ascii="GHEA Grapalat" w:hAnsi="GHEA Grapalat"/>
                <w:sz w:val="20"/>
                <w:lang w:val="pt-BR"/>
              </w:rPr>
              <w:t>... %</w:t>
            </w:r>
          </w:p>
        </w:tc>
        <w:tc>
          <w:tcPr>
            <w:tcW w:w="709" w:type="dxa"/>
          </w:tcPr>
          <w:p w14:paraId="769F9637" w14:textId="77777777" w:rsidR="00931A23" w:rsidRPr="0093002B" w:rsidRDefault="00931A23" w:rsidP="00931A23">
            <w:pPr>
              <w:jc w:val="center"/>
              <w:rPr>
                <w:rFonts w:ascii="GHEA Grapalat" w:hAnsi="GHEA Grapalat"/>
                <w:sz w:val="20"/>
                <w:lang w:val="pt-BR"/>
              </w:rPr>
            </w:pPr>
          </w:p>
          <w:p w14:paraId="6352BC68" w14:textId="77777777" w:rsidR="00931A23" w:rsidRPr="0093002B" w:rsidRDefault="00931A23" w:rsidP="00931A23">
            <w:pPr>
              <w:jc w:val="center"/>
              <w:rPr>
                <w:rFonts w:ascii="GHEA Grapalat" w:hAnsi="GHEA Grapalat"/>
                <w:sz w:val="20"/>
                <w:lang w:val="pt-BR"/>
              </w:rPr>
            </w:pPr>
          </w:p>
          <w:p w14:paraId="2777EDB3" w14:textId="7812C881" w:rsidR="00931A23" w:rsidRPr="0093002B" w:rsidRDefault="00931A23" w:rsidP="00931A23">
            <w:pPr>
              <w:jc w:val="center"/>
              <w:rPr>
                <w:rFonts w:ascii="GHEA Grapalat" w:hAnsi="GHEA Grapalat"/>
                <w:sz w:val="20"/>
                <w:lang w:val="pt-BR"/>
              </w:rPr>
            </w:pPr>
            <w:r w:rsidRPr="0093002B">
              <w:rPr>
                <w:rFonts w:ascii="GHEA Grapalat" w:hAnsi="GHEA Grapalat"/>
                <w:sz w:val="20"/>
                <w:lang w:val="pt-BR"/>
              </w:rPr>
              <w:t>... %</w:t>
            </w:r>
          </w:p>
        </w:tc>
        <w:tc>
          <w:tcPr>
            <w:tcW w:w="567" w:type="dxa"/>
          </w:tcPr>
          <w:p w14:paraId="03A2FE32" w14:textId="77777777" w:rsidR="00931A23" w:rsidRPr="0093002B" w:rsidRDefault="00931A23" w:rsidP="00931A23">
            <w:pPr>
              <w:jc w:val="center"/>
              <w:rPr>
                <w:rFonts w:ascii="GHEA Grapalat" w:hAnsi="GHEA Grapalat"/>
                <w:sz w:val="20"/>
                <w:lang w:val="pt-BR"/>
              </w:rPr>
            </w:pPr>
          </w:p>
          <w:p w14:paraId="1EFE650F" w14:textId="77777777" w:rsidR="00931A23" w:rsidRPr="0093002B" w:rsidRDefault="00931A23" w:rsidP="00931A23">
            <w:pPr>
              <w:jc w:val="center"/>
              <w:rPr>
                <w:rFonts w:ascii="GHEA Grapalat" w:hAnsi="GHEA Grapalat"/>
                <w:sz w:val="20"/>
                <w:lang w:val="pt-BR"/>
              </w:rPr>
            </w:pPr>
          </w:p>
          <w:p w14:paraId="3EE6BE99" w14:textId="2077C053" w:rsidR="00931A23" w:rsidRPr="0093002B" w:rsidRDefault="00931A23" w:rsidP="00931A23">
            <w:pPr>
              <w:jc w:val="center"/>
              <w:rPr>
                <w:rFonts w:ascii="GHEA Grapalat" w:hAnsi="GHEA Grapalat"/>
                <w:sz w:val="20"/>
                <w:lang w:val="pt-BR"/>
              </w:rPr>
            </w:pPr>
            <w:r w:rsidRPr="0093002B">
              <w:rPr>
                <w:rFonts w:ascii="GHEA Grapalat" w:hAnsi="GHEA Grapalat"/>
                <w:sz w:val="20"/>
                <w:lang w:val="pt-BR"/>
              </w:rPr>
              <w:t>... %</w:t>
            </w:r>
          </w:p>
        </w:tc>
        <w:tc>
          <w:tcPr>
            <w:tcW w:w="567" w:type="dxa"/>
          </w:tcPr>
          <w:p w14:paraId="2D19FBC2" w14:textId="77777777" w:rsidR="00931A23" w:rsidRPr="0093002B" w:rsidRDefault="00931A23" w:rsidP="00931A23">
            <w:pPr>
              <w:jc w:val="center"/>
              <w:rPr>
                <w:rFonts w:ascii="GHEA Grapalat" w:hAnsi="GHEA Grapalat"/>
                <w:sz w:val="20"/>
                <w:lang w:val="pt-BR"/>
              </w:rPr>
            </w:pPr>
          </w:p>
          <w:p w14:paraId="58DBFF84" w14:textId="77777777" w:rsidR="00931A23" w:rsidRPr="0093002B" w:rsidRDefault="00931A23" w:rsidP="00931A23">
            <w:pPr>
              <w:jc w:val="center"/>
              <w:rPr>
                <w:rFonts w:ascii="GHEA Grapalat" w:hAnsi="GHEA Grapalat"/>
                <w:sz w:val="20"/>
                <w:lang w:val="pt-BR"/>
              </w:rPr>
            </w:pPr>
          </w:p>
          <w:p w14:paraId="352AD3DE" w14:textId="0AE65415" w:rsidR="00931A23" w:rsidRPr="0093002B" w:rsidRDefault="00931A23" w:rsidP="00931A23">
            <w:pPr>
              <w:jc w:val="center"/>
              <w:rPr>
                <w:rFonts w:ascii="GHEA Grapalat" w:hAnsi="GHEA Grapalat"/>
                <w:sz w:val="20"/>
                <w:lang w:val="pt-BR"/>
              </w:rPr>
            </w:pPr>
            <w:r w:rsidRPr="0093002B">
              <w:rPr>
                <w:rFonts w:ascii="GHEA Grapalat" w:hAnsi="GHEA Grapalat"/>
                <w:sz w:val="20"/>
                <w:lang w:val="pt-BR"/>
              </w:rPr>
              <w:t>... %</w:t>
            </w:r>
          </w:p>
        </w:tc>
        <w:tc>
          <w:tcPr>
            <w:tcW w:w="567" w:type="dxa"/>
          </w:tcPr>
          <w:p w14:paraId="41345709" w14:textId="77777777" w:rsidR="00931A23" w:rsidRPr="0093002B" w:rsidRDefault="00931A23" w:rsidP="00931A23">
            <w:pPr>
              <w:jc w:val="center"/>
              <w:rPr>
                <w:rFonts w:ascii="GHEA Grapalat" w:hAnsi="GHEA Grapalat"/>
                <w:sz w:val="20"/>
                <w:lang w:val="pt-BR"/>
              </w:rPr>
            </w:pPr>
          </w:p>
          <w:p w14:paraId="0FFBD0F6" w14:textId="77777777" w:rsidR="00931A23" w:rsidRPr="0093002B" w:rsidRDefault="00931A23" w:rsidP="00931A23">
            <w:pPr>
              <w:jc w:val="center"/>
              <w:rPr>
                <w:rFonts w:ascii="GHEA Grapalat" w:hAnsi="GHEA Grapalat"/>
                <w:sz w:val="20"/>
                <w:lang w:val="pt-BR"/>
              </w:rPr>
            </w:pPr>
          </w:p>
          <w:p w14:paraId="470EAEC9" w14:textId="4A8C14EE" w:rsidR="00931A23" w:rsidRPr="0093002B" w:rsidRDefault="00931A23" w:rsidP="00931A23">
            <w:pPr>
              <w:jc w:val="center"/>
              <w:rPr>
                <w:rFonts w:ascii="GHEA Grapalat" w:hAnsi="GHEA Grapalat"/>
                <w:sz w:val="20"/>
                <w:lang w:val="pt-BR"/>
              </w:rPr>
            </w:pPr>
            <w:r w:rsidRPr="0093002B">
              <w:rPr>
                <w:rFonts w:ascii="GHEA Grapalat" w:hAnsi="GHEA Grapalat"/>
                <w:sz w:val="20"/>
                <w:lang w:val="pt-BR"/>
              </w:rPr>
              <w:t>... %</w:t>
            </w:r>
          </w:p>
        </w:tc>
        <w:tc>
          <w:tcPr>
            <w:tcW w:w="567" w:type="dxa"/>
          </w:tcPr>
          <w:p w14:paraId="7B0BC4B3" w14:textId="77777777" w:rsidR="00931A23" w:rsidRPr="0093002B" w:rsidRDefault="00931A23" w:rsidP="00931A23">
            <w:pPr>
              <w:jc w:val="center"/>
              <w:rPr>
                <w:rFonts w:ascii="GHEA Grapalat" w:hAnsi="GHEA Grapalat"/>
                <w:sz w:val="20"/>
                <w:lang w:val="pt-BR"/>
              </w:rPr>
            </w:pPr>
          </w:p>
          <w:p w14:paraId="0D8609DB" w14:textId="77777777" w:rsidR="00931A23" w:rsidRPr="0093002B" w:rsidRDefault="00931A23" w:rsidP="00931A23">
            <w:pPr>
              <w:jc w:val="center"/>
              <w:rPr>
                <w:rFonts w:ascii="GHEA Grapalat" w:hAnsi="GHEA Grapalat"/>
                <w:sz w:val="20"/>
                <w:lang w:val="pt-BR"/>
              </w:rPr>
            </w:pPr>
          </w:p>
          <w:p w14:paraId="19542545" w14:textId="6A34CFBA" w:rsidR="00931A23" w:rsidRPr="0093002B" w:rsidRDefault="00931A23" w:rsidP="00931A23">
            <w:pPr>
              <w:jc w:val="center"/>
              <w:rPr>
                <w:rFonts w:ascii="GHEA Grapalat" w:hAnsi="GHEA Grapalat"/>
                <w:sz w:val="20"/>
                <w:lang w:val="pt-BR"/>
              </w:rPr>
            </w:pPr>
            <w:r w:rsidRPr="0093002B">
              <w:rPr>
                <w:rFonts w:ascii="GHEA Grapalat" w:hAnsi="GHEA Grapalat"/>
                <w:sz w:val="20"/>
                <w:lang w:val="pt-BR"/>
              </w:rPr>
              <w:t>... %</w:t>
            </w:r>
          </w:p>
        </w:tc>
      </w:tr>
    </w:tbl>
    <w:p w14:paraId="4A301196" w14:textId="77777777" w:rsidR="00F85C33" w:rsidRDefault="00F85C33" w:rsidP="00F85C33">
      <w:pPr>
        <w:widowControl w:val="0"/>
        <w:spacing w:after="160" w:line="360" w:lineRule="auto"/>
        <w:jc w:val="both"/>
        <w:rPr>
          <w:rFonts w:ascii="GHEA Grapalat" w:hAnsi="GHEA Grapalat" w:cs="Sylfaen"/>
          <w:i/>
          <w:lang w:val="hy-AM"/>
        </w:rPr>
      </w:pPr>
      <w:r w:rsidRPr="00F85C33">
        <w:rPr>
          <w:rFonts w:ascii="GHEA Grapalat" w:hAnsi="GHEA Grapalat" w:cs="Sylfaen"/>
          <w:i/>
        </w:rPr>
        <w:t>* Суммы к оплате представлены в порядке возрастания.</w:t>
      </w:r>
    </w:p>
    <w:p w14:paraId="5F590917" w14:textId="311F8813" w:rsidR="00BB28C8" w:rsidRPr="00F85C33" w:rsidRDefault="00F85C33" w:rsidP="00F85C33">
      <w:pPr>
        <w:widowControl w:val="0"/>
        <w:spacing w:after="160" w:line="360" w:lineRule="auto"/>
        <w:jc w:val="both"/>
        <w:rPr>
          <w:rFonts w:ascii="GHEA Grapalat" w:hAnsi="GHEA Grapalat" w:cs="Sylfaen"/>
          <w:i/>
        </w:rPr>
      </w:pPr>
      <w:r w:rsidRPr="00F85C33">
        <w:rPr>
          <w:rFonts w:ascii="GHEA Grapalat" w:hAnsi="GHEA Grapalat" w:cs="Sylfaen"/>
          <w:i/>
        </w:rPr>
        <w:t>** в приглашении суммы указываются в процентах, а при подписании договора вместо процентов указывается конкретная сумма</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3FF372D" w14:textId="77777777" w:rsidTr="003D2146">
        <w:trPr>
          <w:jc w:val="center"/>
        </w:trPr>
        <w:tc>
          <w:tcPr>
            <w:tcW w:w="4536" w:type="dxa"/>
          </w:tcPr>
          <w:p w14:paraId="75BE970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B532C0"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168BA9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9CB916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195954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28D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8B4622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4B27348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A16491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0F46CD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62B1A">
          <w:footerReference w:type="default" r:id="rId16"/>
          <w:footnotePr>
            <w:pos w:val="beneathText"/>
          </w:footnotePr>
          <w:type w:val="nextColumn"/>
          <w:pgSz w:w="11907" w:h="16840" w:code="9"/>
          <w:pgMar w:top="993" w:right="1418" w:bottom="1418" w:left="1134" w:header="561" w:footer="561" w:gutter="0"/>
          <w:cols w:space="720"/>
          <w:docGrid w:linePitch="326"/>
        </w:sectPr>
      </w:pPr>
    </w:p>
    <w:p w14:paraId="6BFFAC5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056EC2A" w14:textId="02D611E6" w:rsidR="00CE0550" w:rsidRPr="009F3DC7" w:rsidRDefault="00CE0550" w:rsidP="00CE055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D9598E">
        <w:rPr>
          <w:rFonts w:ascii="GHEA Grapalat" w:hAnsi="GHEA Grapalat"/>
          <w:bCs/>
          <w:i/>
          <w:iCs/>
          <w:sz w:val="20"/>
          <w:szCs w:val="20"/>
          <w:lang w:val="es-ES"/>
        </w:rPr>
        <w:t>ՏԿԵՆ-ՀԲՄԱՇՁԲ-2025/67Շ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15E6F38A"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11CA33D5" w14:textId="77777777" w:rsidTr="003D2146">
        <w:trPr>
          <w:tblCellSpacing w:w="7" w:type="dxa"/>
          <w:jc w:val="center"/>
        </w:trPr>
        <w:tc>
          <w:tcPr>
            <w:tcW w:w="0" w:type="auto"/>
            <w:vAlign w:val="center"/>
          </w:tcPr>
          <w:p w14:paraId="5819BF9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ED8B2A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A4A17C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77F94E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4800057"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99D9B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2241AEE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CDF859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615027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F0C7EC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D6943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4A574A4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5332D47"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75CA76D"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88FE7F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3C414F3"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44649D05"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2E8B4A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466B9AB"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3ED908A"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BCED98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97C9A6A"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C3CA415"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7163F90" w14:textId="77777777" w:rsidTr="003D2146">
        <w:trPr>
          <w:trHeight w:val="345"/>
          <w:jc w:val="center"/>
        </w:trPr>
        <w:tc>
          <w:tcPr>
            <w:tcW w:w="379" w:type="dxa"/>
            <w:vMerge w:val="restart"/>
            <w:vAlign w:val="center"/>
          </w:tcPr>
          <w:p w14:paraId="1D6F8FB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5BE97ABB"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79D2C9F" w14:textId="77777777" w:rsidTr="003D2146">
        <w:trPr>
          <w:trHeight w:val="152"/>
          <w:jc w:val="center"/>
        </w:trPr>
        <w:tc>
          <w:tcPr>
            <w:tcW w:w="379" w:type="dxa"/>
            <w:vMerge/>
          </w:tcPr>
          <w:p w14:paraId="1B9132CF"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C56EB3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D8A89C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66D4673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7D89881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2036E101"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462A69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2BE5A21" w14:textId="77777777" w:rsidTr="003D2146">
        <w:trPr>
          <w:trHeight w:val="152"/>
          <w:jc w:val="center"/>
        </w:trPr>
        <w:tc>
          <w:tcPr>
            <w:tcW w:w="379" w:type="dxa"/>
            <w:vMerge/>
            <w:tcBorders>
              <w:bottom w:val="single" w:sz="4" w:space="0" w:color="auto"/>
            </w:tcBorders>
          </w:tcPr>
          <w:p w14:paraId="33C593B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3DC0F06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2DD2A0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46C6067"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CBB13A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3FEEBFE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45448B2F"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19C5F7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1708415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9ED7F78" w14:textId="77777777" w:rsidTr="003D2146">
        <w:trPr>
          <w:trHeight w:val="515"/>
          <w:jc w:val="center"/>
        </w:trPr>
        <w:tc>
          <w:tcPr>
            <w:tcW w:w="379" w:type="dxa"/>
            <w:vAlign w:val="center"/>
          </w:tcPr>
          <w:p w14:paraId="4B94631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6A9CDD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B4B315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5EB1785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5962FE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45B8D4A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EC39AC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1116C64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1C050E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9CF8DB6" w14:textId="77777777" w:rsidTr="003D2146">
        <w:trPr>
          <w:trHeight w:val="515"/>
          <w:jc w:val="center"/>
        </w:trPr>
        <w:tc>
          <w:tcPr>
            <w:tcW w:w="379" w:type="dxa"/>
          </w:tcPr>
          <w:p w14:paraId="6740039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DD6D8B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564530B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76B7BF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318024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BFD68D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63AB521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3E7975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48C6A1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A7C5B4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2FC69CA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17518D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23B935CB" w14:textId="77777777" w:rsidTr="003D2146">
        <w:trPr>
          <w:trHeight w:val="266"/>
          <w:tblCellSpacing w:w="7" w:type="dxa"/>
          <w:jc w:val="center"/>
        </w:trPr>
        <w:tc>
          <w:tcPr>
            <w:tcW w:w="0" w:type="auto"/>
            <w:vAlign w:val="center"/>
          </w:tcPr>
          <w:p w14:paraId="344716A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263D963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0D8DDAB" w14:textId="77777777" w:rsidTr="003D2146">
        <w:trPr>
          <w:trHeight w:val="473"/>
          <w:tblCellSpacing w:w="7" w:type="dxa"/>
          <w:jc w:val="center"/>
        </w:trPr>
        <w:tc>
          <w:tcPr>
            <w:tcW w:w="0" w:type="auto"/>
            <w:vAlign w:val="center"/>
          </w:tcPr>
          <w:p w14:paraId="135176DA"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749555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35B199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8F241F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97A6015" w14:textId="77777777" w:rsidTr="003D2146">
        <w:trPr>
          <w:trHeight w:val="503"/>
          <w:tblCellSpacing w:w="7" w:type="dxa"/>
          <w:jc w:val="center"/>
        </w:trPr>
        <w:tc>
          <w:tcPr>
            <w:tcW w:w="0" w:type="auto"/>
            <w:vAlign w:val="center"/>
          </w:tcPr>
          <w:p w14:paraId="4ABCD385"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90B6C7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64CA7D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5D0773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691E5D97" w14:textId="77777777" w:rsidTr="003D2146">
        <w:trPr>
          <w:trHeight w:val="281"/>
          <w:tblCellSpacing w:w="7" w:type="dxa"/>
          <w:jc w:val="center"/>
        </w:trPr>
        <w:tc>
          <w:tcPr>
            <w:tcW w:w="0" w:type="auto"/>
            <w:vAlign w:val="center"/>
          </w:tcPr>
          <w:p w14:paraId="26C4DD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961D4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CF9527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3DD1BDD" w14:textId="77777777" w:rsidR="00BB28C8" w:rsidRDefault="00BB28C8" w:rsidP="00BB28C8">
      <w:pPr>
        <w:rPr>
          <w:rFonts w:ascii="GHEA Grapalat" w:hAnsi="GHEA Grapalat" w:cs="Sylfaen"/>
          <w:b/>
        </w:rPr>
      </w:pPr>
      <w:r>
        <w:rPr>
          <w:rFonts w:ascii="GHEA Grapalat" w:hAnsi="GHEA Grapalat" w:cs="Sylfaen"/>
          <w:b/>
        </w:rPr>
        <w:br w:type="page"/>
      </w:r>
    </w:p>
    <w:p w14:paraId="24829A18"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1AED183" w14:textId="7004D323" w:rsidR="00CE0550" w:rsidRPr="009F3DC7" w:rsidRDefault="00CE0550" w:rsidP="00CE055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D9598E">
        <w:rPr>
          <w:rFonts w:ascii="GHEA Grapalat" w:hAnsi="GHEA Grapalat"/>
          <w:bCs/>
          <w:i/>
          <w:iCs/>
          <w:sz w:val="20"/>
          <w:szCs w:val="20"/>
          <w:lang w:val="es-ES"/>
        </w:rPr>
        <w:t>ՏԿԵՆ-ՀԲՄԱՇՁԲ-2025/67Շ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5B16ECB5" w14:textId="77777777" w:rsidR="00BB28C8" w:rsidRPr="009F3DC7" w:rsidRDefault="00BB28C8" w:rsidP="00BB28C8">
      <w:pPr>
        <w:widowControl w:val="0"/>
        <w:spacing w:after="160" w:line="360" w:lineRule="auto"/>
        <w:jc w:val="center"/>
        <w:rPr>
          <w:rFonts w:ascii="GHEA Grapalat" w:hAnsi="GHEA Grapalat" w:cs="Sylfaen"/>
        </w:rPr>
      </w:pPr>
    </w:p>
    <w:p w14:paraId="1983D55D"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19D230E"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456BADC"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7E4B5D9D"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C534C1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29BECF3"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2DDD5C9"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35F39A4"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733163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DE7C0A1"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ED59E0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AE78229"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1B6B13"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716C01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E79129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5CB37CC"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0285A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E3906F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ED30D5D"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1B483A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52C43FC"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28D84C0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CD2B9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60D1A7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BE0BD2" w14:textId="77777777" w:rsidR="00BB28C8" w:rsidRPr="00C8328C" w:rsidRDefault="00BB28C8" w:rsidP="003D2146">
            <w:pPr>
              <w:widowControl w:val="0"/>
              <w:spacing w:after="120"/>
              <w:rPr>
                <w:rFonts w:ascii="GHEA Grapalat" w:hAnsi="GHEA Grapalat" w:cs="Sylfaen"/>
                <w:sz w:val="16"/>
                <w:szCs w:val="16"/>
              </w:rPr>
            </w:pPr>
          </w:p>
        </w:tc>
      </w:tr>
    </w:tbl>
    <w:p w14:paraId="0CE9B975"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7D7C7C3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BB64B75" w14:textId="77777777" w:rsidR="00BB28C8" w:rsidRDefault="00BB28C8" w:rsidP="00BB28C8">
      <w:pPr>
        <w:rPr>
          <w:rFonts w:ascii="GHEA Grapalat" w:hAnsi="GHEA Grapalat"/>
        </w:rPr>
      </w:pPr>
      <w:r>
        <w:rPr>
          <w:rFonts w:ascii="GHEA Grapalat" w:hAnsi="GHEA Grapalat"/>
        </w:rPr>
        <w:br w:type="page"/>
      </w:r>
    </w:p>
    <w:p w14:paraId="0B799C8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37786EB"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5D5597ED" w14:textId="77777777" w:rsidTr="003D2146">
        <w:tc>
          <w:tcPr>
            <w:tcW w:w="4785" w:type="dxa"/>
          </w:tcPr>
          <w:p w14:paraId="2B7FB9F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E0E155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37B23976"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4B533FF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CC49882" w14:textId="77777777" w:rsidTr="003D2146">
        <w:trPr>
          <w:tblCellSpacing w:w="7" w:type="dxa"/>
          <w:jc w:val="center"/>
        </w:trPr>
        <w:tc>
          <w:tcPr>
            <w:tcW w:w="0" w:type="auto"/>
            <w:vAlign w:val="center"/>
          </w:tcPr>
          <w:p w14:paraId="53C9568C"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E0A09B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33E3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D16BFA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742064E" w14:textId="77777777" w:rsidTr="003D2146">
        <w:trPr>
          <w:tblCellSpacing w:w="7" w:type="dxa"/>
          <w:jc w:val="center"/>
        </w:trPr>
        <w:tc>
          <w:tcPr>
            <w:tcW w:w="0" w:type="auto"/>
            <w:vAlign w:val="center"/>
          </w:tcPr>
          <w:p w14:paraId="3D1B777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1C3BC17"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D13BBB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9150A8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AF8C4B0"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649E726C"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25A36F5" w14:textId="77777777" w:rsidR="00950683" w:rsidRDefault="00950683" w:rsidP="00950683">
      <w:pPr>
        <w:widowControl w:val="0"/>
        <w:spacing w:after="160"/>
        <w:ind w:left="-142" w:firstLine="142"/>
        <w:jc w:val="both"/>
        <w:rPr>
          <w:rFonts w:ascii="GHEA Grapalat" w:hAnsi="GHEA Grapalat"/>
          <w:i/>
        </w:rPr>
      </w:pPr>
    </w:p>
    <w:p w14:paraId="39FB4FE3" w14:textId="77777777" w:rsidR="00950683" w:rsidRDefault="00950683" w:rsidP="00950683">
      <w:pPr>
        <w:widowControl w:val="0"/>
        <w:spacing w:after="160"/>
        <w:ind w:left="-142" w:firstLine="142"/>
        <w:jc w:val="both"/>
        <w:rPr>
          <w:rFonts w:ascii="GHEA Grapalat" w:hAnsi="GHEA Grapalat"/>
          <w:i/>
          <w:lang w:val="hy-AM"/>
        </w:rPr>
      </w:pPr>
    </w:p>
    <w:p w14:paraId="3F958A37" w14:textId="77777777" w:rsidR="00950683" w:rsidRDefault="00950683" w:rsidP="00950683">
      <w:pPr>
        <w:widowControl w:val="0"/>
        <w:spacing w:after="160"/>
        <w:ind w:left="-142" w:firstLine="142"/>
        <w:jc w:val="both"/>
        <w:rPr>
          <w:rFonts w:ascii="GHEA Grapalat" w:hAnsi="GHEA Grapalat"/>
          <w:i/>
          <w:lang w:val="hy-AM"/>
        </w:rPr>
      </w:pPr>
    </w:p>
    <w:p w14:paraId="5C26637C" w14:textId="77777777" w:rsidR="00950683" w:rsidRDefault="00950683" w:rsidP="00950683">
      <w:pPr>
        <w:widowControl w:val="0"/>
        <w:spacing w:after="160"/>
        <w:ind w:left="-142" w:firstLine="142"/>
        <w:jc w:val="both"/>
        <w:rPr>
          <w:rFonts w:ascii="GHEA Grapalat" w:hAnsi="GHEA Grapalat"/>
          <w:i/>
          <w:lang w:val="hy-AM"/>
        </w:rPr>
      </w:pPr>
    </w:p>
    <w:p w14:paraId="3275759B" w14:textId="77777777" w:rsidR="00950683" w:rsidRDefault="00950683" w:rsidP="00950683">
      <w:pPr>
        <w:widowControl w:val="0"/>
        <w:spacing w:after="160"/>
        <w:ind w:left="-142" w:firstLine="142"/>
        <w:jc w:val="both"/>
        <w:rPr>
          <w:rFonts w:ascii="GHEA Grapalat" w:hAnsi="GHEA Grapalat"/>
          <w:i/>
          <w:lang w:val="hy-AM"/>
        </w:rPr>
      </w:pPr>
    </w:p>
    <w:p w14:paraId="71DC8EB1" w14:textId="77777777" w:rsidR="00950683" w:rsidRDefault="00950683" w:rsidP="00950683">
      <w:pPr>
        <w:widowControl w:val="0"/>
        <w:spacing w:after="160"/>
        <w:ind w:left="-142" w:firstLine="142"/>
        <w:jc w:val="both"/>
        <w:rPr>
          <w:rFonts w:ascii="GHEA Grapalat" w:hAnsi="GHEA Grapalat"/>
          <w:i/>
          <w:lang w:val="hy-AM"/>
        </w:rPr>
      </w:pPr>
    </w:p>
    <w:p w14:paraId="005C157A" w14:textId="77777777" w:rsidR="00950683" w:rsidRDefault="00950683" w:rsidP="00950683">
      <w:pPr>
        <w:widowControl w:val="0"/>
        <w:spacing w:after="160"/>
        <w:ind w:left="-142" w:firstLine="142"/>
        <w:jc w:val="both"/>
        <w:rPr>
          <w:rFonts w:ascii="GHEA Grapalat" w:hAnsi="GHEA Grapalat"/>
          <w:i/>
          <w:lang w:val="hy-AM"/>
        </w:rPr>
      </w:pPr>
    </w:p>
    <w:p w14:paraId="7EE91F5B" w14:textId="77777777" w:rsidR="00950683" w:rsidRDefault="00950683" w:rsidP="00950683">
      <w:pPr>
        <w:widowControl w:val="0"/>
        <w:spacing w:after="160"/>
        <w:ind w:left="-142" w:firstLine="142"/>
        <w:jc w:val="both"/>
        <w:rPr>
          <w:rFonts w:ascii="GHEA Grapalat" w:hAnsi="GHEA Grapalat"/>
          <w:i/>
          <w:lang w:val="hy-AM"/>
        </w:rPr>
      </w:pPr>
    </w:p>
    <w:p w14:paraId="48475C81" w14:textId="77777777" w:rsidR="00950683" w:rsidRDefault="00950683" w:rsidP="00950683">
      <w:pPr>
        <w:widowControl w:val="0"/>
        <w:spacing w:after="160"/>
        <w:ind w:left="-142" w:firstLine="142"/>
        <w:jc w:val="both"/>
        <w:rPr>
          <w:rFonts w:ascii="GHEA Grapalat" w:hAnsi="GHEA Grapalat"/>
          <w:i/>
          <w:lang w:val="hy-AM"/>
        </w:rPr>
      </w:pPr>
    </w:p>
    <w:p w14:paraId="51A245EA" w14:textId="77777777" w:rsidR="00950683" w:rsidRDefault="00950683" w:rsidP="00950683">
      <w:pPr>
        <w:widowControl w:val="0"/>
        <w:spacing w:after="160"/>
        <w:ind w:left="-142" w:firstLine="142"/>
        <w:jc w:val="both"/>
        <w:rPr>
          <w:rFonts w:ascii="GHEA Grapalat" w:hAnsi="GHEA Grapalat"/>
          <w:i/>
          <w:lang w:val="hy-AM"/>
        </w:rPr>
      </w:pPr>
    </w:p>
    <w:p w14:paraId="774BD547" w14:textId="77777777" w:rsidR="00950683" w:rsidRDefault="00950683" w:rsidP="00950683">
      <w:pPr>
        <w:widowControl w:val="0"/>
        <w:spacing w:after="160"/>
        <w:ind w:left="-142" w:firstLine="142"/>
        <w:jc w:val="both"/>
        <w:rPr>
          <w:rFonts w:ascii="GHEA Grapalat" w:hAnsi="GHEA Grapalat"/>
          <w:i/>
          <w:lang w:val="hy-AM"/>
        </w:rPr>
      </w:pPr>
    </w:p>
    <w:p w14:paraId="0750762E" w14:textId="77777777" w:rsidR="00950683" w:rsidRDefault="00950683" w:rsidP="00950683">
      <w:pPr>
        <w:widowControl w:val="0"/>
        <w:spacing w:after="160"/>
        <w:ind w:left="-142" w:firstLine="142"/>
        <w:jc w:val="both"/>
        <w:rPr>
          <w:rFonts w:ascii="GHEA Grapalat" w:hAnsi="GHEA Grapalat"/>
          <w:i/>
          <w:lang w:val="hy-AM"/>
        </w:rPr>
      </w:pPr>
    </w:p>
    <w:p w14:paraId="09210035" w14:textId="77777777" w:rsidR="00950683" w:rsidRDefault="00950683" w:rsidP="00950683">
      <w:pPr>
        <w:widowControl w:val="0"/>
        <w:spacing w:after="160"/>
        <w:ind w:left="-142" w:firstLine="142"/>
        <w:jc w:val="both"/>
        <w:rPr>
          <w:rFonts w:ascii="GHEA Grapalat" w:hAnsi="GHEA Grapalat"/>
          <w:i/>
          <w:lang w:val="hy-AM"/>
        </w:rPr>
      </w:pPr>
    </w:p>
    <w:p w14:paraId="0B453BF6" w14:textId="77777777" w:rsidR="00950683" w:rsidRDefault="00950683" w:rsidP="00950683">
      <w:pPr>
        <w:widowControl w:val="0"/>
        <w:spacing w:after="160"/>
        <w:ind w:left="-142" w:firstLine="142"/>
        <w:jc w:val="both"/>
        <w:rPr>
          <w:rFonts w:ascii="GHEA Grapalat" w:hAnsi="GHEA Grapalat"/>
          <w:i/>
          <w:lang w:val="hy-AM"/>
        </w:rPr>
      </w:pPr>
    </w:p>
    <w:p w14:paraId="526A73C9" w14:textId="77777777" w:rsidR="00950683" w:rsidRDefault="00950683" w:rsidP="00950683">
      <w:pPr>
        <w:widowControl w:val="0"/>
        <w:spacing w:after="160"/>
        <w:ind w:left="-142" w:firstLine="142"/>
        <w:jc w:val="both"/>
        <w:rPr>
          <w:rFonts w:ascii="GHEA Grapalat" w:hAnsi="GHEA Grapalat"/>
          <w:i/>
          <w:lang w:val="hy-AM"/>
        </w:rPr>
      </w:pPr>
    </w:p>
    <w:p w14:paraId="771D49AC" w14:textId="77777777" w:rsidR="00950683" w:rsidRDefault="00950683" w:rsidP="00950683">
      <w:pPr>
        <w:widowControl w:val="0"/>
        <w:spacing w:after="160"/>
        <w:ind w:left="-142" w:firstLine="142"/>
        <w:jc w:val="both"/>
        <w:rPr>
          <w:rFonts w:ascii="GHEA Grapalat" w:hAnsi="GHEA Grapalat"/>
          <w:i/>
          <w:lang w:val="hy-AM"/>
        </w:rPr>
      </w:pPr>
    </w:p>
    <w:p w14:paraId="27641E4F" w14:textId="77777777" w:rsidR="00950683" w:rsidRPr="00950683" w:rsidRDefault="00950683" w:rsidP="00950683">
      <w:pPr>
        <w:widowControl w:val="0"/>
        <w:spacing w:after="160"/>
        <w:ind w:left="-142" w:firstLine="142"/>
        <w:jc w:val="both"/>
        <w:rPr>
          <w:rFonts w:ascii="GHEA Grapalat" w:hAnsi="GHEA Grapalat"/>
          <w:i/>
          <w:lang w:val="hy-AM"/>
        </w:rPr>
      </w:pPr>
    </w:p>
    <w:p w14:paraId="79348D1B" w14:textId="77777777" w:rsidR="00950683" w:rsidRPr="00487F5A" w:rsidRDefault="00950683" w:rsidP="00950683">
      <w:pPr>
        <w:widowControl w:val="0"/>
        <w:jc w:val="right"/>
        <w:rPr>
          <w:rFonts w:ascii="GHEA Grapalat" w:hAnsi="GHEA Grapalat" w:cs="Sylfaen"/>
          <w:i/>
        </w:rPr>
      </w:pPr>
      <w:r w:rsidRPr="00487F5A">
        <w:rPr>
          <w:rFonts w:ascii="GHEA Grapalat" w:hAnsi="GHEA Grapalat"/>
          <w:i/>
        </w:rPr>
        <w:t>Приложение № 5</w:t>
      </w:r>
    </w:p>
    <w:p w14:paraId="5366070F" w14:textId="151F8AEF" w:rsidR="00950683" w:rsidRPr="009F3DC7" w:rsidRDefault="00950683" w:rsidP="00950683">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D9598E">
        <w:rPr>
          <w:rFonts w:ascii="GHEA Grapalat" w:hAnsi="GHEA Grapalat"/>
          <w:bCs/>
          <w:i/>
          <w:iCs/>
          <w:sz w:val="20"/>
          <w:szCs w:val="20"/>
          <w:lang w:val="es-ES"/>
        </w:rPr>
        <w:t>ՏԿԵՆ-ՀԲՄԱՇՁԲ-2025/67Շ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1F2C0F64" w14:textId="77777777" w:rsidR="00950683" w:rsidRPr="00487F5A" w:rsidRDefault="00950683" w:rsidP="00950683">
      <w:pPr>
        <w:jc w:val="center"/>
        <w:rPr>
          <w:rFonts w:ascii="GHEA Grapalat" w:hAnsi="GHEA Grapalat" w:cs="GHEA Grapalat"/>
        </w:rPr>
      </w:pPr>
    </w:p>
    <w:p w14:paraId="78573695" w14:textId="77777777" w:rsidR="00950683" w:rsidRPr="00487F5A" w:rsidRDefault="00950683" w:rsidP="00950683">
      <w:pPr>
        <w:jc w:val="center"/>
        <w:rPr>
          <w:rFonts w:ascii="GHEA Grapalat" w:hAnsi="GHEA Grapalat" w:cs="GHEA Grapalat"/>
        </w:rPr>
      </w:pPr>
      <w:r w:rsidRPr="00487F5A">
        <w:rPr>
          <w:rFonts w:ascii="GHEA Grapalat" w:hAnsi="GHEA Grapalat" w:cs="GHEA Grapalat"/>
        </w:rPr>
        <w:t>УВЕДОМЛЕНИЕ</w:t>
      </w:r>
    </w:p>
    <w:p w14:paraId="44D5E85E" w14:textId="77777777" w:rsidR="00950683" w:rsidRPr="00487F5A" w:rsidRDefault="00950683" w:rsidP="00950683">
      <w:pPr>
        <w:jc w:val="center"/>
        <w:rPr>
          <w:rFonts w:ascii="GHEA Grapalat" w:hAnsi="GHEA Grapalat" w:cs="GHEA Grapalat"/>
          <w:lang w:val="hy-AM"/>
        </w:rPr>
      </w:pPr>
    </w:p>
    <w:p w14:paraId="5D4029E6" w14:textId="77777777" w:rsidR="00950683" w:rsidRPr="00487F5A" w:rsidRDefault="00950683" w:rsidP="00950683">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1944EE6" w14:textId="77777777" w:rsidR="00950683" w:rsidRPr="00487F5A" w:rsidRDefault="00950683" w:rsidP="00950683">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31A38813" w14:textId="77777777" w:rsidR="00950683" w:rsidRPr="00487F5A" w:rsidRDefault="00950683" w:rsidP="00950683">
      <w:pPr>
        <w:rPr>
          <w:rFonts w:ascii="GHEA Grapalat" w:hAnsi="GHEA Grapalat"/>
          <w:vertAlign w:val="superscript"/>
          <w:lang w:val="es-ES"/>
        </w:rPr>
      </w:pPr>
    </w:p>
    <w:p w14:paraId="69A8156C" w14:textId="77777777" w:rsidR="00950683" w:rsidRPr="00487F5A" w:rsidRDefault="00950683" w:rsidP="00950683">
      <w:pPr>
        <w:pStyle w:val="ListParagraph"/>
        <w:numPr>
          <w:ilvl w:val="0"/>
          <w:numId w:val="4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04AB160" w14:textId="77777777" w:rsidR="00950683" w:rsidRPr="00487F5A" w:rsidRDefault="00950683" w:rsidP="00950683">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C83B000" w14:textId="77777777" w:rsidR="00950683" w:rsidRPr="00487F5A" w:rsidRDefault="00950683" w:rsidP="00950683">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303E137" w14:textId="77777777" w:rsidR="00950683" w:rsidRPr="00487F5A" w:rsidRDefault="00950683" w:rsidP="00950683">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E3E681" w14:textId="77777777" w:rsidR="00950683" w:rsidRPr="00487F5A" w:rsidRDefault="00950683" w:rsidP="00950683">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00EAF71" w14:textId="77777777" w:rsidR="00950683" w:rsidRPr="00487F5A" w:rsidRDefault="00950683" w:rsidP="00950683">
      <w:pPr>
        <w:rPr>
          <w:rFonts w:ascii="GHEA Grapalat" w:hAnsi="GHEA Grapalat" w:cs="Sylfaen"/>
          <w:sz w:val="20"/>
          <w:szCs w:val="20"/>
          <w:lang w:val="es-ES"/>
        </w:rPr>
      </w:pPr>
    </w:p>
    <w:p w14:paraId="1E6D4DF5" w14:textId="77777777" w:rsidR="00950683" w:rsidRPr="00487F5A" w:rsidRDefault="00950683" w:rsidP="00950683">
      <w:pPr>
        <w:pStyle w:val="ListParagraph"/>
        <w:numPr>
          <w:ilvl w:val="0"/>
          <w:numId w:val="4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254638E" w14:textId="77777777" w:rsidR="00950683" w:rsidRPr="00487F5A" w:rsidRDefault="00950683" w:rsidP="00950683">
      <w:pPr>
        <w:jc w:val="center"/>
        <w:rPr>
          <w:rFonts w:ascii="GHEA Grapalat" w:hAnsi="GHEA Grapalat" w:cs="GHEA Grapalat"/>
          <w:lang w:val="es-ES"/>
        </w:rPr>
      </w:pPr>
    </w:p>
    <w:p w14:paraId="5A7C173A" w14:textId="77777777" w:rsidR="00950683" w:rsidRPr="00487F5A" w:rsidRDefault="00950683" w:rsidP="00950683">
      <w:pPr>
        <w:jc w:val="center"/>
        <w:rPr>
          <w:rFonts w:ascii="GHEA Grapalat" w:hAnsi="GHEA Grapalat" w:cs="Sylfaen"/>
          <w:b/>
          <w:lang w:val="es-ES"/>
        </w:rPr>
      </w:pPr>
    </w:p>
    <w:p w14:paraId="6593E156" w14:textId="77777777" w:rsidR="00950683" w:rsidRPr="00487F5A" w:rsidRDefault="00950683" w:rsidP="00950683">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5389534" w14:textId="77777777" w:rsidR="00950683" w:rsidRPr="00487F5A" w:rsidRDefault="00950683" w:rsidP="00950683">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6C0DA7D" w14:textId="77777777" w:rsidR="00950683" w:rsidRPr="00487F5A" w:rsidRDefault="00950683" w:rsidP="00950683">
      <w:pPr>
        <w:jc w:val="right"/>
        <w:rPr>
          <w:rFonts w:ascii="GHEA Grapalat" w:hAnsi="GHEA Grapalat"/>
          <w:sz w:val="20"/>
          <w:lang w:val="hy-AM"/>
        </w:rPr>
      </w:pPr>
      <w:r w:rsidRPr="00487F5A">
        <w:rPr>
          <w:rFonts w:ascii="GHEA Grapalat" w:hAnsi="GHEA Grapalat"/>
          <w:sz w:val="20"/>
          <w:lang w:val="hy-AM"/>
        </w:rPr>
        <w:t xml:space="preserve">    </w:t>
      </w:r>
    </w:p>
    <w:p w14:paraId="7F8AA4C7" w14:textId="77777777" w:rsidR="00950683" w:rsidRPr="00487F5A" w:rsidRDefault="00950683" w:rsidP="00950683">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4E06F6A" w14:textId="77777777" w:rsidR="00950683" w:rsidRPr="00487F5A" w:rsidRDefault="00950683" w:rsidP="00950683">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11EF892" w14:textId="77777777" w:rsidR="00950683" w:rsidRPr="00487F5A" w:rsidRDefault="00950683" w:rsidP="00950683">
      <w:pPr>
        <w:jc w:val="center"/>
        <w:rPr>
          <w:rFonts w:ascii="GHEA Grapalat" w:hAnsi="GHEA Grapalat" w:cs="Sylfaen"/>
          <w:sz w:val="16"/>
          <w:szCs w:val="16"/>
          <w:lang w:val="es-ES"/>
        </w:rPr>
      </w:pPr>
    </w:p>
    <w:p w14:paraId="0C32C253" w14:textId="77777777" w:rsidR="00950683" w:rsidRPr="00487F5A" w:rsidRDefault="00950683" w:rsidP="00950683">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12558FFF" w14:textId="77777777" w:rsidR="00950683" w:rsidRPr="00B138F3" w:rsidRDefault="00950683" w:rsidP="00950683">
      <w:pPr>
        <w:rPr>
          <w:rFonts w:ascii="GHEA Grapalat" w:hAnsi="GHEA Grapalat"/>
          <w:i/>
        </w:rPr>
      </w:pPr>
    </w:p>
    <w:p w14:paraId="2D987506"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87602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A54E5" w14:textId="77777777" w:rsidR="00B81241" w:rsidRDefault="00B81241">
      <w:r>
        <w:separator/>
      </w:r>
    </w:p>
  </w:endnote>
  <w:endnote w:type="continuationSeparator" w:id="0">
    <w:p w14:paraId="66B67EEF" w14:textId="77777777" w:rsidR="00B81241" w:rsidRDefault="00B81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Helvetica">
    <w:panose1 w:val="020B060402020203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C30E0FE" w14:textId="77777777" w:rsidR="00D837E5" w:rsidRPr="003E450C" w:rsidRDefault="00D837E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E1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C2632" w14:textId="77777777" w:rsidR="00B81241" w:rsidRDefault="00B81241">
      <w:r>
        <w:separator/>
      </w:r>
    </w:p>
  </w:footnote>
  <w:footnote w:type="continuationSeparator" w:id="0">
    <w:p w14:paraId="18ADDFCA" w14:textId="77777777" w:rsidR="00B81241" w:rsidRDefault="00B81241">
      <w:r>
        <w:continuationSeparator/>
      </w:r>
    </w:p>
  </w:footnote>
  <w:footnote w:id="1">
    <w:p w14:paraId="08BC9C31" w14:textId="77777777" w:rsidR="00D837E5" w:rsidRPr="00CD6B60" w:rsidRDefault="00D837E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6C0B58E"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A01D370"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3195B22" w14:textId="77777777" w:rsidR="00D837E5" w:rsidRPr="00CD6B60" w:rsidRDefault="00D837E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ECA1352" w14:textId="77777777" w:rsidR="00D837E5" w:rsidRDefault="00D837E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954272E" w14:textId="77777777" w:rsidR="00D837E5" w:rsidRDefault="00D837E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C6FC2E2" w14:textId="77777777" w:rsidR="00D837E5" w:rsidRPr="009E2596" w:rsidRDefault="00D837E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4AA2019" w14:textId="77777777" w:rsidR="00D837E5" w:rsidRPr="00511966" w:rsidRDefault="00D837E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13F6B6D3" w14:textId="77777777" w:rsidR="00D837E5" w:rsidRPr="00A31673" w:rsidRDefault="00D837E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7AD07E70" w14:textId="77777777" w:rsidR="00D837E5" w:rsidRPr="00DE7706" w:rsidRDefault="00D837E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14:paraId="4E843A02" w14:textId="77777777" w:rsidR="00D837E5" w:rsidRDefault="00D837E5" w:rsidP="006B3E56">
      <w:pPr>
        <w:jc w:val="both"/>
      </w:pPr>
    </w:p>
    <w:p w14:paraId="41B23AE4" w14:textId="77777777" w:rsidR="00D837E5" w:rsidRPr="00A006D6" w:rsidRDefault="00D837E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8A0BCD"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3F3A28B"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4AF9E11" w14:textId="77777777" w:rsidR="00D837E5" w:rsidRPr="00A006D6" w:rsidRDefault="00D837E5" w:rsidP="006B3E56">
      <w:pPr>
        <w:pStyle w:val="FootnoteText"/>
        <w:rPr>
          <w:rFonts w:asciiTheme="minorHAnsi" w:hAnsiTheme="minorHAnsi"/>
          <w:i/>
          <w:lang w:val="af-ZA"/>
        </w:rPr>
      </w:pPr>
    </w:p>
  </w:footnote>
  <w:footnote w:id="7">
    <w:p w14:paraId="704DDF3A" w14:textId="77777777" w:rsidR="00D837E5" w:rsidRPr="00D3436F" w:rsidRDefault="00D837E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679B95D" w14:textId="77777777" w:rsidR="00D837E5" w:rsidRPr="00D3436F" w:rsidRDefault="00D837E5">
      <w:pPr>
        <w:pStyle w:val="FootnoteText"/>
        <w:rPr>
          <w:lang w:val="es-ES"/>
        </w:rPr>
      </w:pPr>
    </w:p>
  </w:footnote>
  <w:footnote w:id="8">
    <w:p w14:paraId="6CF68AD3" w14:textId="77777777" w:rsidR="00613495" w:rsidRPr="008842CE" w:rsidRDefault="00613495" w:rsidP="00613495">
      <w:pPr>
        <w:pStyle w:val="FootnoteText"/>
        <w:jc w:val="both"/>
      </w:pPr>
    </w:p>
  </w:footnote>
  <w:footnote w:id="9">
    <w:p w14:paraId="22EC9496" w14:textId="77777777" w:rsidR="00D837E5" w:rsidRPr="00124BE9" w:rsidRDefault="00D837E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90D1389" w14:textId="77777777" w:rsidR="00D837E5" w:rsidRPr="00124BE9" w:rsidRDefault="00D837E5" w:rsidP="00BB28C8">
      <w:pPr>
        <w:pStyle w:val="FootnoteText"/>
        <w:widowControl w:val="0"/>
        <w:jc w:val="both"/>
        <w:rPr>
          <w:rFonts w:ascii="GHEA Grapalat" w:hAnsi="GHEA Grapalat"/>
          <w:lang w:val="hy-AM"/>
        </w:rPr>
      </w:pPr>
    </w:p>
  </w:footnote>
  <w:footnote w:id="10">
    <w:p w14:paraId="2718981D" w14:textId="77777777" w:rsidR="00426EC6" w:rsidRPr="00EB336B" w:rsidRDefault="00426EC6" w:rsidP="00426EC6">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75905A1D" w14:textId="77777777" w:rsidR="00426EC6" w:rsidRPr="00F77F4C" w:rsidRDefault="00426EC6" w:rsidP="00426EC6">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3DDDF29C" w14:textId="77777777" w:rsidR="00426EC6" w:rsidRPr="00F77F4C" w:rsidRDefault="00426EC6" w:rsidP="00426EC6">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6B1300E" w14:textId="77777777" w:rsidR="00426EC6" w:rsidRPr="004078D0" w:rsidRDefault="00426EC6" w:rsidP="00426EC6">
      <w:pPr>
        <w:pStyle w:val="FootnoteText"/>
        <w:widowControl w:val="0"/>
        <w:jc w:val="both"/>
        <w:rPr>
          <w:rFonts w:ascii="GHEA Grapalat" w:hAnsi="GHEA Grapalat"/>
          <w:sz w:val="2"/>
          <w:szCs w:val="2"/>
          <w:lang w:val="hy-AM"/>
        </w:rPr>
      </w:pPr>
    </w:p>
    <w:p w14:paraId="568D3358" w14:textId="77777777" w:rsidR="00426EC6" w:rsidRPr="004078D0" w:rsidRDefault="00426EC6" w:rsidP="00426EC6">
      <w:pPr>
        <w:pStyle w:val="FootnoteText"/>
        <w:widowControl w:val="0"/>
        <w:jc w:val="both"/>
        <w:rPr>
          <w:rFonts w:ascii="GHEA Grapalat" w:hAnsi="GHEA Grapalat"/>
          <w:sz w:val="2"/>
          <w:szCs w:val="2"/>
          <w:lang w:val="hy-AM"/>
        </w:rPr>
      </w:pPr>
    </w:p>
  </w:footnote>
  <w:footnote w:id="11">
    <w:p w14:paraId="4DB3D802" w14:textId="77777777" w:rsidR="00D837E5" w:rsidRPr="00124BE9" w:rsidRDefault="00D837E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529619B8" w14:textId="77777777" w:rsidR="00D837E5" w:rsidRPr="00124BE9" w:rsidRDefault="00D837E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36585F4" w14:textId="77777777" w:rsidR="00D837E5" w:rsidRPr="001C4E24" w:rsidRDefault="00D837E5" w:rsidP="00BB28C8">
      <w:pPr>
        <w:pStyle w:val="FootnoteText"/>
        <w:rPr>
          <w:lang w:val="hy-AM"/>
        </w:rPr>
      </w:pPr>
    </w:p>
  </w:footnote>
  <w:footnote w:id="13">
    <w:p w14:paraId="20486DB0" w14:textId="77777777" w:rsidR="00D837E5" w:rsidRPr="00124BE9" w:rsidRDefault="00D837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4">
    <w:p w14:paraId="15A4AB24" w14:textId="77777777" w:rsidR="00D837E5" w:rsidRPr="00124BE9" w:rsidRDefault="00D837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23714015">
    <w:abstractNumId w:val="29"/>
  </w:num>
  <w:num w:numId="2" w16cid:durableId="1482578825">
    <w:abstractNumId w:val="11"/>
  </w:num>
  <w:num w:numId="3" w16cid:durableId="1689867906">
    <w:abstractNumId w:val="27"/>
  </w:num>
  <w:num w:numId="4" w16cid:durableId="27685438">
    <w:abstractNumId w:val="21"/>
  </w:num>
  <w:num w:numId="5" w16cid:durableId="208959603">
    <w:abstractNumId w:val="34"/>
  </w:num>
  <w:num w:numId="6" w16cid:durableId="1180849570">
    <w:abstractNumId w:val="29"/>
    <w:lvlOverride w:ilvl="0">
      <w:startOverride w:val="1"/>
    </w:lvlOverride>
    <w:lvlOverride w:ilvl="1"/>
    <w:lvlOverride w:ilvl="2"/>
    <w:lvlOverride w:ilvl="3"/>
    <w:lvlOverride w:ilvl="4"/>
    <w:lvlOverride w:ilvl="5"/>
    <w:lvlOverride w:ilvl="6"/>
    <w:lvlOverride w:ilvl="7"/>
    <w:lvlOverride w:ilvl="8"/>
  </w:num>
  <w:num w:numId="7" w16cid:durableId="31780518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22429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700977">
    <w:abstractNumId w:val="23"/>
  </w:num>
  <w:num w:numId="10" w16cid:durableId="1736051062">
    <w:abstractNumId w:val="5"/>
  </w:num>
  <w:num w:numId="11" w16cid:durableId="290862484">
    <w:abstractNumId w:val="9"/>
  </w:num>
  <w:num w:numId="12" w16cid:durableId="420571174">
    <w:abstractNumId w:val="40"/>
  </w:num>
  <w:num w:numId="13" w16cid:durableId="341589100">
    <w:abstractNumId w:val="36"/>
  </w:num>
  <w:num w:numId="14" w16cid:durableId="32584736">
    <w:abstractNumId w:val="16"/>
  </w:num>
  <w:num w:numId="15" w16cid:durableId="1113477218">
    <w:abstractNumId w:val="39"/>
  </w:num>
  <w:num w:numId="16" w16cid:durableId="1499224180">
    <w:abstractNumId w:val="20"/>
  </w:num>
  <w:num w:numId="17" w16cid:durableId="922840001">
    <w:abstractNumId w:val="6"/>
  </w:num>
  <w:num w:numId="18" w16cid:durableId="355230287">
    <w:abstractNumId w:val="1"/>
  </w:num>
  <w:num w:numId="19" w16cid:durableId="723990836">
    <w:abstractNumId w:val="22"/>
  </w:num>
  <w:num w:numId="20" w16cid:durableId="1255480577">
    <w:abstractNumId w:val="22"/>
  </w:num>
  <w:num w:numId="21" w16cid:durableId="19449964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8712546">
    <w:abstractNumId w:val="30"/>
  </w:num>
  <w:num w:numId="23" w16cid:durableId="1745492461">
    <w:abstractNumId w:val="8"/>
  </w:num>
  <w:num w:numId="24" w16cid:durableId="1384787149">
    <w:abstractNumId w:val="26"/>
  </w:num>
  <w:num w:numId="25" w16cid:durableId="1379670903">
    <w:abstractNumId w:val="28"/>
  </w:num>
  <w:num w:numId="26" w16cid:durableId="1223440858">
    <w:abstractNumId w:val="19"/>
  </w:num>
  <w:num w:numId="27" w16cid:durableId="1085153163">
    <w:abstractNumId w:val="7"/>
  </w:num>
  <w:num w:numId="28" w16cid:durableId="1961493346">
    <w:abstractNumId w:val="13"/>
  </w:num>
  <w:num w:numId="29" w16cid:durableId="2025746046">
    <w:abstractNumId w:val="4"/>
  </w:num>
  <w:num w:numId="30" w16cid:durableId="673217526">
    <w:abstractNumId w:val="3"/>
  </w:num>
  <w:num w:numId="31" w16cid:durableId="575091992">
    <w:abstractNumId w:val="0"/>
  </w:num>
  <w:num w:numId="32" w16cid:durableId="861213727">
    <w:abstractNumId w:val="10"/>
  </w:num>
  <w:num w:numId="33" w16cid:durableId="1999188663">
    <w:abstractNumId w:val="35"/>
  </w:num>
  <w:num w:numId="34" w16cid:durableId="1890335188">
    <w:abstractNumId w:val="33"/>
  </w:num>
  <w:num w:numId="35" w16cid:durableId="304504141">
    <w:abstractNumId w:val="37"/>
  </w:num>
  <w:num w:numId="36" w16cid:durableId="915627739">
    <w:abstractNumId w:val="14"/>
  </w:num>
  <w:num w:numId="37" w16cid:durableId="141775906">
    <w:abstractNumId w:val="38"/>
  </w:num>
  <w:num w:numId="38" w16cid:durableId="1678966897">
    <w:abstractNumId w:val="12"/>
  </w:num>
  <w:num w:numId="39" w16cid:durableId="1393383629">
    <w:abstractNumId w:val="31"/>
  </w:num>
  <w:num w:numId="40" w16cid:durableId="471143001">
    <w:abstractNumId w:val="17"/>
  </w:num>
  <w:num w:numId="41" w16cid:durableId="718164476">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0374446">
    <w:abstractNumId w:val="15"/>
  </w:num>
  <w:num w:numId="43" w16cid:durableId="72706953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74531104">
    <w:abstractNumId w:val="18"/>
  </w:num>
  <w:num w:numId="45" w16cid:durableId="1460147425">
    <w:abstractNumId w:val="2"/>
  </w:num>
  <w:num w:numId="46" w16cid:durableId="544869967">
    <w:abstractNumId w:val="32"/>
  </w:num>
  <w:num w:numId="47" w16cid:durableId="4887895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33515408">
    <w:abstractNumId w:val="24"/>
  </w:num>
  <w:num w:numId="49" w16cid:durableId="2093769643">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500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18C"/>
    <w:rsid w:val="00026351"/>
    <w:rsid w:val="00027166"/>
    <w:rsid w:val="000275BF"/>
    <w:rsid w:val="00030D40"/>
    <w:rsid w:val="000312D9"/>
    <w:rsid w:val="000313A6"/>
    <w:rsid w:val="000316DF"/>
    <w:rsid w:val="000320D9"/>
    <w:rsid w:val="000330A3"/>
    <w:rsid w:val="00033946"/>
    <w:rsid w:val="0003396C"/>
    <w:rsid w:val="00033B20"/>
    <w:rsid w:val="00033C85"/>
    <w:rsid w:val="00034547"/>
    <w:rsid w:val="00034CED"/>
    <w:rsid w:val="00037DDE"/>
    <w:rsid w:val="000408D8"/>
    <w:rsid w:val="00041366"/>
    <w:rsid w:val="0004206F"/>
    <w:rsid w:val="000424BA"/>
    <w:rsid w:val="000429FE"/>
    <w:rsid w:val="00042BD4"/>
    <w:rsid w:val="00043225"/>
    <w:rsid w:val="0004387F"/>
    <w:rsid w:val="00046758"/>
    <w:rsid w:val="00046BAC"/>
    <w:rsid w:val="0004728D"/>
    <w:rsid w:val="000473EF"/>
    <w:rsid w:val="00047B51"/>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326"/>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36D"/>
    <w:rsid w:val="0009380C"/>
    <w:rsid w:val="0009416C"/>
    <w:rsid w:val="0009449B"/>
    <w:rsid w:val="0009458F"/>
    <w:rsid w:val="000946A3"/>
    <w:rsid w:val="0009481C"/>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A62"/>
    <w:rsid w:val="000A5B16"/>
    <w:rsid w:val="000A679A"/>
    <w:rsid w:val="000A6B75"/>
    <w:rsid w:val="000A72AD"/>
    <w:rsid w:val="000A7528"/>
    <w:rsid w:val="000A7552"/>
    <w:rsid w:val="000B033F"/>
    <w:rsid w:val="000B0B17"/>
    <w:rsid w:val="000B1B81"/>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1A0"/>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7D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9E5"/>
    <w:rsid w:val="00106D44"/>
    <w:rsid w:val="00106DEE"/>
    <w:rsid w:val="00107136"/>
    <w:rsid w:val="00110330"/>
    <w:rsid w:val="00110534"/>
    <w:rsid w:val="00110C05"/>
    <w:rsid w:val="00110D13"/>
    <w:rsid w:val="00111FFB"/>
    <w:rsid w:val="001126EC"/>
    <w:rsid w:val="0011340E"/>
    <w:rsid w:val="00113F0D"/>
    <w:rsid w:val="0011423D"/>
    <w:rsid w:val="00114608"/>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7CC"/>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C0F"/>
    <w:rsid w:val="001377BA"/>
    <w:rsid w:val="00137A5C"/>
    <w:rsid w:val="0014000D"/>
    <w:rsid w:val="00140271"/>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D92"/>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9E7"/>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7CA"/>
    <w:rsid w:val="001A070B"/>
    <w:rsid w:val="001A1CC1"/>
    <w:rsid w:val="001A23A6"/>
    <w:rsid w:val="001A2474"/>
    <w:rsid w:val="001A2579"/>
    <w:rsid w:val="001A2F72"/>
    <w:rsid w:val="001A3088"/>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349"/>
    <w:rsid w:val="001E65D1"/>
    <w:rsid w:val="001E7733"/>
    <w:rsid w:val="001F0335"/>
    <w:rsid w:val="001F0371"/>
    <w:rsid w:val="001F0B18"/>
    <w:rsid w:val="001F0EDC"/>
    <w:rsid w:val="001F0F81"/>
    <w:rsid w:val="001F1DF0"/>
    <w:rsid w:val="001F1DF7"/>
    <w:rsid w:val="001F2926"/>
    <w:rsid w:val="001F2E2A"/>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E25"/>
    <w:rsid w:val="002430CB"/>
    <w:rsid w:val="002438EB"/>
    <w:rsid w:val="00243E78"/>
    <w:rsid w:val="00244B38"/>
    <w:rsid w:val="00246C8C"/>
    <w:rsid w:val="0025145E"/>
    <w:rsid w:val="00251CF9"/>
    <w:rsid w:val="00252C9C"/>
    <w:rsid w:val="00253629"/>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722"/>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B70"/>
    <w:rsid w:val="002D7D70"/>
    <w:rsid w:val="002E069D"/>
    <w:rsid w:val="002E0768"/>
    <w:rsid w:val="002E0877"/>
    <w:rsid w:val="002E1233"/>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4BE2"/>
    <w:rsid w:val="002F6164"/>
    <w:rsid w:val="002F6C1E"/>
    <w:rsid w:val="002F6FA0"/>
    <w:rsid w:val="002F7000"/>
    <w:rsid w:val="002F7391"/>
    <w:rsid w:val="002F78B8"/>
    <w:rsid w:val="002F7A7E"/>
    <w:rsid w:val="002F7BEB"/>
    <w:rsid w:val="00300D3A"/>
    <w:rsid w:val="00301193"/>
    <w:rsid w:val="0030129D"/>
    <w:rsid w:val="003012ED"/>
    <w:rsid w:val="00301EBE"/>
    <w:rsid w:val="00302F21"/>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45AA"/>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8D"/>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4FE1"/>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878"/>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5D9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64C"/>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4F1F"/>
    <w:rsid w:val="00405194"/>
    <w:rsid w:val="004055C1"/>
    <w:rsid w:val="00405996"/>
    <w:rsid w:val="00405F21"/>
    <w:rsid w:val="004064BA"/>
    <w:rsid w:val="0040687D"/>
    <w:rsid w:val="004068F5"/>
    <w:rsid w:val="00406DC2"/>
    <w:rsid w:val="004072C8"/>
    <w:rsid w:val="004074DD"/>
    <w:rsid w:val="0040761D"/>
    <w:rsid w:val="0041023E"/>
    <w:rsid w:val="004110AC"/>
    <w:rsid w:val="004116A0"/>
    <w:rsid w:val="00411D9D"/>
    <w:rsid w:val="00412A50"/>
    <w:rsid w:val="00412C15"/>
    <w:rsid w:val="00413390"/>
    <w:rsid w:val="00413595"/>
    <w:rsid w:val="004153E3"/>
    <w:rsid w:val="00416905"/>
    <w:rsid w:val="00416F1E"/>
    <w:rsid w:val="0041739A"/>
    <w:rsid w:val="004175B6"/>
    <w:rsid w:val="00417E48"/>
    <w:rsid w:val="00417F33"/>
    <w:rsid w:val="004206D5"/>
    <w:rsid w:val="004216C5"/>
    <w:rsid w:val="00421A16"/>
    <w:rsid w:val="00421AEB"/>
    <w:rsid w:val="00422802"/>
    <w:rsid w:val="00422BDB"/>
    <w:rsid w:val="00422F57"/>
    <w:rsid w:val="00424E1F"/>
    <w:rsid w:val="00426969"/>
    <w:rsid w:val="00426EC6"/>
    <w:rsid w:val="0042712B"/>
    <w:rsid w:val="00427AAE"/>
    <w:rsid w:val="00427EAA"/>
    <w:rsid w:val="00430296"/>
    <w:rsid w:val="00431998"/>
    <w:rsid w:val="004320D2"/>
    <w:rsid w:val="004320F2"/>
    <w:rsid w:val="00432627"/>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83B"/>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05"/>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496C"/>
    <w:rsid w:val="004A51CE"/>
    <w:rsid w:val="004A5748"/>
    <w:rsid w:val="004A6204"/>
    <w:rsid w:val="004A712A"/>
    <w:rsid w:val="004A7722"/>
    <w:rsid w:val="004A798D"/>
    <w:rsid w:val="004A7C2E"/>
    <w:rsid w:val="004B10C8"/>
    <w:rsid w:val="004B13F4"/>
    <w:rsid w:val="004B140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115"/>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BDF"/>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6D"/>
    <w:rsid w:val="00544728"/>
    <w:rsid w:val="00544979"/>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54EA"/>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091"/>
    <w:rsid w:val="005744FC"/>
    <w:rsid w:val="005757D1"/>
    <w:rsid w:val="00575C75"/>
    <w:rsid w:val="00576849"/>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2AD"/>
    <w:rsid w:val="00584A70"/>
    <w:rsid w:val="005856C5"/>
    <w:rsid w:val="00585DD4"/>
    <w:rsid w:val="00585E16"/>
    <w:rsid w:val="00587072"/>
    <w:rsid w:val="00587521"/>
    <w:rsid w:val="00587699"/>
    <w:rsid w:val="005876A3"/>
    <w:rsid w:val="00587836"/>
    <w:rsid w:val="005900F2"/>
    <w:rsid w:val="005903B0"/>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F0C"/>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467"/>
    <w:rsid w:val="005C4C12"/>
    <w:rsid w:val="005C4C37"/>
    <w:rsid w:val="005C6159"/>
    <w:rsid w:val="005C7B79"/>
    <w:rsid w:val="005C7E56"/>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58E7"/>
    <w:rsid w:val="00606328"/>
    <w:rsid w:val="0060652B"/>
    <w:rsid w:val="00606B84"/>
    <w:rsid w:val="00606CEF"/>
    <w:rsid w:val="00607120"/>
    <w:rsid w:val="00607F7B"/>
    <w:rsid w:val="006105DA"/>
    <w:rsid w:val="00610F61"/>
    <w:rsid w:val="00611036"/>
    <w:rsid w:val="00611998"/>
    <w:rsid w:val="006132E7"/>
    <w:rsid w:val="006132ED"/>
    <w:rsid w:val="00613495"/>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673C"/>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613"/>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35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02C"/>
    <w:rsid w:val="00661E7D"/>
    <w:rsid w:val="00662165"/>
    <w:rsid w:val="00662623"/>
    <w:rsid w:val="0066349B"/>
    <w:rsid w:val="006640C3"/>
    <w:rsid w:val="00664BFB"/>
    <w:rsid w:val="00665120"/>
    <w:rsid w:val="006657A3"/>
    <w:rsid w:val="006657EE"/>
    <w:rsid w:val="0066621D"/>
    <w:rsid w:val="0066677A"/>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0A"/>
    <w:rsid w:val="00677499"/>
    <w:rsid w:val="00677658"/>
    <w:rsid w:val="00680C55"/>
    <w:rsid w:val="00681F45"/>
    <w:rsid w:val="0068264F"/>
    <w:rsid w:val="00682E8D"/>
    <w:rsid w:val="00682ED8"/>
    <w:rsid w:val="00682FE4"/>
    <w:rsid w:val="0068354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EE8"/>
    <w:rsid w:val="006A3C8A"/>
    <w:rsid w:val="006A475C"/>
    <w:rsid w:val="006A4AFC"/>
    <w:rsid w:val="006A5026"/>
    <w:rsid w:val="006A6D19"/>
    <w:rsid w:val="006A6E86"/>
    <w:rsid w:val="006B0116"/>
    <w:rsid w:val="006B0566"/>
    <w:rsid w:val="006B19B1"/>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8FA"/>
    <w:rsid w:val="006C1D25"/>
    <w:rsid w:val="006C229E"/>
    <w:rsid w:val="006C2B56"/>
    <w:rsid w:val="006C2C13"/>
    <w:rsid w:val="006C2E7B"/>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1528"/>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36B"/>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843"/>
    <w:rsid w:val="00744D01"/>
    <w:rsid w:val="00745561"/>
    <w:rsid w:val="00746774"/>
    <w:rsid w:val="007477E0"/>
    <w:rsid w:val="00747893"/>
    <w:rsid w:val="00747E00"/>
    <w:rsid w:val="00750406"/>
    <w:rsid w:val="0075061D"/>
    <w:rsid w:val="0075067F"/>
    <w:rsid w:val="00750AED"/>
    <w:rsid w:val="00750C6C"/>
    <w:rsid w:val="00750D13"/>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3FB0"/>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5E"/>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9B2"/>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A91"/>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EBF"/>
    <w:rsid w:val="007B3F5F"/>
    <w:rsid w:val="007B3F7C"/>
    <w:rsid w:val="007B6811"/>
    <w:rsid w:val="007C081F"/>
    <w:rsid w:val="007C0837"/>
    <w:rsid w:val="007C0C4C"/>
    <w:rsid w:val="007C11C3"/>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1FD8"/>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52DB"/>
    <w:rsid w:val="007E6636"/>
    <w:rsid w:val="007E6804"/>
    <w:rsid w:val="007E6E01"/>
    <w:rsid w:val="007E7A22"/>
    <w:rsid w:val="007F12DE"/>
    <w:rsid w:val="007F1314"/>
    <w:rsid w:val="007F13D2"/>
    <w:rsid w:val="007F1C07"/>
    <w:rsid w:val="007F281F"/>
    <w:rsid w:val="007F2BD6"/>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1BEC"/>
    <w:rsid w:val="008223F5"/>
    <w:rsid w:val="00822942"/>
    <w:rsid w:val="008229D3"/>
    <w:rsid w:val="00822E50"/>
    <w:rsid w:val="00822F33"/>
    <w:rsid w:val="00823044"/>
    <w:rsid w:val="0082440E"/>
    <w:rsid w:val="00824D7F"/>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4A8"/>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55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024"/>
    <w:rsid w:val="0087642F"/>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0262"/>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9A7"/>
    <w:rsid w:val="008E5B7C"/>
    <w:rsid w:val="008E60B3"/>
    <w:rsid w:val="008E6273"/>
    <w:rsid w:val="008E653B"/>
    <w:rsid w:val="008E6E51"/>
    <w:rsid w:val="008E71FB"/>
    <w:rsid w:val="008F0732"/>
    <w:rsid w:val="008F1E5F"/>
    <w:rsid w:val="008F1F9B"/>
    <w:rsid w:val="008F2148"/>
    <w:rsid w:val="008F2365"/>
    <w:rsid w:val="008F2B76"/>
    <w:rsid w:val="008F2EFF"/>
    <w:rsid w:val="008F527F"/>
    <w:rsid w:val="008F69B6"/>
    <w:rsid w:val="008F6B74"/>
    <w:rsid w:val="008F7908"/>
    <w:rsid w:val="009029BE"/>
    <w:rsid w:val="00902D0C"/>
    <w:rsid w:val="0090304A"/>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5DB"/>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2E59"/>
    <w:rsid w:val="009230C2"/>
    <w:rsid w:val="00923711"/>
    <w:rsid w:val="00923BFE"/>
    <w:rsid w:val="00924434"/>
    <w:rsid w:val="00926470"/>
    <w:rsid w:val="00926875"/>
    <w:rsid w:val="0092717E"/>
    <w:rsid w:val="00927888"/>
    <w:rsid w:val="00930D97"/>
    <w:rsid w:val="009317DF"/>
    <w:rsid w:val="00931A1F"/>
    <w:rsid w:val="00931A23"/>
    <w:rsid w:val="00932115"/>
    <w:rsid w:val="009321EA"/>
    <w:rsid w:val="00932407"/>
    <w:rsid w:val="0093354D"/>
    <w:rsid w:val="0093355C"/>
    <w:rsid w:val="009335A0"/>
    <w:rsid w:val="0093396A"/>
    <w:rsid w:val="00933FCB"/>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1BE"/>
    <w:rsid w:val="009455D4"/>
    <w:rsid w:val="00945CFA"/>
    <w:rsid w:val="00945D31"/>
    <w:rsid w:val="0094684E"/>
    <w:rsid w:val="009471C4"/>
    <w:rsid w:val="009475F4"/>
    <w:rsid w:val="00947B00"/>
    <w:rsid w:val="00947D03"/>
    <w:rsid w:val="0095068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6C"/>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0E23"/>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B84"/>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14F"/>
    <w:rsid w:val="009E777F"/>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60B"/>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5A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3C44"/>
    <w:rsid w:val="00A5455C"/>
    <w:rsid w:val="00A5482B"/>
    <w:rsid w:val="00A5512C"/>
    <w:rsid w:val="00A55E59"/>
    <w:rsid w:val="00A55FEE"/>
    <w:rsid w:val="00A56536"/>
    <w:rsid w:val="00A56E02"/>
    <w:rsid w:val="00A572D8"/>
    <w:rsid w:val="00A6067F"/>
    <w:rsid w:val="00A60D0F"/>
    <w:rsid w:val="00A60D60"/>
    <w:rsid w:val="00A61746"/>
    <w:rsid w:val="00A619F2"/>
    <w:rsid w:val="00A62933"/>
    <w:rsid w:val="00A62B1A"/>
    <w:rsid w:val="00A63445"/>
    <w:rsid w:val="00A63D83"/>
    <w:rsid w:val="00A63EB8"/>
    <w:rsid w:val="00A64339"/>
    <w:rsid w:val="00A65307"/>
    <w:rsid w:val="00A65C38"/>
    <w:rsid w:val="00A6609C"/>
    <w:rsid w:val="00A660E4"/>
    <w:rsid w:val="00A66431"/>
    <w:rsid w:val="00A66B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6D5"/>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68E"/>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BB4"/>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A5"/>
    <w:rsid w:val="00B240E6"/>
    <w:rsid w:val="00B25447"/>
    <w:rsid w:val="00B2561E"/>
    <w:rsid w:val="00B2572B"/>
    <w:rsid w:val="00B25FC4"/>
    <w:rsid w:val="00B2681D"/>
    <w:rsid w:val="00B26D8F"/>
    <w:rsid w:val="00B2752E"/>
    <w:rsid w:val="00B304E3"/>
    <w:rsid w:val="00B305F9"/>
    <w:rsid w:val="00B30994"/>
    <w:rsid w:val="00B31DFD"/>
    <w:rsid w:val="00B32124"/>
    <w:rsid w:val="00B32C46"/>
    <w:rsid w:val="00B32D39"/>
    <w:rsid w:val="00B333DF"/>
    <w:rsid w:val="00B33451"/>
    <w:rsid w:val="00B34D92"/>
    <w:rsid w:val="00B351F5"/>
    <w:rsid w:val="00B352C1"/>
    <w:rsid w:val="00B35BDE"/>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5D7B"/>
    <w:rsid w:val="00B57948"/>
    <w:rsid w:val="00B57D12"/>
    <w:rsid w:val="00B61677"/>
    <w:rsid w:val="00B61B5B"/>
    <w:rsid w:val="00B62020"/>
    <w:rsid w:val="00B62122"/>
    <w:rsid w:val="00B62D06"/>
    <w:rsid w:val="00B62F78"/>
    <w:rsid w:val="00B63078"/>
    <w:rsid w:val="00B64118"/>
    <w:rsid w:val="00B64878"/>
    <w:rsid w:val="00B64897"/>
    <w:rsid w:val="00B649A6"/>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241"/>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37AA"/>
    <w:rsid w:val="00BA4026"/>
    <w:rsid w:val="00BA5FDA"/>
    <w:rsid w:val="00BA632C"/>
    <w:rsid w:val="00BA6E63"/>
    <w:rsid w:val="00BA6FB2"/>
    <w:rsid w:val="00BA7128"/>
    <w:rsid w:val="00BA75B0"/>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164A"/>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5BE"/>
    <w:rsid w:val="00C231A0"/>
    <w:rsid w:val="00C232E0"/>
    <w:rsid w:val="00C23B1B"/>
    <w:rsid w:val="00C23C8E"/>
    <w:rsid w:val="00C23D48"/>
    <w:rsid w:val="00C23F1D"/>
    <w:rsid w:val="00C24256"/>
    <w:rsid w:val="00C24CA6"/>
    <w:rsid w:val="00C2502F"/>
    <w:rsid w:val="00C2571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017"/>
    <w:rsid w:val="00C6054D"/>
    <w:rsid w:val="00C611EE"/>
    <w:rsid w:val="00C61443"/>
    <w:rsid w:val="00C61F21"/>
    <w:rsid w:val="00C624E6"/>
    <w:rsid w:val="00C6256F"/>
    <w:rsid w:val="00C6329E"/>
    <w:rsid w:val="00C6467B"/>
    <w:rsid w:val="00C647D8"/>
    <w:rsid w:val="00C648B6"/>
    <w:rsid w:val="00C648DF"/>
    <w:rsid w:val="00C64BF0"/>
    <w:rsid w:val="00C64C63"/>
    <w:rsid w:val="00C65222"/>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0F41"/>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1DE"/>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77A"/>
    <w:rsid w:val="00CD2B4E"/>
    <w:rsid w:val="00CD3548"/>
    <w:rsid w:val="00CD3A66"/>
    <w:rsid w:val="00CD4190"/>
    <w:rsid w:val="00CD435C"/>
    <w:rsid w:val="00CD4898"/>
    <w:rsid w:val="00CD5FC5"/>
    <w:rsid w:val="00CD6708"/>
    <w:rsid w:val="00CD6B60"/>
    <w:rsid w:val="00CD7A4F"/>
    <w:rsid w:val="00CE0550"/>
    <w:rsid w:val="00CE0D95"/>
    <w:rsid w:val="00CE10B2"/>
    <w:rsid w:val="00CE1657"/>
    <w:rsid w:val="00CE18BF"/>
    <w:rsid w:val="00CE1F1B"/>
    <w:rsid w:val="00CE2264"/>
    <w:rsid w:val="00CE23B1"/>
    <w:rsid w:val="00CE296E"/>
    <w:rsid w:val="00CE4D1D"/>
    <w:rsid w:val="00CE4E4D"/>
    <w:rsid w:val="00CE548A"/>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CF7A88"/>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959"/>
    <w:rsid w:val="00D06995"/>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3815"/>
    <w:rsid w:val="00D3423E"/>
    <w:rsid w:val="00D3436F"/>
    <w:rsid w:val="00D34AC6"/>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066"/>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191"/>
    <w:rsid w:val="00D635C8"/>
    <w:rsid w:val="00D63D97"/>
    <w:rsid w:val="00D659B3"/>
    <w:rsid w:val="00D65BF2"/>
    <w:rsid w:val="00D65E4E"/>
    <w:rsid w:val="00D65EBA"/>
    <w:rsid w:val="00D70ABA"/>
    <w:rsid w:val="00D710BC"/>
    <w:rsid w:val="00D71259"/>
    <w:rsid w:val="00D714FF"/>
    <w:rsid w:val="00D71C7B"/>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98E"/>
    <w:rsid w:val="00D95F89"/>
    <w:rsid w:val="00D9703C"/>
    <w:rsid w:val="00D970D2"/>
    <w:rsid w:val="00D9766B"/>
    <w:rsid w:val="00D976EB"/>
    <w:rsid w:val="00D97B6A"/>
    <w:rsid w:val="00DA0948"/>
    <w:rsid w:val="00DA0A4E"/>
    <w:rsid w:val="00DA0F94"/>
    <w:rsid w:val="00DA0FDD"/>
    <w:rsid w:val="00DA1AF1"/>
    <w:rsid w:val="00DA2289"/>
    <w:rsid w:val="00DA2334"/>
    <w:rsid w:val="00DA2B75"/>
    <w:rsid w:val="00DA3EA6"/>
    <w:rsid w:val="00DA3F9C"/>
    <w:rsid w:val="00DA41B1"/>
    <w:rsid w:val="00DA4643"/>
    <w:rsid w:val="00DA5D3D"/>
    <w:rsid w:val="00DA5E55"/>
    <w:rsid w:val="00DA687B"/>
    <w:rsid w:val="00DA6C97"/>
    <w:rsid w:val="00DA7364"/>
    <w:rsid w:val="00DB01A7"/>
    <w:rsid w:val="00DB14F9"/>
    <w:rsid w:val="00DB2BCC"/>
    <w:rsid w:val="00DB2D89"/>
    <w:rsid w:val="00DB3016"/>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EAE"/>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18D6"/>
    <w:rsid w:val="00E020C1"/>
    <w:rsid w:val="00E02449"/>
    <w:rsid w:val="00E02AD2"/>
    <w:rsid w:val="00E02F60"/>
    <w:rsid w:val="00E040F0"/>
    <w:rsid w:val="00E04589"/>
    <w:rsid w:val="00E045AE"/>
    <w:rsid w:val="00E046C2"/>
    <w:rsid w:val="00E04FA9"/>
    <w:rsid w:val="00E05F32"/>
    <w:rsid w:val="00E05FDF"/>
    <w:rsid w:val="00E06E9D"/>
    <w:rsid w:val="00E070E6"/>
    <w:rsid w:val="00E07FE2"/>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A7E"/>
    <w:rsid w:val="00E30E2D"/>
    <w:rsid w:val="00E30F0C"/>
    <w:rsid w:val="00E318F0"/>
    <w:rsid w:val="00E31A0F"/>
    <w:rsid w:val="00E326DD"/>
    <w:rsid w:val="00E327B8"/>
    <w:rsid w:val="00E32CC2"/>
    <w:rsid w:val="00E32D5B"/>
    <w:rsid w:val="00E33157"/>
    <w:rsid w:val="00E333E5"/>
    <w:rsid w:val="00E3357F"/>
    <w:rsid w:val="00E33599"/>
    <w:rsid w:val="00E33E6B"/>
    <w:rsid w:val="00E343E7"/>
    <w:rsid w:val="00E34A2C"/>
    <w:rsid w:val="00E35131"/>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6CBC"/>
    <w:rsid w:val="00E672AF"/>
    <w:rsid w:val="00E674AE"/>
    <w:rsid w:val="00E67BA7"/>
    <w:rsid w:val="00E67FD5"/>
    <w:rsid w:val="00E70A0B"/>
    <w:rsid w:val="00E70FC4"/>
    <w:rsid w:val="00E71269"/>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359"/>
    <w:rsid w:val="00E92BAA"/>
    <w:rsid w:val="00E930B3"/>
    <w:rsid w:val="00E93CA2"/>
    <w:rsid w:val="00E94D7F"/>
    <w:rsid w:val="00E95645"/>
    <w:rsid w:val="00E95A7E"/>
    <w:rsid w:val="00E95CE6"/>
    <w:rsid w:val="00E95E47"/>
    <w:rsid w:val="00E963D8"/>
    <w:rsid w:val="00E96735"/>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00F"/>
    <w:rsid w:val="00EB1A78"/>
    <w:rsid w:val="00EB2381"/>
    <w:rsid w:val="00EB2387"/>
    <w:rsid w:val="00EB2AE8"/>
    <w:rsid w:val="00EB33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2E"/>
    <w:rsid w:val="00EE674C"/>
    <w:rsid w:val="00EE7019"/>
    <w:rsid w:val="00EE71E3"/>
    <w:rsid w:val="00EE73A8"/>
    <w:rsid w:val="00EE7698"/>
    <w:rsid w:val="00EE7758"/>
    <w:rsid w:val="00EE78C9"/>
    <w:rsid w:val="00EE7A99"/>
    <w:rsid w:val="00EE7DA2"/>
    <w:rsid w:val="00EF02E2"/>
    <w:rsid w:val="00EF11FF"/>
    <w:rsid w:val="00EF20A3"/>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6EEF"/>
    <w:rsid w:val="00EF6F37"/>
    <w:rsid w:val="00EF725E"/>
    <w:rsid w:val="00EF7868"/>
    <w:rsid w:val="00F00565"/>
    <w:rsid w:val="00F005EE"/>
    <w:rsid w:val="00F00C96"/>
    <w:rsid w:val="00F00F71"/>
    <w:rsid w:val="00F01A2A"/>
    <w:rsid w:val="00F01D1E"/>
    <w:rsid w:val="00F02639"/>
    <w:rsid w:val="00F02F00"/>
    <w:rsid w:val="00F04430"/>
    <w:rsid w:val="00F04AA1"/>
    <w:rsid w:val="00F04FC3"/>
    <w:rsid w:val="00F06BC0"/>
    <w:rsid w:val="00F06F30"/>
    <w:rsid w:val="00F0759D"/>
    <w:rsid w:val="00F102AB"/>
    <w:rsid w:val="00F11644"/>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C5"/>
    <w:rsid w:val="00F15CED"/>
    <w:rsid w:val="00F15F72"/>
    <w:rsid w:val="00F16819"/>
    <w:rsid w:val="00F170EB"/>
    <w:rsid w:val="00F1738A"/>
    <w:rsid w:val="00F17B6A"/>
    <w:rsid w:val="00F17C19"/>
    <w:rsid w:val="00F205A7"/>
    <w:rsid w:val="00F20AE5"/>
    <w:rsid w:val="00F20B78"/>
    <w:rsid w:val="00F20CF5"/>
    <w:rsid w:val="00F20DA5"/>
    <w:rsid w:val="00F20EA8"/>
    <w:rsid w:val="00F2136A"/>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0F3F"/>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4709B"/>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79E"/>
    <w:rsid w:val="00F63223"/>
    <w:rsid w:val="00F63464"/>
    <w:rsid w:val="00F63BBB"/>
    <w:rsid w:val="00F64BF8"/>
    <w:rsid w:val="00F64DF9"/>
    <w:rsid w:val="00F65659"/>
    <w:rsid w:val="00F658E7"/>
    <w:rsid w:val="00F667B5"/>
    <w:rsid w:val="00F6697F"/>
    <w:rsid w:val="00F676CB"/>
    <w:rsid w:val="00F67946"/>
    <w:rsid w:val="00F67BF9"/>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1C77"/>
    <w:rsid w:val="00F825AC"/>
    <w:rsid w:val="00F82623"/>
    <w:rsid w:val="00F83409"/>
    <w:rsid w:val="00F839B3"/>
    <w:rsid w:val="00F83B76"/>
    <w:rsid w:val="00F83E0A"/>
    <w:rsid w:val="00F8462A"/>
    <w:rsid w:val="00F855BB"/>
    <w:rsid w:val="00F85C33"/>
    <w:rsid w:val="00F85DFC"/>
    <w:rsid w:val="00F85F62"/>
    <w:rsid w:val="00F86162"/>
    <w:rsid w:val="00F86ED5"/>
    <w:rsid w:val="00F871C2"/>
    <w:rsid w:val="00F87FD4"/>
    <w:rsid w:val="00F914CF"/>
    <w:rsid w:val="00F91818"/>
    <w:rsid w:val="00F9206A"/>
    <w:rsid w:val="00F92A53"/>
    <w:rsid w:val="00F92A98"/>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045"/>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942"/>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641639"/>
  <w15:docId w15:val="{5318B38A-09CC-4848-BBDE-45E8F66C8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paragraph" w:customStyle="1" w:styleId="xl76">
    <w:name w:val="xl76"/>
    <w:basedOn w:val="Normal"/>
    <w:rsid w:val="00CF7A88"/>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CF7A88"/>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CF7A88"/>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CF7A88"/>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CF7A88"/>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CF7A88"/>
    <w:pPr>
      <w:spacing w:before="100" w:beforeAutospacing="1" w:after="100" w:afterAutospacing="1"/>
    </w:pPr>
    <w:rPr>
      <w:sz w:val="18"/>
      <w:szCs w:val="18"/>
      <w:lang w:bidi="ar-SA"/>
    </w:rPr>
  </w:style>
  <w:style w:type="paragraph" w:customStyle="1" w:styleId="xl104">
    <w:name w:val="xl10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CF7A8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CF7A88"/>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CF7A88"/>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CF7A88"/>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CF7A8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CF7A88"/>
    <w:pPr>
      <w:spacing w:before="100" w:beforeAutospacing="1" w:after="100" w:afterAutospacing="1"/>
    </w:pPr>
    <w:rPr>
      <w:rFonts w:ascii="Sylfaen" w:hAnsi="Sylfaen"/>
      <w:sz w:val="18"/>
      <w:szCs w:val="18"/>
      <w:lang w:bidi="ar-SA"/>
    </w:rPr>
  </w:style>
  <w:style w:type="paragraph" w:customStyle="1" w:styleId="xl150">
    <w:name w:val="xl150"/>
    <w:basedOn w:val="Normal"/>
    <w:rsid w:val="00CF7A88"/>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CF7A88"/>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CF7A88"/>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CF7A88"/>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CF7A88"/>
    <w:pPr>
      <w:spacing w:before="100" w:beforeAutospacing="1" w:after="100" w:afterAutospacing="1"/>
    </w:pPr>
    <w:rPr>
      <w:rFonts w:ascii="GHEA Grapalat" w:hAnsi="GHEA Grapalat"/>
      <w:lang w:bidi="ar-SA"/>
    </w:rPr>
  </w:style>
  <w:style w:type="paragraph" w:customStyle="1" w:styleId="xl166">
    <w:name w:val="xl166"/>
    <w:basedOn w:val="Normal"/>
    <w:rsid w:val="00CF7A88"/>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CF7A88"/>
    <w:pPr>
      <w:spacing w:before="100" w:beforeAutospacing="1" w:after="100" w:afterAutospacing="1"/>
    </w:pPr>
    <w:rPr>
      <w:rFonts w:ascii="GHEA Grapalat" w:hAnsi="GHEA Grapalat"/>
      <w:b/>
      <w:bCs/>
      <w:lang w:bidi="ar-SA"/>
    </w:rPr>
  </w:style>
  <w:style w:type="paragraph" w:customStyle="1" w:styleId="xl168">
    <w:name w:val="xl168"/>
    <w:basedOn w:val="Normal"/>
    <w:rsid w:val="00CF7A8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CF7A88"/>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CF7A88"/>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CF7A88"/>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CF7A88"/>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CF7A88"/>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CF7A88"/>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CF7A88"/>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CF7A88"/>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CF7A88"/>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CF7A88"/>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CF7A88"/>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CF7A88"/>
    <w:pPr>
      <w:ind w:left="720"/>
      <w:contextualSpacing/>
    </w:pPr>
    <w:rPr>
      <w:lang w:bidi="ar-SA"/>
    </w:rPr>
  </w:style>
  <w:style w:type="character" w:customStyle="1" w:styleId="apple-style-span">
    <w:name w:val="apple-style-span"/>
    <w:basedOn w:val="DefaultParagraphFont"/>
    <w:rsid w:val="00CF7A88"/>
  </w:style>
  <w:style w:type="paragraph" w:customStyle="1" w:styleId="BodyTextIndent1">
    <w:name w:val="Body Text Indent+1"/>
    <w:basedOn w:val="Normal"/>
    <w:next w:val="Normal"/>
    <w:rsid w:val="00CF7A88"/>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CF7A88"/>
  </w:style>
  <w:style w:type="character" w:customStyle="1" w:styleId="normCharChar">
    <w:name w:val="norm Char Char"/>
    <w:locked/>
    <w:rsid w:val="00CF7A88"/>
    <w:rPr>
      <w:rFonts w:ascii="Arial Armenian" w:eastAsia="Times New Roman" w:hAnsi="Arial Armenian" w:cs="Times New Roman"/>
      <w:szCs w:val="20"/>
      <w:lang w:eastAsia="ru-RU"/>
    </w:rPr>
  </w:style>
  <w:style w:type="paragraph" w:customStyle="1" w:styleId="1">
    <w:name w:val="Заголовок1"/>
    <w:basedOn w:val="Normal"/>
    <w:link w:val="a"/>
    <w:qFormat/>
    <w:rsid w:val="00CF7A88"/>
    <w:pPr>
      <w:jc w:val="center"/>
    </w:pPr>
    <w:rPr>
      <w:rFonts w:ascii="Arial Armenian" w:hAnsi="Arial Armenian"/>
      <w:szCs w:val="20"/>
      <w:lang w:bidi="ar-SA"/>
    </w:rPr>
  </w:style>
  <w:style w:type="character" w:customStyle="1" w:styleId="a">
    <w:name w:val="Заголовок Знак"/>
    <w:link w:val="1"/>
    <w:rsid w:val="00CF7A88"/>
    <w:rPr>
      <w:rFonts w:ascii="Arial Armenian" w:hAnsi="Arial Armenian"/>
      <w:sz w:val="24"/>
      <w:lang w:bidi="ar-SA"/>
    </w:rPr>
  </w:style>
  <w:style w:type="paragraph" w:styleId="PlainText">
    <w:name w:val="Plain Text"/>
    <w:basedOn w:val="Normal"/>
    <w:link w:val="PlainTextChar"/>
    <w:rsid w:val="00CF7A88"/>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CF7A88"/>
    <w:rPr>
      <w:rFonts w:ascii="Courier New" w:hAnsi="Courier New"/>
      <w:lang w:bidi="ar-SA"/>
    </w:rPr>
  </w:style>
  <w:style w:type="paragraph" w:customStyle="1" w:styleId="Revision1">
    <w:name w:val="Revision1"/>
    <w:hidden/>
    <w:semiHidden/>
    <w:rsid w:val="00CF7A88"/>
    <w:rPr>
      <w:lang w:val="en-US" w:eastAsia="en-US" w:bidi="ar-SA"/>
    </w:rPr>
  </w:style>
  <w:style w:type="paragraph" w:customStyle="1" w:styleId="ListParagraph2">
    <w:name w:val="List Paragraph2"/>
    <w:basedOn w:val="Normal"/>
    <w:rsid w:val="00CF7A88"/>
    <w:pPr>
      <w:ind w:left="720"/>
      <w:contextualSpacing/>
    </w:pPr>
    <w:rPr>
      <w:rFonts w:eastAsia="Calibri"/>
      <w:lang w:bidi="ar-SA"/>
    </w:rPr>
  </w:style>
  <w:style w:type="paragraph" w:styleId="NoSpacing">
    <w:name w:val="No Spacing"/>
    <w:uiPriority w:val="1"/>
    <w:qFormat/>
    <w:rsid w:val="00CF7A88"/>
    <w:rPr>
      <w:rFonts w:ascii="Calibri" w:hAnsi="Calibri"/>
      <w:sz w:val="22"/>
      <w:szCs w:val="22"/>
      <w:lang w:bidi="ar-SA"/>
    </w:rPr>
  </w:style>
  <w:style w:type="numbering" w:customStyle="1" w:styleId="NoList1">
    <w:name w:val="No List1"/>
    <w:next w:val="NoList"/>
    <w:uiPriority w:val="99"/>
    <w:semiHidden/>
    <w:rsid w:val="00CF7A88"/>
  </w:style>
  <w:style w:type="paragraph" w:customStyle="1" w:styleId="font14">
    <w:name w:val="font14"/>
    <w:basedOn w:val="Normal"/>
    <w:rsid w:val="00CF7A88"/>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CF7A88"/>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CF7A88"/>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CF7A88"/>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CF7A88"/>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CF7A88"/>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CF7A88"/>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CF7A88"/>
    <w:pPr>
      <w:spacing w:before="100" w:beforeAutospacing="1" w:after="100" w:afterAutospacing="1"/>
    </w:pPr>
    <w:rPr>
      <w:rFonts w:ascii="Sylfaen" w:hAnsi="Sylfaen"/>
      <w:sz w:val="22"/>
      <w:szCs w:val="22"/>
      <w:lang w:bidi="ar-SA"/>
    </w:rPr>
  </w:style>
  <w:style w:type="paragraph" w:customStyle="1" w:styleId="font22">
    <w:name w:val="font22"/>
    <w:basedOn w:val="Normal"/>
    <w:rsid w:val="00CF7A88"/>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CF7A88"/>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CF7A88"/>
    <w:pPr>
      <w:spacing w:before="100" w:beforeAutospacing="1" w:after="100" w:afterAutospacing="1"/>
    </w:pPr>
    <w:rPr>
      <w:rFonts w:ascii="GHEA Grapalat" w:hAnsi="GHEA Grapalat"/>
      <w:lang w:bidi="ar-SA"/>
    </w:rPr>
  </w:style>
  <w:style w:type="paragraph" w:customStyle="1" w:styleId="xl218">
    <w:name w:val="xl21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CF7A88"/>
    <w:pPr>
      <w:spacing w:before="100" w:beforeAutospacing="1" w:after="100" w:afterAutospacing="1"/>
    </w:pPr>
    <w:rPr>
      <w:rFonts w:ascii="GHEA Grapalat" w:hAnsi="GHEA Grapalat"/>
      <w:b/>
      <w:bCs/>
      <w:lang w:bidi="ar-SA"/>
    </w:rPr>
  </w:style>
  <w:style w:type="paragraph" w:customStyle="1" w:styleId="xl220">
    <w:name w:val="xl22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CF7A88"/>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CF7A88"/>
    <w:pPr>
      <w:spacing w:before="100" w:beforeAutospacing="1" w:after="100" w:afterAutospacing="1"/>
    </w:pPr>
    <w:rPr>
      <w:rFonts w:ascii="Arial Unicode" w:hAnsi="Arial Unicode"/>
      <w:lang w:bidi="ar-SA"/>
    </w:rPr>
  </w:style>
  <w:style w:type="paragraph" w:customStyle="1" w:styleId="xl234">
    <w:name w:val="xl234"/>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CF7A88"/>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CF7A88"/>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CF7A88"/>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CF7A88"/>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CF7A88"/>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CF7A88"/>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CF7A88"/>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CF7A88"/>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CF7A88"/>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CF7A88"/>
    <w:rPr>
      <w:rFonts w:ascii="Arial LatArm" w:hAnsi="Arial LatArm"/>
      <w:sz w:val="24"/>
      <w:lang w:eastAsia="ru-RU"/>
    </w:rPr>
  </w:style>
  <w:style w:type="character" w:customStyle="1" w:styleId="CharChar221">
    <w:name w:val="Char Char221"/>
    <w:rsid w:val="00CF7A88"/>
    <w:rPr>
      <w:rFonts w:ascii="Arial Armenian" w:hAnsi="Arial Armenian"/>
      <w:sz w:val="28"/>
      <w:lang w:val="en-US"/>
    </w:rPr>
  </w:style>
  <w:style w:type="character" w:customStyle="1" w:styleId="CharChar201">
    <w:name w:val="Char Char201"/>
    <w:rsid w:val="00CF7A88"/>
    <w:rPr>
      <w:rFonts w:ascii="Times LatArm" w:hAnsi="Times LatArm"/>
      <w:b/>
      <w:sz w:val="28"/>
      <w:lang w:val="en-US"/>
    </w:rPr>
  </w:style>
  <w:style w:type="character" w:customStyle="1" w:styleId="CharChar161">
    <w:name w:val="Char Char161"/>
    <w:rsid w:val="00CF7A88"/>
    <w:rPr>
      <w:rFonts w:ascii="Times Armenian" w:hAnsi="Times Armenian"/>
      <w:b/>
      <w:lang w:val="hy-AM"/>
    </w:rPr>
  </w:style>
  <w:style w:type="character" w:customStyle="1" w:styleId="CharChar151">
    <w:name w:val="Char Char151"/>
    <w:rsid w:val="00CF7A88"/>
    <w:rPr>
      <w:rFonts w:ascii="Times Armenian" w:hAnsi="Times Armenian"/>
      <w:i/>
      <w:lang w:val="nl-NL"/>
    </w:rPr>
  </w:style>
  <w:style w:type="character" w:customStyle="1" w:styleId="CharChar131">
    <w:name w:val="Char Char131"/>
    <w:rsid w:val="00CF7A88"/>
    <w:rPr>
      <w:rFonts w:ascii="Arial Armenian" w:hAnsi="Arial Armenian"/>
      <w:lang w:val="en-US"/>
    </w:rPr>
  </w:style>
  <w:style w:type="character" w:customStyle="1" w:styleId="CharChar231">
    <w:name w:val="Char Char231"/>
    <w:rsid w:val="00CF7A88"/>
    <w:rPr>
      <w:rFonts w:ascii="Arial Armenian" w:hAnsi="Arial Armenian"/>
      <w:sz w:val="28"/>
      <w:lang w:val="en-US" w:eastAsia="ru-RU" w:bidi="ar-SA"/>
    </w:rPr>
  </w:style>
  <w:style w:type="character" w:customStyle="1" w:styleId="CharChar211">
    <w:name w:val="Char Char211"/>
    <w:rsid w:val="00CF7A88"/>
    <w:rPr>
      <w:rFonts w:ascii="Arial LatArm" w:hAnsi="Arial LatArm"/>
      <w:b/>
      <w:color w:val="0000FF"/>
      <w:lang w:val="en-US" w:eastAsia="ru-RU" w:bidi="ar-SA"/>
    </w:rPr>
  </w:style>
  <w:style w:type="paragraph" w:customStyle="1" w:styleId="xl216">
    <w:name w:val="xl216"/>
    <w:basedOn w:val="Normal"/>
    <w:rsid w:val="00CF7A88"/>
    <w:pPr>
      <w:spacing w:before="100" w:beforeAutospacing="1" w:after="100" w:afterAutospacing="1"/>
    </w:pPr>
    <w:rPr>
      <w:rFonts w:ascii="GHEA Grapalat" w:hAnsi="GHEA Grapalat"/>
      <w:lang w:bidi="ar-SA"/>
    </w:rPr>
  </w:style>
  <w:style w:type="paragraph" w:customStyle="1" w:styleId="font0">
    <w:name w:val="font0"/>
    <w:basedOn w:val="Normal"/>
    <w:rsid w:val="00CF7A88"/>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CF7A88"/>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CF7A88"/>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CF7A88"/>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CF7A88"/>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CF7A88"/>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CF7A88"/>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CF7A88"/>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CF7A88"/>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CF7A88"/>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CF7A88"/>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CF7A88"/>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CF7A88"/>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CF7A88"/>
    <w:pPr>
      <w:spacing w:before="100" w:beforeAutospacing="1" w:after="100" w:afterAutospacing="1"/>
    </w:pPr>
    <w:rPr>
      <w:lang w:bidi="ar-SA"/>
    </w:rPr>
  </w:style>
  <w:style w:type="character" w:customStyle="1" w:styleId="bx-messenger-message">
    <w:name w:val="bx-messenger-message"/>
    <w:rsid w:val="00CF7A88"/>
  </w:style>
  <w:style w:type="character" w:customStyle="1" w:styleId="bx-messenger-content-item-like">
    <w:name w:val="bx-messenger-content-item-like"/>
    <w:rsid w:val="00CF7A88"/>
  </w:style>
  <w:style w:type="character" w:customStyle="1" w:styleId="bx-messenger-content-like-button">
    <w:name w:val="bx-messenger-content-like-button"/>
    <w:rsid w:val="00CF7A88"/>
  </w:style>
  <w:style w:type="character" w:customStyle="1" w:styleId="bx-messenger-content-item-date">
    <w:name w:val="bx-messenger-content-item-date"/>
    <w:rsid w:val="00CF7A88"/>
  </w:style>
  <w:style w:type="character" w:customStyle="1" w:styleId="ezkurwreuab5ozgtqnkl">
    <w:name w:val="ezkurwreuab5ozgtqnkl"/>
    <w:basedOn w:val="DefaultParagraphFont"/>
    <w:rsid w:val="00950683"/>
  </w:style>
  <w:style w:type="paragraph" w:customStyle="1" w:styleId="font23">
    <w:name w:val="font23"/>
    <w:basedOn w:val="Normal"/>
    <w:rsid w:val="00114608"/>
    <w:pPr>
      <w:spacing w:before="100" w:beforeAutospacing="1" w:after="100" w:afterAutospacing="1"/>
    </w:pPr>
    <w:rPr>
      <w:rFonts w:ascii="GHEA Grapalat" w:hAnsi="GHEA Grapalat"/>
      <w:b/>
      <w:bCs/>
      <w:sz w:val="20"/>
      <w:szCs w:val="20"/>
      <w:lang w:val="en-GB" w:eastAsia="en-GB" w:bidi="ar-SA"/>
    </w:rPr>
  </w:style>
  <w:style w:type="numbering" w:customStyle="1" w:styleId="NoList2">
    <w:name w:val="No List2"/>
    <w:next w:val="NoList"/>
    <w:uiPriority w:val="99"/>
    <w:semiHidden/>
    <w:unhideWhenUsed/>
    <w:rsid w:val="000F47D6"/>
  </w:style>
  <w:style w:type="numbering" w:customStyle="1" w:styleId="NoList3">
    <w:name w:val="No List3"/>
    <w:next w:val="NoList"/>
    <w:uiPriority w:val="99"/>
    <w:semiHidden/>
    <w:unhideWhenUsed/>
    <w:rsid w:val="000F47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haytiapahovum@mta.gov.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ni.badalyan@mta.gov.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4849</TotalTime>
  <Pages>120</Pages>
  <Words>31524</Words>
  <Characters>179692</Characters>
  <Application>Microsoft Office Word</Application>
  <DocSecurity>0</DocSecurity>
  <Lines>1497</Lines>
  <Paragraphs>421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210795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1975</cp:revision>
  <cp:lastPrinted>2018-02-16T07:12:00Z</cp:lastPrinted>
  <dcterms:created xsi:type="dcterms:W3CDTF">2019-10-28T07:04:00Z</dcterms:created>
  <dcterms:modified xsi:type="dcterms:W3CDTF">2025-10-02T13:08:00Z</dcterms:modified>
</cp:coreProperties>
</file>