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76B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03C1D2E8" w14:textId="1AECF605" w:rsidR="002C5A1D" w:rsidRDefault="002C5A1D" w:rsidP="002C5A1D">
      <w:pPr>
        <w:widowControl w:val="0"/>
        <w:spacing w:after="160" w:line="360" w:lineRule="auto"/>
        <w:ind w:firstLine="567"/>
        <w:contextualSpacing/>
        <w:jc w:val="right"/>
        <w:rPr>
          <w:rFonts w:ascii="GHEA Grapalat" w:hAnsi="GHEA Grapalat"/>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3385B4FE"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C6BC0">
        <w:rPr>
          <w:rFonts w:ascii="GHEA Grapalat" w:hAnsi="GHEA Grapalat"/>
          <w:i w:val="0"/>
          <w:sz w:val="24"/>
          <w:szCs w:val="24"/>
          <w:lang w:val="hy-AM"/>
        </w:rPr>
        <w:t>30</w:t>
      </w:r>
      <w:r w:rsidRPr="00327915">
        <w:rPr>
          <w:rFonts w:ascii="GHEA Grapalat" w:hAnsi="GHEA Grapalat"/>
          <w:i w:val="0"/>
          <w:sz w:val="24"/>
          <w:szCs w:val="24"/>
        </w:rPr>
        <w:t>.</w:t>
      </w:r>
      <w:r>
        <w:rPr>
          <w:rFonts w:ascii="GHEA Grapalat" w:hAnsi="GHEA Grapalat"/>
          <w:i w:val="0"/>
          <w:sz w:val="24"/>
          <w:szCs w:val="24"/>
          <w:lang w:val="hy-AM"/>
        </w:rPr>
        <w:t>0</w:t>
      </w:r>
      <w:r w:rsidR="001C6BC0">
        <w:rPr>
          <w:rFonts w:ascii="GHEA Grapalat" w:hAnsi="GHEA Grapalat"/>
          <w:i w:val="0"/>
          <w:sz w:val="24"/>
          <w:szCs w:val="24"/>
          <w:lang w:val="hy-AM"/>
        </w:rPr>
        <w:t>9</w:t>
      </w:r>
      <w:r w:rsidRPr="00327915">
        <w:rPr>
          <w:rFonts w:ascii="GHEA Grapalat" w:hAnsi="GHEA Grapalat"/>
          <w:i w:val="0"/>
          <w:sz w:val="24"/>
          <w:szCs w:val="24"/>
        </w:rPr>
        <w:t>.202</w:t>
      </w:r>
      <w:r>
        <w:rPr>
          <w:rFonts w:ascii="GHEA Grapalat" w:hAnsi="GHEA Grapalat"/>
          <w:i w:val="0"/>
          <w:sz w:val="24"/>
          <w:szCs w:val="24"/>
          <w:lang w:val="hy-AM"/>
        </w:rPr>
        <w:t>5</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77777777" w:rsidR="00776862" w:rsidRPr="00E851A7" w:rsidRDefault="00776862" w:rsidP="00776862">
      <w:pPr>
        <w:pStyle w:val="BodyTextIndent"/>
        <w:widowControl w:val="0"/>
        <w:spacing w:after="160" w:line="240" w:lineRule="auto"/>
        <w:ind w:firstLine="0"/>
        <w:jc w:val="center"/>
        <w:rPr>
          <w:rFonts w:ascii="GHEA Grapalat" w:hAnsi="GHEA Grapalat"/>
          <w:b/>
          <w:bCs/>
          <w:i w:val="0"/>
          <w:sz w:val="24"/>
          <w:szCs w:val="24"/>
        </w:rPr>
      </w:pPr>
      <w:r w:rsidRPr="00E851A7">
        <w:rPr>
          <w:rFonts w:ascii="GHEA Grapalat" w:hAnsi="GHEA Grapalat"/>
          <w:b/>
          <w:bCs/>
          <w:i w:val="0"/>
          <w:sz w:val="24"/>
          <w:szCs w:val="24"/>
        </w:rPr>
        <w:t>Закупка осуществляется на основании части 6 статьи 15 Закона.</w:t>
      </w:r>
    </w:p>
    <w:p w14:paraId="296C82B4" w14:textId="780B8880"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1651F3">
        <w:rPr>
          <w:rFonts w:ascii="GHEA Grapalat" w:hAnsi="GHEA Grapalat"/>
          <w:b/>
          <w:bCs/>
          <w:i w:val="0"/>
          <w:iCs/>
          <w:sz w:val="22"/>
          <w:szCs w:val="22"/>
          <w:lang w:val="hy-AM"/>
        </w:rPr>
        <w:t>ՏԿԵՆ-ՀԲՄԽԾՁԲ-2025/52ՏՀ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 xml:space="preserve">открытый конкурс, который проводится одним этапом, посредством системы электронных закупок </w:t>
      </w:r>
      <w:proofErr w:type="spellStart"/>
      <w:r w:rsidRPr="00327915">
        <w:rPr>
          <w:rFonts w:ascii="GHEA Grapalat" w:hAnsi="GHEA Grapalat"/>
        </w:rPr>
        <w:t>Armeps</w:t>
      </w:r>
      <w:proofErr w:type="spellEnd"/>
      <w:r w:rsidRPr="00327915">
        <w:rPr>
          <w:rFonts w:ascii="GHEA Grapalat" w:hAnsi="GHEA Grapalat"/>
        </w:rPr>
        <w:t xml:space="preserve"> (</w:t>
      </w:r>
      <w:hyperlink r:id="rId8">
        <w:r w:rsidRPr="00327915">
          <w:rPr>
            <w:rFonts w:ascii="GHEA Grapalat" w:hAnsi="GHEA Grapalat"/>
          </w:rPr>
          <w:t>www.armeps.am</w:t>
        </w:r>
      </w:hyperlink>
      <w:r w:rsidRPr="00327915">
        <w:rPr>
          <w:rFonts w:ascii="GHEA Grapalat" w:hAnsi="GHEA Grapalat"/>
        </w:rPr>
        <w:t>).</w:t>
      </w:r>
    </w:p>
    <w:p w14:paraId="5417242E" w14:textId="77777777" w:rsidR="001651F3" w:rsidRDefault="001651F3" w:rsidP="00B46D58">
      <w:pPr>
        <w:pStyle w:val="BodyTextIndent"/>
        <w:widowControl w:val="0"/>
        <w:spacing w:after="160" w:line="240" w:lineRule="auto"/>
        <w:ind w:firstLine="567"/>
        <w:rPr>
          <w:rFonts w:ascii="GHEA Grapalat" w:hAnsi="GHEA Grapalat"/>
          <w:i w:val="0"/>
          <w:sz w:val="24"/>
          <w:szCs w:val="24"/>
        </w:rPr>
      </w:pPr>
      <w:r w:rsidRPr="001651F3">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w:t>
      </w:r>
      <w:r w:rsidRPr="001651F3">
        <w:rPr>
          <w:rFonts w:ascii="GHEA Grapalat" w:hAnsi="GHEA Grapalat"/>
          <w:b/>
          <w:bCs/>
          <w:i w:val="0"/>
          <w:sz w:val="24"/>
          <w:szCs w:val="24"/>
        </w:rPr>
        <w:t>оказание услуг по техническому надзору за капитальным ремонтом автомобильной дороги местного значения Т-2-3, Внутренний Чарбах-Даракерт-H-13 (</w:t>
      </w:r>
      <w:proofErr w:type="spellStart"/>
      <w:r w:rsidRPr="001651F3">
        <w:rPr>
          <w:rFonts w:ascii="GHEA Grapalat" w:hAnsi="GHEA Grapalat"/>
          <w:b/>
          <w:bCs/>
          <w:i w:val="0"/>
          <w:sz w:val="24"/>
          <w:szCs w:val="24"/>
        </w:rPr>
        <w:t>Даштаван</w:t>
      </w:r>
      <w:proofErr w:type="spellEnd"/>
      <w:r w:rsidRPr="001651F3">
        <w:rPr>
          <w:rFonts w:ascii="GHEA Grapalat" w:hAnsi="GHEA Grapalat"/>
          <w:b/>
          <w:bCs/>
          <w:i w:val="0"/>
          <w:sz w:val="24"/>
          <w:szCs w:val="24"/>
        </w:rPr>
        <w:t>) км 0+000-км 2+200 и автомобильной дороги регионального значения Т-2-26, /Т-2-25/ (</w:t>
      </w:r>
      <w:proofErr w:type="spellStart"/>
      <w:r w:rsidRPr="001651F3">
        <w:rPr>
          <w:rFonts w:ascii="GHEA Grapalat" w:hAnsi="GHEA Grapalat"/>
          <w:b/>
          <w:bCs/>
          <w:i w:val="0"/>
          <w:sz w:val="24"/>
          <w:szCs w:val="24"/>
        </w:rPr>
        <w:t>Бардзрашен</w:t>
      </w:r>
      <w:proofErr w:type="spellEnd"/>
      <w:r w:rsidRPr="001651F3">
        <w:rPr>
          <w:rFonts w:ascii="GHEA Grapalat" w:hAnsi="GHEA Grapalat"/>
          <w:b/>
          <w:bCs/>
          <w:i w:val="0"/>
          <w:sz w:val="24"/>
          <w:szCs w:val="24"/>
        </w:rPr>
        <w:t>) - Граница Еревана (</w:t>
      </w:r>
      <w:proofErr w:type="spellStart"/>
      <w:r w:rsidRPr="001651F3">
        <w:rPr>
          <w:rFonts w:ascii="GHEA Grapalat" w:hAnsi="GHEA Grapalat"/>
          <w:b/>
          <w:bCs/>
          <w:i w:val="0"/>
          <w:sz w:val="24"/>
          <w:szCs w:val="24"/>
        </w:rPr>
        <w:t>Нубарашен</w:t>
      </w:r>
      <w:proofErr w:type="spellEnd"/>
      <w:r w:rsidRPr="001651F3">
        <w:rPr>
          <w:rFonts w:ascii="GHEA Grapalat" w:hAnsi="GHEA Grapalat"/>
          <w:b/>
          <w:bCs/>
          <w:i w:val="0"/>
          <w:sz w:val="24"/>
          <w:szCs w:val="24"/>
        </w:rPr>
        <w:t>) км 0+000-км 1+400</w:t>
      </w:r>
      <w:r w:rsidRPr="001651F3">
        <w:rPr>
          <w:rFonts w:ascii="GHEA Grapalat" w:hAnsi="GHEA Grapalat"/>
          <w:i w:val="0"/>
          <w:sz w:val="24"/>
          <w:szCs w:val="24"/>
        </w:rPr>
        <w:t xml:space="preserve"> (далее - договор).</w:t>
      </w:r>
    </w:p>
    <w:p w14:paraId="7173B157" w14:textId="2FC92EDA"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5305D933"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27915">
        <w:rPr>
          <w:rFonts w:ascii="GHEA Grapalat" w:hAnsi="GHEA Grapalat"/>
          <w:b/>
          <w:bCs/>
          <w:i w:val="0"/>
          <w:sz w:val="24"/>
          <w:szCs w:val="24"/>
        </w:rPr>
        <w:t>1</w:t>
      </w:r>
      <w:r w:rsidR="006C2E26">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6C2E26">
        <w:rPr>
          <w:rFonts w:ascii="GHEA Grapalat" w:hAnsi="GHEA Grapalat"/>
          <w:b/>
          <w:bCs/>
          <w:i w:val="0"/>
          <w:sz w:val="24"/>
          <w:szCs w:val="24"/>
          <w:lang w:val="hy-AM"/>
        </w:rPr>
        <w:t>1</w:t>
      </w:r>
      <w:r>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410EAFCF" w14:textId="51E0C53A"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327915">
        <w:rPr>
          <w:rFonts w:ascii="GHEA Grapalat" w:hAnsi="GHEA Grapalat"/>
          <w:b/>
          <w:bCs/>
          <w:i w:val="0"/>
          <w:sz w:val="24"/>
          <w:szCs w:val="24"/>
        </w:rPr>
        <w:t>1</w:t>
      </w:r>
      <w:r w:rsidR="006C2E26">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6C2E26">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6032D16"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1651F3">
        <w:rPr>
          <w:rFonts w:ascii="GHEA Grapalat" w:hAnsi="GHEA Grapalat"/>
          <w:b/>
          <w:bCs/>
          <w:sz w:val="20"/>
          <w:szCs w:val="20"/>
          <w:lang w:val="hy-AM"/>
        </w:rPr>
        <w:t>ՏԿԵՆ-ՀԲՄԽԾՁԲ-2025/52ՏՀ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7D5AD4" w:rsidRPr="009044F1" w14:paraId="15872229" w14:textId="77777777" w:rsidTr="001A6383">
        <w:trPr>
          <w:jc w:val="center"/>
        </w:trPr>
        <w:tc>
          <w:tcPr>
            <w:tcW w:w="1035" w:type="dxa"/>
            <w:vAlign w:val="center"/>
          </w:tcPr>
          <w:p w14:paraId="4431BE71" w14:textId="43C55A62" w:rsidR="007D5AD4" w:rsidRPr="009044F1" w:rsidRDefault="007D5AD4" w:rsidP="007D5AD4">
            <w:pPr>
              <w:pStyle w:val="BodyTextIndent2"/>
              <w:widowControl w:val="0"/>
              <w:spacing w:after="120" w:line="240" w:lineRule="auto"/>
              <w:ind w:firstLine="0"/>
              <w:jc w:val="center"/>
              <w:rPr>
                <w:rFonts w:ascii="GHEA Grapalat" w:hAnsi="GHEA Grapalat"/>
                <w:sz w:val="24"/>
                <w:szCs w:val="24"/>
              </w:rPr>
            </w:pPr>
            <w:r w:rsidRPr="001343AE">
              <w:rPr>
                <w:rFonts w:ascii="GHEA Grapalat" w:hAnsi="GHEA Grapalat"/>
                <w:szCs w:val="24"/>
              </w:rPr>
              <w:t>1</w:t>
            </w:r>
          </w:p>
        </w:tc>
        <w:tc>
          <w:tcPr>
            <w:tcW w:w="1882" w:type="dxa"/>
            <w:vAlign w:val="center"/>
          </w:tcPr>
          <w:p w14:paraId="4363D58F" w14:textId="1C585304" w:rsidR="007D5AD4" w:rsidRPr="009044F1" w:rsidRDefault="007D5AD4" w:rsidP="007D5AD4">
            <w:pPr>
              <w:pStyle w:val="BodyTextIndent2"/>
              <w:widowControl w:val="0"/>
              <w:spacing w:after="120" w:line="240" w:lineRule="auto"/>
              <w:ind w:firstLine="0"/>
              <w:jc w:val="center"/>
              <w:rPr>
                <w:rFonts w:ascii="GHEA Grapalat" w:hAnsi="GHEA Grapalat"/>
                <w:sz w:val="24"/>
                <w:szCs w:val="24"/>
              </w:rPr>
            </w:pPr>
            <w:r w:rsidRPr="001343AE">
              <w:rPr>
                <w:rFonts w:ascii="GHEA Grapalat" w:hAnsi="GHEA Grapalat" w:cs="Arial"/>
                <w:b/>
                <w:bCs/>
                <w:i/>
                <w:iCs/>
                <w:sz w:val="24"/>
                <w:szCs w:val="24"/>
              </w:rPr>
              <w:t>7</w:t>
            </w:r>
            <w:r w:rsidRPr="001343AE">
              <w:rPr>
                <w:rFonts w:ascii="Cambria" w:hAnsi="Cambria" w:cs="Cambria"/>
                <w:b/>
                <w:bCs/>
                <w:i/>
                <w:iCs/>
                <w:sz w:val="24"/>
                <w:szCs w:val="24"/>
              </w:rPr>
              <w:t> </w:t>
            </w:r>
            <w:r w:rsidRPr="001343AE">
              <w:rPr>
                <w:rFonts w:ascii="GHEA Grapalat" w:hAnsi="GHEA Grapalat" w:cs="Arial"/>
                <w:b/>
                <w:bCs/>
                <w:i/>
                <w:iCs/>
                <w:sz w:val="24"/>
                <w:szCs w:val="24"/>
              </w:rPr>
              <w:t>534</w:t>
            </w:r>
            <w:r w:rsidRPr="001343AE">
              <w:rPr>
                <w:rFonts w:ascii="Cambria" w:hAnsi="Cambria" w:cs="Cambria"/>
                <w:b/>
                <w:bCs/>
                <w:i/>
                <w:iCs/>
                <w:sz w:val="24"/>
                <w:szCs w:val="24"/>
              </w:rPr>
              <w:t> </w:t>
            </w:r>
            <w:r w:rsidRPr="001343AE">
              <w:rPr>
                <w:rFonts w:ascii="GHEA Grapalat" w:hAnsi="GHEA Grapalat" w:cs="Arial"/>
                <w:b/>
                <w:bCs/>
                <w:i/>
                <w:iCs/>
                <w:sz w:val="24"/>
                <w:szCs w:val="24"/>
              </w:rPr>
              <w:t>230</w:t>
            </w:r>
          </w:p>
        </w:tc>
        <w:tc>
          <w:tcPr>
            <w:tcW w:w="6317" w:type="dxa"/>
            <w:vAlign w:val="center"/>
          </w:tcPr>
          <w:p w14:paraId="6804A6FD" w14:textId="1996EEFC" w:rsidR="007D5AD4" w:rsidRPr="009044F1" w:rsidRDefault="007D5AD4" w:rsidP="007D5AD4">
            <w:pPr>
              <w:pStyle w:val="BodyTextIndent2"/>
              <w:widowControl w:val="0"/>
              <w:spacing w:after="120" w:line="240" w:lineRule="auto"/>
              <w:ind w:firstLine="0"/>
              <w:jc w:val="center"/>
              <w:rPr>
                <w:rFonts w:ascii="GHEA Grapalat" w:hAnsi="GHEA Grapalat"/>
                <w:sz w:val="24"/>
                <w:szCs w:val="24"/>
                <w:u w:val="single"/>
                <w:vertAlign w:val="subscript"/>
              </w:rPr>
            </w:pPr>
            <w:r w:rsidRPr="007D5AD4">
              <w:rPr>
                <w:rFonts w:ascii="GHEA Grapalat" w:hAnsi="GHEA Grapalat"/>
                <w:b/>
                <w:i/>
                <w:iCs/>
                <w:lang w:eastAsia="en-US"/>
              </w:rPr>
              <w:t>Т-2-3, Служба технического надзора за капитальным ремонтом местной автомобильной дороги км 0+000-км 2+200 участка Внутренний Чарбах-Даракерт-Н-13 (</w:t>
            </w:r>
            <w:proofErr w:type="spellStart"/>
            <w:r w:rsidRPr="007D5AD4">
              <w:rPr>
                <w:rFonts w:ascii="GHEA Grapalat" w:hAnsi="GHEA Grapalat"/>
                <w:b/>
                <w:i/>
                <w:iCs/>
                <w:lang w:eastAsia="en-US"/>
              </w:rPr>
              <w:t>Даштаван</w:t>
            </w:r>
            <w:proofErr w:type="spellEnd"/>
            <w:r w:rsidRPr="007D5AD4">
              <w:rPr>
                <w:rFonts w:ascii="GHEA Grapalat" w:hAnsi="GHEA Grapalat"/>
                <w:b/>
                <w:i/>
                <w:iCs/>
                <w:lang w:eastAsia="en-US"/>
              </w:rPr>
              <w:t>)</w:t>
            </w:r>
          </w:p>
        </w:tc>
      </w:tr>
      <w:tr w:rsidR="007D5AD4" w:rsidRPr="009044F1" w14:paraId="546B7C04" w14:textId="77777777" w:rsidTr="001A6383">
        <w:trPr>
          <w:jc w:val="center"/>
        </w:trPr>
        <w:tc>
          <w:tcPr>
            <w:tcW w:w="1035" w:type="dxa"/>
            <w:vAlign w:val="center"/>
          </w:tcPr>
          <w:p w14:paraId="6F444FE5" w14:textId="03757954" w:rsidR="007D5AD4" w:rsidRPr="009044F1" w:rsidRDefault="007D5AD4" w:rsidP="007D5AD4">
            <w:pPr>
              <w:pStyle w:val="BodyTextIndent2"/>
              <w:widowControl w:val="0"/>
              <w:spacing w:after="120" w:line="240" w:lineRule="auto"/>
              <w:ind w:firstLine="0"/>
              <w:jc w:val="center"/>
              <w:rPr>
                <w:rFonts w:ascii="GHEA Grapalat" w:hAnsi="GHEA Grapalat"/>
                <w:sz w:val="24"/>
                <w:szCs w:val="24"/>
              </w:rPr>
            </w:pPr>
            <w:r w:rsidRPr="001343AE">
              <w:rPr>
                <w:rFonts w:ascii="GHEA Grapalat" w:hAnsi="GHEA Grapalat"/>
                <w:szCs w:val="24"/>
                <w:lang w:val="hy-AM"/>
              </w:rPr>
              <w:t>2</w:t>
            </w:r>
          </w:p>
        </w:tc>
        <w:tc>
          <w:tcPr>
            <w:tcW w:w="1882" w:type="dxa"/>
            <w:vAlign w:val="center"/>
          </w:tcPr>
          <w:p w14:paraId="2AB9F5EF" w14:textId="4CBC39D2" w:rsidR="007D5AD4" w:rsidRPr="00E14200" w:rsidRDefault="007D5AD4" w:rsidP="007D5AD4">
            <w:pPr>
              <w:pStyle w:val="BodyTextIndent2"/>
              <w:widowControl w:val="0"/>
              <w:spacing w:after="120" w:line="240" w:lineRule="auto"/>
              <w:ind w:firstLine="0"/>
              <w:jc w:val="center"/>
              <w:rPr>
                <w:rFonts w:ascii="GHEA Grapalat" w:hAnsi="GHEA Grapalat" w:cs="Calibri"/>
                <w:b/>
                <w:i/>
                <w:sz w:val="24"/>
                <w:szCs w:val="28"/>
                <w:lang w:val="en-US"/>
              </w:rPr>
            </w:pPr>
            <w:r w:rsidRPr="001343AE">
              <w:rPr>
                <w:rFonts w:ascii="GHEA Grapalat" w:hAnsi="GHEA Grapalat" w:cs="Arial"/>
                <w:b/>
                <w:bCs/>
                <w:i/>
                <w:iCs/>
                <w:sz w:val="24"/>
                <w:szCs w:val="24"/>
              </w:rPr>
              <w:t>4</w:t>
            </w:r>
            <w:r w:rsidRPr="001343AE">
              <w:rPr>
                <w:rFonts w:ascii="Cambria" w:hAnsi="Cambria" w:cs="Cambria"/>
                <w:b/>
                <w:bCs/>
                <w:i/>
                <w:iCs/>
                <w:sz w:val="24"/>
                <w:szCs w:val="24"/>
              </w:rPr>
              <w:t> </w:t>
            </w:r>
            <w:r w:rsidRPr="001343AE">
              <w:rPr>
                <w:rFonts w:ascii="GHEA Grapalat" w:hAnsi="GHEA Grapalat" w:cs="Arial"/>
                <w:b/>
                <w:bCs/>
                <w:i/>
                <w:iCs/>
                <w:sz w:val="24"/>
                <w:szCs w:val="24"/>
              </w:rPr>
              <w:t>397</w:t>
            </w:r>
            <w:r w:rsidRPr="001343AE">
              <w:rPr>
                <w:rFonts w:ascii="Cambria" w:hAnsi="Cambria" w:cs="Cambria"/>
                <w:b/>
                <w:bCs/>
                <w:i/>
                <w:iCs/>
                <w:sz w:val="24"/>
                <w:szCs w:val="24"/>
              </w:rPr>
              <w:t> </w:t>
            </w:r>
            <w:r w:rsidRPr="001343AE">
              <w:rPr>
                <w:rFonts w:ascii="GHEA Grapalat" w:hAnsi="GHEA Grapalat" w:cs="Arial"/>
                <w:b/>
                <w:bCs/>
                <w:i/>
                <w:iCs/>
                <w:sz w:val="24"/>
                <w:szCs w:val="24"/>
              </w:rPr>
              <w:t>690</w:t>
            </w:r>
          </w:p>
        </w:tc>
        <w:tc>
          <w:tcPr>
            <w:tcW w:w="6317" w:type="dxa"/>
            <w:vAlign w:val="center"/>
          </w:tcPr>
          <w:p w14:paraId="3B1CA179" w14:textId="10371334" w:rsidR="007D5AD4" w:rsidRPr="006C2E26" w:rsidRDefault="007D5AD4" w:rsidP="007D5AD4">
            <w:pPr>
              <w:pStyle w:val="BodyTextIndent2"/>
              <w:widowControl w:val="0"/>
              <w:spacing w:after="120" w:line="240" w:lineRule="auto"/>
              <w:ind w:firstLine="0"/>
              <w:jc w:val="center"/>
              <w:rPr>
                <w:rFonts w:ascii="GHEA Grapalat" w:hAnsi="GHEA Grapalat"/>
                <w:b/>
                <w:i/>
                <w:iCs/>
                <w:lang w:eastAsia="en-US"/>
              </w:rPr>
            </w:pPr>
            <w:r w:rsidRPr="007D5AD4">
              <w:rPr>
                <w:rFonts w:ascii="GHEA Grapalat" w:hAnsi="GHEA Grapalat"/>
                <w:b/>
                <w:i/>
                <w:iCs/>
                <w:lang w:eastAsia="en-US"/>
              </w:rPr>
              <w:t>Служба технического надзора за капитальным ремонтом участка региональной автомобильной дороги км0+000-км1+400 на участке Т-2-26, /Т-2-25/ (</w:t>
            </w:r>
            <w:proofErr w:type="spellStart"/>
            <w:r w:rsidRPr="007D5AD4">
              <w:rPr>
                <w:rFonts w:ascii="GHEA Grapalat" w:hAnsi="GHEA Grapalat"/>
                <w:b/>
                <w:i/>
                <w:iCs/>
                <w:lang w:eastAsia="en-US"/>
              </w:rPr>
              <w:t>Бардзрашен</w:t>
            </w:r>
            <w:proofErr w:type="spellEnd"/>
            <w:r w:rsidRPr="007D5AD4">
              <w:rPr>
                <w:rFonts w:ascii="GHEA Grapalat" w:hAnsi="GHEA Grapalat"/>
                <w:b/>
                <w:i/>
                <w:iCs/>
                <w:lang w:eastAsia="en-US"/>
              </w:rPr>
              <w:t>) - граница Еревана (</w:t>
            </w:r>
            <w:proofErr w:type="spellStart"/>
            <w:r w:rsidRPr="007D5AD4">
              <w:rPr>
                <w:rFonts w:ascii="GHEA Grapalat" w:hAnsi="GHEA Grapalat"/>
                <w:b/>
                <w:i/>
                <w:iCs/>
                <w:lang w:eastAsia="en-US"/>
              </w:rPr>
              <w:t>Нубарашен</w:t>
            </w:r>
            <w:proofErr w:type="spellEnd"/>
            <w:r w:rsidRPr="007D5AD4">
              <w:rPr>
                <w:rFonts w:ascii="GHEA Grapalat" w:hAnsi="GHEA Grapalat"/>
                <w:b/>
                <w:i/>
                <w:iCs/>
                <w:lang w:eastAsia="en-US"/>
              </w:rPr>
              <w:t>)</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6BAD957E" w14:textId="77777777" w:rsidR="007D5AD4" w:rsidRDefault="007D5AD4" w:rsidP="00B46D58">
      <w:pPr>
        <w:pStyle w:val="BodyTextIndent2"/>
        <w:widowControl w:val="0"/>
        <w:spacing w:after="160" w:line="240" w:lineRule="auto"/>
        <w:ind w:firstLine="567"/>
        <w:rPr>
          <w:rFonts w:ascii="GHEA Grapalat" w:hAnsi="GHEA Grapalat"/>
          <w:sz w:val="24"/>
          <w:szCs w:val="24"/>
        </w:rPr>
      </w:pPr>
      <w:r w:rsidRPr="007D5AD4">
        <w:rPr>
          <w:rFonts w:ascii="GHEA Grapalat" w:hAnsi="GHEA Grapalat"/>
          <w:b/>
          <w:bCs/>
          <w:sz w:val="24"/>
          <w:szCs w:val="24"/>
        </w:rPr>
        <w:t xml:space="preserve">Гарантийный срок на оказание услуг по техническому надзору за капитальным ремонтом участка местного автодороги Т-2-3, </w:t>
      </w:r>
      <w:proofErr w:type="spellStart"/>
      <w:r w:rsidRPr="007D5AD4">
        <w:rPr>
          <w:rFonts w:ascii="GHEA Grapalat" w:hAnsi="GHEA Grapalat"/>
          <w:b/>
          <w:bCs/>
          <w:sz w:val="24"/>
          <w:szCs w:val="24"/>
        </w:rPr>
        <w:t>Неркин</w:t>
      </w:r>
      <w:proofErr w:type="spellEnd"/>
      <w:r w:rsidRPr="007D5AD4">
        <w:rPr>
          <w:rFonts w:ascii="GHEA Grapalat" w:hAnsi="GHEA Grapalat"/>
          <w:b/>
          <w:bCs/>
          <w:sz w:val="24"/>
          <w:szCs w:val="24"/>
        </w:rPr>
        <w:t xml:space="preserve"> Чарбах-Даракерт-H-13 (</w:t>
      </w:r>
      <w:proofErr w:type="spellStart"/>
      <w:r w:rsidRPr="007D5AD4">
        <w:rPr>
          <w:rFonts w:ascii="GHEA Grapalat" w:hAnsi="GHEA Grapalat"/>
          <w:b/>
          <w:bCs/>
          <w:sz w:val="24"/>
          <w:szCs w:val="24"/>
        </w:rPr>
        <w:t>Даштаван</w:t>
      </w:r>
      <w:proofErr w:type="spellEnd"/>
      <w:r w:rsidRPr="007D5AD4">
        <w:rPr>
          <w:rFonts w:ascii="GHEA Grapalat" w:hAnsi="GHEA Grapalat"/>
          <w:b/>
          <w:bCs/>
          <w:sz w:val="24"/>
          <w:szCs w:val="24"/>
        </w:rPr>
        <w:t>) км 0+000 - км 2+200, предусмотренного в разделе 1, и участка регионального автодороги Т-2-26, /Т-2-25/ (</w:t>
      </w:r>
      <w:proofErr w:type="spellStart"/>
      <w:r w:rsidRPr="007D5AD4">
        <w:rPr>
          <w:rFonts w:ascii="GHEA Grapalat" w:hAnsi="GHEA Grapalat"/>
          <w:b/>
          <w:bCs/>
          <w:sz w:val="24"/>
          <w:szCs w:val="24"/>
        </w:rPr>
        <w:t>Бардзрашен</w:t>
      </w:r>
      <w:proofErr w:type="spellEnd"/>
      <w:r w:rsidRPr="007D5AD4">
        <w:rPr>
          <w:rFonts w:ascii="GHEA Grapalat" w:hAnsi="GHEA Grapalat"/>
          <w:b/>
          <w:bCs/>
          <w:sz w:val="24"/>
          <w:szCs w:val="24"/>
        </w:rPr>
        <w:t>) - граница Еревана (</w:t>
      </w:r>
      <w:proofErr w:type="spellStart"/>
      <w:r w:rsidRPr="007D5AD4">
        <w:rPr>
          <w:rFonts w:ascii="GHEA Grapalat" w:hAnsi="GHEA Grapalat"/>
          <w:b/>
          <w:bCs/>
          <w:sz w:val="24"/>
          <w:szCs w:val="24"/>
        </w:rPr>
        <w:t>Нубарашен</w:t>
      </w:r>
      <w:proofErr w:type="spellEnd"/>
      <w:r w:rsidRPr="007D5AD4">
        <w:rPr>
          <w:rFonts w:ascii="GHEA Grapalat" w:hAnsi="GHEA Grapalat"/>
          <w:b/>
          <w:bCs/>
          <w:sz w:val="24"/>
          <w:szCs w:val="24"/>
        </w:rPr>
        <w:t>) км 0+000 - км 1+400, предусмотренного в разделе 2, составляет гарантийный срок на объект договора и его отдельные части, который составляет 3 (три) года.</w:t>
      </w:r>
      <w:r w:rsidRPr="007D5AD4">
        <w:rPr>
          <w:rFonts w:ascii="GHEA Grapalat" w:hAnsi="GHEA Grapalat"/>
          <w:sz w:val="24"/>
          <w:szCs w:val="24"/>
        </w:rPr>
        <w:t xml:space="preserve">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63E3EB8A" w14:textId="5B411AC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354095">
        <w:trPr>
          <w:trHeight w:val="740"/>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354095">
        <w:trPr>
          <w:trHeight w:val="370"/>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354095">
        <w:trPr>
          <w:trHeight w:val="370"/>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354095">
        <w:trPr>
          <w:trHeight w:val="370"/>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lastRenderedPageBreak/>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w:t>
      </w:r>
      <w:r w:rsidRPr="007D5AD4">
        <w:rPr>
          <w:rFonts w:ascii="GHEA Grapalat" w:hAnsi="GHEA Grapalat" w:cs="GHEA Grapalat"/>
          <w:b/>
          <w:sz w:val="20"/>
        </w:rPr>
        <w:t>от</w:t>
      </w:r>
      <w:r>
        <w:rPr>
          <w:rFonts w:ascii="GHEA Grapalat" w:hAnsi="GHEA Grapalat" w:cs="GHEA Grapalat"/>
          <w:b/>
          <w:sz w:val="20"/>
          <w:lang w:val="hy-AM"/>
        </w:rPr>
        <w:t xml:space="preserve">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B0046" w:rsidRPr="005E1F72" w14:paraId="756B03E3" w14:textId="77777777" w:rsidTr="0098115C">
        <w:tc>
          <w:tcPr>
            <w:tcW w:w="630" w:type="dxa"/>
            <w:tcBorders>
              <w:top w:val="single" w:sz="4" w:space="0" w:color="auto"/>
              <w:left w:val="single" w:sz="4" w:space="0" w:color="auto"/>
              <w:right w:val="single" w:sz="4" w:space="0" w:color="auto"/>
            </w:tcBorders>
            <w:vAlign w:val="center"/>
          </w:tcPr>
          <w:p w14:paraId="5B772815" w14:textId="77777777" w:rsidR="004B0046" w:rsidRPr="005E1F72" w:rsidRDefault="004B0046"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549A5D1" w14:textId="6CBCAF58" w:rsidR="004B0046" w:rsidRPr="005E1F72" w:rsidRDefault="004B0046" w:rsidP="004B0046">
            <w:pPr>
              <w:jc w:val="center"/>
              <w:rPr>
                <w:rFonts w:ascii="GHEA Grapalat" w:hAnsi="GHEA Grapalat" w:cs="Arial"/>
                <w:sz w:val="20"/>
              </w:rPr>
            </w:pPr>
            <w:r w:rsidRPr="004B0046">
              <w:rPr>
                <w:rFonts w:ascii="GHEA Grapalat" w:hAnsi="GHEA Grapalat" w:cs="Arial"/>
                <w:sz w:val="20"/>
              </w:rPr>
              <w:t>Специалисты</w:t>
            </w:r>
          </w:p>
        </w:tc>
      </w:tr>
      <w:tr w:rsidR="004B0046" w:rsidRPr="005E1F72" w14:paraId="33CF2BFD"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58107D0" w14:textId="77777777" w:rsidR="004B0046" w:rsidRPr="005E1F72" w:rsidRDefault="004B0046" w:rsidP="0098115C">
            <w:pPr>
              <w:jc w:val="center"/>
              <w:rPr>
                <w:rFonts w:ascii="GHEA Grapalat" w:hAnsi="GHEA Grapalat" w:cs="Arial"/>
                <w:sz w:val="20"/>
              </w:rPr>
            </w:pPr>
          </w:p>
        </w:tc>
        <w:tc>
          <w:tcPr>
            <w:tcW w:w="2250" w:type="dxa"/>
            <w:vMerge w:val="restart"/>
            <w:tcBorders>
              <w:left w:val="single" w:sz="4" w:space="0" w:color="auto"/>
            </w:tcBorders>
          </w:tcPr>
          <w:p w14:paraId="62158336" w14:textId="582BE397" w:rsidR="004B0046" w:rsidRPr="005E1F72" w:rsidRDefault="004B0046" w:rsidP="0098115C">
            <w:pPr>
              <w:jc w:val="center"/>
              <w:rPr>
                <w:rFonts w:ascii="GHEA Grapalat" w:hAnsi="GHEA Grapalat" w:cs="Arial"/>
                <w:sz w:val="20"/>
              </w:rPr>
            </w:pPr>
            <w:r w:rsidRPr="004B0046">
              <w:rPr>
                <w:rFonts w:ascii="GHEA Grapalat" w:hAnsi="GHEA Grapalat" w:cs="Sylfaen"/>
                <w:sz w:val="20"/>
              </w:rPr>
              <w:t>квалификация</w:t>
            </w:r>
          </w:p>
        </w:tc>
        <w:tc>
          <w:tcPr>
            <w:tcW w:w="7470" w:type="dxa"/>
            <w:gridSpan w:val="2"/>
          </w:tcPr>
          <w:p w14:paraId="6E57A7D9" w14:textId="5B047BA1" w:rsidR="004B0046" w:rsidRPr="005E1F72" w:rsidRDefault="004B0046"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4B0046" w:rsidRPr="005E1F72" w14:paraId="2B9EC3E9"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4B0046" w:rsidRPr="005E1F72" w:rsidRDefault="004B0046" w:rsidP="0098115C">
            <w:pPr>
              <w:ind w:firstLine="567"/>
              <w:jc w:val="both"/>
              <w:rPr>
                <w:rFonts w:ascii="GHEA Grapalat" w:hAnsi="GHEA Grapalat" w:cs="Arial Armenian"/>
                <w:sz w:val="20"/>
              </w:rPr>
            </w:pPr>
          </w:p>
        </w:tc>
        <w:tc>
          <w:tcPr>
            <w:tcW w:w="2250" w:type="dxa"/>
            <w:vMerge/>
            <w:tcBorders>
              <w:left w:val="single" w:sz="4" w:space="0" w:color="auto"/>
            </w:tcBorders>
          </w:tcPr>
          <w:p w14:paraId="3AD772B7" w14:textId="77777777" w:rsidR="004B0046" w:rsidRPr="005E1F72" w:rsidRDefault="004B0046" w:rsidP="0098115C">
            <w:pPr>
              <w:jc w:val="center"/>
              <w:rPr>
                <w:rFonts w:ascii="GHEA Grapalat" w:hAnsi="GHEA Grapalat" w:cs="Arial"/>
                <w:sz w:val="20"/>
              </w:rPr>
            </w:pPr>
          </w:p>
        </w:tc>
        <w:tc>
          <w:tcPr>
            <w:tcW w:w="2453" w:type="dxa"/>
          </w:tcPr>
          <w:p w14:paraId="7658B2B7" w14:textId="05697C7D" w:rsidR="004B0046" w:rsidRPr="005E1F72" w:rsidRDefault="004B0046" w:rsidP="0098115C">
            <w:pPr>
              <w:jc w:val="center"/>
              <w:rPr>
                <w:rFonts w:ascii="GHEA Grapalat" w:hAnsi="GHEA Grapalat" w:cs="Arial"/>
                <w:sz w:val="20"/>
              </w:rPr>
            </w:pPr>
            <w:r w:rsidRPr="004B0046">
              <w:rPr>
                <w:rFonts w:ascii="GHEA Grapalat" w:hAnsi="GHEA Grapalat" w:cs="Sylfaen"/>
                <w:sz w:val="20"/>
              </w:rPr>
              <w:t>период</w:t>
            </w:r>
          </w:p>
        </w:tc>
        <w:tc>
          <w:tcPr>
            <w:tcW w:w="5017" w:type="dxa"/>
            <w:vAlign w:val="center"/>
          </w:tcPr>
          <w:p w14:paraId="43CD0753" w14:textId="08674DEF" w:rsidR="004B0046" w:rsidRPr="005E1F72" w:rsidRDefault="004B0046"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4B0046" w:rsidRPr="005E1F72" w14:paraId="2B6220F3" w14:textId="77777777" w:rsidTr="0098115C">
        <w:tblPrEx>
          <w:tblLook w:val="01E0" w:firstRow="1" w:lastRow="1" w:firstColumn="1" w:lastColumn="1" w:noHBand="0" w:noVBand="0"/>
        </w:tblPrEx>
        <w:tc>
          <w:tcPr>
            <w:tcW w:w="630" w:type="dxa"/>
          </w:tcPr>
          <w:p w14:paraId="04CE836F" w14:textId="77777777" w:rsidR="004B0046" w:rsidRPr="005E1F72" w:rsidRDefault="004B0046" w:rsidP="0098115C">
            <w:pPr>
              <w:ind w:firstLine="567"/>
              <w:jc w:val="both"/>
              <w:rPr>
                <w:rFonts w:ascii="GHEA Grapalat" w:hAnsi="GHEA Grapalat" w:cs="Arial Armenian"/>
                <w:sz w:val="20"/>
              </w:rPr>
            </w:pPr>
          </w:p>
        </w:tc>
        <w:tc>
          <w:tcPr>
            <w:tcW w:w="2250" w:type="dxa"/>
          </w:tcPr>
          <w:p w14:paraId="0194FF3D" w14:textId="77777777" w:rsidR="004B0046" w:rsidRPr="005E1F72" w:rsidRDefault="004B0046" w:rsidP="0098115C">
            <w:pPr>
              <w:ind w:firstLine="567"/>
              <w:jc w:val="both"/>
              <w:rPr>
                <w:rFonts w:ascii="GHEA Grapalat" w:hAnsi="GHEA Grapalat" w:cs="Arial Armenian"/>
                <w:sz w:val="20"/>
              </w:rPr>
            </w:pPr>
          </w:p>
        </w:tc>
        <w:tc>
          <w:tcPr>
            <w:tcW w:w="2453" w:type="dxa"/>
          </w:tcPr>
          <w:p w14:paraId="4C106654" w14:textId="77777777" w:rsidR="004B0046" w:rsidRPr="005E1F72" w:rsidRDefault="004B0046" w:rsidP="0098115C">
            <w:pPr>
              <w:ind w:firstLine="567"/>
              <w:jc w:val="both"/>
              <w:rPr>
                <w:rFonts w:ascii="GHEA Grapalat" w:hAnsi="GHEA Grapalat" w:cs="Arial Armenian"/>
                <w:sz w:val="20"/>
              </w:rPr>
            </w:pPr>
          </w:p>
        </w:tc>
        <w:tc>
          <w:tcPr>
            <w:tcW w:w="5017" w:type="dxa"/>
          </w:tcPr>
          <w:p w14:paraId="2C3293F0" w14:textId="77777777" w:rsidR="004B0046" w:rsidRPr="005E1F72" w:rsidRDefault="004B0046" w:rsidP="0098115C">
            <w:pPr>
              <w:ind w:firstLine="567"/>
              <w:jc w:val="both"/>
              <w:rPr>
                <w:rFonts w:ascii="GHEA Grapalat" w:hAnsi="GHEA Grapalat" w:cs="Arial Armenian"/>
                <w:sz w:val="20"/>
              </w:rPr>
            </w:pPr>
          </w:p>
        </w:tc>
      </w:tr>
      <w:tr w:rsidR="004B0046" w:rsidRPr="005E1F72" w14:paraId="576EE231" w14:textId="77777777" w:rsidTr="0098115C">
        <w:tblPrEx>
          <w:tblLook w:val="01E0" w:firstRow="1" w:lastRow="1" w:firstColumn="1" w:lastColumn="1" w:noHBand="0" w:noVBand="0"/>
        </w:tblPrEx>
        <w:tc>
          <w:tcPr>
            <w:tcW w:w="630" w:type="dxa"/>
          </w:tcPr>
          <w:p w14:paraId="6E96DE0B" w14:textId="77777777" w:rsidR="004B0046" w:rsidRPr="005E1F72" w:rsidRDefault="004B0046" w:rsidP="0098115C">
            <w:pPr>
              <w:ind w:firstLine="567"/>
              <w:jc w:val="both"/>
              <w:rPr>
                <w:rFonts w:ascii="GHEA Grapalat" w:hAnsi="GHEA Grapalat" w:cs="Arial Armenian"/>
                <w:sz w:val="20"/>
              </w:rPr>
            </w:pPr>
          </w:p>
        </w:tc>
        <w:tc>
          <w:tcPr>
            <w:tcW w:w="2250" w:type="dxa"/>
          </w:tcPr>
          <w:p w14:paraId="2CD14F0C" w14:textId="77777777" w:rsidR="004B0046" w:rsidRPr="005E1F72" w:rsidRDefault="004B0046" w:rsidP="0098115C">
            <w:pPr>
              <w:ind w:firstLine="567"/>
              <w:jc w:val="both"/>
              <w:rPr>
                <w:rFonts w:ascii="GHEA Grapalat" w:hAnsi="GHEA Grapalat" w:cs="Arial Armenian"/>
                <w:sz w:val="20"/>
              </w:rPr>
            </w:pPr>
          </w:p>
        </w:tc>
        <w:tc>
          <w:tcPr>
            <w:tcW w:w="2453" w:type="dxa"/>
          </w:tcPr>
          <w:p w14:paraId="74D24D5B" w14:textId="77777777" w:rsidR="004B0046" w:rsidRPr="005E1F72" w:rsidRDefault="004B0046" w:rsidP="0098115C">
            <w:pPr>
              <w:ind w:firstLine="567"/>
              <w:jc w:val="both"/>
              <w:rPr>
                <w:rFonts w:ascii="GHEA Grapalat" w:hAnsi="GHEA Grapalat" w:cs="Arial Armenian"/>
                <w:sz w:val="20"/>
              </w:rPr>
            </w:pPr>
          </w:p>
        </w:tc>
        <w:tc>
          <w:tcPr>
            <w:tcW w:w="5017" w:type="dxa"/>
          </w:tcPr>
          <w:p w14:paraId="42EE9FA2" w14:textId="77777777" w:rsidR="004B0046" w:rsidRPr="005E1F72" w:rsidRDefault="004B0046" w:rsidP="0098115C">
            <w:pPr>
              <w:ind w:firstLine="567"/>
              <w:jc w:val="both"/>
              <w:rPr>
                <w:rFonts w:ascii="GHEA Grapalat" w:hAnsi="GHEA Grapalat" w:cs="Arial Armenian"/>
                <w:sz w:val="20"/>
              </w:rPr>
            </w:pPr>
          </w:p>
        </w:tc>
      </w:tr>
      <w:tr w:rsidR="004B0046" w:rsidRPr="005E1F72" w14:paraId="498B81BD" w14:textId="77777777" w:rsidTr="0098115C">
        <w:tblPrEx>
          <w:tblLook w:val="01E0" w:firstRow="1" w:lastRow="1" w:firstColumn="1" w:lastColumn="1" w:noHBand="0" w:noVBand="0"/>
        </w:tblPrEx>
        <w:tc>
          <w:tcPr>
            <w:tcW w:w="630" w:type="dxa"/>
          </w:tcPr>
          <w:p w14:paraId="53E8518F" w14:textId="77777777" w:rsidR="004B0046" w:rsidRPr="005E1F72" w:rsidRDefault="004B0046" w:rsidP="0098115C">
            <w:pPr>
              <w:ind w:firstLine="567"/>
              <w:jc w:val="both"/>
              <w:rPr>
                <w:rFonts w:ascii="GHEA Grapalat" w:hAnsi="GHEA Grapalat" w:cs="Arial Armenian"/>
                <w:sz w:val="20"/>
              </w:rPr>
            </w:pPr>
          </w:p>
        </w:tc>
        <w:tc>
          <w:tcPr>
            <w:tcW w:w="2250" w:type="dxa"/>
          </w:tcPr>
          <w:p w14:paraId="128DBA09" w14:textId="77777777" w:rsidR="004B0046" w:rsidRPr="005E1F72" w:rsidRDefault="004B0046" w:rsidP="0098115C">
            <w:pPr>
              <w:ind w:firstLine="567"/>
              <w:jc w:val="both"/>
              <w:rPr>
                <w:rFonts w:ascii="GHEA Grapalat" w:hAnsi="GHEA Grapalat" w:cs="Arial Armenian"/>
                <w:sz w:val="20"/>
              </w:rPr>
            </w:pPr>
          </w:p>
        </w:tc>
        <w:tc>
          <w:tcPr>
            <w:tcW w:w="2453" w:type="dxa"/>
          </w:tcPr>
          <w:p w14:paraId="6226B200" w14:textId="77777777" w:rsidR="004B0046" w:rsidRPr="005E1F72" w:rsidRDefault="004B0046" w:rsidP="0098115C">
            <w:pPr>
              <w:ind w:firstLine="567"/>
              <w:jc w:val="both"/>
              <w:rPr>
                <w:rFonts w:ascii="GHEA Grapalat" w:hAnsi="GHEA Grapalat" w:cs="Arial Armenian"/>
                <w:sz w:val="20"/>
              </w:rPr>
            </w:pPr>
          </w:p>
        </w:tc>
        <w:tc>
          <w:tcPr>
            <w:tcW w:w="5017" w:type="dxa"/>
          </w:tcPr>
          <w:p w14:paraId="018795D3" w14:textId="77777777" w:rsidR="004B0046" w:rsidRPr="005E1F72" w:rsidRDefault="004B0046" w:rsidP="0098115C">
            <w:pPr>
              <w:ind w:firstLine="567"/>
              <w:jc w:val="both"/>
              <w:rPr>
                <w:rFonts w:ascii="GHEA Grapalat" w:hAnsi="GHEA Grapalat" w:cs="Arial Armenian"/>
                <w:sz w:val="20"/>
              </w:rPr>
            </w:pPr>
          </w:p>
        </w:tc>
      </w:tr>
      <w:tr w:rsidR="004B0046" w:rsidRPr="005E1F72" w14:paraId="1BF0AC56" w14:textId="77777777" w:rsidTr="0098115C">
        <w:tblPrEx>
          <w:tblLook w:val="01E0" w:firstRow="1" w:lastRow="1" w:firstColumn="1" w:lastColumn="1" w:noHBand="0" w:noVBand="0"/>
        </w:tblPrEx>
        <w:tc>
          <w:tcPr>
            <w:tcW w:w="630" w:type="dxa"/>
          </w:tcPr>
          <w:p w14:paraId="07FD1172" w14:textId="77777777" w:rsidR="004B0046" w:rsidRPr="005E1F72" w:rsidRDefault="004B0046" w:rsidP="0098115C">
            <w:pPr>
              <w:ind w:firstLine="567"/>
              <w:jc w:val="both"/>
              <w:rPr>
                <w:rFonts w:ascii="GHEA Grapalat" w:hAnsi="GHEA Grapalat" w:cs="Arial Armenian"/>
                <w:sz w:val="20"/>
              </w:rPr>
            </w:pPr>
          </w:p>
        </w:tc>
        <w:tc>
          <w:tcPr>
            <w:tcW w:w="2250" w:type="dxa"/>
          </w:tcPr>
          <w:p w14:paraId="129302EE" w14:textId="77777777" w:rsidR="004B0046" w:rsidRPr="005E1F72" w:rsidRDefault="004B0046" w:rsidP="0098115C">
            <w:pPr>
              <w:ind w:firstLine="567"/>
              <w:jc w:val="both"/>
              <w:rPr>
                <w:rFonts w:ascii="GHEA Grapalat" w:hAnsi="GHEA Grapalat" w:cs="Arial Armenian"/>
                <w:sz w:val="20"/>
              </w:rPr>
            </w:pPr>
          </w:p>
        </w:tc>
        <w:tc>
          <w:tcPr>
            <w:tcW w:w="2453" w:type="dxa"/>
          </w:tcPr>
          <w:p w14:paraId="2CE42700" w14:textId="77777777" w:rsidR="004B0046" w:rsidRPr="005E1F72" w:rsidRDefault="004B0046" w:rsidP="0098115C">
            <w:pPr>
              <w:ind w:firstLine="567"/>
              <w:jc w:val="both"/>
              <w:rPr>
                <w:rFonts w:ascii="GHEA Grapalat" w:hAnsi="GHEA Grapalat" w:cs="Arial Armenian"/>
                <w:sz w:val="20"/>
              </w:rPr>
            </w:pPr>
          </w:p>
        </w:tc>
        <w:tc>
          <w:tcPr>
            <w:tcW w:w="5017" w:type="dxa"/>
          </w:tcPr>
          <w:p w14:paraId="47B8E9DD" w14:textId="77777777" w:rsidR="004B0046" w:rsidRPr="005E1F72" w:rsidRDefault="004B0046"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2FF31F32" w14:textId="2A438942" w:rsidR="007D5AD4" w:rsidRPr="007D5AD4" w:rsidRDefault="007D5AD4" w:rsidP="007D5AD4">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w:t>
      </w:r>
      <w:r>
        <w:rPr>
          <w:rFonts w:ascii="GHEA Grapalat" w:hAnsi="GHEA Grapalat" w:cs="GHEA Grapalat"/>
          <w:b/>
          <w:sz w:val="20"/>
          <w:lang w:val="hy-AM"/>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D5AD4" w:rsidRPr="005E1F72" w14:paraId="6E263469" w14:textId="77777777" w:rsidTr="00A3521D">
        <w:tc>
          <w:tcPr>
            <w:tcW w:w="630" w:type="dxa"/>
            <w:tcBorders>
              <w:top w:val="single" w:sz="4" w:space="0" w:color="auto"/>
              <w:left w:val="single" w:sz="4" w:space="0" w:color="auto"/>
              <w:right w:val="single" w:sz="4" w:space="0" w:color="auto"/>
            </w:tcBorders>
            <w:vAlign w:val="center"/>
          </w:tcPr>
          <w:p w14:paraId="1D00874D" w14:textId="77777777" w:rsidR="007D5AD4" w:rsidRPr="005E1F72" w:rsidRDefault="007D5AD4" w:rsidP="00A3521D">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853490C" w14:textId="77777777" w:rsidR="007D5AD4" w:rsidRPr="005E1F72" w:rsidRDefault="007D5AD4" w:rsidP="00A3521D">
            <w:pPr>
              <w:jc w:val="center"/>
              <w:rPr>
                <w:rFonts w:ascii="GHEA Grapalat" w:hAnsi="GHEA Grapalat" w:cs="Arial"/>
                <w:sz w:val="20"/>
              </w:rPr>
            </w:pPr>
            <w:r w:rsidRPr="004B0046">
              <w:rPr>
                <w:rFonts w:ascii="GHEA Grapalat" w:hAnsi="GHEA Grapalat" w:cs="Arial"/>
                <w:sz w:val="20"/>
              </w:rPr>
              <w:t>Специалисты</w:t>
            </w:r>
          </w:p>
        </w:tc>
      </w:tr>
      <w:tr w:rsidR="007D5AD4" w:rsidRPr="005E1F72" w14:paraId="4E4CFC9C" w14:textId="77777777" w:rsidTr="00A3521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AB5A54B" w14:textId="77777777" w:rsidR="007D5AD4" w:rsidRPr="005E1F72" w:rsidRDefault="007D5AD4" w:rsidP="00A3521D">
            <w:pPr>
              <w:jc w:val="center"/>
              <w:rPr>
                <w:rFonts w:ascii="GHEA Grapalat" w:hAnsi="GHEA Grapalat" w:cs="Arial"/>
                <w:sz w:val="20"/>
              </w:rPr>
            </w:pPr>
          </w:p>
        </w:tc>
        <w:tc>
          <w:tcPr>
            <w:tcW w:w="2250" w:type="dxa"/>
            <w:vMerge w:val="restart"/>
            <w:tcBorders>
              <w:left w:val="single" w:sz="4" w:space="0" w:color="auto"/>
            </w:tcBorders>
          </w:tcPr>
          <w:p w14:paraId="3592FF8B" w14:textId="77777777" w:rsidR="007D5AD4" w:rsidRPr="005E1F72" w:rsidRDefault="007D5AD4" w:rsidP="00A3521D">
            <w:pPr>
              <w:jc w:val="center"/>
              <w:rPr>
                <w:rFonts w:ascii="GHEA Grapalat" w:hAnsi="GHEA Grapalat" w:cs="Arial"/>
                <w:sz w:val="20"/>
              </w:rPr>
            </w:pPr>
            <w:r w:rsidRPr="004B0046">
              <w:rPr>
                <w:rFonts w:ascii="GHEA Grapalat" w:hAnsi="GHEA Grapalat" w:cs="Sylfaen"/>
                <w:sz w:val="20"/>
              </w:rPr>
              <w:t>квалификация</w:t>
            </w:r>
          </w:p>
        </w:tc>
        <w:tc>
          <w:tcPr>
            <w:tcW w:w="7470" w:type="dxa"/>
            <w:gridSpan w:val="2"/>
          </w:tcPr>
          <w:p w14:paraId="63625468" w14:textId="77777777" w:rsidR="007D5AD4" w:rsidRPr="005E1F72" w:rsidRDefault="007D5AD4" w:rsidP="00A3521D">
            <w:pPr>
              <w:ind w:left="27"/>
              <w:jc w:val="center"/>
              <w:rPr>
                <w:rFonts w:ascii="GHEA Grapalat" w:hAnsi="GHEA Grapalat" w:cs="Arial"/>
                <w:sz w:val="20"/>
              </w:rPr>
            </w:pPr>
            <w:r w:rsidRPr="004B0046">
              <w:rPr>
                <w:rFonts w:ascii="GHEA Grapalat" w:hAnsi="GHEA Grapalat" w:cs="Sylfaen"/>
                <w:sz w:val="20"/>
              </w:rPr>
              <w:t>опыт работы</w:t>
            </w:r>
          </w:p>
        </w:tc>
      </w:tr>
      <w:tr w:rsidR="007D5AD4" w:rsidRPr="005E1F72" w14:paraId="30CA09DE" w14:textId="77777777" w:rsidTr="00A3521D">
        <w:tblPrEx>
          <w:tblLook w:val="01E0" w:firstRow="1" w:lastRow="1" w:firstColumn="1" w:lastColumn="1" w:noHBand="0" w:noVBand="0"/>
        </w:tblPrEx>
        <w:tc>
          <w:tcPr>
            <w:tcW w:w="630" w:type="dxa"/>
            <w:vMerge/>
            <w:tcBorders>
              <w:left w:val="single" w:sz="4" w:space="0" w:color="auto"/>
              <w:right w:val="single" w:sz="4" w:space="0" w:color="auto"/>
            </w:tcBorders>
          </w:tcPr>
          <w:p w14:paraId="7A83DCE9" w14:textId="77777777" w:rsidR="007D5AD4" w:rsidRPr="005E1F72" w:rsidRDefault="007D5AD4" w:rsidP="00A3521D">
            <w:pPr>
              <w:ind w:firstLine="567"/>
              <w:jc w:val="both"/>
              <w:rPr>
                <w:rFonts w:ascii="GHEA Grapalat" w:hAnsi="GHEA Grapalat" w:cs="Arial Armenian"/>
                <w:sz w:val="20"/>
              </w:rPr>
            </w:pPr>
          </w:p>
        </w:tc>
        <w:tc>
          <w:tcPr>
            <w:tcW w:w="2250" w:type="dxa"/>
            <w:vMerge/>
            <w:tcBorders>
              <w:left w:val="single" w:sz="4" w:space="0" w:color="auto"/>
            </w:tcBorders>
          </w:tcPr>
          <w:p w14:paraId="2FBEDA98" w14:textId="77777777" w:rsidR="007D5AD4" w:rsidRPr="005E1F72" w:rsidRDefault="007D5AD4" w:rsidP="00A3521D">
            <w:pPr>
              <w:jc w:val="center"/>
              <w:rPr>
                <w:rFonts w:ascii="GHEA Grapalat" w:hAnsi="GHEA Grapalat" w:cs="Arial"/>
                <w:sz w:val="20"/>
              </w:rPr>
            </w:pPr>
          </w:p>
        </w:tc>
        <w:tc>
          <w:tcPr>
            <w:tcW w:w="2453" w:type="dxa"/>
          </w:tcPr>
          <w:p w14:paraId="47D4CE1D" w14:textId="77777777" w:rsidR="007D5AD4" w:rsidRPr="005E1F72" w:rsidRDefault="007D5AD4" w:rsidP="00A3521D">
            <w:pPr>
              <w:jc w:val="center"/>
              <w:rPr>
                <w:rFonts w:ascii="GHEA Grapalat" w:hAnsi="GHEA Grapalat" w:cs="Arial"/>
                <w:sz w:val="20"/>
              </w:rPr>
            </w:pPr>
            <w:r w:rsidRPr="004B0046">
              <w:rPr>
                <w:rFonts w:ascii="GHEA Grapalat" w:hAnsi="GHEA Grapalat" w:cs="Sylfaen"/>
                <w:sz w:val="20"/>
              </w:rPr>
              <w:t>период</w:t>
            </w:r>
          </w:p>
        </w:tc>
        <w:tc>
          <w:tcPr>
            <w:tcW w:w="5017" w:type="dxa"/>
            <w:vAlign w:val="center"/>
          </w:tcPr>
          <w:p w14:paraId="49F400A8" w14:textId="77777777" w:rsidR="007D5AD4" w:rsidRPr="005E1F72" w:rsidRDefault="007D5AD4" w:rsidP="00A3521D">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7D5AD4" w:rsidRPr="005E1F72" w14:paraId="7FFCA0B6" w14:textId="77777777" w:rsidTr="00A3521D">
        <w:tblPrEx>
          <w:tblLook w:val="01E0" w:firstRow="1" w:lastRow="1" w:firstColumn="1" w:lastColumn="1" w:noHBand="0" w:noVBand="0"/>
        </w:tblPrEx>
        <w:tc>
          <w:tcPr>
            <w:tcW w:w="630" w:type="dxa"/>
          </w:tcPr>
          <w:p w14:paraId="51E96582" w14:textId="77777777" w:rsidR="007D5AD4" w:rsidRPr="005E1F72" w:rsidRDefault="007D5AD4" w:rsidP="00A3521D">
            <w:pPr>
              <w:ind w:firstLine="567"/>
              <w:jc w:val="both"/>
              <w:rPr>
                <w:rFonts w:ascii="GHEA Grapalat" w:hAnsi="GHEA Grapalat" w:cs="Arial Armenian"/>
                <w:sz w:val="20"/>
              </w:rPr>
            </w:pPr>
          </w:p>
        </w:tc>
        <w:tc>
          <w:tcPr>
            <w:tcW w:w="2250" w:type="dxa"/>
          </w:tcPr>
          <w:p w14:paraId="01E82098" w14:textId="77777777" w:rsidR="007D5AD4" w:rsidRPr="005E1F72" w:rsidRDefault="007D5AD4" w:rsidP="00A3521D">
            <w:pPr>
              <w:ind w:firstLine="567"/>
              <w:jc w:val="both"/>
              <w:rPr>
                <w:rFonts w:ascii="GHEA Grapalat" w:hAnsi="GHEA Grapalat" w:cs="Arial Armenian"/>
                <w:sz w:val="20"/>
              </w:rPr>
            </w:pPr>
          </w:p>
        </w:tc>
        <w:tc>
          <w:tcPr>
            <w:tcW w:w="2453" w:type="dxa"/>
          </w:tcPr>
          <w:p w14:paraId="41371E11" w14:textId="77777777" w:rsidR="007D5AD4" w:rsidRPr="005E1F72" w:rsidRDefault="007D5AD4" w:rsidP="00A3521D">
            <w:pPr>
              <w:ind w:firstLine="567"/>
              <w:jc w:val="both"/>
              <w:rPr>
                <w:rFonts w:ascii="GHEA Grapalat" w:hAnsi="GHEA Grapalat" w:cs="Arial Armenian"/>
                <w:sz w:val="20"/>
              </w:rPr>
            </w:pPr>
          </w:p>
        </w:tc>
        <w:tc>
          <w:tcPr>
            <w:tcW w:w="5017" w:type="dxa"/>
          </w:tcPr>
          <w:p w14:paraId="7A894A84" w14:textId="77777777" w:rsidR="007D5AD4" w:rsidRPr="005E1F72" w:rsidRDefault="007D5AD4" w:rsidP="00A3521D">
            <w:pPr>
              <w:ind w:firstLine="567"/>
              <w:jc w:val="both"/>
              <w:rPr>
                <w:rFonts w:ascii="GHEA Grapalat" w:hAnsi="GHEA Grapalat" w:cs="Arial Armenian"/>
                <w:sz w:val="20"/>
              </w:rPr>
            </w:pPr>
          </w:p>
        </w:tc>
      </w:tr>
      <w:tr w:rsidR="007D5AD4" w:rsidRPr="005E1F72" w14:paraId="1E031566" w14:textId="77777777" w:rsidTr="00A3521D">
        <w:tblPrEx>
          <w:tblLook w:val="01E0" w:firstRow="1" w:lastRow="1" w:firstColumn="1" w:lastColumn="1" w:noHBand="0" w:noVBand="0"/>
        </w:tblPrEx>
        <w:tc>
          <w:tcPr>
            <w:tcW w:w="630" w:type="dxa"/>
          </w:tcPr>
          <w:p w14:paraId="19AE6293" w14:textId="77777777" w:rsidR="007D5AD4" w:rsidRPr="005E1F72" w:rsidRDefault="007D5AD4" w:rsidP="00A3521D">
            <w:pPr>
              <w:ind w:firstLine="567"/>
              <w:jc w:val="both"/>
              <w:rPr>
                <w:rFonts w:ascii="GHEA Grapalat" w:hAnsi="GHEA Grapalat" w:cs="Arial Armenian"/>
                <w:sz w:val="20"/>
              </w:rPr>
            </w:pPr>
          </w:p>
        </w:tc>
        <w:tc>
          <w:tcPr>
            <w:tcW w:w="2250" w:type="dxa"/>
          </w:tcPr>
          <w:p w14:paraId="52087000" w14:textId="77777777" w:rsidR="007D5AD4" w:rsidRPr="005E1F72" w:rsidRDefault="007D5AD4" w:rsidP="00A3521D">
            <w:pPr>
              <w:ind w:firstLine="567"/>
              <w:jc w:val="both"/>
              <w:rPr>
                <w:rFonts w:ascii="GHEA Grapalat" w:hAnsi="GHEA Grapalat" w:cs="Arial Armenian"/>
                <w:sz w:val="20"/>
              </w:rPr>
            </w:pPr>
          </w:p>
        </w:tc>
        <w:tc>
          <w:tcPr>
            <w:tcW w:w="2453" w:type="dxa"/>
          </w:tcPr>
          <w:p w14:paraId="28BD9E99" w14:textId="77777777" w:rsidR="007D5AD4" w:rsidRPr="005E1F72" w:rsidRDefault="007D5AD4" w:rsidP="00A3521D">
            <w:pPr>
              <w:ind w:firstLine="567"/>
              <w:jc w:val="both"/>
              <w:rPr>
                <w:rFonts w:ascii="GHEA Grapalat" w:hAnsi="GHEA Grapalat" w:cs="Arial Armenian"/>
                <w:sz w:val="20"/>
              </w:rPr>
            </w:pPr>
          </w:p>
        </w:tc>
        <w:tc>
          <w:tcPr>
            <w:tcW w:w="5017" w:type="dxa"/>
          </w:tcPr>
          <w:p w14:paraId="0D7A0AF5" w14:textId="77777777" w:rsidR="007D5AD4" w:rsidRPr="005E1F72" w:rsidRDefault="007D5AD4" w:rsidP="00A3521D">
            <w:pPr>
              <w:ind w:firstLine="567"/>
              <w:jc w:val="both"/>
              <w:rPr>
                <w:rFonts w:ascii="GHEA Grapalat" w:hAnsi="GHEA Grapalat" w:cs="Arial Armenian"/>
                <w:sz w:val="20"/>
              </w:rPr>
            </w:pPr>
          </w:p>
        </w:tc>
      </w:tr>
      <w:tr w:rsidR="007D5AD4" w:rsidRPr="005E1F72" w14:paraId="417BF0BE" w14:textId="77777777" w:rsidTr="00A3521D">
        <w:tblPrEx>
          <w:tblLook w:val="01E0" w:firstRow="1" w:lastRow="1" w:firstColumn="1" w:lastColumn="1" w:noHBand="0" w:noVBand="0"/>
        </w:tblPrEx>
        <w:tc>
          <w:tcPr>
            <w:tcW w:w="630" w:type="dxa"/>
          </w:tcPr>
          <w:p w14:paraId="7758ACF6" w14:textId="77777777" w:rsidR="007D5AD4" w:rsidRPr="005E1F72" w:rsidRDefault="007D5AD4" w:rsidP="00A3521D">
            <w:pPr>
              <w:ind w:firstLine="567"/>
              <w:jc w:val="both"/>
              <w:rPr>
                <w:rFonts w:ascii="GHEA Grapalat" w:hAnsi="GHEA Grapalat" w:cs="Arial Armenian"/>
                <w:sz w:val="20"/>
              </w:rPr>
            </w:pPr>
          </w:p>
        </w:tc>
        <w:tc>
          <w:tcPr>
            <w:tcW w:w="2250" w:type="dxa"/>
          </w:tcPr>
          <w:p w14:paraId="1FF06170" w14:textId="77777777" w:rsidR="007D5AD4" w:rsidRPr="005E1F72" w:rsidRDefault="007D5AD4" w:rsidP="00A3521D">
            <w:pPr>
              <w:ind w:firstLine="567"/>
              <w:jc w:val="both"/>
              <w:rPr>
                <w:rFonts w:ascii="GHEA Grapalat" w:hAnsi="GHEA Grapalat" w:cs="Arial Armenian"/>
                <w:sz w:val="20"/>
              </w:rPr>
            </w:pPr>
          </w:p>
        </w:tc>
        <w:tc>
          <w:tcPr>
            <w:tcW w:w="2453" w:type="dxa"/>
          </w:tcPr>
          <w:p w14:paraId="63D6DA21" w14:textId="77777777" w:rsidR="007D5AD4" w:rsidRPr="005E1F72" w:rsidRDefault="007D5AD4" w:rsidP="00A3521D">
            <w:pPr>
              <w:ind w:firstLine="567"/>
              <w:jc w:val="both"/>
              <w:rPr>
                <w:rFonts w:ascii="GHEA Grapalat" w:hAnsi="GHEA Grapalat" w:cs="Arial Armenian"/>
                <w:sz w:val="20"/>
              </w:rPr>
            </w:pPr>
          </w:p>
        </w:tc>
        <w:tc>
          <w:tcPr>
            <w:tcW w:w="5017" w:type="dxa"/>
          </w:tcPr>
          <w:p w14:paraId="447B1907" w14:textId="77777777" w:rsidR="007D5AD4" w:rsidRPr="005E1F72" w:rsidRDefault="007D5AD4" w:rsidP="00A3521D">
            <w:pPr>
              <w:ind w:firstLine="567"/>
              <w:jc w:val="both"/>
              <w:rPr>
                <w:rFonts w:ascii="GHEA Grapalat" w:hAnsi="GHEA Grapalat" w:cs="Arial Armenian"/>
                <w:sz w:val="20"/>
              </w:rPr>
            </w:pPr>
          </w:p>
        </w:tc>
      </w:tr>
      <w:tr w:rsidR="007D5AD4" w:rsidRPr="005E1F72" w14:paraId="1FA28A18" w14:textId="77777777" w:rsidTr="00A3521D">
        <w:tblPrEx>
          <w:tblLook w:val="01E0" w:firstRow="1" w:lastRow="1" w:firstColumn="1" w:lastColumn="1" w:noHBand="0" w:noVBand="0"/>
        </w:tblPrEx>
        <w:tc>
          <w:tcPr>
            <w:tcW w:w="630" w:type="dxa"/>
          </w:tcPr>
          <w:p w14:paraId="4ACF82A3" w14:textId="77777777" w:rsidR="007D5AD4" w:rsidRPr="005E1F72" w:rsidRDefault="007D5AD4" w:rsidP="00A3521D">
            <w:pPr>
              <w:ind w:firstLine="567"/>
              <w:jc w:val="both"/>
              <w:rPr>
                <w:rFonts w:ascii="GHEA Grapalat" w:hAnsi="GHEA Grapalat" w:cs="Arial Armenian"/>
                <w:sz w:val="20"/>
              </w:rPr>
            </w:pPr>
          </w:p>
        </w:tc>
        <w:tc>
          <w:tcPr>
            <w:tcW w:w="2250" w:type="dxa"/>
          </w:tcPr>
          <w:p w14:paraId="15D38A59" w14:textId="77777777" w:rsidR="007D5AD4" w:rsidRPr="005E1F72" w:rsidRDefault="007D5AD4" w:rsidP="00A3521D">
            <w:pPr>
              <w:ind w:firstLine="567"/>
              <w:jc w:val="both"/>
              <w:rPr>
                <w:rFonts w:ascii="GHEA Grapalat" w:hAnsi="GHEA Grapalat" w:cs="Arial Armenian"/>
                <w:sz w:val="20"/>
              </w:rPr>
            </w:pPr>
          </w:p>
        </w:tc>
        <w:tc>
          <w:tcPr>
            <w:tcW w:w="2453" w:type="dxa"/>
          </w:tcPr>
          <w:p w14:paraId="6F6F37B8" w14:textId="77777777" w:rsidR="007D5AD4" w:rsidRPr="005E1F72" w:rsidRDefault="007D5AD4" w:rsidP="00A3521D">
            <w:pPr>
              <w:ind w:firstLine="567"/>
              <w:jc w:val="both"/>
              <w:rPr>
                <w:rFonts w:ascii="GHEA Grapalat" w:hAnsi="GHEA Grapalat" w:cs="Arial Armenian"/>
                <w:sz w:val="20"/>
              </w:rPr>
            </w:pPr>
          </w:p>
        </w:tc>
        <w:tc>
          <w:tcPr>
            <w:tcW w:w="5017" w:type="dxa"/>
          </w:tcPr>
          <w:p w14:paraId="18B98150" w14:textId="77777777" w:rsidR="007D5AD4" w:rsidRPr="005E1F72" w:rsidRDefault="007D5AD4" w:rsidP="00A3521D">
            <w:pPr>
              <w:ind w:firstLine="567"/>
              <w:jc w:val="both"/>
              <w:rPr>
                <w:rFonts w:ascii="GHEA Grapalat" w:hAnsi="GHEA Grapalat" w:cs="Arial Armenian"/>
                <w:sz w:val="20"/>
              </w:rPr>
            </w:pPr>
          </w:p>
        </w:tc>
      </w:tr>
    </w:tbl>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253580BF"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Как минимум руководитель группы или руководитель участка из числа специалистов должен иметь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2365024" w14:textId="07675DA4" w:rsidR="007D5AD4" w:rsidRPr="009044F1" w:rsidRDefault="007D5AD4" w:rsidP="00B46D58">
      <w:pPr>
        <w:widowControl w:val="0"/>
        <w:tabs>
          <w:tab w:val="left" w:pos="1134"/>
        </w:tabs>
        <w:spacing w:after="160"/>
        <w:ind w:firstLine="567"/>
        <w:jc w:val="both"/>
        <w:rPr>
          <w:rFonts w:ascii="GHEA Grapalat" w:hAnsi="GHEA Grapalat"/>
        </w:rPr>
      </w:pPr>
      <w:r w:rsidRPr="007D5AD4">
        <w:rPr>
          <w:rFonts w:ascii="GHEA Grapalat" w:hAnsi="GHEA Grapalat"/>
        </w:rPr>
        <w:t>Участник может подать заявку как на каждый транш, так и на несколько или на все лоты.</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6C04A27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DC16F0">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DC16F0">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lastRenderedPageBreak/>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4.3.2 аналогично оформленный договор, подтверждающий </w:t>
      </w:r>
      <w:r w:rsidRPr="003B5FFC">
        <w:rPr>
          <w:rFonts w:ascii="GHEA Grapalat" w:hAnsi="GHEA Grapalat" w:cs="Sylfaen"/>
          <w:b/>
          <w:bCs/>
          <w:sz w:val="24"/>
          <w:szCs w:val="24"/>
        </w:rPr>
        <w:lastRenderedPageBreak/>
        <w:t>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1CA3B78A"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2C2244" w:rsidRPr="00AC26B8">
        <w:rPr>
          <w:rFonts w:ascii="GHEA Grapalat" w:hAnsi="GHEA Grapalat"/>
          <w:b/>
          <w:bCs/>
          <w:color w:val="FF0000"/>
          <w:szCs w:val="22"/>
        </w:rPr>
        <w:t xml:space="preserve">Как минимум руководитель группы или руководитель участка из числа специалистов должен иметь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E7926D" w14:textId="3F9F7E1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776862" w:rsidRPr="009044F1">
        <w:rPr>
          <w:rFonts w:ascii="GHEA Grapalat" w:hAnsi="GHEA Grapalat"/>
          <w:sz w:val="24"/>
          <w:szCs w:val="24"/>
        </w:rPr>
        <w:t xml:space="preserve">Вскрытие заявок произойдет посредством системы на </w:t>
      </w:r>
      <w:r w:rsidR="00776862" w:rsidRPr="003B5FFC">
        <w:rPr>
          <w:rFonts w:ascii="GHEA Grapalat" w:hAnsi="GHEA Grapalat"/>
          <w:b/>
          <w:bCs/>
          <w:sz w:val="24"/>
          <w:szCs w:val="24"/>
        </w:rPr>
        <w:t>"</w:t>
      </w:r>
      <w:r w:rsidR="00DC16F0" w:rsidRPr="00DC16F0">
        <w:rPr>
          <w:rFonts w:ascii="GHEA Grapalat" w:hAnsi="GHEA Grapalat"/>
          <w:b/>
          <w:bCs/>
          <w:sz w:val="24"/>
          <w:szCs w:val="24"/>
        </w:rPr>
        <w:t>11</w:t>
      </w:r>
      <w:r w:rsidR="00776862" w:rsidRPr="003B5FFC">
        <w:rPr>
          <w:rFonts w:ascii="GHEA Grapalat" w:hAnsi="GHEA Grapalat"/>
          <w:b/>
          <w:bCs/>
          <w:sz w:val="24"/>
          <w:szCs w:val="24"/>
        </w:rPr>
        <w:t>"-ый день в "1</w:t>
      </w:r>
      <w:r w:rsidR="00DC16F0">
        <w:rPr>
          <w:rFonts w:ascii="GHEA Grapalat" w:hAnsi="GHEA Grapalat"/>
          <w:b/>
          <w:bCs/>
          <w:sz w:val="24"/>
          <w:szCs w:val="24"/>
          <w:lang w:val="hy-AM"/>
        </w:rPr>
        <w:t>2</w:t>
      </w:r>
      <w:r w:rsidR="00776862" w:rsidRPr="003B5FFC">
        <w:rPr>
          <w:rFonts w:ascii="GHEA Grapalat" w:hAnsi="GHEA Grapalat"/>
          <w:b/>
          <w:bCs/>
          <w:sz w:val="24"/>
          <w:szCs w:val="24"/>
        </w:rPr>
        <w:t>:</w:t>
      </w:r>
      <w:r w:rsidR="00FC2897">
        <w:rPr>
          <w:rFonts w:ascii="GHEA Grapalat" w:hAnsi="GHEA Grapalat"/>
          <w:b/>
          <w:bCs/>
          <w:sz w:val="24"/>
          <w:szCs w:val="24"/>
          <w:lang w:val="hy-AM"/>
        </w:rPr>
        <w:t>0</w:t>
      </w:r>
      <w:r w:rsidR="00776862" w:rsidRPr="003B5FFC">
        <w:rPr>
          <w:rFonts w:ascii="GHEA Grapalat" w:hAnsi="GHEA Grapalat"/>
          <w:b/>
          <w:bCs/>
          <w:sz w:val="24"/>
          <w:szCs w:val="24"/>
        </w:rPr>
        <w:t xml:space="preserve">0" </w:t>
      </w:r>
      <w:r w:rsidR="00776862" w:rsidRPr="009044F1">
        <w:rPr>
          <w:rFonts w:ascii="GHEA Grapalat" w:hAnsi="GHEA Grapalat"/>
          <w:sz w:val="24"/>
          <w:szCs w:val="24"/>
        </w:rPr>
        <w:t>со дня опубликования в системе объявления и приглашения на настоящую процедуру.</w:t>
      </w:r>
    </w:p>
    <w:p w14:paraId="1FE902E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w:t>
      </w:r>
      <w:proofErr w:type="spellStart"/>
      <w:r w:rsidR="007D2779" w:rsidRPr="00776862">
        <w:rPr>
          <w:rFonts w:ascii="GHEA Grapalat" w:hAnsi="GHEA Grapalat"/>
          <w:i w:val="0"/>
          <w:iCs/>
          <w:sz w:val="24"/>
          <w:szCs w:val="24"/>
        </w:rPr>
        <w:t>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w:t>
      </w:r>
      <w:proofErr w:type="spellEnd"/>
      <w:r w:rsidRPr="00776862">
        <w:rPr>
          <w:rFonts w:ascii="GHEA Grapalat" w:hAnsi="GHEA Grapalat"/>
          <w:i w:val="0"/>
          <w:iCs/>
          <w:sz w:val="24"/>
          <w:szCs w:val="24"/>
        </w:rPr>
        <w:t xml:space="preserve">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7B683B80"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E5216" w:rsidRPr="002E5216">
        <w:rPr>
          <w:rFonts w:ascii="GHEA Grapalat" w:hAnsi="GHEA Grapalat"/>
          <w:sz w:val="24"/>
          <w:szCs w:val="24"/>
        </w:rPr>
        <w:t>Оценка заявок и определение отобранного участника проводятся отдельными партиями.</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70916E41" w14:textId="26370221"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3"/>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507159B5"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4D7EC9" w:rsidRPr="004D7EC9">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ее части в связи с ее неисполнением или ненадлежащим исполнением обеспечение договора вносится только в размере, рассчитанном в отношении этой части.</w:t>
      </w:r>
    </w:p>
    <w:p w14:paraId="5D9D8640"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СРОЧНЫЙ</w:t>
      </w:r>
      <w:r w:rsidR="008D6AC6" w:rsidRPr="008D6AC6">
        <w:rPr>
          <w:rFonts w:ascii="GHEA Grapalat" w:hAnsi="GHEA Grapalat"/>
          <w:b/>
        </w:rPr>
        <w:t xml:space="preserve">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w:t>
      </w:r>
      <w:proofErr w:type="spellStart"/>
      <w:r w:rsidR="00EB3C28" w:rsidRPr="008D6AC6">
        <w:rPr>
          <w:rFonts w:ascii="GHEA Grapalat" w:hAnsi="GHEA Grapalat"/>
          <w:b/>
          <w:bCs/>
        </w:rPr>
        <w:t>объявлени</w:t>
      </w:r>
      <w:proofErr w:type="spellEnd"/>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 информация, предусмотренная подпунктом 2, в соответствии с Приложением № 1.1 и документы, требуемые данным подпунктом,</w:t>
      </w:r>
    </w:p>
    <w:p w14:paraId="2E48A25D"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3) документы, требуемые подпунктом 3,</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4) информация, предусмотренная подпунктом 4, сертификаты о </w:t>
      </w:r>
      <w:r w:rsidRPr="00DB360F">
        <w:rPr>
          <w:rFonts w:ascii="GHEA Grapalat" w:hAnsi="GHEA Grapalat"/>
        </w:rPr>
        <w:lastRenderedPageBreak/>
        <w:t>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5F901242"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1651F3">
        <w:rPr>
          <w:rFonts w:ascii="GHEA Grapalat" w:hAnsi="GHEA Grapalat"/>
          <w:b/>
          <w:bCs/>
          <w:lang w:val="hy-AM"/>
        </w:rPr>
        <w:t>ՏԿԵՆ-ՀԲՄԽԾՁԲ-2025/52ՏՀ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295766E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51F3">
        <w:rPr>
          <w:rFonts w:ascii="GHEA Grapalat" w:hAnsi="GHEA Grapalat"/>
          <w:b/>
          <w:bCs/>
          <w:lang w:val="hy-AM"/>
        </w:rPr>
        <w:t>ՏԿԵՆ-ՀԲՄԽԾՁԲ-2025/52ՏՀ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7" w:name="_Hlk196143220"/>
      <w:r w:rsidRPr="008A08F1">
        <w:rPr>
          <w:rFonts w:ascii="GHEA Grapalat" w:hAnsi="GHEA Grapalat"/>
        </w:rPr>
        <w:t>срочно</w:t>
      </w:r>
      <w:r>
        <w:rPr>
          <w:rFonts w:ascii="GHEA Grapalat" w:hAnsi="GHEA Grapalat"/>
        </w:rPr>
        <w:t>го</w:t>
      </w:r>
      <w:bookmarkEnd w:id="17"/>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118E18EF"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651F3">
        <w:rPr>
          <w:rFonts w:ascii="GHEA Grapalat" w:hAnsi="GHEA Grapalat"/>
          <w:b/>
          <w:bCs/>
          <w:lang w:val="hy-AM"/>
        </w:rPr>
        <w:t>ՏԿԵՆ-ՀԲՄԽԾՁԲ-2025/52ՏՀ</w:t>
      </w:r>
      <w:r w:rsidR="002121E6">
        <w:rPr>
          <w:rFonts w:ascii="GHEA Grapalat" w:hAnsi="GHEA Grapalat"/>
          <w:b/>
          <w:bCs/>
          <w:lang w:val="hy-AM"/>
        </w:rPr>
        <w:t xml:space="preserve">  </w:t>
      </w:r>
    </w:p>
    <w:p w14:paraId="75DBFE4D" w14:textId="4A3129C5"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651F3">
        <w:rPr>
          <w:rFonts w:ascii="GHEA Grapalat" w:hAnsi="GHEA Grapalat"/>
          <w:b/>
          <w:bCs/>
          <w:sz w:val="22"/>
          <w:szCs w:val="22"/>
          <w:lang w:val="hy-AM"/>
        </w:rPr>
        <w:t>ՏԿԵՆ-ՀԲՄԽԾՁԲ-2025/52ՏՀ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6778EFF1"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20" w:name="_Hlk193821033"/>
      <w:r w:rsidRPr="009044F1">
        <w:rPr>
          <w:rFonts w:ascii="GHEA Grapalat" w:hAnsi="GHEA Grapalat"/>
          <w:b/>
        </w:rPr>
        <w:t xml:space="preserve">под кодом </w:t>
      </w:r>
      <w:r w:rsidR="001651F3">
        <w:rPr>
          <w:rFonts w:ascii="GHEA Grapalat" w:hAnsi="GHEA Grapalat"/>
          <w:b/>
          <w:bCs/>
          <w:lang w:val="hy-AM"/>
        </w:rPr>
        <w:t>ՏԿԵՆ-ՀԲՄԽԾՁԲ-2025/52ՏՀ</w:t>
      </w:r>
      <w:r w:rsidR="002121E6">
        <w:rPr>
          <w:rFonts w:ascii="GHEA Grapalat" w:hAnsi="GHEA Grapalat"/>
          <w:b/>
          <w:bCs/>
          <w:lang w:val="hy-AM"/>
        </w:rPr>
        <w:t xml:space="preserve">  </w:t>
      </w:r>
      <w:bookmarkEnd w:id="20"/>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22DFD83F" w14:textId="609C068B" w:rsidR="008D6AC6" w:rsidRPr="008D6AC6" w:rsidRDefault="008D6AC6" w:rsidP="008D6AC6">
      <w:pPr>
        <w:pStyle w:val="BodyTextIndent3"/>
        <w:widowControl w:val="0"/>
        <w:spacing w:after="160" w:line="240" w:lineRule="auto"/>
        <w:jc w:val="center"/>
        <w:rPr>
          <w:rFonts w:ascii="GHEA Grapalat" w:hAnsi="GHEA Grapalat" w:cs="Arial"/>
          <w:b/>
          <w:sz w:val="24"/>
          <w:szCs w:val="24"/>
          <w:lang w:val="hy-AM"/>
        </w:rPr>
      </w:pPr>
      <w:r w:rsidRPr="008D6AC6">
        <w:rPr>
          <w:rFonts w:ascii="GHEA Grapalat" w:hAnsi="GHEA Grapalat" w:cs="Arial"/>
          <w:b/>
          <w:sz w:val="24"/>
          <w:szCs w:val="24"/>
        </w:rPr>
        <w:t>ЛОТ 1</w:t>
      </w:r>
      <w:r>
        <w:rPr>
          <w:rFonts w:ascii="GHEA Grapalat" w:hAnsi="GHEA Grapalat" w:cs="Arial"/>
          <w:b/>
          <w:sz w:val="24"/>
          <w:szCs w:val="24"/>
          <w:lang w:val="hy-AM"/>
        </w:rPr>
        <w:t xml:space="preserve">,2 </w:t>
      </w: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B360F" w:rsidRPr="00DB360F" w14:paraId="14EC330E" w14:textId="77777777" w:rsidTr="0098115C">
        <w:trPr>
          <w:cantSplit/>
        </w:trPr>
        <w:tc>
          <w:tcPr>
            <w:tcW w:w="558" w:type="dxa"/>
            <w:vMerge w:val="restart"/>
            <w:vAlign w:val="center"/>
          </w:tcPr>
          <w:p w14:paraId="73541F14" w14:textId="19BB427E" w:rsidR="00DB360F" w:rsidRPr="005E1F72" w:rsidRDefault="00DB360F" w:rsidP="0098115C">
            <w:pPr>
              <w:jc w:val="center"/>
              <w:rPr>
                <w:rFonts w:ascii="GHEA Grapalat" w:hAnsi="GHEA Grapalat"/>
                <w:sz w:val="20"/>
                <w:lang w:val="hy-AM"/>
              </w:rPr>
            </w:pPr>
            <w:r>
              <w:rPr>
                <w:rFonts w:ascii="GHEA Grapalat" w:hAnsi="GHEA Grapalat"/>
                <w:b/>
                <w:bCs/>
                <w:sz w:val="16"/>
                <w:szCs w:val="18"/>
                <w:lang w:val="es-ES"/>
              </w:rPr>
              <w:t>N</w:t>
            </w:r>
          </w:p>
        </w:tc>
        <w:tc>
          <w:tcPr>
            <w:tcW w:w="9360" w:type="dxa"/>
            <w:gridSpan w:val="5"/>
            <w:vAlign w:val="center"/>
          </w:tcPr>
          <w:p w14:paraId="7D392924" w14:textId="59D8CCB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DB360F" w:rsidRPr="005E1F72" w14:paraId="69A628AA" w14:textId="77777777" w:rsidTr="0098115C">
        <w:trPr>
          <w:cantSplit/>
          <w:trHeight w:val="301"/>
        </w:trPr>
        <w:tc>
          <w:tcPr>
            <w:tcW w:w="558" w:type="dxa"/>
            <w:vMerge/>
            <w:vAlign w:val="center"/>
          </w:tcPr>
          <w:p w14:paraId="446F65FE" w14:textId="77777777" w:rsidR="00DB360F" w:rsidRPr="005E1F72" w:rsidRDefault="00DB360F" w:rsidP="0098115C">
            <w:pPr>
              <w:jc w:val="center"/>
              <w:rPr>
                <w:rFonts w:ascii="GHEA Grapalat" w:hAnsi="GHEA Grapalat"/>
                <w:sz w:val="20"/>
                <w:lang w:val="hy-AM"/>
              </w:rPr>
            </w:pPr>
          </w:p>
        </w:tc>
        <w:tc>
          <w:tcPr>
            <w:tcW w:w="1800" w:type="dxa"/>
            <w:vMerge w:val="restart"/>
            <w:vAlign w:val="center"/>
          </w:tcPr>
          <w:p w14:paraId="00A8AD2D" w14:textId="493B4126"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DB360F" w:rsidRPr="005E1F72"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DB360F" w:rsidRPr="005E1F72" w:rsidRDefault="00DB360F" w:rsidP="0098115C">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DB360F" w:rsidRPr="00E14200" w14:paraId="0C0F13FF" w14:textId="77777777" w:rsidTr="0098115C">
        <w:trPr>
          <w:cantSplit/>
          <w:trHeight w:val="299"/>
        </w:trPr>
        <w:tc>
          <w:tcPr>
            <w:tcW w:w="558" w:type="dxa"/>
            <w:vMerge/>
            <w:vAlign w:val="center"/>
          </w:tcPr>
          <w:p w14:paraId="2672E052" w14:textId="77777777" w:rsidR="00DB360F" w:rsidRPr="005E1F72" w:rsidRDefault="00DB360F" w:rsidP="0098115C">
            <w:pPr>
              <w:jc w:val="center"/>
              <w:rPr>
                <w:rFonts w:ascii="GHEA Grapalat" w:hAnsi="GHEA Grapalat"/>
                <w:sz w:val="20"/>
                <w:lang w:val="hy-AM"/>
              </w:rPr>
            </w:pPr>
          </w:p>
        </w:tc>
        <w:tc>
          <w:tcPr>
            <w:tcW w:w="1800" w:type="dxa"/>
            <w:vMerge/>
            <w:vAlign w:val="center"/>
          </w:tcPr>
          <w:p w14:paraId="2014661C" w14:textId="77777777" w:rsidR="00DB360F" w:rsidRPr="005E1F72" w:rsidRDefault="00DB360F" w:rsidP="0098115C">
            <w:pPr>
              <w:jc w:val="center"/>
              <w:rPr>
                <w:rFonts w:ascii="GHEA Grapalat" w:hAnsi="GHEA Grapalat"/>
                <w:sz w:val="20"/>
                <w:lang w:val="hy-AM"/>
              </w:rPr>
            </w:pPr>
          </w:p>
        </w:tc>
        <w:tc>
          <w:tcPr>
            <w:tcW w:w="1440" w:type="dxa"/>
            <w:vMerge/>
            <w:vAlign w:val="center"/>
          </w:tcPr>
          <w:p w14:paraId="499DFC1D" w14:textId="77777777" w:rsidR="00DB360F" w:rsidRPr="005E1F72" w:rsidDel="006B374D" w:rsidRDefault="00DB360F" w:rsidP="0098115C">
            <w:pPr>
              <w:jc w:val="center"/>
              <w:rPr>
                <w:rFonts w:ascii="GHEA Grapalat" w:hAnsi="GHEA Grapalat"/>
                <w:b/>
                <w:bCs/>
                <w:sz w:val="16"/>
                <w:szCs w:val="18"/>
                <w:lang w:val="es-ES"/>
              </w:rPr>
            </w:pPr>
          </w:p>
        </w:tc>
        <w:tc>
          <w:tcPr>
            <w:tcW w:w="1980" w:type="dxa"/>
            <w:vAlign w:val="center"/>
          </w:tcPr>
          <w:p w14:paraId="4CDDCA5D" w14:textId="1F087D65"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DB360F" w:rsidRPr="005E1F72" w:rsidDel="00B57526" w:rsidRDefault="00DB360F" w:rsidP="0098115C">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DB360F" w:rsidRPr="005E1F72" w:rsidRDefault="00DB360F" w:rsidP="0098115C">
            <w:pPr>
              <w:jc w:val="center"/>
              <w:rPr>
                <w:rFonts w:ascii="GHEA Grapalat" w:hAnsi="GHEA Grapalat"/>
                <w:sz w:val="20"/>
                <w:lang w:val="hy-AM"/>
              </w:rPr>
            </w:pPr>
          </w:p>
        </w:tc>
      </w:tr>
      <w:tr w:rsidR="00DB360F" w:rsidRPr="00E14200" w14:paraId="5372CE1E" w14:textId="77777777" w:rsidTr="0098115C">
        <w:trPr>
          <w:cantSplit/>
        </w:trPr>
        <w:tc>
          <w:tcPr>
            <w:tcW w:w="558" w:type="dxa"/>
          </w:tcPr>
          <w:p w14:paraId="397ED5FC" w14:textId="77777777" w:rsidR="00DB360F" w:rsidRPr="005E1F72" w:rsidRDefault="00DB360F" w:rsidP="0098115C">
            <w:pPr>
              <w:jc w:val="center"/>
              <w:rPr>
                <w:rFonts w:ascii="GHEA Grapalat" w:hAnsi="GHEA Grapalat"/>
                <w:sz w:val="20"/>
                <w:lang w:val="es-ES"/>
              </w:rPr>
            </w:pPr>
          </w:p>
        </w:tc>
        <w:tc>
          <w:tcPr>
            <w:tcW w:w="1800" w:type="dxa"/>
          </w:tcPr>
          <w:p w14:paraId="51E3EECD" w14:textId="77777777" w:rsidR="00DB360F" w:rsidRPr="005E1F72" w:rsidRDefault="00DB360F" w:rsidP="0098115C">
            <w:pPr>
              <w:jc w:val="center"/>
              <w:rPr>
                <w:rFonts w:ascii="GHEA Grapalat" w:hAnsi="GHEA Grapalat"/>
                <w:sz w:val="20"/>
                <w:lang w:val="hy-AM"/>
              </w:rPr>
            </w:pPr>
          </w:p>
        </w:tc>
        <w:tc>
          <w:tcPr>
            <w:tcW w:w="1440" w:type="dxa"/>
          </w:tcPr>
          <w:p w14:paraId="304D088A" w14:textId="77777777" w:rsidR="00DB360F" w:rsidRPr="005E1F72" w:rsidRDefault="00DB360F" w:rsidP="0098115C">
            <w:pPr>
              <w:jc w:val="center"/>
              <w:rPr>
                <w:rFonts w:ascii="GHEA Grapalat" w:hAnsi="GHEA Grapalat"/>
                <w:sz w:val="20"/>
                <w:lang w:val="hy-AM"/>
              </w:rPr>
            </w:pPr>
          </w:p>
        </w:tc>
        <w:tc>
          <w:tcPr>
            <w:tcW w:w="1980" w:type="dxa"/>
          </w:tcPr>
          <w:p w14:paraId="164D5659" w14:textId="77777777" w:rsidR="00DB360F" w:rsidRPr="005E1F72" w:rsidRDefault="00DB360F" w:rsidP="0098115C">
            <w:pPr>
              <w:jc w:val="center"/>
              <w:rPr>
                <w:rFonts w:ascii="GHEA Grapalat" w:hAnsi="GHEA Grapalat"/>
                <w:sz w:val="20"/>
                <w:lang w:val="hy-AM"/>
              </w:rPr>
            </w:pPr>
          </w:p>
        </w:tc>
        <w:tc>
          <w:tcPr>
            <w:tcW w:w="2430" w:type="dxa"/>
          </w:tcPr>
          <w:p w14:paraId="2FF6615C" w14:textId="77777777" w:rsidR="00DB360F" w:rsidRPr="005E1F72" w:rsidRDefault="00DB360F" w:rsidP="0098115C">
            <w:pPr>
              <w:jc w:val="center"/>
              <w:rPr>
                <w:rFonts w:ascii="GHEA Grapalat" w:hAnsi="GHEA Grapalat"/>
                <w:sz w:val="20"/>
                <w:lang w:val="hy-AM"/>
              </w:rPr>
            </w:pPr>
          </w:p>
        </w:tc>
        <w:tc>
          <w:tcPr>
            <w:tcW w:w="1710" w:type="dxa"/>
          </w:tcPr>
          <w:p w14:paraId="1A01D5C6" w14:textId="77777777" w:rsidR="00DB360F" w:rsidRPr="005E1F72" w:rsidRDefault="00DB360F" w:rsidP="0098115C">
            <w:pPr>
              <w:jc w:val="center"/>
              <w:rPr>
                <w:rFonts w:ascii="GHEA Grapalat" w:hAnsi="GHEA Grapalat"/>
                <w:sz w:val="20"/>
                <w:lang w:val="hy-AM"/>
              </w:rPr>
            </w:pPr>
          </w:p>
        </w:tc>
      </w:tr>
      <w:tr w:rsidR="00DB360F" w:rsidRPr="00E14200" w14:paraId="118164F6" w14:textId="77777777" w:rsidTr="0098115C">
        <w:trPr>
          <w:cantSplit/>
        </w:trPr>
        <w:tc>
          <w:tcPr>
            <w:tcW w:w="558" w:type="dxa"/>
          </w:tcPr>
          <w:p w14:paraId="765A2FC9" w14:textId="77777777" w:rsidR="00DB360F" w:rsidRPr="005E1F72" w:rsidRDefault="00DB360F" w:rsidP="0098115C">
            <w:pPr>
              <w:jc w:val="center"/>
              <w:rPr>
                <w:rFonts w:ascii="GHEA Grapalat" w:hAnsi="GHEA Grapalat"/>
                <w:sz w:val="20"/>
                <w:lang w:val="es-ES"/>
              </w:rPr>
            </w:pPr>
          </w:p>
        </w:tc>
        <w:tc>
          <w:tcPr>
            <w:tcW w:w="1800" w:type="dxa"/>
          </w:tcPr>
          <w:p w14:paraId="7CE81885" w14:textId="77777777" w:rsidR="00DB360F" w:rsidRPr="005E1F72" w:rsidRDefault="00DB360F" w:rsidP="0098115C">
            <w:pPr>
              <w:jc w:val="center"/>
              <w:rPr>
                <w:rFonts w:ascii="GHEA Grapalat" w:hAnsi="GHEA Grapalat"/>
                <w:sz w:val="20"/>
                <w:lang w:val="hy-AM"/>
              </w:rPr>
            </w:pPr>
          </w:p>
        </w:tc>
        <w:tc>
          <w:tcPr>
            <w:tcW w:w="1440" w:type="dxa"/>
          </w:tcPr>
          <w:p w14:paraId="6F0192BC" w14:textId="77777777" w:rsidR="00DB360F" w:rsidRPr="005E1F72" w:rsidRDefault="00DB360F" w:rsidP="0098115C">
            <w:pPr>
              <w:jc w:val="center"/>
              <w:rPr>
                <w:rFonts w:ascii="GHEA Grapalat" w:hAnsi="GHEA Grapalat"/>
                <w:sz w:val="20"/>
                <w:lang w:val="hy-AM"/>
              </w:rPr>
            </w:pPr>
          </w:p>
        </w:tc>
        <w:tc>
          <w:tcPr>
            <w:tcW w:w="1980" w:type="dxa"/>
          </w:tcPr>
          <w:p w14:paraId="2A673035" w14:textId="77777777" w:rsidR="00DB360F" w:rsidRPr="005E1F72" w:rsidRDefault="00DB360F" w:rsidP="0098115C">
            <w:pPr>
              <w:jc w:val="center"/>
              <w:rPr>
                <w:rFonts w:ascii="GHEA Grapalat" w:hAnsi="GHEA Grapalat"/>
                <w:sz w:val="20"/>
                <w:lang w:val="hy-AM"/>
              </w:rPr>
            </w:pPr>
          </w:p>
        </w:tc>
        <w:tc>
          <w:tcPr>
            <w:tcW w:w="2430" w:type="dxa"/>
          </w:tcPr>
          <w:p w14:paraId="53B1291C" w14:textId="77777777" w:rsidR="00DB360F" w:rsidRPr="005E1F72" w:rsidRDefault="00DB360F" w:rsidP="0098115C">
            <w:pPr>
              <w:jc w:val="center"/>
              <w:rPr>
                <w:rFonts w:ascii="GHEA Grapalat" w:hAnsi="GHEA Grapalat"/>
                <w:sz w:val="20"/>
                <w:lang w:val="hy-AM"/>
              </w:rPr>
            </w:pPr>
          </w:p>
        </w:tc>
        <w:tc>
          <w:tcPr>
            <w:tcW w:w="1710" w:type="dxa"/>
          </w:tcPr>
          <w:p w14:paraId="4E82F86E" w14:textId="77777777" w:rsidR="00DB360F" w:rsidRPr="005E1F72" w:rsidRDefault="00DB360F" w:rsidP="0098115C">
            <w:pPr>
              <w:jc w:val="center"/>
              <w:rPr>
                <w:rFonts w:ascii="GHEA Grapalat" w:hAnsi="GHEA Grapalat"/>
                <w:sz w:val="20"/>
                <w:lang w:val="hy-AM"/>
              </w:rPr>
            </w:pPr>
          </w:p>
        </w:tc>
      </w:tr>
      <w:tr w:rsidR="00DB360F" w:rsidRPr="00E14200" w14:paraId="5CB6BD5F" w14:textId="77777777" w:rsidTr="0098115C">
        <w:trPr>
          <w:cantSplit/>
        </w:trPr>
        <w:tc>
          <w:tcPr>
            <w:tcW w:w="558" w:type="dxa"/>
          </w:tcPr>
          <w:p w14:paraId="2C0AF268" w14:textId="77777777" w:rsidR="00DB360F" w:rsidRPr="005E1F72" w:rsidRDefault="00DB360F" w:rsidP="0098115C">
            <w:pPr>
              <w:jc w:val="center"/>
              <w:rPr>
                <w:rFonts w:ascii="GHEA Grapalat" w:hAnsi="GHEA Grapalat"/>
                <w:sz w:val="20"/>
                <w:lang w:val="es-ES"/>
              </w:rPr>
            </w:pPr>
          </w:p>
        </w:tc>
        <w:tc>
          <w:tcPr>
            <w:tcW w:w="1800" w:type="dxa"/>
          </w:tcPr>
          <w:p w14:paraId="3B024CBC" w14:textId="77777777" w:rsidR="00DB360F" w:rsidRPr="005E1F72" w:rsidRDefault="00DB360F" w:rsidP="0098115C">
            <w:pPr>
              <w:jc w:val="center"/>
              <w:rPr>
                <w:rFonts w:ascii="GHEA Grapalat" w:hAnsi="GHEA Grapalat"/>
                <w:sz w:val="20"/>
                <w:lang w:val="hy-AM"/>
              </w:rPr>
            </w:pPr>
          </w:p>
        </w:tc>
        <w:tc>
          <w:tcPr>
            <w:tcW w:w="1440" w:type="dxa"/>
          </w:tcPr>
          <w:p w14:paraId="624690AD" w14:textId="77777777" w:rsidR="00DB360F" w:rsidRPr="005E1F72" w:rsidRDefault="00DB360F" w:rsidP="0098115C">
            <w:pPr>
              <w:jc w:val="center"/>
              <w:rPr>
                <w:rFonts w:ascii="GHEA Grapalat" w:hAnsi="GHEA Grapalat"/>
                <w:sz w:val="20"/>
                <w:lang w:val="hy-AM"/>
              </w:rPr>
            </w:pPr>
          </w:p>
        </w:tc>
        <w:tc>
          <w:tcPr>
            <w:tcW w:w="1980" w:type="dxa"/>
          </w:tcPr>
          <w:p w14:paraId="48292885" w14:textId="77777777" w:rsidR="00DB360F" w:rsidRPr="005E1F72" w:rsidRDefault="00DB360F" w:rsidP="0098115C">
            <w:pPr>
              <w:jc w:val="center"/>
              <w:rPr>
                <w:rFonts w:ascii="GHEA Grapalat" w:hAnsi="GHEA Grapalat"/>
                <w:sz w:val="20"/>
                <w:lang w:val="hy-AM"/>
              </w:rPr>
            </w:pPr>
          </w:p>
        </w:tc>
        <w:tc>
          <w:tcPr>
            <w:tcW w:w="2430" w:type="dxa"/>
          </w:tcPr>
          <w:p w14:paraId="6E0450D4" w14:textId="77777777" w:rsidR="00DB360F" w:rsidRPr="005E1F72" w:rsidRDefault="00DB360F" w:rsidP="0098115C">
            <w:pPr>
              <w:jc w:val="center"/>
              <w:rPr>
                <w:rFonts w:ascii="GHEA Grapalat" w:hAnsi="GHEA Grapalat"/>
                <w:sz w:val="20"/>
                <w:lang w:val="hy-AM"/>
              </w:rPr>
            </w:pPr>
          </w:p>
        </w:tc>
        <w:tc>
          <w:tcPr>
            <w:tcW w:w="1710" w:type="dxa"/>
          </w:tcPr>
          <w:p w14:paraId="369DBF0A" w14:textId="77777777" w:rsidR="00DB360F" w:rsidRPr="005E1F72" w:rsidRDefault="00DB360F" w:rsidP="0098115C">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209FCE6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1C6B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1C6B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1C6B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1C6B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1C6B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1C6B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780030BD"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487398B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1651F3">
        <w:rPr>
          <w:rFonts w:ascii="GHEA Grapalat" w:hAnsi="GHEA Grapalat"/>
          <w:b/>
          <w:bCs/>
          <w:lang w:val="hy-AM"/>
        </w:rPr>
        <w:t>ՏԿԵՆ-ՀԲՄԽԾՁԲ-2025/52ՏՀ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1CD284C" w14:textId="77777777" w:rsidR="003D2166" w:rsidRPr="005744FC" w:rsidRDefault="003D2166" w:rsidP="00B46D58">
            <w:pPr>
              <w:widowControl w:val="0"/>
              <w:jc w:val="center"/>
              <w:rPr>
                <w:rFonts w:ascii="GHEA Grapalat" w:hAnsi="GHEA Grapalat"/>
                <w:sz w:val="20"/>
                <w:szCs w:val="20"/>
              </w:rPr>
            </w:pPr>
          </w:p>
        </w:tc>
      </w:tr>
      <w:tr w:rsidR="00973CAC" w:rsidRPr="005744FC" w14:paraId="396070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CFB717" w14:textId="43C868D7" w:rsidR="00973CAC" w:rsidRPr="00973CAC" w:rsidRDefault="00973CAC" w:rsidP="00973CA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AFA854" w14:textId="2B00CDA7" w:rsidR="00973CAC" w:rsidRPr="005744FC" w:rsidRDefault="00973CAC" w:rsidP="00973CAC">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D9501E" w14:textId="77777777" w:rsidR="00973CAC" w:rsidRPr="005744FC" w:rsidRDefault="00973CAC" w:rsidP="00973C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E3722E" w14:textId="77777777" w:rsidR="00973CAC" w:rsidRPr="005744FC" w:rsidRDefault="00973CAC" w:rsidP="00973C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A01C0A" w14:textId="77777777" w:rsidR="00973CAC" w:rsidRPr="005744FC" w:rsidRDefault="00973CAC" w:rsidP="00973CAC">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028F16FB"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B81F3B">
        <w:trPr>
          <w:cantSplit/>
          <w:trHeight w:val="1648"/>
          <w:jc w:val="center"/>
        </w:trPr>
        <w:tc>
          <w:tcPr>
            <w:tcW w:w="1249" w:type="dxa"/>
            <w:shd w:val="clear" w:color="auto" w:fill="auto"/>
            <w:textDirection w:val="btLr"/>
            <w:vAlign w:val="center"/>
          </w:tcPr>
          <w:p w14:paraId="424F9FF9" w14:textId="77777777" w:rsidR="00272648" w:rsidRPr="00FF5862" w:rsidRDefault="00272648" w:rsidP="00B81F3B">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shd w:val="clear" w:color="auto" w:fill="auto"/>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shd w:val="clear" w:color="auto" w:fill="auto"/>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shd w:val="clear" w:color="auto" w:fill="auto"/>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shd w:val="clear" w:color="auto" w:fill="auto"/>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shd w:val="clear" w:color="auto" w:fill="auto"/>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973CAC" w:rsidRPr="00FF5862" w14:paraId="2F6561E1" w14:textId="77777777" w:rsidTr="00B81F3B">
        <w:trPr>
          <w:trHeight w:val="1029"/>
          <w:jc w:val="center"/>
        </w:trPr>
        <w:tc>
          <w:tcPr>
            <w:tcW w:w="1249" w:type="dxa"/>
            <w:shd w:val="clear" w:color="auto" w:fill="auto"/>
            <w:noWrap/>
            <w:vAlign w:val="center"/>
          </w:tcPr>
          <w:p w14:paraId="01013AD1" w14:textId="77777777" w:rsidR="00973CAC" w:rsidRPr="002B336A" w:rsidRDefault="00973CAC" w:rsidP="00973CAC">
            <w:pPr>
              <w:jc w:val="center"/>
              <w:rPr>
                <w:rFonts w:ascii="GHEA Grapalat" w:hAnsi="GHEA Grapalat"/>
                <w:b/>
                <w:sz w:val="18"/>
                <w:szCs w:val="18"/>
                <w:lang w:val="en-US"/>
              </w:rPr>
            </w:pPr>
            <w:r>
              <w:rPr>
                <w:rFonts w:ascii="GHEA Grapalat" w:hAnsi="GHEA Grapalat"/>
                <w:b/>
                <w:sz w:val="18"/>
                <w:szCs w:val="18"/>
                <w:lang w:val="en-US"/>
              </w:rPr>
              <w:t>1</w:t>
            </w:r>
          </w:p>
        </w:tc>
        <w:tc>
          <w:tcPr>
            <w:tcW w:w="4338" w:type="dxa"/>
            <w:shd w:val="clear" w:color="auto" w:fill="auto"/>
            <w:noWrap/>
            <w:vAlign w:val="center"/>
          </w:tcPr>
          <w:p w14:paraId="273A0592" w14:textId="74E97B4A" w:rsidR="00973CAC" w:rsidRPr="007A5681" w:rsidRDefault="00973CAC" w:rsidP="00973CAC">
            <w:pPr>
              <w:jc w:val="center"/>
              <w:rPr>
                <w:rFonts w:ascii="GHEA Grapalat" w:hAnsi="GHEA Grapalat"/>
                <w:b/>
                <w:sz w:val="22"/>
                <w:szCs w:val="22"/>
                <w:lang w:val="hy-AM"/>
              </w:rPr>
            </w:pPr>
            <w:r w:rsidRPr="00973CAC">
              <w:rPr>
                <w:rFonts w:ascii="GHEA Grapalat" w:hAnsi="GHEA Grapalat"/>
                <w:b/>
                <w:i/>
                <w:iCs/>
                <w:sz w:val="20"/>
                <w:szCs w:val="20"/>
                <w:lang w:eastAsia="en-US"/>
              </w:rPr>
              <w:t>Т-2-3, Служба технического надзора за капитальным ремонтом местной автомобильной дороги км 0+000-км 2+200 участка Внутренний Чарбах-Даракерт-Н-13 (</w:t>
            </w:r>
            <w:proofErr w:type="spellStart"/>
            <w:r w:rsidRPr="00973CAC">
              <w:rPr>
                <w:rFonts w:ascii="GHEA Grapalat" w:hAnsi="GHEA Grapalat"/>
                <w:b/>
                <w:i/>
                <w:iCs/>
                <w:sz w:val="20"/>
                <w:szCs w:val="20"/>
                <w:lang w:eastAsia="en-US"/>
              </w:rPr>
              <w:t>Даштаван</w:t>
            </w:r>
            <w:proofErr w:type="spellEnd"/>
            <w:r w:rsidRPr="00973CAC">
              <w:rPr>
                <w:rFonts w:ascii="GHEA Grapalat" w:hAnsi="GHEA Grapalat"/>
                <w:b/>
                <w:i/>
                <w:iCs/>
                <w:sz w:val="20"/>
                <w:szCs w:val="20"/>
                <w:lang w:eastAsia="en-US"/>
              </w:rPr>
              <w:t>)</w:t>
            </w:r>
          </w:p>
        </w:tc>
        <w:tc>
          <w:tcPr>
            <w:tcW w:w="949" w:type="dxa"/>
            <w:shd w:val="clear" w:color="auto" w:fill="auto"/>
            <w:noWrap/>
            <w:vAlign w:val="center"/>
          </w:tcPr>
          <w:p w14:paraId="77F47ADE" w14:textId="77777777" w:rsidR="00973CAC" w:rsidRPr="00FF5862" w:rsidRDefault="00973CAC" w:rsidP="00973CAC">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shd w:val="clear" w:color="auto" w:fill="auto"/>
            <w:noWrap/>
            <w:vAlign w:val="center"/>
          </w:tcPr>
          <w:p w14:paraId="791A9144" w14:textId="77777777" w:rsidR="00973CAC" w:rsidRPr="00FF5862" w:rsidRDefault="00973CAC" w:rsidP="00973CAC">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3A0C91D" w:rsidR="00973CAC" w:rsidRPr="002C2EC8" w:rsidRDefault="00973CAC" w:rsidP="00973CAC">
            <w:pPr>
              <w:jc w:val="center"/>
              <w:rPr>
                <w:bCs/>
                <w:iCs/>
                <w:sz w:val="22"/>
                <w:highlight w:val="green"/>
              </w:rPr>
            </w:pPr>
            <w:r w:rsidRPr="006932B3">
              <w:rPr>
                <w:rFonts w:ascii="GHEA Grapalat" w:hAnsi="GHEA Grapalat" w:cs="Arial"/>
                <w:i/>
                <w:iCs/>
                <w:sz w:val="22"/>
                <w:szCs w:val="28"/>
              </w:rPr>
              <w:t>7</w:t>
            </w:r>
            <w:r w:rsidRPr="006932B3">
              <w:rPr>
                <w:rFonts w:ascii="Cambria" w:hAnsi="Cambria" w:cs="Cambria"/>
                <w:i/>
                <w:iCs/>
                <w:sz w:val="22"/>
                <w:szCs w:val="28"/>
              </w:rPr>
              <w:t> </w:t>
            </w:r>
            <w:r w:rsidRPr="006932B3">
              <w:rPr>
                <w:rFonts w:ascii="GHEA Grapalat" w:hAnsi="GHEA Grapalat" w:cs="Arial"/>
                <w:i/>
                <w:iCs/>
                <w:sz w:val="22"/>
                <w:szCs w:val="28"/>
              </w:rPr>
              <w:t>534</w:t>
            </w:r>
            <w:r w:rsidRPr="006932B3">
              <w:rPr>
                <w:rFonts w:ascii="Cambria" w:hAnsi="Cambria" w:cs="Cambria"/>
                <w:i/>
                <w:iCs/>
                <w:sz w:val="22"/>
                <w:szCs w:val="28"/>
              </w:rPr>
              <w:t> </w:t>
            </w:r>
            <w:r w:rsidRPr="006932B3">
              <w:rPr>
                <w:rFonts w:ascii="GHEA Grapalat" w:hAnsi="GHEA Grapalat" w:cs="Arial"/>
                <w:i/>
                <w:iCs/>
                <w:sz w:val="22"/>
                <w:szCs w:val="28"/>
              </w:rPr>
              <w:t>230</w:t>
            </w:r>
          </w:p>
        </w:tc>
        <w:tc>
          <w:tcPr>
            <w:tcW w:w="1335" w:type="dxa"/>
            <w:shd w:val="clear" w:color="auto" w:fill="auto"/>
            <w:noWrap/>
            <w:vAlign w:val="center"/>
          </w:tcPr>
          <w:p w14:paraId="44406F11" w14:textId="7A33EE15" w:rsidR="00973CAC" w:rsidRPr="002C2EC8" w:rsidRDefault="00973CAC" w:rsidP="00973CAC">
            <w:pPr>
              <w:jc w:val="center"/>
              <w:rPr>
                <w:b/>
                <w:bCs/>
                <w:sz w:val="22"/>
                <w:highlight w:val="green"/>
              </w:rPr>
            </w:pPr>
            <w:r w:rsidRPr="006932B3">
              <w:rPr>
                <w:rFonts w:ascii="GHEA Grapalat" w:hAnsi="GHEA Grapalat" w:cs="Arial"/>
                <w:b/>
                <w:i/>
                <w:iCs/>
                <w:sz w:val="22"/>
                <w:szCs w:val="28"/>
              </w:rPr>
              <w:t>7</w:t>
            </w:r>
            <w:r w:rsidRPr="006932B3">
              <w:rPr>
                <w:rFonts w:ascii="Cambria" w:hAnsi="Cambria" w:cs="Cambria"/>
                <w:b/>
                <w:i/>
                <w:iCs/>
                <w:sz w:val="22"/>
                <w:szCs w:val="28"/>
              </w:rPr>
              <w:t> </w:t>
            </w:r>
            <w:r w:rsidRPr="006932B3">
              <w:rPr>
                <w:rFonts w:ascii="GHEA Grapalat" w:hAnsi="GHEA Grapalat" w:cs="Arial"/>
                <w:b/>
                <w:i/>
                <w:iCs/>
                <w:sz w:val="22"/>
                <w:szCs w:val="28"/>
              </w:rPr>
              <w:t>534</w:t>
            </w:r>
            <w:r w:rsidRPr="006932B3">
              <w:rPr>
                <w:rFonts w:ascii="Cambria" w:hAnsi="Cambria" w:cs="Cambria"/>
                <w:b/>
                <w:i/>
                <w:iCs/>
                <w:sz w:val="22"/>
                <w:szCs w:val="28"/>
              </w:rPr>
              <w:t> </w:t>
            </w:r>
            <w:r w:rsidRPr="006932B3">
              <w:rPr>
                <w:rFonts w:ascii="GHEA Grapalat" w:hAnsi="GHEA Grapalat" w:cs="Arial"/>
                <w:b/>
                <w:i/>
                <w:iCs/>
                <w:sz w:val="22"/>
                <w:szCs w:val="28"/>
              </w:rPr>
              <w:t>230</w:t>
            </w:r>
          </w:p>
        </w:tc>
        <w:tc>
          <w:tcPr>
            <w:tcW w:w="1299" w:type="dxa"/>
            <w:vAlign w:val="center"/>
          </w:tcPr>
          <w:p w14:paraId="76F1A575" w14:textId="77777777" w:rsidR="00973CAC" w:rsidRPr="002B336A" w:rsidRDefault="00973CAC" w:rsidP="00973CAC">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F68CFA0" w14:textId="77777777" w:rsidR="00272648" w:rsidRDefault="00272648" w:rsidP="00272648">
      <w:pPr>
        <w:widowControl w:val="0"/>
        <w:spacing w:after="160"/>
        <w:rPr>
          <w:rFonts w:ascii="GHEA Grapalat" w:hAnsi="GHEA Grapalat"/>
          <w:bCs/>
          <w:sz w:val="20"/>
          <w:szCs w:val="20"/>
          <w:lang w:val="en-US"/>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3DCA9E7C" w14:textId="266CCAC5" w:rsidR="00973CAC" w:rsidRPr="00973CAC" w:rsidRDefault="00973CAC" w:rsidP="00973CAC">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lang w:val="hy-AM"/>
        </w:rPr>
        <w:t>2</w:t>
      </w:r>
    </w:p>
    <w:p w14:paraId="212ECC7F" w14:textId="77777777" w:rsidR="00973CAC" w:rsidRPr="008C0CE2" w:rsidRDefault="00973CAC" w:rsidP="00973CAC">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973CAC" w:rsidRPr="00FF5862" w14:paraId="61D33AC0" w14:textId="77777777" w:rsidTr="00A3521D">
        <w:trPr>
          <w:cantSplit/>
          <w:trHeight w:val="1648"/>
          <w:jc w:val="center"/>
        </w:trPr>
        <w:tc>
          <w:tcPr>
            <w:tcW w:w="1249" w:type="dxa"/>
            <w:shd w:val="clear" w:color="auto" w:fill="auto"/>
            <w:textDirection w:val="btLr"/>
            <w:vAlign w:val="center"/>
          </w:tcPr>
          <w:p w14:paraId="1B67E8A0" w14:textId="77777777" w:rsidR="00973CAC" w:rsidRPr="00FF5862" w:rsidRDefault="00973CAC" w:rsidP="00A3521D">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shd w:val="clear" w:color="auto" w:fill="auto"/>
            <w:vAlign w:val="center"/>
          </w:tcPr>
          <w:p w14:paraId="7C53F659" w14:textId="77777777" w:rsidR="00973CAC" w:rsidRPr="005655A0" w:rsidRDefault="00973CAC" w:rsidP="00A3521D">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C1EA553" w14:textId="77777777" w:rsidR="00973CAC" w:rsidRPr="00FF5862" w:rsidRDefault="00973CAC" w:rsidP="00A3521D">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shd w:val="clear" w:color="auto" w:fill="auto"/>
            <w:vAlign w:val="center"/>
          </w:tcPr>
          <w:p w14:paraId="7EB937B1" w14:textId="77777777" w:rsidR="00973CAC" w:rsidRPr="00FF5862" w:rsidRDefault="00973CAC" w:rsidP="00A3521D">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229A79A3" w14:textId="77777777" w:rsidR="00973CAC" w:rsidRPr="00FF5862" w:rsidRDefault="00973CA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1B393144" w14:textId="77777777" w:rsidR="00973CAC" w:rsidRPr="00FF5862" w:rsidRDefault="00973CA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7C23C961" w14:textId="77777777" w:rsidR="00973CAC" w:rsidRPr="00FF5862" w:rsidRDefault="00973CA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03F1799D" w14:textId="77777777" w:rsidR="00973CAC" w:rsidRPr="00FF5862" w:rsidRDefault="00973CAC" w:rsidP="00A3521D">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973CAC" w:rsidRPr="00FF5862" w14:paraId="1AF0768B" w14:textId="77777777" w:rsidTr="00A3521D">
        <w:trPr>
          <w:trHeight w:val="290"/>
          <w:jc w:val="center"/>
        </w:trPr>
        <w:tc>
          <w:tcPr>
            <w:tcW w:w="1249" w:type="dxa"/>
            <w:shd w:val="clear" w:color="auto" w:fill="auto"/>
            <w:noWrap/>
            <w:vAlign w:val="center"/>
          </w:tcPr>
          <w:p w14:paraId="7F81B2DC"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shd w:val="clear" w:color="auto" w:fill="auto"/>
            <w:noWrap/>
            <w:vAlign w:val="center"/>
          </w:tcPr>
          <w:p w14:paraId="2DB79D55"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shd w:val="clear" w:color="auto" w:fill="auto"/>
            <w:noWrap/>
            <w:vAlign w:val="center"/>
          </w:tcPr>
          <w:p w14:paraId="781B7FA5"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51FCDEDE"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6CFEC349"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0496C328"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6C97DEB" w14:textId="77777777" w:rsidR="00973CAC" w:rsidRPr="00FF5862" w:rsidRDefault="00973CA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973CAC" w:rsidRPr="00FF5862" w14:paraId="2363344B" w14:textId="77777777" w:rsidTr="00A3521D">
        <w:trPr>
          <w:trHeight w:val="1029"/>
          <w:jc w:val="center"/>
        </w:trPr>
        <w:tc>
          <w:tcPr>
            <w:tcW w:w="1249" w:type="dxa"/>
            <w:shd w:val="clear" w:color="auto" w:fill="auto"/>
            <w:noWrap/>
            <w:vAlign w:val="center"/>
          </w:tcPr>
          <w:p w14:paraId="160061A1" w14:textId="77777777" w:rsidR="00973CAC" w:rsidRPr="002B336A" w:rsidRDefault="00973CAC" w:rsidP="00973CAC">
            <w:pPr>
              <w:jc w:val="center"/>
              <w:rPr>
                <w:rFonts w:ascii="GHEA Grapalat" w:hAnsi="GHEA Grapalat"/>
                <w:b/>
                <w:sz w:val="18"/>
                <w:szCs w:val="18"/>
                <w:lang w:val="en-US"/>
              </w:rPr>
            </w:pPr>
            <w:r>
              <w:rPr>
                <w:rFonts w:ascii="GHEA Grapalat" w:hAnsi="GHEA Grapalat"/>
                <w:b/>
                <w:sz w:val="18"/>
                <w:szCs w:val="18"/>
                <w:lang w:val="en-US"/>
              </w:rPr>
              <w:t>1</w:t>
            </w:r>
          </w:p>
        </w:tc>
        <w:tc>
          <w:tcPr>
            <w:tcW w:w="4338" w:type="dxa"/>
            <w:shd w:val="clear" w:color="auto" w:fill="auto"/>
            <w:noWrap/>
            <w:vAlign w:val="center"/>
          </w:tcPr>
          <w:p w14:paraId="27AE1AA2" w14:textId="00950997" w:rsidR="00973CAC" w:rsidRPr="007A5681" w:rsidRDefault="00973CAC" w:rsidP="00973CAC">
            <w:pPr>
              <w:jc w:val="center"/>
              <w:rPr>
                <w:rFonts w:ascii="GHEA Grapalat" w:hAnsi="GHEA Grapalat"/>
                <w:b/>
                <w:sz w:val="22"/>
                <w:szCs w:val="22"/>
                <w:lang w:val="hy-AM"/>
              </w:rPr>
            </w:pPr>
            <w:r w:rsidRPr="00973CAC">
              <w:rPr>
                <w:rFonts w:ascii="GHEA Grapalat" w:hAnsi="GHEA Grapalat"/>
                <w:b/>
                <w:i/>
                <w:iCs/>
                <w:sz w:val="20"/>
                <w:szCs w:val="20"/>
                <w:lang w:eastAsia="en-US"/>
              </w:rPr>
              <w:t>Служба технического надзора за капитальным ремонтом участка региональной автомобильной дороги км0+000-км1+400 на участке Т-2-26, /Т-2-25/ (</w:t>
            </w:r>
            <w:proofErr w:type="spellStart"/>
            <w:r w:rsidRPr="00973CAC">
              <w:rPr>
                <w:rFonts w:ascii="GHEA Grapalat" w:hAnsi="GHEA Grapalat"/>
                <w:b/>
                <w:i/>
                <w:iCs/>
                <w:sz w:val="20"/>
                <w:szCs w:val="20"/>
                <w:lang w:eastAsia="en-US"/>
              </w:rPr>
              <w:t>Бардзрашен</w:t>
            </w:r>
            <w:proofErr w:type="spellEnd"/>
            <w:r w:rsidRPr="00973CAC">
              <w:rPr>
                <w:rFonts w:ascii="GHEA Grapalat" w:hAnsi="GHEA Grapalat"/>
                <w:b/>
                <w:i/>
                <w:iCs/>
                <w:sz w:val="20"/>
                <w:szCs w:val="20"/>
                <w:lang w:eastAsia="en-US"/>
              </w:rPr>
              <w:t>) - граница Еревана (</w:t>
            </w:r>
            <w:proofErr w:type="spellStart"/>
            <w:r w:rsidRPr="00973CAC">
              <w:rPr>
                <w:rFonts w:ascii="GHEA Grapalat" w:hAnsi="GHEA Grapalat"/>
                <w:b/>
                <w:i/>
                <w:iCs/>
                <w:sz w:val="20"/>
                <w:szCs w:val="20"/>
                <w:lang w:eastAsia="en-US"/>
              </w:rPr>
              <w:t>Нубарашен</w:t>
            </w:r>
            <w:proofErr w:type="spellEnd"/>
            <w:r w:rsidRPr="00973CAC">
              <w:rPr>
                <w:rFonts w:ascii="GHEA Grapalat" w:hAnsi="GHEA Grapalat"/>
                <w:b/>
                <w:i/>
                <w:iCs/>
                <w:sz w:val="20"/>
                <w:szCs w:val="20"/>
                <w:lang w:eastAsia="en-US"/>
              </w:rPr>
              <w:t>)</w:t>
            </w:r>
          </w:p>
        </w:tc>
        <w:tc>
          <w:tcPr>
            <w:tcW w:w="949" w:type="dxa"/>
            <w:shd w:val="clear" w:color="auto" w:fill="auto"/>
            <w:noWrap/>
            <w:vAlign w:val="center"/>
          </w:tcPr>
          <w:p w14:paraId="5D4074B8" w14:textId="77777777" w:rsidR="00973CAC" w:rsidRPr="00FF5862" w:rsidRDefault="00973CAC" w:rsidP="00973CAC">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shd w:val="clear" w:color="auto" w:fill="auto"/>
            <w:noWrap/>
            <w:vAlign w:val="center"/>
          </w:tcPr>
          <w:p w14:paraId="0CCA95B5" w14:textId="77777777" w:rsidR="00973CAC" w:rsidRPr="00FF5862" w:rsidRDefault="00973CAC" w:rsidP="00973CAC">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52DDF295" w14:textId="2FE1638C" w:rsidR="00973CAC" w:rsidRPr="002C2EC8" w:rsidRDefault="00973CAC" w:rsidP="00973CAC">
            <w:pPr>
              <w:jc w:val="center"/>
              <w:rPr>
                <w:bCs/>
                <w:iCs/>
                <w:sz w:val="22"/>
                <w:highlight w:val="green"/>
              </w:rPr>
            </w:pPr>
            <w:r w:rsidRPr="006932B3">
              <w:rPr>
                <w:rFonts w:ascii="GHEA Grapalat" w:hAnsi="GHEA Grapalat" w:cs="Arial"/>
                <w:i/>
                <w:iCs/>
                <w:sz w:val="22"/>
                <w:szCs w:val="28"/>
              </w:rPr>
              <w:t>4</w:t>
            </w:r>
            <w:r w:rsidRPr="006932B3">
              <w:rPr>
                <w:rFonts w:ascii="Cambria" w:hAnsi="Cambria" w:cs="Cambria"/>
                <w:i/>
                <w:iCs/>
                <w:sz w:val="22"/>
                <w:szCs w:val="28"/>
              </w:rPr>
              <w:t> </w:t>
            </w:r>
            <w:r w:rsidRPr="006932B3">
              <w:rPr>
                <w:rFonts w:ascii="GHEA Grapalat" w:hAnsi="GHEA Grapalat" w:cs="Arial"/>
                <w:i/>
                <w:iCs/>
                <w:sz w:val="22"/>
                <w:szCs w:val="28"/>
              </w:rPr>
              <w:t>397</w:t>
            </w:r>
            <w:r w:rsidRPr="006932B3">
              <w:rPr>
                <w:rFonts w:ascii="Cambria" w:hAnsi="Cambria" w:cs="Cambria"/>
                <w:i/>
                <w:iCs/>
                <w:sz w:val="22"/>
                <w:szCs w:val="28"/>
              </w:rPr>
              <w:t> </w:t>
            </w:r>
            <w:r w:rsidRPr="006932B3">
              <w:rPr>
                <w:rFonts w:ascii="GHEA Grapalat" w:hAnsi="GHEA Grapalat" w:cs="Arial"/>
                <w:i/>
                <w:iCs/>
                <w:sz w:val="22"/>
                <w:szCs w:val="28"/>
              </w:rPr>
              <w:t>690</w:t>
            </w:r>
          </w:p>
        </w:tc>
        <w:tc>
          <w:tcPr>
            <w:tcW w:w="1335" w:type="dxa"/>
            <w:shd w:val="clear" w:color="auto" w:fill="auto"/>
            <w:noWrap/>
            <w:vAlign w:val="center"/>
          </w:tcPr>
          <w:p w14:paraId="27B00FF4" w14:textId="558A541F" w:rsidR="00973CAC" w:rsidRPr="002C2EC8" w:rsidRDefault="00973CAC" w:rsidP="00973CAC">
            <w:pPr>
              <w:jc w:val="center"/>
              <w:rPr>
                <w:b/>
                <w:bCs/>
                <w:sz w:val="22"/>
                <w:highlight w:val="green"/>
              </w:rPr>
            </w:pPr>
            <w:r w:rsidRPr="006932B3">
              <w:rPr>
                <w:rFonts w:ascii="GHEA Grapalat" w:hAnsi="GHEA Grapalat" w:cs="Arial"/>
                <w:b/>
                <w:i/>
                <w:iCs/>
                <w:sz w:val="22"/>
                <w:szCs w:val="28"/>
              </w:rPr>
              <w:t>4</w:t>
            </w:r>
            <w:r w:rsidRPr="006932B3">
              <w:rPr>
                <w:rFonts w:ascii="Cambria" w:hAnsi="Cambria" w:cs="Cambria"/>
                <w:b/>
                <w:i/>
                <w:iCs/>
                <w:sz w:val="22"/>
                <w:szCs w:val="28"/>
              </w:rPr>
              <w:t> </w:t>
            </w:r>
            <w:r w:rsidRPr="006932B3">
              <w:rPr>
                <w:rFonts w:ascii="GHEA Grapalat" w:hAnsi="GHEA Grapalat" w:cs="Arial"/>
                <w:b/>
                <w:i/>
                <w:iCs/>
                <w:sz w:val="22"/>
                <w:szCs w:val="28"/>
              </w:rPr>
              <w:t>397</w:t>
            </w:r>
            <w:r w:rsidRPr="006932B3">
              <w:rPr>
                <w:rFonts w:ascii="Cambria" w:hAnsi="Cambria" w:cs="Cambria"/>
                <w:b/>
                <w:i/>
                <w:iCs/>
                <w:sz w:val="22"/>
                <w:szCs w:val="28"/>
              </w:rPr>
              <w:t> </w:t>
            </w:r>
            <w:r w:rsidRPr="006932B3">
              <w:rPr>
                <w:rFonts w:ascii="GHEA Grapalat" w:hAnsi="GHEA Grapalat" w:cs="Arial"/>
                <w:b/>
                <w:i/>
                <w:iCs/>
                <w:sz w:val="22"/>
                <w:szCs w:val="28"/>
              </w:rPr>
              <w:t>690</w:t>
            </w:r>
          </w:p>
        </w:tc>
        <w:tc>
          <w:tcPr>
            <w:tcW w:w="1299" w:type="dxa"/>
            <w:vAlign w:val="center"/>
          </w:tcPr>
          <w:p w14:paraId="2860C49B" w14:textId="77777777" w:rsidR="00973CAC" w:rsidRPr="002B336A" w:rsidRDefault="00973CAC" w:rsidP="00973CAC">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2FD9EDC0" w14:textId="77777777" w:rsidR="00973CAC" w:rsidRDefault="00973CAC" w:rsidP="00973CAC">
      <w:pPr>
        <w:widowControl w:val="0"/>
        <w:spacing w:after="160"/>
        <w:rPr>
          <w:rFonts w:ascii="GHEA Grapalat" w:hAnsi="GHEA Grapalat"/>
          <w:bCs/>
          <w:sz w:val="20"/>
          <w:szCs w:val="20"/>
          <w:lang w:val="en-US"/>
        </w:rPr>
      </w:pPr>
    </w:p>
    <w:p w14:paraId="5682A3AF" w14:textId="77777777" w:rsidR="00973CAC" w:rsidRPr="005E7E8E" w:rsidRDefault="00973CAC" w:rsidP="00973CAC">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6CCE4E9B" w14:textId="77777777" w:rsidR="00973CAC" w:rsidRDefault="00973CAC" w:rsidP="00973CAC">
      <w:pPr>
        <w:widowControl w:val="0"/>
        <w:spacing w:after="160"/>
        <w:rPr>
          <w:rFonts w:ascii="GHEA Grapalat" w:hAnsi="GHEA Grapalat"/>
          <w:bCs/>
          <w:sz w:val="20"/>
          <w:szCs w:val="20"/>
        </w:rPr>
      </w:pPr>
      <w:r w:rsidRPr="002B336A">
        <w:rPr>
          <w:rFonts w:ascii="GHEA Grapalat" w:hAnsi="GHEA Grapalat"/>
          <w:bCs/>
          <w:sz w:val="20"/>
          <w:szCs w:val="20"/>
        </w:rPr>
        <w:lastRenderedPageBreak/>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41AA8EF0" w14:textId="77777777" w:rsidR="00973CAC" w:rsidRDefault="00973CAC"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0D7C93E1" w14:textId="77777777" w:rsidR="00272648" w:rsidRPr="00272648" w:rsidRDefault="00272648" w:rsidP="00235549">
      <w:pPr>
        <w:widowControl w:val="0"/>
        <w:spacing w:after="160"/>
        <w:ind w:firstLine="567"/>
        <w:jc w:val="right"/>
        <w:rPr>
          <w:rFonts w:ascii="GHEA Grapalat" w:hAnsi="GHEA Grapalat"/>
          <w:b/>
        </w:rPr>
      </w:pPr>
    </w:p>
    <w:p w14:paraId="1C63AB8F" w14:textId="77777777" w:rsidR="00272648" w:rsidRPr="00272648" w:rsidRDefault="00272648" w:rsidP="00235549">
      <w:pPr>
        <w:widowControl w:val="0"/>
        <w:spacing w:after="160"/>
        <w:ind w:firstLine="567"/>
        <w:jc w:val="right"/>
        <w:rPr>
          <w:rFonts w:ascii="GHEA Grapalat" w:hAnsi="GHEA Grapalat"/>
          <w:b/>
        </w:rPr>
      </w:pPr>
    </w:p>
    <w:p w14:paraId="1E04AC4D" w14:textId="77777777" w:rsidR="00272648" w:rsidRPr="00272648" w:rsidRDefault="00272648" w:rsidP="00235549">
      <w:pPr>
        <w:widowControl w:val="0"/>
        <w:spacing w:after="160"/>
        <w:ind w:firstLine="567"/>
        <w:jc w:val="right"/>
        <w:rPr>
          <w:rFonts w:ascii="GHEA Grapalat" w:hAnsi="GHEA Grapalat"/>
          <w:b/>
        </w:rPr>
      </w:pPr>
    </w:p>
    <w:p w14:paraId="6508BDCB" w14:textId="77777777" w:rsidR="00272648" w:rsidRPr="00272648" w:rsidRDefault="00272648" w:rsidP="00235549">
      <w:pPr>
        <w:widowControl w:val="0"/>
        <w:spacing w:after="160"/>
        <w:ind w:firstLine="567"/>
        <w:jc w:val="right"/>
        <w:rPr>
          <w:rFonts w:ascii="GHEA Grapalat" w:hAnsi="GHEA Grapalat"/>
          <w:b/>
        </w:rPr>
      </w:pPr>
    </w:p>
    <w:p w14:paraId="3130FA26" w14:textId="77777777" w:rsidR="00272648" w:rsidRPr="00272648" w:rsidRDefault="00272648" w:rsidP="00235549">
      <w:pPr>
        <w:widowControl w:val="0"/>
        <w:spacing w:after="160"/>
        <w:ind w:firstLine="567"/>
        <w:jc w:val="right"/>
        <w:rPr>
          <w:rFonts w:ascii="GHEA Grapalat" w:hAnsi="GHEA Grapalat"/>
          <w:b/>
        </w:rPr>
      </w:pPr>
    </w:p>
    <w:p w14:paraId="7BAD8119" w14:textId="77777777" w:rsidR="00272648" w:rsidRPr="00272648" w:rsidRDefault="00272648" w:rsidP="00235549">
      <w:pPr>
        <w:widowControl w:val="0"/>
        <w:spacing w:after="160"/>
        <w:ind w:firstLine="567"/>
        <w:jc w:val="right"/>
        <w:rPr>
          <w:rFonts w:ascii="GHEA Grapalat" w:hAnsi="GHEA Grapalat"/>
          <w:b/>
        </w:rPr>
      </w:pPr>
    </w:p>
    <w:p w14:paraId="5EA83225" w14:textId="77777777" w:rsidR="00272648" w:rsidRPr="00272648" w:rsidRDefault="00272648" w:rsidP="00235549">
      <w:pPr>
        <w:widowControl w:val="0"/>
        <w:spacing w:after="160"/>
        <w:ind w:firstLine="567"/>
        <w:jc w:val="right"/>
        <w:rPr>
          <w:rFonts w:ascii="GHEA Grapalat" w:hAnsi="GHEA Grapalat"/>
          <w:b/>
        </w:rPr>
      </w:pPr>
    </w:p>
    <w:p w14:paraId="7AFF54D5" w14:textId="77777777" w:rsidR="00272648" w:rsidRPr="006C2E26" w:rsidDel="00BC0BC4" w:rsidRDefault="00272648" w:rsidP="00B46D58">
      <w:pPr>
        <w:widowControl w:val="0"/>
        <w:spacing w:after="160"/>
        <w:ind w:left="567" w:right="565"/>
        <w:jc w:val="center"/>
        <w:rPr>
          <w:del w:id="22" w:author="Inesa Kocharyan" w:date="2025-03-19T20:21:00Z"/>
          <w:rFonts w:ascii="GHEA Grapalat" w:hAnsi="GHEA Grapalat"/>
          <w:b/>
        </w:rPr>
      </w:pP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320963EE" w14:textId="77777777" w:rsidR="00973CAC" w:rsidRDefault="00973CAC" w:rsidP="00235549">
      <w:pPr>
        <w:widowControl w:val="0"/>
        <w:spacing w:after="160"/>
        <w:ind w:firstLine="567"/>
        <w:jc w:val="right"/>
        <w:rPr>
          <w:rFonts w:ascii="GHEA Grapalat" w:hAnsi="GHEA Grapalat"/>
          <w:b/>
        </w:rPr>
      </w:pPr>
    </w:p>
    <w:p w14:paraId="42339CC0" w14:textId="77777777" w:rsidR="00973CAC" w:rsidRDefault="00973CAC" w:rsidP="00235549">
      <w:pPr>
        <w:widowControl w:val="0"/>
        <w:spacing w:after="160"/>
        <w:ind w:firstLine="567"/>
        <w:jc w:val="right"/>
        <w:rPr>
          <w:rFonts w:ascii="GHEA Grapalat" w:hAnsi="GHEA Grapalat"/>
          <w:b/>
        </w:rPr>
      </w:pPr>
    </w:p>
    <w:p w14:paraId="1FB5EFB8" w14:textId="77777777" w:rsidR="00973CAC" w:rsidRDefault="00973CAC" w:rsidP="00235549">
      <w:pPr>
        <w:widowControl w:val="0"/>
        <w:spacing w:after="160"/>
        <w:ind w:firstLine="567"/>
        <w:jc w:val="right"/>
        <w:rPr>
          <w:rFonts w:ascii="GHEA Grapalat" w:hAnsi="GHEA Grapalat"/>
          <w:b/>
        </w:rPr>
      </w:pPr>
    </w:p>
    <w:p w14:paraId="7E331062" w14:textId="77777777" w:rsidR="00973CAC" w:rsidRDefault="00973CAC" w:rsidP="00235549">
      <w:pPr>
        <w:widowControl w:val="0"/>
        <w:spacing w:after="160"/>
        <w:ind w:firstLine="567"/>
        <w:jc w:val="right"/>
        <w:rPr>
          <w:rFonts w:ascii="GHEA Grapalat" w:hAnsi="GHEA Grapalat"/>
          <w:b/>
        </w:rPr>
      </w:pPr>
    </w:p>
    <w:p w14:paraId="4B1B7C90" w14:textId="77777777" w:rsidR="00973CAC" w:rsidRDefault="00973CAC" w:rsidP="00235549">
      <w:pPr>
        <w:widowControl w:val="0"/>
        <w:spacing w:after="160"/>
        <w:ind w:firstLine="567"/>
        <w:jc w:val="right"/>
        <w:rPr>
          <w:rFonts w:ascii="GHEA Grapalat" w:hAnsi="GHEA Grapalat"/>
          <w:b/>
        </w:rPr>
      </w:pPr>
    </w:p>
    <w:p w14:paraId="5A50D89B" w14:textId="77777777" w:rsidR="00973CAC" w:rsidRDefault="00973CAC" w:rsidP="00235549">
      <w:pPr>
        <w:widowControl w:val="0"/>
        <w:spacing w:after="160"/>
        <w:ind w:firstLine="567"/>
        <w:jc w:val="right"/>
        <w:rPr>
          <w:rFonts w:ascii="GHEA Grapalat" w:hAnsi="GHEA Grapalat"/>
          <w:b/>
        </w:rPr>
      </w:pPr>
    </w:p>
    <w:p w14:paraId="14D7CB4E" w14:textId="77777777" w:rsidR="00973CAC" w:rsidRDefault="00973CAC" w:rsidP="00235549">
      <w:pPr>
        <w:widowControl w:val="0"/>
        <w:spacing w:after="160"/>
        <w:ind w:firstLine="567"/>
        <w:jc w:val="right"/>
        <w:rPr>
          <w:rFonts w:ascii="GHEA Grapalat" w:hAnsi="GHEA Grapalat"/>
          <w:b/>
        </w:rPr>
      </w:pPr>
    </w:p>
    <w:p w14:paraId="365A87FA" w14:textId="77777777" w:rsidR="00973CAC" w:rsidRDefault="00973CAC" w:rsidP="00235549">
      <w:pPr>
        <w:widowControl w:val="0"/>
        <w:spacing w:after="160"/>
        <w:ind w:firstLine="567"/>
        <w:jc w:val="right"/>
        <w:rPr>
          <w:rFonts w:ascii="GHEA Grapalat" w:hAnsi="GHEA Grapalat"/>
          <w:b/>
        </w:rPr>
      </w:pPr>
    </w:p>
    <w:p w14:paraId="2C186197" w14:textId="77777777" w:rsidR="00973CAC" w:rsidRDefault="00973CAC" w:rsidP="00235549">
      <w:pPr>
        <w:widowControl w:val="0"/>
        <w:spacing w:after="160"/>
        <w:ind w:firstLine="567"/>
        <w:jc w:val="right"/>
        <w:rPr>
          <w:rFonts w:ascii="GHEA Grapalat" w:hAnsi="GHEA Grapalat"/>
          <w:b/>
        </w:rPr>
      </w:pPr>
    </w:p>
    <w:p w14:paraId="37C2C687" w14:textId="77777777" w:rsidR="00973CAC" w:rsidRDefault="00973CAC" w:rsidP="00235549">
      <w:pPr>
        <w:widowControl w:val="0"/>
        <w:spacing w:after="160"/>
        <w:ind w:firstLine="567"/>
        <w:jc w:val="right"/>
        <w:rPr>
          <w:rFonts w:ascii="GHEA Grapalat" w:hAnsi="GHEA Grapalat"/>
          <w:b/>
        </w:rPr>
      </w:pPr>
    </w:p>
    <w:p w14:paraId="2CF5ED65" w14:textId="77777777" w:rsidR="00973CAC" w:rsidRDefault="00973CAC" w:rsidP="00235549">
      <w:pPr>
        <w:widowControl w:val="0"/>
        <w:spacing w:after="160"/>
        <w:ind w:firstLine="567"/>
        <w:jc w:val="right"/>
        <w:rPr>
          <w:rFonts w:ascii="GHEA Grapalat" w:hAnsi="GHEA Grapalat"/>
          <w:b/>
        </w:rPr>
      </w:pPr>
    </w:p>
    <w:p w14:paraId="4BBE1456" w14:textId="77777777" w:rsidR="00973CAC" w:rsidRDefault="00973CAC" w:rsidP="00235549">
      <w:pPr>
        <w:widowControl w:val="0"/>
        <w:spacing w:after="160"/>
        <w:ind w:firstLine="567"/>
        <w:jc w:val="right"/>
        <w:rPr>
          <w:rFonts w:ascii="GHEA Grapalat" w:hAnsi="GHEA Grapalat"/>
          <w:b/>
        </w:rPr>
      </w:pPr>
    </w:p>
    <w:p w14:paraId="7FA446D9" w14:textId="77777777" w:rsidR="00973CAC" w:rsidRDefault="00973CAC" w:rsidP="00235549">
      <w:pPr>
        <w:widowControl w:val="0"/>
        <w:spacing w:after="160"/>
        <w:ind w:firstLine="567"/>
        <w:jc w:val="right"/>
        <w:rPr>
          <w:rFonts w:ascii="GHEA Grapalat" w:hAnsi="GHEA Grapalat"/>
          <w:b/>
        </w:rPr>
      </w:pPr>
    </w:p>
    <w:p w14:paraId="74F03E2C" w14:textId="77777777" w:rsidR="00973CAC" w:rsidRDefault="00973CAC" w:rsidP="00235549">
      <w:pPr>
        <w:widowControl w:val="0"/>
        <w:spacing w:after="160"/>
        <w:ind w:firstLine="567"/>
        <w:jc w:val="right"/>
        <w:rPr>
          <w:rFonts w:ascii="GHEA Grapalat" w:hAnsi="GHEA Grapalat"/>
          <w:b/>
        </w:rPr>
      </w:pPr>
    </w:p>
    <w:p w14:paraId="45F2F99B" w14:textId="77777777" w:rsidR="00973CAC" w:rsidRDefault="00973CAC" w:rsidP="00235549">
      <w:pPr>
        <w:widowControl w:val="0"/>
        <w:spacing w:after="160"/>
        <w:ind w:firstLine="567"/>
        <w:jc w:val="right"/>
        <w:rPr>
          <w:rFonts w:ascii="GHEA Grapalat" w:hAnsi="GHEA Grapalat"/>
          <w:b/>
        </w:rPr>
      </w:pPr>
    </w:p>
    <w:p w14:paraId="684FD680" w14:textId="77777777" w:rsidR="00973CAC" w:rsidRDefault="00973CAC" w:rsidP="00235549">
      <w:pPr>
        <w:widowControl w:val="0"/>
        <w:spacing w:after="160"/>
        <w:ind w:firstLine="567"/>
        <w:jc w:val="right"/>
        <w:rPr>
          <w:rFonts w:ascii="GHEA Grapalat" w:hAnsi="GHEA Grapalat"/>
          <w:b/>
        </w:rPr>
      </w:pPr>
    </w:p>
    <w:p w14:paraId="38ED2587" w14:textId="77777777" w:rsidR="00973CAC" w:rsidRDefault="00973CAC" w:rsidP="00235549">
      <w:pPr>
        <w:widowControl w:val="0"/>
        <w:spacing w:after="160"/>
        <w:ind w:firstLine="567"/>
        <w:jc w:val="right"/>
        <w:rPr>
          <w:rFonts w:ascii="GHEA Grapalat" w:hAnsi="GHEA Grapalat"/>
          <w:b/>
        </w:rPr>
      </w:pPr>
    </w:p>
    <w:p w14:paraId="353BA876" w14:textId="59E4C8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05DA8471"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BAE7001" w:rsidR="000A214C" w:rsidRPr="00B138F3" w:rsidRDefault="005F68FA" w:rsidP="001D25A0">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40F3B4D9" w14:textId="41C018AF"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52F2C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1C4FCE57"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1651F3">
        <w:rPr>
          <w:rFonts w:ascii="GHEA Grapalat" w:hAnsi="GHEA Grapalat"/>
          <w:b/>
          <w:bCs/>
          <w:lang w:val="hy-AM"/>
        </w:rPr>
        <w:t>ՏԿԵՆ-ՀԲՄԽԾՁԲ-2025/52ՏՀ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205B459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651F3">
        <w:rPr>
          <w:rFonts w:ascii="GHEA Grapalat" w:hAnsi="GHEA Grapalat"/>
          <w:b/>
          <w:bCs/>
          <w:lang w:val="hy-AM"/>
        </w:rPr>
        <w:t>ՏԿԵՆ-ՀԲՄԽԾՁԲ-2025/52ՏՀ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29D76B" w14:textId="61915B3B" w:rsidR="00C8503C" w:rsidRPr="001D25A0" w:rsidRDefault="00DB360F" w:rsidP="001D25A0">
      <w:pPr>
        <w:widowControl w:val="0"/>
        <w:spacing w:after="160" w:line="360" w:lineRule="auto"/>
        <w:ind w:firstLine="567"/>
        <w:jc w:val="both"/>
        <w:rPr>
          <w:rFonts w:ascii="GHEA Grapalat" w:hAnsi="GHEA Grapalat"/>
          <w:lang w:val="hy-AM"/>
        </w:rPr>
      </w:pPr>
      <w:r w:rsidRPr="00DB360F">
        <w:rPr>
          <w:rFonts w:ascii="GHEA Grapalat" w:hAnsi="GHEA Grapalat"/>
          <w:b/>
          <w:bCs/>
          <w:sz w:val="22"/>
          <w:lang w:val="hy-AM" w:eastAsia="en-US" w:bidi="ar-SA"/>
        </w:rPr>
        <w:t xml:space="preserve">2.4.4 </w:t>
      </w:r>
      <w:r w:rsidR="007E3189" w:rsidRPr="007E3189">
        <w:rPr>
          <w:rFonts w:ascii="GHEA Grapalat" w:hAnsi="GHEA Grapalat"/>
          <w:b/>
          <w:bCs/>
          <w:sz w:val="22"/>
          <w:lang w:val="hy-AM" w:eastAsia="en-US" w:bidi="ar-SA"/>
        </w:rPr>
        <w:t>Гарантийный срок на оказание услуг по техническому надзору за капитальным ремонтом участка местного автодороги Т-2-3, Неркин Чарбах-Даракерт-H-13 (Даштаван) км 0+000 - км 2+200, предусмотренного в разделе 1, и участка регионального автодороги Т-2-26, /Т-2-25/ (Бардзрашен) - граница Еревана (Нубарашен) км 0+000 - км 1+400, предусмотренного в разделе 2, составляет гарантийный срок на объект договора и его отдельные части, который составляет 3 (три) года.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расходов на устранение выявленного дефекта.</w:t>
      </w:r>
    </w:p>
    <w:p w14:paraId="6939F4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w:t>
      </w:r>
      <w:r w:rsidRPr="007910CB">
        <w:rPr>
          <w:rFonts w:ascii="GHEA Grapalat" w:hAnsi="GHEA Grapalat" w:cs="Sylfaen"/>
          <w:b/>
          <w:bCs/>
        </w:rPr>
        <w:lastRenderedPageBreak/>
        <w:t>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DDC34C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F39C0FF" w14:textId="77777777" w:rsidR="001D25A0" w:rsidRPr="00577F43" w:rsidRDefault="001D25A0" w:rsidP="001D25A0">
      <w:pPr>
        <w:widowControl w:val="0"/>
        <w:tabs>
          <w:tab w:val="left" w:pos="1134"/>
        </w:tabs>
        <w:spacing w:after="160" w:line="360" w:lineRule="auto"/>
        <w:ind w:firstLine="567"/>
        <w:jc w:val="both"/>
        <w:rPr>
          <w:rFonts w:ascii="GHEA Grapalat" w:hAnsi="GHEA Grapalat"/>
          <w:lang w:val="hy-AM"/>
        </w:rPr>
      </w:pPr>
      <w:r w:rsidRPr="00577F43">
        <w:rPr>
          <w:rFonts w:ascii="GHEA Grapalat" w:hAnsi="GHEA Grapalat"/>
          <w:lang w:val="hy-AM"/>
        </w:rPr>
        <w:t>5.2.1. Размер штрафа не может быть менее 2 (двух) процентов от общей цены договора, но не более 6 (шести) процентов.</w:t>
      </w:r>
    </w:p>
    <w:p w14:paraId="18A93A99" w14:textId="40CCA534" w:rsidR="001D25A0" w:rsidRPr="001D25A0" w:rsidRDefault="001D25A0" w:rsidP="001D25A0">
      <w:pPr>
        <w:widowControl w:val="0"/>
        <w:tabs>
          <w:tab w:val="left" w:pos="1134"/>
        </w:tabs>
        <w:spacing w:after="160" w:line="360" w:lineRule="auto"/>
        <w:ind w:firstLine="567"/>
        <w:jc w:val="both"/>
        <w:rPr>
          <w:rFonts w:ascii="GHEA Grapalat" w:hAnsi="GHEA Grapalat"/>
        </w:rPr>
      </w:pPr>
      <w:r w:rsidRPr="00577F43">
        <w:rPr>
          <w:rFonts w:ascii="GHEA Grapalat" w:hAnsi="GHEA Grapalat"/>
          <w:lang w:val="hy-AM"/>
        </w:rPr>
        <w:t>5.2.2. 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к одностороннему разрешению.</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w:t>
      </w:r>
      <w:r w:rsidRPr="00577F43">
        <w:rPr>
          <w:rFonts w:ascii="GHEA Grapalat" w:hAnsi="GHEA Grapalat" w:cs="Sylfaen"/>
          <w:b/>
          <w:bCs/>
        </w:rPr>
        <w:lastRenderedPageBreak/>
        <w:t>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928" w:type="dxa"/>
        <w:jc w:val="center"/>
        <w:tblLayout w:type="fixed"/>
        <w:tblLook w:val="04A0" w:firstRow="1" w:lastRow="0" w:firstColumn="1" w:lastColumn="0" w:noHBand="0" w:noVBand="1"/>
      </w:tblPr>
      <w:tblGrid>
        <w:gridCol w:w="509"/>
        <w:gridCol w:w="3653"/>
        <w:gridCol w:w="2410"/>
        <w:gridCol w:w="1843"/>
        <w:gridCol w:w="2513"/>
      </w:tblGrid>
      <w:tr w:rsidR="004E0A9F" w:rsidRPr="00EA6345" w14:paraId="6653F97C" w14:textId="77777777" w:rsidTr="007E3189">
        <w:trPr>
          <w:trHeight w:val="20"/>
          <w:jc w:val="center"/>
        </w:trPr>
        <w:tc>
          <w:tcPr>
            <w:tcW w:w="509" w:type="dxa"/>
            <w:vAlign w:val="center"/>
          </w:tcPr>
          <w:p w14:paraId="2E00A321" w14:textId="77777777" w:rsidR="004E0A9F" w:rsidRPr="00EA6345" w:rsidRDefault="004E0A9F" w:rsidP="00753196">
            <w:pPr>
              <w:rPr>
                <w:rFonts w:ascii="GHEA Grapalat" w:hAnsi="GHEA Grapalat" w:cs="Times Armenian"/>
                <w:b/>
                <w:sz w:val="18"/>
                <w:szCs w:val="18"/>
              </w:rPr>
            </w:pPr>
            <w:r w:rsidRPr="00EA6345">
              <w:rPr>
                <w:rFonts w:ascii="GHEA Grapalat" w:hAnsi="GHEA Grapalat" w:cs="Times Armenian"/>
                <w:b/>
                <w:sz w:val="18"/>
                <w:szCs w:val="18"/>
              </w:rPr>
              <w:t>N</w:t>
            </w:r>
          </w:p>
        </w:tc>
        <w:tc>
          <w:tcPr>
            <w:tcW w:w="3653" w:type="dxa"/>
            <w:vAlign w:val="center"/>
          </w:tcPr>
          <w:p w14:paraId="697EF869" w14:textId="77777777" w:rsidR="004E0A9F" w:rsidRPr="00EA6345" w:rsidRDefault="004E0A9F" w:rsidP="00753196">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410" w:type="dxa"/>
            <w:vAlign w:val="center"/>
          </w:tcPr>
          <w:p w14:paraId="470CC2AA" w14:textId="77777777" w:rsidR="004E0A9F" w:rsidRPr="00EA6345" w:rsidRDefault="004E0A9F" w:rsidP="00753196">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843" w:type="dxa"/>
            <w:vAlign w:val="center"/>
          </w:tcPr>
          <w:p w14:paraId="4F94CA86" w14:textId="77777777" w:rsidR="004E0A9F" w:rsidRPr="00EA6345" w:rsidRDefault="004E0A9F" w:rsidP="00753196">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513" w:type="dxa"/>
            <w:vAlign w:val="center"/>
          </w:tcPr>
          <w:p w14:paraId="1A2A5D8F" w14:textId="77777777" w:rsidR="004E0A9F" w:rsidRPr="00EA6345" w:rsidRDefault="004E0A9F" w:rsidP="00753196">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4E0A9F" w:rsidRPr="00EA6345" w14:paraId="22695BF0" w14:textId="77777777" w:rsidTr="007E3189">
        <w:trPr>
          <w:trHeight w:val="20"/>
          <w:jc w:val="center"/>
        </w:trPr>
        <w:tc>
          <w:tcPr>
            <w:tcW w:w="509" w:type="dxa"/>
            <w:vAlign w:val="center"/>
          </w:tcPr>
          <w:p w14:paraId="3E96EF47" w14:textId="77777777" w:rsidR="004E0A9F" w:rsidRPr="00EA6345" w:rsidRDefault="004E0A9F" w:rsidP="00753196">
            <w:pPr>
              <w:rPr>
                <w:rFonts w:ascii="GHEA Grapalat" w:hAnsi="GHEA Grapalat" w:cs="Times Armenian"/>
                <w:sz w:val="18"/>
                <w:szCs w:val="18"/>
              </w:rPr>
            </w:pPr>
            <w:r w:rsidRPr="00EA6345">
              <w:rPr>
                <w:rFonts w:ascii="GHEA Grapalat" w:hAnsi="GHEA Grapalat" w:cs="Times Armenian"/>
                <w:sz w:val="18"/>
                <w:szCs w:val="18"/>
              </w:rPr>
              <w:t>1</w:t>
            </w:r>
          </w:p>
        </w:tc>
        <w:tc>
          <w:tcPr>
            <w:tcW w:w="3653" w:type="dxa"/>
            <w:vAlign w:val="center"/>
          </w:tcPr>
          <w:p w14:paraId="3F66397B"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4FB7F07C"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5E91A5DA"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513" w:type="dxa"/>
            <w:vAlign w:val="center"/>
          </w:tcPr>
          <w:p w14:paraId="1494901D"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4E0A9F" w:rsidRPr="00EA6345" w14:paraId="5959B462" w14:textId="77777777" w:rsidTr="007E3189">
        <w:trPr>
          <w:trHeight w:val="20"/>
          <w:jc w:val="center"/>
        </w:trPr>
        <w:tc>
          <w:tcPr>
            <w:tcW w:w="509" w:type="dxa"/>
            <w:vAlign w:val="center"/>
          </w:tcPr>
          <w:p w14:paraId="3EF8D0E4"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53" w:type="dxa"/>
            <w:vAlign w:val="center"/>
          </w:tcPr>
          <w:p w14:paraId="6A729856"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410" w:type="dxa"/>
            <w:vAlign w:val="center"/>
          </w:tcPr>
          <w:p w14:paraId="494B0F75"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5F9CCAC7"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513" w:type="dxa"/>
            <w:vAlign w:val="center"/>
          </w:tcPr>
          <w:p w14:paraId="1D1C14E1"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4E0A9F" w:rsidRPr="00EA6345" w14:paraId="0117219E" w14:textId="77777777" w:rsidTr="007E3189">
        <w:trPr>
          <w:trHeight w:val="20"/>
          <w:jc w:val="center"/>
        </w:trPr>
        <w:tc>
          <w:tcPr>
            <w:tcW w:w="509" w:type="dxa"/>
            <w:vAlign w:val="center"/>
          </w:tcPr>
          <w:p w14:paraId="6169F9BA"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53" w:type="dxa"/>
            <w:vAlign w:val="center"/>
          </w:tcPr>
          <w:p w14:paraId="399E4484"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07B73DAB"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1BC58810"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513" w:type="dxa"/>
            <w:vAlign w:val="center"/>
          </w:tcPr>
          <w:p w14:paraId="04019779"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4C1C9F46"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4E0A9F" w:rsidRPr="00EA6345" w14:paraId="4B6BC78D" w14:textId="77777777" w:rsidTr="007E3189">
        <w:trPr>
          <w:trHeight w:val="20"/>
          <w:jc w:val="center"/>
        </w:trPr>
        <w:tc>
          <w:tcPr>
            <w:tcW w:w="509" w:type="dxa"/>
            <w:vAlign w:val="center"/>
          </w:tcPr>
          <w:p w14:paraId="6F714E10"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53" w:type="dxa"/>
            <w:vAlign w:val="center"/>
          </w:tcPr>
          <w:p w14:paraId="68CCA755"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0E3C6670"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843" w:type="dxa"/>
            <w:vAlign w:val="center"/>
          </w:tcPr>
          <w:p w14:paraId="3E328225"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513" w:type="dxa"/>
            <w:vAlign w:val="center"/>
          </w:tcPr>
          <w:p w14:paraId="32B7ACC5" w14:textId="77777777" w:rsidR="004E0A9F" w:rsidRPr="00EA6345" w:rsidRDefault="004E0A9F" w:rsidP="00753196">
            <w:pPr>
              <w:rPr>
                <w:sz w:val="18"/>
                <w:szCs w:val="18"/>
              </w:rPr>
            </w:pPr>
            <w:r w:rsidRPr="00EA6345">
              <w:rPr>
                <w:rFonts w:ascii="GHEA Grapalat" w:hAnsi="GHEA Grapalat" w:cs="Times Armenian"/>
                <w:sz w:val="18"/>
                <w:szCs w:val="18"/>
              </w:rPr>
              <w:t>Не выдается</w:t>
            </w:r>
          </w:p>
        </w:tc>
      </w:tr>
      <w:tr w:rsidR="004E0A9F" w:rsidRPr="00EA6345" w14:paraId="084255BF" w14:textId="77777777" w:rsidTr="007E3189">
        <w:trPr>
          <w:trHeight w:val="20"/>
          <w:jc w:val="center"/>
        </w:trPr>
        <w:tc>
          <w:tcPr>
            <w:tcW w:w="509" w:type="dxa"/>
            <w:vAlign w:val="center"/>
          </w:tcPr>
          <w:p w14:paraId="00D338BB"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53" w:type="dxa"/>
            <w:vAlign w:val="center"/>
          </w:tcPr>
          <w:p w14:paraId="4233FC81"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5F6ABEE6"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843" w:type="dxa"/>
            <w:vAlign w:val="center"/>
          </w:tcPr>
          <w:p w14:paraId="1D2A6149"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513" w:type="dxa"/>
            <w:vAlign w:val="center"/>
          </w:tcPr>
          <w:p w14:paraId="7DE2FE4A" w14:textId="77777777" w:rsidR="004E0A9F" w:rsidRPr="00EA6345" w:rsidRDefault="004E0A9F" w:rsidP="00753196">
            <w:pPr>
              <w:rPr>
                <w:sz w:val="18"/>
                <w:szCs w:val="18"/>
              </w:rPr>
            </w:pPr>
            <w:r w:rsidRPr="00EA6345">
              <w:rPr>
                <w:rFonts w:ascii="GHEA Grapalat" w:hAnsi="GHEA Grapalat" w:cs="Times Armenian"/>
                <w:sz w:val="18"/>
                <w:szCs w:val="18"/>
              </w:rPr>
              <w:t>Не выдается</w:t>
            </w:r>
          </w:p>
        </w:tc>
      </w:tr>
      <w:tr w:rsidR="004E0A9F" w:rsidRPr="00EA6345" w14:paraId="63191D0D" w14:textId="77777777" w:rsidTr="007E3189">
        <w:trPr>
          <w:trHeight w:val="20"/>
          <w:jc w:val="center"/>
        </w:trPr>
        <w:tc>
          <w:tcPr>
            <w:tcW w:w="509" w:type="dxa"/>
            <w:vAlign w:val="center"/>
          </w:tcPr>
          <w:p w14:paraId="73E03369"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53" w:type="dxa"/>
            <w:vAlign w:val="center"/>
          </w:tcPr>
          <w:p w14:paraId="7B2137BB"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410" w:type="dxa"/>
            <w:vAlign w:val="center"/>
          </w:tcPr>
          <w:p w14:paraId="4463F30D"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843" w:type="dxa"/>
            <w:vAlign w:val="center"/>
          </w:tcPr>
          <w:p w14:paraId="497005C6"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513" w:type="dxa"/>
            <w:vAlign w:val="center"/>
          </w:tcPr>
          <w:p w14:paraId="699A64C7"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6856470E" w14:textId="77777777" w:rsidTr="007E3189">
        <w:trPr>
          <w:trHeight w:val="20"/>
          <w:jc w:val="center"/>
        </w:trPr>
        <w:tc>
          <w:tcPr>
            <w:tcW w:w="509" w:type="dxa"/>
            <w:vAlign w:val="center"/>
          </w:tcPr>
          <w:p w14:paraId="557C781A"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53" w:type="dxa"/>
            <w:vAlign w:val="center"/>
          </w:tcPr>
          <w:p w14:paraId="23186B5E"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7ADBBA87"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5A8FD4E3"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513" w:type="dxa"/>
            <w:vAlign w:val="center"/>
          </w:tcPr>
          <w:p w14:paraId="5AE6EE71"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2D9D0214" w14:textId="77777777" w:rsidTr="007E3189">
        <w:trPr>
          <w:trHeight w:val="20"/>
          <w:jc w:val="center"/>
        </w:trPr>
        <w:tc>
          <w:tcPr>
            <w:tcW w:w="509" w:type="dxa"/>
            <w:vAlign w:val="center"/>
          </w:tcPr>
          <w:p w14:paraId="50F0D467"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53" w:type="dxa"/>
            <w:vAlign w:val="center"/>
          </w:tcPr>
          <w:p w14:paraId="421157F9" w14:textId="77777777" w:rsidR="004E0A9F" w:rsidRPr="00EA6345" w:rsidRDefault="004E0A9F" w:rsidP="00753196">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2E68BC28" w14:textId="77777777" w:rsidR="004E0A9F" w:rsidRPr="00EA6345" w:rsidRDefault="004E0A9F" w:rsidP="00753196">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843" w:type="dxa"/>
            <w:vAlign w:val="center"/>
          </w:tcPr>
          <w:p w14:paraId="03071610" w14:textId="77777777" w:rsidR="004E0A9F" w:rsidRPr="00EA6345" w:rsidRDefault="004E0A9F" w:rsidP="00753196">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41E61AE3" w14:textId="77777777" w:rsidR="004E0A9F" w:rsidRPr="00EA6345" w:rsidRDefault="004E0A9F" w:rsidP="00753196">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513" w:type="dxa"/>
            <w:vAlign w:val="center"/>
          </w:tcPr>
          <w:p w14:paraId="33A23D5A"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721869BA" w14:textId="77777777" w:rsidR="004E0A9F" w:rsidRPr="00EA6345" w:rsidRDefault="004E0A9F" w:rsidP="00753196">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4E0A9F" w:rsidRPr="00EA6345" w14:paraId="6541A739" w14:textId="77777777" w:rsidTr="007E3189">
        <w:trPr>
          <w:trHeight w:val="20"/>
          <w:jc w:val="center"/>
        </w:trPr>
        <w:tc>
          <w:tcPr>
            <w:tcW w:w="509" w:type="dxa"/>
            <w:vAlign w:val="center"/>
          </w:tcPr>
          <w:p w14:paraId="7B657654"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53" w:type="dxa"/>
            <w:vAlign w:val="center"/>
          </w:tcPr>
          <w:p w14:paraId="7E797623"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14B62636"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2AE4A515"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513" w:type="dxa"/>
            <w:vAlign w:val="center"/>
          </w:tcPr>
          <w:p w14:paraId="209DEAB3"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2462EC2C" w14:textId="77777777" w:rsidTr="007E3189">
        <w:trPr>
          <w:trHeight w:val="20"/>
          <w:jc w:val="center"/>
        </w:trPr>
        <w:tc>
          <w:tcPr>
            <w:tcW w:w="509" w:type="dxa"/>
            <w:vAlign w:val="center"/>
          </w:tcPr>
          <w:p w14:paraId="22B91983"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53" w:type="dxa"/>
            <w:vAlign w:val="center"/>
          </w:tcPr>
          <w:p w14:paraId="32148E55"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необеспечения санитарно-бытовых условий в вахтовом поселке или рабочей </w:t>
            </w:r>
            <w:r w:rsidRPr="00EA6345">
              <w:rPr>
                <w:rFonts w:ascii="GHEA Grapalat" w:hAnsi="GHEA Grapalat" w:cs="Times Armenian"/>
                <w:sz w:val="18"/>
                <w:szCs w:val="18"/>
                <w:lang w:val="hy-AM"/>
              </w:rPr>
              <w:lastRenderedPageBreak/>
              <w:t>базе подрядчика</w:t>
            </w:r>
          </w:p>
        </w:tc>
        <w:tc>
          <w:tcPr>
            <w:tcW w:w="2410" w:type="dxa"/>
            <w:vAlign w:val="center"/>
          </w:tcPr>
          <w:p w14:paraId="59A52141"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Взимается штраф в размере 3% от общей стоимости, указанной в договоре.</w:t>
            </w:r>
          </w:p>
        </w:tc>
        <w:tc>
          <w:tcPr>
            <w:tcW w:w="1843" w:type="dxa"/>
            <w:vAlign w:val="center"/>
          </w:tcPr>
          <w:p w14:paraId="2EF9944E" w14:textId="77777777" w:rsidR="004E0A9F" w:rsidRPr="00EA6345" w:rsidRDefault="004E0A9F" w:rsidP="00753196">
            <w:pPr>
              <w:rPr>
                <w:rFonts w:ascii="GHEA Grapalat" w:hAnsi="GHEA Grapalat" w:cs="Times Armenian"/>
                <w:sz w:val="18"/>
                <w:szCs w:val="18"/>
              </w:rPr>
            </w:pPr>
            <w:r w:rsidRPr="00EA6345">
              <w:rPr>
                <w:rFonts w:ascii="GHEA Grapalat" w:hAnsi="GHEA Grapalat" w:cs="Times Armenian"/>
                <w:sz w:val="18"/>
                <w:szCs w:val="18"/>
              </w:rPr>
              <w:t>5 дней</w:t>
            </w:r>
          </w:p>
        </w:tc>
        <w:tc>
          <w:tcPr>
            <w:tcW w:w="2513" w:type="dxa"/>
            <w:vAlign w:val="center"/>
          </w:tcPr>
          <w:p w14:paraId="37BB3812"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3C04D1A9" w14:textId="77777777" w:rsidTr="007E3189">
        <w:trPr>
          <w:trHeight w:val="20"/>
          <w:jc w:val="center"/>
        </w:trPr>
        <w:tc>
          <w:tcPr>
            <w:tcW w:w="509" w:type="dxa"/>
            <w:vAlign w:val="center"/>
          </w:tcPr>
          <w:p w14:paraId="020B2177"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53" w:type="dxa"/>
            <w:vAlign w:val="center"/>
          </w:tcPr>
          <w:p w14:paraId="000F7EAB"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6D7B0E95"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24EB5E44"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513" w:type="dxa"/>
            <w:vAlign w:val="center"/>
          </w:tcPr>
          <w:p w14:paraId="748C0E12"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658CE69B" w14:textId="77777777" w:rsidTr="007E3189">
        <w:trPr>
          <w:trHeight w:val="20"/>
          <w:jc w:val="center"/>
        </w:trPr>
        <w:tc>
          <w:tcPr>
            <w:tcW w:w="509" w:type="dxa"/>
            <w:vAlign w:val="center"/>
          </w:tcPr>
          <w:p w14:paraId="1FEC0375"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53" w:type="dxa"/>
            <w:vAlign w:val="center"/>
          </w:tcPr>
          <w:p w14:paraId="3C4D68C9"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410" w:type="dxa"/>
            <w:vAlign w:val="center"/>
          </w:tcPr>
          <w:p w14:paraId="00B9B33A"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843" w:type="dxa"/>
            <w:vAlign w:val="center"/>
          </w:tcPr>
          <w:p w14:paraId="6F1D6121" w14:textId="77777777" w:rsidR="004E0A9F" w:rsidRPr="00EA6345" w:rsidRDefault="004E0A9F" w:rsidP="00753196">
            <w:pPr>
              <w:rPr>
                <w:rFonts w:ascii="GHEA Grapalat" w:hAnsi="GHEA Grapalat" w:cs="Times Armenian"/>
                <w:sz w:val="18"/>
                <w:szCs w:val="18"/>
              </w:rPr>
            </w:pPr>
            <w:r w:rsidRPr="00EA6345">
              <w:rPr>
                <w:rFonts w:ascii="GHEA Grapalat" w:hAnsi="GHEA Grapalat" w:cs="Times Armenian"/>
                <w:sz w:val="18"/>
                <w:szCs w:val="18"/>
              </w:rPr>
              <w:t>4 часа</w:t>
            </w:r>
          </w:p>
        </w:tc>
        <w:tc>
          <w:tcPr>
            <w:tcW w:w="2513" w:type="dxa"/>
            <w:vAlign w:val="center"/>
          </w:tcPr>
          <w:p w14:paraId="55241D82" w14:textId="77777777" w:rsidR="004E0A9F" w:rsidRPr="00EA6345" w:rsidRDefault="004E0A9F" w:rsidP="00753196">
            <w:pPr>
              <w:rPr>
                <w:sz w:val="18"/>
                <w:szCs w:val="18"/>
              </w:rPr>
            </w:pPr>
            <w:r w:rsidRPr="00EA6345">
              <w:rPr>
                <w:rFonts w:ascii="GHEA Grapalat" w:hAnsi="GHEA Grapalat" w:cs="Times Armenian"/>
                <w:sz w:val="18"/>
                <w:szCs w:val="18"/>
              </w:rPr>
              <w:t>1 час</w:t>
            </w:r>
          </w:p>
        </w:tc>
      </w:tr>
      <w:tr w:rsidR="004E0A9F" w:rsidRPr="00EA6345" w14:paraId="45151984" w14:textId="77777777" w:rsidTr="007E3189">
        <w:trPr>
          <w:trHeight w:val="20"/>
          <w:jc w:val="center"/>
        </w:trPr>
        <w:tc>
          <w:tcPr>
            <w:tcW w:w="509" w:type="dxa"/>
            <w:vAlign w:val="center"/>
          </w:tcPr>
          <w:p w14:paraId="6977B51A"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53" w:type="dxa"/>
            <w:vAlign w:val="center"/>
          </w:tcPr>
          <w:p w14:paraId="306B9CC2"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2B69910D"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0BEE59A5"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513" w:type="dxa"/>
            <w:vAlign w:val="center"/>
          </w:tcPr>
          <w:p w14:paraId="51F1D214"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4E10521C" w14:textId="77777777" w:rsidTr="007E3189">
        <w:trPr>
          <w:trHeight w:val="20"/>
          <w:jc w:val="center"/>
        </w:trPr>
        <w:tc>
          <w:tcPr>
            <w:tcW w:w="509" w:type="dxa"/>
            <w:vAlign w:val="center"/>
          </w:tcPr>
          <w:p w14:paraId="5580A508"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53" w:type="dxa"/>
            <w:vAlign w:val="center"/>
          </w:tcPr>
          <w:p w14:paraId="43481A11"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410" w:type="dxa"/>
            <w:vAlign w:val="center"/>
          </w:tcPr>
          <w:p w14:paraId="401CE92C"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302A2583"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513" w:type="dxa"/>
            <w:vAlign w:val="center"/>
          </w:tcPr>
          <w:p w14:paraId="5BEDD4FA" w14:textId="77777777" w:rsidR="004E0A9F" w:rsidRPr="00EA6345" w:rsidRDefault="004E0A9F" w:rsidP="00753196">
            <w:pPr>
              <w:rPr>
                <w:sz w:val="18"/>
                <w:szCs w:val="18"/>
              </w:rPr>
            </w:pPr>
            <w:r w:rsidRPr="00EA6345">
              <w:rPr>
                <w:rFonts w:ascii="GHEA Grapalat" w:hAnsi="GHEA Grapalat" w:cs="Times Armenian"/>
                <w:sz w:val="18"/>
                <w:szCs w:val="18"/>
                <w:lang w:val="hy-AM"/>
              </w:rPr>
              <w:t>Не выдается</w:t>
            </w:r>
          </w:p>
        </w:tc>
      </w:tr>
      <w:tr w:rsidR="004E0A9F" w:rsidRPr="00EA6345" w14:paraId="60F7E3B6" w14:textId="77777777" w:rsidTr="007E3189">
        <w:trPr>
          <w:trHeight w:val="20"/>
          <w:jc w:val="center"/>
        </w:trPr>
        <w:tc>
          <w:tcPr>
            <w:tcW w:w="509" w:type="dxa"/>
            <w:vAlign w:val="center"/>
          </w:tcPr>
          <w:p w14:paraId="632AED76" w14:textId="77777777" w:rsidR="004E0A9F" w:rsidRPr="00EA6345" w:rsidRDefault="004E0A9F" w:rsidP="00753196">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53" w:type="dxa"/>
            <w:vAlign w:val="center"/>
          </w:tcPr>
          <w:p w14:paraId="00E4BA49"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61CB4401" w14:textId="77777777" w:rsidR="004E0A9F" w:rsidRPr="00EA6345" w:rsidRDefault="004E0A9F" w:rsidP="00753196">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843" w:type="dxa"/>
            <w:vAlign w:val="center"/>
          </w:tcPr>
          <w:p w14:paraId="4DFCD120" w14:textId="77777777" w:rsidR="004E0A9F" w:rsidRPr="00EA6345" w:rsidRDefault="004E0A9F" w:rsidP="00753196">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513" w:type="dxa"/>
            <w:vAlign w:val="center"/>
          </w:tcPr>
          <w:p w14:paraId="76EF9A1B" w14:textId="77777777" w:rsidR="004E0A9F" w:rsidRPr="00EA6345" w:rsidRDefault="004E0A9F" w:rsidP="00753196">
            <w:pPr>
              <w:ind w:firstLine="720"/>
              <w:rPr>
                <w:sz w:val="18"/>
                <w:szCs w:val="18"/>
              </w:rPr>
            </w:pPr>
            <w:r w:rsidRPr="00EA6345">
              <w:rPr>
                <w:rFonts w:ascii="GHEA Grapalat" w:hAnsi="GHEA Grapalat" w:cs="Times Armenian"/>
                <w:color w:val="000000"/>
                <w:sz w:val="18"/>
                <w:szCs w:val="18"/>
              </w:rPr>
              <w:t>4 часа</w:t>
            </w:r>
          </w:p>
        </w:tc>
      </w:tr>
    </w:tbl>
    <w:p w14:paraId="1515AC19" w14:textId="77777777" w:rsidR="007E3189" w:rsidRDefault="007E3189" w:rsidP="007E3189">
      <w:pPr>
        <w:contextualSpacing/>
        <w:jc w:val="both"/>
        <w:rPr>
          <w:rFonts w:ascii="GHEA Grapalat" w:eastAsia="Calibri" w:hAnsi="GHEA Grapalat"/>
          <w:sz w:val="20"/>
          <w:szCs w:val="20"/>
        </w:rPr>
      </w:pPr>
    </w:p>
    <w:p w14:paraId="176E49B7" w14:textId="43254B6D" w:rsidR="007E3189" w:rsidRPr="007E3189" w:rsidRDefault="007E3189" w:rsidP="007E3189">
      <w:pPr>
        <w:ind w:left="-709" w:firstLine="567"/>
        <w:contextualSpacing/>
        <w:jc w:val="both"/>
        <w:rPr>
          <w:rFonts w:ascii="GHEA Grapalat" w:hAnsi="GHEA Grapalat"/>
        </w:rPr>
      </w:pPr>
      <w:r w:rsidRPr="00C15A31">
        <w:rPr>
          <w:rFonts w:ascii="GHEA Grapalat" w:hAnsi="GHEA Grapalat" w:cs="Sylfaen"/>
          <w:b/>
          <w:bCs/>
          <w:sz w:val="20"/>
          <w:lang w:val="hy-AM"/>
        </w:rPr>
        <w:t>5.5.</w:t>
      </w:r>
      <w:r>
        <w:rPr>
          <w:rFonts w:ascii="GHEA Grapalat" w:hAnsi="GHEA Grapalat" w:cs="Sylfaen"/>
          <w:b/>
          <w:bCs/>
          <w:sz w:val="20"/>
          <w:lang w:val="hy-AM"/>
        </w:rPr>
        <w:t>2*</w:t>
      </w:r>
      <w:r w:rsidRPr="007E3189">
        <w:rPr>
          <w:rFonts w:ascii="GHEA Grapalat" w:hAnsi="GHEA Grapalat"/>
        </w:rPr>
        <w:t>.Размер штрафа не может быть менее 2 (двух) процентов от общей стоимости договора, но не более 6 (шести) процентов.</w:t>
      </w:r>
    </w:p>
    <w:p w14:paraId="7D0EB67C" w14:textId="740191E9" w:rsidR="007E3189" w:rsidRPr="007E3189" w:rsidRDefault="007E3189" w:rsidP="007E3189">
      <w:pPr>
        <w:ind w:left="-709" w:firstLine="567"/>
        <w:jc w:val="both"/>
        <w:rPr>
          <w:rFonts w:ascii="GHEA Grapalat" w:hAnsi="GHEA Grapalat"/>
        </w:rPr>
      </w:pPr>
      <w:r w:rsidRPr="00C15A31">
        <w:rPr>
          <w:rFonts w:ascii="GHEA Grapalat" w:hAnsi="GHEA Grapalat" w:cs="Sylfaen"/>
          <w:b/>
          <w:bCs/>
          <w:sz w:val="20"/>
          <w:lang w:val="hy-AM"/>
        </w:rPr>
        <w:t>5.5.</w:t>
      </w:r>
      <w:r>
        <w:rPr>
          <w:rFonts w:ascii="GHEA Grapalat" w:hAnsi="GHEA Grapalat" w:cs="Sylfaen"/>
          <w:b/>
          <w:bCs/>
          <w:sz w:val="20"/>
          <w:lang w:val="hy-AM"/>
        </w:rPr>
        <w:t>3</w:t>
      </w:r>
      <w:r>
        <w:rPr>
          <w:rFonts w:ascii="GHEA Grapalat" w:hAnsi="GHEA Grapalat" w:cs="Sylfaen"/>
          <w:b/>
          <w:bCs/>
          <w:sz w:val="20"/>
          <w:lang w:val="hy-AM"/>
        </w:rPr>
        <w:t>*</w:t>
      </w:r>
      <w:r w:rsidRPr="00C15A31">
        <w:rPr>
          <w:rFonts w:ascii="GHEA Grapalat" w:hAnsi="GHEA Grapalat" w:cs="Sylfaen"/>
          <w:b/>
          <w:bCs/>
          <w:sz w:val="20"/>
          <w:lang w:val="hy-AM"/>
        </w:rPr>
        <w:t xml:space="preserve"> </w:t>
      </w:r>
      <w:r w:rsidRPr="007E3189">
        <w:rPr>
          <w:rFonts w:ascii="GHEA Grapalat" w:hAnsi="GHEA Grapalat"/>
        </w:rPr>
        <w:t>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387BBE6A" w14:textId="312B8290" w:rsidR="007E3189" w:rsidRPr="007E3189" w:rsidRDefault="007E3189" w:rsidP="007E3189">
      <w:pPr>
        <w:ind w:left="-709" w:firstLine="567"/>
        <w:jc w:val="both"/>
        <w:rPr>
          <w:rFonts w:ascii="GHEA Grapalat" w:hAnsi="GHEA Grapalat"/>
        </w:rPr>
      </w:pPr>
      <w:r w:rsidRPr="00C15A31">
        <w:rPr>
          <w:rFonts w:ascii="GHEA Grapalat" w:hAnsi="GHEA Grapalat" w:cs="Sylfaen"/>
          <w:b/>
          <w:bCs/>
          <w:sz w:val="20"/>
          <w:lang w:val="hy-AM"/>
        </w:rPr>
        <w:t>5.5.</w:t>
      </w:r>
      <w:r>
        <w:rPr>
          <w:rFonts w:ascii="GHEA Grapalat" w:hAnsi="GHEA Grapalat" w:cs="Sylfaen"/>
          <w:b/>
          <w:bCs/>
          <w:sz w:val="20"/>
          <w:lang w:val="hy-AM"/>
        </w:rPr>
        <w:t>4</w:t>
      </w:r>
      <w:r>
        <w:rPr>
          <w:rFonts w:ascii="GHEA Grapalat" w:hAnsi="GHEA Grapalat" w:cs="Sylfaen"/>
          <w:b/>
          <w:bCs/>
          <w:sz w:val="20"/>
          <w:lang w:val="hy-AM"/>
        </w:rPr>
        <w:t>*</w:t>
      </w:r>
      <w:r w:rsidRPr="00C15A31">
        <w:rPr>
          <w:rFonts w:ascii="GHEA Grapalat" w:hAnsi="GHEA Grapalat" w:cs="Sylfaen"/>
          <w:b/>
          <w:bCs/>
          <w:sz w:val="20"/>
          <w:lang w:val="hy-AM"/>
        </w:rPr>
        <w:t xml:space="preserve"> </w:t>
      </w:r>
      <w:r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24DD064A" w14:textId="19A58125" w:rsidR="001D25A0" w:rsidRPr="0029734E" w:rsidRDefault="007E3189" w:rsidP="007E3189">
      <w:pPr>
        <w:widowControl w:val="0"/>
        <w:tabs>
          <w:tab w:val="left" w:pos="1134"/>
        </w:tabs>
        <w:spacing w:after="160" w:line="360" w:lineRule="auto"/>
        <w:ind w:left="-709" w:firstLine="567"/>
        <w:jc w:val="both"/>
        <w:rPr>
          <w:rFonts w:ascii="GHEA Grapalat" w:hAnsi="GHEA Grapalat"/>
        </w:rPr>
      </w:pPr>
      <w:r w:rsidRPr="00C15A31">
        <w:rPr>
          <w:rFonts w:ascii="GHEA Grapalat" w:hAnsi="GHEA Grapalat" w:cs="Sylfaen"/>
          <w:b/>
          <w:bCs/>
          <w:sz w:val="20"/>
          <w:lang w:val="hy-AM"/>
        </w:rPr>
        <w:t>5.5.</w:t>
      </w:r>
      <w:r>
        <w:rPr>
          <w:rFonts w:ascii="GHEA Grapalat" w:hAnsi="GHEA Grapalat" w:cs="Sylfaen"/>
          <w:b/>
          <w:bCs/>
          <w:sz w:val="20"/>
          <w:lang w:val="hy-AM"/>
        </w:rPr>
        <w:t>5</w:t>
      </w:r>
      <w:r>
        <w:rPr>
          <w:rFonts w:ascii="GHEA Grapalat" w:hAnsi="GHEA Grapalat" w:cs="Sylfaen"/>
          <w:b/>
          <w:bCs/>
          <w:sz w:val="20"/>
          <w:lang w:val="hy-AM"/>
        </w:rPr>
        <w:t>*</w:t>
      </w:r>
      <w:r w:rsidRPr="00C15A31">
        <w:rPr>
          <w:rFonts w:ascii="GHEA Grapalat" w:hAnsi="GHEA Grapalat" w:cs="Sylfaen"/>
          <w:b/>
          <w:bCs/>
          <w:sz w:val="20"/>
          <w:lang w:val="hy-AM"/>
        </w:rPr>
        <w:t xml:space="preserve"> </w:t>
      </w:r>
      <w:r w:rsidRPr="007E3189">
        <w:rPr>
          <w:rFonts w:ascii="GHEA Grapalat" w:hAnsi="GHEA Grapalat"/>
        </w:rPr>
        <w:t>Если процедура закупки была организована в рассрочку, а договор, заключенный с выбранным участником, включает более одной рассрочки, пеня исчисляется от общей цены, указанной в договоре для этой рассрочки.</w:t>
      </w: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 xml:space="preserve">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w:t>
      </w:r>
      <w:r w:rsidRPr="00DB360F">
        <w:rPr>
          <w:rFonts w:ascii="GHEA Grapalat" w:hAnsi="GHEA Grapalat"/>
        </w:rPr>
        <w:lastRenderedPageBreak/>
        <w:t>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4D0F2E3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1D25A0" w:rsidRPr="00F03F1C">
        <w:rPr>
          <w:rFonts w:ascii="GHEA Grapalat" w:hAnsi="GHEA Grapalat"/>
          <w:b/>
          <w:bCs/>
        </w:rPr>
        <w:t>1</w:t>
      </w:r>
      <w:r w:rsidR="00DB360F" w:rsidRPr="00F03F1C">
        <w:rPr>
          <w:rFonts w:ascii="GHEA Grapalat" w:hAnsi="GHEA Grapalat"/>
          <w:b/>
          <w:bCs/>
          <w:lang w:val="hy-AM"/>
        </w:rPr>
        <w:t>5</w:t>
      </w:r>
      <w:r w:rsidR="001D25A0" w:rsidRPr="00F03F1C">
        <w:rPr>
          <w:rFonts w:ascii="GHEA Grapalat" w:hAnsi="GHEA Grapalat"/>
          <w:b/>
          <w:bCs/>
        </w:rPr>
        <w:t xml:space="preserve"> </w:t>
      </w:r>
      <w:r w:rsidRPr="00F03F1C">
        <w:rPr>
          <w:rFonts w:ascii="GHEA Grapalat" w:hAnsi="GHEA Grapalat"/>
          <w:b/>
          <w:bCs/>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2085B20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0AC3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FED2B8" w14:textId="77777777" w:rsidR="003B2F27" w:rsidRDefault="003B2F27" w:rsidP="003B2F27">
      <w:pPr>
        <w:rPr>
          <w:rFonts w:ascii="GHEA Grapalat" w:hAnsi="GHEA Grapalat"/>
        </w:rPr>
      </w:pPr>
      <w:r>
        <w:rPr>
          <w:rFonts w:ascii="GHEA Grapalat" w:hAnsi="GHEA Grapalat"/>
        </w:rPr>
        <w:br w:type="page"/>
      </w:r>
    </w:p>
    <w:p w14:paraId="29E6CC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016D4A12"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1D25A0">
        <w:trPr>
          <w:trHeight w:val="277"/>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77CCB907"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605</w:t>
            </w:r>
          </w:p>
        </w:tc>
        <w:tc>
          <w:tcPr>
            <w:tcW w:w="1606" w:type="dxa"/>
          </w:tcPr>
          <w:p w14:paraId="5FBAAFEC" w14:textId="5ABA9BE6" w:rsidR="00F03F1C" w:rsidRPr="00E40AC8" w:rsidRDefault="00F03F1C" w:rsidP="00F03F1C">
            <w:pPr>
              <w:widowControl w:val="0"/>
              <w:spacing w:after="120"/>
              <w:jc w:val="center"/>
              <w:rPr>
                <w:rFonts w:ascii="GHEA Grapalat" w:hAnsi="GHEA Grapalat"/>
                <w:sz w:val="20"/>
              </w:rPr>
            </w:pPr>
            <w:r w:rsidRPr="006445EA">
              <w:rPr>
                <w:rFonts w:ascii="GHEA Grapalat" w:hAnsi="GHEA Grapalat"/>
                <w:sz w:val="20"/>
              </w:rPr>
              <w:t>Ниже</w:t>
            </w:r>
          </w:p>
        </w:tc>
        <w:tc>
          <w:tcPr>
            <w:tcW w:w="1212" w:type="dxa"/>
          </w:tcPr>
          <w:p w14:paraId="17FBE567" w14:textId="43FB9DEC" w:rsidR="00F03F1C" w:rsidRPr="00E40AC8" w:rsidRDefault="00F03F1C" w:rsidP="00F03F1C">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75916488" w:rsidR="00F03F1C" w:rsidRPr="00E40AC8" w:rsidRDefault="00F03F1C" w:rsidP="00F03F1C">
            <w:pPr>
              <w:widowControl w:val="0"/>
              <w:spacing w:after="120"/>
              <w:jc w:val="center"/>
              <w:rPr>
                <w:rFonts w:ascii="GHEA Grapalat" w:hAnsi="GHEA Grapalat"/>
                <w:sz w:val="20"/>
              </w:rPr>
            </w:pPr>
            <w:r w:rsidRPr="00143A75">
              <w:rPr>
                <w:rFonts w:ascii="GHEA Grapalat" w:hAnsi="GHEA Grapalat" w:cs="Arial"/>
                <w:b/>
                <w:bCs/>
                <w:sz w:val="20"/>
              </w:rPr>
              <w:t>7</w:t>
            </w:r>
            <w:r w:rsidRPr="00143A75">
              <w:rPr>
                <w:rFonts w:ascii="Cambria" w:hAnsi="Cambria" w:cs="Cambria"/>
                <w:b/>
                <w:bCs/>
                <w:sz w:val="20"/>
              </w:rPr>
              <w:t> </w:t>
            </w:r>
            <w:r w:rsidRPr="00143A75">
              <w:rPr>
                <w:rFonts w:ascii="GHEA Grapalat" w:hAnsi="GHEA Grapalat" w:cs="Arial"/>
                <w:b/>
                <w:bCs/>
                <w:sz w:val="20"/>
              </w:rPr>
              <w:t>534</w:t>
            </w:r>
            <w:r w:rsidRPr="00143A75">
              <w:rPr>
                <w:rFonts w:ascii="Cambria" w:hAnsi="Cambria" w:cs="Cambria"/>
                <w:b/>
                <w:bCs/>
                <w:sz w:val="20"/>
              </w:rPr>
              <w:t> </w:t>
            </w:r>
            <w:r w:rsidRPr="00143A75">
              <w:rPr>
                <w:rFonts w:ascii="GHEA Grapalat" w:hAnsi="GHEA Grapalat" w:cs="Arial"/>
                <w:b/>
                <w:bCs/>
                <w:sz w:val="20"/>
              </w:rPr>
              <w:t>230</w:t>
            </w:r>
          </w:p>
        </w:tc>
        <w:tc>
          <w:tcPr>
            <w:tcW w:w="849" w:type="dxa"/>
          </w:tcPr>
          <w:p w14:paraId="691766C8" w14:textId="77777777" w:rsidR="00F03F1C" w:rsidRDefault="00F03F1C" w:rsidP="00F03F1C">
            <w:pPr>
              <w:jc w:val="center"/>
              <w:rPr>
                <w:rFonts w:ascii="GHEA Grapalat" w:hAnsi="GHEA Grapalat"/>
                <w:sz w:val="20"/>
              </w:rPr>
            </w:pPr>
          </w:p>
          <w:p w14:paraId="483A3626" w14:textId="41CEEEE2"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413" w:type="dxa"/>
          </w:tcPr>
          <w:p w14:paraId="7C3C310F" w14:textId="3AAF20FB" w:rsidR="00F03F1C" w:rsidRPr="00E40AC8" w:rsidRDefault="00F03F1C" w:rsidP="00F03F1C">
            <w:pPr>
              <w:widowControl w:val="0"/>
              <w:spacing w:after="120"/>
              <w:jc w:val="center"/>
              <w:rPr>
                <w:rFonts w:ascii="GHEA Grapalat" w:hAnsi="GHEA Grapalat"/>
                <w:sz w:val="20"/>
              </w:rPr>
            </w:pPr>
            <w:r w:rsidRPr="00903DCD">
              <w:rPr>
                <w:rFonts w:ascii="GHEA Grapalat" w:hAnsi="GHEA Grapalat"/>
                <w:sz w:val="18"/>
                <w:szCs w:val="22"/>
              </w:rPr>
              <w:t>РА, гр. Здание Правительства Еревана 3:</w:t>
            </w:r>
          </w:p>
        </w:tc>
        <w:tc>
          <w:tcPr>
            <w:tcW w:w="814" w:type="dxa"/>
          </w:tcPr>
          <w:p w14:paraId="6B90FE98" w14:textId="77777777" w:rsidR="00F03F1C" w:rsidRDefault="00F03F1C" w:rsidP="00F03F1C">
            <w:pPr>
              <w:widowControl w:val="0"/>
              <w:spacing w:after="120"/>
              <w:jc w:val="center"/>
              <w:rPr>
                <w:rFonts w:ascii="GHEA Grapalat" w:hAnsi="GHEA Grapalat"/>
                <w:sz w:val="20"/>
              </w:rPr>
            </w:pPr>
          </w:p>
          <w:p w14:paraId="2C3303D0" w14:textId="3483FD03" w:rsidR="00F03F1C" w:rsidRPr="00E40AC8" w:rsidRDefault="00F03F1C" w:rsidP="00F03F1C">
            <w:pPr>
              <w:widowControl w:val="0"/>
              <w:spacing w:after="120"/>
              <w:jc w:val="center"/>
              <w:rPr>
                <w:rFonts w:ascii="GHEA Grapalat" w:hAnsi="GHEA Grapalat"/>
                <w:sz w:val="20"/>
              </w:rPr>
            </w:pPr>
            <w:r w:rsidRPr="006445EA">
              <w:rPr>
                <w:rFonts w:ascii="GHEA Grapalat" w:hAnsi="GHEA Grapalat"/>
                <w:sz w:val="20"/>
              </w:rPr>
              <w:t>Ниже</w:t>
            </w:r>
          </w:p>
        </w:tc>
      </w:tr>
      <w:tr w:rsidR="00F03F1C" w:rsidRPr="00E40AC8" w14:paraId="3CCA0031" w14:textId="77777777" w:rsidTr="001D25A0">
        <w:trPr>
          <w:trHeight w:val="277"/>
          <w:jc w:val="center"/>
        </w:trPr>
        <w:tc>
          <w:tcPr>
            <w:tcW w:w="1941" w:type="dxa"/>
            <w:vAlign w:val="center"/>
          </w:tcPr>
          <w:p w14:paraId="56049393" w14:textId="03E34BB7" w:rsidR="00F03F1C" w:rsidRDefault="00F03F1C" w:rsidP="00F03F1C">
            <w:pPr>
              <w:jc w:val="center"/>
              <w:rPr>
                <w:rFonts w:ascii="GHEA Grapalat" w:hAnsi="GHEA Grapalat"/>
                <w:sz w:val="20"/>
              </w:rPr>
            </w:pPr>
            <w:r>
              <w:rPr>
                <w:rFonts w:ascii="GHEA Grapalat" w:hAnsi="GHEA Grapalat"/>
                <w:sz w:val="20"/>
                <w:lang w:val="hy-AM"/>
              </w:rPr>
              <w:t>2</w:t>
            </w:r>
          </w:p>
        </w:tc>
        <w:tc>
          <w:tcPr>
            <w:tcW w:w="1963" w:type="dxa"/>
            <w:vAlign w:val="center"/>
          </w:tcPr>
          <w:p w14:paraId="089E5A14" w14:textId="41DC5CDC" w:rsidR="00F03F1C" w:rsidRDefault="00F03F1C" w:rsidP="00F03F1C">
            <w:pPr>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606</w:t>
            </w:r>
          </w:p>
        </w:tc>
        <w:tc>
          <w:tcPr>
            <w:tcW w:w="1606" w:type="dxa"/>
          </w:tcPr>
          <w:p w14:paraId="3DF2656B" w14:textId="29A8FF5F" w:rsidR="00F03F1C" w:rsidRPr="006445EA" w:rsidRDefault="00F03F1C" w:rsidP="00F03F1C">
            <w:pPr>
              <w:widowControl w:val="0"/>
              <w:spacing w:after="120"/>
              <w:jc w:val="center"/>
              <w:rPr>
                <w:rFonts w:ascii="GHEA Grapalat" w:hAnsi="GHEA Grapalat"/>
                <w:sz w:val="20"/>
              </w:rPr>
            </w:pPr>
            <w:r w:rsidRPr="006445EA">
              <w:rPr>
                <w:rFonts w:ascii="GHEA Grapalat" w:hAnsi="GHEA Grapalat"/>
                <w:sz w:val="20"/>
              </w:rPr>
              <w:t>Ниже</w:t>
            </w:r>
          </w:p>
        </w:tc>
        <w:tc>
          <w:tcPr>
            <w:tcW w:w="1212" w:type="dxa"/>
          </w:tcPr>
          <w:p w14:paraId="17297D89" w14:textId="5359B84D" w:rsidR="00F03F1C" w:rsidRPr="006445EA" w:rsidRDefault="00F03F1C" w:rsidP="00F03F1C">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2DC1A512" w14:textId="65CAB0F6" w:rsidR="00F03F1C" w:rsidRDefault="00F03F1C" w:rsidP="00F03F1C">
            <w:pPr>
              <w:widowControl w:val="0"/>
              <w:spacing w:after="120"/>
              <w:jc w:val="center"/>
              <w:rPr>
                <w:rFonts w:ascii="GHEA Grapalat" w:hAnsi="GHEA Grapalat" w:cs="Calibri"/>
                <w:b/>
                <w:i/>
                <w:sz w:val="20"/>
                <w:szCs w:val="22"/>
                <w:lang w:val="hy-AM"/>
              </w:rPr>
            </w:pPr>
            <w:r w:rsidRPr="00143A75">
              <w:rPr>
                <w:rFonts w:ascii="GHEA Grapalat" w:hAnsi="GHEA Grapalat" w:cs="Arial"/>
                <w:b/>
                <w:bCs/>
                <w:sz w:val="20"/>
              </w:rPr>
              <w:t>4</w:t>
            </w:r>
            <w:r w:rsidRPr="00143A75">
              <w:rPr>
                <w:rFonts w:ascii="Cambria" w:hAnsi="Cambria" w:cs="Cambria"/>
                <w:b/>
                <w:bCs/>
                <w:sz w:val="20"/>
              </w:rPr>
              <w:t> </w:t>
            </w:r>
            <w:r w:rsidRPr="00143A75">
              <w:rPr>
                <w:rFonts w:ascii="GHEA Grapalat" w:hAnsi="GHEA Grapalat" w:cs="Arial"/>
                <w:b/>
                <w:bCs/>
                <w:sz w:val="20"/>
              </w:rPr>
              <w:t>397</w:t>
            </w:r>
            <w:r w:rsidRPr="00143A75">
              <w:rPr>
                <w:rFonts w:ascii="Cambria" w:hAnsi="Cambria" w:cs="Cambria"/>
                <w:b/>
                <w:bCs/>
                <w:sz w:val="20"/>
              </w:rPr>
              <w:t> </w:t>
            </w:r>
            <w:r w:rsidRPr="00143A75">
              <w:rPr>
                <w:rFonts w:ascii="GHEA Grapalat" w:hAnsi="GHEA Grapalat" w:cs="Arial"/>
                <w:b/>
                <w:bCs/>
                <w:sz w:val="20"/>
              </w:rPr>
              <w:t>690</w:t>
            </w:r>
          </w:p>
        </w:tc>
        <w:tc>
          <w:tcPr>
            <w:tcW w:w="849" w:type="dxa"/>
          </w:tcPr>
          <w:p w14:paraId="18CCACA6" w14:textId="77777777" w:rsidR="00F03F1C" w:rsidRDefault="00F03F1C" w:rsidP="00F03F1C">
            <w:pPr>
              <w:jc w:val="center"/>
              <w:rPr>
                <w:rFonts w:ascii="GHEA Grapalat" w:hAnsi="GHEA Grapalat"/>
                <w:sz w:val="20"/>
              </w:rPr>
            </w:pPr>
          </w:p>
          <w:p w14:paraId="78E67522" w14:textId="7F080EE1" w:rsidR="00F03F1C" w:rsidRDefault="00F03F1C" w:rsidP="00F03F1C">
            <w:pPr>
              <w:jc w:val="center"/>
              <w:rPr>
                <w:rFonts w:ascii="GHEA Grapalat" w:hAnsi="GHEA Grapalat"/>
                <w:sz w:val="20"/>
              </w:rPr>
            </w:pPr>
            <w:r>
              <w:rPr>
                <w:rFonts w:ascii="GHEA Grapalat" w:hAnsi="GHEA Grapalat"/>
                <w:sz w:val="20"/>
              </w:rPr>
              <w:t>1</w:t>
            </w:r>
          </w:p>
        </w:tc>
        <w:tc>
          <w:tcPr>
            <w:tcW w:w="1413" w:type="dxa"/>
          </w:tcPr>
          <w:p w14:paraId="3C289223" w14:textId="732FBEE1" w:rsidR="00F03F1C" w:rsidRPr="00903DCD" w:rsidRDefault="00F03F1C" w:rsidP="00F03F1C">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814" w:type="dxa"/>
          </w:tcPr>
          <w:p w14:paraId="09BAA25F" w14:textId="77777777" w:rsidR="00F03F1C" w:rsidRDefault="00F03F1C" w:rsidP="00F03F1C">
            <w:pPr>
              <w:widowControl w:val="0"/>
              <w:spacing w:after="120"/>
              <w:jc w:val="center"/>
              <w:rPr>
                <w:rFonts w:ascii="GHEA Grapalat" w:hAnsi="GHEA Grapalat"/>
                <w:sz w:val="20"/>
              </w:rPr>
            </w:pPr>
          </w:p>
          <w:p w14:paraId="7B7B1B0F" w14:textId="57F3C7E3" w:rsidR="00F03F1C" w:rsidRDefault="00F03F1C" w:rsidP="00F03F1C">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20822DA8" w14:textId="77777777" w:rsidR="00F03F1C" w:rsidRPr="002E4B3E" w:rsidRDefault="00F03F1C" w:rsidP="00F03F1C">
      <w:pPr>
        <w:jc w:val="center"/>
        <w:rPr>
          <w:rFonts w:ascii="GHEA Grapalat" w:hAnsi="GHEA Grapalat"/>
          <w:b/>
        </w:rPr>
      </w:pPr>
      <w:r>
        <w:rPr>
          <w:rFonts w:ascii="GHEA Grapalat" w:hAnsi="GHEA Grapalat"/>
          <w:b/>
        </w:rPr>
        <w:t>ЛОТ 1</w:t>
      </w:r>
    </w:p>
    <w:p w14:paraId="19DCF906" w14:textId="77777777" w:rsidR="00F03F1C" w:rsidRDefault="00F03F1C" w:rsidP="003B2F27">
      <w:pPr>
        <w:widowControl w:val="0"/>
        <w:spacing w:after="160" w:line="360" w:lineRule="auto"/>
        <w:jc w:val="center"/>
        <w:rPr>
          <w:rFonts w:ascii="GHEA Grapalat" w:hAnsi="GHEA Grapalat"/>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F03F1C" w:rsidRPr="00DB6679" w14:paraId="0A8C9F7A" w14:textId="77777777" w:rsidTr="00A3521D">
        <w:trPr>
          <w:trHeight w:val="630"/>
          <w:jc w:val="center"/>
        </w:trPr>
        <w:tc>
          <w:tcPr>
            <w:tcW w:w="11077" w:type="dxa"/>
            <w:gridSpan w:val="2"/>
            <w:vAlign w:val="center"/>
          </w:tcPr>
          <w:p w14:paraId="40BD0147" w14:textId="77777777" w:rsidR="00F03F1C" w:rsidRPr="001147B5" w:rsidRDefault="00F03F1C" w:rsidP="00A3521D">
            <w:pPr>
              <w:jc w:val="center"/>
              <w:rPr>
                <w:rFonts w:ascii="GHEA Grapalat" w:hAnsi="GHEA Grapalat" w:cs="Calibri"/>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1147B5">
              <w:rPr>
                <w:rFonts w:ascii="GHEA Grapalat" w:hAnsi="GHEA Grapalat" w:cs="Calibri"/>
                <w:b/>
                <w:bCs/>
                <w:sz w:val="18"/>
                <w:szCs w:val="18"/>
              </w:rPr>
              <w:t xml:space="preserve">    </w:t>
            </w:r>
            <w:proofErr w:type="spellStart"/>
            <w:r>
              <w:rPr>
                <w:rFonts w:ascii="GHEA Grapalat" w:hAnsi="GHEA Grapalat" w:cs="Calibri"/>
                <w:b/>
                <w:bCs/>
                <w:sz w:val="18"/>
                <w:szCs w:val="18"/>
              </w:rPr>
              <w:t>к</w:t>
            </w:r>
            <w:r w:rsidRPr="001147B5">
              <w:rPr>
                <w:rFonts w:ascii="GHEA Grapalat" w:hAnsi="GHEA Grapalat" w:cs="Calibri"/>
                <w:b/>
                <w:bCs/>
                <w:sz w:val="18"/>
                <w:szCs w:val="18"/>
              </w:rPr>
              <w:t>апытальны</w:t>
            </w:r>
            <w:r>
              <w:rPr>
                <w:rFonts w:ascii="GHEA Grapalat" w:hAnsi="GHEA Grapalat" w:cs="Calibri"/>
                <w:b/>
                <w:bCs/>
                <w:sz w:val="18"/>
                <w:szCs w:val="18"/>
              </w:rPr>
              <w:t>м</w:t>
            </w:r>
            <w:proofErr w:type="spellEnd"/>
            <w:r w:rsidRPr="001147B5">
              <w:rPr>
                <w:rFonts w:ascii="GHEA Grapalat" w:hAnsi="GHEA Grapalat" w:cs="Calibri"/>
                <w:b/>
                <w:bCs/>
                <w:sz w:val="18"/>
                <w:szCs w:val="18"/>
              </w:rPr>
              <w:t xml:space="preserve"> ремонт участка</w:t>
            </w:r>
          </w:p>
          <w:p w14:paraId="2DE6CE7F" w14:textId="77777777" w:rsidR="00F03F1C" w:rsidRPr="007607E9" w:rsidRDefault="00F03F1C" w:rsidP="00A3521D">
            <w:pPr>
              <w:jc w:val="center"/>
              <w:rPr>
                <w:rFonts w:ascii="GHEA Grapalat" w:hAnsi="GHEA Grapalat"/>
                <w:b/>
                <w:i/>
                <w:iCs/>
                <w:sz w:val="20"/>
                <w:szCs w:val="20"/>
                <w:lang w:eastAsia="en-US"/>
              </w:rPr>
            </w:pPr>
            <w:r w:rsidRPr="001147B5">
              <w:rPr>
                <w:rFonts w:ascii="GHEA Grapalat" w:hAnsi="GHEA Grapalat" w:cs="Calibri"/>
                <w:b/>
                <w:bCs/>
                <w:sz w:val="18"/>
                <w:szCs w:val="18"/>
              </w:rPr>
              <w:t xml:space="preserve">км0+000-км2+200 автодороги местного значения М-2-3, </w:t>
            </w:r>
            <w:proofErr w:type="spellStart"/>
            <w:r w:rsidRPr="001147B5">
              <w:rPr>
                <w:rFonts w:ascii="GHEA Grapalat" w:hAnsi="GHEA Grapalat" w:cs="Calibri"/>
                <w:b/>
                <w:bCs/>
                <w:sz w:val="18"/>
                <w:szCs w:val="18"/>
              </w:rPr>
              <w:t>Неркин</w:t>
            </w:r>
            <w:proofErr w:type="spellEnd"/>
            <w:r w:rsidRPr="001147B5">
              <w:rPr>
                <w:rFonts w:ascii="GHEA Grapalat" w:hAnsi="GHEA Grapalat" w:cs="Calibri"/>
                <w:b/>
                <w:bCs/>
                <w:sz w:val="18"/>
                <w:szCs w:val="18"/>
              </w:rPr>
              <w:t xml:space="preserve"> Чарбах-Даракерт-Р-13 (</w:t>
            </w:r>
            <w:proofErr w:type="spellStart"/>
            <w:r w:rsidRPr="001147B5">
              <w:rPr>
                <w:rFonts w:ascii="GHEA Grapalat" w:hAnsi="GHEA Grapalat" w:cs="Calibri"/>
                <w:b/>
                <w:bCs/>
                <w:sz w:val="18"/>
                <w:szCs w:val="18"/>
              </w:rPr>
              <w:t>Даштаван</w:t>
            </w:r>
            <w:proofErr w:type="spellEnd"/>
            <w:r w:rsidRPr="001147B5">
              <w:rPr>
                <w:rFonts w:ascii="GHEA Grapalat" w:hAnsi="GHEA Grapalat" w:cs="Calibri"/>
                <w:b/>
                <w:bCs/>
                <w:sz w:val="18"/>
                <w:szCs w:val="18"/>
              </w:rPr>
              <w:t>)</w:t>
            </w:r>
          </w:p>
        </w:tc>
      </w:tr>
      <w:tr w:rsidR="00F03F1C" w:rsidRPr="009E5D0C" w14:paraId="205FA231" w14:textId="77777777" w:rsidTr="00A3521D">
        <w:trPr>
          <w:trHeight w:val="20"/>
          <w:jc w:val="center"/>
        </w:trPr>
        <w:tc>
          <w:tcPr>
            <w:tcW w:w="11077" w:type="dxa"/>
            <w:gridSpan w:val="2"/>
          </w:tcPr>
          <w:p w14:paraId="4FCECDC8" w14:textId="77777777" w:rsidR="00F03F1C" w:rsidRPr="00FD0F6A" w:rsidRDefault="00F03F1C" w:rsidP="00A3521D">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F03F1C" w:rsidRPr="0090690D" w14:paraId="5008FE23" w14:textId="77777777" w:rsidTr="00A3521D">
              <w:trPr>
                <w:gridAfter w:val="2"/>
                <w:wAfter w:w="285" w:type="dxa"/>
              </w:trPr>
              <w:tc>
                <w:tcPr>
                  <w:tcW w:w="2721" w:type="dxa"/>
                </w:tcPr>
                <w:p w14:paraId="4BB94FEA" w14:textId="77777777" w:rsidR="00F03F1C" w:rsidRPr="0090690D" w:rsidRDefault="00F03F1C" w:rsidP="00A3521D">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1F3BB12E" w14:textId="77777777" w:rsidR="00F03F1C" w:rsidRPr="0090690D" w:rsidRDefault="00F03F1C" w:rsidP="00A3521D">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03F1C" w:rsidRPr="0090690D" w14:paraId="4A3B890F" w14:textId="77777777" w:rsidTr="00A3521D">
              <w:trPr>
                <w:gridAfter w:val="2"/>
                <w:wAfter w:w="285" w:type="dxa"/>
              </w:trPr>
              <w:tc>
                <w:tcPr>
                  <w:tcW w:w="2721" w:type="dxa"/>
                </w:tcPr>
                <w:p w14:paraId="040A690C" w14:textId="77777777" w:rsidR="00F03F1C" w:rsidRPr="0090690D" w:rsidRDefault="00F03F1C" w:rsidP="00A3521D">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1E6CAD28"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03F1C" w:rsidRPr="0090690D" w14:paraId="22D65D5F" w14:textId="77777777" w:rsidTr="00A3521D">
              <w:trPr>
                <w:gridAfter w:val="2"/>
                <w:wAfter w:w="285" w:type="dxa"/>
                <w:trHeight w:val="68"/>
              </w:trPr>
              <w:tc>
                <w:tcPr>
                  <w:tcW w:w="2721" w:type="dxa"/>
                </w:tcPr>
                <w:p w14:paraId="6905E0C2"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218C6A4A"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03F1C" w:rsidRPr="0090690D" w14:paraId="0420A2A6" w14:textId="77777777" w:rsidTr="00A3521D">
              <w:trPr>
                <w:gridAfter w:val="2"/>
                <w:wAfter w:w="285" w:type="dxa"/>
              </w:trPr>
              <w:tc>
                <w:tcPr>
                  <w:tcW w:w="2721" w:type="dxa"/>
                </w:tcPr>
                <w:p w14:paraId="14C8B9BD" w14:textId="77777777" w:rsidR="00F03F1C" w:rsidRPr="0090690D" w:rsidRDefault="00F03F1C" w:rsidP="00A3521D">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38A5249" w14:textId="77777777" w:rsidR="00F03F1C" w:rsidRPr="00330809" w:rsidRDefault="00F03F1C" w:rsidP="00A3521D">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330809">
                    <w:rPr>
                      <w:rFonts w:ascii="GHEA Grapalat" w:hAnsi="GHEA Grapalat"/>
                      <w:sz w:val="18"/>
                      <w:szCs w:val="18"/>
                      <w:lang w:val="af-ZA" w:eastAsia="en-US"/>
                    </w:rPr>
                    <w:t>капытальным ремонтом участка</w:t>
                  </w:r>
                </w:p>
                <w:p w14:paraId="1C83B76D" w14:textId="77777777" w:rsidR="00F03F1C" w:rsidRPr="00E32741" w:rsidRDefault="00F03F1C" w:rsidP="00A3521D">
                  <w:pPr>
                    <w:jc w:val="both"/>
                    <w:rPr>
                      <w:rFonts w:ascii="GHEA Grapalat" w:hAnsi="GHEA Grapalat"/>
                      <w:sz w:val="18"/>
                      <w:szCs w:val="18"/>
                      <w:lang w:val="af-ZA" w:eastAsia="en-US"/>
                    </w:rPr>
                  </w:pPr>
                  <w:r w:rsidRPr="00330809">
                    <w:rPr>
                      <w:rFonts w:ascii="GHEA Grapalat" w:hAnsi="GHEA Grapalat"/>
                      <w:sz w:val="18"/>
                      <w:szCs w:val="18"/>
                      <w:lang w:val="af-ZA" w:eastAsia="en-US"/>
                    </w:rPr>
                    <w:t>км0+000-км2+200 автодороги местного значения М-2-3, Неркин Чарбах-Даракерт-Р-13 (Даштаван)</w:t>
                  </w:r>
                </w:p>
              </w:tc>
            </w:tr>
            <w:tr w:rsidR="00F03F1C" w:rsidRPr="0090690D" w14:paraId="53477AC6" w14:textId="77777777" w:rsidTr="00A3521D">
              <w:trPr>
                <w:gridAfter w:val="2"/>
                <w:wAfter w:w="285" w:type="dxa"/>
                <w:trHeight w:val="1391"/>
              </w:trPr>
              <w:tc>
                <w:tcPr>
                  <w:tcW w:w="2721" w:type="dxa"/>
                </w:tcPr>
                <w:p w14:paraId="730C69CE"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3E440A2F" w14:textId="77777777" w:rsidR="00F03F1C" w:rsidRPr="0090690D" w:rsidRDefault="00F03F1C" w:rsidP="00A3521D">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03F1C" w:rsidRPr="0090690D" w14:paraId="636CAFF5" w14:textId="77777777" w:rsidTr="00A3521D">
              <w:trPr>
                <w:trHeight w:val="2419"/>
              </w:trPr>
              <w:tc>
                <w:tcPr>
                  <w:tcW w:w="2739" w:type="dxa"/>
                  <w:gridSpan w:val="2"/>
                </w:tcPr>
                <w:p w14:paraId="783DE5A1" w14:textId="77777777" w:rsidR="00F03F1C" w:rsidRPr="004F6BE6" w:rsidRDefault="00F03F1C" w:rsidP="00A3521D">
                  <w:pPr>
                    <w:jc w:val="both"/>
                    <w:rPr>
                      <w:rFonts w:ascii="GHEA Grapalat" w:hAnsi="GHEA Grapalat"/>
                      <w:b/>
                      <w:i/>
                      <w:sz w:val="18"/>
                      <w:szCs w:val="18"/>
                      <w:lang w:eastAsia="en-US"/>
                    </w:rPr>
                  </w:pPr>
                  <w:r>
                    <w:rPr>
                      <w:rFonts w:ascii="GHEA Grapalat" w:hAnsi="GHEA Grapalat"/>
                      <w:b/>
                      <w:i/>
                      <w:sz w:val="18"/>
                      <w:szCs w:val="18"/>
                      <w:lang w:eastAsia="en-US"/>
                    </w:rPr>
                    <w:lastRenderedPageBreak/>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F03F1C" w:rsidRPr="0090690D" w14:paraId="28BB7865" w14:textId="77777777" w:rsidTr="00A3521D">
                    <w:trPr>
                      <w:trHeight w:val="920"/>
                    </w:trPr>
                    <w:tc>
                      <w:tcPr>
                        <w:tcW w:w="592" w:type="dxa"/>
                        <w:shd w:val="clear" w:color="000000" w:fill="FFFFFF"/>
                        <w:vAlign w:val="center"/>
                        <w:hideMark/>
                      </w:tcPr>
                      <w:p w14:paraId="799F3A4F"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6C8CED65" w14:textId="77777777" w:rsidR="00F03F1C" w:rsidRPr="000E4519" w:rsidRDefault="00F03F1C" w:rsidP="00A3521D">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757C2FE7" w14:textId="77777777" w:rsidR="00F03F1C" w:rsidRPr="0090690D" w:rsidRDefault="00F03F1C" w:rsidP="00A3521D">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846A6A2" w14:textId="77777777" w:rsidR="00F03F1C" w:rsidRPr="000E4519" w:rsidRDefault="00F03F1C" w:rsidP="00A3521D">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shd w:val="clear" w:color="000000" w:fill="FFFFFF"/>
                        <w:vAlign w:val="center"/>
                        <w:hideMark/>
                      </w:tcPr>
                      <w:p w14:paraId="0973561E" w14:textId="77777777" w:rsidR="00F03F1C" w:rsidRPr="003E5802" w:rsidRDefault="00F03F1C" w:rsidP="00A3521D">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proofErr w:type="spellStart"/>
                        <w:r>
                          <w:rPr>
                            <w:rFonts w:ascii="GHEA Grapalat" w:hAnsi="GHEA Grapalat"/>
                            <w:b/>
                            <w:bCs/>
                            <w:sz w:val="16"/>
                            <w:szCs w:val="16"/>
                            <w:lang w:eastAsia="en-US"/>
                          </w:rPr>
                          <w:t>подрядч</w:t>
                        </w:r>
                        <w:proofErr w:type="spellEnd"/>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03F1C" w:rsidRPr="0090690D" w14:paraId="486DCA72" w14:textId="77777777" w:rsidTr="00A3521D">
                    <w:trPr>
                      <w:trHeight w:val="366"/>
                    </w:trPr>
                    <w:tc>
                      <w:tcPr>
                        <w:tcW w:w="592" w:type="dxa"/>
                        <w:shd w:val="clear" w:color="000000" w:fill="FFFFFF"/>
                        <w:vAlign w:val="center"/>
                        <w:hideMark/>
                      </w:tcPr>
                      <w:p w14:paraId="3B0676B6"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204EA8E"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11A6F32D"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4CCBB18F"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D678BDF"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03F1C" w:rsidRPr="0090690D" w14:paraId="4EC4F585" w14:textId="77777777" w:rsidTr="00A3521D">
                    <w:trPr>
                      <w:trHeight w:val="317"/>
                    </w:trPr>
                    <w:tc>
                      <w:tcPr>
                        <w:tcW w:w="592" w:type="dxa"/>
                        <w:shd w:val="clear" w:color="000000" w:fill="FFFFFF"/>
                        <w:vAlign w:val="center"/>
                      </w:tcPr>
                      <w:p w14:paraId="36FC487D" w14:textId="77777777" w:rsidR="00F03F1C" w:rsidRPr="00D53C71" w:rsidRDefault="00F03F1C" w:rsidP="00A3521D">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0775AB6C" w14:textId="77777777" w:rsidR="00F03F1C" w:rsidRPr="001147B5" w:rsidRDefault="00F03F1C" w:rsidP="00A3521D">
                        <w:pPr>
                          <w:jc w:val="both"/>
                          <w:rPr>
                            <w:rFonts w:ascii="GHEA Grapalat" w:hAnsi="GHEA Grapalat" w:cs="Calibri"/>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proofErr w:type="spellStart"/>
                        <w:r>
                          <w:rPr>
                            <w:rFonts w:ascii="GHEA Grapalat" w:hAnsi="GHEA Grapalat" w:cs="Calibri"/>
                            <w:b/>
                            <w:bCs/>
                            <w:sz w:val="18"/>
                            <w:szCs w:val="18"/>
                          </w:rPr>
                          <w:t>к</w:t>
                        </w:r>
                        <w:r w:rsidRPr="001147B5">
                          <w:rPr>
                            <w:rFonts w:ascii="GHEA Grapalat" w:hAnsi="GHEA Grapalat" w:cs="Calibri"/>
                            <w:b/>
                            <w:bCs/>
                            <w:sz w:val="18"/>
                            <w:szCs w:val="18"/>
                          </w:rPr>
                          <w:t>апытальным</w:t>
                        </w:r>
                        <w:proofErr w:type="spellEnd"/>
                        <w:r w:rsidRPr="001147B5">
                          <w:rPr>
                            <w:rFonts w:ascii="GHEA Grapalat" w:hAnsi="GHEA Grapalat" w:cs="Calibri"/>
                            <w:b/>
                            <w:bCs/>
                            <w:sz w:val="18"/>
                            <w:szCs w:val="18"/>
                          </w:rPr>
                          <w:t xml:space="preserve"> ремонт</w:t>
                        </w:r>
                        <w:r>
                          <w:rPr>
                            <w:rFonts w:ascii="GHEA Grapalat" w:hAnsi="GHEA Grapalat" w:cs="Calibri"/>
                            <w:b/>
                            <w:bCs/>
                            <w:sz w:val="18"/>
                            <w:szCs w:val="18"/>
                          </w:rPr>
                          <w:t>ом</w:t>
                        </w:r>
                        <w:r w:rsidRPr="001147B5">
                          <w:rPr>
                            <w:rFonts w:ascii="GHEA Grapalat" w:hAnsi="GHEA Grapalat" w:cs="Calibri"/>
                            <w:b/>
                            <w:bCs/>
                            <w:sz w:val="18"/>
                            <w:szCs w:val="18"/>
                          </w:rPr>
                          <w:t xml:space="preserve"> участка</w:t>
                        </w:r>
                      </w:p>
                      <w:p w14:paraId="483DF0B4" w14:textId="77777777" w:rsidR="00F03F1C" w:rsidRPr="00E32741" w:rsidRDefault="00F03F1C" w:rsidP="00A3521D">
                        <w:pPr>
                          <w:jc w:val="both"/>
                          <w:rPr>
                            <w:rFonts w:ascii="GHEA Grapalat" w:hAnsi="GHEA Grapalat"/>
                            <w:b/>
                            <w:i/>
                            <w:iCs/>
                            <w:sz w:val="18"/>
                            <w:szCs w:val="18"/>
                            <w:lang w:eastAsia="en-US"/>
                          </w:rPr>
                        </w:pPr>
                        <w:r w:rsidRPr="001147B5">
                          <w:rPr>
                            <w:rFonts w:ascii="GHEA Grapalat" w:hAnsi="GHEA Grapalat" w:cs="Calibri"/>
                            <w:b/>
                            <w:bCs/>
                            <w:sz w:val="18"/>
                            <w:szCs w:val="18"/>
                          </w:rPr>
                          <w:t xml:space="preserve">км0+000-км2+200 автодороги местного значения М-2-3, </w:t>
                        </w:r>
                        <w:proofErr w:type="spellStart"/>
                        <w:r w:rsidRPr="001147B5">
                          <w:rPr>
                            <w:rFonts w:ascii="GHEA Grapalat" w:hAnsi="GHEA Grapalat" w:cs="Calibri"/>
                            <w:b/>
                            <w:bCs/>
                            <w:sz w:val="18"/>
                            <w:szCs w:val="18"/>
                          </w:rPr>
                          <w:t>Неркин</w:t>
                        </w:r>
                        <w:proofErr w:type="spellEnd"/>
                        <w:r w:rsidRPr="001147B5">
                          <w:rPr>
                            <w:rFonts w:ascii="GHEA Grapalat" w:hAnsi="GHEA Grapalat" w:cs="Calibri"/>
                            <w:b/>
                            <w:bCs/>
                            <w:sz w:val="18"/>
                            <w:szCs w:val="18"/>
                          </w:rPr>
                          <w:t xml:space="preserve"> Чарбах-Даракерт-Р-13 (</w:t>
                        </w:r>
                        <w:proofErr w:type="spellStart"/>
                        <w:r w:rsidRPr="001147B5">
                          <w:rPr>
                            <w:rFonts w:ascii="GHEA Grapalat" w:hAnsi="GHEA Grapalat" w:cs="Calibri"/>
                            <w:b/>
                            <w:bCs/>
                            <w:sz w:val="18"/>
                            <w:szCs w:val="18"/>
                          </w:rPr>
                          <w:t>Даштаван</w:t>
                        </w:r>
                        <w:proofErr w:type="spellEnd"/>
                        <w:r w:rsidRPr="001147B5">
                          <w:rPr>
                            <w:rFonts w:ascii="GHEA Grapalat" w:hAnsi="GHEA Grapalat" w:cs="Calibri"/>
                            <w:b/>
                            <w:bCs/>
                            <w:sz w:val="18"/>
                            <w:szCs w:val="18"/>
                          </w:rPr>
                          <w:t>)</w:t>
                        </w:r>
                      </w:p>
                    </w:tc>
                    <w:tc>
                      <w:tcPr>
                        <w:tcW w:w="709" w:type="dxa"/>
                        <w:shd w:val="clear" w:color="000000" w:fill="FFFFFF"/>
                        <w:vAlign w:val="center"/>
                      </w:tcPr>
                      <w:p w14:paraId="0B47F226" w14:textId="77777777" w:rsidR="00F03F1C" w:rsidRPr="005A2E4B" w:rsidRDefault="00F03F1C" w:rsidP="00A3521D">
                        <w:pPr>
                          <w:jc w:val="center"/>
                          <w:rPr>
                            <w:rFonts w:ascii="GHEA Grapalat" w:hAnsi="GHEA Grapalat" w:cs="Calibri"/>
                            <w:bCs/>
                            <w:color w:val="000000"/>
                            <w:sz w:val="20"/>
                            <w:szCs w:val="20"/>
                          </w:rPr>
                        </w:pPr>
                        <w:r>
                          <w:rPr>
                            <w:rFonts w:ascii="GHEA Grapalat" w:hAnsi="GHEA Grapalat" w:cs="Calibri"/>
                            <w:bCs/>
                            <w:color w:val="000000"/>
                            <w:sz w:val="20"/>
                            <w:szCs w:val="20"/>
                          </w:rPr>
                          <w:t>2,2</w:t>
                        </w:r>
                      </w:p>
                    </w:tc>
                    <w:tc>
                      <w:tcPr>
                        <w:tcW w:w="850" w:type="dxa"/>
                        <w:shd w:val="clear" w:color="000000" w:fill="FFFFFF"/>
                        <w:vAlign w:val="center"/>
                      </w:tcPr>
                      <w:p w14:paraId="62215D97" w14:textId="77777777" w:rsidR="00F03F1C" w:rsidRPr="00FB6969" w:rsidRDefault="00F03F1C" w:rsidP="00A3521D">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35105621" w14:textId="77777777" w:rsidR="00F03F1C" w:rsidRPr="00FB6969" w:rsidRDefault="00F03F1C" w:rsidP="00A3521D">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140 дней</w:t>
                        </w:r>
                        <w:r w:rsidRPr="00FB6969">
                          <w:rPr>
                            <w:rFonts w:ascii="GHEA Grapalat" w:hAnsi="GHEA Grapalat" w:cs="Calibri"/>
                            <w:bCs/>
                            <w:color w:val="000000"/>
                            <w:sz w:val="20"/>
                            <w:szCs w:val="20"/>
                            <w:lang w:val="hy-AM"/>
                          </w:rPr>
                          <w:t xml:space="preserve"> </w:t>
                        </w:r>
                      </w:p>
                    </w:tc>
                  </w:tr>
                </w:tbl>
                <w:p w14:paraId="750BDEBB" w14:textId="77777777" w:rsidR="00F03F1C" w:rsidRPr="00D236F6" w:rsidRDefault="00F03F1C" w:rsidP="00A3521D">
                  <w:pPr>
                    <w:jc w:val="both"/>
                    <w:rPr>
                      <w:rFonts w:ascii="GHEA Grapalat" w:hAnsi="GHEA Grapalat"/>
                      <w:sz w:val="18"/>
                      <w:szCs w:val="18"/>
                      <w:lang w:eastAsia="en-US"/>
                    </w:rPr>
                  </w:pPr>
                </w:p>
              </w:tc>
            </w:tr>
            <w:tr w:rsidR="00F03F1C" w:rsidRPr="0090690D" w14:paraId="3BD2747F" w14:textId="77777777" w:rsidTr="00A3521D">
              <w:trPr>
                <w:gridAfter w:val="1"/>
                <w:wAfter w:w="140" w:type="dxa"/>
              </w:trPr>
              <w:tc>
                <w:tcPr>
                  <w:tcW w:w="2739" w:type="dxa"/>
                  <w:gridSpan w:val="2"/>
                </w:tcPr>
                <w:p w14:paraId="5BA725F1"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36676385" w14:textId="77777777" w:rsidR="00F03F1C" w:rsidRPr="001D7B25" w:rsidRDefault="00F03F1C" w:rsidP="00A3521D">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761BE68" w14:textId="77777777" w:rsidR="00F03F1C" w:rsidRPr="0090690D" w:rsidRDefault="00F03F1C" w:rsidP="00A3521D">
                  <w:pPr>
                    <w:jc w:val="both"/>
                    <w:rPr>
                      <w:rFonts w:ascii="GHEA Grapalat" w:hAnsi="GHEA Grapalat"/>
                      <w:sz w:val="18"/>
                      <w:szCs w:val="18"/>
                      <w:lang w:val="hy-AM" w:eastAsia="en-US"/>
                    </w:rPr>
                  </w:pPr>
                </w:p>
              </w:tc>
            </w:tr>
            <w:tr w:rsidR="00F03F1C" w:rsidRPr="003B47B2" w14:paraId="7CFFF03B" w14:textId="77777777" w:rsidTr="00A3521D">
              <w:trPr>
                <w:gridAfter w:val="1"/>
                <w:wAfter w:w="140" w:type="dxa"/>
              </w:trPr>
              <w:tc>
                <w:tcPr>
                  <w:tcW w:w="2739" w:type="dxa"/>
                  <w:gridSpan w:val="2"/>
                </w:tcPr>
                <w:p w14:paraId="13CC0860"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56A155B" w14:textId="77777777" w:rsidR="00F03F1C" w:rsidRPr="0090690D" w:rsidRDefault="00F03F1C" w:rsidP="00A3521D">
                  <w:pPr>
                    <w:jc w:val="both"/>
                    <w:rPr>
                      <w:rFonts w:ascii="GHEA Grapalat" w:hAnsi="GHEA Grapalat"/>
                      <w:b/>
                      <w:i/>
                      <w:sz w:val="18"/>
                      <w:szCs w:val="18"/>
                      <w:lang w:val="hy-AM" w:eastAsia="en-US"/>
                    </w:rPr>
                  </w:pPr>
                </w:p>
                <w:p w14:paraId="21C20CAB" w14:textId="77777777" w:rsidR="00F03F1C" w:rsidRPr="0090690D" w:rsidRDefault="00F03F1C" w:rsidP="00A3521D">
                  <w:pPr>
                    <w:jc w:val="both"/>
                    <w:rPr>
                      <w:rFonts w:ascii="GHEA Grapalat" w:hAnsi="GHEA Grapalat"/>
                      <w:b/>
                      <w:i/>
                      <w:sz w:val="18"/>
                      <w:szCs w:val="18"/>
                      <w:lang w:val="hy-AM" w:eastAsia="en-US"/>
                    </w:rPr>
                  </w:pPr>
                </w:p>
                <w:p w14:paraId="2C6CAFF9" w14:textId="77777777" w:rsidR="00F03F1C" w:rsidRPr="0090690D" w:rsidRDefault="00F03F1C" w:rsidP="00A3521D">
                  <w:pPr>
                    <w:jc w:val="both"/>
                    <w:rPr>
                      <w:rFonts w:ascii="GHEA Grapalat" w:hAnsi="GHEA Grapalat"/>
                      <w:b/>
                      <w:i/>
                      <w:sz w:val="18"/>
                      <w:szCs w:val="18"/>
                      <w:lang w:val="hy-AM" w:eastAsia="en-US"/>
                    </w:rPr>
                  </w:pPr>
                </w:p>
                <w:p w14:paraId="60A7B19B" w14:textId="77777777" w:rsidR="00F03F1C" w:rsidRPr="0090690D" w:rsidRDefault="00F03F1C" w:rsidP="00A3521D">
                  <w:pPr>
                    <w:jc w:val="both"/>
                    <w:rPr>
                      <w:rFonts w:ascii="GHEA Grapalat" w:hAnsi="GHEA Grapalat"/>
                      <w:b/>
                      <w:i/>
                      <w:sz w:val="18"/>
                      <w:szCs w:val="18"/>
                      <w:lang w:val="hy-AM" w:eastAsia="en-US"/>
                    </w:rPr>
                  </w:pPr>
                </w:p>
                <w:p w14:paraId="1C557275" w14:textId="77777777" w:rsidR="00F03F1C" w:rsidRPr="0090690D" w:rsidRDefault="00F03F1C" w:rsidP="00A3521D">
                  <w:pPr>
                    <w:jc w:val="both"/>
                    <w:rPr>
                      <w:rFonts w:ascii="GHEA Grapalat" w:hAnsi="GHEA Grapalat"/>
                      <w:b/>
                      <w:i/>
                      <w:sz w:val="18"/>
                      <w:szCs w:val="18"/>
                      <w:lang w:val="hy-AM" w:eastAsia="en-US"/>
                    </w:rPr>
                  </w:pPr>
                </w:p>
                <w:p w14:paraId="1514C29B" w14:textId="77777777" w:rsidR="00F03F1C" w:rsidRPr="0090690D" w:rsidRDefault="00F03F1C" w:rsidP="00A3521D">
                  <w:pPr>
                    <w:jc w:val="both"/>
                    <w:rPr>
                      <w:rFonts w:ascii="GHEA Grapalat" w:hAnsi="GHEA Grapalat"/>
                      <w:b/>
                      <w:i/>
                      <w:sz w:val="18"/>
                      <w:szCs w:val="18"/>
                      <w:lang w:val="hy-AM" w:eastAsia="en-US"/>
                    </w:rPr>
                  </w:pPr>
                </w:p>
                <w:p w14:paraId="587A6E74" w14:textId="77777777" w:rsidR="00F03F1C" w:rsidRPr="0090690D" w:rsidRDefault="00F03F1C" w:rsidP="00A3521D">
                  <w:pPr>
                    <w:jc w:val="both"/>
                    <w:rPr>
                      <w:rFonts w:ascii="GHEA Grapalat" w:hAnsi="GHEA Grapalat"/>
                      <w:b/>
                      <w:i/>
                      <w:sz w:val="18"/>
                      <w:szCs w:val="18"/>
                      <w:lang w:val="hy-AM" w:eastAsia="en-US"/>
                    </w:rPr>
                  </w:pPr>
                </w:p>
                <w:p w14:paraId="6BEC302E" w14:textId="77777777" w:rsidR="00F03F1C" w:rsidRPr="0090690D" w:rsidRDefault="00F03F1C" w:rsidP="00A3521D">
                  <w:pPr>
                    <w:jc w:val="both"/>
                    <w:rPr>
                      <w:rFonts w:ascii="GHEA Grapalat" w:hAnsi="GHEA Grapalat"/>
                      <w:b/>
                      <w:i/>
                      <w:sz w:val="18"/>
                      <w:szCs w:val="18"/>
                      <w:lang w:val="hy-AM" w:eastAsia="en-US"/>
                    </w:rPr>
                  </w:pPr>
                </w:p>
                <w:p w14:paraId="5F013EF5" w14:textId="77777777" w:rsidR="00F03F1C" w:rsidRPr="0090690D" w:rsidRDefault="00F03F1C" w:rsidP="00A3521D">
                  <w:pPr>
                    <w:jc w:val="both"/>
                    <w:rPr>
                      <w:rFonts w:ascii="GHEA Grapalat" w:hAnsi="GHEA Grapalat"/>
                      <w:b/>
                      <w:i/>
                      <w:sz w:val="18"/>
                      <w:szCs w:val="18"/>
                      <w:lang w:val="hy-AM" w:eastAsia="en-US"/>
                    </w:rPr>
                  </w:pPr>
                </w:p>
                <w:p w14:paraId="4DD92CB9" w14:textId="77777777" w:rsidR="00F03F1C" w:rsidRPr="0090690D" w:rsidRDefault="00F03F1C" w:rsidP="00A3521D">
                  <w:pPr>
                    <w:jc w:val="both"/>
                    <w:rPr>
                      <w:rFonts w:ascii="GHEA Grapalat" w:hAnsi="GHEA Grapalat"/>
                      <w:b/>
                      <w:i/>
                      <w:sz w:val="18"/>
                      <w:szCs w:val="18"/>
                      <w:lang w:val="hy-AM" w:eastAsia="en-US"/>
                    </w:rPr>
                  </w:pPr>
                </w:p>
              </w:tc>
              <w:tc>
                <w:tcPr>
                  <w:tcW w:w="8207" w:type="dxa"/>
                  <w:gridSpan w:val="2"/>
                </w:tcPr>
                <w:p w14:paraId="1F958861" w14:textId="77777777" w:rsidR="00F03F1C" w:rsidRPr="00807519" w:rsidRDefault="00F03F1C" w:rsidP="00F03F1C">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3"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69DBC8B" w14:textId="77777777" w:rsidR="00F03F1C" w:rsidRPr="0090690D" w:rsidRDefault="00F03F1C" w:rsidP="00A3521D">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2C56E907"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1D3684CA"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F910BA7"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A78F072"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 xml:space="preserve"> HYPERLINK "https://context.reverso.net/translation/russian-english/%D0%B2%D0%B5%D0%B4%D0%BE%D0%BC%D0%BE%D1%81%D1%82%D0%B8+%D0%BE%D0%B1%D1%8A%D0%B5%D0%BC%D0%BE%D0%B2+%D1%80%D0%B0%D0%B1%D0%BE%D1%82" </w:instrText>
                  </w:r>
                  <w: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CACF2AB"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1E67F3B"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2ABF6F7"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A2E3761"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2A0F28F4"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2A2F2A2"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042EA1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21B923C"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76C5B068"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190D70DC"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w:t>
                  </w:r>
                  <w:r w:rsidRPr="00390D46">
                    <w:rPr>
                      <w:rFonts w:ascii="GHEA Grapalat" w:hAnsi="GHEA Grapalat" w:cs="Arial Unicode"/>
                      <w:sz w:val="18"/>
                      <w:szCs w:val="18"/>
                      <w:lang w:val="hy-AM" w:eastAsia="en-US"/>
                    </w:rPr>
                    <w:lastRenderedPageBreak/>
                    <w:t xml:space="preserve">2% от общей стоимости контракта. </w:t>
                  </w:r>
                </w:p>
                <w:p w14:paraId="33AF61B1" w14:textId="77777777" w:rsidR="00F03F1C" w:rsidRPr="00390D46"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6A439EDC"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F325CC7" w14:textId="77777777" w:rsidR="00F03F1C" w:rsidRPr="00131BA8"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A1E05A1"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3CCAA1F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4B46E93"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902E22E"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EABE450" w14:textId="77777777" w:rsidR="00F03F1C"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362B698" w14:textId="77777777" w:rsidR="00F03F1C" w:rsidRPr="000879CB"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D039D69"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0EBACE31"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F84E9D2"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190AE3B9"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1CF002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D45D11B"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A73B2BA"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39C7312"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33F749CA"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30D69277"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2BDAF08"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1F08A8B"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3FFB8A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45BEDC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5BDE919"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1A43CF3"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34C2FA17"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37010698"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lastRenderedPageBreak/>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D66BE93"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9A9E093"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51932B4" w14:textId="77777777" w:rsidR="00F03F1C" w:rsidRPr="00026622" w:rsidRDefault="00F03F1C" w:rsidP="00F03F1C">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62BB1248"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DB94DC4" w14:textId="77777777" w:rsidR="00F03F1C" w:rsidRDefault="00F03F1C" w:rsidP="00A3521D">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8E92A7A" w14:textId="77777777" w:rsidR="00F03F1C" w:rsidRPr="0090690D" w:rsidRDefault="00F03F1C" w:rsidP="00A3521D">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40F4EBA" w14:textId="77777777" w:rsidR="00F03F1C" w:rsidRDefault="00F03F1C" w:rsidP="00F03F1C">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704F78">
                    <w:rPr>
                      <w:rFonts w:ascii="GHEA Grapalat" w:hAnsi="GHEA Grapalat"/>
                      <w:sz w:val="18"/>
                      <w:szCs w:val="18"/>
                      <w:lang w:eastAsia="en-US"/>
                    </w:rPr>
                    <w:t>предоставля</w:t>
                  </w:r>
                  <w:proofErr w:type="spellEnd"/>
                  <w:r w:rsidRPr="00704F78">
                    <w:rPr>
                      <w:rFonts w:ascii="GHEA Grapalat" w:hAnsi="GHEA Grapalat"/>
                      <w:sz w:val="18"/>
                      <w:szCs w:val="18"/>
                      <w:lang w:val="hy-AM" w:eastAsia="en-US"/>
                    </w:rPr>
                    <w:t xml:space="preserve">ется в акте. </w:t>
                  </w:r>
                </w:p>
                <w:p w14:paraId="0A4C2F8F" w14:textId="77777777" w:rsidR="00F03F1C" w:rsidRDefault="00F03F1C" w:rsidP="00A3521D">
                  <w:pPr>
                    <w:pStyle w:val="ListParagraph"/>
                    <w:shd w:val="clear" w:color="auto" w:fill="FFFFFF"/>
                    <w:ind w:left="460"/>
                    <w:jc w:val="both"/>
                    <w:rPr>
                      <w:rFonts w:ascii="GHEA Grapalat" w:hAnsi="GHEA Grapalat"/>
                      <w:sz w:val="18"/>
                      <w:szCs w:val="18"/>
                      <w:lang w:val="hy-AM" w:eastAsia="en-US"/>
                    </w:rPr>
                  </w:pPr>
                </w:p>
                <w:p w14:paraId="27C92956" w14:textId="77777777" w:rsidR="00F03F1C" w:rsidRPr="00704F78" w:rsidRDefault="00F03F1C" w:rsidP="00F03F1C">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B439E68" w14:textId="77777777" w:rsidR="00F03F1C" w:rsidRPr="00704F78" w:rsidRDefault="00F03F1C" w:rsidP="00A3521D">
                  <w:pPr>
                    <w:pStyle w:val="ListParagraph"/>
                    <w:shd w:val="clear" w:color="auto" w:fill="FFFFFF"/>
                    <w:ind w:left="522"/>
                    <w:jc w:val="both"/>
                    <w:rPr>
                      <w:rFonts w:ascii="GHEA Grapalat" w:hAnsi="GHEA Grapalat"/>
                      <w:sz w:val="18"/>
                      <w:szCs w:val="18"/>
                      <w:lang w:val="hy-AM" w:eastAsia="en-US"/>
                    </w:rPr>
                  </w:pPr>
                </w:p>
                <w:p w14:paraId="1C20F7A4" w14:textId="77777777" w:rsidR="00F03F1C" w:rsidRPr="0090690D" w:rsidRDefault="00F03F1C" w:rsidP="00F03F1C">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7C90BCC" w14:textId="77777777" w:rsidR="00F03F1C" w:rsidRPr="0090690D" w:rsidRDefault="00F03F1C" w:rsidP="00A3521D">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6D653F2" w14:textId="77777777" w:rsidR="00F03F1C" w:rsidRPr="0090690D" w:rsidRDefault="00F03F1C" w:rsidP="00A3521D">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75F45A7" w14:textId="77777777" w:rsidR="00F03F1C" w:rsidRPr="00FD0F6A" w:rsidRDefault="00F03F1C" w:rsidP="00A3521D">
                  <w:pPr>
                    <w:ind w:left="332" w:firstLine="388"/>
                    <w:jc w:val="both"/>
                    <w:rPr>
                      <w:rFonts w:ascii="GHEA Grapalat" w:hAnsi="GHEA Grapalat"/>
                      <w:sz w:val="16"/>
                      <w:szCs w:val="18"/>
                      <w:lang w:val="hy-AM" w:eastAsia="en-US"/>
                    </w:rPr>
                  </w:pPr>
                </w:p>
              </w:tc>
            </w:tr>
            <w:tr w:rsidR="00F03F1C" w:rsidRPr="008141FF" w14:paraId="1ABDA8BC" w14:textId="77777777" w:rsidTr="00A3521D">
              <w:trPr>
                <w:gridAfter w:val="1"/>
                <w:wAfter w:w="140" w:type="dxa"/>
                <w:trHeight w:val="1985"/>
              </w:trPr>
              <w:tc>
                <w:tcPr>
                  <w:tcW w:w="2739" w:type="dxa"/>
                  <w:gridSpan w:val="2"/>
                </w:tcPr>
                <w:p w14:paraId="01AFFC1A" w14:textId="77777777" w:rsidR="00F03F1C" w:rsidRPr="0090690D" w:rsidRDefault="00F03F1C" w:rsidP="00A3521D">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57671DE0" w14:textId="77777777" w:rsidR="00F03F1C" w:rsidRPr="0090690D"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9F20F91" w14:textId="77777777" w:rsidR="00F03F1C"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464BFB74" w14:textId="77777777" w:rsidR="00F03F1C" w:rsidRPr="00F62325"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6BFA5972" w14:textId="77777777" w:rsidR="00F03F1C" w:rsidRPr="0090690D"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lastRenderedPageBreak/>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7E464F1D" w14:textId="77777777" w:rsidR="00F03F1C" w:rsidRPr="0090690D" w:rsidRDefault="00F03F1C" w:rsidP="00A3521D">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6A561088" w14:textId="77777777" w:rsidR="00F03F1C" w:rsidRDefault="00F03F1C" w:rsidP="00A3521D">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2C51B22" w14:textId="77777777" w:rsidR="00F03F1C" w:rsidRPr="00FD0F6A" w:rsidRDefault="00F03F1C" w:rsidP="00A3521D">
                  <w:pPr>
                    <w:tabs>
                      <w:tab w:val="num" w:pos="317"/>
                      <w:tab w:val="num" w:pos="423"/>
                    </w:tabs>
                    <w:ind w:left="333"/>
                    <w:jc w:val="both"/>
                    <w:rPr>
                      <w:rFonts w:ascii="GHEA Grapalat" w:hAnsi="GHEA Grapalat"/>
                      <w:sz w:val="16"/>
                      <w:szCs w:val="18"/>
                      <w:lang w:val="hy-AM" w:eastAsia="en-US"/>
                    </w:rPr>
                  </w:pPr>
                </w:p>
                <w:p w14:paraId="5EAEA624"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D289529"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48EF2DD2"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F03F1C" w:rsidRPr="002E6F96" w14:paraId="75582FF3" w14:textId="77777777" w:rsidTr="00A3521D">
              <w:trPr>
                <w:gridAfter w:val="1"/>
                <w:wAfter w:w="140" w:type="dxa"/>
                <w:trHeight w:val="9634"/>
              </w:trPr>
              <w:tc>
                <w:tcPr>
                  <w:tcW w:w="2739" w:type="dxa"/>
                  <w:gridSpan w:val="2"/>
                </w:tcPr>
                <w:p w14:paraId="78FEE6CC" w14:textId="77777777" w:rsidR="00F03F1C" w:rsidRPr="0090690D" w:rsidRDefault="00F03F1C" w:rsidP="00A3521D">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5E90A48" w14:textId="77777777" w:rsidR="00F03F1C" w:rsidRPr="0090690D" w:rsidRDefault="00F03F1C" w:rsidP="00A3521D">
                  <w:pPr>
                    <w:jc w:val="both"/>
                    <w:rPr>
                      <w:rFonts w:ascii="GHEA Grapalat" w:hAnsi="GHEA Grapalat"/>
                      <w:b/>
                      <w:i/>
                      <w:sz w:val="18"/>
                      <w:szCs w:val="18"/>
                      <w:lang w:val="hy-AM" w:eastAsia="en-US"/>
                    </w:rPr>
                  </w:pPr>
                </w:p>
                <w:p w14:paraId="383C54D5" w14:textId="77777777" w:rsidR="00F03F1C" w:rsidRPr="0090690D" w:rsidRDefault="00F03F1C" w:rsidP="00A3521D">
                  <w:pPr>
                    <w:jc w:val="both"/>
                    <w:rPr>
                      <w:rFonts w:ascii="GHEA Grapalat" w:hAnsi="GHEA Grapalat"/>
                      <w:b/>
                      <w:i/>
                      <w:sz w:val="18"/>
                      <w:szCs w:val="18"/>
                      <w:lang w:val="hy-AM" w:eastAsia="en-US"/>
                    </w:rPr>
                  </w:pPr>
                </w:p>
                <w:p w14:paraId="7D8F3FB3" w14:textId="77777777" w:rsidR="00F03F1C" w:rsidRPr="0090690D" w:rsidRDefault="00F03F1C" w:rsidP="00A3521D">
                  <w:pPr>
                    <w:jc w:val="both"/>
                    <w:rPr>
                      <w:rFonts w:ascii="GHEA Grapalat" w:hAnsi="GHEA Grapalat"/>
                      <w:b/>
                      <w:i/>
                      <w:sz w:val="18"/>
                      <w:szCs w:val="18"/>
                      <w:lang w:val="hy-AM" w:eastAsia="en-US"/>
                    </w:rPr>
                  </w:pPr>
                </w:p>
                <w:p w14:paraId="7B8BAB70" w14:textId="77777777" w:rsidR="00F03F1C" w:rsidRPr="0090690D" w:rsidRDefault="00F03F1C" w:rsidP="00A3521D">
                  <w:pPr>
                    <w:jc w:val="both"/>
                    <w:rPr>
                      <w:rFonts w:ascii="GHEA Grapalat" w:hAnsi="GHEA Grapalat"/>
                      <w:b/>
                      <w:i/>
                      <w:sz w:val="18"/>
                      <w:szCs w:val="18"/>
                      <w:lang w:val="hy-AM" w:eastAsia="en-US"/>
                    </w:rPr>
                  </w:pPr>
                </w:p>
                <w:p w14:paraId="383CD9CE"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117C7FE4" w14:textId="77777777" w:rsidR="00F03F1C" w:rsidRPr="0090690D" w:rsidRDefault="00F03F1C" w:rsidP="00A3521D">
                  <w:pPr>
                    <w:jc w:val="both"/>
                    <w:rPr>
                      <w:rFonts w:ascii="GHEA Grapalat" w:hAnsi="GHEA Grapalat"/>
                      <w:b/>
                      <w:i/>
                      <w:sz w:val="18"/>
                      <w:szCs w:val="18"/>
                      <w:lang w:val="hy-AM" w:eastAsia="en-US"/>
                    </w:rPr>
                  </w:pPr>
                </w:p>
                <w:p w14:paraId="70430F50" w14:textId="77777777" w:rsidR="00F03F1C" w:rsidRPr="0090690D" w:rsidRDefault="00F03F1C" w:rsidP="00A3521D">
                  <w:pPr>
                    <w:jc w:val="both"/>
                    <w:rPr>
                      <w:rFonts w:ascii="GHEA Grapalat" w:hAnsi="GHEA Grapalat"/>
                      <w:b/>
                      <w:i/>
                      <w:sz w:val="18"/>
                      <w:szCs w:val="18"/>
                      <w:lang w:val="hy-AM" w:eastAsia="en-US"/>
                    </w:rPr>
                  </w:pPr>
                </w:p>
                <w:p w14:paraId="57AF66D3" w14:textId="77777777" w:rsidR="00F03F1C" w:rsidRPr="0090690D" w:rsidRDefault="00F03F1C" w:rsidP="00A3521D">
                  <w:pPr>
                    <w:jc w:val="both"/>
                    <w:rPr>
                      <w:rFonts w:ascii="GHEA Grapalat" w:hAnsi="GHEA Grapalat"/>
                      <w:b/>
                      <w:i/>
                      <w:sz w:val="18"/>
                      <w:szCs w:val="18"/>
                      <w:lang w:val="hy-AM" w:eastAsia="en-US"/>
                    </w:rPr>
                  </w:pPr>
                </w:p>
                <w:p w14:paraId="7F0882BE" w14:textId="77777777" w:rsidR="00F03F1C" w:rsidRPr="0090690D" w:rsidRDefault="00F03F1C" w:rsidP="00A3521D">
                  <w:pPr>
                    <w:jc w:val="both"/>
                    <w:rPr>
                      <w:rFonts w:ascii="GHEA Grapalat" w:hAnsi="GHEA Grapalat"/>
                      <w:b/>
                      <w:i/>
                      <w:sz w:val="18"/>
                      <w:szCs w:val="18"/>
                      <w:lang w:val="hy-AM" w:eastAsia="en-US"/>
                    </w:rPr>
                  </w:pPr>
                </w:p>
                <w:p w14:paraId="048CA7EA" w14:textId="77777777" w:rsidR="00F03F1C" w:rsidRPr="0090690D" w:rsidRDefault="00F03F1C" w:rsidP="00A3521D">
                  <w:pPr>
                    <w:jc w:val="both"/>
                    <w:rPr>
                      <w:rFonts w:ascii="GHEA Grapalat" w:hAnsi="GHEA Grapalat"/>
                      <w:b/>
                      <w:i/>
                      <w:sz w:val="18"/>
                      <w:szCs w:val="18"/>
                      <w:lang w:val="hy-AM" w:eastAsia="en-US"/>
                    </w:rPr>
                  </w:pPr>
                </w:p>
                <w:p w14:paraId="23127D46" w14:textId="77777777" w:rsidR="00F03F1C" w:rsidRPr="0090690D" w:rsidRDefault="00F03F1C" w:rsidP="00A3521D">
                  <w:pPr>
                    <w:jc w:val="both"/>
                    <w:rPr>
                      <w:rFonts w:ascii="GHEA Grapalat" w:hAnsi="GHEA Grapalat"/>
                      <w:b/>
                      <w:i/>
                      <w:sz w:val="18"/>
                      <w:szCs w:val="18"/>
                      <w:lang w:val="hy-AM" w:eastAsia="en-US"/>
                    </w:rPr>
                  </w:pPr>
                </w:p>
                <w:p w14:paraId="175CA1ED" w14:textId="77777777" w:rsidR="00F03F1C" w:rsidRPr="0090690D" w:rsidRDefault="00F03F1C" w:rsidP="00A3521D">
                  <w:pPr>
                    <w:jc w:val="both"/>
                    <w:rPr>
                      <w:rFonts w:ascii="GHEA Grapalat" w:hAnsi="GHEA Grapalat"/>
                      <w:b/>
                      <w:i/>
                      <w:sz w:val="18"/>
                      <w:szCs w:val="18"/>
                      <w:lang w:val="hy-AM" w:eastAsia="en-US"/>
                    </w:rPr>
                  </w:pPr>
                </w:p>
                <w:p w14:paraId="57BCBD1D" w14:textId="77777777" w:rsidR="00F03F1C" w:rsidRPr="0090690D" w:rsidRDefault="00F03F1C" w:rsidP="00A3521D">
                  <w:pPr>
                    <w:jc w:val="both"/>
                    <w:rPr>
                      <w:rFonts w:ascii="GHEA Grapalat" w:hAnsi="GHEA Grapalat"/>
                      <w:b/>
                      <w:i/>
                      <w:sz w:val="18"/>
                      <w:szCs w:val="18"/>
                      <w:lang w:val="hy-AM" w:eastAsia="en-US"/>
                    </w:rPr>
                  </w:pPr>
                </w:p>
                <w:p w14:paraId="7EAFEE54" w14:textId="77777777" w:rsidR="00F03F1C" w:rsidRPr="0090690D" w:rsidRDefault="00F03F1C" w:rsidP="00A3521D">
                  <w:pPr>
                    <w:jc w:val="both"/>
                    <w:rPr>
                      <w:rFonts w:ascii="GHEA Grapalat" w:hAnsi="GHEA Grapalat"/>
                      <w:b/>
                      <w:i/>
                      <w:sz w:val="18"/>
                      <w:szCs w:val="18"/>
                      <w:lang w:val="hy-AM" w:eastAsia="en-US"/>
                    </w:rPr>
                  </w:pPr>
                </w:p>
                <w:p w14:paraId="3E5702D4" w14:textId="77777777" w:rsidR="00F03F1C" w:rsidRPr="0090690D" w:rsidRDefault="00F03F1C" w:rsidP="00A3521D">
                  <w:pPr>
                    <w:jc w:val="both"/>
                    <w:rPr>
                      <w:rFonts w:ascii="GHEA Grapalat" w:hAnsi="GHEA Grapalat"/>
                      <w:b/>
                      <w:i/>
                      <w:sz w:val="18"/>
                      <w:szCs w:val="18"/>
                      <w:lang w:val="hy-AM" w:eastAsia="en-US"/>
                    </w:rPr>
                  </w:pPr>
                </w:p>
                <w:p w14:paraId="2B1451AA" w14:textId="77777777" w:rsidR="00F03F1C" w:rsidRPr="002E6F96" w:rsidRDefault="00F03F1C" w:rsidP="00A3521D">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458DA7A5" w14:textId="77777777" w:rsidR="00F03F1C" w:rsidRPr="0090690D" w:rsidRDefault="00F03F1C" w:rsidP="00A3521D">
                  <w:pPr>
                    <w:jc w:val="both"/>
                    <w:rPr>
                      <w:rFonts w:ascii="GHEA Grapalat" w:hAnsi="GHEA Grapalat"/>
                      <w:b/>
                      <w:i/>
                      <w:sz w:val="18"/>
                      <w:szCs w:val="18"/>
                      <w:lang w:val="hy-AM" w:eastAsia="en-US"/>
                    </w:rPr>
                  </w:pPr>
                </w:p>
                <w:p w14:paraId="66654A51" w14:textId="77777777" w:rsidR="00F03F1C" w:rsidRPr="0090690D" w:rsidRDefault="00F03F1C" w:rsidP="00A3521D">
                  <w:pPr>
                    <w:jc w:val="both"/>
                    <w:rPr>
                      <w:rFonts w:ascii="GHEA Grapalat" w:hAnsi="GHEA Grapalat"/>
                      <w:b/>
                      <w:i/>
                      <w:sz w:val="18"/>
                      <w:szCs w:val="18"/>
                      <w:lang w:val="hy-AM" w:eastAsia="en-US"/>
                    </w:rPr>
                  </w:pPr>
                </w:p>
                <w:p w14:paraId="56E0FC69" w14:textId="77777777" w:rsidR="00F03F1C" w:rsidRPr="0090690D" w:rsidRDefault="00F03F1C" w:rsidP="00A3521D">
                  <w:pPr>
                    <w:jc w:val="both"/>
                    <w:rPr>
                      <w:rFonts w:ascii="GHEA Grapalat" w:hAnsi="GHEA Grapalat"/>
                      <w:b/>
                      <w:i/>
                      <w:sz w:val="18"/>
                      <w:szCs w:val="18"/>
                      <w:lang w:val="hy-AM" w:eastAsia="en-US"/>
                    </w:rPr>
                  </w:pPr>
                </w:p>
                <w:p w14:paraId="10403312" w14:textId="77777777" w:rsidR="00F03F1C" w:rsidRPr="0090690D" w:rsidRDefault="00F03F1C" w:rsidP="00A3521D">
                  <w:pPr>
                    <w:jc w:val="both"/>
                    <w:rPr>
                      <w:rFonts w:ascii="GHEA Grapalat" w:hAnsi="GHEA Grapalat"/>
                      <w:b/>
                      <w:i/>
                      <w:sz w:val="18"/>
                      <w:szCs w:val="18"/>
                      <w:lang w:val="hy-AM" w:eastAsia="en-US"/>
                    </w:rPr>
                  </w:pPr>
                </w:p>
                <w:p w14:paraId="09F3F4BC" w14:textId="77777777" w:rsidR="00F03F1C" w:rsidRPr="0090690D" w:rsidRDefault="00F03F1C" w:rsidP="00A3521D">
                  <w:pPr>
                    <w:jc w:val="both"/>
                    <w:rPr>
                      <w:rFonts w:ascii="GHEA Grapalat" w:hAnsi="GHEA Grapalat"/>
                      <w:b/>
                      <w:i/>
                      <w:sz w:val="18"/>
                      <w:szCs w:val="18"/>
                      <w:lang w:val="hy-AM" w:eastAsia="en-US"/>
                    </w:rPr>
                  </w:pPr>
                </w:p>
                <w:p w14:paraId="6F0096CD" w14:textId="77777777" w:rsidR="00F03F1C" w:rsidRPr="0090690D" w:rsidRDefault="00F03F1C" w:rsidP="00A3521D">
                  <w:pPr>
                    <w:jc w:val="both"/>
                    <w:rPr>
                      <w:rFonts w:ascii="GHEA Grapalat" w:hAnsi="GHEA Grapalat"/>
                      <w:b/>
                      <w:i/>
                      <w:sz w:val="18"/>
                      <w:szCs w:val="18"/>
                      <w:lang w:val="hy-AM" w:eastAsia="en-US"/>
                    </w:rPr>
                  </w:pPr>
                </w:p>
                <w:p w14:paraId="04A633C2" w14:textId="77777777" w:rsidR="00F03F1C" w:rsidRPr="0090690D" w:rsidRDefault="00F03F1C" w:rsidP="00A3521D">
                  <w:pPr>
                    <w:jc w:val="both"/>
                    <w:rPr>
                      <w:rFonts w:ascii="GHEA Grapalat" w:hAnsi="GHEA Grapalat"/>
                      <w:b/>
                      <w:i/>
                      <w:sz w:val="18"/>
                      <w:szCs w:val="18"/>
                      <w:lang w:val="hy-AM" w:eastAsia="en-US"/>
                    </w:rPr>
                  </w:pPr>
                </w:p>
                <w:p w14:paraId="771C418F" w14:textId="77777777" w:rsidR="00F03F1C" w:rsidRPr="0090690D" w:rsidRDefault="00F03F1C" w:rsidP="00A3521D">
                  <w:pPr>
                    <w:jc w:val="both"/>
                    <w:rPr>
                      <w:rFonts w:ascii="GHEA Grapalat" w:hAnsi="GHEA Grapalat"/>
                      <w:b/>
                      <w:i/>
                      <w:sz w:val="18"/>
                      <w:szCs w:val="18"/>
                      <w:lang w:val="hy-AM" w:eastAsia="en-US"/>
                    </w:rPr>
                  </w:pPr>
                </w:p>
                <w:p w14:paraId="120C11F9" w14:textId="77777777" w:rsidR="00F03F1C" w:rsidRPr="0090690D" w:rsidRDefault="00F03F1C" w:rsidP="00A3521D">
                  <w:pPr>
                    <w:jc w:val="both"/>
                    <w:rPr>
                      <w:rFonts w:ascii="GHEA Grapalat" w:hAnsi="GHEA Grapalat"/>
                      <w:b/>
                      <w:i/>
                      <w:sz w:val="18"/>
                      <w:szCs w:val="18"/>
                      <w:lang w:val="hy-AM" w:eastAsia="en-US"/>
                    </w:rPr>
                  </w:pPr>
                </w:p>
                <w:p w14:paraId="741A3D38" w14:textId="77777777" w:rsidR="00F03F1C" w:rsidRPr="0090690D" w:rsidRDefault="00F03F1C" w:rsidP="00A3521D">
                  <w:pPr>
                    <w:jc w:val="both"/>
                    <w:rPr>
                      <w:rFonts w:ascii="GHEA Grapalat" w:hAnsi="GHEA Grapalat"/>
                      <w:b/>
                      <w:i/>
                      <w:sz w:val="18"/>
                      <w:szCs w:val="18"/>
                      <w:lang w:val="hy-AM" w:eastAsia="en-US"/>
                    </w:rPr>
                  </w:pPr>
                </w:p>
                <w:p w14:paraId="2DAB7D4A" w14:textId="77777777" w:rsidR="00F03F1C" w:rsidRPr="0090690D" w:rsidRDefault="00F03F1C" w:rsidP="00A3521D">
                  <w:pPr>
                    <w:jc w:val="both"/>
                    <w:rPr>
                      <w:rFonts w:ascii="GHEA Grapalat" w:hAnsi="GHEA Grapalat"/>
                      <w:b/>
                      <w:i/>
                      <w:sz w:val="18"/>
                      <w:szCs w:val="18"/>
                      <w:lang w:val="hy-AM" w:eastAsia="en-US"/>
                    </w:rPr>
                  </w:pPr>
                </w:p>
                <w:p w14:paraId="26F241BF" w14:textId="77777777" w:rsidR="00F03F1C" w:rsidRPr="0090690D" w:rsidRDefault="00F03F1C" w:rsidP="00A3521D">
                  <w:pPr>
                    <w:jc w:val="both"/>
                    <w:rPr>
                      <w:rFonts w:ascii="GHEA Grapalat" w:hAnsi="GHEA Grapalat"/>
                      <w:b/>
                      <w:i/>
                      <w:sz w:val="18"/>
                      <w:szCs w:val="18"/>
                      <w:lang w:val="hy-AM" w:eastAsia="en-US"/>
                    </w:rPr>
                  </w:pPr>
                </w:p>
                <w:p w14:paraId="36D10944" w14:textId="77777777" w:rsidR="00F03F1C" w:rsidRPr="0090690D" w:rsidRDefault="00F03F1C" w:rsidP="00A3521D">
                  <w:pPr>
                    <w:jc w:val="both"/>
                    <w:rPr>
                      <w:rFonts w:ascii="GHEA Grapalat" w:hAnsi="GHEA Grapalat"/>
                      <w:b/>
                      <w:i/>
                      <w:sz w:val="18"/>
                      <w:szCs w:val="18"/>
                      <w:lang w:val="hy-AM" w:eastAsia="en-US"/>
                    </w:rPr>
                  </w:pPr>
                </w:p>
                <w:p w14:paraId="0C5D371E" w14:textId="77777777" w:rsidR="00F03F1C" w:rsidRPr="0090690D" w:rsidRDefault="00F03F1C" w:rsidP="00A3521D">
                  <w:pPr>
                    <w:jc w:val="both"/>
                    <w:rPr>
                      <w:rFonts w:ascii="GHEA Grapalat" w:hAnsi="GHEA Grapalat"/>
                      <w:b/>
                      <w:i/>
                      <w:sz w:val="18"/>
                      <w:szCs w:val="18"/>
                      <w:lang w:val="hy-AM" w:eastAsia="en-US"/>
                    </w:rPr>
                  </w:pPr>
                </w:p>
                <w:p w14:paraId="6F184353" w14:textId="77777777" w:rsidR="00F03F1C" w:rsidRPr="0090690D" w:rsidRDefault="00F03F1C" w:rsidP="00A3521D">
                  <w:pPr>
                    <w:jc w:val="both"/>
                    <w:rPr>
                      <w:rFonts w:ascii="GHEA Grapalat" w:hAnsi="GHEA Grapalat"/>
                      <w:b/>
                      <w:i/>
                      <w:sz w:val="18"/>
                      <w:szCs w:val="18"/>
                      <w:lang w:val="hy-AM" w:eastAsia="en-US"/>
                    </w:rPr>
                  </w:pPr>
                </w:p>
                <w:p w14:paraId="10DBC7A8" w14:textId="77777777" w:rsidR="00F03F1C" w:rsidRPr="0090690D" w:rsidRDefault="00F03F1C" w:rsidP="00A3521D">
                  <w:pPr>
                    <w:jc w:val="both"/>
                    <w:rPr>
                      <w:rFonts w:ascii="GHEA Grapalat" w:hAnsi="GHEA Grapalat"/>
                      <w:b/>
                      <w:i/>
                      <w:sz w:val="18"/>
                      <w:szCs w:val="18"/>
                      <w:lang w:val="hy-AM" w:eastAsia="en-US"/>
                    </w:rPr>
                  </w:pPr>
                </w:p>
                <w:p w14:paraId="5A873F49" w14:textId="77777777" w:rsidR="00F03F1C" w:rsidRPr="0090690D" w:rsidRDefault="00F03F1C" w:rsidP="00A3521D">
                  <w:pPr>
                    <w:jc w:val="both"/>
                    <w:rPr>
                      <w:rFonts w:ascii="GHEA Grapalat" w:hAnsi="GHEA Grapalat"/>
                      <w:b/>
                      <w:i/>
                      <w:sz w:val="18"/>
                      <w:szCs w:val="18"/>
                      <w:lang w:val="hy-AM" w:eastAsia="en-US"/>
                    </w:rPr>
                  </w:pPr>
                </w:p>
                <w:p w14:paraId="1193C9C2" w14:textId="77777777" w:rsidR="00F03F1C" w:rsidRPr="0090690D" w:rsidRDefault="00F03F1C" w:rsidP="00A3521D">
                  <w:pPr>
                    <w:jc w:val="both"/>
                    <w:rPr>
                      <w:rFonts w:ascii="GHEA Grapalat" w:hAnsi="GHEA Grapalat"/>
                      <w:b/>
                      <w:i/>
                      <w:sz w:val="18"/>
                      <w:szCs w:val="18"/>
                      <w:lang w:val="hy-AM" w:eastAsia="en-US"/>
                    </w:rPr>
                  </w:pPr>
                </w:p>
                <w:p w14:paraId="6DAFE314" w14:textId="77777777" w:rsidR="00F03F1C" w:rsidRPr="0090690D" w:rsidRDefault="00F03F1C" w:rsidP="00A3521D">
                  <w:pPr>
                    <w:jc w:val="both"/>
                    <w:rPr>
                      <w:rFonts w:ascii="GHEA Grapalat" w:hAnsi="GHEA Grapalat"/>
                      <w:b/>
                      <w:i/>
                      <w:sz w:val="18"/>
                      <w:szCs w:val="18"/>
                      <w:lang w:val="hy-AM" w:eastAsia="en-US"/>
                    </w:rPr>
                  </w:pPr>
                </w:p>
                <w:p w14:paraId="0FA75AAC" w14:textId="77777777" w:rsidR="00F03F1C" w:rsidRPr="0090690D" w:rsidRDefault="00F03F1C" w:rsidP="00A3521D">
                  <w:pPr>
                    <w:jc w:val="both"/>
                    <w:rPr>
                      <w:rFonts w:ascii="GHEA Grapalat" w:hAnsi="GHEA Grapalat"/>
                      <w:b/>
                      <w:i/>
                      <w:sz w:val="18"/>
                      <w:szCs w:val="18"/>
                      <w:lang w:val="hy-AM" w:eastAsia="en-US"/>
                    </w:rPr>
                  </w:pPr>
                </w:p>
                <w:p w14:paraId="224E3B3F" w14:textId="77777777" w:rsidR="00F03F1C" w:rsidRPr="0090690D" w:rsidRDefault="00F03F1C" w:rsidP="00A3521D">
                  <w:pPr>
                    <w:jc w:val="both"/>
                    <w:rPr>
                      <w:rFonts w:ascii="GHEA Grapalat" w:hAnsi="GHEA Grapalat"/>
                      <w:b/>
                      <w:i/>
                      <w:sz w:val="18"/>
                      <w:szCs w:val="18"/>
                      <w:lang w:val="hy-AM" w:eastAsia="en-US"/>
                    </w:rPr>
                  </w:pPr>
                </w:p>
                <w:p w14:paraId="2E43B3A8" w14:textId="77777777" w:rsidR="00F03F1C" w:rsidRPr="0090690D" w:rsidRDefault="00F03F1C" w:rsidP="00A3521D">
                  <w:pPr>
                    <w:jc w:val="both"/>
                    <w:rPr>
                      <w:rFonts w:ascii="GHEA Grapalat" w:hAnsi="GHEA Grapalat"/>
                      <w:b/>
                      <w:i/>
                      <w:sz w:val="18"/>
                      <w:szCs w:val="18"/>
                      <w:lang w:val="hy-AM" w:eastAsia="en-US"/>
                    </w:rPr>
                  </w:pPr>
                </w:p>
                <w:p w14:paraId="765010B7" w14:textId="77777777" w:rsidR="00F03F1C" w:rsidRPr="0090690D" w:rsidRDefault="00F03F1C" w:rsidP="00A3521D">
                  <w:pPr>
                    <w:jc w:val="both"/>
                    <w:rPr>
                      <w:rFonts w:ascii="GHEA Grapalat" w:hAnsi="GHEA Grapalat"/>
                      <w:b/>
                      <w:i/>
                      <w:sz w:val="18"/>
                      <w:szCs w:val="18"/>
                      <w:lang w:val="hy-AM" w:eastAsia="en-US"/>
                    </w:rPr>
                  </w:pPr>
                </w:p>
                <w:p w14:paraId="789E30C4" w14:textId="77777777" w:rsidR="00F03F1C" w:rsidRPr="0090690D" w:rsidRDefault="00F03F1C" w:rsidP="00A3521D">
                  <w:pPr>
                    <w:jc w:val="both"/>
                    <w:rPr>
                      <w:rFonts w:ascii="GHEA Grapalat" w:hAnsi="GHEA Grapalat"/>
                      <w:b/>
                      <w:i/>
                      <w:sz w:val="18"/>
                      <w:szCs w:val="18"/>
                      <w:lang w:val="hy-AM" w:eastAsia="en-US"/>
                    </w:rPr>
                  </w:pPr>
                </w:p>
                <w:p w14:paraId="67C1CBCF" w14:textId="77777777" w:rsidR="00F03F1C" w:rsidRPr="0090690D" w:rsidRDefault="00F03F1C" w:rsidP="00A3521D">
                  <w:pPr>
                    <w:jc w:val="both"/>
                    <w:rPr>
                      <w:rFonts w:ascii="GHEA Grapalat" w:hAnsi="GHEA Grapalat"/>
                      <w:b/>
                      <w:i/>
                      <w:sz w:val="18"/>
                      <w:szCs w:val="18"/>
                      <w:lang w:val="hy-AM" w:eastAsia="en-US"/>
                    </w:rPr>
                  </w:pPr>
                </w:p>
                <w:p w14:paraId="10B4A0BD" w14:textId="77777777" w:rsidR="00F03F1C" w:rsidRPr="0090690D" w:rsidRDefault="00F03F1C" w:rsidP="00A3521D">
                  <w:pPr>
                    <w:jc w:val="both"/>
                    <w:rPr>
                      <w:rFonts w:ascii="GHEA Grapalat" w:hAnsi="GHEA Grapalat"/>
                      <w:b/>
                      <w:i/>
                      <w:sz w:val="18"/>
                      <w:szCs w:val="18"/>
                      <w:lang w:val="hy-AM" w:eastAsia="en-US"/>
                    </w:rPr>
                  </w:pPr>
                </w:p>
                <w:p w14:paraId="7C8732A5" w14:textId="77777777" w:rsidR="00F03F1C" w:rsidRPr="0090690D" w:rsidRDefault="00F03F1C" w:rsidP="00A3521D">
                  <w:pPr>
                    <w:jc w:val="both"/>
                    <w:rPr>
                      <w:rFonts w:ascii="GHEA Grapalat" w:hAnsi="GHEA Grapalat"/>
                      <w:b/>
                      <w:i/>
                      <w:sz w:val="18"/>
                      <w:szCs w:val="18"/>
                      <w:lang w:val="hy-AM" w:eastAsia="en-US"/>
                    </w:rPr>
                  </w:pPr>
                </w:p>
                <w:p w14:paraId="69AEE8C9" w14:textId="77777777" w:rsidR="00F03F1C" w:rsidRPr="0090690D" w:rsidRDefault="00F03F1C" w:rsidP="00A3521D">
                  <w:pPr>
                    <w:jc w:val="both"/>
                    <w:rPr>
                      <w:rFonts w:ascii="GHEA Grapalat" w:hAnsi="GHEA Grapalat"/>
                      <w:b/>
                      <w:i/>
                      <w:sz w:val="18"/>
                      <w:szCs w:val="18"/>
                      <w:lang w:val="hy-AM" w:eastAsia="en-US"/>
                    </w:rPr>
                  </w:pPr>
                </w:p>
                <w:p w14:paraId="7625692B" w14:textId="77777777" w:rsidR="00F03F1C" w:rsidRPr="0090690D" w:rsidRDefault="00F03F1C" w:rsidP="00A3521D">
                  <w:pPr>
                    <w:jc w:val="both"/>
                    <w:rPr>
                      <w:rFonts w:ascii="GHEA Grapalat" w:hAnsi="GHEA Grapalat"/>
                      <w:b/>
                      <w:i/>
                      <w:sz w:val="18"/>
                      <w:szCs w:val="18"/>
                      <w:lang w:val="hy-AM" w:eastAsia="en-US"/>
                    </w:rPr>
                  </w:pPr>
                </w:p>
                <w:p w14:paraId="14408405" w14:textId="77777777" w:rsidR="00F03F1C" w:rsidRPr="0090690D" w:rsidRDefault="00F03F1C" w:rsidP="00A3521D">
                  <w:pPr>
                    <w:jc w:val="both"/>
                    <w:rPr>
                      <w:rFonts w:ascii="GHEA Grapalat" w:hAnsi="GHEA Grapalat"/>
                      <w:b/>
                      <w:i/>
                      <w:sz w:val="18"/>
                      <w:szCs w:val="18"/>
                      <w:lang w:val="hy-AM" w:eastAsia="en-US"/>
                    </w:rPr>
                  </w:pPr>
                </w:p>
                <w:p w14:paraId="0A156ECA" w14:textId="77777777" w:rsidR="00F03F1C" w:rsidRPr="0090690D" w:rsidRDefault="00F03F1C" w:rsidP="00A3521D">
                  <w:pPr>
                    <w:jc w:val="both"/>
                    <w:rPr>
                      <w:rFonts w:ascii="GHEA Grapalat" w:hAnsi="GHEA Grapalat"/>
                      <w:b/>
                      <w:i/>
                      <w:sz w:val="18"/>
                      <w:szCs w:val="18"/>
                      <w:lang w:val="hy-AM" w:eastAsia="en-US"/>
                    </w:rPr>
                  </w:pPr>
                </w:p>
                <w:p w14:paraId="7347ECFC" w14:textId="77777777" w:rsidR="00F03F1C" w:rsidRPr="0090690D" w:rsidRDefault="00F03F1C" w:rsidP="00A3521D">
                  <w:pPr>
                    <w:jc w:val="both"/>
                    <w:rPr>
                      <w:rFonts w:ascii="GHEA Grapalat" w:hAnsi="GHEA Grapalat"/>
                      <w:b/>
                      <w:i/>
                      <w:sz w:val="18"/>
                      <w:szCs w:val="18"/>
                      <w:lang w:val="hy-AM" w:eastAsia="en-US"/>
                    </w:rPr>
                  </w:pPr>
                </w:p>
                <w:p w14:paraId="295B62D4" w14:textId="77777777" w:rsidR="00F03F1C" w:rsidRPr="0090690D" w:rsidRDefault="00F03F1C" w:rsidP="00A3521D">
                  <w:pPr>
                    <w:jc w:val="both"/>
                    <w:rPr>
                      <w:rFonts w:ascii="GHEA Grapalat" w:hAnsi="GHEA Grapalat"/>
                      <w:b/>
                      <w:i/>
                      <w:sz w:val="18"/>
                      <w:szCs w:val="18"/>
                      <w:lang w:val="hy-AM" w:eastAsia="en-US"/>
                    </w:rPr>
                  </w:pPr>
                </w:p>
                <w:p w14:paraId="31EB2C6B" w14:textId="77777777" w:rsidR="00F03F1C" w:rsidRPr="0090690D" w:rsidRDefault="00F03F1C" w:rsidP="00A3521D">
                  <w:pPr>
                    <w:jc w:val="both"/>
                    <w:rPr>
                      <w:rFonts w:ascii="GHEA Grapalat" w:hAnsi="GHEA Grapalat"/>
                      <w:b/>
                      <w:i/>
                      <w:sz w:val="18"/>
                      <w:szCs w:val="18"/>
                      <w:lang w:val="hy-AM" w:eastAsia="en-US"/>
                    </w:rPr>
                  </w:pPr>
                </w:p>
                <w:p w14:paraId="2613D0B3" w14:textId="77777777" w:rsidR="00F03F1C" w:rsidRPr="0090690D" w:rsidRDefault="00F03F1C" w:rsidP="00A3521D">
                  <w:pPr>
                    <w:jc w:val="both"/>
                    <w:rPr>
                      <w:rFonts w:ascii="GHEA Grapalat" w:hAnsi="GHEA Grapalat"/>
                      <w:b/>
                      <w:i/>
                      <w:sz w:val="18"/>
                      <w:szCs w:val="18"/>
                      <w:lang w:val="hy-AM" w:eastAsia="en-US"/>
                    </w:rPr>
                  </w:pPr>
                </w:p>
                <w:p w14:paraId="613A35F9" w14:textId="77777777" w:rsidR="00F03F1C" w:rsidRPr="0090690D" w:rsidRDefault="00F03F1C" w:rsidP="00A3521D">
                  <w:pPr>
                    <w:jc w:val="both"/>
                    <w:rPr>
                      <w:rFonts w:ascii="GHEA Grapalat" w:hAnsi="GHEA Grapalat"/>
                      <w:b/>
                      <w:i/>
                      <w:sz w:val="18"/>
                      <w:szCs w:val="18"/>
                      <w:lang w:val="hy-AM" w:eastAsia="en-US"/>
                    </w:rPr>
                  </w:pPr>
                </w:p>
                <w:p w14:paraId="11356E39" w14:textId="77777777" w:rsidR="00F03F1C" w:rsidRPr="0090690D" w:rsidRDefault="00F03F1C" w:rsidP="00A3521D">
                  <w:pPr>
                    <w:jc w:val="both"/>
                    <w:rPr>
                      <w:rFonts w:ascii="GHEA Grapalat" w:hAnsi="GHEA Grapalat"/>
                      <w:b/>
                      <w:i/>
                      <w:sz w:val="18"/>
                      <w:szCs w:val="18"/>
                      <w:lang w:val="hy-AM" w:eastAsia="en-US"/>
                    </w:rPr>
                  </w:pPr>
                </w:p>
                <w:p w14:paraId="49D22F3D" w14:textId="77777777" w:rsidR="00F03F1C" w:rsidRPr="0090690D" w:rsidRDefault="00F03F1C" w:rsidP="00A3521D">
                  <w:pPr>
                    <w:jc w:val="both"/>
                    <w:rPr>
                      <w:rFonts w:ascii="GHEA Grapalat" w:hAnsi="GHEA Grapalat"/>
                      <w:b/>
                      <w:i/>
                      <w:sz w:val="18"/>
                      <w:szCs w:val="18"/>
                      <w:lang w:val="hy-AM" w:eastAsia="en-US"/>
                    </w:rPr>
                  </w:pPr>
                </w:p>
                <w:p w14:paraId="1F6B0949" w14:textId="77777777" w:rsidR="00F03F1C" w:rsidRPr="0090690D" w:rsidRDefault="00F03F1C" w:rsidP="00A3521D">
                  <w:pPr>
                    <w:jc w:val="both"/>
                    <w:rPr>
                      <w:rFonts w:ascii="GHEA Grapalat" w:hAnsi="GHEA Grapalat"/>
                      <w:b/>
                      <w:i/>
                      <w:sz w:val="18"/>
                      <w:szCs w:val="18"/>
                      <w:lang w:val="hy-AM" w:eastAsia="en-US"/>
                    </w:rPr>
                  </w:pPr>
                </w:p>
                <w:p w14:paraId="684FEBFE" w14:textId="77777777" w:rsidR="00F03F1C" w:rsidRPr="0090690D" w:rsidRDefault="00F03F1C" w:rsidP="00A3521D">
                  <w:pPr>
                    <w:jc w:val="both"/>
                    <w:rPr>
                      <w:rFonts w:ascii="GHEA Grapalat" w:hAnsi="GHEA Grapalat"/>
                      <w:b/>
                      <w:i/>
                      <w:sz w:val="18"/>
                      <w:szCs w:val="18"/>
                      <w:lang w:val="hy-AM" w:eastAsia="en-US"/>
                    </w:rPr>
                  </w:pPr>
                </w:p>
                <w:p w14:paraId="5D1D4B22" w14:textId="77777777" w:rsidR="00F03F1C" w:rsidRPr="0090690D" w:rsidRDefault="00F03F1C" w:rsidP="00A3521D">
                  <w:pPr>
                    <w:jc w:val="both"/>
                    <w:rPr>
                      <w:rFonts w:ascii="GHEA Grapalat" w:hAnsi="GHEA Grapalat"/>
                      <w:b/>
                      <w:i/>
                      <w:sz w:val="18"/>
                      <w:szCs w:val="18"/>
                      <w:lang w:val="hy-AM" w:eastAsia="en-US"/>
                    </w:rPr>
                  </w:pPr>
                </w:p>
                <w:p w14:paraId="47D84BB7" w14:textId="77777777" w:rsidR="00F03F1C" w:rsidRPr="0090690D" w:rsidRDefault="00F03F1C" w:rsidP="00A3521D">
                  <w:pPr>
                    <w:jc w:val="both"/>
                    <w:rPr>
                      <w:rFonts w:ascii="GHEA Grapalat" w:hAnsi="GHEA Grapalat"/>
                      <w:b/>
                      <w:i/>
                      <w:sz w:val="18"/>
                      <w:szCs w:val="18"/>
                      <w:lang w:val="hy-AM" w:eastAsia="en-US"/>
                    </w:rPr>
                  </w:pPr>
                </w:p>
                <w:p w14:paraId="4FDD88B1" w14:textId="77777777" w:rsidR="00F03F1C" w:rsidRPr="0090690D" w:rsidRDefault="00F03F1C" w:rsidP="00A3521D">
                  <w:pPr>
                    <w:jc w:val="both"/>
                    <w:rPr>
                      <w:rFonts w:ascii="GHEA Grapalat" w:hAnsi="GHEA Grapalat"/>
                      <w:b/>
                      <w:i/>
                      <w:sz w:val="18"/>
                      <w:szCs w:val="18"/>
                      <w:lang w:val="hy-AM" w:eastAsia="en-US"/>
                    </w:rPr>
                  </w:pPr>
                </w:p>
                <w:p w14:paraId="00D1C6A5" w14:textId="77777777" w:rsidR="00F03F1C" w:rsidRPr="0090690D" w:rsidRDefault="00F03F1C" w:rsidP="00A3521D">
                  <w:pPr>
                    <w:jc w:val="both"/>
                    <w:rPr>
                      <w:rFonts w:ascii="GHEA Grapalat" w:hAnsi="GHEA Grapalat"/>
                      <w:b/>
                      <w:i/>
                      <w:sz w:val="18"/>
                      <w:szCs w:val="18"/>
                      <w:lang w:val="hy-AM" w:eastAsia="en-US"/>
                    </w:rPr>
                  </w:pPr>
                </w:p>
                <w:p w14:paraId="0ABE6157" w14:textId="77777777" w:rsidR="00F03F1C" w:rsidRPr="0090690D" w:rsidRDefault="00F03F1C" w:rsidP="00A3521D">
                  <w:pPr>
                    <w:jc w:val="both"/>
                    <w:rPr>
                      <w:rFonts w:ascii="GHEA Grapalat" w:hAnsi="GHEA Grapalat"/>
                      <w:b/>
                      <w:i/>
                      <w:sz w:val="18"/>
                      <w:szCs w:val="18"/>
                      <w:lang w:val="hy-AM" w:eastAsia="en-US"/>
                    </w:rPr>
                  </w:pPr>
                </w:p>
                <w:p w14:paraId="44A8FF54" w14:textId="77777777" w:rsidR="00F03F1C" w:rsidRPr="0090690D" w:rsidRDefault="00F03F1C" w:rsidP="00A3521D">
                  <w:pPr>
                    <w:jc w:val="both"/>
                    <w:rPr>
                      <w:rFonts w:ascii="GHEA Grapalat" w:hAnsi="GHEA Grapalat"/>
                      <w:b/>
                      <w:i/>
                      <w:sz w:val="18"/>
                      <w:szCs w:val="18"/>
                      <w:lang w:val="hy-AM" w:eastAsia="en-US"/>
                    </w:rPr>
                  </w:pPr>
                </w:p>
                <w:p w14:paraId="22580BC0" w14:textId="77777777" w:rsidR="00F03F1C" w:rsidRPr="0090690D" w:rsidRDefault="00F03F1C" w:rsidP="00A3521D">
                  <w:pPr>
                    <w:jc w:val="both"/>
                    <w:rPr>
                      <w:rFonts w:ascii="GHEA Grapalat" w:hAnsi="GHEA Grapalat"/>
                      <w:b/>
                      <w:i/>
                      <w:sz w:val="18"/>
                      <w:szCs w:val="18"/>
                      <w:lang w:val="hy-AM" w:eastAsia="en-US"/>
                    </w:rPr>
                  </w:pPr>
                </w:p>
                <w:p w14:paraId="26C798D2" w14:textId="77777777" w:rsidR="00F03F1C" w:rsidRPr="0090690D" w:rsidRDefault="00F03F1C" w:rsidP="00A3521D">
                  <w:pPr>
                    <w:jc w:val="both"/>
                    <w:rPr>
                      <w:rFonts w:ascii="GHEA Grapalat" w:hAnsi="GHEA Grapalat"/>
                      <w:b/>
                      <w:i/>
                      <w:sz w:val="18"/>
                      <w:szCs w:val="18"/>
                      <w:lang w:val="hy-AM" w:eastAsia="en-US"/>
                    </w:rPr>
                  </w:pPr>
                </w:p>
                <w:p w14:paraId="523E827C" w14:textId="77777777" w:rsidR="00F03F1C" w:rsidRPr="0090690D" w:rsidRDefault="00F03F1C" w:rsidP="00A3521D">
                  <w:pPr>
                    <w:jc w:val="both"/>
                    <w:rPr>
                      <w:rFonts w:ascii="GHEA Grapalat" w:hAnsi="GHEA Grapalat"/>
                      <w:b/>
                      <w:i/>
                      <w:sz w:val="18"/>
                      <w:szCs w:val="18"/>
                      <w:lang w:val="hy-AM" w:eastAsia="en-US"/>
                    </w:rPr>
                  </w:pPr>
                </w:p>
                <w:p w14:paraId="4320B2DA" w14:textId="77777777" w:rsidR="00F03F1C" w:rsidRPr="0090690D" w:rsidRDefault="00F03F1C" w:rsidP="00A3521D">
                  <w:pPr>
                    <w:jc w:val="both"/>
                    <w:rPr>
                      <w:rFonts w:ascii="GHEA Grapalat" w:hAnsi="GHEA Grapalat"/>
                      <w:b/>
                      <w:i/>
                      <w:sz w:val="18"/>
                      <w:szCs w:val="18"/>
                      <w:lang w:val="hy-AM" w:eastAsia="en-US"/>
                    </w:rPr>
                  </w:pPr>
                </w:p>
                <w:p w14:paraId="587A2CEF" w14:textId="77777777" w:rsidR="00F03F1C" w:rsidRPr="0090690D" w:rsidRDefault="00F03F1C" w:rsidP="00A3521D">
                  <w:pPr>
                    <w:jc w:val="both"/>
                    <w:rPr>
                      <w:rFonts w:ascii="GHEA Grapalat" w:hAnsi="GHEA Grapalat"/>
                      <w:b/>
                      <w:i/>
                      <w:sz w:val="18"/>
                      <w:szCs w:val="18"/>
                      <w:lang w:val="hy-AM" w:eastAsia="en-US"/>
                    </w:rPr>
                  </w:pPr>
                </w:p>
                <w:p w14:paraId="621AC190" w14:textId="77777777" w:rsidR="00F03F1C" w:rsidRPr="0090690D" w:rsidRDefault="00F03F1C" w:rsidP="00A3521D">
                  <w:pPr>
                    <w:jc w:val="both"/>
                    <w:rPr>
                      <w:rFonts w:ascii="GHEA Grapalat" w:hAnsi="GHEA Grapalat"/>
                      <w:b/>
                      <w:i/>
                      <w:sz w:val="18"/>
                      <w:szCs w:val="18"/>
                      <w:lang w:val="hy-AM" w:eastAsia="en-US"/>
                    </w:rPr>
                  </w:pPr>
                </w:p>
                <w:p w14:paraId="37808B01" w14:textId="77777777" w:rsidR="00F03F1C" w:rsidRPr="0090690D" w:rsidRDefault="00F03F1C" w:rsidP="00A3521D">
                  <w:pPr>
                    <w:jc w:val="both"/>
                    <w:rPr>
                      <w:rFonts w:ascii="GHEA Grapalat" w:hAnsi="GHEA Grapalat"/>
                      <w:b/>
                      <w:i/>
                      <w:sz w:val="18"/>
                      <w:szCs w:val="18"/>
                      <w:lang w:val="hy-AM" w:eastAsia="en-US"/>
                    </w:rPr>
                  </w:pPr>
                </w:p>
                <w:p w14:paraId="59616919"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0909C5B8" w14:textId="77777777" w:rsidR="00F03F1C" w:rsidRPr="002E6F96" w:rsidRDefault="00F03F1C" w:rsidP="00A3521D">
                  <w:pPr>
                    <w:rPr>
                      <w:rFonts w:ascii="GHEA Grapalat" w:hAnsi="GHEA Grapalat"/>
                      <w:b/>
                      <w:i/>
                      <w:sz w:val="18"/>
                      <w:szCs w:val="18"/>
                      <w:lang w:eastAsia="en-US"/>
                    </w:rPr>
                  </w:pPr>
                </w:p>
                <w:p w14:paraId="56F2CAF5" w14:textId="77777777" w:rsidR="00F03F1C" w:rsidRPr="0090690D" w:rsidRDefault="00F03F1C" w:rsidP="00A3521D">
                  <w:pPr>
                    <w:jc w:val="both"/>
                    <w:rPr>
                      <w:rFonts w:ascii="GHEA Grapalat" w:hAnsi="GHEA Grapalat"/>
                      <w:b/>
                      <w:i/>
                      <w:sz w:val="18"/>
                      <w:szCs w:val="18"/>
                      <w:lang w:val="hy-AM" w:eastAsia="en-US"/>
                    </w:rPr>
                  </w:pPr>
                </w:p>
                <w:p w14:paraId="3B60EBCD" w14:textId="77777777" w:rsidR="00F03F1C" w:rsidRPr="0090690D" w:rsidRDefault="00F03F1C" w:rsidP="00A3521D">
                  <w:pPr>
                    <w:jc w:val="both"/>
                    <w:rPr>
                      <w:rFonts w:ascii="GHEA Grapalat" w:hAnsi="GHEA Grapalat"/>
                      <w:b/>
                      <w:i/>
                      <w:sz w:val="18"/>
                      <w:szCs w:val="18"/>
                      <w:lang w:val="hy-AM" w:eastAsia="en-US"/>
                    </w:rPr>
                  </w:pPr>
                </w:p>
                <w:p w14:paraId="1042E64D" w14:textId="77777777" w:rsidR="00F03F1C" w:rsidRPr="0090690D" w:rsidRDefault="00F03F1C" w:rsidP="00A3521D">
                  <w:pPr>
                    <w:jc w:val="both"/>
                    <w:rPr>
                      <w:rFonts w:ascii="GHEA Grapalat" w:hAnsi="GHEA Grapalat"/>
                      <w:b/>
                      <w:i/>
                      <w:sz w:val="18"/>
                      <w:szCs w:val="18"/>
                      <w:lang w:val="hy-AM" w:eastAsia="en-US"/>
                    </w:rPr>
                  </w:pPr>
                </w:p>
                <w:p w14:paraId="7189CEBE" w14:textId="77777777" w:rsidR="00F03F1C" w:rsidRPr="0090690D" w:rsidRDefault="00F03F1C" w:rsidP="00A3521D">
                  <w:pPr>
                    <w:jc w:val="both"/>
                    <w:rPr>
                      <w:rFonts w:ascii="GHEA Grapalat" w:hAnsi="GHEA Grapalat"/>
                      <w:b/>
                      <w:i/>
                      <w:sz w:val="18"/>
                      <w:szCs w:val="18"/>
                      <w:lang w:val="hy-AM" w:eastAsia="en-US"/>
                    </w:rPr>
                  </w:pPr>
                </w:p>
                <w:p w14:paraId="4ECD46C2" w14:textId="77777777" w:rsidR="00F03F1C" w:rsidRPr="0090690D" w:rsidRDefault="00F03F1C" w:rsidP="00A3521D">
                  <w:pPr>
                    <w:jc w:val="both"/>
                    <w:rPr>
                      <w:rFonts w:ascii="GHEA Grapalat" w:hAnsi="GHEA Grapalat"/>
                      <w:b/>
                      <w:i/>
                      <w:sz w:val="18"/>
                      <w:szCs w:val="18"/>
                      <w:lang w:val="hy-AM" w:eastAsia="en-US"/>
                    </w:rPr>
                  </w:pPr>
                </w:p>
                <w:p w14:paraId="34206482" w14:textId="77777777" w:rsidR="00F03F1C" w:rsidRPr="0090690D" w:rsidRDefault="00F03F1C" w:rsidP="00A3521D">
                  <w:pPr>
                    <w:jc w:val="both"/>
                    <w:rPr>
                      <w:rFonts w:ascii="GHEA Grapalat" w:hAnsi="GHEA Grapalat"/>
                      <w:b/>
                      <w:i/>
                      <w:sz w:val="18"/>
                      <w:szCs w:val="18"/>
                      <w:lang w:val="hy-AM" w:eastAsia="en-US"/>
                    </w:rPr>
                  </w:pPr>
                </w:p>
                <w:p w14:paraId="59BC9582" w14:textId="77777777" w:rsidR="00F03F1C" w:rsidRPr="0090690D" w:rsidRDefault="00F03F1C" w:rsidP="00A3521D">
                  <w:pPr>
                    <w:jc w:val="both"/>
                    <w:rPr>
                      <w:rFonts w:ascii="GHEA Grapalat" w:hAnsi="GHEA Grapalat"/>
                      <w:b/>
                      <w:i/>
                      <w:sz w:val="18"/>
                      <w:szCs w:val="18"/>
                      <w:lang w:val="hy-AM" w:eastAsia="en-US"/>
                    </w:rPr>
                  </w:pPr>
                </w:p>
                <w:p w14:paraId="32C0849A" w14:textId="77777777" w:rsidR="00F03F1C" w:rsidRPr="0090690D" w:rsidRDefault="00F03F1C" w:rsidP="00A3521D">
                  <w:pPr>
                    <w:jc w:val="both"/>
                    <w:rPr>
                      <w:rFonts w:ascii="GHEA Grapalat" w:hAnsi="GHEA Grapalat"/>
                      <w:b/>
                      <w:i/>
                      <w:sz w:val="18"/>
                      <w:szCs w:val="18"/>
                      <w:lang w:val="hy-AM" w:eastAsia="en-US"/>
                    </w:rPr>
                  </w:pPr>
                </w:p>
                <w:p w14:paraId="1EABE2C3" w14:textId="77777777" w:rsidR="00F03F1C" w:rsidRPr="0090690D" w:rsidRDefault="00F03F1C" w:rsidP="00A3521D">
                  <w:pPr>
                    <w:jc w:val="both"/>
                    <w:rPr>
                      <w:rFonts w:ascii="GHEA Grapalat" w:hAnsi="GHEA Grapalat"/>
                      <w:b/>
                      <w:i/>
                      <w:sz w:val="18"/>
                      <w:szCs w:val="18"/>
                      <w:lang w:val="hy-AM" w:eastAsia="en-US"/>
                    </w:rPr>
                  </w:pPr>
                </w:p>
                <w:p w14:paraId="43270C03" w14:textId="77777777" w:rsidR="00F03F1C" w:rsidRPr="0090690D" w:rsidRDefault="00F03F1C" w:rsidP="00A3521D">
                  <w:pPr>
                    <w:jc w:val="both"/>
                    <w:rPr>
                      <w:rFonts w:ascii="GHEA Grapalat" w:hAnsi="GHEA Grapalat"/>
                      <w:b/>
                      <w:i/>
                      <w:sz w:val="18"/>
                      <w:szCs w:val="18"/>
                      <w:lang w:val="hy-AM" w:eastAsia="en-US"/>
                    </w:rPr>
                  </w:pPr>
                </w:p>
                <w:p w14:paraId="4C049945" w14:textId="77777777" w:rsidR="00F03F1C" w:rsidRPr="0090690D" w:rsidRDefault="00F03F1C" w:rsidP="00A3521D">
                  <w:pPr>
                    <w:jc w:val="both"/>
                    <w:rPr>
                      <w:rFonts w:ascii="GHEA Grapalat" w:hAnsi="GHEA Grapalat"/>
                      <w:b/>
                      <w:i/>
                      <w:sz w:val="18"/>
                      <w:szCs w:val="18"/>
                      <w:lang w:val="hy-AM" w:eastAsia="en-US"/>
                    </w:rPr>
                  </w:pPr>
                </w:p>
                <w:p w14:paraId="6778BF29" w14:textId="77777777" w:rsidR="00F03F1C" w:rsidRPr="0090690D" w:rsidRDefault="00F03F1C" w:rsidP="00A3521D">
                  <w:pPr>
                    <w:jc w:val="both"/>
                    <w:rPr>
                      <w:rFonts w:ascii="GHEA Grapalat" w:hAnsi="GHEA Grapalat"/>
                      <w:b/>
                      <w:i/>
                      <w:sz w:val="18"/>
                      <w:szCs w:val="18"/>
                      <w:lang w:val="hy-AM" w:eastAsia="en-US"/>
                    </w:rPr>
                  </w:pPr>
                </w:p>
                <w:p w14:paraId="1E4A7298" w14:textId="77777777" w:rsidR="00F03F1C" w:rsidRPr="0090690D" w:rsidRDefault="00F03F1C" w:rsidP="00A3521D">
                  <w:pPr>
                    <w:jc w:val="both"/>
                    <w:rPr>
                      <w:rFonts w:ascii="GHEA Grapalat" w:hAnsi="GHEA Grapalat"/>
                      <w:b/>
                      <w:i/>
                      <w:sz w:val="18"/>
                      <w:szCs w:val="18"/>
                      <w:lang w:val="hy-AM" w:eastAsia="en-US"/>
                    </w:rPr>
                  </w:pPr>
                </w:p>
                <w:p w14:paraId="291AFDDF" w14:textId="77777777" w:rsidR="00F03F1C" w:rsidRPr="0090690D" w:rsidRDefault="00F03F1C" w:rsidP="00A3521D">
                  <w:pPr>
                    <w:jc w:val="both"/>
                    <w:rPr>
                      <w:rFonts w:ascii="GHEA Grapalat" w:hAnsi="GHEA Grapalat"/>
                      <w:b/>
                      <w:i/>
                      <w:sz w:val="18"/>
                      <w:szCs w:val="18"/>
                      <w:lang w:val="hy-AM" w:eastAsia="en-US"/>
                    </w:rPr>
                  </w:pPr>
                </w:p>
                <w:p w14:paraId="0B8A26E3" w14:textId="77777777" w:rsidR="00F03F1C" w:rsidRPr="0090690D" w:rsidRDefault="00F03F1C" w:rsidP="00A3521D">
                  <w:pPr>
                    <w:jc w:val="both"/>
                    <w:rPr>
                      <w:rFonts w:ascii="GHEA Grapalat" w:hAnsi="GHEA Grapalat"/>
                      <w:b/>
                      <w:i/>
                      <w:sz w:val="18"/>
                      <w:szCs w:val="18"/>
                      <w:lang w:val="hy-AM" w:eastAsia="en-US"/>
                    </w:rPr>
                  </w:pPr>
                </w:p>
                <w:p w14:paraId="4E0281E5" w14:textId="77777777" w:rsidR="00F03F1C" w:rsidRPr="0090690D" w:rsidRDefault="00F03F1C" w:rsidP="00A3521D">
                  <w:pPr>
                    <w:jc w:val="both"/>
                    <w:rPr>
                      <w:rFonts w:ascii="GHEA Grapalat" w:hAnsi="GHEA Grapalat"/>
                      <w:b/>
                      <w:i/>
                      <w:sz w:val="18"/>
                      <w:szCs w:val="18"/>
                      <w:lang w:val="hy-AM" w:eastAsia="en-US"/>
                    </w:rPr>
                  </w:pPr>
                </w:p>
                <w:p w14:paraId="513E0735" w14:textId="77777777" w:rsidR="00F03F1C" w:rsidRPr="0090690D" w:rsidRDefault="00F03F1C" w:rsidP="00A3521D">
                  <w:pPr>
                    <w:jc w:val="both"/>
                    <w:rPr>
                      <w:rFonts w:ascii="GHEA Grapalat" w:hAnsi="GHEA Grapalat"/>
                      <w:b/>
                      <w:i/>
                      <w:sz w:val="18"/>
                      <w:szCs w:val="18"/>
                      <w:lang w:val="hy-AM" w:eastAsia="en-US"/>
                    </w:rPr>
                  </w:pPr>
                </w:p>
                <w:p w14:paraId="53A74E00" w14:textId="77777777" w:rsidR="00F03F1C" w:rsidRPr="0090690D" w:rsidRDefault="00F03F1C" w:rsidP="00A3521D">
                  <w:pPr>
                    <w:jc w:val="both"/>
                    <w:rPr>
                      <w:rFonts w:ascii="GHEA Grapalat" w:hAnsi="GHEA Grapalat"/>
                      <w:b/>
                      <w:i/>
                      <w:sz w:val="18"/>
                      <w:szCs w:val="18"/>
                      <w:lang w:val="hy-AM" w:eastAsia="en-US"/>
                    </w:rPr>
                  </w:pPr>
                </w:p>
                <w:p w14:paraId="5468365B" w14:textId="77777777" w:rsidR="00F03F1C" w:rsidRPr="0090690D" w:rsidRDefault="00F03F1C" w:rsidP="00A3521D">
                  <w:pPr>
                    <w:jc w:val="both"/>
                    <w:rPr>
                      <w:rFonts w:ascii="GHEA Grapalat" w:hAnsi="GHEA Grapalat"/>
                      <w:b/>
                      <w:i/>
                      <w:sz w:val="18"/>
                      <w:szCs w:val="18"/>
                      <w:lang w:val="hy-AM" w:eastAsia="en-US"/>
                    </w:rPr>
                  </w:pPr>
                </w:p>
                <w:p w14:paraId="3CFA3187" w14:textId="77777777" w:rsidR="00F03F1C" w:rsidRPr="0090690D" w:rsidRDefault="00F03F1C" w:rsidP="00A3521D">
                  <w:pPr>
                    <w:jc w:val="both"/>
                    <w:rPr>
                      <w:rFonts w:ascii="GHEA Grapalat" w:hAnsi="GHEA Grapalat"/>
                      <w:b/>
                      <w:i/>
                      <w:sz w:val="18"/>
                      <w:szCs w:val="18"/>
                      <w:lang w:val="hy-AM" w:eastAsia="en-US"/>
                    </w:rPr>
                  </w:pPr>
                </w:p>
                <w:p w14:paraId="654AD42B" w14:textId="77777777" w:rsidR="00F03F1C" w:rsidRPr="0090690D" w:rsidRDefault="00F03F1C" w:rsidP="00A3521D">
                  <w:pPr>
                    <w:jc w:val="both"/>
                    <w:rPr>
                      <w:rFonts w:ascii="GHEA Grapalat" w:hAnsi="GHEA Grapalat"/>
                      <w:b/>
                      <w:i/>
                      <w:sz w:val="18"/>
                      <w:szCs w:val="18"/>
                      <w:lang w:val="hy-AM" w:eastAsia="en-US"/>
                    </w:rPr>
                  </w:pPr>
                </w:p>
                <w:p w14:paraId="02BA6472" w14:textId="77777777" w:rsidR="00F03F1C" w:rsidRPr="0090690D" w:rsidRDefault="00F03F1C" w:rsidP="00A3521D">
                  <w:pPr>
                    <w:jc w:val="both"/>
                    <w:rPr>
                      <w:rFonts w:ascii="GHEA Grapalat" w:hAnsi="GHEA Grapalat"/>
                      <w:b/>
                      <w:i/>
                      <w:sz w:val="18"/>
                      <w:szCs w:val="18"/>
                      <w:lang w:val="hy-AM" w:eastAsia="en-US"/>
                    </w:rPr>
                  </w:pPr>
                </w:p>
                <w:p w14:paraId="43AC0F54"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3AD4DFE9" w14:textId="77777777" w:rsidR="00F03F1C" w:rsidRPr="00AF5A95" w:rsidRDefault="00F03F1C" w:rsidP="00A3521D">
                  <w:pPr>
                    <w:jc w:val="both"/>
                    <w:rPr>
                      <w:rStyle w:val="y2iqfc"/>
                      <w:color w:val="202124"/>
                      <w:sz w:val="20"/>
                      <w:szCs w:val="20"/>
                    </w:rPr>
                  </w:pPr>
                </w:p>
                <w:p w14:paraId="139EC8AF" w14:textId="77777777" w:rsidR="00F03F1C" w:rsidRPr="002E6F96" w:rsidRDefault="00F03F1C" w:rsidP="00A3521D">
                  <w:pPr>
                    <w:jc w:val="both"/>
                    <w:rPr>
                      <w:rFonts w:ascii="GHEA Grapalat" w:hAnsi="GHEA Grapalat"/>
                      <w:b/>
                      <w:i/>
                      <w:sz w:val="18"/>
                      <w:szCs w:val="18"/>
                      <w:lang w:eastAsia="en-US"/>
                    </w:rPr>
                  </w:pPr>
                </w:p>
                <w:p w14:paraId="4D85AFA6" w14:textId="77777777" w:rsidR="00F03F1C" w:rsidRPr="0090690D" w:rsidRDefault="00F03F1C" w:rsidP="00A3521D">
                  <w:pPr>
                    <w:jc w:val="both"/>
                    <w:rPr>
                      <w:rFonts w:ascii="GHEA Grapalat" w:hAnsi="GHEA Grapalat"/>
                      <w:b/>
                      <w:i/>
                      <w:sz w:val="18"/>
                      <w:szCs w:val="18"/>
                      <w:lang w:val="hy-AM" w:eastAsia="en-US"/>
                    </w:rPr>
                  </w:pPr>
                </w:p>
                <w:p w14:paraId="1CB0577C" w14:textId="77777777" w:rsidR="00F03F1C" w:rsidRPr="0090690D" w:rsidRDefault="00F03F1C" w:rsidP="00A3521D">
                  <w:pPr>
                    <w:jc w:val="both"/>
                    <w:rPr>
                      <w:rFonts w:ascii="GHEA Grapalat" w:hAnsi="GHEA Grapalat"/>
                      <w:b/>
                      <w:i/>
                      <w:sz w:val="18"/>
                      <w:szCs w:val="18"/>
                      <w:lang w:val="hy-AM" w:eastAsia="en-US"/>
                    </w:rPr>
                  </w:pPr>
                </w:p>
                <w:p w14:paraId="34190444" w14:textId="77777777" w:rsidR="00F03F1C" w:rsidRPr="0090690D" w:rsidRDefault="00F03F1C" w:rsidP="00A3521D">
                  <w:pPr>
                    <w:jc w:val="both"/>
                    <w:rPr>
                      <w:rFonts w:ascii="GHEA Grapalat" w:hAnsi="GHEA Grapalat"/>
                      <w:b/>
                      <w:i/>
                      <w:sz w:val="18"/>
                      <w:szCs w:val="18"/>
                      <w:lang w:val="hy-AM" w:eastAsia="en-US"/>
                    </w:rPr>
                  </w:pPr>
                </w:p>
                <w:p w14:paraId="3EC584D6" w14:textId="77777777" w:rsidR="00F03F1C" w:rsidRPr="0090690D" w:rsidRDefault="00F03F1C" w:rsidP="00A3521D">
                  <w:pPr>
                    <w:jc w:val="both"/>
                    <w:rPr>
                      <w:rFonts w:ascii="GHEA Grapalat" w:hAnsi="GHEA Grapalat"/>
                      <w:b/>
                      <w:i/>
                      <w:sz w:val="18"/>
                      <w:szCs w:val="18"/>
                      <w:lang w:val="hy-AM" w:eastAsia="en-US"/>
                    </w:rPr>
                  </w:pPr>
                </w:p>
                <w:p w14:paraId="3A85E14E" w14:textId="77777777" w:rsidR="00F03F1C" w:rsidRPr="0090690D" w:rsidRDefault="00F03F1C" w:rsidP="00A3521D">
                  <w:pPr>
                    <w:jc w:val="both"/>
                    <w:rPr>
                      <w:rFonts w:ascii="GHEA Grapalat" w:hAnsi="GHEA Grapalat"/>
                      <w:b/>
                      <w:i/>
                      <w:sz w:val="18"/>
                      <w:szCs w:val="18"/>
                      <w:lang w:val="hy-AM" w:eastAsia="en-US"/>
                    </w:rPr>
                  </w:pPr>
                </w:p>
                <w:p w14:paraId="3D2145D4" w14:textId="77777777" w:rsidR="00F03F1C" w:rsidRPr="0090690D" w:rsidRDefault="00F03F1C" w:rsidP="00A3521D">
                  <w:pPr>
                    <w:jc w:val="both"/>
                    <w:rPr>
                      <w:rFonts w:ascii="GHEA Grapalat" w:hAnsi="GHEA Grapalat"/>
                      <w:b/>
                      <w:i/>
                      <w:sz w:val="18"/>
                      <w:szCs w:val="18"/>
                      <w:lang w:val="hy-AM" w:eastAsia="en-US"/>
                    </w:rPr>
                  </w:pPr>
                </w:p>
                <w:p w14:paraId="40809D59" w14:textId="77777777" w:rsidR="00F03F1C" w:rsidRPr="002E6F96" w:rsidRDefault="00F03F1C" w:rsidP="00A3521D">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2121362D" w14:textId="77777777" w:rsidR="00F03F1C" w:rsidRPr="0090690D" w:rsidRDefault="00F03F1C" w:rsidP="00A3521D">
                  <w:pPr>
                    <w:jc w:val="both"/>
                    <w:rPr>
                      <w:rFonts w:ascii="GHEA Grapalat" w:hAnsi="GHEA Grapalat"/>
                      <w:b/>
                      <w:i/>
                      <w:sz w:val="18"/>
                      <w:szCs w:val="18"/>
                      <w:lang w:val="hy-AM" w:eastAsia="en-US"/>
                    </w:rPr>
                  </w:pPr>
                </w:p>
              </w:tc>
              <w:tc>
                <w:tcPr>
                  <w:tcW w:w="8207" w:type="dxa"/>
                  <w:gridSpan w:val="2"/>
                </w:tcPr>
                <w:p w14:paraId="122823D5" w14:textId="77777777" w:rsidR="00F03F1C" w:rsidRDefault="00F03F1C" w:rsidP="00A3521D">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28F360CC" w14:textId="77777777" w:rsidR="00F03F1C" w:rsidRPr="00231879" w:rsidRDefault="00F03F1C" w:rsidP="00F03F1C">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1BD5315A"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5CD308DC"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2707BE7C"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6F23575D" w14:textId="77777777" w:rsidR="00F03F1C" w:rsidRPr="0090690D" w:rsidRDefault="00F03F1C" w:rsidP="00F03F1C">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39DB6D17" w14:textId="77777777" w:rsidR="00F03F1C" w:rsidRPr="0090690D" w:rsidRDefault="00F03F1C" w:rsidP="00F03F1C">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31F4F12F" w14:textId="77777777" w:rsidR="00F03F1C" w:rsidRPr="0090690D" w:rsidRDefault="00F03F1C" w:rsidP="00F03F1C">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1CD56C25" w14:textId="77777777" w:rsidR="00F03F1C" w:rsidRPr="0090690D" w:rsidRDefault="00F03F1C" w:rsidP="00F03F1C">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42A299A3" w14:textId="77777777" w:rsidR="00F03F1C" w:rsidRPr="00D219E3" w:rsidRDefault="00F03F1C" w:rsidP="00F03F1C">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F03F1C" w:rsidRPr="0090690D" w14:paraId="78D3E617" w14:textId="77777777" w:rsidTr="00A3521D">
                    <w:trPr>
                      <w:trHeight w:val="147"/>
                    </w:trPr>
                    <w:tc>
                      <w:tcPr>
                        <w:tcW w:w="1522" w:type="dxa"/>
                        <w:shd w:val="clear" w:color="auto" w:fill="auto"/>
                        <w:tcMar>
                          <w:top w:w="57" w:type="dxa"/>
                          <w:left w:w="57" w:type="dxa"/>
                          <w:bottom w:w="57" w:type="dxa"/>
                          <w:right w:w="57" w:type="dxa"/>
                        </w:tcMar>
                        <w:vAlign w:val="center"/>
                      </w:tcPr>
                      <w:p w14:paraId="72ECE604" w14:textId="77777777" w:rsidR="00F03F1C" w:rsidRPr="00F05C67"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05412590" w14:textId="77777777" w:rsidR="00F03F1C" w:rsidRPr="0092069C" w:rsidRDefault="00F03F1C" w:rsidP="00A3521D">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F4AAD67" w14:textId="77777777" w:rsidR="00F03F1C" w:rsidRPr="0090690D" w:rsidRDefault="00F03F1C" w:rsidP="00A3521D">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EEB02B6"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03F1C" w:rsidRPr="00457117" w14:paraId="5622DE24" w14:textId="77777777" w:rsidTr="00A3521D">
                    <w:trPr>
                      <w:trHeight w:val="147"/>
                    </w:trPr>
                    <w:tc>
                      <w:tcPr>
                        <w:tcW w:w="1522" w:type="dxa"/>
                        <w:shd w:val="clear" w:color="auto" w:fill="auto"/>
                        <w:tcMar>
                          <w:top w:w="57" w:type="dxa"/>
                          <w:left w:w="57" w:type="dxa"/>
                          <w:bottom w:w="57" w:type="dxa"/>
                          <w:right w:w="57" w:type="dxa"/>
                        </w:tcMar>
                        <w:vAlign w:val="center"/>
                      </w:tcPr>
                      <w:p w14:paraId="742F08B9" w14:textId="77777777" w:rsidR="00F03F1C" w:rsidRPr="0090690D" w:rsidRDefault="00F03F1C" w:rsidP="00A3521D">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B6E9186" w14:textId="77777777" w:rsidR="00F03F1C" w:rsidRPr="0090690D" w:rsidRDefault="00F03F1C" w:rsidP="00A3521D">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6BD1A64E" w14:textId="77777777" w:rsidR="00F03F1C" w:rsidRPr="0090690D" w:rsidRDefault="00F03F1C" w:rsidP="00A3521D">
                        <w:pPr>
                          <w:jc w:val="center"/>
                          <w:rPr>
                            <w:rFonts w:ascii="GHEA Grapalat" w:hAnsi="GHEA Grapalat"/>
                            <w:sz w:val="16"/>
                            <w:szCs w:val="16"/>
                            <w:lang w:val="hy-AM" w:eastAsia="en-US"/>
                          </w:rPr>
                        </w:pPr>
                      </w:p>
                      <w:p w14:paraId="64E5FC5D" w14:textId="77777777" w:rsidR="00F03F1C" w:rsidRPr="0090690D" w:rsidRDefault="00F03F1C" w:rsidP="00A3521D">
                        <w:pPr>
                          <w:jc w:val="center"/>
                          <w:rPr>
                            <w:rFonts w:ascii="GHEA Grapalat" w:hAnsi="GHEA Grapalat"/>
                            <w:sz w:val="16"/>
                            <w:szCs w:val="16"/>
                            <w:lang w:val="hy-AM" w:eastAsia="en-US"/>
                          </w:rPr>
                        </w:pPr>
                      </w:p>
                      <w:p w14:paraId="660F69B4"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78570A22" w14:textId="77777777" w:rsidR="00F03F1C" w:rsidRPr="00862E00" w:rsidRDefault="00F03F1C" w:rsidP="00A3521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E2CC232" w14:textId="77777777" w:rsidR="00F03F1C" w:rsidRPr="00457117" w:rsidRDefault="00F03F1C" w:rsidP="00A3521D">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03F1C" w:rsidRPr="00FF73E4" w14:paraId="414E6DDE" w14:textId="77777777" w:rsidTr="00A3521D">
                    <w:trPr>
                      <w:trHeight w:val="147"/>
                    </w:trPr>
                    <w:tc>
                      <w:tcPr>
                        <w:tcW w:w="1522" w:type="dxa"/>
                        <w:shd w:val="clear" w:color="auto" w:fill="auto"/>
                        <w:tcMar>
                          <w:top w:w="57" w:type="dxa"/>
                          <w:left w:w="57" w:type="dxa"/>
                          <w:bottom w:w="57" w:type="dxa"/>
                          <w:right w:w="57" w:type="dxa"/>
                        </w:tcMar>
                        <w:vAlign w:val="center"/>
                      </w:tcPr>
                      <w:p w14:paraId="12B0ED16"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28842EF3" w14:textId="77777777" w:rsidR="00F03F1C" w:rsidRPr="0090690D" w:rsidRDefault="00F03F1C" w:rsidP="00A3521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7209DE77" w14:textId="77777777" w:rsidR="00F03F1C" w:rsidRPr="0090690D" w:rsidRDefault="00F03F1C" w:rsidP="00A3521D">
                        <w:pPr>
                          <w:jc w:val="center"/>
                          <w:rPr>
                            <w:rFonts w:ascii="GHEA Grapalat" w:hAnsi="GHEA Grapalat"/>
                            <w:sz w:val="16"/>
                            <w:szCs w:val="16"/>
                            <w:lang w:val="hy-AM" w:eastAsia="en-US"/>
                          </w:rPr>
                        </w:pPr>
                      </w:p>
                      <w:p w14:paraId="7FA8724A"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7C3572D8" w14:textId="77777777" w:rsidR="00F03F1C" w:rsidRDefault="00F03F1C" w:rsidP="00A3521D">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2983D350" w14:textId="77777777" w:rsidR="00F03F1C" w:rsidRPr="00FF73E4" w:rsidRDefault="00F03F1C" w:rsidP="00A3521D">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03F1C" w:rsidRPr="00FF73E4" w14:paraId="2841142F" w14:textId="77777777" w:rsidTr="00A3521D">
                    <w:trPr>
                      <w:trHeight w:val="147"/>
                    </w:trPr>
                    <w:tc>
                      <w:tcPr>
                        <w:tcW w:w="1522" w:type="dxa"/>
                        <w:shd w:val="clear" w:color="auto" w:fill="auto"/>
                        <w:tcMar>
                          <w:top w:w="57" w:type="dxa"/>
                          <w:left w:w="57" w:type="dxa"/>
                          <w:bottom w:w="57" w:type="dxa"/>
                          <w:right w:w="57" w:type="dxa"/>
                        </w:tcMar>
                        <w:vAlign w:val="center"/>
                      </w:tcPr>
                      <w:p w14:paraId="78D9B443" w14:textId="77777777" w:rsidR="00F03F1C" w:rsidRPr="0015720B" w:rsidRDefault="00F03F1C" w:rsidP="00A3521D">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2E56DA4" w14:textId="77777777" w:rsidR="00F03F1C" w:rsidRPr="0090690D" w:rsidRDefault="00F03F1C" w:rsidP="00A3521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6AC1DCB" w14:textId="77777777" w:rsidR="00F03F1C" w:rsidRPr="0090690D" w:rsidRDefault="00F03F1C" w:rsidP="00A3521D">
                        <w:pPr>
                          <w:jc w:val="center"/>
                          <w:rPr>
                            <w:rFonts w:ascii="GHEA Grapalat" w:hAnsi="GHEA Grapalat"/>
                            <w:sz w:val="16"/>
                            <w:szCs w:val="16"/>
                            <w:lang w:val="hy-AM" w:eastAsia="en-US"/>
                          </w:rPr>
                        </w:pPr>
                      </w:p>
                      <w:p w14:paraId="53FFE031"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1A48A3C6" w14:textId="77777777" w:rsidR="00F03F1C" w:rsidRPr="00862E00" w:rsidRDefault="00F03F1C" w:rsidP="00A3521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FBFB2F3" w14:textId="77777777" w:rsidR="00F03F1C" w:rsidRDefault="00F03F1C" w:rsidP="00A3521D">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03F1C" w:rsidRPr="00457117" w14:paraId="6D15844E" w14:textId="77777777" w:rsidTr="00A3521D">
                    <w:trPr>
                      <w:trHeight w:val="147"/>
                    </w:trPr>
                    <w:tc>
                      <w:tcPr>
                        <w:tcW w:w="1522" w:type="dxa"/>
                        <w:shd w:val="clear" w:color="auto" w:fill="auto"/>
                        <w:tcMar>
                          <w:top w:w="57" w:type="dxa"/>
                          <w:left w:w="57" w:type="dxa"/>
                          <w:bottom w:w="57" w:type="dxa"/>
                          <w:right w:w="57" w:type="dxa"/>
                        </w:tcMar>
                        <w:vAlign w:val="center"/>
                      </w:tcPr>
                      <w:p w14:paraId="63B004F2"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2BAA8C1" w14:textId="77777777" w:rsidR="00F03F1C" w:rsidRPr="00E822F6" w:rsidRDefault="00F03F1C" w:rsidP="00A3521D">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7DE8E314"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A5C76EA" w14:textId="77777777" w:rsidR="00F03F1C" w:rsidRPr="002E6F96" w:rsidRDefault="00F03F1C" w:rsidP="00A3521D">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784AEA90" w14:textId="77777777" w:rsidR="00F03F1C" w:rsidRPr="00457117" w:rsidRDefault="00F03F1C" w:rsidP="00A3521D">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6D81970C" w14:textId="77777777" w:rsidR="00F03F1C" w:rsidRPr="0090690D" w:rsidRDefault="00F03F1C" w:rsidP="00A3521D">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1F8CAB29" w14:textId="77777777" w:rsidR="00F03F1C" w:rsidRDefault="00F03F1C" w:rsidP="00A3521D">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728F0AD9" w14:textId="77777777" w:rsidR="00F03F1C" w:rsidRPr="002E6F96" w:rsidRDefault="00F03F1C" w:rsidP="00A352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74A0278E" w14:textId="77777777" w:rsidR="00F03F1C" w:rsidRPr="00FD0F6A" w:rsidRDefault="00F03F1C" w:rsidP="00A3521D">
                  <w:pPr>
                    <w:pStyle w:val="HTMLPreformatted"/>
                    <w:shd w:val="clear" w:color="auto" w:fill="F8F9FA"/>
                    <w:jc w:val="both"/>
                    <w:rPr>
                      <w:rFonts w:ascii="GHEA Grapalat" w:hAnsi="GHEA Grapalat" w:cs="Times New Roman"/>
                      <w:bCs/>
                      <w:sz w:val="16"/>
                      <w:szCs w:val="18"/>
                      <w:lang w:val="ru-RU"/>
                    </w:rPr>
                  </w:pPr>
                </w:p>
                <w:p w14:paraId="3F1A7530" w14:textId="77777777" w:rsidR="00F03F1C" w:rsidRPr="007B6F93" w:rsidRDefault="00F03F1C" w:rsidP="00A3521D">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proofErr w:type="spellStart"/>
                  <w:r>
                    <w:rPr>
                      <w:rFonts w:ascii="GHEA Grapalat" w:hAnsi="GHEA Grapalat" w:cs="Times New Roman"/>
                      <w:bCs/>
                      <w:sz w:val="18"/>
                      <w:szCs w:val="18"/>
                      <w:lang w:val="ru-RU"/>
                    </w:rPr>
                    <w:t>ения</w:t>
                  </w:r>
                  <w:proofErr w:type="spellEnd"/>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proofErr w:type="spellStart"/>
                  <w:r>
                    <w:rPr>
                      <w:rFonts w:ascii="GHEA Grapalat" w:hAnsi="GHEA Grapalat" w:cs="Times New Roman"/>
                      <w:bCs/>
                      <w:sz w:val="18"/>
                      <w:szCs w:val="18"/>
                      <w:lang w:val="ru-RU"/>
                    </w:rPr>
                    <w:t>безредных</w:t>
                  </w:r>
                  <w:proofErr w:type="spellEnd"/>
                  <w:r>
                    <w:rPr>
                      <w:rFonts w:ascii="GHEA Grapalat" w:hAnsi="GHEA Grapalat" w:cs="Times New Roman"/>
                      <w:bCs/>
                      <w:sz w:val="18"/>
                      <w:szCs w:val="18"/>
                      <w:lang w:val="ru-RU"/>
                    </w:rPr>
                    <w:t xml:space="preserve">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750E7CFD" w14:textId="77777777" w:rsidR="00F03F1C" w:rsidRPr="007B6F93" w:rsidRDefault="00F03F1C" w:rsidP="00F03F1C">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proofErr w:type="spellStart"/>
                  <w:r>
                    <w:rPr>
                      <w:rFonts w:ascii="GHEA Grapalat" w:hAnsi="GHEA Grapalat" w:cs="Times New Roman"/>
                      <w:bCs/>
                      <w:sz w:val="18"/>
                      <w:szCs w:val="18"/>
                      <w:lang w:val="ru-RU"/>
                    </w:rPr>
                    <w:t>чить</w:t>
                  </w:r>
                  <w:proofErr w:type="spellEnd"/>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proofErr w:type="spellStart"/>
                  <w:r>
                    <w:rPr>
                      <w:rFonts w:ascii="GHEA Grapalat" w:hAnsi="GHEA Grapalat" w:cs="Times New Roman"/>
                      <w:bCs/>
                      <w:sz w:val="18"/>
                      <w:szCs w:val="18"/>
                      <w:lang w:val="ru-RU"/>
                    </w:rPr>
                    <w:t>ок</w:t>
                  </w:r>
                  <w:proofErr w:type="spellEnd"/>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перчат</w:t>
                  </w:r>
                  <w:proofErr w:type="spellStart"/>
                  <w:r>
                    <w:rPr>
                      <w:rFonts w:ascii="GHEA Grapalat" w:hAnsi="GHEA Grapalat" w:cs="Times New Roman"/>
                      <w:bCs/>
                      <w:sz w:val="18"/>
                      <w:szCs w:val="18"/>
                      <w:lang w:val="ru-RU"/>
                    </w:rPr>
                    <w:t>ок</w:t>
                  </w:r>
                  <w:proofErr w:type="spellEnd"/>
                  <w:r w:rsidRPr="007B6F93">
                    <w:rPr>
                      <w:rFonts w:ascii="GHEA Grapalat" w:hAnsi="GHEA Grapalat" w:cs="Times New Roman"/>
                      <w:bCs/>
                      <w:sz w:val="18"/>
                      <w:szCs w:val="18"/>
                      <w:lang w:val="hy-AM"/>
                    </w:rPr>
                    <w:t xml:space="preserve"> на рабочем месте.</w:t>
                  </w:r>
                </w:p>
                <w:p w14:paraId="47DDEBD9" w14:textId="77777777" w:rsidR="00F03F1C" w:rsidRPr="007B6F93" w:rsidRDefault="00F03F1C" w:rsidP="00F03F1C">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27ADBA14" w14:textId="77777777" w:rsidR="00F03F1C" w:rsidRPr="00516B43" w:rsidRDefault="00F03F1C" w:rsidP="00F03F1C">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w:t>
                  </w:r>
                  <w:proofErr w:type="spellStart"/>
                  <w:r w:rsidRPr="007B6F93">
                    <w:rPr>
                      <w:rFonts w:ascii="GHEA Grapalat" w:hAnsi="GHEA Grapalat"/>
                      <w:sz w:val="18"/>
                      <w:szCs w:val="18"/>
                      <w:lang w:eastAsia="en-US"/>
                    </w:rPr>
                    <w:t>контейнери</w:t>
                  </w:r>
                  <w:proofErr w:type="spellEnd"/>
                  <w:r w:rsidRPr="007B6F93">
                    <w:rPr>
                      <w:rFonts w:ascii="GHEA Grapalat" w:hAnsi="GHEA Grapalat"/>
                      <w:sz w:val="18"/>
                      <w:szCs w:val="18"/>
                      <w:lang w:eastAsia="en-US"/>
                    </w:rPr>
                    <w:t xml:space="preserve"> для выброса использованных масок. </w:t>
                  </w:r>
                </w:p>
                <w:p w14:paraId="4EC8475D" w14:textId="77777777" w:rsidR="00F03F1C" w:rsidRPr="00516B43" w:rsidRDefault="00F03F1C" w:rsidP="00F03F1C">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proofErr w:type="spellStart"/>
                  <w:r>
                    <w:rPr>
                      <w:rFonts w:ascii="GHEA Grapalat" w:hAnsi="GHEA Grapalat"/>
                      <w:sz w:val="18"/>
                      <w:szCs w:val="18"/>
                    </w:rPr>
                    <w:t>ть</w:t>
                  </w:r>
                  <w:proofErr w:type="spellEnd"/>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74669A2A" w14:textId="77777777" w:rsidR="00F03F1C" w:rsidRPr="00992FDE" w:rsidRDefault="00F03F1C" w:rsidP="00F03F1C">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1F35463B" w14:textId="77777777" w:rsidR="00F03F1C" w:rsidRPr="00992FDE" w:rsidRDefault="00F03F1C" w:rsidP="00F03F1C">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proofErr w:type="spellStart"/>
                  <w:r>
                    <w:rPr>
                      <w:rFonts w:ascii="GHEA Grapalat" w:hAnsi="GHEA Grapalat"/>
                      <w:sz w:val="18"/>
                      <w:szCs w:val="18"/>
                    </w:rPr>
                    <w:t>овать</w:t>
                  </w:r>
                  <w:proofErr w:type="spellEnd"/>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59D3FA68" w14:textId="77777777" w:rsidR="00F03F1C" w:rsidRPr="009F76E6" w:rsidRDefault="00F03F1C" w:rsidP="00F03F1C">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343A51BB" w14:textId="77777777" w:rsidR="00F03F1C" w:rsidRPr="009F76E6" w:rsidRDefault="00F03F1C" w:rsidP="00F03F1C">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3C5E46A1" w14:textId="77777777" w:rsidR="00F03F1C" w:rsidRPr="009F76E6" w:rsidRDefault="00F03F1C" w:rsidP="00F03F1C">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07C86436" w14:textId="77777777" w:rsidR="00F03F1C" w:rsidRPr="009F76E6" w:rsidRDefault="00F03F1C" w:rsidP="00F03F1C">
                  <w:pPr>
                    <w:numPr>
                      <w:ilvl w:val="0"/>
                      <w:numId w:val="45"/>
                    </w:numPr>
                    <w:jc w:val="both"/>
                    <w:rPr>
                      <w:rFonts w:ascii="GHEA Grapalat" w:hAnsi="GHEA Grapalat"/>
                      <w:sz w:val="18"/>
                      <w:szCs w:val="18"/>
                      <w:lang w:val="hy-AM" w:eastAsia="en-US"/>
                    </w:rPr>
                  </w:pPr>
                  <w:proofErr w:type="spellStart"/>
                  <w:r>
                    <w:rPr>
                      <w:rFonts w:ascii="GHEA Grapalat" w:hAnsi="GHEA Grapalat"/>
                      <w:sz w:val="18"/>
                      <w:szCs w:val="18"/>
                    </w:rPr>
                    <w:t>Вслучяе</w:t>
                  </w:r>
                  <w:proofErr w:type="spellEnd"/>
                  <w:r>
                    <w:rPr>
                      <w:rFonts w:ascii="GHEA Grapalat" w:hAnsi="GHEA Grapalat"/>
                      <w:sz w:val="18"/>
                      <w:szCs w:val="18"/>
                    </w:rPr>
                    <w:t xml:space="preserve">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2DB9174D" w14:textId="77777777" w:rsidR="00F03F1C" w:rsidRPr="009F76E6" w:rsidRDefault="00F03F1C" w:rsidP="00F03F1C">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30BFBAD7" w14:textId="77777777" w:rsidR="00F03F1C" w:rsidRPr="00E93DEA" w:rsidRDefault="00F03F1C" w:rsidP="00A3521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proofErr w:type="spellStart"/>
                  <w:r>
                    <w:rPr>
                      <w:rFonts w:ascii="GHEA Grapalat" w:hAnsi="GHEA Grapalat" w:cs="Times New Roman"/>
                      <w:sz w:val="18"/>
                      <w:szCs w:val="18"/>
                      <w:lang w:val="ru-RU"/>
                    </w:rPr>
                    <w:t>овместно</w:t>
                  </w:r>
                  <w:proofErr w:type="spellEnd"/>
                  <w:r>
                    <w:rPr>
                      <w:rFonts w:ascii="GHEA Grapalat" w:hAnsi="GHEA Grapalat" w:cs="Times New Roman"/>
                      <w:sz w:val="18"/>
                      <w:szCs w:val="18"/>
                      <w:lang w:val="ru-RU"/>
                    </w:rPr>
                    <w:t xml:space="preserve">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466FAA17" w14:textId="77777777" w:rsidR="00F03F1C" w:rsidRDefault="00F03F1C" w:rsidP="00A3521D">
                  <w:pPr>
                    <w:jc w:val="both"/>
                    <w:rPr>
                      <w:rFonts w:ascii="GHEA Grapalat" w:hAnsi="GHEA Grapalat"/>
                      <w:sz w:val="18"/>
                      <w:szCs w:val="18"/>
                      <w:lang w:eastAsia="en-US"/>
                    </w:rPr>
                  </w:pPr>
                </w:p>
                <w:p w14:paraId="44DD01FB" w14:textId="77777777" w:rsidR="00F03F1C" w:rsidRPr="00E93DEA" w:rsidRDefault="00F03F1C" w:rsidP="00A3521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sidRPr="00E93DEA">
                    <w:rPr>
                      <w:rFonts w:ascii="GHEA Grapalat" w:hAnsi="GHEA Grapalat" w:cs="Times New Roman"/>
                      <w:sz w:val="18"/>
                      <w:szCs w:val="18"/>
                      <w:lang w:val="hy-AM"/>
                    </w:rPr>
                    <w:t>.</w:t>
                  </w:r>
                </w:p>
                <w:p w14:paraId="6DA1DAEA" w14:textId="77777777" w:rsidR="00F03F1C" w:rsidRPr="00FD0F6A" w:rsidRDefault="00F03F1C" w:rsidP="00A3521D">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533481AD" w14:textId="77777777" w:rsidR="00F03F1C" w:rsidRPr="009E5D0C" w:rsidRDefault="00F03F1C" w:rsidP="00A3521D">
            <w:pPr>
              <w:jc w:val="both"/>
              <w:rPr>
                <w:rFonts w:ascii="GHEA Grapalat" w:hAnsi="GHEA Grapalat"/>
                <w:sz w:val="18"/>
                <w:szCs w:val="18"/>
                <w:highlight w:val="yellow"/>
                <w:lang w:val="af-ZA" w:eastAsia="en-US"/>
              </w:rPr>
            </w:pPr>
          </w:p>
        </w:tc>
      </w:tr>
      <w:tr w:rsidR="00F03F1C" w:rsidRPr="009E5D0C" w14:paraId="4F94BC3F" w14:textId="77777777" w:rsidTr="00A3521D">
        <w:trPr>
          <w:trHeight w:val="20"/>
          <w:jc w:val="center"/>
        </w:trPr>
        <w:tc>
          <w:tcPr>
            <w:tcW w:w="11077" w:type="dxa"/>
            <w:gridSpan w:val="2"/>
            <w:vAlign w:val="center"/>
          </w:tcPr>
          <w:p w14:paraId="0FDDEB33" w14:textId="77777777" w:rsidR="00F03F1C" w:rsidRPr="009E5D0C" w:rsidRDefault="00F03F1C" w:rsidP="00A3521D">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F03F1C" w:rsidRPr="00561313" w14:paraId="5BBE84D0" w14:textId="77777777" w:rsidTr="00A3521D">
        <w:trPr>
          <w:trHeight w:val="20"/>
          <w:jc w:val="center"/>
        </w:trPr>
        <w:tc>
          <w:tcPr>
            <w:tcW w:w="5488" w:type="dxa"/>
            <w:vAlign w:val="center"/>
          </w:tcPr>
          <w:p w14:paraId="1806A9FC" w14:textId="77777777" w:rsidR="00F03F1C" w:rsidRPr="00561313" w:rsidRDefault="00F03F1C" w:rsidP="00A3521D">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52B3EE01" w14:textId="77777777" w:rsidR="00F03F1C" w:rsidRPr="00561313" w:rsidRDefault="00F03F1C" w:rsidP="00A3521D">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F03F1C" w:rsidRPr="00FD0F6A" w14:paraId="4D3B4228" w14:textId="77777777" w:rsidTr="00A3521D">
        <w:trPr>
          <w:trHeight w:val="20"/>
          <w:jc w:val="center"/>
        </w:trPr>
        <w:tc>
          <w:tcPr>
            <w:tcW w:w="5488" w:type="dxa"/>
            <w:vAlign w:val="center"/>
          </w:tcPr>
          <w:p w14:paraId="36FA0158" w14:textId="77777777" w:rsidR="00F03F1C" w:rsidRPr="00561313" w:rsidRDefault="00F03F1C" w:rsidP="00A3521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30126862" w14:textId="77777777" w:rsidR="00F03F1C" w:rsidRPr="00FD0F6A" w:rsidRDefault="00F03F1C" w:rsidP="00A3521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AB878A3" w14:textId="77777777" w:rsidR="00F03F1C" w:rsidRDefault="00F03F1C" w:rsidP="00F03F1C">
      <w:pPr>
        <w:jc w:val="center"/>
        <w:rPr>
          <w:rFonts w:ascii="GHEA Grapalat" w:hAnsi="GHEA Grapalat"/>
          <w:b/>
        </w:rPr>
      </w:pPr>
    </w:p>
    <w:p w14:paraId="0882B4DC" w14:textId="77777777" w:rsidR="00F03F1C" w:rsidRDefault="00F03F1C" w:rsidP="00F03F1C">
      <w:pPr>
        <w:jc w:val="center"/>
        <w:rPr>
          <w:rFonts w:ascii="GHEA Grapalat" w:hAnsi="GHEA Grapalat"/>
          <w:b/>
        </w:rPr>
      </w:pPr>
    </w:p>
    <w:p w14:paraId="3A006017" w14:textId="77777777" w:rsidR="00F03F1C" w:rsidRDefault="00F03F1C" w:rsidP="00F03F1C">
      <w:pPr>
        <w:jc w:val="center"/>
        <w:rPr>
          <w:rFonts w:ascii="GHEA Grapalat" w:hAnsi="GHEA Grapalat"/>
          <w:b/>
        </w:rPr>
      </w:pPr>
    </w:p>
    <w:p w14:paraId="4DD7BBCD" w14:textId="77777777" w:rsidR="00F03F1C" w:rsidRDefault="00F03F1C" w:rsidP="00F03F1C">
      <w:pPr>
        <w:jc w:val="center"/>
        <w:rPr>
          <w:rFonts w:ascii="GHEA Grapalat" w:hAnsi="GHEA Grapalat"/>
          <w:b/>
        </w:rPr>
      </w:pPr>
    </w:p>
    <w:p w14:paraId="582101B8" w14:textId="77777777" w:rsidR="00F03F1C" w:rsidRDefault="00F03F1C" w:rsidP="00F03F1C">
      <w:pPr>
        <w:jc w:val="center"/>
        <w:rPr>
          <w:rFonts w:ascii="GHEA Grapalat" w:hAnsi="GHEA Grapalat"/>
          <w:b/>
        </w:rPr>
      </w:pPr>
    </w:p>
    <w:p w14:paraId="48F4FFB1" w14:textId="77777777" w:rsidR="00F03F1C" w:rsidRDefault="00F03F1C" w:rsidP="00F03F1C">
      <w:pPr>
        <w:jc w:val="center"/>
        <w:rPr>
          <w:rFonts w:ascii="GHEA Grapalat" w:hAnsi="GHEA Grapalat"/>
          <w:b/>
        </w:rPr>
      </w:pPr>
    </w:p>
    <w:p w14:paraId="41FD838C" w14:textId="054BD347" w:rsidR="00F03F1C" w:rsidRPr="002E4B3E" w:rsidRDefault="00F03F1C" w:rsidP="00F03F1C">
      <w:pPr>
        <w:jc w:val="center"/>
        <w:rPr>
          <w:rFonts w:ascii="GHEA Grapalat" w:hAnsi="GHEA Grapalat"/>
          <w:b/>
        </w:rPr>
      </w:pPr>
      <w:r>
        <w:rPr>
          <w:rFonts w:ascii="GHEA Grapalat" w:hAnsi="GHEA Grapalat"/>
          <w:b/>
        </w:rPr>
        <w:lastRenderedPageBreak/>
        <w:t>ЛОТ 2</w:t>
      </w:r>
    </w:p>
    <w:p w14:paraId="5512F693" w14:textId="77777777" w:rsidR="00F03F1C" w:rsidRDefault="00F03F1C" w:rsidP="003B2F27">
      <w:pPr>
        <w:widowControl w:val="0"/>
        <w:spacing w:after="160" w:line="360" w:lineRule="auto"/>
        <w:jc w:val="center"/>
        <w:rPr>
          <w:rFonts w:ascii="GHEA Grapalat" w:hAnsi="GHEA Grapalat"/>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F03F1C" w:rsidRPr="00DB6679" w14:paraId="7D77735A" w14:textId="77777777" w:rsidTr="00A3521D">
        <w:trPr>
          <w:trHeight w:val="630"/>
          <w:jc w:val="center"/>
        </w:trPr>
        <w:tc>
          <w:tcPr>
            <w:tcW w:w="11077" w:type="dxa"/>
            <w:gridSpan w:val="2"/>
            <w:vAlign w:val="center"/>
          </w:tcPr>
          <w:p w14:paraId="538A58A4" w14:textId="77777777" w:rsidR="00F03F1C" w:rsidRPr="007607E9" w:rsidRDefault="00F03F1C" w:rsidP="00A3521D">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1147B5">
              <w:rPr>
                <w:rFonts w:ascii="GHEA Grapalat" w:hAnsi="GHEA Grapalat" w:cs="Calibri"/>
                <w:b/>
                <w:bCs/>
                <w:sz w:val="18"/>
                <w:szCs w:val="18"/>
              </w:rPr>
              <w:t xml:space="preserve">    </w:t>
            </w:r>
            <w:r>
              <w:rPr>
                <w:rFonts w:ascii="GHEA Grapalat" w:hAnsi="GHEA Grapalat" w:cs="Calibri"/>
                <w:b/>
                <w:bCs/>
                <w:sz w:val="18"/>
                <w:szCs w:val="18"/>
              </w:rPr>
              <w:t>к</w:t>
            </w:r>
            <w:r w:rsidRPr="0086077A">
              <w:rPr>
                <w:rFonts w:ascii="GHEA Grapalat" w:hAnsi="GHEA Grapalat" w:cs="Calibri"/>
                <w:b/>
                <w:bCs/>
                <w:sz w:val="18"/>
                <w:szCs w:val="18"/>
              </w:rPr>
              <w:t>апитальный ремонт</w:t>
            </w:r>
            <w:r>
              <w:rPr>
                <w:rFonts w:ascii="GHEA Grapalat" w:hAnsi="GHEA Grapalat" w:cs="Calibri"/>
                <w:b/>
                <w:bCs/>
                <w:sz w:val="18"/>
                <w:szCs w:val="18"/>
              </w:rPr>
              <w:t>ом</w:t>
            </w:r>
            <w:r w:rsidRPr="0086077A">
              <w:rPr>
                <w:rFonts w:ascii="GHEA Grapalat" w:hAnsi="GHEA Grapalat" w:cs="Calibri"/>
                <w:b/>
                <w:bCs/>
                <w:sz w:val="18"/>
                <w:szCs w:val="18"/>
              </w:rPr>
              <w:t xml:space="preserve"> участка автодороги регионального значения Т-2-26, /Т-2-25/ (</w:t>
            </w:r>
            <w:proofErr w:type="spellStart"/>
            <w:r w:rsidRPr="0086077A">
              <w:rPr>
                <w:rFonts w:ascii="GHEA Grapalat" w:hAnsi="GHEA Grapalat" w:cs="Calibri"/>
                <w:b/>
                <w:bCs/>
                <w:sz w:val="18"/>
                <w:szCs w:val="18"/>
              </w:rPr>
              <w:t>Бардзрашен</w:t>
            </w:r>
            <w:proofErr w:type="spellEnd"/>
            <w:r w:rsidRPr="0086077A">
              <w:rPr>
                <w:rFonts w:ascii="GHEA Grapalat" w:hAnsi="GHEA Grapalat" w:cs="Calibri"/>
                <w:b/>
                <w:bCs/>
                <w:sz w:val="18"/>
                <w:szCs w:val="18"/>
              </w:rPr>
              <w:t>) - граница Еревана (</w:t>
            </w:r>
            <w:proofErr w:type="spellStart"/>
            <w:r w:rsidRPr="0086077A">
              <w:rPr>
                <w:rFonts w:ascii="GHEA Grapalat" w:hAnsi="GHEA Grapalat" w:cs="Calibri"/>
                <w:b/>
                <w:bCs/>
                <w:sz w:val="18"/>
                <w:szCs w:val="18"/>
              </w:rPr>
              <w:t>Нубарашен</w:t>
            </w:r>
            <w:proofErr w:type="spellEnd"/>
            <w:r w:rsidRPr="0086077A">
              <w:rPr>
                <w:rFonts w:ascii="GHEA Grapalat" w:hAnsi="GHEA Grapalat" w:cs="Calibri"/>
                <w:b/>
                <w:bCs/>
                <w:sz w:val="18"/>
                <w:szCs w:val="18"/>
              </w:rPr>
              <w:t xml:space="preserve">) км0+000 - км1+400  </w:t>
            </w:r>
          </w:p>
        </w:tc>
      </w:tr>
      <w:tr w:rsidR="00F03F1C" w:rsidRPr="009E5D0C" w14:paraId="150BF2CA" w14:textId="77777777" w:rsidTr="00A3521D">
        <w:trPr>
          <w:trHeight w:val="20"/>
          <w:jc w:val="center"/>
        </w:trPr>
        <w:tc>
          <w:tcPr>
            <w:tcW w:w="11077" w:type="dxa"/>
            <w:gridSpan w:val="2"/>
          </w:tcPr>
          <w:p w14:paraId="6A91337C" w14:textId="77777777" w:rsidR="00F03F1C" w:rsidRPr="00FD0F6A" w:rsidRDefault="00F03F1C" w:rsidP="00A3521D">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F03F1C" w:rsidRPr="0090690D" w14:paraId="5458A2B0" w14:textId="77777777" w:rsidTr="00A3521D">
              <w:trPr>
                <w:gridAfter w:val="2"/>
                <w:wAfter w:w="285" w:type="dxa"/>
              </w:trPr>
              <w:tc>
                <w:tcPr>
                  <w:tcW w:w="2721" w:type="dxa"/>
                </w:tcPr>
                <w:p w14:paraId="5F711C8C" w14:textId="77777777" w:rsidR="00F03F1C" w:rsidRPr="0090690D" w:rsidRDefault="00F03F1C" w:rsidP="00A3521D">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11611468" w14:textId="77777777" w:rsidR="00F03F1C" w:rsidRPr="0090690D" w:rsidRDefault="00F03F1C" w:rsidP="00A3521D">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F03F1C" w:rsidRPr="0090690D" w14:paraId="5EEB27E1" w14:textId="77777777" w:rsidTr="00A3521D">
              <w:trPr>
                <w:gridAfter w:val="2"/>
                <w:wAfter w:w="285" w:type="dxa"/>
              </w:trPr>
              <w:tc>
                <w:tcPr>
                  <w:tcW w:w="2721" w:type="dxa"/>
                </w:tcPr>
                <w:p w14:paraId="676609A9" w14:textId="77777777" w:rsidR="00F03F1C" w:rsidRPr="0090690D" w:rsidRDefault="00F03F1C" w:rsidP="00A3521D">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508D7C6C"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F03F1C" w:rsidRPr="0090690D" w14:paraId="57B71FDD" w14:textId="77777777" w:rsidTr="00A3521D">
              <w:trPr>
                <w:gridAfter w:val="2"/>
                <w:wAfter w:w="285" w:type="dxa"/>
                <w:trHeight w:val="68"/>
              </w:trPr>
              <w:tc>
                <w:tcPr>
                  <w:tcW w:w="2721" w:type="dxa"/>
                </w:tcPr>
                <w:p w14:paraId="7E65CB1C"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222DF25A" w14:textId="77777777" w:rsidR="00F03F1C" w:rsidRPr="0090690D" w:rsidRDefault="00F03F1C" w:rsidP="00A3521D">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F03F1C" w:rsidRPr="0090690D" w14:paraId="5B9850AA" w14:textId="77777777" w:rsidTr="00A3521D">
              <w:trPr>
                <w:gridAfter w:val="2"/>
                <w:wAfter w:w="285" w:type="dxa"/>
              </w:trPr>
              <w:tc>
                <w:tcPr>
                  <w:tcW w:w="2721" w:type="dxa"/>
                </w:tcPr>
                <w:p w14:paraId="274E51D4" w14:textId="77777777" w:rsidR="00F03F1C" w:rsidRPr="0090690D" w:rsidRDefault="00F03F1C" w:rsidP="00A3521D">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02A6051D" w14:textId="77777777" w:rsidR="00F03F1C" w:rsidRPr="00330809" w:rsidRDefault="00F03F1C" w:rsidP="00A3521D">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330809">
                    <w:rPr>
                      <w:rFonts w:ascii="GHEA Grapalat" w:hAnsi="GHEA Grapalat"/>
                      <w:sz w:val="18"/>
                      <w:szCs w:val="18"/>
                      <w:lang w:val="af-ZA" w:eastAsia="en-US"/>
                    </w:rPr>
                    <w:t>капытальным ремонтом участка</w:t>
                  </w:r>
                </w:p>
                <w:p w14:paraId="361EEDDF" w14:textId="77777777" w:rsidR="00F03F1C" w:rsidRPr="00E32741" w:rsidRDefault="00F03F1C" w:rsidP="00A3521D">
                  <w:pPr>
                    <w:jc w:val="both"/>
                    <w:rPr>
                      <w:rFonts w:ascii="GHEA Grapalat" w:hAnsi="GHEA Grapalat"/>
                      <w:sz w:val="18"/>
                      <w:szCs w:val="18"/>
                      <w:lang w:val="af-ZA" w:eastAsia="en-US"/>
                    </w:rPr>
                  </w:pPr>
                  <w:r w:rsidRPr="00330809">
                    <w:rPr>
                      <w:rFonts w:ascii="GHEA Grapalat" w:hAnsi="GHEA Grapalat"/>
                      <w:sz w:val="18"/>
                      <w:szCs w:val="18"/>
                      <w:lang w:val="af-ZA" w:eastAsia="en-US"/>
                    </w:rPr>
                    <w:t>км0+000-км2+200 автодороги местного значения М-2-3, Неркин Чарбах-Даракерт-Р-13 (Даштаван)</w:t>
                  </w:r>
                </w:p>
              </w:tc>
            </w:tr>
            <w:tr w:rsidR="00F03F1C" w:rsidRPr="0090690D" w14:paraId="3621399B" w14:textId="77777777" w:rsidTr="00A3521D">
              <w:trPr>
                <w:gridAfter w:val="2"/>
                <w:wAfter w:w="285" w:type="dxa"/>
                <w:trHeight w:val="1391"/>
              </w:trPr>
              <w:tc>
                <w:tcPr>
                  <w:tcW w:w="2721" w:type="dxa"/>
                </w:tcPr>
                <w:p w14:paraId="7D5B73A1"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386FDA94" w14:textId="77777777" w:rsidR="00F03F1C" w:rsidRPr="0090690D" w:rsidRDefault="00F03F1C" w:rsidP="00A3521D">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proofErr w:type="spellStart"/>
                  <w:r>
                    <w:rPr>
                      <w:rFonts w:ascii="GHEA Grapalat" w:hAnsi="GHEA Grapalat"/>
                      <w:sz w:val="18"/>
                      <w:szCs w:val="18"/>
                      <w:lang w:eastAsia="en-US"/>
                    </w:rPr>
                    <w:t>ения</w:t>
                  </w:r>
                  <w:proofErr w:type="spellEnd"/>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F03F1C" w:rsidRPr="0090690D" w14:paraId="5748AA22" w14:textId="77777777" w:rsidTr="00A3521D">
              <w:trPr>
                <w:trHeight w:val="2419"/>
              </w:trPr>
              <w:tc>
                <w:tcPr>
                  <w:tcW w:w="2739" w:type="dxa"/>
                  <w:gridSpan w:val="2"/>
                </w:tcPr>
                <w:p w14:paraId="33ABC0FB" w14:textId="77777777" w:rsidR="00F03F1C" w:rsidRPr="004F6BE6" w:rsidRDefault="00F03F1C" w:rsidP="00A3521D">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F03F1C" w:rsidRPr="0090690D" w14:paraId="2BF0BC1F" w14:textId="77777777" w:rsidTr="00A3521D">
                    <w:trPr>
                      <w:trHeight w:val="920"/>
                    </w:trPr>
                    <w:tc>
                      <w:tcPr>
                        <w:tcW w:w="592" w:type="dxa"/>
                        <w:shd w:val="clear" w:color="000000" w:fill="FFFFFF"/>
                        <w:vAlign w:val="center"/>
                        <w:hideMark/>
                      </w:tcPr>
                      <w:p w14:paraId="5F173692"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189573A1" w14:textId="77777777" w:rsidR="00F03F1C" w:rsidRPr="000E4519" w:rsidRDefault="00F03F1C" w:rsidP="00A3521D">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3881B33E" w14:textId="77777777" w:rsidR="00F03F1C" w:rsidRPr="0090690D" w:rsidRDefault="00F03F1C" w:rsidP="00A3521D">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62C61D80" w14:textId="77777777" w:rsidR="00F03F1C" w:rsidRPr="000E4519" w:rsidRDefault="00F03F1C" w:rsidP="00A3521D">
                        <w:pPr>
                          <w:jc w:val="center"/>
                          <w:rPr>
                            <w:rFonts w:ascii="GHEA Grapalat" w:hAnsi="GHEA Grapalat"/>
                            <w:b/>
                            <w:bCs/>
                            <w:sz w:val="16"/>
                            <w:szCs w:val="16"/>
                            <w:lang w:eastAsia="en-US"/>
                          </w:rPr>
                        </w:pPr>
                        <w:r>
                          <w:rPr>
                            <w:rFonts w:ascii="GHEA Grapalat" w:hAnsi="GHEA Grapalat"/>
                            <w:b/>
                            <w:bCs/>
                            <w:sz w:val="16"/>
                            <w:szCs w:val="16"/>
                            <w:lang w:eastAsia="en-US"/>
                          </w:rPr>
                          <w:t>Область /</w:t>
                        </w:r>
                        <w:proofErr w:type="spellStart"/>
                        <w:r>
                          <w:rPr>
                            <w:rFonts w:ascii="GHEA Grapalat" w:hAnsi="GHEA Grapalat"/>
                            <w:b/>
                            <w:bCs/>
                            <w:sz w:val="16"/>
                            <w:szCs w:val="16"/>
                            <w:lang w:eastAsia="en-US"/>
                          </w:rPr>
                          <w:t>марз</w:t>
                        </w:r>
                        <w:proofErr w:type="spellEnd"/>
                      </w:p>
                    </w:tc>
                    <w:tc>
                      <w:tcPr>
                        <w:tcW w:w="2719" w:type="dxa"/>
                        <w:shd w:val="clear" w:color="000000" w:fill="FFFFFF"/>
                        <w:vAlign w:val="center"/>
                        <w:hideMark/>
                      </w:tcPr>
                      <w:p w14:paraId="65669861" w14:textId="77777777" w:rsidR="00F03F1C" w:rsidRPr="003E5802" w:rsidRDefault="00F03F1C" w:rsidP="00A3521D">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proofErr w:type="spellStart"/>
                        <w:r>
                          <w:rPr>
                            <w:rFonts w:ascii="GHEA Grapalat" w:hAnsi="GHEA Grapalat"/>
                            <w:b/>
                            <w:bCs/>
                            <w:sz w:val="16"/>
                            <w:szCs w:val="16"/>
                            <w:lang w:eastAsia="en-US"/>
                          </w:rPr>
                          <w:t>подрядч</w:t>
                        </w:r>
                        <w:proofErr w:type="spellEnd"/>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F03F1C" w:rsidRPr="0090690D" w14:paraId="7C757150" w14:textId="77777777" w:rsidTr="00A3521D">
                    <w:trPr>
                      <w:trHeight w:val="366"/>
                    </w:trPr>
                    <w:tc>
                      <w:tcPr>
                        <w:tcW w:w="592" w:type="dxa"/>
                        <w:shd w:val="clear" w:color="000000" w:fill="FFFFFF"/>
                        <w:vAlign w:val="center"/>
                        <w:hideMark/>
                      </w:tcPr>
                      <w:p w14:paraId="4D6DC6E7"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7747D5D"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1AFA0C6A"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05BAF7C2"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70BF7842" w14:textId="77777777" w:rsidR="00F03F1C" w:rsidRPr="0090690D" w:rsidRDefault="00F03F1C" w:rsidP="00A3521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F03F1C" w:rsidRPr="0090690D" w14:paraId="54C40F86" w14:textId="77777777" w:rsidTr="00A3521D">
                    <w:trPr>
                      <w:trHeight w:val="317"/>
                    </w:trPr>
                    <w:tc>
                      <w:tcPr>
                        <w:tcW w:w="592" w:type="dxa"/>
                        <w:shd w:val="clear" w:color="000000" w:fill="FFFFFF"/>
                        <w:vAlign w:val="center"/>
                      </w:tcPr>
                      <w:p w14:paraId="4088F549" w14:textId="77777777" w:rsidR="00F03F1C" w:rsidRPr="00D53C71" w:rsidRDefault="00F03F1C" w:rsidP="00A3521D">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6136C8A9" w14:textId="77777777" w:rsidR="00F03F1C" w:rsidRPr="00E32741" w:rsidRDefault="00F03F1C" w:rsidP="00A3521D">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cs="Calibri"/>
                            <w:b/>
                            <w:bCs/>
                            <w:sz w:val="18"/>
                            <w:szCs w:val="18"/>
                          </w:rPr>
                          <w:t>к</w:t>
                        </w:r>
                        <w:r w:rsidRPr="0086077A">
                          <w:rPr>
                            <w:rFonts w:ascii="GHEA Grapalat" w:hAnsi="GHEA Grapalat" w:cs="Calibri"/>
                            <w:b/>
                            <w:bCs/>
                            <w:sz w:val="18"/>
                            <w:szCs w:val="18"/>
                          </w:rPr>
                          <w:t>апитальный ремонт</w:t>
                        </w:r>
                        <w:r>
                          <w:rPr>
                            <w:rFonts w:ascii="GHEA Grapalat" w:hAnsi="GHEA Grapalat" w:cs="Calibri"/>
                            <w:b/>
                            <w:bCs/>
                            <w:sz w:val="18"/>
                            <w:szCs w:val="18"/>
                          </w:rPr>
                          <w:t>ом</w:t>
                        </w:r>
                        <w:r w:rsidRPr="0086077A">
                          <w:rPr>
                            <w:rFonts w:ascii="GHEA Grapalat" w:hAnsi="GHEA Grapalat" w:cs="Calibri"/>
                            <w:b/>
                            <w:bCs/>
                            <w:sz w:val="18"/>
                            <w:szCs w:val="18"/>
                          </w:rPr>
                          <w:t xml:space="preserve"> участка автодороги регионального значения Т-2-26, /Т-2-25/ (</w:t>
                        </w:r>
                        <w:proofErr w:type="spellStart"/>
                        <w:r w:rsidRPr="0086077A">
                          <w:rPr>
                            <w:rFonts w:ascii="GHEA Grapalat" w:hAnsi="GHEA Grapalat" w:cs="Calibri"/>
                            <w:b/>
                            <w:bCs/>
                            <w:sz w:val="18"/>
                            <w:szCs w:val="18"/>
                          </w:rPr>
                          <w:t>Бардзрашен</w:t>
                        </w:r>
                        <w:proofErr w:type="spellEnd"/>
                        <w:r w:rsidRPr="0086077A">
                          <w:rPr>
                            <w:rFonts w:ascii="GHEA Grapalat" w:hAnsi="GHEA Grapalat" w:cs="Calibri"/>
                            <w:b/>
                            <w:bCs/>
                            <w:sz w:val="18"/>
                            <w:szCs w:val="18"/>
                          </w:rPr>
                          <w:t>) - граница Еревана (</w:t>
                        </w:r>
                        <w:proofErr w:type="spellStart"/>
                        <w:r w:rsidRPr="0086077A">
                          <w:rPr>
                            <w:rFonts w:ascii="GHEA Grapalat" w:hAnsi="GHEA Grapalat" w:cs="Calibri"/>
                            <w:b/>
                            <w:bCs/>
                            <w:sz w:val="18"/>
                            <w:szCs w:val="18"/>
                          </w:rPr>
                          <w:t>Нубарашен</w:t>
                        </w:r>
                        <w:proofErr w:type="spellEnd"/>
                        <w:r w:rsidRPr="0086077A">
                          <w:rPr>
                            <w:rFonts w:ascii="GHEA Grapalat" w:hAnsi="GHEA Grapalat" w:cs="Calibri"/>
                            <w:b/>
                            <w:bCs/>
                            <w:sz w:val="18"/>
                            <w:szCs w:val="18"/>
                          </w:rPr>
                          <w:t xml:space="preserve">) км0+000 - км1+400  </w:t>
                        </w:r>
                      </w:p>
                    </w:tc>
                    <w:tc>
                      <w:tcPr>
                        <w:tcW w:w="709" w:type="dxa"/>
                        <w:shd w:val="clear" w:color="000000" w:fill="FFFFFF"/>
                        <w:vAlign w:val="center"/>
                      </w:tcPr>
                      <w:p w14:paraId="0DBCDEC1" w14:textId="77777777" w:rsidR="00F03F1C" w:rsidRPr="005A2E4B" w:rsidRDefault="00F03F1C" w:rsidP="00A3521D">
                        <w:pPr>
                          <w:jc w:val="center"/>
                          <w:rPr>
                            <w:rFonts w:ascii="GHEA Grapalat" w:hAnsi="GHEA Grapalat" w:cs="Calibri"/>
                            <w:bCs/>
                            <w:color w:val="000000"/>
                            <w:sz w:val="20"/>
                            <w:szCs w:val="20"/>
                          </w:rPr>
                        </w:pPr>
                        <w:r>
                          <w:rPr>
                            <w:rFonts w:ascii="GHEA Grapalat" w:hAnsi="GHEA Grapalat" w:cs="Calibri"/>
                            <w:bCs/>
                            <w:color w:val="000000"/>
                            <w:sz w:val="20"/>
                            <w:szCs w:val="20"/>
                          </w:rPr>
                          <w:t>1,4</w:t>
                        </w:r>
                      </w:p>
                    </w:tc>
                    <w:tc>
                      <w:tcPr>
                        <w:tcW w:w="850" w:type="dxa"/>
                        <w:shd w:val="clear" w:color="000000" w:fill="FFFFFF"/>
                        <w:vAlign w:val="center"/>
                      </w:tcPr>
                      <w:p w14:paraId="21BA400C" w14:textId="77777777" w:rsidR="00F03F1C" w:rsidRPr="00FB6969" w:rsidRDefault="00F03F1C" w:rsidP="00A3521D">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0137CD1A" w14:textId="77777777" w:rsidR="00F03F1C" w:rsidRPr="00FB6969" w:rsidRDefault="00F03F1C" w:rsidP="00A3521D">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90 дней</w:t>
                        </w:r>
                        <w:r w:rsidRPr="00FB6969">
                          <w:rPr>
                            <w:rFonts w:ascii="GHEA Grapalat" w:hAnsi="GHEA Grapalat" w:cs="Calibri"/>
                            <w:bCs/>
                            <w:color w:val="000000"/>
                            <w:sz w:val="20"/>
                            <w:szCs w:val="20"/>
                            <w:lang w:val="hy-AM"/>
                          </w:rPr>
                          <w:t xml:space="preserve"> </w:t>
                        </w:r>
                      </w:p>
                    </w:tc>
                  </w:tr>
                </w:tbl>
                <w:p w14:paraId="0094608D" w14:textId="77777777" w:rsidR="00F03F1C" w:rsidRPr="00D236F6" w:rsidRDefault="00F03F1C" w:rsidP="00A3521D">
                  <w:pPr>
                    <w:jc w:val="both"/>
                    <w:rPr>
                      <w:rFonts w:ascii="GHEA Grapalat" w:hAnsi="GHEA Grapalat"/>
                      <w:sz w:val="18"/>
                      <w:szCs w:val="18"/>
                      <w:lang w:eastAsia="en-US"/>
                    </w:rPr>
                  </w:pPr>
                </w:p>
              </w:tc>
            </w:tr>
            <w:tr w:rsidR="00F03F1C" w:rsidRPr="0090690D" w14:paraId="1CC28415" w14:textId="77777777" w:rsidTr="00A3521D">
              <w:trPr>
                <w:gridAfter w:val="1"/>
                <w:wAfter w:w="140" w:type="dxa"/>
              </w:trPr>
              <w:tc>
                <w:tcPr>
                  <w:tcW w:w="2739" w:type="dxa"/>
                  <w:gridSpan w:val="2"/>
                </w:tcPr>
                <w:p w14:paraId="19B3BAF0"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1F174D4D" w14:textId="77777777" w:rsidR="00F03F1C" w:rsidRPr="001D7B25" w:rsidRDefault="00F03F1C" w:rsidP="00A3521D">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5BFD3AB8" w14:textId="77777777" w:rsidR="00F03F1C" w:rsidRPr="0090690D" w:rsidRDefault="00F03F1C" w:rsidP="00A3521D">
                  <w:pPr>
                    <w:jc w:val="both"/>
                    <w:rPr>
                      <w:rFonts w:ascii="GHEA Grapalat" w:hAnsi="GHEA Grapalat"/>
                      <w:sz w:val="18"/>
                      <w:szCs w:val="18"/>
                      <w:lang w:val="hy-AM" w:eastAsia="en-US"/>
                    </w:rPr>
                  </w:pPr>
                </w:p>
              </w:tc>
            </w:tr>
            <w:tr w:rsidR="00F03F1C" w:rsidRPr="003B47B2" w14:paraId="64579456" w14:textId="77777777" w:rsidTr="00A3521D">
              <w:trPr>
                <w:gridAfter w:val="1"/>
                <w:wAfter w:w="140" w:type="dxa"/>
              </w:trPr>
              <w:tc>
                <w:tcPr>
                  <w:tcW w:w="2739" w:type="dxa"/>
                  <w:gridSpan w:val="2"/>
                </w:tcPr>
                <w:p w14:paraId="6D51C7EF" w14:textId="77777777" w:rsidR="00F03F1C" w:rsidRPr="0090690D" w:rsidRDefault="00F03F1C" w:rsidP="00A3521D">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756FFF67" w14:textId="77777777" w:rsidR="00F03F1C" w:rsidRPr="0090690D" w:rsidRDefault="00F03F1C" w:rsidP="00A3521D">
                  <w:pPr>
                    <w:jc w:val="both"/>
                    <w:rPr>
                      <w:rFonts w:ascii="GHEA Grapalat" w:hAnsi="GHEA Grapalat"/>
                      <w:b/>
                      <w:i/>
                      <w:sz w:val="18"/>
                      <w:szCs w:val="18"/>
                      <w:lang w:val="hy-AM" w:eastAsia="en-US"/>
                    </w:rPr>
                  </w:pPr>
                </w:p>
                <w:p w14:paraId="64A5FBB1" w14:textId="77777777" w:rsidR="00F03F1C" w:rsidRPr="0090690D" w:rsidRDefault="00F03F1C" w:rsidP="00A3521D">
                  <w:pPr>
                    <w:jc w:val="both"/>
                    <w:rPr>
                      <w:rFonts w:ascii="GHEA Grapalat" w:hAnsi="GHEA Grapalat"/>
                      <w:b/>
                      <w:i/>
                      <w:sz w:val="18"/>
                      <w:szCs w:val="18"/>
                      <w:lang w:val="hy-AM" w:eastAsia="en-US"/>
                    </w:rPr>
                  </w:pPr>
                </w:p>
                <w:p w14:paraId="4EB59715" w14:textId="77777777" w:rsidR="00F03F1C" w:rsidRPr="0090690D" w:rsidRDefault="00F03F1C" w:rsidP="00A3521D">
                  <w:pPr>
                    <w:jc w:val="both"/>
                    <w:rPr>
                      <w:rFonts w:ascii="GHEA Grapalat" w:hAnsi="GHEA Grapalat"/>
                      <w:b/>
                      <w:i/>
                      <w:sz w:val="18"/>
                      <w:szCs w:val="18"/>
                      <w:lang w:val="hy-AM" w:eastAsia="en-US"/>
                    </w:rPr>
                  </w:pPr>
                </w:p>
                <w:p w14:paraId="2771DC0B" w14:textId="77777777" w:rsidR="00F03F1C" w:rsidRPr="0090690D" w:rsidRDefault="00F03F1C" w:rsidP="00A3521D">
                  <w:pPr>
                    <w:jc w:val="both"/>
                    <w:rPr>
                      <w:rFonts w:ascii="GHEA Grapalat" w:hAnsi="GHEA Grapalat"/>
                      <w:b/>
                      <w:i/>
                      <w:sz w:val="18"/>
                      <w:szCs w:val="18"/>
                      <w:lang w:val="hy-AM" w:eastAsia="en-US"/>
                    </w:rPr>
                  </w:pPr>
                </w:p>
                <w:p w14:paraId="56135C8C" w14:textId="77777777" w:rsidR="00F03F1C" w:rsidRPr="0090690D" w:rsidRDefault="00F03F1C" w:rsidP="00A3521D">
                  <w:pPr>
                    <w:jc w:val="both"/>
                    <w:rPr>
                      <w:rFonts w:ascii="GHEA Grapalat" w:hAnsi="GHEA Grapalat"/>
                      <w:b/>
                      <w:i/>
                      <w:sz w:val="18"/>
                      <w:szCs w:val="18"/>
                      <w:lang w:val="hy-AM" w:eastAsia="en-US"/>
                    </w:rPr>
                  </w:pPr>
                </w:p>
                <w:p w14:paraId="3FD25CCC" w14:textId="77777777" w:rsidR="00F03F1C" w:rsidRPr="0090690D" w:rsidRDefault="00F03F1C" w:rsidP="00A3521D">
                  <w:pPr>
                    <w:jc w:val="both"/>
                    <w:rPr>
                      <w:rFonts w:ascii="GHEA Grapalat" w:hAnsi="GHEA Grapalat"/>
                      <w:b/>
                      <w:i/>
                      <w:sz w:val="18"/>
                      <w:szCs w:val="18"/>
                      <w:lang w:val="hy-AM" w:eastAsia="en-US"/>
                    </w:rPr>
                  </w:pPr>
                </w:p>
                <w:p w14:paraId="043ED435" w14:textId="77777777" w:rsidR="00F03F1C" w:rsidRPr="0090690D" w:rsidRDefault="00F03F1C" w:rsidP="00A3521D">
                  <w:pPr>
                    <w:jc w:val="both"/>
                    <w:rPr>
                      <w:rFonts w:ascii="GHEA Grapalat" w:hAnsi="GHEA Grapalat"/>
                      <w:b/>
                      <w:i/>
                      <w:sz w:val="18"/>
                      <w:szCs w:val="18"/>
                      <w:lang w:val="hy-AM" w:eastAsia="en-US"/>
                    </w:rPr>
                  </w:pPr>
                </w:p>
                <w:p w14:paraId="795F9D6A" w14:textId="77777777" w:rsidR="00F03F1C" w:rsidRPr="0090690D" w:rsidRDefault="00F03F1C" w:rsidP="00A3521D">
                  <w:pPr>
                    <w:jc w:val="both"/>
                    <w:rPr>
                      <w:rFonts w:ascii="GHEA Grapalat" w:hAnsi="GHEA Grapalat"/>
                      <w:b/>
                      <w:i/>
                      <w:sz w:val="18"/>
                      <w:szCs w:val="18"/>
                      <w:lang w:val="hy-AM" w:eastAsia="en-US"/>
                    </w:rPr>
                  </w:pPr>
                </w:p>
                <w:p w14:paraId="6426D322" w14:textId="77777777" w:rsidR="00F03F1C" w:rsidRPr="0090690D" w:rsidRDefault="00F03F1C" w:rsidP="00A3521D">
                  <w:pPr>
                    <w:jc w:val="both"/>
                    <w:rPr>
                      <w:rFonts w:ascii="GHEA Grapalat" w:hAnsi="GHEA Grapalat"/>
                      <w:b/>
                      <w:i/>
                      <w:sz w:val="18"/>
                      <w:szCs w:val="18"/>
                      <w:lang w:val="hy-AM" w:eastAsia="en-US"/>
                    </w:rPr>
                  </w:pPr>
                </w:p>
                <w:p w14:paraId="407EA148" w14:textId="77777777" w:rsidR="00F03F1C" w:rsidRPr="0090690D" w:rsidRDefault="00F03F1C" w:rsidP="00A3521D">
                  <w:pPr>
                    <w:jc w:val="both"/>
                    <w:rPr>
                      <w:rFonts w:ascii="GHEA Grapalat" w:hAnsi="GHEA Grapalat"/>
                      <w:b/>
                      <w:i/>
                      <w:sz w:val="18"/>
                      <w:szCs w:val="18"/>
                      <w:lang w:val="hy-AM" w:eastAsia="en-US"/>
                    </w:rPr>
                  </w:pPr>
                </w:p>
              </w:tc>
              <w:tc>
                <w:tcPr>
                  <w:tcW w:w="8207" w:type="dxa"/>
                  <w:gridSpan w:val="2"/>
                </w:tcPr>
                <w:p w14:paraId="54FE3081" w14:textId="77777777" w:rsidR="00F03F1C" w:rsidRPr="00807519" w:rsidRDefault="00F03F1C" w:rsidP="00F03F1C">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4"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3697AD8A" w14:textId="77777777" w:rsidR="00F03F1C" w:rsidRPr="0090690D" w:rsidRDefault="00F03F1C" w:rsidP="00A3521D">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аний.</w:t>
                  </w:r>
                </w:p>
                <w:p w14:paraId="73E95774"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proofErr w:type="spellStart"/>
                  <w:r>
                    <w:rPr>
                      <w:rFonts w:ascii="GHEA Grapalat" w:hAnsi="GHEA Grapalat" w:cs="Sylfaen"/>
                      <w:sz w:val="18"/>
                      <w:szCs w:val="18"/>
                      <w:lang w:eastAsia="en-US"/>
                    </w:rPr>
                    <w:t>оверка</w:t>
                  </w:r>
                  <w:proofErr w:type="spellEnd"/>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9CCF28D"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681FD57"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3E0BE95"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 xml:space="preserve"> HYPERLINK "https://context.reverso.net/translation/russian-english/%D0%B2%D0%B5%D0%B4%D0%BE%D0%BC%D0%BE%D1%81%D1%82%D0%B8+%D0%BE%D0%B1%D1%8A%D0%B5%D0%BC%D0%BE%D0%B2+%D1%80%D0%B0%D0%B1%D0%BE%D1%82" </w:instrText>
                  </w:r>
                  <w:r>
                    <w:fldChar w:fldCharType="separate"/>
                  </w:r>
                  <w:r w:rsidRPr="00B056FB">
                    <w:rPr>
                      <w:rFonts w:ascii="GHEA Grapalat" w:hAnsi="GHEA Grapalat" w:cs="Sylfaen"/>
                      <w:sz w:val="18"/>
                      <w:szCs w:val="18"/>
                      <w:lang w:val="hy-AM" w:eastAsia="en-US"/>
                    </w:rPr>
                    <w:t>ведомост</w:t>
                  </w:r>
                  <w:proofErr w:type="spellStart"/>
                  <w:r>
                    <w:rPr>
                      <w:rFonts w:ascii="GHEA Grapalat" w:hAnsi="GHEA Grapalat" w:cs="Sylfaen"/>
                      <w:sz w:val="18"/>
                      <w:szCs w:val="18"/>
                      <w:lang w:eastAsia="en-US"/>
                    </w:rPr>
                    <w:t>ях</w:t>
                  </w:r>
                  <w:proofErr w:type="spellEnd"/>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FFC3B03" w14:textId="77777777" w:rsidR="00F03F1C" w:rsidRPr="0090690D" w:rsidRDefault="00F03F1C" w:rsidP="00A3521D">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proofErr w:type="spellStart"/>
                  <w:r>
                    <w:rPr>
                      <w:rFonts w:ascii="GHEA Grapalat" w:hAnsi="GHEA Grapalat"/>
                      <w:sz w:val="18"/>
                      <w:szCs w:val="18"/>
                      <w:lang w:eastAsia="en-US"/>
                    </w:rPr>
                    <w:t>тестиров</w:t>
                  </w:r>
                  <w:proofErr w:type="spellEnd"/>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A70B69C"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11A5450"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proofErr w:type="spellStart"/>
                  <w:r>
                    <w:rPr>
                      <w:rFonts w:ascii="GHEA Grapalat" w:hAnsi="GHEA Grapalat" w:cs="Sylfaen"/>
                      <w:sz w:val="18"/>
                      <w:szCs w:val="18"/>
                      <w:lang w:eastAsia="en-US"/>
                    </w:rPr>
                    <w:t>т.д</w:t>
                  </w:r>
                  <w:proofErr w:type="spellEnd"/>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A217281"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003298DB"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01EC2CE"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lastRenderedPageBreak/>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272429FD"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16B85E9"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4FCFB90"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84B7476"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proofErr w:type="spellStart"/>
                  <w:r w:rsidRPr="00390D46">
                    <w:rPr>
                      <w:rFonts w:ascii="GHEA Grapalat" w:hAnsi="GHEA Grapalat" w:cs="Arial Unicode"/>
                      <w:sz w:val="18"/>
                      <w:szCs w:val="18"/>
                      <w:lang w:eastAsia="en-US"/>
                    </w:rPr>
                    <w:t>ть</w:t>
                  </w:r>
                  <w:proofErr w:type="spellEnd"/>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proofErr w:type="spellStart"/>
                  <w:r w:rsidRPr="00390D46">
                    <w:rPr>
                      <w:rFonts w:ascii="GHEA Grapalat" w:hAnsi="GHEA Grapalat" w:cs="Arial Unicode"/>
                      <w:sz w:val="18"/>
                      <w:szCs w:val="18"/>
                      <w:lang w:eastAsia="en-US"/>
                    </w:rPr>
                    <w:t>ых</w:t>
                  </w:r>
                  <w:proofErr w:type="spellEnd"/>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1BFD911" w14:textId="77777777" w:rsidR="00F03F1C" w:rsidRPr="00390D46"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37F720F1" w14:textId="77777777" w:rsidR="00F03F1C"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EB78723" w14:textId="77777777" w:rsidR="00F03F1C" w:rsidRPr="00131BA8"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1C7FC12"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01DF469"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83650FD"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6CDD997"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02217457" w14:textId="77777777" w:rsidR="00F03F1C"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5878D218" w14:textId="77777777" w:rsidR="00F03F1C" w:rsidRPr="000879CB"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E20CE2B"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B92243C"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7084D8C0"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337C3E7A" w14:textId="77777777" w:rsidR="00F03F1C" w:rsidRPr="0090690D" w:rsidRDefault="00F03F1C" w:rsidP="00F03F1C">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075AA8F"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D1CFA6D"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5BC01691"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32E92F6"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CC8E2D9"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21B385DC"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lastRenderedPageBreak/>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7F231964"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proofErr w:type="spellStart"/>
                  <w:r>
                    <w:rPr>
                      <w:rFonts w:ascii="GHEA Grapalat" w:hAnsi="GHEA Grapalat" w:cs="Arial Unicode"/>
                      <w:sz w:val="18"/>
                      <w:szCs w:val="18"/>
                      <w:lang w:eastAsia="en-US"/>
                    </w:rPr>
                    <w:t>ать</w:t>
                  </w:r>
                  <w:proofErr w:type="spellEnd"/>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proofErr w:type="spellStart"/>
                  <w:r>
                    <w:rPr>
                      <w:rFonts w:ascii="GHEA Grapalat" w:hAnsi="GHEA Grapalat" w:cs="Arial Unicode"/>
                      <w:sz w:val="18"/>
                      <w:szCs w:val="18"/>
                      <w:lang w:eastAsia="en-US"/>
                    </w:rPr>
                    <w:t>вные</w:t>
                  </w:r>
                  <w:proofErr w:type="spellEnd"/>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proofErr w:type="spellStart"/>
                  <w:r>
                    <w:rPr>
                      <w:rFonts w:ascii="GHEA Grapalat" w:hAnsi="GHEA Grapalat" w:cs="GHEA Grapalat"/>
                      <w:sz w:val="18"/>
                      <w:szCs w:val="18"/>
                      <w:lang w:eastAsia="en-US"/>
                    </w:rPr>
                    <w:t>редоставить</w:t>
                  </w:r>
                  <w:proofErr w:type="spellEnd"/>
                  <w:r>
                    <w:rPr>
                      <w:rFonts w:ascii="GHEA Grapalat" w:hAnsi="GHEA Grapalat" w:cs="GHEA Grapalat"/>
                      <w:sz w:val="18"/>
                      <w:szCs w:val="18"/>
                      <w:lang w:eastAsia="en-US"/>
                    </w:rPr>
                    <w:t xml:space="preserve">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09214AE"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F301AB8"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737DF7EF"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429D7134"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D0CA897" w14:textId="77777777" w:rsidR="00F03F1C" w:rsidRPr="0090690D" w:rsidRDefault="00F03F1C" w:rsidP="00F03F1C">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9AC7462"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47F9B109"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1099384"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776D0258" w14:textId="77777777" w:rsidR="00F03F1C" w:rsidRPr="0090690D" w:rsidRDefault="00F03F1C" w:rsidP="00F03F1C">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BFFF08B" w14:textId="77777777" w:rsidR="00F03F1C" w:rsidRPr="00026622" w:rsidRDefault="00F03F1C" w:rsidP="00F03F1C">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14BBC0AB" w14:textId="77777777" w:rsidR="00F03F1C" w:rsidRPr="0090690D" w:rsidRDefault="00F03F1C" w:rsidP="00F03F1C">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01DB0E22" w14:textId="77777777" w:rsidR="00F03F1C" w:rsidRDefault="00F03F1C" w:rsidP="00A3521D">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4BB9CFB2" w14:textId="77777777" w:rsidR="00F03F1C" w:rsidRPr="0090690D" w:rsidRDefault="00F03F1C" w:rsidP="00A3521D">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261B2FD" w14:textId="77777777" w:rsidR="00F03F1C" w:rsidRDefault="00F03F1C" w:rsidP="00F03F1C">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proofErr w:type="spellStart"/>
                  <w:r w:rsidRPr="00704F78">
                    <w:rPr>
                      <w:rFonts w:ascii="GHEA Grapalat" w:hAnsi="GHEA Grapalat"/>
                      <w:sz w:val="18"/>
                      <w:szCs w:val="18"/>
                      <w:lang w:eastAsia="en-US"/>
                    </w:rPr>
                    <w:t>предоставля</w:t>
                  </w:r>
                  <w:proofErr w:type="spellEnd"/>
                  <w:r w:rsidRPr="00704F78">
                    <w:rPr>
                      <w:rFonts w:ascii="GHEA Grapalat" w:hAnsi="GHEA Grapalat"/>
                      <w:sz w:val="18"/>
                      <w:szCs w:val="18"/>
                      <w:lang w:val="hy-AM" w:eastAsia="en-US"/>
                    </w:rPr>
                    <w:t xml:space="preserve">ется в акте. </w:t>
                  </w:r>
                </w:p>
                <w:p w14:paraId="691C5DCA" w14:textId="77777777" w:rsidR="00F03F1C" w:rsidRDefault="00F03F1C" w:rsidP="00A3521D">
                  <w:pPr>
                    <w:pStyle w:val="ListParagraph"/>
                    <w:shd w:val="clear" w:color="auto" w:fill="FFFFFF"/>
                    <w:ind w:left="460"/>
                    <w:jc w:val="both"/>
                    <w:rPr>
                      <w:rFonts w:ascii="GHEA Grapalat" w:hAnsi="GHEA Grapalat"/>
                      <w:sz w:val="18"/>
                      <w:szCs w:val="18"/>
                      <w:lang w:val="hy-AM" w:eastAsia="en-US"/>
                    </w:rPr>
                  </w:pPr>
                </w:p>
                <w:p w14:paraId="0046EBF9" w14:textId="77777777" w:rsidR="00F03F1C" w:rsidRPr="00704F78" w:rsidRDefault="00F03F1C" w:rsidP="00F03F1C">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BD75DEA" w14:textId="77777777" w:rsidR="00F03F1C" w:rsidRPr="00704F78" w:rsidRDefault="00F03F1C" w:rsidP="00A3521D">
                  <w:pPr>
                    <w:pStyle w:val="ListParagraph"/>
                    <w:shd w:val="clear" w:color="auto" w:fill="FFFFFF"/>
                    <w:ind w:left="522"/>
                    <w:jc w:val="both"/>
                    <w:rPr>
                      <w:rFonts w:ascii="GHEA Grapalat" w:hAnsi="GHEA Grapalat"/>
                      <w:sz w:val="18"/>
                      <w:szCs w:val="18"/>
                      <w:lang w:val="hy-AM" w:eastAsia="en-US"/>
                    </w:rPr>
                  </w:pPr>
                </w:p>
                <w:p w14:paraId="503AA529" w14:textId="77777777" w:rsidR="00F03F1C" w:rsidRPr="0090690D" w:rsidRDefault="00F03F1C" w:rsidP="00F03F1C">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74DF053C" w14:textId="77777777" w:rsidR="00F03F1C" w:rsidRPr="0090690D" w:rsidRDefault="00F03F1C" w:rsidP="00A3521D">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proofErr w:type="spellStart"/>
                  <w:r>
                    <w:rPr>
                      <w:rFonts w:ascii="GHEA Grapalat" w:hAnsi="GHEA Grapalat"/>
                      <w:sz w:val="18"/>
                      <w:szCs w:val="18"/>
                      <w:lang w:eastAsia="en-US"/>
                    </w:rPr>
                    <w:t>ски</w:t>
                  </w:r>
                  <w:proofErr w:type="spellEnd"/>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2AD8CBDB" w14:textId="77777777" w:rsidR="00F03F1C" w:rsidRPr="0090690D" w:rsidRDefault="00F03F1C" w:rsidP="00A3521D">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w:t>
                  </w:r>
                  <w:r w:rsidRPr="0023260C">
                    <w:rPr>
                      <w:rFonts w:ascii="GHEA Grapalat" w:hAnsi="GHEA Grapalat"/>
                      <w:sz w:val="18"/>
                      <w:szCs w:val="18"/>
                      <w:lang w:val="hy-AM" w:eastAsia="en-US"/>
                    </w:rPr>
                    <w:lastRenderedPageBreak/>
                    <w:t xml:space="preserve">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A114A2D" w14:textId="77777777" w:rsidR="00F03F1C" w:rsidRPr="00FD0F6A" w:rsidRDefault="00F03F1C" w:rsidP="00A3521D">
                  <w:pPr>
                    <w:ind w:left="332" w:firstLine="388"/>
                    <w:jc w:val="both"/>
                    <w:rPr>
                      <w:rFonts w:ascii="GHEA Grapalat" w:hAnsi="GHEA Grapalat"/>
                      <w:sz w:val="16"/>
                      <w:szCs w:val="18"/>
                      <w:lang w:val="hy-AM" w:eastAsia="en-US"/>
                    </w:rPr>
                  </w:pPr>
                </w:p>
              </w:tc>
            </w:tr>
            <w:tr w:rsidR="00F03F1C" w:rsidRPr="008141FF" w14:paraId="5CC17963" w14:textId="77777777" w:rsidTr="00A3521D">
              <w:trPr>
                <w:gridAfter w:val="1"/>
                <w:wAfter w:w="140" w:type="dxa"/>
                <w:trHeight w:val="1985"/>
              </w:trPr>
              <w:tc>
                <w:tcPr>
                  <w:tcW w:w="2739" w:type="dxa"/>
                  <w:gridSpan w:val="2"/>
                </w:tcPr>
                <w:p w14:paraId="0EE287FA" w14:textId="77777777" w:rsidR="00F03F1C" w:rsidRPr="0090690D" w:rsidRDefault="00F03F1C" w:rsidP="00A3521D">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23874868" w14:textId="77777777" w:rsidR="00F03F1C" w:rsidRPr="0090690D"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17F1754E" w14:textId="77777777" w:rsidR="00F03F1C"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252DFBAB" w14:textId="77777777" w:rsidR="00F03F1C" w:rsidRPr="00F62325"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701C89CA" w14:textId="77777777" w:rsidR="00F03F1C" w:rsidRPr="0090690D" w:rsidRDefault="00F03F1C" w:rsidP="00F03F1C">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1DEECD7" w14:textId="77777777" w:rsidR="00F03F1C" w:rsidRPr="0090690D" w:rsidRDefault="00F03F1C" w:rsidP="00A3521D">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030C1A8" w14:textId="77777777" w:rsidR="00F03F1C" w:rsidRDefault="00F03F1C" w:rsidP="00A3521D">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598223CB" w14:textId="77777777" w:rsidR="00F03F1C" w:rsidRPr="00FD0F6A" w:rsidRDefault="00F03F1C" w:rsidP="00A3521D">
                  <w:pPr>
                    <w:tabs>
                      <w:tab w:val="num" w:pos="317"/>
                      <w:tab w:val="num" w:pos="423"/>
                    </w:tabs>
                    <w:ind w:left="333"/>
                    <w:jc w:val="both"/>
                    <w:rPr>
                      <w:rFonts w:ascii="GHEA Grapalat" w:hAnsi="GHEA Grapalat"/>
                      <w:sz w:val="16"/>
                      <w:szCs w:val="18"/>
                      <w:lang w:val="hy-AM" w:eastAsia="en-US"/>
                    </w:rPr>
                  </w:pPr>
                </w:p>
                <w:p w14:paraId="70A413CF"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proofErr w:type="spellStart"/>
                  <w:r>
                    <w:rPr>
                      <w:rFonts w:ascii="GHEA Grapalat" w:hAnsi="GHEA Grapalat"/>
                      <w:bCs/>
                      <w:sz w:val="18"/>
                      <w:szCs w:val="18"/>
                      <w:lang w:eastAsia="en-US"/>
                    </w:rPr>
                    <w:t>нический</w:t>
                  </w:r>
                  <w:proofErr w:type="spellEnd"/>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198F012"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proofErr w:type="spellStart"/>
                  <w:r>
                    <w:rPr>
                      <w:rFonts w:ascii="GHEA Grapalat" w:hAnsi="GHEA Grapalat"/>
                      <w:bCs/>
                      <w:sz w:val="18"/>
                      <w:szCs w:val="18"/>
                      <w:lang w:eastAsia="en-US"/>
                    </w:rPr>
                    <w:t>ки</w:t>
                  </w:r>
                  <w:proofErr w:type="spellEnd"/>
                  <w:r>
                    <w:rPr>
                      <w:rFonts w:ascii="GHEA Grapalat" w:hAnsi="GHEA Grapalat"/>
                      <w:bCs/>
                      <w:sz w:val="18"/>
                      <w:szCs w:val="18"/>
                      <w:lang w:eastAsia="en-US"/>
                    </w:rPr>
                    <w:t xml:space="preserve"> </w:t>
                  </w:r>
                  <w:r w:rsidRPr="008141FF">
                    <w:rPr>
                      <w:rFonts w:ascii="GHEA Grapalat" w:hAnsi="GHEA Grapalat"/>
                      <w:bCs/>
                      <w:sz w:val="18"/>
                      <w:szCs w:val="18"/>
                      <w:lang w:val="hy-AM" w:eastAsia="en-US"/>
                    </w:rPr>
                    <w:t>работ или до окончания оказания услуг в форм</w:t>
                  </w:r>
                  <w:proofErr w:type="spellStart"/>
                  <w:r>
                    <w:rPr>
                      <w:rFonts w:ascii="GHEA Grapalat" w:hAnsi="GHEA Grapalat"/>
                      <w:bCs/>
                      <w:sz w:val="18"/>
                      <w:szCs w:val="18"/>
                      <w:lang w:eastAsia="en-US"/>
                    </w:rPr>
                    <w:t>ат</w:t>
                  </w:r>
                  <w:proofErr w:type="spellEnd"/>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433ED6C1" w14:textId="77777777" w:rsidR="00F03F1C" w:rsidRPr="0090690D" w:rsidRDefault="00F03F1C" w:rsidP="00F03F1C">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proofErr w:type="spellStart"/>
                  <w:r>
                    <w:rPr>
                      <w:rFonts w:ascii="GHEA Grapalat" w:hAnsi="GHEA Grapalat"/>
                      <w:b/>
                      <w:sz w:val="18"/>
                      <w:szCs w:val="18"/>
                      <w:lang w:eastAsia="en-US"/>
                    </w:rPr>
                    <w:t>ам</w:t>
                  </w:r>
                  <w:proofErr w:type="spellEnd"/>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F03F1C" w:rsidRPr="002E6F96" w14:paraId="2AAECBD3" w14:textId="77777777" w:rsidTr="00A3521D">
              <w:trPr>
                <w:gridAfter w:val="1"/>
                <w:wAfter w:w="140" w:type="dxa"/>
                <w:trHeight w:val="9634"/>
              </w:trPr>
              <w:tc>
                <w:tcPr>
                  <w:tcW w:w="2739" w:type="dxa"/>
                  <w:gridSpan w:val="2"/>
                </w:tcPr>
                <w:p w14:paraId="055AAB8D" w14:textId="77777777" w:rsidR="00F03F1C" w:rsidRPr="0090690D" w:rsidRDefault="00F03F1C" w:rsidP="00A3521D">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0273F8DF" w14:textId="77777777" w:rsidR="00F03F1C" w:rsidRPr="0090690D" w:rsidRDefault="00F03F1C" w:rsidP="00A3521D">
                  <w:pPr>
                    <w:jc w:val="both"/>
                    <w:rPr>
                      <w:rFonts w:ascii="GHEA Grapalat" w:hAnsi="GHEA Grapalat"/>
                      <w:b/>
                      <w:i/>
                      <w:sz w:val="18"/>
                      <w:szCs w:val="18"/>
                      <w:lang w:val="hy-AM" w:eastAsia="en-US"/>
                    </w:rPr>
                  </w:pPr>
                </w:p>
                <w:p w14:paraId="361F42C7" w14:textId="77777777" w:rsidR="00F03F1C" w:rsidRPr="0090690D" w:rsidRDefault="00F03F1C" w:rsidP="00A3521D">
                  <w:pPr>
                    <w:jc w:val="both"/>
                    <w:rPr>
                      <w:rFonts w:ascii="GHEA Grapalat" w:hAnsi="GHEA Grapalat"/>
                      <w:b/>
                      <w:i/>
                      <w:sz w:val="18"/>
                      <w:szCs w:val="18"/>
                      <w:lang w:val="hy-AM" w:eastAsia="en-US"/>
                    </w:rPr>
                  </w:pPr>
                </w:p>
                <w:p w14:paraId="685195DF" w14:textId="77777777" w:rsidR="00F03F1C" w:rsidRPr="0090690D" w:rsidRDefault="00F03F1C" w:rsidP="00A3521D">
                  <w:pPr>
                    <w:jc w:val="both"/>
                    <w:rPr>
                      <w:rFonts w:ascii="GHEA Grapalat" w:hAnsi="GHEA Grapalat"/>
                      <w:b/>
                      <w:i/>
                      <w:sz w:val="18"/>
                      <w:szCs w:val="18"/>
                      <w:lang w:val="hy-AM" w:eastAsia="en-US"/>
                    </w:rPr>
                  </w:pPr>
                </w:p>
                <w:p w14:paraId="1CEF8B18" w14:textId="77777777" w:rsidR="00F03F1C" w:rsidRPr="0090690D" w:rsidRDefault="00F03F1C" w:rsidP="00A3521D">
                  <w:pPr>
                    <w:jc w:val="both"/>
                    <w:rPr>
                      <w:rFonts w:ascii="GHEA Grapalat" w:hAnsi="GHEA Grapalat"/>
                      <w:b/>
                      <w:i/>
                      <w:sz w:val="18"/>
                      <w:szCs w:val="18"/>
                      <w:lang w:val="hy-AM" w:eastAsia="en-US"/>
                    </w:rPr>
                  </w:pPr>
                </w:p>
                <w:p w14:paraId="2CB7CD98"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22570AB3" w14:textId="77777777" w:rsidR="00F03F1C" w:rsidRPr="0090690D" w:rsidRDefault="00F03F1C" w:rsidP="00A3521D">
                  <w:pPr>
                    <w:jc w:val="both"/>
                    <w:rPr>
                      <w:rFonts w:ascii="GHEA Grapalat" w:hAnsi="GHEA Grapalat"/>
                      <w:b/>
                      <w:i/>
                      <w:sz w:val="18"/>
                      <w:szCs w:val="18"/>
                      <w:lang w:val="hy-AM" w:eastAsia="en-US"/>
                    </w:rPr>
                  </w:pPr>
                </w:p>
                <w:p w14:paraId="00423DA3" w14:textId="77777777" w:rsidR="00F03F1C" w:rsidRPr="0090690D" w:rsidRDefault="00F03F1C" w:rsidP="00A3521D">
                  <w:pPr>
                    <w:jc w:val="both"/>
                    <w:rPr>
                      <w:rFonts w:ascii="GHEA Grapalat" w:hAnsi="GHEA Grapalat"/>
                      <w:b/>
                      <w:i/>
                      <w:sz w:val="18"/>
                      <w:szCs w:val="18"/>
                      <w:lang w:val="hy-AM" w:eastAsia="en-US"/>
                    </w:rPr>
                  </w:pPr>
                </w:p>
                <w:p w14:paraId="08434A12" w14:textId="77777777" w:rsidR="00F03F1C" w:rsidRPr="0090690D" w:rsidRDefault="00F03F1C" w:rsidP="00A3521D">
                  <w:pPr>
                    <w:jc w:val="both"/>
                    <w:rPr>
                      <w:rFonts w:ascii="GHEA Grapalat" w:hAnsi="GHEA Grapalat"/>
                      <w:b/>
                      <w:i/>
                      <w:sz w:val="18"/>
                      <w:szCs w:val="18"/>
                      <w:lang w:val="hy-AM" w:eastAsia="en-US"/>
                    </w:rPr>
                  </w:pPr>
                </w:p>
                <w:p w14:paraId="187D3C55" w14:textId="77777777" w:rsidR="00F03F1C" w:rsidRPr="0090690D" w:rsidRDefault="00F03F1C" w:rsidP="00A3521D">
                  <w:pPr>
                    <w:jc w:val="both"/>
                    <w:rPr>
                      <w:rFonts w:ascii="GHEA Grapalat" w:hAnsi="GHEA Grapalat"/>
                      <w:b/>
                      <w:i/>
                      <w:sz w:val="18"/>
                      <w:szCs w:val="18"/>
                      <w:lang w:val="hy-AM" w:eastAsia="en-US"/>
                    </w:rPr>
                  </w:pPr>
                </w:p>
                <w:p w14:paraId="178035AE" w14:textId="77777777" w:rsidR="00F03F1C" w:rsidRPr="0090690D" w:rsidRDefault="00F03F1C" w:rsidP="00A3521D">
                  <w:pPr>
                    <w:jc w:val="both"/>
                    <w:rPr>
                      <w:rFonts w:ascii="GHEA Grapalat" w:hAnsi="GHEA Grapalat"/>
                      <w:b/>
                      <w:i/>
                      <w:sz w:val="18"/>
                      <w:szCs w:val="18"/>
                      <w:lang w:val="hy-AM" w:eastAsia="en-US"/>
                    </w:rPr>
                  </w:pPr>
                </w:p>
                <w:p w14:paraId="2C981044" w14:textId="77777777" w:rsidR="00F03F1C" w:rsidRPr="0090690D" w:rsidRDefault="00F03F1C" w:rsidP="00A3521D">
                  <w:pPr>
                    <w:jc w:val="both"/>
                    <w:rPr>
                      <w:rFonts w:ascii="GHEA Grapalat" w:hAnsi="GHEA Grapalat"/>
                      <w:b/>
                      <w:i/>
                      <w:sz w:val="18"/>
                      <w:szCs w:val="18"/>
                      <w:lang w:val="hy-AM" w:eastAsia="en-US"/>
                    </w:rPr>
                  </w:pPr>
                </w:p>
                <w:p w14:paraId="60B4DDCD" w14:textId="77777777" w:rsidR="00F03F1C" w:rsidRPr="0090690D" w:rsidRDefault="00F03F1C" w:rsidP="00A3521D">
                  <w:pPr>
                    <w:jc w:val="both"/>
                    <w:rPr>
                      <w:rFonts w:ascii="GHEA Grapalat" w:hAnsi="GHEA Grapalat"/>
                      <w:b/>
                      <w:i/>
                      <w:sz w:val="18"/>
                      <w:szCs w:val="18"/>
                      <w:lang w:val="hy-AM" w:eastAsia="en-US"/>
                    </w:rPr>
                  </w:pPr>
                </w:p>
                <w:p w14:paraId="15ADE28C" w14:textId="77777777" w:rsidR="00F03F1C" w:rsidRPr="0090690D" w:rsidRDefault="00F03F1C" w:rsidP="00A3521D">
                  <w:pPr>
                    <w:jc w:val="both"/>
                    <w:rPr>
                      <w:rFonts w:ascii="GHEA Grapalat" w:hAnsi="GHEA Grapalat"/>
                      <w:b/>
                      <w:i/>
                      <w:sz w:val="18"/>
                      <w:szCs w:val="18"/>
                      <w:lang w:val="hy-AM" w:eastAsia="en-US"/>
                    </w:rPr>
                  </w:pPr>
                </w:p>
                <w:p w14:paraId="4AD8C137" w14:textId="77777777" w:rsidR="00F03F1C" w:rsidRPr="0090690D" w:rsidRDefault="00F03F1C" w:rsidP="00A3521D">
                  <w:pPr>
                    <w:jc w:val="both"/>
                    <w:rPr>
                      <w:rFonts w:ascii="GHEA Grapalat" w:hAnsi="GHEA Grapalat"/>
                      <w:b/>
                      <w:i/>
                      <w:sz w:val="18"/>
                      <w:szCs w:val="18"/>
                      <w:lang w:val="hy-AM" w:eastAsia="en-US"/>
                    </w:rPr>
                  </w:pPr>
                </w:p>
                <w:p w14:paraId="78794932" w14:textId="77777777" w:rsidR="00F03F1C" w:rsidRPr="0090690D" w:rsidRDefault="00F03F1C" w:rsidP="00A3521D">
                  <w:pPr>
                    <w:jc w:val="both"/>
                    <w:rPr>
                      <w:rFonts w:ascii="GHEA Grapalat" w:hAnsi="GHEA Grapalat"/>
                      <w:b/>
                      <w:i/>
                      <w:sz w:val="18"/>
                      <w:szCs w:val="18"/>
                      <w:lang w:val="hy-AM" w:eastAsia="en-US"/>
                    </w:rPr>
                  </w:pPr>
                </w:p>
                <w:p w14:paraId="5FFA0AC8" w14:textId="77777777" w:rsidR="00F03F1C" w:rsidRPr="002E6F96" w:rsidRDefault="00F03F1C" w:rsidP="00A3521D">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167C922B" w14:textId="77777777" w:rsidR="00F03F1C" w:rsidRPr="0090690D" w:rsidRDefault="00F03F1C" w:rsidP="00A3521D">
                  <w:pPr>
                    <w:jc w:val="both"/>
                    <w:rPr>
                      <w:rFonts w:ascii="GHEA Grapalat" w:hAnsi="GHEA Grapalat"/>
                      <w:b/>
                      <w:i/>
                      <w:sz w:val="18"/>
                      <w:szCs w:val="18"/>
                      <w:lang w:val="hy-AM" w:eastAsia="en-US"/>
                    </w:rPr>
                  </w:pPr>
                </w:p>
                <w:p w14:paraId="44004A98" w14:textId="77777777" w:rsidR="00F03F1C" w:rsidRPr="0090690D" w:rsidRDefault="00F03F1C" w:rsidP="00A3521D">
                  <w:pPr>
                    <w:jc w:val="both"/>
                    <w:rPr>
                      <w:rFonts w:ascii="GHEA Grapalat" w:hAnsi="GHEA Grapalat"/>
                      <w:b/>
                      <w:i/>
                      <w:sz w:val="18"/>
                      <w:szCs w:val="18"/>
                      <w:lang w:val="hy-AM" w:eastAsia="en-US"/>
                    </w:rPr>
                  </w:pPr>
                </w:p>
                <w:p w14:paraId="5A3A944A" w14:textId="77777777" w:rsidR="00F03F1C" w:rsidRPr="0090690D" w:rsidRDefault="00F03F1C" w:rsidP="00A3521D">
                  <w:pPr>
                    <w:jc w:val="both"/>
                    <w:rPr>
                      <w:rFonts w:ascii="GHEA Grapalat" w:hAnsi="GHEA Grapalat"/>
                      <w:b/>
                      <w:i/>
                      <w:sz w:val="18"/>
                      <w:szCs w:val="18"/>
                      <w:lang w:val="hy-AM" w:eastAsia="en-US"/>
                    </w:rPr>
                  </w:pPr>
                </w:p>
                <w:p w14:paraId="1457CA61" w14:textId="77777777" w:rsidR="00F03F1C" w:rsidRPr="0090690D" w:rsidRDefault="00F03F1C" w:rsidP="00A3521D">
                  <w:pPr>
                    <w:jc w:val="both"/>
                    <w:rPr>
                      <w:rFonts w:ascii="GHEA Grapalat" w:hAnsi="GHEA Grapalat"/>
                      <w:b/>
                      <w:i/>
                      <w:sz w:val="18"/>
                      <w:szCs w:val="18"/>
                      <w:lang w:val="hy-AM" w:eastAsia="en-US"/>
                    </w:rPr>
                  </w:pPr>
                </w:p>
                <w:p w14:paraId="06FBA982" w14:textId="77777777" w:rsidR="00F03F1C" w:rsidRPr="0090690D" w:rsidRDefault="00F03F1C" w:rsidP="00A3521D">
                  <w:pPr>
                    <w:jc w:val="both"/>
                    <w:rPr>
                      <w:rFonts w:ascii="GHEA Grapalat" w:hAnsi="GHEA Grapalat"/>
                      <w:b/>
                      <w:i/>
                      <w:sz w:val="18"/>
                      <w:szCs w:val="18"/>
                      <w:lang w:val="hy-AM" w:eastAsia="en-US"/>
                    </w:rPr>
                  </w:pPr>
                </w:p>
                <w:p w14:paraId="7FA29187" w14:textId="77777777" w:rsidR="00F03F1C" w:rsidRPr="0090690D" w:rsidRDefault="00F03F1C" w:rsidP="00A3521D">
                  <w:pPr>
                    <w:jc w:val="both"/>
                    <w:rPr>
                      <w:rFonts w:ascii="GHEA Grapalat" w:hAnsi="GHEA Grapalat"/>
                      <w:b/>
                      <w:i/>
                      <w:sz w:val="18"/>
                      <w:szCs w:val="18"/>
                      <w:lang w:val="hy-AM" w:eastAsia="en-US"/>
                    </w:rPr>
                  </w:pPr>
                </w:p>
                <w:p w14:paraId="1AB5D5D1" w14:textId="77777777" w:rsidR="00F03F1C" w:rsidRPr="0090690D" w:rsidRDefault="00F03F1C" w:rsidP="00A3521D">
                  <w:pPr>
                    <w:jc w:val="both"/>
                    <w:rPr>
                      <w:rFonts w:ascii="GHEA Grapalat" w:hAnsi="GHEA Grapalat"/>
                      <w:b/>
                      <w:i/>
                      <w:sz w:val="18"/>
                      <w:szCs w:val="18"/>
                      <w:lang w:val="hy-AM" w:eastAsia="en-US"/>
                    </w:rPr>
                  </w:pPr>
                </w:p>
                <w:p w14:paraId="4CD86A72" w14:textId="77777777" w:rsidR="00F03F1C" w:rsidRPr="0090690D" w:rsidRDefault="00F03F1C" w:rsidP="00A3521D">
                  <w:pPr>
                    <w:jc w:val="both"/>
                    <w:rPr>
                      <w:rFonts w:ascii="GHEA Grapalat" w:hAnsi="GHEA Grapalat"/>
                      <w:b/>
                      <w:i/>
                      <w:sz w:val="18"/>
                      <w:szCs w:val="18"/>
                      <w:lang w:val="hy-AM" w:eastAsia="en-US"/>
                    </w:rPr>
                  </w:pPr>
                </w:p>
                <w:p w14:paraId="2578881C" w14:textId="77777777" w:rsidR="00F03F1C" w:rsidRPr="0090690D" w:rsidRDefault="00F03F1C" w:rsidP="00A3521D">
                  <w:pPr>
                    <w:jc w:val="both"/>
                    <w:rPr>
                      <w:rFonts w:ascii="GHEA Grapalat" w:hAnsi="GHEA Grapalat"/>
                      <w:b/>
                      <w:i/>
                      <w:sz w:val="18"/>
                      <w:szCs w:val="18"/>
                      <w:lang w:val="hy-AM" w:eastAsia="en-US"/>
                    </w:rPr>
                  </w:pPr>
                </w:p>
                <w:p w14:paraId="1C0A54D8" w14:textId="77777777" w:rsidR="00F03F1C" w:rsidRPr="0090690D" w:rsidRDefault="00F03F1C" w:rsidP="00A3521D">
                  <w:pPr>
                    <w:jc w:val="both"/>
                    <w:rPr>
                      <w:rFonts w:ascii="GHEA Grapalat" w:hAnsi="GHEA Grapalat"/>
                      <w:b/>
                      <w:i/>
                      <w:sz w:val="18"/>
                      <w:szCs w:val="18"/>
                      <w:lang w:val="hy-AM" w:eastAsia="en-US"/>
                    </w:rPr>
                  </w:pPr>
                </w:p>
                <w:p w14:paraId="53659E8F" w14:textId="77777777" w:rsidR="00F03F1C" w:rsidRPr="0090690D" w:rsidRDefault="00F03F1C" w:rsidP="00A3521D">
                  <w:pPr>
                    <w:jc w:val="both"/>
                    <w:rPr>
                      <w:rFonts w:ascii="GHEA Grapalat" w:hAnsi="GHEA Grapalat"/>
                      <w:b/>
                      <w:i/>
                      <w:sz w:val="18"/>
                      <w:szCs w:val="18"/>
                      <w:lang w:val="hy-AM" w:eastAsia="en-US"/>
                    </w:rPr>
                  </w:pPr>
                </w:p>
                <w:p w14:paraId="7C80C7B6" w14:textId="77777777" w:rsidR="00F03F1C" w:rsidRPr="0090690D" w:rsidRDefault="00F03F1C" w:rsidP="00A3521D">
                  <w:pPr>
                    <w:jc w:val="both"/>
                    <w:rPr>
                      <w:rFonts w:ascii="GHEA Grapalat" w:hAnsi="GHEA Grapalat"/>
                      <w:b/>
                      <w:i/>
                      <w:sz w:val="18"/>
                      <w:szCs w:val="18"/>
                      <w:lang w:val="hy-AM" w:eastAsia="en-US"/>
                    </w:rPr>
                  </w:pPr>
                </w:p>
                <w:p w14:paraId="737A834E" w14:textId="77777777" w:rsidR="00F03F1C" w:rsidRPr="0090690D" w:rsidRDefault="00F03F1C" w:rsidP="00A3521D">
                  <w:pPr>
                    <w:jc w:val="both"/>
                    <w:rPr>
                      <w:rFonts w:ascii="GHEA Grapalat" w:hAnsi="GHEA Grapalat"/>
                      <w:b/>
                      <w:i/>
                      <w:sz w:val="18"/>
                      <w:szCs w:val="18"/>
                      <w:lang w:val="hy-AM" w:eastAsia="en-US"/>
                    </w:rPr>
                  </w:pPr>
                </w:p>
                <w:p w14:paraId="3E0C40A5" w14:textId="77777777" w:rsidR="00F03F1C" w:rsidRPr="0090690D" w:rsidRDefault="00F03F1C" w:rsidP="00A3521D">
                  <w:pPr>
                    <w:jc w:val="both"/>
                    <w:rPr>
                      <w:rFonts w:ascii="GHEA Grapalat" w:hAnsi="GHEA Grapalat"/>
                      <w:b/>
                      <w:i/>
                      <w:sz w:val="18"/>
                      <w:szCs w:val="18"/>
                      <w:lang w:val="hy-AM" w:eastAsia="en-US"/>
                    </w:rPr>
                  </w:pPr>
                </w:p>
                <w:p w14:paraId="7718D6C6" w14:textId="77777777" w:rsidR="00F03F1C" w:rsidRPr="0090690D" w:rsidRDefault="00F03F1C" w:rsidP="00A3521D">
                  <w:pPr>
                    <w:jc w:val="both"/>
                    <w:rPr>
                      <w:rFonts w:ascii="GHEA Grapalat" w:hAnsi="GHEA Grapalat"/>
                      <w:b/>
                      <w:i/>
                      <w:sz w:val="18"/>
                      <w:szCs w:val="18"/>
                      <w:lang w:val="hy-AM" w:eastAsia="en-US"/>
                    </w:rPr>
                  </w:pPr>
                </w:p>
                <w:p w14:paraId="0EF46C29" w14:textId="77777777" w:rsidR="00F03F1C" w:rsidRPr="0090690D" w:rsidRDefault="00F03F1C" w:rsidP="00A3521D">
                  <w:pPr>
                    <w:jc w:val="both"/>
                    <w:rPr>
                      <w:rFonts w:ascii="GHEA Grapalat" w:hAnsi="GHEA Grapalat"/>
                      <w:b/>
                      <w:i/>
                      <w:sz w:val="18"/>
                      <w:szCs w:val="18"/>
                      <w:lang w:val="hy-AM" w:eastAsia="en-US"/>
                    </w:rPr>
                  </w:pPr>
                </w:p>
                <w:p w14:paraId="51E608AE" w14:textId="77777777" w:rsidR="00F03F1C" w:rsidRPr="0090690D" w:rsidRDefault="00F03F1C" w:rsidP="00A3521D">
                  <w:pPr>
                    <w:jc w:val="both"/>
                    <w:rPr>
                      <w:rFonts w:ascii="GHEA Grapalat" w:hAnsi="GHEA Grapalat"/>
                      <w:b/>
                      <w:i/>
                      <w:sz w:val="18"/>
                      <w:szCs w:val="18"/>
                      <w:lang w:val="hy-AM" w:eastAsia="en-US"/>
                    </w:rPr>
                  </w:pPr>
                </w:p>
                <w:p w14:paraId="00E7E65D" w14:textId="77777777" w:rsidR="00F03F1C" w:rsidRPr="0090690D" w:rsidRDefault="00F03F1C" w:rsidP="00A3521D">
                  <w:pPr>
                    <w:jc w:val="both"/>
                    <w:rPr>
                      <w:rFonts w:ascii="GHEA Grapalat" w:hAnsi="GHEA Grapalat"/>
                      <w:b/>
                      <w:i/>
                      <w:sz w:val="18"/>
                      <w:szCs w:val="18"/>
                      <w:lang w:val="hy-AM" w:eastAsia="en-US"/>
                    </w:rPr>
                  </w:pPr>
                </w:p>
                <w:p w14:paraId="5B7D2785" w14:textId="77777777" w:rsidR="00F03F1C" w:rsidRPr="0090690D" w:rsidRDefault="00F03F1C" w:rsidP="00A3521D">
                  <w:pPr>
                    <w:jc w:val="both"/>
                    <w:rPr>
                      <w:rFonts w:ascii="GHEA Grapalat" w:hAnsi="GHEA Grapalat"/>
                      <w:b/>
                      <w:i/>
                      <w:sz w:val="18"/>
                      <w:szCs w:val="18"/>
                      <w:lang w:val="hy-AM" w:eastAsia="en-US"/>
                    </w:rPr>
                  </w:pPr>
                </w:p>
                <w:p w14:paraId="6B61F9D3" w14:textId="77777777" w:rsidR="00F03F1C" w:rsidRPr="0090690D" w:rsidRDefault="00F03F1C" w:rsidP="00A3521D">
                  <w:pPr>
                    <w:jc w:val="both"/>
                    <w:rPr>
                      <w:rFonts w:ascii="GHEA Grapalat" w:hAnsi="GHEA Grapalat"/>
                      <w:b/>
                      <w:i/>
                      <w:sz w:val="18"/>
                      <w:szCs w:val="18"/>
                      <w:lang w:val="hy-AM" w:eastAsia="en-US"/>
                    </w:rPr>
                  </w:pPr>
                </w:p>
                <w:p w14:paraId="28B9F729" w14:textId="77777777" w:rsidR="00F03F1C" w:rsidRPr="0090690D" w:rsidRDefault="00F03F1C" w:rsidP="00A3521D">
                  <w:pPr>
                    <w:jc w:val="both"/>
                    <w:rPr>
                      <w:rFonts w:ascii="GHEA Grapalat" w:hAnsi="GHEA Grapalat"/>
                      <w:b/>
                      <w:i/>
                      <w:sz w:val="18"/>
                      <w:szCs w:val="18"/>
                      <w:lang w:val="hy-AM" w:eastAsia="en-US"/>
                    </w:rPr>
                  </w:pPr>
                </w:p>
                <w:p w14:paraId="014B9BC4" w14:textId="77777777" w:rsidR="00F03F1C" w:rsidRPr="0090690D" w:rsidRDefault="00F03F1C" w:rsidP="00A3521D">
                  <w:pPr>
                    <w:jc w:val="both"/>
                    <w:rPr>
                      <w:rFonts w:ascii="GHEA Grapalat" w:hAnsi="GHEA Grapalat"/>
                      <w:b/>
                      <w:i/>
                      <w:sz w:val="18"/>
                      <w:szCs w:val="18"/>
                      <w:lang w:val="hy-AM" w:eastAsia="en-US"/>
                    </w:rPr>
                  </w:pPr>
                </w:p>
                <w:p w14:paraId="4CA366B3" w14:textId="77777777" w:rsidR="00F03F1C" w:rsidRPr="0090690D" w:rsidRDefault="00F03F1C" w:rsidP="00A3521D">
                  <w:pPr>
                    <w:jc w:val="both"/>
                    <w:rPr>
                      <w:rFonts w:ascii="GHEA Grapalat" w:hAnsi="GHEA Grapalat"/>
                      <w:b/>
                      <w:i/>
                      <w:sz w:val="18"/>
                      <w:szCs w:val="18"/>
                      <w:lang w:val="hy-AM" w:eastAsia="en-US"/>
                    </w:rPr>
                  </w:pPr>
                </w:p>
                <w:p w14:paraId="33A7B938" w14:textId="77777777" w:rsidR="00F03F1C" w:rsidRPr="0090690D" w:rsidRDefault="00F03F1C" w:rsidP="00A3521D">
                  <w:pPr>
                    <w:jc w:val="both"/>
                    <w:rPr>
                      <w:rFonts w:ascii="GHEA Grapalat" w:hAnsi="GHEA Grapalat"/>
                      <w:b/>
                      <w:i/>
                      <w:sz w:val="18"/>
                      <w:szCs w:val="18"/>
                      <w:lang w:val="hy-AM" w:eastAsia="en-US"/>
                    </w:rPr>
                  </w:pPr>
                </w:p>
                <w:p w14:paraId="447976A1" w14:textId="77777777" w:rsidR="00F03F1C" w:rsidRPr="0090690D" w:rsidRDefault="00F03F1C" w:rsidP="00A3521D">
                  <w:pPr>
                    <w:jc w:val="both"/>
                    <w:rPr>
                      <w:rFonts w:ascii="GHEA Grapalat" w:hAnsi="GHEA Grapalat"/>
                      <w:b/>
                      <w:i/>
                      <w:sz w:val="18"/>
                      <w:szCs w:val="18"/>
                      <w:lang w:val="hy-AM" w:eastAsia="en-US"/>
                    </w:rPr>
                  </w:pPr>
                </w:p>
                <w:p w14:paraId="02C8DDCD" w14:textId="77777777" w:rsidR="00F03F1C" w:rsidRPr="0090690D" w:rsidRDefault="00F03F1C" w:rsidP="00A3521D">
                  <w:pPr>
                    <w:jc w:val="both"/>
                    <w:rPr>
                      <w:rFonts w:ascii="GHEA Grapalat" w:hAnsi="GHEA Grapalat"/>
                      <w:b/>
                      <w:i/>
                      <w:sz w:val="18"/>
                      <w:szCs w:val="18"/>
                      <w:lang w:val="hy-AM" w:eastAsia="en-US"/>
                    </w:rPr>
                  </w:pPr>
                </w:p>
                <w:p w14:paraId="6EF1B6BE" w14:textId="77777777" w:rsidR="00F03F1C" w:rsidRPr="0090690D" w:rsidRDefault="00F03F1C" w:rsidP="00A3521D">
                  <w:pPr>
                    <w:jc w:val="both"/>
                    <w:rPr>
                      <w:rFonts w:ascii="GHEA Grapalat" w:hAnsi="GHEA Grapalat"/>
                      <w:b/>
                      <w:i/>
                      <w:sz w:val="18"/>
                      <w:szCs w:val="18"/>
                      <w:lang w:val="hy-AM" w:eastAsia="en-US"/>
                    </w:rPr>
                  </w:pPr>
                </w:p>
                <w:p w14:paraId="49FC9CD9" w14:textId="77777777" w:rsidR="00F03F1C" w:rsidRPr="0090690D" w:rsidRDefault="00F03F1C" w:rsidP="00A3521D">
                  <w:pPr>
                    <w:jc w:val="both"/>
                    <w:rPr>
                      <w:rFonts w:ascii="GHEA Grapalat" w:hAnsi="GHEA Grapalat"/>
                      <w:b/>
                      <w:i/>
                      <w:sz w:val="18"/>
                      <w:szCs w:val="18"/>
                      <w:lang w:val="hy-AM" w:eastAsia="en-US"/>
                    </w:rPr>
                  </w:pPr>
                </w:p>
                <w:p w14:paraId="7B1A0B1E" w14:textId="77777777" w:rsidR="00F03F1C" w:rsidRPr="0090690D" w:rsidRDefault="00F03F1C" w:rsidP="00A3521D">
                  <w:pPr>
                    <w:jc w:val="both"/>
                    <w:rPr>
                      <w:rFonts w:ascii="GHEA Grapalat" w:hAnsi="GHEA Grapalat"/>
                      <w:b/>
                      <w:i/>
                      <w:sz w:val="18"/>
                      <w:szCs w:val="18"/>
                      <w:lang w:val="hy-AM" w:eastAsia="en-US"/>
                    </w:rPr>
                  </w:pPr>
                </w:p>
                <w:p w14:paraId="31297962" w14:textId="77777777" w:rsidR="00F03F1C" w:rsidRPr="0090690D" w:rsidRDefault="00F03F1C" w:rsidP="00A3521D">
                  <w:pPr>
                    <w:jc w:val="both"/>
                    <w:rPr>
                      <w:rFonts w:ascii="GHEA Grapalat" w:hAnsi="GHEA Grapalat"/>
                      <w:b/>
                      <w:i/>
                      <w:sz w:val="18"/>
                      <w:szCs w:val="18"/>
                      <w:lang w:val="hy-AM" w:eastAsia="en-US"/>
                    </w:rPr>
                  </w:pPr>
                </w:p>
                <w:p w14:paraId="1F226544" w14:textId="77777777" w:rsidR="00F03F1C" w:rsidRPr="0090690D" w:rsidRDefault="00F03F1C" w:rsidP="00A3521D">
                  <w:pPr>
                    <w:jc w:val="both"/>
                    <w:rPr>
                      <w:rFonts w:ascii="GHEA Grapalat" w:hAnsi="GHEA Grapalat"/>
                      <w:b/>
                      <w:i/>
                      <w:sz w:val="18"/>
                      <w:szCs w:val="18"/>
                      <w:lang w:val="hy-AM" w:eastAsia="en-US"/>
                    </w:rPr>
                  </w:pPr>
                </w:p>
                <w:p w14:paraId="0593B22E" w14:textId="77777777" w:rsidR="00F03F1C" w:rsidRPr="0090690D" w:rsidRDefault="00F03F1C" w:rsidP="00A3521D">
                  <w:pPr>
                    <w:jc w:val="both"/>
                    <w:rPr>
                      <w:rFonts w:ascii="GHEA Grapalat" w:hAnsi="GHEA Grapalat"/>
                      <w:b/>
                      <w:i/>
                      <w:sz w:val="18"/>
                      <w:szCs w:val="18"/>
                      <w:lang w:val="hy-AM" w:eastAsia="en-US"/>
                    </w:rPr>
                  </w:pPr>
                </w:p>
                <w:p w14:paraId="0E274556" w14:textId="77777777" w:rsidR="00F03F1C" w:rsidRPr="0090690D" w:rsidRDefault="00F03F1C" w:rsidP="00A3521D">
                  <w:pPr>
                    <w:jc w:val="both"/>
                    <w:rPr>
                      <w:rFonts w:ascii="GHEA Grapalat" w:hAnsi="GHEA Grapalat"/>
                      <w:b/>
                      <w:i/>
                      <w:sz w:val="18"/>
                      <w:szCs w:val="18"/>
                      <w:lang w:val="hy-AM" w:eastAsia="en-US"/>
                    </w:rPr>
                  </w:pPr>
                </w:p>
                <w:p w14:paraId="139BB7AE" w14:textId="77777777" w:rsidR="00F03F1C" w:rsidRPr="0090690D" w:rsidRDefault="00F03F1C" w:rsidP="00A3521D">
                  <w:pPr>
                    <w:jc w:val="both"/>
                    <w:rPr>
                      <w:rFonts w:ascii="GHEA Grapalat" w:hAnsi="GHEA Grapalat"/>
                      <w:b/>
                      <w:i/>
                      <w:sz w:val="18"/>
                      <w:szCs w:val="18"/>
                      <w:lang w:val="hy-AM" w:eastAsia="en-US"/>
                    </w:rPr>
                  </w:pPr>
                </w:p>
                <w:p w14:paraId="57E253F8" w14:textId="77777777" w:rsidR="00F03F1C" w:rsidRPr="0090690D" w:rsidRDefault="00F03F1C" w:rsidP="00A3521D">
                  <w:pPr>
                    <w:jc w:val="both"/>
                    <w:rPr>
                      <w:rFonts w:ascii="GHEA Grapalat" w:hAnsi="GHEA Grapalat"/>
                      <w:b/>
                      <w:i/>
                      <w:sz w:val="18"/>
                      <w:szCs w:val="18"/>
                      <w:lang w:val="hy-AM" w:eastAsia="en-US"/>
                    </w:rPr>
                  </w:pPr>
                </w:p>
                <w:p w14:paraId="20BC2F0E" w14:textId="77777777" w:rsidR="00F03F1C" w:rsidRPr="0090690D" w:rsidRDefault="00F03F1C" w:rsidP="00A3521D">
                  <w:pPr>
                    <w:jc w:val="both"/>
                    <w:rPr>
                      <w:rFonts w:ascii="GHEA Grapalat" w:hAnsi="GHEA Grapalat"/>
                      <w:b/>
                      <w:i/>
                      <w:sz w:val="18"/>
                      <w:szCs w:val="18"/>
                      <w:lang w:val="hy-AM" w:eastAsia="en-US"/>
                    </w:rPr>
                  </w:pPr>
                </w:p>
                <w:p w14:paraId="6E65FD61" w14:textId="77777777" w:rsidR="00F03F1C" w:rsidRPr="0090690D" w:rsidRDefault="00F03F1C" w:rsidP="00A3521D">
                  <w:pPr>
                    <w:jc w:val="both"/>
                    <w:rPr>
                      <w:rFonts w:ascii="GHEA Grapalat" w:hAnsi="GHEA Grapalat"/>
                      <w:b/>
                      <w:i/>
                      <w:sz w:val="18"/>
                      <w:szCs w:val="18"/>
                      <w:lang w:val="hy-AM" w:eastAsia="en-US"/>
                    </w:rPr>
                  </w:pPr>
                </w:p>
                <w:p w14:paraId="59B67583" w14:textId="77777777" w:rsidR="00F03F1C" w:rsidRPr="0090690D" w:rsidRDefault="00F03F1C" w:rsidP="00A3521D">
                  <w:pPr>
                    <w:jc w:val="both"/>
                    <w:rPr>
                      <w:rFonts w:ascii="GHEA Grapalat" w:hAnsi="GHEA Grapalat"/>
                      <w:b/>
                      <w:i/>
                      <w:sz w:val="18"/>
                      <w:szCs w:val="18"/>
                      <w:lang w:val="hy-AM" w:eastAsia="en-US"/>
                    </w:rPr>
                  </w:pPr>
                </w:p>
                <w:p w14:paraId="47C7056C" w14:textId="77777777" w:rsidR="00F03F1C" w:rsidRPr="0090690D" w:rsidRDefault="00F03F1C" w:rsidP="00A3521D">
                  <w:pPr>
                    <w:jc w:val="both"/>
                    <w:rPr>
                      <w:rFonts w:ascii="GHEA Grapalat" w:hAnsi="GHEA Grapalat"/>
                      <w:b/>
                      <w:i/>
                      <w:sz w:val="18"/>
                      <w:szCs w:val="18"/>
                      <w:lang w:val="hy-AM" w:eastAsia="en-US"/>
                    </w:rPr>
                  </w:pPr>
                </w:p>
                <w:p w14:paraId="3927CA1D" w14:textId="77777777" w:rsidR="00F03F1C" w:rsidRPr="0090690D" w:rsidRDefault="00F03F1C" w:rsidP="00A3521D">
                  <w:pPr>
                    <w:jc w:val="both"/>
                    <w:rPr>
                      <w:rFonts w:ascii="GHEA Grapalat" w:hAnsi="GHEA Grapalat"/>
                      <w:b/>
                      <w:i/>
                      <w:sz w:val="18"/>
                      <w:szCs w:val="18"/>
                      <w:lang w:val="hy-AM" w:eastAsia="en-US"/>
                    </w:rPr>
                  </w:pPr>
                </w:p>
                <w:p w14:paraId="4681981F" w14:textId="77777777" w:rsidR="00F03F1C" w:rsidRPr="0090690D" w:rsidRDefault="00F03F1C" w:rsidP="00A3521D">
                  <w:pPr>
                    <w:jc w:val="both"/>
                    <w:rPr>
                      <w:rFonts w:ascii="GHEA Grapalat" w:hAnsi="GHEA Grapalat"/>
                      <w:b/>
                      <w:i/>
                      <w:sz w:val="18"/>
                      <w:szCs w:val="18"/>
                      <w:lang w:val="hy-AM" w:eastAsia="en-US"/>
                    </w:rPr>
                  </w:pPr>
                </w:p>
                <w:p w14:paraId="74B5B214" w14:textId="77777777" w:rsidR="00F03F1C" w:rsidRPr="0090690D" w:rsidRDefault="00F03F1C" w:rsidP="00A3521D">
                  <w:pPr>
                    <w:jc w:val="both"/>
                    <w:rPr>
                      <w:rFonts w:ascii="GHEA Grapalat" w:hAnsi="GHEA Grapalat"/>
                      <w:b/>
                      <w:i/>
                      <w:sz w:val="18"/>
                      <w:szCs w:val="18"/>
                      <w:lang w:val="hy-AM" w:eastAsia="en-US"/>
                    </w:rPr>
                  </w:pPr>
                </w:p>
                <w:p w14:paraId="797D9AC7" w14:textId="77777777" w:rsidR="00F03F1C" w:rsidRPr="0090690D" w:rsidRDefault="00F03F1C" w:rsidP="00A3521D">
                  <w:pPr>
                    <w:jc w:val="both"/>
                    <w:rPr>
                      <w:rFonts w:ascii="GHEA Grapalat" w:hAnsi="GHEA Grapalat"/>
                      <w:b/>
                      <w:i/>
                      <w:sz w:val="18"/>
                      <w:szCs w:val="18"/>
                      <w:lang w:val="hy-AM" w:eastAsia="en-US"/>
                    </w:rPr>
                  </w:pPr>
                </w:p>
                <w:p w14:paraId="62A7CBB0" w14:textId="77777777" w:rsidR="00F03F1C" w:rsidRPr="0090690D" w:rsidRDefault="00F03F1C" w:rsidP="00A3521D">
                  <w:pPr>
                    <w:jc w:val="both"/>
                    <w:rPr>
                      <w:rFonts w:ascii="GHEA Grapalat" w:hAnsi="GHEA Grapalat"/>
                      <w:b/>
                      <w:i/>
                      <w:sz w:val="18"/>
                      <w:szCs w:val="18"/>
                      <w:lang w:val="hy-AM" w:eastAsia="en-US"/>
                    </w:rPr>
                  </w:pPr>
                </w:p>
                <w:p w14:paraId="5A3E0178" w14:textId="77777777" w:rsidR="00F03F1C" w:rsidRPr="0090690D" w:rsidRDefault="00F03F1C" w:rsidP="00A3521D">
                  <w:pPr>
                    <w:jc w:val="both"/>
                    <w:rPr>
                      <w:rFonts w:ascii="GHEA Grapalat" w:hAnsi="GHEA Grapalat"/>
                      <w:b/>
                      <w:i/>
                      <w:sz w:val="18"/>
                      <w:szCs w:val="18"/>
                      <w:lang w:val="hy-AM" w:eastAsia="en-US"/>
                    </w:rPr>
                  </w:pPr>
                </w:p>
                <w:p w14:paraId="17CB2CF7" w14:textId="77777777" w:rsidR="00F03F1C" w:rsidRPr="0090690D" w:rsidRDefault="00F03F1C" w:rsidP="00A3521D">
                  <w:pPr>
                    <w:jc w:val="both"/>
                    <w:rPr>
                      <w:rFonts w:ascii="GHEA Grapalat" w:hAnsi="GHEA Grapalat"/>
                      <w:b/>
                      <w:i/>
                      <w:sz w:val="18"/>
                      <w:szCs w:val="18"/>
                      <w:lang w:val="hy-AM" w:eastAsia="en-US"/>
                    </w:rPr>
                  </w:pPr>
                </w:p>
                <w:p w14:paraId="6888C76F" w14:textId="77777777" w:rsidR="00F03F1C" w:rsidRPr="0090690D" w:rsidRDefault="00F03F1C" w:rsidP="00A3521D">
                  <w:pPr>
                    <w:jc w:val="both"/>
                    <w:rPr>
                      <w:rFonts w:ascii="GHEA Grapalat" w:hAnsi="GHEA Grapalat"/>
                      <w:b/>
                      <w:i/>
                      <w:sz w:val="18"/>
                      <w:szCs w:val="18"/>
                      <w:lang w:val="hy-AM" w:eastAsia="en-US"/>
                    </w:rPr>
                  </w:pPr>
                </w:p>
                <w:p w14:paraId="6257E702" w14:textId="77777777" w:rsidR="00F03F1C" w:rsidRPr="0090690D" w:rsidRDefault="00F03F1C" w:rsidP="00A3521D">
                  <w:pPr>
                    <w:jc w:val="both"/>
                    <w:rPr>
                      <w:rFonts w:ascii="GHEA Grapalat" w:hAnsi="GHEA Grapalat"/>
                      <w:b/>
                      <w:i/>
                      <w:sz w:val="18"/>
                      <w:szCs w:val="18"/>
                      <w:lang w:val="hy-AM" w:eastAsia="en-US"/>
                    </w:rPr>
                  </w:pPr>
                </w:p>
                <w:p w14:paraId="614610F7" w14:textId="77777777" w:rsidR="00F03F1C" w:rsidRPr="0090690D" w:rsidRDefault="00F03F1C" w:rsidP="00A3521D">
                  <w:pPr>
                    <w:jc w:val="both"/>
                    <w:rPr>
                      <w:rFonts w:ascii="GHEA Grapalat" w:hAnsi="GHEA Grapalat"/>
                      <w:b/>
                      <w:i/>
                      <w:sz w:val="18"/>
                      <w:szCs w:val="18"/>
                      <w:lang w:val="hy-AM" w:eastAsia="en-US"/>
                    </w:rPr>
                  </w:pPr>
                </w:p>
                <w:p w14:paraId="5805BA62" w14:textId="77777777" w:rsidR="00F03F1C" w:rsidRPr="0090690D" w:rsidRDefault="00F03F1C" w:rsidP="00A3521D">
                  <w:pPr>
                    <w:jc w:val="both"/>
                    <w:rPr>
                      <w:rFonts w:ascii="GHEA Grapalat" w:hAnsi="GHEA Grapalat"/>
                      <w:b/>
                      <w:i/>
                      <w:sz w:val="18"/>
                      <w:szCs w:val="18"/>
                      <w:lang w:val="hy-AM" w:eastAsia="en-US"/>
                    </w:rPr>
                  </w:pPr>
                </w:p>
                <w:p w14:paraId="6ECC1598" w14:textId="77777777" w:rsidR="00F03F1C" w:rsidRPr="0090690D" w:rsidRDefault="00F03F1C" w:rsidP="00A3521D">
                  <w:pPr>
                    <w:jc w:val="both"/>
                    <w:rPr>
                      <w:rFonts w:ascii="GHEA Grapalat" w:hAnsi="GHEA Grapalat"/>
                      <w:b/>
                      <w:i/>
                      <w:sz w:val="18"/>
                      <w:szCs w:val="18"/>
                      <w:lang w:val="hy-AM" w:eastAsia="en-US"/>
                    </w:rPr>
                  </w:pPr>
                </w:p>
                <w:p w14:paraId="266559D0" w14:textId="77777777" w:rsidR="00F03F1C" w:rsidRPr="0090690D" w:rsidRDefault="00F03F1C" w:rsidP="00A3521D">
                  <w:pPr>
                    <w:jc w:val="both"/>
                    <w:rPr>
                      <w:rFonts w:ascii="GHEA Grapalat" w:hAnsi="GHEA Grapalat"/>
                      <w:b/>
                      <w:i/>
                      <w:sz w:val="18"/>
                      <w:szCs w:val="18"/>
                      <w:lang w:val="hy-AM" w:eastAsia="en-US"/>
                    </w:rPr>
                  </w:pPr>
                </w:p>
                <w:p w14:paraId="19334221" w14:textId="77777777" w:rsidR="00F03F1C" w:rsidRPr="0090690D" w:rsidRDefault="00F03F1C" w:rsidP="00A3521D">
                  <w:pPr>
                    <w:jc w:val="both"/>
                    <w:rPr>
                      <w:rFonts w:ascii="GHEA Grapalat" w:hAnsi="GHEA Grapalat"/>
                      <w:b/>
                      <w:i/>
                      <w:sz w:val="18"/>
                      <w:szCs w:val="18"/>
                      <w:lang w:val="hy-AM" w:eastAsia="en-US"/>
                    </w:rPr>
                  </w:pPr>
                </w:p>
                <w:p w14:paraId="5E7C9CFD"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6D9F8E2B" w14:textId="77777777" w:rsidR="00F03F1C" w:rsidRPr="002E6F96" w:rsidRDefault="00F03F1C" w:rsidP="00A3521D">
                  <w:pPr>
                    <w:rPr>
                      <w:rFonts w:ascii="GHEA Grapalat" w:hAnsi="GHEA Grapalat"/>
                      <w:b/>
                      <w:i/>
                      <w:sz w:val="18"/>
                      <w:szCs w:val="18"/>
                      <w:lang w:eastAsia="en-US"/>
                    </w:rPr>
                  </w:pPr>
                </w:p>
                <w:p w14:paraId="1D1DF5EB" w14:textId="77777777" w:rsidR="00F03F1C" w:rsidRPr="0090690D" w:rsidRDefault="00F03F1C" w:rsidP="00A3521D">
                  <w:pPr>
                    <w:jc w:val="both"/>
                    <w:rPr>
                      <w:rFonts w:ascii="GHEA Grapalat" w:hAnsi="GHEA Grapalat"/>
                      <w:b/>
                      <w:i/>
                      <w:sz w:val="18"/>
                      <w:szCs w:val="18"/>
                      <w:lang w:val="hy-AM" w:eastAsia="en-US"/>
                    </w:rPr>
                  </w:pPr>
                </w:p>
                <w:p w14:paraId="216FFA3C" w14:textId="77777777" w:rsidR="00F03F1C" w:rsidRPr="0090690D" w:rsidRDefault="00F03F1C" w:rsidP="00A3521D">
                  <w:pPr>
                    <w:jc w:val="both"/>
                    <w:rPr>
                      <w:rFonts w:ascii="GHEA Grapalat" w:hAnsi="GHEA Grapalat"/>
                      <w:b/>
                      <w:i/>
                      <w:sz w:val="18"/>
                      <w:szCs w:val="18"/>
                      <w:lang w:val="hy-AM" w:eastAsia="en-US"/>
                    </w:rPr>
                  </w:pPr>
                </w:p>
                <w:p w14:paraId="5FDF9CAC" w14:textId="77777777" w:rsidR="00F03F1C" w:rsidRPr="0090690D" w:rsidRDefault="00F03F1C" w:rsidP="00A3521D">
                  <w:pPr>
                    <w:jc w:val="both"/>
                    <w:rPr>
                      <w:rFonts w:ascii="GHEA Grapalat" w:hAnsi="GHEA Grapalat"/>
                      <w:b/>
                      <w:i/>
                      <w:sz w:val="18"/>
                      <w:szCs w:val="18"/>
                      <w:lang w:val="hy-AM" w:eastAsia="en-US"/>
                    </w:rPr>
                  </w:pPr>
                </w:p>
                <w:p w14:paraId="208A5A43" w14:textId="77777777" w:rsidR="00F03F1C" w:rsidRPr="0090690D" w:rsidRDefault="00F03F1C" w:rsidP="00A3521D">
                  <w:pPr>
                    <w:jc w:val="both"/>
                    <w:rPr>
                      <w:rFonts w:ascii="GHEA Grapalat" w:hAnsi="GHEA Grapalat"/>
                      <w:b/>
                      <w:i/>
                      <w:sz w:val="18"/>
                      <w:szCs w:val="18"/>
                      <w:lang w:val="hy-AM" w:eastAsia="en-US"/>
                    </w:rPr>
                  </w:pPr>
                </w:p>
                <w:p w14:paraId="76B585C4" w14:textId="77777777" w:rsidR="00F03F1C" w:rsidRPr="0090690D" w:rsidRDefault="00F03F1C" w:rsidP="00A3521D">
                  <w:pPr>
                    <w:jc w:val="both"/>
                    <w:rPr>
                      <w:rFonts w:ascii="GHEA Grapalat" w:hAnsi="GHEA Grapalat"/>
                      <w:b/>
                      <w:i/>
                      <w:sz w:val="18"/>
                      <w:szCs w:val="18"/>
                      <w:lang w:val="hy-AM" w:eastAsia="en-US"/>
                    </w:rPr>
                  </w:pPr>
                </w:p>
                <w:p w14:paraId="2CD9B0B5" w14:textId="77777777" w:rsidR="00F03F1C" w:rsidRPr="0090690D" w:rsidRDefault="00F03F1C" w:rsidP="00A3521D">
                  <w:pPr>
                    <w:jc w:val="both"/>
                    <w:rPr>
                      <w:rFonts w:ascii="GHEA Grapalat" w:hAnsi="GHEA Grapalat"/>
                      <w:b/>
                      <w:i/>
                      <w:sz w:val="18"/>
                      <w:szCs w:val="18"/>
                      <w:lang w:val="hy-AM" w:eastAsia="en-US"/>
                    </w:rPr>
                  </w:pPr>
                </w:p>
                <w:p w14:paraId="365CD703" w14:textId="77777777" w:rsidR="00F03F1C" w:rsidRPr="0090690D" w:rsidRDefault="00F03F1C" w:rsidP="00A3521D">
                  <w:pPr>
                    <w:jc w:val="both"/>
                    <w:rPr>
                      <w:rFonts w:ascii="GHEA Grapalat" w:hAnsi="GHEA Grapalat"/>
                      <w:b/>
                      <w:i/>
                      <w:sz w:val="18"/>
                      <w:szCs w:val="18"/>
                      <w:lang w:val="hy-AM" w:eastAsia="en-US"/>
                    </w:rPr>
                  </w:pPr>
                </w:p>
                <w:p w14:paraId="22B15DF7" w14:textId="77777777" w:rsidR="00F03F1C" w:rsidRPr="0090690D" w:rsidRDefault="00F03F1C" w:rsidP="00A3521D">
                  <w:pPr>
                    <w:jc w:val="both"/>
                    <w:rPr>
                      <w:rFonts w:ascii="GHEA Grapalat" w:hAnsi="GHEA Grapalat"/>
                      <w:b/>
                      <w:i/>
                      <w:sz w:val="18"/>
                      <w:szCs w:val="18"/>
                      <w:lang w:val="hy-AM" w:eastAsia="en-US"/>
                    </w:rPr>
                  </w:pPr>
                </w:p>
                <w:p w14:paraId="096E9856" w14:textId="77777777" w:rsidR="00F03F1C" w:rsidRPr="0090690D" w:rsidRDefault="00F03F1C" w:rsidP="00A3521D">
                  <w:pPr>
                    <w:jc w:val="both"/>
                    <w:rPr>
                      <w:rFonts w:ascii="GHEA Grapalat" w:hAnsi="GHEA Grapalat"/>
                      <w:b/>
                      <w:i/>
                      <w:sz w:val="18"/>
                      <w:szCs w:val="18"/>
                      <w:lang w:val="hy-AM" w:eastAsia="en-US"/>
                    </w:rPr>
                  </w:pPr>
                </w:p>
                <w:p w14:paraId="72D6D948" w14:textId="77777777" w:rsidR="00F03F1C" w:rsidRPr="0090690D" w:rsidRDefault="00F03F1C" w:rsidP="00A3521D">
                  <w:pPr>
                    <w:jc w:val="both"/>
                    <w:rPr>
                      <w:rFonts w:ascii="GHEA Grapalat" w:hAnsi="GHEA Grapalat"/>
                      <w:b/>
                      <w:i/>
                      <w:sz w:val="18"/>
                      <w:szCs w:val="18"/>
                      <w:lang w:val="hy-AM" w:eastAsia="en-US"/>
                    </w:rPr>
                  </w:pPr>
                </w:p>
                <w:p w14:paraId="375A8848" w14:textId="77777777" w:rsidR="00F03F1C" w:rsidRPr="0090690D" w:rsidRDefault="00F03F1C" w:rsidP="00A3521D">
                  <w:pPr>
                    <w:jc w:val="both"/>
                    <w:rPr>
                      <w:rFonts w:ascii="GHEA Grapalat" w:hAnsi="GHEA Grapalat"/>
                      <w:b/>
                      <w:i/>
                      <w:sz w:val="18"/>
                      <w:szCs w:val="18"/>
                      <w:lang w:val="hy-AM" w:eastAsia="en-US"/>
                    </w:rPr>
                  </w:pPr>
                </w:p>
                <w:p w14:paraId="272B0601" w14:textId="77777777" w:rsidR="00F03F1C" w:rsidRPr="0090690D" w:rsidRDefault="00F03F1C" w:rsidP="00A3521D">
                  <w:pPr>
                    <w:jc w:val="both"/>
                    <w:rPr>
                      <w:rFonts w:ascii="GHEA Grapalat" w:hAnsi="GHEA Grapalat"/>
                      <w:b/>
                      <w:i/>
                      <w:sz w:val="18"/>
                      <w:szCs w:val="18"/>
                      <w:lang w:val="hy-AM" w:eastAsia="en-US"/>
                    </w:rPr>
                  </w:pPr>
                </w:p>
                <w:p w14:paraId="389211A8" w14:textId="77777777" w:rsidR="00F03F1C" w:rsidRPr="0090690D" w:rsidRDefault="00F03F1C" w:rsidP="00A3521D">
                  <w:pPr>
                    <w:jc w:val="both"/>
                    <w:rPr>
                      <w:rFonts w:ascii="GHEA Grapalat" w:hAnsi="GHEA Grapalat"/>
                      <w:b/>
                      <w:i/>
                      <w:sz w:val="18"/>
                      <w:szCs w:val="18"/>
                      <w:lang w:val="hy-AM" w:eastAsia="en-US"/>
                    </w:rPr>
                  </w:pPr>
                </w:p>
                <w:p w14:paraId="56BC23D6" w14:textId="77777777" w:rsidR="00F03F1C" w:rsidRPr="0090690D" w:rsidRDefault="00F03F1C" w:rsidP="00A3521D">
                  <w:pPr>
                    <w:jc w:val="both"/>
                    <w:rPr>
                      <w:rFonts w:ascii="GHEA Grapalat" w:hAnsi="GHEA Grapalat"/>
                      <w:b/>
                      <w:i/>
                      <w:sz w:val="18"/>
                      <w:szCs w:val="18"/>
                      <w:lang w:val="hy-AM" w:eastAsia="en-US"/>
                    </w:rPr>
                  </w:pPr>
                </w:p>
                <w:p w14:paraId="0AB79F5D" w14:textId="77777777" w:rsidR="00F03F1C" w:rsidRPr="0090690D" w:rsidRDefault="00F03F1C" w:rsidP="00A3521D">
                  <w:pPr>
                    <w:jc w:val="both"/>
                    <w:rPr>
                      <w:rFonts w:ascii="GHEA Grapalat" w:hAnsi="GHEA Grapalat"/>
                      <w:b/>
                      <w:i/>
                      <w:sz w:val="18"/>
                      <w:szCs w:val="18"/>
                      <w:lang w:val="hy-AM" w:eastAsia="en-US"/>
                    </w:rPr>
                  </w:pPr>
                </w:p>
                <w:p w14:paraId="4169655D" w14:textId="77777777" w:rsidR="00F03F1C" w:rsidRPr="0090690D" w:rsidRDefault="00F03F1C" w:rsidP="00A3521D">
                  <w:pPr>
                    <w:jc w:val="both"/>
                    <w:rPr>
                      <w:rFonts w:ascii="GHEA Grapalat" w:hAnsi="GHEA Grapalat"/>
                      <w:b/>
                      <w:i/>
                      <w:sz w:val="18"/>
                      <w:szCs w:val="18"/>
                      <w:lang w:val="hy-AM" w:eastAsia="en-US"/>
                    </w:rPr>
                  </w:pPr>
                </w:p>
                <w:p w14:paraId="03626B91" w14:textId="77777777" w:rsidR="00F03F1C" w:rsidRPr="0090690D" w:rsidRDefault="00F03F1C" w:rsidP="00A3521D">
                  <w:pPr>
                    <w:jc w:val="both"/>
                    <w:rPr>
                      <w:rFonts w:ascii="GHEA Grapalat" w:hAnsi="GHEA Grapalat"/>
                      <w:b/>
                      <w:i/>
                      <w:sz w:val="18"/>
                      <w:szCs w:val="18"/>
                      <w:lang w:val="hy-AM" w:eastAsia="en-US"/>
                    </w:rPr>
                  </w:pPr>
                </w:p>
                <w:p w14:paraId="71C557CA" w14:textId="77777777" w:rsidR="00F03F1C" w:rsidRPr="0090690D" w:rsidRDefault="00F03F1C" w:rsidP="00A3521D">
                  <w:pPr>
                    <w:jc w:val="both"/>
                    <w:rPr>
                      <w:rFonts w:ascii="GHEA Grapalat" w:hAnsi="GHEA Grapalat"/>
                      <w:b/>
                      <w:i/>
                      <w:sz w:val="18"/>
                      <w:szCs w:val="18"/>
                      <w:lang w:val="hy-AM" w:eastAsia="en-US"/>
                    </w:rPr>
                  </w:pPr>
                </w:p>
                <w:p w14:paraId="3AC5D07A" w14:textId="77777777" w:rsidR="00F03F1C" w:rsidRPr="0090690D" w:rsidRDefault="00F03F1C" w:rsidP="00A3521D">
                  <w:pPr>
                    <w:jc w:val="both"/>
                    <w:rPr>
                      <w:rFonts w:ascii="GHEA Grapalat" w:hAnsi="GHEA Grapalat"/>
                      <w:b/>
                      <w:i/>
                      <w:sz w:val="18"/>
                      <w:szCs w:val="18"/>
                      <w:lang w:val="hy-AM" w:eastAsia="en-US"/>
                    </w:rPr>
                  </w:pPr>
                </w:p>
                <w:p w14:paraId="51DBA7F8" w14:textId="77777777" w:rsidR="00F03F1C" w:rsidRPr="0090690D" w:rsidRDefault="00F03F1C" w:rsidP="00A3521D">
                  <w:pPr>
                    <w:jc w:val="both"/>
                    <w:rPr>
                      <w:rFonts w:ascii="GHEA Grapalat" w:hAnsi="GHEA Grapalat"/>
                      <w:b/>
                      <w:i/>
                      <w:sz w:val="18"/>
                      <w:szCs w:val="18"/>
                      <w:lang w:val="hy-AM" w:eastAsia="en-US"/>
                    </w:rPr>
                  </w:pPr>
                </w:p>
                <w:p w14:paraId="72C7B227" w14:textId="77777777" w:rsidR="00F03F1C" w:rsidRPr="0090690D" w:rsidRDefault="00F03F1C" w:rsidP="00A3521D">
                  <w:pPr>
                    <w:jc w:val="both"/>
                    <w:rPr>
                      <w:rFonts w:ascii="GHEA Grapalat" w:hAnsi="GHEA Grapalat"/>
                      <w:b/>
                      <w:i/>
                      <w:sz w:val="18"/>
                      <w:szCs w:val="18"/>
                      <w:lang w:val="hy-AM" w:eastAsia="en-US"/>
                    </w:rPr>
                  </w:pPr>
                </w:p>
                <w:p w14:paraId="720A72EF" w14:textId="77777777" w:rsidR="00F03F1C" w:rsidRPr="0090690D" w:rsidRDefault="00F03F1C" w:rsidP="00A3521D">
                  <w:pPr>
                    <w:jc w:val="both"/>
                    <w:rPr>
                      <w:rFonts w:ascii="GHEA Grapalat" w:hAnsi="GHEA Grapalat"/>
                      <w:b/>
                      <w:i/>
                      <w:sz w:val="18"/>
                      <w:szCs w:val="18"/>
                      <w:lang w:val="hy-AM" w:eastAsia="en-US"/>
                    </w:rPr>
                  </w:pPr>
                </w:p>
                <w:p w14:paraId="15E822E7" w14:textId="77777777" w:rsidR="00F03F1C" w:rsidRPr="002E6F96" w:rsidRDefault="00F03F1C" w:rsidP="00A3521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058FB6F0" w14:textId="77777777" w:rsidR="00F03F1C" w:rsidRPr="00AF5A95" w:rsidRDefault="00F03F1C" w:rsidP="00A3521D">
                  <w:pPr>
                    <w:jc w:val="both"/>
                    <w:rPr>
                      <w:rStyle w:val="y2iqfc"/>
                      <w:color w:val="202124"/>
                      <w:sz w:val="20"/>
                      <w:szCs w:val="20"/>
                    </w:rPr>
                  </w:pPr>
                </w:p>
                <w:p w14:paraId="7569BF72" w14:textId="77777777" w:rsidR="00F03F1C" w:rsidRPr="002E6F96" w:rsidRDefault="00F03F1C" w:rsidP="00A3521D">
                  <w:pPr>
                    <w:jc w:val="both"/>
                    <w:rPr>
                      <w:rFonts w:ascii="GHEA Grapalat" w:hAnsi="GHEA Grapalat"/>
                      <w:b/>
                      <w:i/>
                      <w:sz w:val="18"/>
                      <w:szCs w:val="18"/>
                      <w:lang w:eastAsia="en-US"/>
                    </w:rPr>
                  </w:pPr>
                </w:p>
                <w:p w14:paraId="74E26355" w14:textId="77777777" w:rsidR="00F03F1C" w:rsidRPr="0090690D" w:rsidRDefault="00F03F1C" w:rsidP="00A3521D">
                  <w:pPr>
                    <w:jc w:val="both"/>
                    <w:rPr>
                      <w:rFonts w:ascii="GHEA Grapalat" w:hAnsi="GHEA Grapalat"/>
                      <w:b/>
                      <w:i/>
                      <w:sz w:val="18"/>
                      <w:szCs w:val="18"/>
                      <w:lang w:val="hy-AM" w:eastAsia="en-US"/>
                    </w:rPr>
                  </w:pPr>
                </w:p>
                <w:p w14:paraId="2C09BBE0" w14:textId="77777777" w:rsidR="00F03F1C" w:rsidRPr="0090690D" w:rsidRDefault="00F03F1C" w:rsidP="00A3521D">
                  <w:pPr>
                    <w:jc w:val="both"/>
                    <w:rPr>
                      <w:rFonts w:ascii="GHEA Grapalat" w:hAnsi="GHEA Grapalat"/>
                      <w:b/>
                      <w:i/>
                      <w:sz w:val="18"/>
                      <w:szCs w:val="18"/>
                      <w:lang w:val="hy-AM" w:eastAsia="en-US"/>
                    </w:rPr>
                  </w:pPr>
                </w:p>
                <w:p w14:paraId="0C794DEE" w14:textId="77777777" w:rsidR="00F03F1C" w:rsidRPr="0090690D" w:rsidRDefault="00F03F1C" w:rsidP="00A3521D">
                  <w:pPr>
                    <w:jc w:val="both"/>
                    <w:rPr>
                      <w:rFonts w:ascii="GHEA Grapalat" w:hAnsi="GHEA Grapalat"/>
                      <w:b/>
                      <w:i/>
                      <w:sz w:val="18"/>
                      <w:szCs w:val="18"/>
                      <w:lang w:val="hy-AM" w:eastAsia="en-US"/>
                    </w:rPr>
                  </w:pPr>
                </w:p>
                <w:p w14:paraId="24AF56DD" w14:textId="77777777" w:rsidR="00F03F1C" w:rsidRPr="0090690D" w:rsidRDefault="00F03F1C" w:rsidP="00A3521D">
                  <w:pPr>
                    <w:jc w:val="both"/>
                    <w:rPr>
                      <w:rFonts w:ascii="GHEA Grapalat" w:hAnsi="GHEA Grapalat"/>
                      <w:b/>
                      <w:i/>
                      <w:sz w:val="18"/>
                      <w:szCs w:val="18"/>
                      <w:lang w:val="hy-AM" w:eastAsia="en-US"/>
                    </w:rPr>
                  </w:pPr>
                </w:p>
                <w:p w14:paraId="75A426FC" w14:textId="77777777" w:rsidR="00F03F1C" w:rsidRPr="0090690D" w:rsidRDefault="00F03F1C" w:rsidP="00A3521D">
                  <w:pPr>
                    <w:jc w:val="both"/>
                    <w:rPr>
                      <w:rFonts w:ascii="GHEA Grapalat" w:hAnsi="GHEA Grapalat"/>
                      <w:b/>
                      <w:i/>
                      <w:sz w:val="18"/>
                      <w:szCs w:val="18"/>
                      <w:lang w:val="hy-AM" w:eastAsia="en-US"/>
                    </w:rPr>
                  </w:pPr>
                </w:p>
                <w:p w14:paraId="3578956C" w14:textId="77777777" w:rsidR="00F03F1C" w:rsidRPr="0090690D" w:rsidRDefault="00F03F1C" w:rsidP="00A3521D">
                  <w:pPr>
                    <w:jc w:val="both"/>
                    <w:rPr>
                      <w:rFonts w:ascii="GHEA Grapalat" w:hAnsi="GHEA Grapalat"/>
                      <w:b/>
                      <w:i/>
                      <w:sz w:val="18"/>
                      <w:szCs w:val="18"/>
                      <w:lang w:val="hy-AM" w:eastAsia="en-US"/>
                    </w:rPr>
                  </w:pPr>
                </w:p>
                <w:p w14:paraId="6E091E15" w14:textId="77777777" w:rsidR="00F03F1C" w:rsidRPr="002E6F96" w:rsidRDefault="00F03F1C" w:rsidP="00A3521D">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6ED40144" w14:textId="77777777" w:rsidR="00F03F1C" w:rsidRPr="0090690D" w:rsidRDefault="00F03F1C" w:rsidP="00A3521D">
                  <w:pPr>
                    <w:jc w:val="both"/>
                    <w:rPr>
                      <w:rFonts w:ascii="GHEA Grapalat" w:hAnsi="GHEA Grapalat"/>
                      <w:b/>
                      <w:i/>
                      <w:sz w:val="18"/>
                      <w:szCs w:val="18"/>
                      <w:lang w:val="hy-AM" w:eastAsia="en-US"/>
                    </w:rPr>
                  </w:pPr>
                </w:p>
              </w:tc>
              <w:tc>
                <w:tcPr>
                  <w:tcW w:w="8207" w:type="dxa"/>
                  <w:gridSpan w:val="2"/>
                </w:tcPr>
                <w:p w14:paraId="56416E6F" w14:textId="77777777" w:rsidR="00F03F1C" w:rsidRDefault="00F03F1C" w:rsidP="00A3521D">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27368559" w14:textId="77777777" w:rsidR="00F03F1C" w:rsidRPr="00231879" w:rsidRDefault="00F03F1C" w:rsidP="00F03F1C">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1A665D2"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179D15DD"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05C7A68" w14:textId="77777777" w:rsidR="00F03F1C" w:rsidRPr="0090690D" w:rsidRDefault="00F03F1C" w:rsidP="00F03F1C">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76D0A751" w14:textId="77777777" w:rsidR="00F03F1C" w:rsidRPr="0090690D" w:rsidRDefault="00F03F1C" w:rsidP="00F03F1C">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3DAFCFD4" w14:textId="77777777" w:rsidR="00F03F1C" w:rsidRPr="0090690D" w:rsidRDefault="00F03F1C" w:rsidP="00F03F1C">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1CC4D48E" w14:textId="77777777" w:rsidR="00F03F1C" w:rsidRPr="0090690D" w:rsidRDefault="00F03F1C" w:rsidP="00F03F1C">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61B0B93" w14:textId="77777777" w:rsidR="00F03F1C" w:rsidRPr="0090690D" w:rsidRDefault="00F03F1C" w:rsidP="00F03F1C">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1697E4E4" w14:textId="77777777" w:rsidR="00F03F1C" w:rsidRPr="00D219E3" w:rsidRDefault="00F03F1C" w:rsidP="00F03F1C">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F03F1C" w:rsidRPr="0090690D" w14:paraId="01920A6C" w14:textId="77777777" w:rsidTr="00A3521D">
                    <w:trPr>
                      <w:trHeight w:val="147"/>
                    </w:trPr>
                    <w:tc>
                      <w:tcPr>
                        <w:tcW w:w="1522" w:type="dxa"/>
                        <w:shd w:val="clear" w:color="auto" w:fill="auto"/>
                        <w:tcMar>
                          <w:top w:w="57" w:type="dxa"/>
                          <w:left w:w="57" w:type="dxa"/>
                          <w:bottom w:w="57" w:type="dxa"/>
                          <w:right w:w="57" w:type="dxa"/>
                        </w:tcMar>
                        <w:vAlign w:val="center"/>
                      </w:tcPr>
                      <w:p w14:paraId="5C34B42D" w14:textId="77777777" w:rsidR="00F03F1C" w:rsidRPr="00F05C67"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CF108C6" w14:textId="77777777" w:rsidR="00F03F1C" w:rsidRPr="0092069C" w:rsidRDefault="00F03F1C" w:rsidP="00A3521D">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75EA7961" w14:textId="77777777" w:rsidR="00F03F1C" w:rsidRPr="0090690D" w:rsidRDefault="00F03F1C" w:rsidP="00A3521D">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F3F7C58"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F03F1C" w:rsidRPr="00457117" w14:paraId="213DAF07" w14:textId="77777777" w:rsidTr="00A3521D">
                    <w:trPr>
                      <w:trHeight w:val="147"/>
                    </w:trPr>
                    <w:tc>
                      <w:tcPr>
                        <w:tcW w:w="1522" w:type="dxa"/>
                        <w:shd w:val="clear" w:color="auto" w:fill="auto"/>
                        <w:tcMar>
                          <w:top w:w="57" w:type="dxa"/>
                          <w:left w:w="57" w:type="dxa"/>
                          <w:bottom w:w="57" w:type="dxa"/>
                          <w:right w:w="57" w:type="dxa"/>
                        </w:tcMar>
                        <w:vAlign w:val="center"/>
                      </w:tcPr>
                      <w:p w14:paraId="5AA68B87" w14:textId="77777777" w:rsidR="00F03F1C" w:rsidRPr="0090690D" w:rsidRDefault="00F03F1C" w:rsidP="00A3521D">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243A006" w14:textId="77777777" w:rsidR="00F03F1C" w:rsidRPr="0090690D" w:rsidRDefault="00F03F1C" w:rsidP="00A3521D">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75ECD4A" w14:textId="77777777" w:rsidR="00F03F1C" w:rsidRPr="0090690D" w:rsidRDefault="00F03F1C" w:rsidP="00A3521D">
                        <w:pPr>
                          <w:jc w:val="center"/>
                          <w:rPr>
                            <w:rFonts w:ascii="GHEA Grapalat" w:hAnsi="GHEA Grapalat"/>
                            <w:sz w:val="16"/>
                            <w:szCs w:val="16"/>
                            <w:lang w:val="hy-AM" w:eastAsia="en-US"/>
                          </w:rPr>
                        </w:pPr>
                      </w:p>
                      <w:p w14:paraId="4AF651D2" w14:textId="77777777" w:rsidR="00F03F1C" w:rsidRPr="0090690D" w:rsidRDefault="00F03F1C" w:rsidP="00A3521D">
                        <w:pPr>
                          <w:jc w:val="center"/>
                          <w:rPr>
                            <w:rFonts w:ascii="GHEA Grapalat" w:hAnsi="GHEA Grapalat"/>
                            <w:sz w:val="16"/>
                            <w:szCs w:val="16"/>
                            <w:lang w:val="hy-AM" w:eastAsia="en-US"/>
                          </w:rPr>
                        </w:pPr>
                      </w:p>
                      <w:p w14:paraId="66ADB922"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31A43102" w14:textId="77777777" w:rsidR="00F03F1C" w:rsidRPr="00862E00" w:rsidRDefault="00F03F1C" w:rsidP="00A3521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2F8E389" w14:textId="77777777" w:rsidR="00F03F1C" w:rsidRPr="00457117" w:rsidRDefault="00F03F1C" w:rsidP="00A3521D">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03F1C" w:rsidRPr="00FF73E4" w14:paraId="0EF38A72" w14:textId="77777777" w:rsidTr="00A3521D">
                    <w:trPr>
                      <w:trHeight w:val="147"/>
                    </w:trPr>
                    <w:tc>
                      <w:tcPr>
                        <w:tcW w:w="1522" w:type="dxa"/>
                        <w:shd w:val="clear" w:color="auto" w:fill="auto"/>
                        <w:tcMar>
                          <w:top w:w="57" w:type="dxa"/>
                          <w:left w:w="57" w:type="dxa"/>
                          <w:bottom w:w="57" w:type="dxa"/>
                          <w:right w:w="57" w:type="dxa"/>
                        </w:tcMar>
                        <w:vAlign w:val="center"/>
                      </w:tcPr>
                      <w:p w14:paraId="5670521F"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2E0B510B" w14:textId="77777777" w:rsidR="00F03F1C" w:rsidRPr="0090690D" w:rsidRDefault="00F03F1C" w:rsidP="00A3521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330EE6A" w14:textId="77777777" w:rsidR="00F03F1C" w:rsidRPr="0090690D" w:rsidRDefault="00F03F1C" w:rsidP="00A3521D">
                        <w:pPr>
                          <w:jc w:val="center"/>
                          <w:rPr>
                            <w:rFonts w:ascii="GHEA Grapalat" w:hAnsi="GHEA Grapalat"/>
                            <w:sz w:val="16"/>
                            <w:szCs w:val="16"/>
                            <w:lang w:val="hy-AM" w:eastAsia="en-US"/>
                          </w:rPr>
                        </w:pPr>
                      </w:p>
                      <w:p w14:paraId="0736FCB4"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63892E9A" w14:textId="77777777" w:rsidR="00F03F1C" w:rsidRDefault="00F03F1C" w:rsidP="00A3521D">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20CDB709" w14:textId="77777777" w:rsidR="00F03F1C" w:rsidRPr="00FF73E4" w:rsidRDefault="00F03F1C" w:rsidP="00A3521D">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F03F1C" w:rsidRPr="00FF73E4" w14:paraId="3F88521F" w14:textId="77777777" w:rsidTr="00A3521D">
                    <w:trPr>
                      <w:trHeight w:val="147"/>
                    </w:trPr>
                    <w:tc>
                      <w:tcPr>
                        <w:tcW w:w="1522" w:type="dxa"/>
                        <w:shd w:val="clear" w:color="auto" w:fill="auto"/>
                        <w:tcMar>
                          <w:top w:w="57" w:type="dxa"/>
                          <w:left w:w="57" w:type="dxa"/>
                          <w:bottom w:w="57" w:type="dxa"/>
                          <w:right w:w="57" w:type="dxa"/>
                        </w:tcMar>
                        <w:vAlign w:val="center"/>
                      </w:tcPr>
                      <w:p w14:paraId="3012F767" w14:textId="77777777" w:rsidR="00F03F1C" w:rsidRPr="0015720B" w:rsidRDefault="00F03F1C" w:rsidP="00A3521D">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62AA08E7" w14:textId="77777777" w:rsidR="00F03F1C" w:rsidRPr="0090690D" w:rsidRDefault="00F03F1C" w:rsidP="00A3521D">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302461A2" w14:textId="77777777" w:rsidR="00F03F1C" w:rsidRPr="0090690D" w:rsidRDefault="00F03F1C" w:rsidP="00A3521D">
                        <w:pPr>
                          <w:jc w:val="center"/>
                          <w:rPr>
                            <w:rFonts w:ascii="GHEA Grapalat" w:hAnsi="GHEA Grapalat"/>
                            <w:sz w:val="16"/>
                            <w:szCs w:val="16"/>
                            <w:lang w:val="hy-AM" w:eastAsia="en-US"/>
                          </w:rPr>
                        </w:pPr>
                      </w:p>
                      <w:p w14:paraId="7EC243E9"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7DB44D75" w14:textId="77777777" w:rsidR="00F03F1C" w:rsidRPr="00862E00" w:rsidRDefault="00F03F1C" w:rsidP="00A3521D">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90C7F9D" w14:textId="77777777" w:rsidR="00F03F1C" w:rsidRDefault="00F03F1C" w:rsidP="00A3521D">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F03F1C" w:rsidRPr="00457117" w14:paraId="1427D2C4" w14:textId="77777777" w:rsidTr="00A3521D">
                    <w:trPr>
                      <w:trHeight w:val="147"/>
                    </w:trPr>
                    <w:tc>
                      <w:tcPr>
                        <w:tcW w:w="1522" w:type="dxa"/>
                        <w:shd w:val="clear" w:color="auto" w:fill="auto"/>
                        <w:tcMar>
                          <w:top w:w="57" w:type="dxa"/>
                          <w:left w:w="57" w:type="dxa"/>
                          <w:bottom w:w="57" w:type="dxa"/>
                          <w:right w:w="57" w:type="dxa"/>
                        </w:tcMar>
                        <w:vAlign w:val="center"/>
                      </w:tcPr>
                      <w:p w14:paraId="6BC34FEB" w14:textId="77777777" w:rsidR="00F03F1C" w:rsidRPr="0090690D" w:rsidRDefault="00F03F1C" w:rsidP="00A3521D">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3EDDD059" w14:textId="77777777" w:rsidR="00F03F1C" w:rsidRPr="00E822F6" w:rsidRDefault="00F03F1C" w:rsidP="00A3521D">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E8EC869" w14:textId="77777777" w:rsidR="00F03F1C" w:rsidRPr="0090690D" w:rsidRDefault="00F03F1C" w:rsidP="00A3521D">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26AB5B6F" w14:textId="77777777" w:rsidR="00F03F1C" w:rsidRPr="002E6F96" w:rsidRDefault="00F03F1C" w:rsidP="00A3521D">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16DF6B66" w14:textId="77777777" w:rsidR="00F03F1C" w:rsidRPr="00457117" w:rsidRDefault="00F03F1C" w:rsidP="00A3521D">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6CD7135" w14:textId="77777777" w:rsidR="00F03F1C" w:rsidRPr="0090690D" w:rsidRDefault="00F03F1C" w:rsidP="00A3521D">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227CED73" w14:textId="77777777" w:rsidR="00F03F1C" w:rsidRDefault="00F03F1C" w:rsidP="00A3521D">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proofErr w:type="spellStart"/>
                  <w:r>
                    <w:rPr>
                      <w:rFonts w:ascii="GHEA Grapalat" w:hAnsi="GHEA Grapalat"/>
                      <w:bCs/>
                      <w:sz w:val="18"/>
                      <w:szCs w:val="18"/>
                      <w:lang w:eastAsia="en-US"/>
                    </w:rPr>
                    <w:t>ым</w:t>
                  </w:r>
                  <w:proofErr w:type="spellEnd"/>
                  <w:r>
                    <w:rPr>
                      <w:rFonts w:ascii="GHEA Grapalat" w:hAnsi="GHEA Grapalat"/>
                      <w:bCs/>
                      <w:sz w:val="18"/>
                      <w:szCs w:val="18"/>
                      <w:lang w:eastAsia="en-US"/>
                    </w:rPr>
                    <w:t xml:space="preserve">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DAE1D89" w14:textId="77777777" w:rsidR="00F03F1C" w:rsidRPr="002E6F96" w:rsidRDefault="00F03F1C" w:rsidP="00A352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0BAFD28F" w14:textId="77777777" w:rsidR="00F03F1C" w:rsidRPr="00FD0F6A" w:rsidRDefault="00F03F1C" w:rsidP="00A3521D">
                  <w:pPr>
                    <w:pStyle w:val="HTMLPreformatted"/>
                    <w:shd w:val="clear" w:color="auto" w:fill="F8F9FA"/>
                    <w:jc w:val="both"/>
                    <w:rPr>
                      <w:rFonts w:ascii="GHEA Grapalat" w:hAnsi="GHEA Grapalat" w:cs="Times New Roman"/>
                      <w:bCs/>
                      <w:sz w:val="16"/>
                      <w:szCs w:val="18"/>
                      <w:lang w:val="ru-RU"/>
                    </w:rPr>
                  </w:pPr>
                </w:p>
                <w:p w14:paraId="732D7DDB" w14:textId="77777777" w:rsidR="00F03F1C" w:rsidRPr="007B6F93" w:rsidRDefault="00F03F1C" w:rsidP="00A3521D">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proofErr w:type="spellStart"/>
                  <w:r>
                    <w:rPr>
                      <w:rFonts w:ascii="GHEA Grapalat" w:hAnsi="GHEA Grapalat" w:cs="Times New Roman"/>
                      <w:bCs/>
                      <w:sz w:val="18"/>
                      <w:szCs w:val="18"/>
                      <w:lang w:val="ru-RU"/>
                    </w:rPr>
                    <w:t>ения</w:t>
                  </w:r>
                  <w:proofErr w:type="spellEnd"/>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proofErr w:type="spellStart"/>
                  <w:r>
                    <w:rPr>
                      <w:rFonts w:ascii="GHEA Grapalat" w:hAnsi="GHEA Grapalat" w:cs="Times New Roman"/>
                      <w:bCs/>
                      <w:sz w:val="18"/>
                      <w:szCs w:val="18"/>
                      <w:lang w:val="ru-RU"/>
                    </w:rPr>
                    <w:t>безредных</w:t>
                  </w:r>
                  <w:proofErr w:type="spellEnd"/>
                  <w:r>
                    <w:rPr>
                      <w:rFonts w:ascii="GHEA Grapalat" w:hAnsi="GHEA Grapalat" w:cs="Times New Roman"/>
                      <w:bCs/>
                      <w:sz w:val="18"/>
                      <w:szCs w:val="18"/>
                      <w:lang w:val="ru-RU"/>
                    </w:rPr>
                    <w:t xml:space="preserve">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33422675" w14:textId="77777777" w:rsidR="00F03F1C" w:rsidRPr="007B6F93" w:rsidRDefault="00F03F1C" w:rsidP="00F03F1C">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proofErr w:type="spellStart"/>
                  <w:r>
                    <w:rPr>
                      <w:rFonts w:ascii="GHEA Grapalat" w:hAnsi="GHEA Grapalat" w:cs="Times New Roman"/>
                      <w:bCs/>
                      <w:sz w:val="18"/>
                      <w:szCs w:val="18"/>
                      <w:lang w:val="ru-RU"/>
                    </w:rPr>
                    <w:t>чить</w:t>
                  </w:r>
                  <w:proofErr w:type="spellEnd"/>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proofErr w:type="spellStart"/>
                  <w:r>
                    <w:rPr>
                      <w:rFonts w:ascii="GHEA Grapalat" w:hAnsi="GHEA Grapalat" w:cs="Times New Roman"/>
                      <w:bCs/>
                      <w:sz w:val="18"/>
                      <w:szCs w:val="18"/>
                      <w:lang w:val="ru-RU"/>
                    </w:rPr>
                    <w:t>ок</w:t>
                  </w:r>
                  <w:proofErr w:type="spellEnd"/>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перчат</w:t>
                  </w:r>
                  <w:proofErr w:type="spellStart"/>
                  <w:r>
                    <w:rPr>
                      <w:rFonts w:ascii="GHEA Grapalat" w:hAnsi="GHEA Grapalat" w:cs="Times New Roman"/>
                      <w:bCs/>
                      <w:sz w:val="18"/>
                      <w:szCs w:val="18"/>
                      <w:lang w:val="ru-RU"/>
                    </w:rPr>
                    <w:t>ок</w:t>
                  </w:r>
                  <w:proofErr w:type="spellEnd"/>
                  <w:r w:rsidRPr="007B6F93">
                    <w:rPr>
                      <w:rFonts w:ascii="GHEA Grapalat" w:hAnsi="GHEA Grapalat" w:cs="Times New Roman"/>
                      <w:bCs/>
                      <w:sz w:val="18"/>
                      <w:szCs w:val="18"/>
                      <w:lang w:val="hy-AM"/>
                    </w:rPr>
                    <w:t xml:space="preserve"> на рабочем месте.</w:t>
                  </w:r>
                </w:p>
                <w:p w14:paraId="0BCA1F90" w14:textId="77777777" w:rsidR="00F03F1C" w:rsidRPr="007B6F93" w:rsidRDefault="00F03F1C" w:rsidP="00F03F1C">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64298E9C" w14:textId="77777777" w:rsidR="00F03F1C" w:rsidRPr="00516B43" w:rsidRDefault="00F03F1C" w:rsidP="00F03F1C">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w:t>
                  </w:r>
                  <w:proofErr w:type="spellStart"/>
                  <w:r w:rsidRPr="007B6F93">
                    <w:rPr>
                      <w:rFonts w:ascii="GHEA Grapalat" w:hAnsi="GHEA Grapalat"/>
                      <w:sz w:val="18"/>
                      <w:szCs w:val="18"/>
                      <w:lang w:eastAsia="en-US"/>
                    </w:rPr>
                    <w:t>контейнери</w:t>
                  </w:r>
                  <w:proofErr w:type="spellEnd"/>
                  <w:r w:rsidRPr="007B6F93">
                    <w:rPr>
                      <w:rFonts w:ascii="GHEA Grapalat" w:hAnsi="GHEA Grapalat"/>
                      <w:sz w:val="18"/>
                      <w:szCs w:val="18"/>
                      <w:lang w:eastAsia="en-US"/>
                    </w:rPr>
                    <w:t xml:space="preserve"> для выброса использованных масок. </w:t>
                  </w:r>
                </w:p>
                <w:p w14:paraId="2950D276" w14:textId="77777777" w:rsidR="00F03F1C" w:rsidRPr="00516B43" w:rsidRDefault="00F03F1C" w:rsidP="00F03F1C">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proofErr w:type="spellStart"/>
                  <w:r>
                    <w:rPr>
                      <w:rFonts w:ascii="GHEA Grapalat" w:hAnsi="GHEA Grapalat"/>
                      <w:sz w:val="18"/>
                      <w:szCs w:val="18"/>
                    </w:rPr>
                    <w:t>ть</w:t>
                  </w:r>
                  <w:proofErr w:type="spellEnd"/>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1CA6BFE7" w14:textId="77777777" w:rsidR="00F03F1C" w:rsidRPr="00992FDE" w:rsidRDefault="00F03F1C" w:rsidP="00F03F1C">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441CBBE3" w14:textId="77777777" w:rsidR="00F03F1C" w:rsidRPr="00992FDE" w:rsidRDefault="00F03F1C" w:rsidP="00F03F1C">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proofErr w:type="spellStart"/>
                  <w:r>
                    <w:rPr>
                      <w:rFonts w:ascii="GHEA Grapalat" w:hAnsi="GHEA Grapalat"/>
                      <w:sz w:val="18"/>
                      <w:szCs w:val="18"/>
                    </w:rPr>
                    <w:t>овать</w:t>
                  </w:r>
                  <w:proofErr w:type="spellEnd"/>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1D60CB6F" w14:textId="77777777" w:rsidR="00F03F1C" w:rsidRPr="009F76E6" w:rsidRDefault="00F03F1C" w:rsidP="00F03F1C">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25691E3E" w14:textId="77777777" w:rsidR="00F03F1C" w:rsidRPr="009F76E6" w:rsidRDefault="00F03F1C" w:rsidP="00F03F1C">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4CB9FDD9" w14:textId="77777777" w:rsidR="00F03F1C" w:rsidRPr="009F76E6" w:rsidRDefault="00F03F1C" w:rsidP="00F03F1C">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164C590F" w14:textId="77777777" w:rsidR="00F03F1C" w:rsidRPr="009F76E6" w:rsidRDefault="00F03F1C" w:rsidP="00F03F1C">
                  <w:pPr>
                    <w:numPr>
                      <w:ilvl w:val="0"/>
                      <w:numId w:val="45"/>
                    </w:numPr>
                    <w:jc w:val="both"/>
                    <w:rPr>
                      <w:rFonts w:ascii="GHEA Grapalat" w:hAnsi="GHEA Grapalat"/>
                      <w:sz w:val="18"/>
                      <w:szCs w:val="18"/>
                      <w:lang w:val="hy-AM" w:eastAsia="en-US"/>
                    </w:rPr>
                  </w:pPr>
                  <w:proofErr w:type="spellStart"/>
                  <w:r>
                    <w:rPr>
                      <w:rFonts w:ascii="GHEA Grapalat" w:hAnsi="GHEA Grapalat"/>
                      <w:sz w:val="18"/>
                      <w:szCs w:val="18"/>
                    </w:rPr>
                    <w:t>Вслучяе</w:t>
                  </w:r>
                  <w:proofErr w:type="spellEnd"/>
                  <w:r>
                    <w:rPr>
                      <w:rFonts w:ascii="GHEA Grapalat" w:hAnsi="GHEA Grapalat"/>
                      <w:sz w:val="18"/>
                      <w:szCs w:val="18"/>
                    </w:rPr>
                    <w:t xml:space="preserve">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0A014528" w14:textId="77777777" w:rsidR="00F03F1C" w:rsidRPr="009F76E6" w:rsidRDefault="00F03F1C" w:rsidP="00F03F1C">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6DC6C58D" w14:textId="77777777" w:rsidR="00F03F1C" w:rsidRPr="00E93DEA" w:rsidRDefault="00F03F1C" w:rsidP="00A3521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proofErr w:type="spellStart"/>
                  <w:r>
                    <w:rPr>
                      <w:rFonts w:ascii="GHEA Grapalat" w:hAnsi="GHEA Grapalat" w:cs="Times New Roman"/>
                      <w:sz w:val="18"/>
                      <w:szCs w:val="18"/>
                      <w:lang w:val="ru-RU"/>
                    </w:rPr>
                    <w:t>овместно</w:t>
                  </w:r>
                  <w:proofErr w:type="spellEnd"/>
                  <w:r>
                    <w:rPr>
                      <w:rFonts w:ascii="GHEA Grapalat" w:hAnsi="GHEA Grapalat" w:cs="Times New Roman"/>
                      <w:sz w:val="18"/>
                      <w:szCs w:val="18"/>
                      <w:lang w:val="ru-RU"/>
                    </w:rPr>
                    <w:t xml:space="preserve">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7D95B0FF" w14:textId="77777777" w:rsidR="00F03F1C" w:rsidRDefault="00F03F1C" w:rsidP="00A3521D">
                  <w:pPr>
                    <w:jc w:val="both"/>
                    <w:rPr>
                      <w:rFonts w:ascii="GHEA Grapalat" w:hAnsi="GHEA Grapalat"/>
                      <w:sz w:val="18"/>
                      <w:szCs w:val="18"/>
                      <w:lang w:eastAsia="en-US"/>
                    </w:rPr>
                  </w:pPr>
                </w:p>
                <w:p w14:paraId="72B433B9" w14:textId="77777777" w:rsidR="00F03F1C" w:rsidRPr="00E93DEA" w:rsidRDefault="00F03F1C" w:rsidP="00A3521D">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proofErr w:type="spellStart"/>
                  <w:r>
                    <w:rPr>
                      <w:rFonts w:ascii="GHEA Grapalat" w:hAnsi="GHEA Grapalat" w:cs="Times New Roman"/>
                      <w:sz w:val="18"/>
                      <w:szCs w:val="18"/>
                      <w:lang w:val="ru-RU"/>
                    </w:rPr>
                    <w:t>ок</w:t>
                  </w:r>
                  <w:proofErr w:type="spellEnd"/>
                  <w:r>
                    <w:rPr>
                      <w:rFonts w:ascii="GHEA Grapalat" w:hAnsi="GHEA Grapalat" w:cs="Times New Roman"/>
                      <w:sz w:val="18"/>
                      <w:szCs w:val="18"/>
                      <w:lang w:val="ru-RU"/>
                    </w:rPr>
                    <w:t>,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proofErr w:type="spellStart"/>
                  <w:r>
                    <w:rPr>
                      <w:rFonts w:ascii="GHEA Grapalat" w:hAnsi="GHEA Grapalat" w:cs="Times New Roman"/>
                      <w:sz w:val="18"/>
                      <w:szCs w:val="18"/>
                      <w:lang w:val="ru-RU"/>
                    </w:rPr>
                    <w:t>яемых</w:t>
                  </w:r>
                  <w:proofErr w:type="spellEnd"/>
                  <w:r>
                    <w:rPr>
                      <w:rFonts w:ascii="GHEA Grapalat" w:hAnsi="GHEA Grapalat" w:cs="Times New Roman"/>
                      <w:sz w:val="18"/>
                      <w:szCs w:val="18"/>
                      <w:lang w:val="ru-RU"/>
                    </w:rPr>
                    <w:t xml:space="preserve"> средств</w:t>
                  </w:r>
                  <w:r w:rsidRPr="00E93DEA">
                    <w:rPr>
                      <w:rFonts w:ascii="GHEA Grapalat" w:hAnsi="GHEA Grapalat" w:cs="Times New Roman"/>
                      <w:sz w:val="18"/>
                      <w:szCs w:val="18"/>
                      <w:lang w:val="hy-AM"/>
                    </w:rPr>
                    <w:t>.</w:t>
                  </w:r>
                </w:p>
                <w:p w14:paraId="0631419D" w14:textId="77777777" w:rsidR="00F03F1C" w:rsidRPr="00FD0F6A" w:rsidRDefault="00F03F1C" w:rsidP="00A3521D">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proofErr w:type="spellStart"/>
                  <w:r>
                    <w:rPr>
                      <w:rFonts w:ascii="GHEA Grapalat" w:hAnsi="GHEA Grapalat" w:cs="Times New Roman"/>
                      <w:sz w:val="18"/>
                      <w:szCs w:val="18"/>
                      <w:lang w:val="ru-RU"/>
                    </w:rPr>
                    <w:t>обеспечи</w:t>
                  </w:r>
                  <w:proofErr w:type="spellEnd"/>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proofErr w:type="spellStart"/>
                  <w:r>
                    <w:rPr>
                      <w:rFonts w:ascii="GHEA Grapalat" w:hAnsi="GHEA Grapalat" w:cs="Times New Roman"/>
                      <w:sz w:val="18"/>
                      <w:szCs w:val="18"/>
                      <w:lang w:val="ru-RU"/>
                    </w:rPr>
                    <w:t>ов</w:t>
                  </w:r>
                  <w:proofErr w:type="spellEnd"/>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proofErr w:type="spellStart"/>
                  <w:r>
                    <w:rPr>
                      <w:rFonts w:ascii="GHEA Grapalat" w:hAnsi="GHEA Grapalat" w:cs="Times New Roman"/>
                      <w:sz w:val="18"/>
                      <w:szCs w:val="18"/>
                      <w:lang w:val="ru-RU"/>
                    </w:rPr>
                    <w:t>ать</w:t>
                  </w:r>
                  <w:proofErr w:type="spellEnd"/>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proofErr w:type="spellStart"/>
                  <w:r>
                    <w:rPr>
                      <w:rFonts w:ascii="GHEA Grapalat" w:hAnsi="GHEA Grapalat" w:cs="Times New Roman"/>
                      <w:sz w:val="18"/>
                      <w:szCs w:val="18"/>
                      <w:lang w:val="ru-RU"/>
                    </w:rPr>
                    <w:t>ов</w:t>
                  </w:r>
                  <w:proofErr w:type="spellEnd"/>
                  <w:r>
                    <w:rPr>
                      <w:rFonts w:ascii="GHEA Grapalat" w:hAnsi="GHEA Grapalat" w:cs="Times New Roman"/>
                      <w:sz w:val="18"/>
                      <w:szCs w:val="18"/>
                      <w:lang w:val="ru-RU"/>
                    </w:rPr>
                    <w:t>,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ECE2271" w14:textId="77777777" w:rsidR="00F03F1C" w:rsidRPr="009E5D0C" w:rsidRDefault="00F03F1C" w:rsidP="00A3521D">
            <w:pPr>
              <w:jc w:val="both"/>
              <w:rPr>
                <w:rFonts w:ascii="GHEA Grapalat" w:hAnsi="GHEA Grapalat"/>
                <w:sz w:val="18"/>
                <w:szCs w:val="18"/>
                <w:highlight w:val="yellow"/>
                <w:lang w:val="af-ZA" w:eastAsia="en-US"/>
              </w:rPr>
            </w:pPr>
          </w:p>
        </w:tc>
      </w:tr>
      <w:tr w:rsidR="00F03F1C" w:rsidRPr="009E5D0C" w14:paraId="41A4B815" w14:textId="77777777" w:rsidTr="00A3521D">
        <w:trPr>
          <w:trHeight w:val="20"/>
          <w:jc w:val="center"/>
        </w:trPr>
        <w:tc>
          <w:tcPr>
            <w:tcW w:w="11077" w:type="dxa"/>
            <w:gridSpan w:val="2"/>
            <w:vAlign w:val="center"/>
          </w:tcPr>
          <w:p w14:paraId="066DE988" w14:textId="77777777" w:rsidR="00F03F1C" w:rsidRPr="009E5D0C" w:rsidRDefault="00F03F1C" w:rsidP="00A3521D">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F03F1C" w:rsidRPr="00561313" w14:paraId="4DBBE826" w14:textId="77777777" w:rsidTr="00A3521D">
        <w:trPr>
          <w:trHeight w:val="20"/>
          <w:jc w:val="center"/>
        </w:trPr>
        <w:tc>
          <w:tcPr>
            <w:tcW w:w="5488" w:type="dxa"/>
            <w:vAlign w:val="center"/>
          </w:tcPr>
          <w:p w14:paraId="6736E7E0" w14:textId="77777777" w:rsidR="00F03F1C" w:rsidRPr="00561313" w:rsidRDefault="00F03F1C" w:rsidP="00A3521D">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406A6BF2" w14:textId="77777777" w:rsidR="00F03F1C" w:rsidRPr="00561313" w:rsidRDefault="00F03F1C" w:rsidP="00A3521D">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F03F1C" w:rsidRPr="00FD0F6A" w14:paraId="0C68CB9D" w14:textId="77777777" w:rsidTr="00A3521D">
        <w:trPr>
          <w:trHeight w:val="20"/>
          <w:jc w:val="center"/>
        </w:trPr>
        <w:tc>
          <w:tcPr>
            <w:tcW w:w="5488" w:type="dxa"/>
            <w:vAlign w:val="center"/>
          </w:tcPr>
          <w:p w14:paraId="3CC5CD5A" w14:textId="77777777" w:rsidR="00F03F1C" w:rsidRPr="00561313" w:rsidRDefault="00F03F1C" w:rsidP="00A3521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0B63BD7B" w14:textId="77777777" w:rsidR="00F03F1C" w:rsidRPr="00FD0F6A" w:rsidRDefault="00F03F1C" w:rsidP="00A3521D">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C44334E" w14:textId="0D496E23"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F712329" w14:textId="77777777" w:rsidR="00554D44" w:rsidRDefault="00554D44" w:rsidP="00375205">
      <w:pPr>
        <w:widowControl w:val="0"/>
        <w:spacing w:after="160" w:line="360" w:lineRule="auto"/>
        <w:ind w:firstLine="567"/>
        <w:jc w:val="right"/>
        <w:rPr>
          <w:rFonts w:ascii="GHEA Grapalat" w:hAnsi="GHEA Grapalat"/>
          <w:i/>
        </w:rPr>
      </w:pPr>
    </w:p>
    <w:p w14:paraId="025E9E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3D20B44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25</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437B590F"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Pr>
                <w:rFonts w:ascii="GHEA Grapalat" w:hAnsi="GHEA Grapalat"/>
                <w:sz w:val="20"/>
                <w:lang w:val="hy-AM"/>
              </w:rPr>
              <w:t>605</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r w:rsidR="00F03F1C" w:rsidRPr="00F412AC" w14:paraId="2AC7DAF0" w14:textId="77777777" w:rsidTr="004E6D24">
        <w:trPr>
          <w:trHeight w:val="363"/>
          <w:jc w:val="center"/>
        </w:trPr>
        <w:tc>
          <w:tcPr>
            <w:tcW w:w="1006" w:type="dxa"/>
            <w:vAlign w:val="center"/>
          </w:tcPr>
          <w:p w14:paraId="011D7A42" w14:textId="5026E1C2" w:rsidR="00F03F1C" w:rsidRPr="00F03F1C" w:rsidRDefault="00F03F1C" w:rsidP="00F03F1C">
            <w:pPr>
              <w:jc w:val="center"/>
              <w:rPr>
                <w:rFonts w:ascii="GHEA Grapalat" w:hAnsi="GHEA Grapalat"/>
                <w:sz w:val="20"/>
                <w:lang w:val="hy-AM"/>
              </w:rPr>
            </w:pPr>
            <w:r>
              <w:rPr>
                <w:rFonts w:ascii="GHEA Grapalat" w:hAnsi="GHEA Grapalat"/>
                <w:sz w:val="20"/>
                <w:lang w:val="hy-AM"/>
              </w:rPr>
              <w:t>2</w:t>
            </w:r>
          </w:p>
        </w:tc>
        <w:tc>
          <w:tcPr>
            <w:tcW w:w="1212" w:type="dxa"/>
            <w:vAlign w:val="center"/>
          </w:tcPr>
          <w:p w14:paraId="62E7DBBD" w14:textId="6E1473FB" w:rsidR="00F03F1C" w:rsidRDefault="00F03F1C" w:rsidP="00F03F1C">
            <w:pPr>
              <w:jc w:val="center"/>
              <w:rPr>
                <w:rFonts w:ascii="GHEA Grapalat" w:hAnsi="GHEA Grapalat"/>
                <w:sz w:val="20"/>
              </w:rPr>
            </w:pPr>
            <w:r>
              <w:rPr>
                <w:rFonts w:ascii="GHEA Grapalat" w:hAnsi="GHEA Grapalat"/>
                <w:sz w:val="20"/>
              </w:rPr>
              <w:t>71351540/</w:t>
            </w:r>
            <w:r>
              <w:rPr>
                <w:rFonts w:ascii="GHEA Grapalat" w:hAnsi="GHEA Grapalat"/>
                <w:sz w:val="20"/>
                <w:lang w:val="hy-AM"/>
              </w:rPr>
              <w:t>606</w:t>
            </w:r>
          </w:p>
        </w:tc>
        <w:tc>
          <w:tcPr>
            <w:tcW w:w="843" w:type="dxa"/>
          </w:tcPr>
          <w:p w14:paraId="73E5D07A" w14:textId="2C3BD2A6" w:rsidR="00F03F1C" w:rsidRPr="006445EA"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27BD66D" w14:textId="68944CB4"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3DDE20B" w14:textId="1C4F8423"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235C705" w14:textId="318CF806"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420CA96" w14:textId="0813D8B2"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9087FB5" w14:textId="7C6CE852"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6182AD4" w14:textId="791992D0"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82FEC64" w14:textId="65222DAC"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18CAF50" w14:textId="6B3EFFEA"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D2E7AFC" w14:textId="6AECAB71"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B30F71B" w14:textId="1479FC93"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0848D78" w14:textId="26DB43E2"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833F315" w14:textId="44C7FC95"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0C015934" w14:textId="4731C4E8"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7181BE10"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0ADBE190" w14:textId="77777777" w:rsidR="001D25A0" w:rsidRDefault="001D25A0" w:rsidP="001D25A0">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3068FA26" w14:textId="77777777" w:rsidR="001D25A0" w:rsidRPr="008C0CE2"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1D25A0" w:rsidRPr="00FF5862" w14:paraId="0E802FCE" w14:textId="77777777" w:rsidTr="00354095">
        <w:trPr>
          <w:cantSplit/>
          <w:trHeight w:val="1648"/>
          <w:jc w:val="center"/>
        </w:trPr>
        <w:tc>
          <w:tcPr>
            <w:tcW w:w="1249" w:type="dxa"/>
            <w:shd w:val="clear" w:color="auto" w:fill="auto"/>
            <w:textDirection w:val="btLr"/>
            <w:vAlign w:val="center"/>
          </w:tcPr>
          <w:p w14:paraId="46515D6B" w14:textId="77777777" w:rsidR="001D25A0" w:rsidRPr="00FF5862" w:rsidRDefault="001D25A0" w:rsidP="00354095">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shd w:val="clear" w:color="auto" w:fill="auto"/>
            <w:vAlign w:val="center"/>
          </w:tcPr>
          <w:p w14:paraId="3A79B500" w14:textId="77777777" w:rsidR="001D25A0" w:rsidRPr="005655A0" w:rsidRDefault="001D25A0" w:rsidP="00354095">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A21A6C0"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shd w:val="clear" w:color="auto" w:fill="auto"/>
            <w:vAlign w:val="center"/>
          </w:tcPr>
          <w:p w14:paraId="28070737" w14:textId="77777777" w:rsidR="001D25A0" w:rsidRPr="00FF5862" w:rsidRDefault="001D25A0" w:rsidP="00354095">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30AC9F4D"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69680A09"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5755FCE5" w14:textId="77777777" w:rsidR="001D25A0" w:rsidRPr="00FF5862" w:rsidRDefault="001D25A0" w:rsidP="00354095">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18D3C02D" w14:textId="77777777" w:rsidR="001D25A0" w:rsidRPr="00FF5862" w:rsidRDefault="001D25A0" w:rsidP="00354095">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1D25A0" w:rsidRPr="00FF5862" w14:paraId="0442E596" w14:textId="77777777" w:rsidTr="00354095">
        <w:trPr>
          <w:trHeight w:val="290"/>
          <w:jc w:val="center"/>
        </w:trPr>
        <w:tc>
          <w:tcPr>
            <w:tcW w:w="1249" w:type="dxa"/>
            <w:shd w:val="clear" w:color="auto" w:fill="auto"/>
            <w:noWrap/>
            <w:vAlign w:val="center"/>
          </w:tcPr>
          <w:p w14:paraId="66B6A0D0"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shd w:val="clear" w:color="auto" w:fill="auto"/>
            <w:noWrap/>
            <w:vAlign w:val="center"/>
          </w:tcPr>
          <w:p w14:paraId="0744477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shd w:val="clear" w:color="auto" w:fill="auto"/>
            <w:noWrap/>
            <w:vAlign w:val="center"/>
          </w:tcPr>
          <w:p w14:paraId="6177973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43F229F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C41FADF"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4A4211AE"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3AD23CA" w14:textId="77777777" w:rsidR="001D25A0" w:rsidRPr="00FF5862" w:rsidRDefault="001D25A0" w:rsidP="00354095">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03F1C" w:rsidRPr="00FF5862" w14:paraId="640E5A91" w14:textId="77777777" w:rsidTr="00354095">
        <w:trPr>
          <w:trHeight w:val="1029"/>
          <w:jc w:val="center"/>
        </w:trPr>
        <w:tc>
          <w:tcPr>
            <w:tcW w:w="1249" w:type="dxa"/>
            <w:shd w:val="clear" w:color="auto" w:fill="auto"/>
            <w:noWrap/>
            <w:vAlign w:val="center"/>
          </w:tcPr>
          <w:p w14:paraId="156E5FDF" w14:textId="77777777" w:rsidR="00F03F1C" w:rsidRPr="002B336A" w:rsidRDefault="00F03F1C" w:rsidP="00F03F1C">
            <w:pPr>
              <w:jc w:val="center"/>
              <w:rPr>
                <w:rFonts w:ascii="GHEA Grapalat" w:hAnsi="GHEA Grapalat"/>
                <w:b/>
                <w:sz w:val="18"/>
                <w:szCs w:val="18"/>
                <w:lang w:val="en-US"/>
              </w:rPr>
            </w:pPr>
            <w:r>
              <w:rPr>
                <w:rFonts w:ascii="GHEA Grapalat" w:hAnsi="GHEA Grapalat"/>
                <w:b/>
                <w:sz w:val="18"/>
                <w:szCs w:val="18"/>
                <w:lang w:val="en-US"/>
              </w:rPr>
              <w:t>1</w:t>
            </w:r>
          </w:p>
        </w:tc>
        <w:tc>
          <w:tcPr>
            <w:tcW w:w="4338" w:type="dxa"/>
            <w:shd w:val="clear" w:color="auto" w:fill="auto"/>
            <w:noWrap/>
            <w:vAlign w:val="center"/>
          </w:tcPr>
          <w:p w14:paraId="4660A037" w14:textId="63CC64AD" w:rsidR="00F03F1C" w:rsidRPr="007A5681" w:rsidRDefault="00F03F1C" w:rsidP="00F03F1C">
            <w:pPr>
              <w:jc w:val="center"/>
              <w:rPr>
                <w:rFonts w:ascii="GHEA Grapalat" w:hAnsi="GHEA Grapalat"/>
                <w:b/>
                <w:sz w:val="22"/>
                <w:szCs w:val="22"/>
                <w:lang w:val="hy-AM"/>
              </w:rPr>
            </w:pPr>
            <w:r w:rsidRPr="00F03F1C">
              <w:rPr>
                <w:rFonts w:ascii="GHEA Grapalat" w:hAnsi="GHEA Grapalat"/>
                <w:b/>
                <w:i/>
                <w:iCs/>
                <w:sz w:val="20"/>
                <w:szCs w:val="20"/>
                <w:lang w:eastAsia="en-US"/>
              </w:rPr>
              <w:t>Т-2-3, Служба технического надзора за капитальным ремонтом местной автомобильной дороги км 0+000-км 2+200 участка Внутренний Чарбах-Даракерт-Н-13 (</w:t>
            </w:r>
            <w:proofErr w:type="spellStart"/>
            <w:r w:rsidRPr="00F03F1C">
              <w:rPr>
                <w:rFonts w:ascii="GHEA Grapalat" w:hAnsi="GHEA Grapalat"/>
                <w:b/>
                <w:i/>
                <w:iCs/>
                <w:sz w:val="20"/>
                <w:szCs w:val="20"/>
                <w:lang w:eastAsia="en-US"/>
              </w:rPr>
              <w:t>Даштаван</w:t>
            </w:r>
            <w:proofErr w:type="spellEnd"/>
            <w:r w:rsidRPr="00F03F1C">
              <w:rPr>
                <w:rFonts w:ascii="GHEA Grapalat" w:hAnsi="GHEA Grapalat"/>
                <w:b/>
                <w:i/>
                <w:iCs/>
                <w:sz w:val="20"/>
                <w:szCs w:val="20"/>
                <w:lang w:eastAsia="en-US"/>
              </w:rPr>
              <w:t>)</w:t>
            </w:r>
          </w:p>
        </w:tc>
        <w:tc>
          <w:tcPr>
            <w:tcW w:w="949" w:type="dxa"/>
            <w:shd w:val="clear" w:color="auto" w:fill="auto"/>
            <w:noWrap/>
            <w:vAlign w:val="center"/>
          </w:tcPr>
          <w:p w14:paraId="03EF2C49" w14:textId="77777777" w:rsidR="00F03F1C" w:rsidRPr="00FF5862" w:rsidRDefault="00F03F1C" w:rsidP="00F03F1C">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shd w:val="clear" w:color="auto" w:fill="auto"/>
            <w:noWrap/>
            <w:vAlign w:val="center"/>
          </w:tcPr>
          <w:p w14:paraId="098298E1" w14:textId="77777777" w:rsidR="00F03F1C" w:rsidRPr="00FF5862" w:rsidRDefault="00F03F1C" w:rsidP="00F03F1C">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722FB797" w14:textId="26A59B70" w:rsidR="00F03F1C" w:rsidRPr="002C2EC8" w:rsidRDefault="00F03F1C" w:rsidP="00F03F1C">
            <w:pPr>
              <w:jc w:val="center"/>
              <w:rPr>
                <w:bCs/>
                <w:iCs/>
                <w:sz w:val="22"/>
                <w:highlight w:val="green"/>
              </w:rPr>
            </w:pPr>
            <w:r w:rsidRPr="00143A75">
              <w:rPr>
                <w:rFonts w:ascii="GHEA Grapalat" w:hAnsi="GHEA Grapalat" w:cs="Arial"/>
                <w:i/>
                <w:iCs/>
                <w:sz w:val="22"/>
                <w:szCs w:val="22"/>
              </w:rPr>
              <w:t>7</w:t>
            </w:r>
            <w:r w:rsidRPr="00143A75">
              <w:rPr>
                <w:rFonts w:ascii="Cambria" w:hAnsi="Cambria" w:cs="Cambria"/>
                <w:i/>
                <w:iCs/>
                <w:sz w:val="22"/>
                <w:szCs w:val="22"/>
              </w:rPr>
              <w:t> </w:t>
            </w:r>
            <w:r w:rsidRPr="00143A75">
              <w:rPr>
                <w:rFonts w:ascii="GHEA Grapalat" w:hAnsi="GHEA Grapalat" w:cs="Arial"/>
                <w:i/>
                <w:iCs/>
                <w:sz w:val="22"/>
                <w:szCs w:val="22"/>
              </w:rPr>
              <w:t>534</w:t>
            </w:r>
            <w:r w:rsidRPr="00143A75">
              <w:rPr>
                <w:rFonts w:ascii="Cambria" w:hAnsi="Cambria" w:cs="Cambria"/>
                <w:i/>
                <w:iCs/>
                <w:sz w:val="22"/>
                <w:szCs w:val="22"/>
              </w:rPr>
              <w:t> </w:t>
            </w:r>
            <w:r w:rsidRPr="00143A75">
              <w:rPr>
                <w:rFonts w:ascii="GHEA Grapalat" w:hAnsi="GHEA Grapalat" w:cs="Arial"/>
                <w:i/>
                <w:iCs/>
                <w:sz w:val="22"/>
                <w:szCs w:val="22"/>
              </w:rPr>
              <w:t>230</w:t>
            </w:r>
          </w:p>
        </w:tc>
        <w:tc>
          <w:tcPr>
            <w:tcW w:w="1335" w:type="dxa"/>
            <w:shd w:val="clear" w:color="auto" w:fill="auto"/>
            <w:noWrap/>
            <w:vAlign w:val="center"/>
          </w:tcPr>
          <w:p w14:paraId="2BA3237A" w14:textId="1AF39EE4" w:rsidR="00F03F1C" w:rsidRPr="002C2EC8" w:rsidRDefault="00F03F1C" w:rsidP="00F03F1C">
            <w:pPr>
              <w:jc w:val="center"/>
              <w:rPr>
                <w:b/>
                <w:bCs/>
                <w:sz w:val="22"/>
                <w:highlight w:val="green"/>
              </w:rPr>
            </w:pPr>
            <w:r w:rsidRPr="00143A75">
              <w:rPr>
                <w:rFonts w:ascii="GHEA Grapalat" w:hAnsi="GHEA Grapalat" w:cs="Arial"/>
                <w:b/>
                <w:i/>
                <w:iCs/>
                <w:sz w:val="22"/>
                <w:szCs w:val="22"/>
              </w:rPr>
              <w:t>7</w:t>
            </w:r>
            <w:r w:rsidRPr="00143A75">
              <w:rPr>
                <w:rFonts w:ascii="Cambria" w:hAnsi="Cambria" w:cs="Cambria"/>
                <w:b/>
                <w:i/>
                <w:iCs/>
                <w:sz w:val="22"/>
                <w:szCs w:val="22"/>
              </w:rPr>
              <w:t> </w:t>
            </w:r>
            <w:r w:rsidRPr="00143A75">
              <w:rPr>
                <w:rFonts w:ascii="GHEA Grapalat" w:hAnsi="GHEA Grapalat" w:cs="Arial"/>
                <w:b/>
                <w:i/>
                <w:iCs/>
                <w:sz w:val="22"/>
                <w:szCs w:val="22"/>
              </w:rPr>
              <w:t>534</w:t>
            </w:r>
            <w:r w:rsidRPr="00143A75">
              <w:rPr>
                <w:rFonts w:ascii="Cambria" w:hAnsi="Cambria" w:cs="Cambria"/>
                <w:b/>
                <w:i/>
                <w:iCs/>
                <w:sz w:val="22"/>
                <w:szCs w:val="22"/>
              </w:rPr>
              <w:t> </w:t>
            </w:r>
            <w:r w:rsidRPr="00143A75">
              <w:rPr>
                <w:rFonts w:ascii="GHEA Grapalat" w:hAnsi="GHEA Grapalat" w:cs="Arial"/>
                <w:b/>
                <w:i/>
                <w:iCs/>
                <w:sz w:val="22"/>
                <w:szCs w:val="22"/>
              </w:rPr>
              <w:t>230</w:t>
            </w:r>
          </w:p>
        </w:tc>
        <w:tc>
          <w:tcPr>
            <w:tcW w:w="1299" w:type="dxa"/>
            <w:vAlign w:val="center"/>
          </w:tcPr>
          <w:p w14:paraId="2C94D078" w14:textId="77777777" w:rsidR="00F03F1C" w:rsidRPr="002B336A" w:rsidRDefault="00F03F1C" w:rsidP="00F03F1C">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15B557C0" w14:textId="77777777" w:rsidR="001D25A0" w:rsidRDefault="001D25A0" w:rsidP="001D25A0">
      <w:pPr>
        <w:widowControl w:val="0"/>
        <w:spacing w:after="160"/>
        <w:rPr>
          <w:rFonts w:ascii="GHEA Grapalat" w:hAnsi="GHEA Grapalat"/>
          <w:bCs/>
          <w:sz w:val="20"/>
          <w:szCs w:val="20"/>
          <w:lang w:val="en-US"/>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3EB12FDF" w14:textId="4F90BEBA" w:rsidR="00F03F1C" w:rsidRPr="00F03F1C" w:rsidRDefault="00F03F1C" w:rsidP="00F03F1C">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lang w:val="hy-AM"/>
        </w:rPr>
        <w:t>2</w:t>
      </w:r>
    </w:p>
    <w:p w14:paraId="2E865B13" w14:textId="77777777" w:rsidR="00F03F1C" w:rsidRPr="008C0CE2" w:rsidRDefault="00F03F1C" w:rsidP="00F03F1C">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F03F1C" w:rsidRPr="00FF5862" w14:paraId="63AA0290" w14:textId="77777777" w:rsidTr="00A3521D">
        <w:trPr>
          <w:cantSplit/>
          <w:trHeight w:val="1648"/>
          <w:jc w:val="center"/>
        </w:trPr>
        <w:tc>
          <w:tcPr>
            <w:tcW w:w="1249" w:type="dxa"/>
            <w:shd w:val="clear" w:color="auto" w:fill="auto"/>
            <w:textDirection w:val="btLr"/>
            <w:vAlign w:val="center"/>
          </w:tcPr>
          <w:p w14:paraId="7360B24E" w14:textId="77777777" w:rsidR="00F03F1C" w:rsidRPr="00FF5862" w:rsidRDefault="00F03F1C" w:rsidP="00A3521D">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4338" w:type="dxa"/>
            <w:shd w:val="clear" w:color="auto" w:fill="auto"/>
            <w:vAlign w:val="center"/>
          </w:tcPr>
          <w:p w14:paraId="5FA54256" w14:textId="77777777" w:rsidR="00F03F1C" w:rsidRPr="005655A0" w:rsidRDefault="00F03F1C" w:rsidP="00A3521D">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1EEBB93" w14:textId="77777777" w:rsidR="00F03F1C" w:rsidRPr="00FF5862" w:rsidRDefault="00F03F1C" w:rsidP="00A3521D">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shd w:val="clear" w:color="auto" w:fill="auto"/>
            <w:vAlign w:val="center"/>
          </w:tcPr>
          <w:p w14:paraId="1E9EEA8B" w14:textId="77777777" w:rsidR="00F03F1C" w:rsidRPr="00FF5862" w:rsidRDefault="00F03F1C" w:rsidP="00A3521D">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shd w:val="clear" w:color="auto" w:fill="auto"/>
            <w:vAlign w:val="center"/>
          </w:tcPr>
          <w:p w14:paraId="51989ECD" w14:textId="77777777" w:rsidR="00F03F1C" w:rsidRPr="00FF5862" w:rsidRDefault="00F03F1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6711032D" w14:textId="77777777" w:rsidR="00F03F1C" w:rsidRPr="00FF5862" w:rsidRDefault="00F03F1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12B3B3FC" w14:textId="77777777" w:rsidR="00F03F1C" w:rsidRPr="00FF5862" w:rsidRDefault="00F03F1C" w:rsidP="00A3521D">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130C8DD6" w14:textId="77777777" w:rsidR="00F03F1C" w:rsidRPr="00FF5862" w:rsidRDefault="00F03F1C" w:rsidP="00A3521D">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F03F1C" w:rsidRPr="00FF5862" w14:paraId="3C43461F" w14:textId="77777777" w:rsidTr="00A3521D">
        <w:trPr>
          <w:trHeight w:val="290"/>
          <w:jc w:val="center"/>
        </w:trPr>
        <w:tc>
          <w:tcPr>
            <w:tcW w:w="1249" w:type="dxa"/>
            <w:shd w:val="clear" w:color="auto" w:fill="auto"/>
            <w:noWrap/>
            <w:vAlign w:val="center"/>
          </w:tcPr>
          <w:p w14:paraId="0C313485"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shd w:val="clear" w:color="auto" w:fill="auto"/>
            <w:noWrap/>
            <w:vAlign w:val="center"/>
          </w:tcPr>
          <w:p w14:paraId="56B87C80"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shd w:val="clear" w:color="auto" w:fill="auto"/>
            <w:noWrap/>
            <w:vAlign w:val="center"/>
          </w:tcPr>
          <w:p w14:paraId="7E8D1E73"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shd w:val="clear" w:color="auto" w:fill="auto"/>
            <w:noWrap/>
            <w:vAlign w:val="center"/>
          </w:tcPr>
          <w:p w14:paraId="06D62DD2"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61A8977F"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1BC8C48C"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0028E76F" w14:textId="77777777" w:rsidR="00F03F1C" w:rsidRPr="00FF5862" w:rsidRDefault="00F03F1C" w:rsidP="00A3521D">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03F1C" w:rsidRPr="00FF5862" w14:paraId="0534F710" w14:textId="77777777" w:rsidTr="00A3521D">
        <w:trPr>
          <w:trHeight w:val="1029"/>
          <w:jc w:val="center"/>
        </w:trPr>
        <w:tc>
          <w:tcPr>
            <w:tcW w:w="1249" w:type="dxa"/>
            <w:shd w:val="clear" w:color="auto" w:fill="auto"/>
            <w:noWrap/>
            <w:vAlign w:val="center"/>
          </w:tcPr>
          <w:p w14:paraId="7BE5E0F6" w14:textId="77777777" w:rsidR="00F03F1C" w:rsidRPr="002B336A" w:rsidRDefault="00F03F1C" w:rsidP="00F03F1C">
            <w:pPr>
              <w:jc w:val="center"/>
              <w:rPr>
                <w:rFonts w:ascii="GHEA Grapalat" w:hAnsi="GHEA Grapalat"/>
                <w:b/>
                <w:sz w:val="18"/>
                <w:szCs w:val="18"/>
                <w:lang w:val="en-US"/>
              </w:rPr>
            </w:pPr>
            <w:r>
              <w:rPr>
                <w:rFonts w:ascii="GHEA Grapalat" w:hAnsi="GHEA Grapalat"/>
                <w:b/>
                <w:sz w:val="18"/>
                <w:szCs w:val="18"/>
                <w:lang w:val="en-US"/>
              </w:rPr>
              <w:t>1</w:t>
            </w:r>
          </w:p>
        </w:tc>
        <w:tc>
          <w:tcPr>
            <w:tcW w:w="4338" w:type="dxa"/>
            <w:shd w:val="clear" w:color="auto" w:fill="auto"/>
            <w:noWrap/>
            <w:vAlign w:val="center"/>
          </w:tcPr>
          <w:p w14:paraId="3CF43374" w14:textId="27C1DFD7" w:rsidR="00F03F1C" w:rsidRPr="007A5681" w:rsidRDefault="00F03F1C" w:rsidP="00F03F1C">
            <w:pPr>
              <w:jc w:val="center"/>
              <w:rPr>
                <w:rFonts w:ascii="GHEA Grapalat" w:hAnsi="GHEA Grapalat"/>
                <w:b/>
                <w:sz w:val="22"/>
                <w:szCs w:val="22"/>
                <w:lang w:val="hy-AM"/>
              </w:rPr>
            </w:pPr>
            <w:r w:rsidRPr="00F03F1C">
              <w:rPr>
                <w:rFonts w:ascii="GHEA Grapalat" w:hAnsi="GHEA Grapalat"/>
                <w:b/>
                <w:i/>
                <w:iCs/>
                <w:sz w:val="20"/>
                <w:szCs w:val="20"/>
                <w:lang w:eastAsia="en-US"/>
              </w:rPr>
              <w:t>Служба технического надзора за капитальным ремонтом участка региональной автомобильной дороги км0+000-км1+400 на участке Т-2-26, /Т-2-25/ (</w:t>
            </w:r>
            <w:proofErr w:type="spellStart"/>
            <w:r w:rsidRPr="00F03F1C">
              <w:rPr>
                <w:rFonts w:ascii="GHEA Grapalat" w:hAnsi="GHEA Grapalat"/>
                <w:b/>
                <w:i/>
                <w:iCs/>
                <w:sz w:val="20"/>
                <w:szCs w:val="20"/>
                <w:lang w:eastAsia="en-US"/>
              </w:rPr>
              <w:t>Бардзрашен</w:t>
            </w:r>
            <w:proofErr w:type="spellEnd"/>
            <w:r w:rsidRPr="00F03F1C">
              <w:rPr>
                <w:rFonts w:ascii="GHEA Grapalat" w:hAnsi="GHEA Grapalat"/>
                <w:b/>
                <w:i/>
                <w:iCs/>
                <w:sz w:val="20"/>
                <w:szCs w:val="20"/>
                <w:lang w:eastAsia="en-US"/>
              </w:rPr>
              <w:t>) - граница Еревана (</w:t>
            </w:r>
            <w:proofErr w:type="spellStart"/>
            <w:r w:rsidRPr="00F03F1C">
              <w:rPr>
                <w:rFonts w:ascii="GHEA Grapalat" w:hAnsi="GHEA Grapalat"/>
                <w:b/>
                <w:i/>
                <w:iCs/>
                <w:sz w:val="20"/>
                <w:szCs w:val="20"/>
                <w:lang w:eastAsia="en-US"/>
              </w:rPr>
              <w:t>Нубарашен</w:t>
            </w:r>
            <w:proofErr w:type="spellEnd"/>
            <w:r w:rsidRPr="00F03F1C">
              <w:rPr>
                <w:rFonts w:ascii="GHEA Grapalat" w:hAnsi="GHEA Grapalat"/>
                <w:b/>
                <w:i/>
                <w:iCs/>
                <w:sz w:val="20"/>
                <w:szCs w:val="20"/>
                <w:lang w:eastAsia="en-US"/>
              </w:rPr>
              <w:t>)</w:t>
            </w:r>
          </w:p>
        </w:tc>
        <w:tc>
          <w:tcPr>
            <w:tcW w:w="949" w:type="dxa"/>
            <w:shd w:val="clear" w:color="auto" w:fill="auto"/>
            <w:noWrap/>
            <w:vAlign w:val="center"/>
          </w:tcPr>
          <w:p w14:paraId="7F66CD2B" w14:textId="77777777" w:rsidR="00F03F1C" w:rsidRPr="00FF5862" w:rsidRDefault="00F03F1C" w:rsidP="00F03F1C">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shd w:val="clear" w:color="auto" w:fill="auto"/>
            <w:noWrap/>
            <w:vAlign w:val="center"/>
          </w:tcPr>
          <w:p w14:paraId="25D9D745" w14:textId="77777777" w:rsidR="00F03F1C" w:rsidRPr="00FF5862" w:rsidRDefault="00F03F1C" w:rsidP="00F03F1C">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124343B" w14:textId="20C2B77F" w:rsidR="00F03F1C" w:rsidRPr="002C2EC8" w:rsidRDefault="00F03F1C" w:rsidP="00F03F1C">
            <w:pPr>
              <w:jc w:val="center"/>
              <w:rPr>
                <w:bCs/>
                <w:iCs/>
                <w:sz w:val="22"/>
                <w:highlight w:val="green"/>
              </w:rPr>
            </w:pPr>
            <w:r w:rsidRPr="00143A75">
              <w:rPr>
                <w:rFonts w:ascii="GHEA Grapalat" w:hAnsi="GHEA Grapalat" w:cs="Arial"/>
                <w:i/>
                <w:iCs/>
                <w:sz w:val="22"/>
                <w:szCs w:val="28"/>
              </w:rPr>
              <w:t>4</w:t>
            </w:r>
            <w:r w:rsidRPr="00143A75">
              <w:rPr>
                <w:rFonts w:ascii="Cambria" w:hAnsi="Cambria" w:cs="Cambria"/>
                <w:i/>
                <w:iCs/>
                <w:sz w:val="22"/>
                <w:szCs w:val="28"/>
              </w:rPr>
              <w:t> </w:t>
            </w:r>
            <w:r w:rsidRPr="00143A75">
              <w:rPr>
                <w:rFonts w:ascii="GHEA Grapalat" w:hAnsi="GHEA Grapalat" w:cs="Arial"/>
                <w:i/>
                <w:iCs/>
                <w:sz w:val="22"/>
                <w:szCs w:val="28"/>
              </w:rPr>
              <w:t>397</w:t>
            </w:r>
            <w:r w:rsidRPr="00143A75">
              <w:rPr>
                <w:rFonts w:ascii="Cambria" w:hAnsi="Cambria" w:cs="Cambria"/>
                <w:i/>
                <w:iCs/>
                <w:sz w:val="22"/>
                <w:szCs w:val="28"/>
              </w:rPr>
              <w:t> </w:t>
            </w:r>
            <w:r w:rsidRPr="00143A75">
              <w:rPr>
                <w:rFonts w:ascii="GHEA Grapalat" w:hAnsi="GHEA Grapalat" w:cs="Arial"/>
                <w:i/>
                <w:iCs/>
                <w:sz w:val="22"/>
                <w:szCs w:val="28"/>
              </w:rPr>
              <w:t>690</w:t>
            </w:r>
          </w:p>
        </w:tc>
        <w:tc>
          <w:tcPr>
            <w:tcW w:w="1335" w:type="dxa"/>
            <w:shd w:val="clear" w:color="auto" w:fill="auto"/>
            <w:noWrap/>
            <w:vAlign w:val="center"/>
          </w:tcPr>
          <w:p w14:paraId="54F47DD2" w14:textId="33BC84E9" w:rsidR="00F03F1C" w:rsidRPr="002C2EC8" w:rsidRDefault="00F03F1C" w:rsidP="00F03F1C">
            <w:pPr>
              <w:jc w:val="center"/>
              <w:rPr>
                <w:b/>
                <w:bCs/>
                <w:sz w:val="22"/>
                <w:highlight w:val="green"/>
              </w:rPr>
            </w:pPr>
            <w:r w:rsidRPr="00143A75">
              <w:rPr>
                <w:rFonts w:ascii="GHEA Grapalat" w:hAnsi="GHEA Grapalat" w:cs="Arial"/>
                <w:b/>
                <w:i/>
                <w:iCs/>
                <w:sz w:val="22"/>
                <w:szCs w:val="28"/>
              </w:rPr>
              <w:t>4</w:t>
            </w:r>
            <w:r w:rsidRPr="00143A75">
              <w:rPr>
                <w:rFonts w:ascii="Cambria" w:hAnsi="Cambria" w:cs="Cambria"/>
                <w:b/>
                <w:i/>
                <w:iCs/>
                <w:sz w:val="22"/>
                <w:szCs w:val="28"/>
              </w:rPr>
              <w:t> </w:t>
            </w:r>
            <w:r w:rsidRPr="00143A75">
              <w:rPr>
                <w:rFonts w:ascii="GHEA Grapalat" w:hAnsi="GHEA Grapalat" w:cs="Arial"/>
                <w:b/>
                <w:i/>
                <w:iCs/>
                <w:sz w:val="22"/>
                <w:szCs w:val="28"/>
              </w:rPr>
              <w:t>397</w:t>
            </w:r>
            <w:r w:rsidRPr="00143A75">
              <w:rPr>
                <w:rFonts w:ascii="Cambria" w:hAnsi="Cambria" w:cs="Cambria"/>
                <w:b/>
                <w:i/>
                <w:iCs/>
                <w:sz w:val="22"/>
                <w:szCs w:val="28"/>
              </w:rPr>
              <w:t> </w:t>
            </w:r>
            <w:r w:rsidRPr="00143A75">
              <w:rPr>
                <w:rFonts w:ascii="GHEA Grapalat" w:hAnsi="GHEA Grapalat" w:cs="Arial"/>
                <w:b/>
                <w:i/>
                <w:iCs/>
                <w:sz w:val="22"/>
                <w:szCs w:val="28"/>
              </w:rPr>
              <w:t>690</w:t>
            </w:r>
          </w:p>
        </w:tc>
        <w:tc>
          <w:tcPr>
            <w:tcW w:w="1299" w:type="dxa"/>
            <w:vAlign w:val="center"/>
          </w:tcPr>
          <w:p w14:paraId="428BB895" w14:textId="77777777" w:rsidR="00F03F1C" w:rsidRPr="002B336A" w:rsidRDefault="00F03F1C" w:rsidP="00F03F1C">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BF6C680" w14:textId="77777777" w:rsidR="00F03F1C" w:rsidRDefault="00F03F1C" w:rsidP="00F03F1C">
      <w:pPr>
        <w:widowControl w:val="0"/>
        <w:spacing w:after="160"/>
        <w:rPr>
          <w:rFonts w:ascii="GHEA Grapalat" w:hAnsi="GHEA Grapalat"/>
          <w:bCs/>
          <w:sz w:val="20"/>
          <w:szCs w:val="20"/>
          <w:lang w:val="en-US"/>
        </w:rPr>
      </w:pPr>
    </w:p>
    <w:p w14:paraId="252A045A" w14:textId="77777777" w:rsidR="00F03F1C" w:rsidRPr="005E7E8E" w:rsidRDefault="00F03F1C" w:rsidP="00F03F1C">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57F5C118" w14:textId="77777777" w:rsidR="00F03F1C" w:rsidRDefault="00F03F1C" w:rsidP="00F03F1C">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9FD8BBD" w14:textId="77777777" w:rsidR="00F03F1C" w:rsidRDefault="00F03F1C" w:rsidP="00F03F1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07A4B8E" w14:textId="77777777" w:rsidR="00F03F1C" w:rsidRPr="00481B9B" w:rsidRDefault="00F03F1C" w:rsidP="001D25A0">
      <w:pPr>
        <w:widowControl w:val="0"/>
        <w:spacing w:after="160"/>
        <w:rPr>
          <w:rFonts w:ascii="GHEA Grapalat" w:hAnsi="GHEA Grapalat"/>
          <w:bCs/>
          <w:sz w:val="18"/>
          <w:szCs w:val="18"/>
        </w:rPr>
      </w:pPr>
    </w:p>
    <w:p w14:paraId="1395096F" w14:textId="77777777" w:rsidR="001D25A0" w:rsidRDefault="001D25A0" w:rsidP="001D25A0">
      <w:pPr>
        <w:widowControl w:val="0"/>
        <w:spacing w:after="160"/>
        <w:rPr>
          <w:rFonts w:ascii="GHEA Grapalat" w:hAnsi="GHEA Grapalat"/>
          <w:bCs/>
          <w:sz w:val="18"/>
          <w:szCs w:val="18"/>
          <w:lang w:val="hy-AM"/>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6A4E9BB3" w14:textId="77777777" w:rsidR="001D25A0" w:rsidRDefault="001D25A0" w:rsidP="001D25A0">
      <w:pPr>
        <w:widowControl w:val="0"/>
        <w:spacing w:after="160"/>
        <w:rPr>
          <w:rFonts w:ascii="GHEA Grapalat" w:hAnsi="GHEA Grapalat"/>
          <w:b/>
        </w:rPr>
      </w:pPr>
    </w:p>
    <w:p w14:paraId="64B81557" w14:textId="77777777" w:rsidR="001D25A0" w:rsidRDefault="001D25A0" w:rsidP="001D25A0">
      <w:pPr>
        <w:widowControl w:val="0"/>
        <w:spacing w:after="160"/>
        <w:ind w:firstLine="567"/>
        <w:jc w:val="right"/>
        <w:rPr>
          <w:rFonts w:ascii="GHEA Grapalat" w:hAnsi="GHEA Grapalat"/>
          <w:b/>
          <w:lang w:val="hy-AM"/>
        </w:rPr>
      </w:pPr>
    </w:p>
    <w:p w14:paraId="4E86BCE8" w14:textId="77777777" w:rsidR="00E64867" w:rsidRDefault="00E64867" w:rsidP="001D25A0">
      <w:pPr>
        <w:widowControl w:val="0"/>
        <w:spacing w:after="160"/>
        <w:ind w:firstLine="567"/>
        <w:jc w:val="right"/>
        <w:rPr>
          <w:rFonts w:ascii="GHEA Grapalat" w:hAnsi="GHEA Grapalat"/>
          <w:b/>
          <w:lang w:val="hy-AM"/>
        </w:rPr>
      </w:pPr>
    </w:p>
    <w:p w14:paraId="73758144" w14:textId="77777777" w:rsidR="00E64867" w:rsidRDefault="00E64867" w:rsidP="001D25A0">
      <w:pPr>
        <w:widowControl w:val="0"/>
        <w:spacing w:after="160"/>
        <w:ind w:firstLine="567"/>
        <w:jc w:val="right"/>
        <w:rPr>
          <w:rFonts w:ascii="GHEA Grapalat" w:hAnsi="GHEA Grapalat"/>
          <w:b/>
          <w:lang w:val="hy-AM"/>
        </w:rPr>
      </w:pPr>
    </w:p>
    <w:p w14:paraId="0F92DD5C" w14:textId="77777777" w:rsidR="00F03F1C" w:rsidRDefault="00F03F1C" w:rsidP="001D25A0">
      <w:pPr>
        <w:widowControl w:val="0"/>
        <w:spacing w:after="160"/>
        <w:ind w:firstLine="567"/>
        <w:jc w:val="right"/>
        <w:rPr>
          <w:rFonts w:ascii="GHEA Grapalat" w:hAnsi="GHEA Grapalat"/>
          <w:b/>
        </w:rPr>
      </w:pPr>
    </w:p>
    <w:p w14:paraId="6CE577C4" w14:textId="77777777" w:rsidR="00F03F1C" w:rsidRDefault="00F03F1C" w:rsidP="001D25A0">
      <w:pPr>
        <w:widowControl w:val="0"/>
        <w:spacing w:after="160"/>
        <w:ind w:firstLine="567"/>
        <w:jc w:val="right"/>
        <w:rPr>
          <w:rFonts w:ascii="GHEA Grapalat" w:hAnsi="GHEA Grapalat"/>
          <w:b/>
        </w:rPr>
      </w:pPr>
    </w:p>
    <w:p w14:paraId="7552BCF1" w14:textId="77777777" w:rsidR="00F03F1C" w:rsidRDefault="00F03F1C" w:rsidP="001D25A0">
      <w:pPr>
        <w:widowControl w:val="0"/>
        <w:spacing w:after="160"/>
        <w:ind w:firstLine="567"/>
        <w:jc w:val="right"/>
        <w:rPr>
          <w:rFonts w:ascii="GHEA Grapalat" w:hAnsi="GHEA Grapalat"/>
          <w:b/>
        </w:rPr>
      </w:pPr>
    </w:p>
    <w:p w14:paraId="3C6D0A4F" w14:textId="77777777" w:rsidR="00F03F1C" w:rsidRDefault="00F03F1C" w:rsidP="001D25A0">
      <w:pPr>
        <w:widowControl w:val="0"/>
        <w:spacing w:after="160"/>
        <w:ind w:firstLine="567"/>
        <w:jc w:val="right"/>
        <w:rPr>
          <w:rFonts w:ascii="GHEA Grapalat" w:hAnsi="GHEA Grapalat"/>
          <w:b/>
        </w:rPr>
      </w:pPr>
    </w:p>
    <w:p w14:paraId="0233239A" w14:textId="77777777" w:rsidR="00F03F1C" w:rsidRDefault="00F03F1C" w:rsidP="001D25A0">
      <w:pPr>
        <w:widowControl w:val="0"/>
        <w:spacing w:after="160"/>
        <w:ind w:firstLine="567"/>
        <w:jc w:val="right"/>
        <w:rPr>
          <w:rFonts w:ascii="GHEA Grapalat" w:hAnsi="GHEA Grapalat"/>
          <w:b/>
        </w:rPr>
      </w:pPr>
    </w:p>
    <w:p w14:paraId="5C9E5E30" w14:textId="77777777" w:rsidR="00F03F1C" w:rsidRDefault="00F03F1C" w:rsidP="001D25A0">
      <w:pPr>
        <w:widowControl w:val="0"/>
        <w:spacing w:after="160"/>
        <w:ind w:firstLine="567"/>
        <w:jc w:val="right"/>
        <w:rPr>
          <w:rFonts w:ascii="GHEA Grapalat" w:hAnsi="GHEA Grapalat"/>
          <w:b/>
        </w:rPr>
      </w:pPr>
    </w:p>
    <w:p w14:paraId="30520761" w14:textId="77777777" w:rsidR="00F03F1C" w:rsidRDefault="00F03F1C" w:rsidP="001D25A0">
      <w:pPr>
        <w:widowControl w:val="0"/>
        <w:spacing w:after="160"/>
        <w:ind w:firstLine="567"/>
        <w:jc w:val="right"/>
        <w:rPr>
          <w:rFonts w:ascii="GHEA Grapalat" w:hAnsi="GHEA Grapalat"/>
          <w:b/>
        </w:rPr>
      </w:pPr>
    </w:p>
    <w:p w14:paraId="3DAEC248" w14:textId="77777777" w:rsidR="00F03F1C" w:rsidRDefault="00F03F1C" w:rsidP="001D25A0">
      <w:pPr>
        <w:widowControl w:val="0"/>
        <w:spacing w:after="160"/>
        <w:ind w:firstLine="567"/>
        <w:jc w:val="right"/>
        <w:rPr>
          <w:rFonts w:ascii="GHEA Grapalat" w:hAnsi="GHEA Grapalat"/>
          <w:b/>
        </w:rPr>
      </w:pPr>
    </w:p>
    <w:p w14:paraId="271DC94B" w14:textId="77777777" w:rsidR="00F03F1C" w:rsidRDefault="00F03F1C" w:rsidP="001D25A0">
      <w:pPr>
        <w:widowControl w:val="0"/>
        <w:spacing w:after="160"/>
        <w:ind w:firstLine="567"/>
        <w:jc w:val="right"/>
        <w:rPr>
          <w:rFonts w:ascii="GHEA Grapalat" w:hAnsi="GHEA Grapalat"/>
          <w:b/>
        </w:rPr>
      </w:pPr>
    </w:p>
    <w:p w14:paraId="2D257627" w14:textId="77777777" w:rsidR="00F03F1C" w:rsidRDefault="00F03F1C" w:rsidP="001D25A0">
      <w:pPr>
        <w:widowControl w:val="0"/>
        <w:spacing w:after="160"/>
        <w:ind w:firstLine="567"/>
        <w:jc w:val="right"/>
        <w:rPr>
          <w:rFonts w:ascii="GHEA Grapalat" w:hAnsi="GHEA Grapalat"/>
          <w:b/>
        </w:rPr>
      </w:pPr>
    </w:p>
    <w:p w14:paraId="5B753247" w14:textId="77777777" w:rsidR="00F03F1C" w:rsidRDefault="00F03F1C" w:rsidP="001D25A0">
      <w:pPr>
        <w:widowControl w:val="0"/>
        <w:spacing w:after="160"/>
        <w:ind w:firstLine="567"/>
        <w:jc w:val="right"/>
        <w:rPr>
          <w:rFonts w:ascii="GHEA Grapalat" w:hAnsi="GHEA Grapalat"/>
          <w:b/>
        </w:rPr>
      </w:pPr>
    </w:p>
    <w:p w14:paraId="1360358F" w14:textId="77777777" w:rsidR="00F03F1C" w:rsidRDefault="00F03F1C" w:rsidP="001D25A0">
      <w:pPr>
        <w:widowControl w:val="0"/>
        <w:spacing w:after="160"/>
        <w:ind w:firstLine="567"/>
        <w:jc w:val="right"/>
        <w:rPr>
          <w:rFonts w:ascii="GHEA Grapalat" w:hAnsi="GHEA Grapalat"/>
          <w:b/>
        </w:rPr>
      </w:pPr>
    </w:p>
    <w:p w14:paraId="524CE7AA" w14:textId="77777777" w:rsidR="00F03F1C" w:rsidRDefault="00F03F1C" w:rsidP="001D25A0">
      <w:pPr>
        <w:widowControl w:val="0"/>
        <w:spacing w:after="160"/>
        <w:ind w:firstLine="567"/>
        <w:jc w:val="right"/>
        <w:rPr>
          <w:rFonts w:ascii="GHEA Grapalat" w:hAnsi="GHEA Grapalat"/>
          <w:b/>
        </w:rPr>
      </w:pPr>
    </w:p>
    <w:p w14:paraId="53F46526" w14:textId="5C2817E5"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61D9397F" w14:textId="631025A5"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601712C5" w14:textId="34076331" w:rsidR="00F03F1C" w:rsidRPr="00F03F1C" w:rsidRDefault="00F03F1C" w:rsidP="00F03F1C">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lang w:val="hy-AM"/>
        </w:rPr>
        <w:t xml:space="preserve">1, </w:t>
      </w:r>
      <w:r>
        <w:rPr>
          <w:rFonts w:ascii="GHEA Grapalat" w:hAnsi="GHEA Grapalat"/>
          <w:iCs/>
          <w:lang w:val="hy-AM"/>
        </w:rPr>
        <w:t>2</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89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419"/>
        <w:gridCol w:w="1392"/>
        <w:gridCol w:w="4352"/>
      </w:tblGrid>
      <w:tr w:rsidR="00272648" w:rsidRPr="004102E8" w14:paraId="20D160B4" w14:textId="77777777" w:rsidTr="00B81F3B">
        <w:trPr>
          <w:trHeight w:val="144"/>
        </w:trPr>
        <w:tc>
          <w:tcPr>
            <w:tcW w:w="1735" w:type="dxa"/>
            <w:shd w:val="clear" w:color="auto" w:fill="auto"/>
            <w:tcMar>
              <w:top w:w="57" w:type="dxa"/>
              <w:left w:w="57" w:type="dxa"/>
              <w:bottom w:w="57" w:type="dxa"/>
              <w:right w:w="57" w:type="dxa"/>
            </w:tcMar>
            <w:vAlign w:val="center"/>
          </w:tcPr>
          <w:p w14:paraId="12E8322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Должность</w:t>
            </w:r>
          </w:p>
        </w:tc>
        <w:tc>
          <w:tcPr>
            <w:tcW w:w="1419" w:type="dxa"/>
            <w:shd w:val="clear" w:color="auto" w:fill="auto"/>
            <w:tcMar>
              <w:top w:w="57" w:type="dxa"/>
              <w:left w:w="57" w:type="dxa"/>
              <w:bottom w:w="57" w:type="dxa"/>
              <w:right w:w="57" w:type="dxa"/>
            </w:tcMar>
            <w:vAlign w:val="center"/>
          </w:tcPr>
          <w:p w14:paraId="70D7B1D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Требуемая минимальное количество </w:t>
            </w:r>
          </w:p>
        </w:tc>
        <w:tc>
          <w:tcPr>
            <w:tcW w:w="1392" w:type="dxa"/>
            <w:tcMar>
              <w:top w:w="57" w:type="dxa"/>
              <w:left w:w="57" w:type="dxa"/>
              <w:bottom w:w="57" w:type="dxa"/>
              <w:right w:w="57" w:type="dxa"/>
            </w:tcMar>
            <w:vAlign w:val="center"/>
          </w:tcPr>
          <w:p w14:paraId="1DCF6C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shd w:val="clear" w:color="auto" w:fill="auto"/>
            <w:tcMar>
              <w:top w:w="57" w:type="dxa"/>
              <w:left w:w="57" w:type="dxa"/>
              <w:bottom w:w="57" w:type="dxa"/>
              <w:right w:w="57" w:type="dxa"/>
            </w:tcMar>
            <w:vAlign w:val="center"/>
          </w:tcPr>
          <w:p w14:paraId="3994E99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Требуемый минимальный опыт</w:t>
            </w:r>
          </w:p>
        </w:tc>
      </w:tr>
      <w:tr w:rsidR="00272648" w:rsidRPr="004102E8" w14:paraId="63F576FE" w14:textId="77777777" w:rsidTr="00B81F3B">
        <w:trPr>
          <w:trHeight w:val="144"/>
        </w:trPr>
        <w:tc>
          <w:tcPr>
            <w:tcW w:w="1735" w:type="dxa"/>
            <w:shd w:val="clear" w:color="auto" w:fill="auto"/>
            <w:tcMar>
              <w:top w:w="57" w:type="dxa"/>
              <w:left w:w="57" w:type="dxa"/>
              <w:bottom w:w="57" w:type="dxa"/>
              <w:right w:w="57" w:type="dxa"/>
            </w:tcMar>
            <w:vAlign w:val="center"/>
          </w:tcPr>
          <w:p w14:paraId="1B77AAF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Руководителя группы </w:t>
            </w:r>
          </w:p>
        </w:tc>
        <w:tc>
          <w:tcPr>
            <w:tcW w:w="1419" w:type="dxa"/>
            <w:shd w:val="clear" w:color="auto" w:fill="auto"/>
            <w:tcMar>
              <w:top w:w="57" w:type="dxa"/>
              <w:left w:w="57" w:type="dxa"/>
              <w:bottom w:w="57" w:type="dxa"/>
              <w:right w:w="57" w:type="dxa"/>
            </w:tcMar>
            <w:vAlign w:val="center"/>
          </w:tcPr>
          <w:p w14:paraId="58E77E5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43E6553A"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shd w:val="clear" w:color="auto" w:fill="auto"/>
            <w:tcMar>
              <w:top w:w="57" w:type="dxa"/>
              <w:left w:w="57" w:type="dxa"/>
              <w:bottom w:w="57" w:type="dxa"/>
              <w:right w:w="57" w:type="dxa"/>
            </w:tcMar>
            <w:vAlign w:val="center"/>
          </w:tcPr>
          <w:p w14:paraId="76605D7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9EDD446"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13C7BB23" w14:textId="77777777" w:rsidTr="00B81F3B">
        <w:trPr>
          <w:trHeight w:val="144"/>
        </w:trPr>
        <w:tc>
          <w:tcPr>
            <w:tcW w:w="1735" w:type="dxa"/>
            <w:shd w:val="clear" w:color="auto" w:fill="auto"/>
            <w:tcMar>
              <w:top w:w="57" w:type="dxa"/>
              <w:left w:w="57" w:type="dxa"/>
              <w:bottom w:w="57" w:type="dxa"/>
              <w:right w:w="57" w:type="dxa"/>
            </w:tcMar>
            <w:vAlign w:val="center"/>
          </w:tcPr>
          <w:p w14:paraId="5AE2C7E3"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Геодезист</w:t>
            </w:r>
          </w:p>
        </w:tc>
        <w:tc>
          <w:tcPr>
            <w:tcW w:w="1419" w:type="dxa"/>
            <w:shd w:val="clear" w:color="auto" w:fill="auto"/>
            <w:tcMar>
              <w:top w:w="57" w:type="dxa"/>
              <w:left w:w="57" w:type="dxa"/>
              <w:bottom w:w="57" w:type="dxa"/>
              <w:right w:w="57" w:type="dxa"/>
            </w:tcMar>
            <w:vAlign w:val="center"/>
          </w:tcPr>
          <w:p w14:paraId="491B329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370D6F9"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местный </w:t>
            </w:r>
          </w:p>
        </w:tc>
        <w:tc>
          <w:tcPr>
            <w:tcW w:w="4352" w:type="dxa"/>
            <w:shd w:val="clear" w:color="auto" w:fill="auto"/>
            <w:tcMar>
              <w:top w:w="57" w:type="dxa"/>
              <w:left w:w="57" w:type="dxa"/>
              <w:bottom w:w="57" w:type="dxa"/>
              <w:right w:w="57" w:type="dxa"/>
            </w:tcMar>
            <w:vAlign w:val="center"/>
          </w:tcPr>
          <w:p w14:paraId="0AF3DB90"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- 7 лет.</w:t>
            </w:r>
          </w:p>
          <w:p w14:paraId="483AD344"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5 лет профессионального опыта в области геодезических измерений.</w:t>
            </w:r>
          </w:p>
        </w:tc>
      </w:tr>
      <w:tr w:rsidR="00272648" w:rsidRPr="004102E8" w14:paraId="6977B2DE" w14:textId="77777777" w:rsidTr="00B81F3B">
        <w:trPr>
          <w:trHeight w:val="144"/>
        </w:trPr>
        <w:tc>
          <w:tcPr>
            <w:tcW w:w="1735" w:type="dxa"/>
            <w:shd w:val="clear" w:color="auto" w:fill="auto"/>
            <w:tcMar>
              <w:top w:w="57" w:type="dxa"/>
              <w:left w:w="57" w:type="dxa"/>
              <w:bottom w:w="57" w:type="dxa"/>
              <w:right w:w="57" w:type="dxa"/>
            </w:tcMar>
            <w:vAlign w:val="center"/>
          </w:tcPr>
          <w:p w14:paraId="7062E29D"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Специалист по материалам</w:t>
            </w:r>
          </w:p>
        </w:tc>
        <w:tc>
          <w:tcPr>
            <w:tcW w:w="1419" w:type="dxa"/>
            <w:shd w:val="clear" w:color="auto" w:fill="auto"/>
            <w:tcMar>
              <w:top w:w="57" w:type="dxa"/>
              <w:left w:w="57" w:type="dxa"/>
              <w:bottom w:w="57" w:type="dxa"/>
              <w:right w:w="57" w:type="dxa"/>
            </w:tcMar>
            <w:vAlign w:val="center"/>
          </w:tcPr>
          <w:p w14:paraId="1C9C840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3B816558" w14:textId="77777777" w:rsidR="00272648" w:rsidRPr="004102E8" w:rsidRDefault="00272648" w:rsidP="00B81F3B">
            <w:pPr>
              <w:spacing w:line="240" w:lineRule="atLeast"/>
              <w:jc w:val="center"/>
              <w:rPr>
                <w:rFonts w:ascii="GHEA Grapalat" w:hAnsi="GHEA Grapalat"/>
                <w:sz w:val="18"/>
                <w:szCs w:val="18"/>
                <w:lang w:eastAsia="en-US" w:bidi="ar-SA"/>
              </w:rPr>
            </w:pPr>
            <w:r w:rsidRPr="00272648">
              <w:rPr>
                <w:rFonts w:ascii="GHEA Grapalat" w:hAnsi="GHEA Grapalat"/>
                <w:sz w:val="18"/>
                <w:szCs w:val="18"/>
                <w:lang w:eastAsia="en-US" w:bidi="ar-SA"/>
              </w:rPr>
              <w:t>Международный или местный</w:t>
            </w:r>
          </w:p>
        </w:tc>
        <w:tc>
          <w:tcPr>
            <w:tcW w:w="4352" w:type="dxa"/>
            <w:shd w:val="clear" w:color="auto" w:fill="auto"/>
            <w:tcMar>
              <w:top w:w="57" w:type="dxa"/>
              <w:left w:w="57" w:type="dxa"/>
              <w:bottom w:w="57" w:type="dxa"/>
              <w:right w:w="57" w:type="dxa"/>
            </w:tcMar>
            <w:vAlign w:val="center"/>
          </w:tcPr>
          <w:p w14:paraId="6E19BD47"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- 10 лет.</w:t>
            </w:r>
          </w:p>
          <w:p w14:paraId="6C7F449A"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272648" w:rsidRPr="004102E8" w14:paraId="4C438AFF" w14:textId="77777777" w:rsidTr="00B81F3B">
        <w:trPr>
          <w:trHeight w:val="144"/>
        </w:trPr>
        <w:tc>
          <w:tcPr>
            <w:tcW w:w="1735" w:type="dxa"/>
            <w:shd w:val="clear" w:color="auto" w:fill="auto"/>
            <w:tcMar>
              <w:top w:w="57" w:type="dxa"/>
              <w:left w:w="57" w:type="dxa"/>
              <w:bottom w:w="57" w:type="dxa"/>
              <w:right w:w="57" w:type="dxa"/>
            </w:tcMar>
            <w:vAlign w:val="center"/>
          </w:tcPr>
          <w:p w14:paraId="3015D048"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 xml:space="preserve">Участковый инспектор </w:t>
            </w:r>
          </w:p>
        </w:tc>
        <w:tc>
          <w:tcPr>
            <w:tcW w:w="1419" w:type="dxa"/>
            <w:shd w:val="clear" w:color="auto" w:fill="auto"/>
            <w:tcMar>
              <w:top w:w="57" w:type="dxa"/>
              <w:left w:w="57" w:type="dxa"/>
              <w:bottom w:w="57" w:type="dxa"/>
              <w:right w:w="57" w:type="dxa"/>
            </w:tcMar>
            <w:vAlign w:val="center"/>
          </w:tcPr>
          <w:p w14:paraId="4FE427A2"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1</w:t>
            </w:r>
          </w:p>
        </w:tc>
        <w:tc>
          <w:tcPr>
            <w:tcW w:w="1392" w:type="dxa"/>
            <w:tcMar>
              <w:top w:w="57" w:type="dxa"/>
              <w:left w:w="57" w:type="dxa"/>
              <w:bottom w:w="57" w:type="dxa"/>
              <w:right w:w="57" w:type="dxa"/>
            </w:tcMar>
            <w:vAlign w:val="center"/>
          </w:tcPr>
          <w:p w14:paraId="7ED144A5"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местный</w:t>
            </w:r>
          </w:p>
        </w:tc>
        <w:tc>
          <w:tcPr>
            <w:tcW w:w="4352" w:type="dxa"/>
            <w:shd w:val="clear" w:color="auto" w:fill="auto"/>
            <w:tcMar>
              <w:top w:w="57" w:type="dxa"/>
              <w:left w:w="57" w:type="dxa"/>
              <w:bottom w:w="57" w:type="dxa"/>
              <w:right w:w="57" w:type="dxa"/>
            </w:tcMar>
            <w:vAlign w:val="center"/>
          </w:tcPr>
          <w:p w14:paraId="3D436321"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Общий стаж работы - 5 лет.</w:t>
            </w:r>
          </w:p>
          <w:p w14:paraId="5D3EC61F" w14:textId="77777777" w:rsidR="00272648" w:rsidRPr="004102E8" w:rsidRDefault="00272648" w:rsidP="00B81F3B">
            <w:pPr>
              <w:spacing w:line="240" w:lineRule="atLeast"/>
              <w:jc w:val="center"/>
              <w:rPr>
                <w:rFonts w:ascii="GHEA Grapalat" w:hAnsi="GHEA Grapalat"/>
                <w:sz w:val="18"/>
                <w:szCs w:val="18"/>
                <w:lang w:eastAsia="en-US" w:bidi="ar-SA"/>
              </w:rPr>
            </w:pPr>
            <w:r w:rsidRPr="004102E8">
              <w:rPr>
                <w:rFonts w:ascii="GHEA Grapalat" w:hAnsi="GHEA Grapalat"/>
                <w:sz w:val="18"/>
                <w:szCs w:val="18"/>
                <w:lang w:eastAsia="en-US" w:bidi="ar-SA"/>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0777E40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5EB1A400"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shd w:val="clear" w:color="auto" w:fill="auto"/>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shd w:val="clear" w:color="auto" w:fill="auto"/>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shd w:val="clear" w:color="auto" w:fill="auto"/>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shd w:val="clear" w:color="auto" w:fill="auto"/>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shd w:val="clear" w:color="auto" w:fill="auto"/>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35BABED3"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64B4712B"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651F3">
        <w:rPr>
          <w:rFonts w:ascii="GHEA Grapalat" w:hAnsi="GHEA Grapalat"/>
          <w:b/>
          <w:bCs/>
          <w:i/>
          <w:iCs/>
          <w:sz w:val="20"/>
          <w:szCs w:val="20"/>
          <w:lang w:val="hy-AM"/>
        </w:rPr>
        <w:t>ՏԿԵՆ-ՀԲՄԽԾՁԲ-2025/52ՏՀ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D804" w14:textId="77777777" w:rsidR="001530E3" w:rsidRDefault="001530E3">
      <w:r>
        <w:separator/>
      </w:r>
    </w:p>
  </w:endnote>
  <w:endnote w:type="continuationSeparator" w:id="0">
    <w:p w14:paraId="7C950311" w14:textId="77777777" w:rsidR="001530E3" w:rsidRDefault="0015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D72AA" w14:textId="77777777" w:rsidR="001530E3" w:rsidRDefault="001530E3">
      <w:r>
        <w:separator/>
      </w:r>
    </w:p>
  </w:footnote>
  <w:footnote w:type="continuationSeparator" w:id="0">
    <w:p w14:paraId="1E133DC8" w14:textId="77777777" w:rsidR="001530E3" w:rsidRDefault="001530E3">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6606050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FFAB76E"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05BB60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5" w:author="Inesa Kocharyan" w:date="2025-03-19T20:02:00Z"/>
          <w:rFonts w:ascii="GHEA Grapalat" w:hAnsi="GHEA Grapalat" w:cs="Sylfaen"/>
          <w:i/>
          <w:sz w:val="16"/>
          <w:szCs w:val="16"/>
        </w:rPr>
      </w:pPr>
    </w:p>
  </w:footnote>
  <w:footnote w:id="4">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7">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8">
    <w:p w14:paraId="417EDE68" w14:textId="77777777" w:rsidR="004477E1" w:rsidRPr="008842CE" w:rsidRDefault="004477E1" w:rsidP="000A214C">
      <w:pPr>
        <w:pStyle w:val="FootnoteText"/>
        <w:jc w:val="both"/>
      </w:pPr>
    </w:p>
  </w:footnote>
  <w:footnote w:id="9">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2">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2"/>
  </w:num>
  <w:num w:numId="12">
    <w:abstractNumId w:val="40"/>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5"/>
  </w:num>
  <w:num w:numId="37">
    <w:abstractNumId w:val="35"/>
  </w:num>
  <w:num w:numId="38">
    <w:abstractNumId w:val="3"/>
  </w:num>
  <w:num w:numId="39">
    <w:abstractNumId w:val="22"/>
  </w:num>
  <w:num w:numId="40">
    <w:abstractNumId w:val="36"/>
  </w:num>
  <w:num w:numId="41">
    <w:abstractNumId w:val="37"/>
  </w:num>
  <w:num w:numId="42">
    <w:abstractNumId w:val="10"/>
  </w:num>
  <w:num w:numId="43">
    <w:abstractNumId w:val="34"/>
  </w:num>
  <w:num w:numId="44">
    <w:abstractNumId w:val="19"/>
  </w:num>
  <w:num w:numId="45">
    <w:abstractNumId w:val="4"/>
  </w:num>
  <w:num w:numId="4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lis.am/documentView.aspx?docID=1949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lis.am/documentView.aspx?docID=194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98</Pages>
  <Words>28686</Words>
  <Characters>163511</Characters>
  <Application>Microsoft Office Word</Application>
  <DocSecurity>0</DocSecurity>
  <Lines>1362</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1881</cp:revision>
  <cp:lastPrinted>2018-02-16T07:12:00Z</cp:lastPrinted>
  <dcterms:created xsi:type="dcterms:W3CDTF">2019-10-28T07:04:00Z</dcterms:created>
  <dcterms:modified xsi:type="dcterms:W3CDTF">2025-10-02T18:32:00Z</dcterms:modified>
</cp:coreProperties>
</file>