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271" w:rsidRPr="007C705D" w:rsidRDefault="008E5271" w:rsidP="008E5271">
      <w:pPr>
        <w:jc w:val="center"/>
        <w:rPr>
          <w:rFonts w:ascii="GHEA Grapalat" w:hAnsi="GHEA Grapalat" w:cs="Arial"/>
          <w:b/>
          <w:color w:val="FF0000"/>
          <w:sz w:val="22"/>
          <w:lang w:val="hy-AM"/>
        </w:rPr>
      </w:pPr>
      <w:r w:rsidRPr="007C705D">
        <w:rPr>
          <w:rFonts w:ascii="GHEA Grapalat" w:hAnsi="GHEA Grapalat" w:cs="Sylfaen"/>
          <w:b/>
          <w:bCs/>
          <w:color w:val="FF0000"/>
          <w:sz w:val="22"/>
        </w:rPr>
        <w:t>*</w:t>
      </w:r>
      <w:r w:rsidRPr="007C705D">
        <w:rPr>
          <w:rFonts w:ascii="GHEA Grapalat" w:hAnsi="GHEA Grapalat" w:cs="Sylfaen"/>
          <w:b/>
          <w:bCs/>
          <w:color w:val="FF0000"/>
          <w:sz w:val="22"/>
          <w:lang w:val="hy-AM"/>
        </w:rPr>
        <w:t xml:space="preserve">Процедура закупки организована в соответствии с частью 6 статьи 15 Закона </w:t>
      </w:r>
      <w:r>
        <w:rPr>
          <w:rFonts w:ascii="GHEA Grapalat" w:hAnsi="GHEA Grapalat" w:cs="Sylfaen"/>
          <w:b/>
          <w:bCs/>
          <w:color w:val="FF0000"/>
          <w:sz w:val="22"/>
          <w:lang w:val="hy-AM"/>
        </w:rPr>
        <w:t>Республики Армения «О закупках»</w:t>
      </w:r>
      <w:r w:rsidRPr="007C705D">
        <w:rPr>
          <w:rFonts w:ascii="GHEA Grapalat" w:hAnsi="GHEA Grapalat" w:cs="Sylfaen"/>
          <w:b/>
          <w:bCs/>
          <w:color w:val="FF0000"/>
          <w:sz w:val="22"/>
          <w:lang w:val="hy-AM"/>
        </w:rPr>
        <w:t>.</w:t>
      </w:r>
    </w:p>
    <w:p w:rsidR="002C5A1D" w:rsidRPr="008E5271" w:rsidRDefault="002C5A1D" w:rsidP="002C5A1D">
      <w:pPr>
        <w:widowControl w:val="0"/>
        <w:spacing w:after="160" w:line="360" w:lineRule="auto"/>
        <w:ind w:right="-7" w:firstLine="567"/>
        <w:jc w:val="right"/>
        <w:rPr>
          <w:rFonts w:ascii="GHEA Grapalat" w:hAnsi="GHEA Grapalat" w:cs="Sylfaen"/>
          <w:i/>
          <w:u w:val="single"/>
          <w:lang w:val="hy-AM"/>
        </w:rPr>
      </w:pP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F182E" w:rsidRPr="00BA7128"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p>
    <w:p w:rsidR="001F182E" w:rsidRPr="009044F1" w:rsidRDefault="001F182E" w:rsidP="001F18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04F32" w:rsidRPr="00204F32">
        <w:rPr>
          <w:rFonts w:ascii="GHEA Grapalat" w:hAnsi="GHEA Grapalat"/>
          <w:i w:val="0"/>
          <w:sz w:val="24"/>
          <w:szCs w:val="24"/>
        </w:rPr>
        <w:t>02</w:t>
      </w:r>
      <w:r w:rsidRPr="009044F1">
        <w:rPr>
          <w:rFonts w:ascii="GHEA Grapalat" w:hAnsi="GHEA Grapalat"/>
          <w:i w:val="0"/>
          <w:sz w:val="24"/>
          <w:szCs w:val="24"/>
        </w:rPr>
        <w:t>" "</w:t>
      </w:r>
      <w:r w:rsidR="00204F32">
        <w:rPr>
          <w:rFonts w:ascii="GHEA Grapalat" w:hAnsi="GHEA Grapalat"/>
          <w:i w:val="0"/>
          <w:sz w:val="24"/>
          <w:szCs w:val="24"/>
        </w:rPr>
        <w:t>октября</w:t>
      </w:r>
      <w:bookmarkStart w:id="0" w:name="_GoBack"/>
      <w:bookmarkEnd w:id="0"/>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1F182E" w:rsidRPr="00CE5957" w:rsidRDefault="001F182E" w:rsidP="001F182E">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C0AAF">
        <w:rPr>
          <w:rFonts w:ascii="Arial" w:hAnsi="Arial" w:cs="Arial"/>
          <w:color w:val="000000"/>
          <w:shd w:val="clear" w:color="auto" w:fill="FFFFFF"/>
        </w:rPr>
        <w:t>ՀՀ-ԲԾ-Ա-ԳՀԾՁԲ-25/121</w:t>
      </w:r>
    </w:p>
    <w:p w:rsidR="001F182E" w:rsidRPr="009044F1" w:rsidRDefault="001F182E" w:rsidP="001F182E">
      <w:pPr>
        <w:pStyle w:val="a3"/>
        <w:widowControl w:val="0"/>
        <w:spacing w:after="160" w:line="240" w:lineRule="auto"/>
        <w:rPr>
          <w:rFonts w:ascii="GHEA Grapalat" w:hAnsi="GHEA Grapalat"/>
          <w:i w:val="0"/>
          <w:sz w:val="24"/>
          <w:szCs w:val="24"/>
        </w:rPr>
      </w:pPr>
    </w:p>
    <w:p w:rsidR="001F182E" w:rsidRPr="00B22A92" w:rsidRDefault="001F182E" w:rsidP="001F182E">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rsidR="001F182E" w:rsidRPr="009044F1" w:rsidRDefault="001F182E" w:rsidP="001F182E">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F182E" w:rsidRPr="00E61144" w:rsidRDefault="001F182E" w:rsidP="001F182E">
      <w:pPr>
        <w:pStyle w:val="a3"/>
        <w:widowControl w:val="0"/>
        <w:spacing w:after="160" w:line="240" w:lineRule="auto"/>
        <w:ind w:firstLine="567"/>
        <w:rPr>
          <w:rFonts w:ascii="GHEA Grapalat" w:hAnsi="GHEA Grapalat"/>
          <w:lang w:val="af-ZA"/>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Pr>
          <w:rFonts w:ascii="GHEA Grapalat" w:hAnsi="GHEA Grapalat" w:cs="Arial"/>
          <w:sz w:val="22"/>
          <w:szCs w:val="22"/>
        </w:rPr>
        <w:t xml:space="preserve">Приобретение  </w:t>
      </w:r>
      <w:r w:rsidR="00D6115B" w:rsidRPr="00D6115B">
        <w:rPr>
          <w:sz w:val="22"/>
          <w:szCs w:val="22"/>
        </w:rPr>
        <w:t>услуг по разработке докл</w:t>
      </w:r>
      <w:r w:rsidR="00D6115B" w:rsidRPr="003C6647">
        <w:t>ада</w:t>
      </w:r>
      <w:r w:rsidRPr="001F182E">
        <w:rPr>
          <w:rFonts w:ascii="GHEA Grapalat" w:hAnsi="GHEA Grapalat" w:cs="Arial"/>
          <w:sz w:val="22"/>
          <w:szCs w:val="22"/>
        </w:rPr>
        <w:t xml:space="preserve"> в рамках грантовой программы </w:t>
      </w:r>
      <w:r w:rsidR="006235D7">
        <w:rPr>
          <w:rFonts w:ascii="GHEA Grapalat" w:hAnsi="GHEA Grapalat" w:cs="Arial"/>
          <w:sz w:val="22"/>
          <w:szCs w:val="22"/>
        </w:rPr>
        <w:t>&lt;&lt;</w:t>
      </w:r>
      <w:r w:rsidR="006235D7" w:rsidRPr="006235D7">
        <w:rPr>
          <w:sz w:val="22"/>
          <w:szCs w:val="22"/>
        </w:rPr>
        <w:t>Поддержка ГЭФ процесса отчетности по национальному докладу Конвенции ООН по борьбе с опустыниванием за 2026 год</w:t>
      </w:r>
      <w:r w:rsidR="006235D7">
        <w:rPr>
          <w:rFonts w:ascii="Calibri" w:hAnsi="Calibri" w:cs="Calibri"/>
          <w:sz w:val="22"/>
          <w:szCs w:val="22"/>
        </w:rPr>
        <w:t>а&gt;&gt;</w:t>
      </w:r>
      <w:r w:rsidR="006235D7" w:rsidRPr="003C6647">
        <w:t xml:space="preserve"> </w:t>
      </w:r>
      <w:r>
        <w:rPr>
          <w:rFonts w:ascii="GHEA Grapalat" w:hAnsi="GHEA Grapalat"/>
          <w:i w:val="0"/>
          <w:sz w:val="24"/>
          <w:szCs w:val="24"/>
        </w:rPr>
        <w:t>(далее — договор).</w:t>
      </w:r>
    </w:p>
    <w:p w:rsidR="001F182E" w:rsidRPr="009044F1"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F182E" w:rsidRDefault="001F182E" w:rsidP="001F182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F182E" w:rsidRPr="003F762C" w:rsidRDefault="001F182E" w:rsidP="001F182E">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F182E" w:rsidRPr="00D5443D" w:rsidRDefault="001F182E" w:rsidP="001F182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F182E" w:rsidRPr="00C07F24"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Pr="002166CE">
        <w:rPr>
          <w:rFonts w:ascii="GHEA Grapalat" w:hAnsi="GHEA Grapalat"/>
          <w:i w:val="0"/>
          <w:sz w:val="24"/>
          <w:szCs w:val="24"/>
        </w:rPr>
        <w:t>__</w:t>
      </w:r>
      <w:r>
        <w:rPr>
          <w:rFonts w:ascii="GHEA Grapalat" w:hAnsi="GHEA Grapalat"/>
          <w:i w:val="0"/>
          <w:sz w:val="24"/>
          <w:szCs w:val="24"/>
        </w:rPr>
        <w:t>12:00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007C0AAF" w:rsidRPr="007C0AAF">
        <w:rPr>
          <w:rFonts w:ascii="GHEA Grapalat" w:hAnsi="GHEA Grapalat"/>
          <w:i w:val="0"/>
          <w:sz w:val="24"/>
          <w:szCs w:val="24"/>
        </w:rPr>
        <w:t>10</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w:t>
      </w:r>
      <w:r w:rsidRPr="009044F1">
        <w:rPr>
          <w:rFonts w:ascii="GHEA Grapalat" w:hAnsi="GHEA Grapalat"/>
          <w:i w:val="0"/>
          <w:sz w:val="24"/>
          <w:szCs w:val="24"/>
        </w:rPr>
        <w:t>_</w:t>
      </w:r>
      <w:r>
        <w:rPr>
          <w:rFonts w:ascii="GHEA Grapalat" w:hAnsi="GHEA Grapalat"/>
          <w:i w:val="0"/>
          <w:sz w:val="24"/>
          <w:szCs w:val="24"/>
        </w:rPr>
        <w:t>12:00</w:t>
      </w:r>
      <w:r w:rsidRPr="009044F1">
        <w:rPr>
          <w:rFonts w:ascii="GHEA Grapalat" w:hAnsi="GHEA Grapalat"/>
          <w:i w:val="0"/>
          <w:sz w:val="24"/>
          <w:szCs w:val="24"/>
        </w:rPr>
        <w:t>__ часов на __</w:t>
      </w:r>
      <w:r w:rsidRPr="00790715">
        <w:rPr>
          <w:rFonts w:ascii="GHEA Grapalat" w:hAnsi="GHEA Grapalat"/>
          <w:i w:val="0"/>
          <w:sz w:val="24"/>
          <w:szCs w:val="24"/>
        </w:rPr>
        <w:t>_</w:t>
      </w:r>
      <w:r w:rsidR="007C0AAF" w:rsidRPr="007C0AAF">
        <w:rPr>
          <w:rFonts w:ascii="GHEA Grapalat" w:hAnsi="GHEA Grapalat"/>
          <w:i w:val="0"/>
          <w:sz w:val="24"/>
          <w:szCs w:val="24"/>
        </w:rPr>
        <w:t>10</w:t>
      </w:r>
      <w:r>
        <w:rPr>
          <w:rFonts w:ascii="GHEA Grapalat" w:hAnsi="GHEA Grapalat"/>
          <w:i w:val="0"/>
          <w:sz w:val="24"/>
          <w:szCs w:val="24"/>
        </w:rPr>
        <w:t>_</w:t>
      </w:r>
      <w:r w:rsidRPr="009044F1">
        <w:rPr>
          <w:rFonts w:ascii="GHEA Grapalat" w:hAnsi="GHEA Grapalat"/>
          <w:i w:val="0"/>
          <w:sz w:val="24"/>
          <w:szCs w:val="24"/>
        </w:rPr>
        <w:t xml:space="preserve">_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rsidR="001F182E" w:rsidRPr="001B32D9" w:rsidRDefault="001F182E" w:rsidP="001F182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3A1EBB" w:rsidRDefault="001F182E" w:rsidP="001F18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F182E" w:rsidRPr="003A1EBB" w:rsidRDefault="001F182E" w:rsidP="001F182E">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А.Акопян</w:t>
      </w:r>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1F182E" w:rsidRPr="003753C1" w:rsidRDefault="001F182E" w:rsidP="001F182E">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10" w:history="1">
        <w:r w:rsidRPr="003753C1">
          <w:rPr>
            <w:rStyle w:val="a9"/>
            <w:rFonts w:ascii="GHEA Grapalat" w:hAnsi="GHEA Grapalat"/>
            <w:i w:val="0"/>
            <w:sz w:val="24"/>
            <w:szCs w:val="24"/>
            <w:lang w:val="af-ZA"/>
          </w:rPr>
          <w:t>procurement@epiu.am</w:t>
        </w:r>
      </w:hyperlink>
    </w:p>
    <w:p w:rsidR="001F182E" w:rsidRPr="003753C1" w:rsidRDefault="001F182E" w:rsidP="001F182E">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1F182E" w:rsidRPr="009044F1"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Pr="003A1EBB"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1F182E" w:rsidRDefault="001F182E"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264876" w:rsidRDefault="00264876" w:rsidP="001F182E">
      <w:pPr>
        <w:pStyle w:val="aa"/>
        <w:widowControl w:val="0"/>
        <w:spacing w:after="160"/>
        <w:ind w:right="-7" w:firstLine="567"/>
        <w:jc w:val="center"/>
        <w:rPr>
          <w:rFonts w:ascii="GHEA Grapalat" w:hAnsi="GHEA Grapalat"/>
        </w:rPr>
      </w:pPr>
    </w:p>
    <w:p w:rsidR="001F182E" w:rsidRPr="009044F1" w:rsidRDefault="001F182E" w:rsidP="001F182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9044F1" w:rsidRDefault="001F182E" w:rsidP="001F182E">
      <w:pPr>
        <w:pStyle w:val="aa"/>
        <w:widowControl w:val="0"/>
        <w:spacing w:after="160"/>
        <w:ind w:right="-7" w:firstLine="567"/>
        <w:jc w:val="center"/>
        <w:rPr>
          <w:rFonts w:ascii="GHEA Grapalat" w:hAnsi="GHEA Grapalat" w:cs="Sylfaen"/>
        </w:rPr>
      </w:pPr>
    </w:p>
    <w:p w:rsidR="001F182E" w:rsidRPr="00264876" w:rsidRDefault="00264876" w:rsidP="001F182E">
      <w:pPr>
        <w:pStyle w:val="aa"/>
        <w:widowControl w:val="0"/>
        <w:spacing w:after="160"/>
        <w:ind w:right="-7"/>
        <w:jc w:val="center"/>
        <w:rPr>
          <w:rFonts w:ascii="GHEA Grapalat" w:hAnsi="GHEA Grapalat"/>
          <w:sz w:val="22"/>
          <w:szCs w:val="22"/>
        </w:rPr>
      </w:pPr>
      <w:r w:rsidRPr="00264876">
        <w:rPr>
          <w:rFonts w:ascii="GHEA Grapalat" w:hAnsi="GHEA Grapalat"/>
          <w:sz w:val="22"/>
          <w:szCs w:val="22"/>
        </w:rPr>
        <w:t>НА ЗАПРОС КОТИРОВОК, ОБЪЯВЛЕННЫЙ С ЦЕЛЬЮ ПРИОБРЕТЕНИ</w:t>
      </w:r>
      <w:r w:rsidR="001A35FE">
        <w:rPr>
          <w:rFonts w:ascii="GHEA Grapalat" w:hAnsi="GHEA Grapalat"/>
          <w:sz w:val="22"/>
          <w:szCs w:val="22"/>
        </w:rPr>
        <w:t>Я</w:t>
      </w:r>
      <w:r w:rsidRPr="00264876">
        <w:rPr>
          <w:rFonts w:ascii="GHEA Grapalat" w:hAnsi="GHEA Grapalat"/>
          <w:sz w:val="22"/>
          <w:szCs w:val="22"/>
        </w:rPr>
        <w:t xml:space="preserve"> УСЛУГ ПО РАЗРАБОТКЕ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p>
    <w:p w:rsidR="001F182E" w:rsidRDefault="001F182E" w:rsidP="001F182E">
      <w:pPr>
        <w:rPr>
          <w:rFonts w:ascii="GHEA Grapalat" w:hAnsi="GHEA Grapalat"/>
        </w:rPr>
      </w:pPr>
      <w:r>
        <w:rPr>
          <w:rFonts w:ascii="GHEA Grapalat" w:hAnsi="GHEA Grapalat"/>
        </w:rPr>
        <w:br w:type="page"/>
      </w:r>
    </w:p>
    <w:p w:rsidR="001F182E" w:rsidRPr="009044F1" w:rsidRDefault="001F182E" w:rsidP="001F182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F182E" w:rsidRPr="005F25EF" w:rsidRDefault="001F182E" w:rsidP="001F182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F182E" w:rsidRPr="00F40235" w:rsidRDefault="001F182E" w:rsidP="001F182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1F182E" w:rsidRPr="00D3436F" w:rsidRDefault="001F182E" w:rsidP="001F182E">
      <w:pPr>
        <w:widowControl w:val="0"/>
        <w:spacing w:after="160"/>
        <w:ind w:firstLine="567"/>
        <w:jc w:val="both"/>
        <w:rPr>
          <w:rFonts w:ascii="GHEA Grapalat" w:hAnsi="GHEA Grapalat"/>
          <w:i/>
          <w:lang w:val="hy-AM"/>
        </w:rPr>
      </w:pPr>
    </w:p>
    <w:p w:rsidR="001F182E" w:rsidRPr="009044F1" w:rsidRDefault="001F182E" w:rsidP="001F182E">
      <w:pPr>
        <w:widowControl w:val="0"/>
        <w:spacing w:after="160"/>
        <w:ind w:firstLine="567"/>
        <w:jc w:val="both"/>
        <w:rPr>
          <w:rFonts w:ascii="GHEA Grapalat" w:hAnsi="GHEA Grapalat"/>
          <w:i/>
        </w:rPr>
      </w:pPr>
      <w:r w:rsidRPr="009044F1">
        <w:rPr>
          <w:rFonts w:ascii="GHEA Grapalat" w:hAnsi="GHEA Grapalat"/>
          <w:i/>
        </w:rPr>
        <w:t>Одновременно:</w:t>
      </w:r>
    </w:p>
    <w:p w:rsidR="001F182E" w:rsidRPr="00506832" w:rsidRDefault="001F182E" w:rsidP="001F182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1F182E" w:rsidRDefault="001F182E" w:rsidP="001F182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1F182E" w:rsidRDefault="001F182E" w:rsidP="001F182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F182E" w:rsidRPr="007B5333" w:rsidRDefault="001F182E" w:rsidP="001F182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F182E" w:rsidRPr="009044F1" w:rsidRDefault="001F182E" w:rsidP="001F182E">
      <w:pPr>
        <w:widowControl w:val="0"/>
        <w:spacing w:after="160"/>
        <w:ind w:firstLine="567"/>
        <w:jc w:val="both"/>
        <w:rPr>
          <w:rFonts w:ascii="GHEA Grapalat" w:hAnsi="GHEA Grapalat"/>
          <w:i/>
        </w:rPr>
      </w:pPr>
    </w:p>
    <w:p w:rsidR="001F182E" w:rsidRPr="009044F1" w:rsidRDefault="001F182E" w:rsidP="001F182E">
      <w:pPr>
        <w:widowControl w:val="0"/>
        <w:spacing w:after="160"/>
        <w:ind w:firstLine="567"/>
        <w:jc w:val="center"/>
        <w:rPr>
          <w:rFonts w:ascii="GHEA Grapalat" w:hAnsi="GHEA Grapalat" w:cs="Sylfaen"/>
          <w:b/>
        </w:rPr>
      </w:pPr>
      <w:r w:rsidRPr="009044F1">
        <w:rPr>
          <w:rFonts w:ascii="GHEA Grapalat" w:hAnsi="GHEA Grapalat"/>
        </w:rPr>
        <w:br w:type="page"/>
      </w:r>
    </w:p>
    <w:p w:rsidR="001F182E" w:rsidRPr="009044F1" w:rsidRDefault="001F182E" w:rsidP="001F182E">
      <w:pPr>
        <w:widowControl w:val="0"/>
        <w:spacing w:after="160"/>
        <w:jc w:val="center"/>
        <w:rPr>
          <w:rFonts w:ascii="GHEA Grapalat" w:hAnsi="GHEA Grapalat"/>
          <w:b/>
        </w:rPr>
      </w:pPr>
      <w:r w:rsidRPr="009044F1">
        <w:rPr>
          <w:rFonts w:ascii="GHEA Grapalat" w:hAnsi="GHEA Grapalat"/>
          <w:b/>
        </w:rPr>
        <w:lastRenderedPageBreak/>
        <w:t>СОДЕРЖАНИЕ</w:t>
      </w:r>
    </w:p>
    <w:p w:rsidR="001F182E" w:rsidRPr="003A1EBB" w:rsidRDefault="001F182E" w:rsidP="001F182E">
      <w:pPr>
        <w:widowControl w:val="0"/>
        <w:spacing w:after="160"/>
        <w:ind w:firstLine="567"/>
        <w:jc w:val="center"/>
        <w:rPr>
          <w:rFonts w:ascii="GHEA Grapalat" w:hAnsi="GHEA Grapalat"/>
        </w:rPr>
      </w:pPr>
    </w:p>
    <w:p w:rsidR="001F182E" w:rsidRPr="009044F1" w:rsidRDefault="001F182E" w:rsidP="001F182E">
      <w:pPr>
        <w:widowControl w:val="0"/>
        <w:spacing w:after="160"/>
        <w:jc w:val="center"/>
        <w:rPr>
          <w:rFonts w:ascii="GHEA Grapalat" w:hAnsi="GHEA Grapalat"/>
          <w:i/>
        </w:rPr>
      </w:pPr>
      <w:r>
        <w:rPr>
          <w:rFonts w:ascii="GHEA Grapalat" w:hAnsi="GHEA Grapalat"/>
          <w:b/>
        </w:rPr>
        <w:t>ПРИГЛАШЕНИЯ 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A35FE" w:rsidRPr="00264876" w:rsidRDefault="001A35FE" w:rsidP="001A35FE">
      <w:pPr>
        <w:pStyle w:val="aa"/>
        <w:widowControl w:val="0"/>
        <w:spacing w:after="160"/>
        <w:ind w:right="-7"/>
        <w:jc w:val="center"/>
        <w:rPr>
          <w:rFonts w:ascii="GHEA Grapalat" w:hAnsi="GHEA Grapalat"/>
          <w:sz w:val="22"/>
          <w:szCs w:val="22"/>
        </w:rPr>
      </w:pPr>
      <w:r w:rsidRPr="00264876">
        <w:rPr>
          <w:rFonts w:ascii="GHEA Grapalat" w:hAnsi="GHEA Grapalat"/>
          <w:sz w:val="22"/>
          <w:szCs w:val="22"/>
        </w:rPr>
        <w:t>УСЛУГ ПО РАЗРАБОТКЕ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p>
    <w:p w:rsidR="001A35FE" w:rsidRDefault="001A35FE"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6E5182"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1A35FE">
        <w:rPr>
          <w:rFonts w:ascii="GHEA Grapalat" w:hAnsi="GHEA Grapalat"/>
          <w:spacing w:val="-6"/>
        </w:rPr>
        <w:t xml:space="preserve"> </w:t>
      </w:r>
      <w:r w:rsidR="007C0AAF">
        <w:rPr>
          <w:rFonts w:ascii="GHEA Grapalat" w:hAnsi="GHEA Grapalat"/>
          <w:sz w:val="20"/>
          <w:szCs w:val="20"/>
          <w:lang w:val="hy-AM"/>
        </w:rPr>
        <w:t>ՀՀ-ԲԾ-Ա-ԳՀԾՁԲ-25/121</w:t>
      </w:r>
      <w:r w:rsidR="001A35FE" w:rsidRPr="00F566BF">
        <w:rPr>
          <w:rFonts w:ascii="GHEA Grapalat" w:hAnsi="GHEA Grapalat"/>
          <w:u w:val="single"/>
          <w:lang w:val="af-ZA"/>
        </w:rPr>
        <w:t xml:space="preserve"> </w:t>
      </w:r>
      <w:r w:rsidR="00096865" w:rsidRPr="006D2DF7">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C5EA6">
        <w:rPr>
          <w:rFonts w:ascii="GHEA Grapalat" w:hAnsi="GHEA Grapalat"/>
          <w:sz w:val="24"/>
          <w:szCs w:val="24"/>
          <w:lang w:val="en-US"/>
        </w:rPr>
        <w:t>procurement</w:t>
      </w:r>
      <w:r w:rsidR="002C5EA6" w:rsidRPr="002C5EA6">
        <w:rPr>
          <w:rFonts w:ascii="GHEA Grapalat" w:hAnsi="GHEA Grapalat"/>
          <w:sz w:val="24"/>
          <w:szCs w:val="24"/>
        </w:rPr>
        <w:t>@</w:t>
      </w:r>
      <w:r w:rsidR="002C5EA6">
        <w:rPr>
          <w:rFonts w:ascii="GHEA Grapalat" w:hAnsi="GHEA Grapalat"/>
          <w:sz w:val="24"/>
          <w:szCs w:val="24"/>
          <w:lang w:val="en-US"/>
        </w:rPr>
        <w:t>epiu</w:t>
      </w:r>
      <w:r w:rsidR="002C5EA6" w:rsidRPr="002C5EA6">
        <w:rPr>
          <w:rFonts w:ascii="GHEA Grapalat" w:hAnsi="GHEA Grapalat"/>
          <w:sz w:val="24"/>
          <w:szCs w:val="24"/>
        </w:rPr>
        <w:t>.</w:t>
      </w:r>
      <w:r w:rsidR="002C5EA6">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6E5182">
      <w:pPr>
        <w:widowControl w:val="0"/>
        <w:spacing w:after="160"/>
        <w:jc w:val="both"/>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E5182" w:rsidRDefault="00845AA5" w:rsidP="00D96076">
      <w:pPr>
        <w:pStyle w:val="aa"/>
        <w:widowControl w:val="0"/>
        <w:spacing w:after="160"/>
        <w:ind w:right="-7"/>
        <w:jc w:val="center"/>
        <w:rPr>
          <w:rFonts w:ascii="GHEA Grapalat" w:hAnsi="GHEA Grapalat"/>
          <w:i/>
          <w:u w:val="single"/>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w:t>
      </w:r>
      <w:r w:rsidR="00D96076" w:rsidRPr="009044F1">
        <w:rPr>
          <w:rFonts w:ascii="GHEA Grapalat" w:hAnsi="GHEA Grapalat"/>
        </w:rPr>
        <w:t xml:space="preserve">приобретение </w:t>
      </w:r>
      <w:r w:rsidR="00D96076" w:rsidRPr="00264876">
        <w:rPr>
          <w:rFonts w:ascii="GHEA Grapalat" w:hAnsi="GHEA Grapalat"/>
          <w:sz w:val="22"/>
          <w:szCs w:val="22"/>
        </w:rPr>
        <w:t>услуг по разработке</w:t>
      </w:r>
      <w:r w:rsidR="00D96076">
        <w:rPr>
          <w:rFonts w:ascii="GHEA Grapalat" w:hAnsi="GHEA Grapalat"/>
          <w:sz w:val="22"/>
          <w:szCs w:val="22"/>
        </w:rPr>
        <w:t xml:space="preserve"> 9-го</w:t>
      </w:r>
      <w:r w:rsidR="00D96076" w:rsidRPr="00264876">
        <w:rPr>
          <w:rFonts w:ascii="GHEA Grapalat" w:hAnsi="GHEA Grapalat"/>
          <w:sz w:val="22"/>
          <w:szCs w:val="22"/>
        </w:rPr>
        <w:t xml:space="preserve"> доклада</w:t>
      </w:r>
      <w:r w:rsidR="00D96076" w:rsidRPr="00264876">
        <w:rPr>
          <w:rFonts w:ascii="GHEA Grapalat" w:hAnsi="GHEA Grapalat" w:cs="Arial"/>
          <w:sz w:val="22"/>
          <w:szCs w:val="22"/>
        </w:rPr>
        <w:t xml:space="preserve"> в рамках грантовой программы </w:t>
      </w:r>
      <w:r w:rsidR="00D96076"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006E5182" w:rsidRPr="003753C1">
        <w:rPr>
          <w:rFonts w:ascii="GHEA Grapalat" w:hAnsi="GHEA Grapalat"/>
        </w:rPr>
        <w:t>Государственно</w:t>
      </w:r>
      <w:r w:rsidR="006E5182">
        <w:rPr>
          <w:rFonts w:ascii="GHEA Grapalat" w:hAnsi="GHEA Grapalat"/>
        </w:rPr>
        <w:t>го</w:t>
      </w:r>
      <w:r w:rsidR="006E5182" w:rsidRPr="003753C1">
        <w:rPr>
          <w:rFonts w:ascii="GHEA Grapalat" w:hAnsi="GHEA Grapalat"/>
        </w:rPr>
        <w:t xml:space="preserve"> учреждени</w:t>
      </w:r>
      <w:r w:rsidR="006E5182">
        <w:rPr>
          <w:rFonts w:ascii="GHEA Grapalat" w:hAnsi="GHEA Grapalat"/>
        </w:rPr>
        <w:t>я</w:t>
      </w:r>
      <w:r w:rsidR="006E5182" w:rsidRPr="003753C1">
        <w:rPr>
          <w:rFonts w:ascii="GHEA Grapalat" w:hAnsi="GHEA Grapalat"/>
        </w:rPr>
        <w:t xml:space="preserve"> Министерства окружающей среды "Бюро по реализации экологических программ".</w:t>
      </w:r>
      <w:r w:rsidRPr="009044F1">
        <w:rPr>
          <w:rFonts w:ascii="GHEA Grapalat" w:hAnsi="GHEA Grapalat"/>
        </w:rPr>
        <w:t>, которые сгруппированы в лоты "</w:t>
      </w:r>
      <w:r w:rsidR="006E5182">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D96076" w:rsidRDefault="00D96076"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r>
              <w:rPr>
                <w:rFonts w:ascii="Calibri" w:hAnsi="Calibri" w:cs="Calibri"/>
                <w:sz w:val="24"/>
                <w:szCs w:val="24"/>
              </w:rPr>
              <w:t> </w:t>
            </w:r>
            <w:r>
              <w:rPr>
                <w:rFonts w:ascii="GHEA Grapalat" w:hAnsi="GHEA Grapalat"/>
                <w:sz w:val="24"/>
                <w:szCs w:val="24"/>
                <w:lang w:val="en-US"/>
              </w:rPr>
              <w:t>525</w:t>
            </w:r>
            <w:r>
              <w:rPr>
                <w:rFonts w:ascii="GHEA Grapalat" w:hAnsi="GHEA Grapalat"/>
                <w:sz w:val="24"/>
                <w:szCs w:val="24"/>
              </w:rPr>
              <w:t xml:space="preserve"> </w:t>
            </w:r>
            <w:r>
              <w:rPr>
                <w:rFonts w:ascii="GHEA Grapalat" w:hAnsi="GHEA Grapalat"/>
                <w:sz w:val="24"/>
                <w:szCs w:val="24"/>
                <w:lang w:val="en-US"/>
              </w:rPr>
              <w:t>000</w:t>
            </w:r>
          </w:p>
        </w:tc>
        <w:tc>
          <w:tcPr>
            <w:tcW w:w="6317" w:type="dxa"/>
            <w:vAlign w:val="center"/>
          </w:tcPr>
          <w:p w:rsidR="00161E41" w:rsidRPr="009044F1" w:rsidRDefault="00D96076"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 xml:space="preserve">приобретение </w:t>
            </w:r>
            <w:r w:rsidRPr="00264876">
              <w:rPr>
                <w:rFonts w:ascii="GHEA Grapalat" w:hAnsi="GHEA Grapalat"/>
                <w:sz w:val="22"/>
                <w:szCs w:val="22"/>
              </w:rPr>
              <w:t>услуг по разработке</w:t>
            </w:r>
            <w:r w:rsidRPr="00D96076">
              <w:rPr>
                <w:rFonts w:ascii="GHEA Grapalat" w:hAnsi="GHEA Grapalat"/>
                <w:sz w:val="22"/>
                <w:szCs w:val="22"/>
              </w:rPr>
              <w:t xml:space="preserve"> 9-</w:t>
            </w:r>
            <w:r>
              <w:rPr>
                <w:rFonts w:ascii="GHEA Grapalat" w:hAnsi="GHEA Grapalat"/>
                <w:sz w:val="22"/>
                <w:szCs w:val="22"/>
              </w:rPr>
              <w:t>го</w:t>
            </w:r>
            <w:r w:rsidRPr="00264876">
              <w:rPr>
                <w:rFonts w:ascii="GHEA Grapalat" w:hAnsi="GHEA Grapalat"/>
                <w:sz w:val="22"/>
                <w:szCs w:val="22"/>
              </w:rPr>
              <w:t xml:space="preserve"> доклада</w:t>
            </w:r>
            <w:r w:rsidRPr="00264876">
              <w:rPr>
                <w:rFonts w:ascii="GHEA Grapalat" w:hAnsi="GHEA Grapalat" w:cs="Arial"/>
                <w:sz w:val="22"/>
                <w:szCs w:val="22"/>
              </w:rPr>
              <w:t xml:space="preserve"> в рамках грантовой программы </w:t>
            </w:r>
            <w:r w:rsidRPr="00264876">
              <w:rPr>
                <w:rFonts w:ascii="GHEA Grapalat" w:hAnsi="GHEA Grapalat"/>
                <w:sz w:val="22"/>
                <w:szCs w:val="22"/>
              </w:rPr>
              <w:t>поддержка гэф процесса отчетности по национальному докладу конвенции оон по борьбе с опустыниванием за 2026 год</w:t>
            </w: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4E1FE7" w:rsidRDefault="003D08B6" w:rsidP="003D08B6">
      <w:pPr>
        <w:widowControl w:val="0"/>
        <w:tabs>
          <w:tab w:val="left" w:pos="1134"/>
        </w:tabs>
        <w:spacing w:after="160" w:line="360" w:lineRule="auto"/>
        <w:ind w:firstLine="567"/>
        <w:jc w:val="both"/>
        <w:rPr>
          <w:rFonts w:ascii="GHEA Grapalat" w:hAnsi="GHEA Grapalat"/>
        </w:rPr>
      </w:pPr>
      <w:r w:rsidRPr="004E1FE7">
        <w:rPr>
          <w:rFonts w:ascii="GHEA Grapalat" w:hAnsi="GHEA Grapalat"/>
        </w:rPr>
        <w:t>4)</w:t>
      </w:r>
      <w:r w:rsidRPr="004E1FE7">
        <w:rPr>
          <w:rFonts w:ascii="GHEA Grapalat" w:hAnsi="GHEA Grapalat"/>
        </w:rPr>
        <w:tab/>
        <w:t>трудовые ресурсы.</w:t>
      </w:r>
    </w:p>
    <w:p w:rsidR="003D08B6" w:rsidRPr="004E1FE7" w:rsidRDefault="003D08B6" w:rsidP="003D08B6">
      <w:pPr>
        <w:widowControl w:val="0"/>
        <w:tabs>
          <w:tab w:val="left" w:pos="1134"/>
        </w:tabs>
        <w:spacing w:after="160" w:line="360" w:lineRule="auto"/>
        <w:ind w:firstLine="567"/>
        <w:jc w:val="both"/>
        <w:rPr>
          <w:rFonts w:ascii="GHEA Grapalat" w:hAnsi="GHEA Grapalat" w:cs="Arial"/>
        </w:rPr>
      </w:pPr>
      <w:r w:rsidRPr="004E1FE7">
        <w:rPr>
          <w:rFonts w:ascii="GHEA Grapalat" w:hAnsi="GHEA Grapalat"/>
        </w:rPr>
        <w:t>2.4.1 Предъявляемые к участнику:</w:t>
      </w:r>
      <w:r w:rsidRPr="004E1FE7">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4E1FE7">
        <w:rPr>
          <w:rFonts w:ascii="GHEA Grapalat" w:hAnsi="GHEA Grapalat"/>
        </w:rPr>
        <w:t>1)</w:t>
      </w:r>
      <w:r w:rsidRPr="004E1FE7">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5"/>
        <w:gridCol w:w="3451"/>
        <w:gridCol w:w="2663"/>
        <w:gridCol w:w="2292"/>
      </w:tblGrid>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451"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663" w:type="dxa"/>
          </w:tcPr>
          <w:p w:rsidR="003D08B6" w:rsidRPr="008C1FF8" w:rsidRDefault="003D08B6" w:rsidP="006F439D">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2" w:type="dxa"/>
          </w:tcPr>
          <w:p w:rsidR="003D08B6" w:rsidRPr="00DE0D4A" w:rsidRDefault="003D08B6" w:rsidP="006F439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Квалификационные критерии, предъявляемые к организации в рамках оказания услуг:</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1. Наличие не менее 2 аналогичных работ (подготовка национальных докладов, разработка стратегических документов или реализация стратегического планирования), выполненных надлежащим образом в течение 5 лет, предшествующих подаче заявки.</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2. Наличие практического опыта сбора данных, сравнительного анализа, проведения исследований и анкетирования.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3. Участие в работах, запланированных в рамках проектов или программ, финансируемых международными организациями (например, Адаптационным фондом, Зелёным климатическим фондом, Глобальным экологическим фондом, Всемирным банком и т.д.).</w:t>
            </w:r>
          </w:p>
          <w:p w:rsidR="003D08B6" w:rsidRPr="0044254A" w:rsidRDefault="00372806" w:rsidP="004E1FE7">
            <w:pPr>
              <w:widowControl w:val="0"/>
              <w:tabs>
                <w:tab w:val="left" w:pos="1134"/>
              </w:tabs>
              <w:spacing w:after="160"/>
              <w:jc w:val="both"/>
              <w:rPr>
                <w:rFonts w:ascii="GHEA Grapalat" w:hAnsi="GHEA Grapalat"/>
                <w:color w:val="000000"/>
                <w:sz w:val="20"/>
                <w:szCs w:val="20"/>
              </w:rPr>
            </w:pPr>
            <w:r>
              <w:rPr>
                <w:rFonts w:ascii="GHEA Grapalat" w:hAnsi="GHEA Grapalat"/>
                <w:color w:val="000000"/>
                <w:sz w:val="20"/>
                <w:szCs w:val="20"/>
                <w:lang w:val="hy-AM"/>
              </w:rPr>
              <w:t xml:space="preserve">4 </w:t>
            </w:r>
            <w:r w:rsidR="0044254A" w:rsidRPr="0044254A">
              <w:rPr>
                <w:rFonts w:ascii="GHEA Grapalat" w:hAnsi="GHEA Grapalat"/>
                <w:color w:val="000000"/>
                <w:sz w:val="20"/>
                <w:szCs w:val="20"/>
              </w:rPr>
              <w:t>Как минимум два члена рабочей группы подрядчика владе</w:t>
            </w:r>
            <w:r w:rsidR="004E1FE7">
              <w:rPr>
                <w:rFonts w:ascii="GHEA Grapalat" w:hAnsi="GHEA Grapalat"/>
                <w:color w:val="000000"/>
                <w:sz w:val="20"/>
                <w:szCs w:val="20"/>
                <w:lang w:val="hy-AM"/>
              </w:rPr>
              <w:t>տղ</w:t>
            </w:r>
            <w:r w:rsidR="0044254A" w:rsidRPr="0044254A">
              <w:rPr>
                <w:rFonts w:ascii="GHEA Grapalat" w:hAnsi="GHEA Grapalat"/>
                <w:color w:val="000000"/>
                <w:sz w:val="20"/>
                <w:szCs w:val="20"/>
              </w:rPr>
              <w:t xml:space="preserve"> устным и письменным английским языком.</w:t>
            </w:r>
          </w:p>
        </w:tc>
        <w:tc>
          <w:tcPr>
            <w:tcW w:w="2663" w:type="dxa"/>
          </w:tcPr>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Документами, обосновывающими квалификационные критерии, считаются:</w:t>
            </w:r>
          </w:p>
          <w:p w:rsidR="0044254A" w:rsidRPr="0044254A" w:rsidRDefault="0044254A" w:rsidP="0044254A">
            <w:pPr>
              <w:widowControl w:val="0"/>
              <w:tabs>
                <w:tab w:val="left" w:pos="1134"/>
              </w:tabs>
              <w:spacing w:after="160"/>
              <w:jc w:val="both"/>
              <w:rPr>
                <w:rFonts w:ascii="GHEA Grapalat" w:hAnsi="GHEA Grapalat"/>
                <w:color w:val="000000"/>
                <w:sz w:val="20"/>
                <w:szCs w:val="20"/>
              </w:rPr>
            </w:pPr>
            <w:r w:rsidRPr="0044254A">
              <w:rPr>
                <w:rFonts w:ascii="GHEA Grapalat" w:hAnsi="GHEA Grapalat"/>
                <w:color w:val="000000"/>
                <w:sz w:val="20"/>
                <w:szCs w:val="20"/>
              </w:rPr>
              <w:t>- Копии договоров, копии акта(ов), подтверждающего(их) выполнение работ в установленный срок (акта сдачи-приемки и т.п.), или письменное(ые) подтверждение(я) стороны, принимающей(их) исполнение данного договора.</w:t>
            </w:r>
          </w:p>
          <w:p w:rsidR="003D08B6" w:rsidRPr="0044254A" w:rsidRDefault="003D08B6" w:rsidP="0044254A">
            <w:pPr>
              <w:widowControl w:val="0"/>
              <w:tabs>
                <w:tab w:val="left" w:pos="1134"/>
              </w:tabs>
              <w:spacing w:after="160"/>
              <w:jc w:val="both"/>
              <w:rPr>
                <w:rFonts w:ascii="GHEA Grapalat" w:hAnsi="GHEA Grapalat"/>
                <w:color w:val="000000"/>
                <w:sz w:val="20"/>
                <w:szCs w:val="20"/>
              </w:rPr>
            </w:pP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r w:rsidR="003D08B6" w:rsidTr="0044254A">
        <w:tc>
          <w:tcPr>
            <w:tcW w:w="655" w:type="dxa"/>
          </w:tcPr>
          <w:p w:rsidR="003D08B6" w:rsidRDefault="003D08B6" w:rsidP="006F439D">
            <w:pPr>
              <w:widowControl w:val="0"/>
              <w:tabs>
                <w:tab w:val="left" w:pos="1134"/>
              </w:tabs>
              <w:spacing w:after="160"/>
              <w:jc w:val="both"/>
              <w:rPr>
                <w:rFonts w:ascii="GHEA Grapalat" w:hAnsi="GHEA Grapalat"/>
                <w:color w:val="000000"/>
              </w:rPr>
            </w:pPr>
          </w:p>
        </w:tc>
        <w:tc>
          <w:tcPr>
            <w:tcW w:w="3451" w:type="dxa"/>
          </w:tcPr>
          <w:p w:rsidR="003D08B6" w:rsidRDefault="003D08B6" w:rsidP="006F439D">
            <w:pPr>
              <w:widowControl w:val="0"/>
              <w:tabs>
                <w:tab w:val="left" w:pos="1134"/>
              </w:tabs>
              <w:spacing w:after="160"/>
              <w:jc w:val="both"/>
              <w:rPr>
                <w:rFonts w:ascii="GHEA Grapalat" w:hAnsi="GHEA Grapalat"/>
                <w:color w:val="000000"/>
              </w:rPr>
            </w:pPr>
          </w:p>
        </w:tc>
        <w:tc>
          <w:tcPr>
            <w:tcW w:w="2663" w:type="dxa"/>
          </w:tcPr>
          <w:p w:rsidR="003D08B6" w:rsidRDefault="003D08B6" w:rsidP="006F439D">
            <w:pPr>
              <w:widowControl w:val="0"/>
              <w:tabs>
                <w:tab w:val="left" w:pos="1134"/>
              </w:tabs>
              <w:spacing w:after="160"/>
              <w:jc w:val="both"/>
              <w:rPr>
                <w:rFonts w:ascii="GHEA Grapalat" w:hAnsi="GHEA Grapalat"/>
                <w:color w:val="000000"/>
              </w:rPr>
            </w:pPr>
          </w:p>
        </w:tc>
        <w:tc>
          <w:tcPr>
            <w:tcW w:w="2292" w:type="dxa"/>
          </w:tcPr>
          <w:p w:rsidR="003D08B6" w:rsidRDefault="003D08B6" w:rsidP="006F439D">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2B195F" w:rsidRPr="002B195F" w:rsidRDefault="002B195F" w:rsidP="002B195F">
      <w:pPr>
        <w:widowControl w:val="0"/>
        <w:tabs>
          <w:tab w:val="left" w:pos="1134"/>
        </w:tabs>
        <w:spacing w:after="160"/>
        <w:ind w:firstLine="567"/>
        <w:jc w:val="both"/>
        <w:rPr>
          <w:rFonts w:ascii="GHEA Grapalat" w:hAnsi="GHEA Grapalat"/>
        </w:rPr>
      </w:pPr>
      <w:r w:rsidRPr="002B195F">
        <w:rPr>
          <w:rFonts w:ascii="GHEA Grapalat" w:hAnsi="GHEA Grapalat"/>
        </w:rPr>
        <w:t>Требования к профессиональному опыту рабочей группы и ее членов</w:t>
      </w:r>
    </w:p>
    <w:p w:rsidR="002B195F" w:rsidRDefault="002B195F" w:rsidP="002B195F">
      <w:pPr>
        <w:widowControl w:val="0"/>
        <w:tabs>
          <w:tab w:val="left" w:pos="1134"/>
        </w:tabs>
        <w:spacing w:after="160" w:line="360" w:lineRule="auto"/>
        <w:ind w:firstLine="567"/>
        <w:jc w:val="both"/>
        <w:rPr>
          <w:rFonts w:ascii="GHEA Grapalat" w:hAnsi="GHEA Grapalat"/>
        </w:rPr>
      </w:pPr>
      <w:r w:rsidRPr="002B195F">
        <w:rPr>
          <w:rFonts w:ascii="GHEA Grapalat" w:hAnsi="GHEA Grapalat"/>
        </w:rPr>
        <w:t>С учетом объема и сложности работ Подрядчик формирует экспертную группу, определяя круг обязанностей каждого из ее членов. Работы, указанные в Техническом задании, выполняются членами рабочей группы, назначенными Подрядчиком в соответствии с требованиями заявки. Любое изменение состава членов рабочей группы должно быть предварительно согласовано с Заказчиком, и каждый новый член рабочей группы, назначенный в рабочую группу, должен иметь как минимум ту же квалификацию, что и предыдущий.</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2B195F" w:rsidRDefault="002B195F" w:rsidP="002B195F">
      <w:pPr>
        <w:widowControl w:val="0"/>
        <w:tabs>
          <w:tab w:val="left" w:pos="1134"/>
        </w:tabs>
        <w:spacing w:after="160"/>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73"/>
        <w:gridCol w:w="1080"/>
        <w:gridCol w:w="5017"/>
      </w:tblGrid>
      <w:tr w:rsidR="003D08B6" w:rsidRPr="005E1F72" w:rsidTr="006F439D">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6F439D">
            <w:pPr>
              <w:jc w:val="center"/>
              <w:rPr>
                <w:rFonts w:ascii="GHEA Grapalat" w:hAnsi="GHEA Grapalat"/>
              </w:rPr>
            </w:pPr>
            <w:r w:rsidRPr="009044F1">
              <w:rPr>
                <w:rFonts w:ascii="GHEA Grapalat" w:hAnsi="GHEA Grapalat"/>
              </w:rPr>
              <w:t>Специалисты</w:t>
            </w:r>
          </w:p>
        </w:tc>
      </w:tr>
      <w:tr w:rsidR="003D08B6" w:rsidRPr="005E1F72" w:rsidTr="00AF155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6F439D">
            <w:pPr>
              <w:jc w:val="center"/>
              <w:rPr>
                <w:rFonts w:ascii="GHEA Grapalat" w:hAnsi="GHEA Grapalat" w:cs="Arial"/>
                <w:sz w:val="20"/>
              </w:rPr>
            </w:pPr>
          </w:p>
        </w:tc>
        <w:tc>
          <w:tcPr>
            <w:tcW w:w="3573" w:type="dxa"/>
            <w:vMerge w:val="restart"/>
            <w:tcBorders>
              <w:left w:val="single" w:sz="4" w:space="0" w:color="auto"/>
            </w:tcBorders>
          </w:tcPr>
          <w:p w:rsidR="003D08B6" w:rsidRPr="005E1F72" w:rsidRDefault="003D08B6" w:rsidP="006F439D">
            <w:pPr>
              <w:jc w:val="center"/>
              <w:rPr>
                <w:rFonts w:ascii="GHEA Grapalat" w:hAnsi="GHEA Grapalat" w:cs="Arial"/>
                <w:sz w:val="20"/>
              </w:rPr>
            </w:pPr>
            <w:r w:rsidRPr="009044F1">
              <w:rPr>
                <w:rFonts w:ascii="GHEA Grapalat" w:hAnsi="GHEA Grapalat"/>
              </w:rPr>
              <w:t>квалификация</w:t>
            </w:r>
          </w:p>
        </w:tc>
        <w:tc>
          <w:tcPr>
            <w:tcW w:w="6097" w:type="dxa"/>
            <w:gridSpan w:val="2"/>
          </w:tcPr>
          <w:p w:rsidR="003D08B6" w:rsidRPr="005E1F72" w:rsidRDefault="003D08B6" w:rsidP="006F439D">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AF155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6F439D">
            <w:pPr>
              <w:ind w:firstLine="567"/>
              <w:jc w:val="both"/>
              <w:rPr>
                <w:rFonts w:ascii="GHEA Grapalat" w:hAnsi="GHEA Grapalat" w:cs="Arial Armenian"/>
                <w:sz w:val="20"/>
              </w:rPr>
            </w:pPr>
          </w:p>
        </w:tc>
        <w:tc>
          <w:tcPr>
            <w:tcW w:w="3573" w:type="dxa"/>
            <w:vMerge/>
            <w:tcBorders>
              <w:left w:val="single" w:sz="4" w:space="0" w:color="auto"/>
            </w:tcBorders>
          </w:tcPr>
          <w:p w:rsidR="003D08B6" w:rsidRPr="005E1F72" w:rsidRDefault="003D08B6" w:rsidP="006F439D">
            <w:pPr>
              <w:jc w:val="center"/>
              <w:rPr>
                <w:rFonts w:ascii="GHEA Grapalat" w:hAnsi="GHEA Grapalat" w:cs="Arial"/>
                <w:sz w:val="20"/>
              </w:rPr>
            </w:pPr>
          </w:p>
        </w:tc>
        <w:tc>
          <w:tcPr>
            <w:tcW w:w="1080" w:type="dxa"/>
          </w:tcPr>
          <w:p w:rsidR="003D08B6" w:rsidRPr="005E1F72" w:rsidRDefault="003D08B6" w:rsidP="006F439D">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6F439D">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1. Руководитель группы — степень магистра или эквивалентная квалификация в области охраны окружающей среды, управления биоразнообразием, экологической политики или смежных областях.</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372806">
            <w:pPr>
              <w:jc w:val="both"/>
              <w:rPr>
                <w:rFonts w:ascii="GHEA Grapalat" w:hAnsi="GHEA Grapalat" w:cs="Arial Armenian"/>
                <w:sz w:val="20"/>
              </w:rPr>
            </w:pPr>
            <w:r w:rsidRPr="00AF1554">
              <w:rPr>
                <w:rFonts w:ascii="GHEA Grapalat" w:hAnsi="GHEA Grapalat" w:cs="Arial Armenian"/>
                <w:sz w:val="20"/>
              </w:rPr>
              <w:t xml:space="preserve"> Не менее </w:t>
            </w:r>
            <w:r w:rsidR="00372806">
              <w:rPr>
                <w:rFonts w:ascii="GHEA Grapalat" w:hAnsi="GHEA Grapalat" w:cs="Arial Armenian"/>
                <w:sz w:val="20"/>
                <w:lang w:val="hy-AM"/>
              </w:rPr>
              <w:t>5</w:t>
            </w:r>
            <w:r w:rsidRPr="00AF1554">
              <w:rPr>
                <w:rFonts w:ascii="GHEA Grapalat" w:hAnsi="GHEA Grapalat" w:cs="Arial Armenian"/>
                <w:sz w:val="20"/>
              </w:rPr>
              <w:t xml:space="preserve"> лет документально подтвержденного профессионального опыта в области экологической политики, стратегического планирования, разработки и согласования отраслевых документов, а также опыт руководства не менее чем двумя аналогичными междисциплинарными группами и координации процессов взаимодействия с заинтересованными сторонами.</w:t>
            </w:r>
          </w:p>
        </w:tc>
      </w:tr>
      <w:tr w:rsidR="003D08B6" w:rsidRPr="005E1F72" w:rsidTr="00AF1554">
        <w:tblPrEx>
          <w:tblLook w:val="01E0" w:firstRow="1" w:lastRow="1" w:firstColumn="1" w:lastColumn="1" w:noHBand="0" w:noVBand="0"/>
        </w:tblPrEx>
        <w:tc>
          <w:tcPr>
            <w:tcW w:w="680" w:type="dxa"/>
          </w:tcPr>
          <w:p w:rsidR="003D08B6" w:rsidRPr="005E1F72" w:rsidRDefault="003D08B6" w:rsidP="006F439D">
            <w:pPr>
              <w:ind w:firstLine="567"/>
              <w:jc w:val="both"/>
              <w:rPr>
                <w:rFonts w:ascii="GHEA Grapalat" w:hAnsi="GHEA Grapalat" w:cs="Arial Armenian"/>
                <w:sz w:val="20"/>
              </w:rPr>
            </w:pPr>
          </w:p>
        </w:tc>
        <w:tc>
          <w:tcPr>
            <w:tcW w:w="3573" w:type="dxa"/>
          </w:tcPr>
          <w:p w:rsidR="003D08B6" w:rsidRPr="005E1F72" w:rsidRDefault="00AF1554" w:rsidP="006F439D">
            <w:pPr>
              <w:ind w:firstLine="567"/>
              <w:jc w:val="both"/>
              <w:rPr>
                <w:rFonts w:ascii="GHEA Grapalat" w:hAnsi="GHEA Grapalat" w:cs="Arial Armenian"/>
                <w:sz w:val="20"/>
              </w:rPr>
            </w:pPr>
            <w:r w:rsidRPr="00AF1554">
              <w:rPr>
                <w:rFonts w:ascii="GHEA Grapalat" w:hAnsi="GHEA Grapalat" w:cs="Arial Armenian"/>
                <w:sz w:val="20"/>
              </w:rPr>
              <w:t xml:space="preserve">2. </w:t>
            </w:r>
            <w:r w:rsidR="00372806" w:rsidRPr="00372806">
              <w:rPr>
                <w:bCs/>
                <w:sz w:val="22"/>
                <w:szCs w:val="22"/>
              </w:rPr>
              <w:t>Почвовед</w:t>
            </w:r>
            <w:r w:rsidR="00372806" w:rsidRPr="00372806">
              <w:rPr>
                <w:sz w:val="22"/>
                <w:szCs w:val="22"/>
              </w:rPr>
              <w:t>- степень магистра или эквивалентная квалификация в области почвоведения.</w:t>
            </w:r>
          </w:p>
        </w:tc>
        <w:tc>
          <w:tcPr>
            <w:tcW w:w="1080" w:type="dxa"/>
          </w:tcPr>
          <w:p w:rsidR="003D08B6" w:rsidRPr="005E1F72" w:rsidRDefault="003D08B6" w:rsidP="006F439D">
            <w:pPr>
              <w:ind w:firstLine="567"/>
              <w:jc w:val="both"/>
              <w:rPr>
                <w:rFonts w:ascii="GHEA Grapalat" w:hAnsi="GHEA Grapalat" w:cs="Arial Armenian"/>
                <w:sz w:val="20"/>
              </w:rPr>
            </w:pPr>
          </w:p>
        </w:tc>
        <w:tc>
          <w:tcPr>
            <w:tcW w:w="5017" w:type="dxa"/>
          </w:tcPr>
          <w:p w:rsidR="003D08B6" w:rsidRPr="005E1F72" w:rsidRDefault="00AF1554" w:rsidP="00372806">
            <w:pPr>
              <w:ind w:firstLine="567"/>
              <w:jc w:val="both"/>
              <w:rPr>
                <w:rFonts w:ascii="GHEA Grapalat" w:hAnsi="GHEA Grapalat" w:cs="Arial Armenian"/>
                <w:sz w:val="20"/>
              </w:rPr>
            </w:pPr>
            <w:r w:rsidRPr="00AF1554">
              <w:rPr>
                <w:rFonts w:ascii="GHEA Grapalat" w:hAnsi="GHEA Grapalat" w:cs="Arial Armenian"/>
                <w:sz w:val="20"/>
              </w:rPr>
              <w:t xml:space="preserve">Не менее </w:t>
            </w:r>
            <w:r w:rsidR="00372806">
              <w:rPr>
                <w:rFonts w:ascii="GHEA Grapalat" w:hAnsi="GHEA Grapalat" w:cs="Arial Armenian"/>
                <w:sz w:val="20"/>
                <w:lang w:val="hy-AM"/>
              </w:rPr>
              <w:t>3</w:t>
            </w:r>
            <w:r w:rsidRPr="00AF1554">
              <w:rPr>
                <w:rFonts w:ascii="GHEA Grapalat" w:hAnsi="GHEA Grapalat" w:cs="Arial Armenian"/>
                <w:sz w:val="20"/>
              </w:rPr>
              <w:t xml:space="preserve"> лет документально подтвержденного опыта работы в области разработки политики в области биоразнообразия, стратегического планирования или подготовки/составления отчетов.</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3. Эксперт по мониторингу биоразнообразия — степень магистра или эквивалентная квалификация в области биологии, наук об окружающей среде или смежных областях.</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372806" w:rsidP="006F439D">
            <w:pPr>
              <w:ind w:firstLine="567"/>
              <w:jc w:val="both"/>
              <w:rPr>
                <w:rFonts w:ascii="GHEA Grapalat" w:hAnsi="GHEA Grapalat" w:cs="Arial Armenian"/>
                <w:sz w:val="20"/>
              </w:rPr>
            </w:pPr>
            <w:r>
              <w:rPr>
                <w:rFonts w:ascii="GHEA Grapalat" w:hAnsi="GHEA Grapalat" w:cs="Arial Armenian"/>
                <w:sz w:val="20"/>
              </w:rPr>
              <w:t>Не менее 3</w:t>
            </w:r>
            <w:r w:rsidR="0048652B" w:rsidRPr="0048652B">
              <w:rPr>
                <w:rFonts w:ascii="GHEA Grapalat" w:hAnsi="GHEA Grapalat" w:cs="Arial Armenian"/>
                <w:sz w:val="20"/>
              </w:rPr>
              <w:t xml:space="preserve"> лет документально подтвержденного опыта реализации мониторинга биоразнообразия, включая разработку индикаторов, сбор и анализ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6F439D" w:rsidRDefault="0048652B" w:rsidP="006F439D">
            <w:pPr>
              <w:ind w:firstLine="567"/>
              <w:jc w:val="both"/>
              <w:rPr>
                <w:rFonts w:ascii="GHEA Grapalat" w:hAnsi="GHEA Grapalat" w:cs="Arial Armenian"/>
                <w:b/>
                <w:sz w:val="20"/>
              </w:rPr>
            </w:pPr>
            <w:r>
              <w:rPr>
                <w:rFonts w:ascii="GHEA Grapalat" w:hAnsi="GHEA Grapalat" w:cs="Arial Armenian"/>
                <w:sz w:val="20"/>
              </w:rPr>
              <w:t>4</w:t>
            </w:r>
            <w:r w:rsidRPr="0048652B">
              <w:rPr>
                <w:rFonts w:ascii="GHEA Grapalat" w:hAnsi="GHEA Grapalat" w:cs="Arial Armenian"/>
                <w:sz w:val="20"/>
              </w:rPr>
              <w:t>. Специалист по анализу информации и управлению данными — степень бакалавра или магистра в области статистики, науки о данных, информационных</w:t>
            </w:r>
            <w:r w:rsidRPr="0048652B">
              <w:rPr>
                <w:rFonts w:ascii="GHEA Grapalat" w:hAnsi="GHEA Grapalat" w:cs="Arial Armenian"/>
                <w:b/>
                <w:sz w:val="20"/>
              </w:rPr>
              <w:t xml:space="preserve"> </w:t>
            </w:r>
            <w:r w:rsidRPr="0048652B">
              <w:rPr>
                <w:rFonts w:ascii="GHEA Grapalat" w:hAnsi="GHEA Grapalat" w:cs="Arial Armenian"/>
                <w:sz w:val="20"/>
              </w:rPr>
              <w:t>систем, географии.</w:t>
            </w:r>
          </w:p>
        </w:tc>
        <w:tc>
          <w:tcPr>
            <w:tcW w:w="1080" w:type="dxa"/>
          </w:tcPr>
          <w:p w:rsidR="006F439D" w:rsidRPr="006F439D" w:rsidRDefault="006F439D" w:rsidP="006F439D">
            <w:pPr>
              <w:ind w:firstLine="567"/>
              <w:jc w:val="both"/>
              <w:rPr>
                <w:rFonts w:ascii="GHEA Grapalat" w:hAnsi="GHEA Grapalat" w:cs="Arial Armenian"/>
                <w:b/>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в области управления, обработки и анализа данных.</w:t>
            </w:r>
          </w:p>
        </w:tc>
      </w:tr>
      <w:tr w:rsidR="006F439D" w:rsidRPr="006F439D" w:rsidTr="00AF1554">
        <w:tblPrEx>
          <w:tblLook w:val="01E0" w:firstRow="1" w:lastRow="1" w:firstColumn="1" w:lastColumn="1" w:noHBand="0" w:noVBand="0"/>
        </w:tblPrEx>
        <w:tc>
          <w:tcPr>
            <w:tcW w:w="680" w:type="dxa"/>
          </w:tcPr>
          <w:p w:rsidR="006F439D" w:rsidRPr="006F439D" w:rsidRDefault="006F439D" w:rsidP="006F439D">
            <w:pPr>
              <w:ind w:firstLine="567"/>
              <w:jc w:val="both"/>
              <w:rPr>
                <w:rFonts w:ascii="GHEA Grapalat" w:hAnsi="GHEA Grapalat" w:cs="Arial Armenian"/>
                <w:b/>
                <w:sz w:val="20"/>
              </w:rPr>
            </w:pPr>
          </w:p>
          <w:p w:rsidR="006F439D" w:rsidRPr="006F439D" w:rsidRDefault="006F439D" w:rsidP="006F439D">
            <w:pPr>
              <w:ind w:firstLine="567"/>
              <w:jc w:val="both"/>
              <w:rPr>
                <w:rFonts w:ascii="GHEA Grapalat" w:hAnsi="GHEA Grapalat" w:cs="Arial Armenian"/>
                <w:b/>
                <w:sz w:val="20"/>
              </w:rPr>
            </w:pPr>
          </w:p>
        </w:tc>
        <w:tc>
          <w:tcPr>
            <w:tcW w:w="3573" w:type="dxa"/>
          </w:tcPr>
          <w:p w:rsidR="006F439D" w:rsidRPr="0048652B" w:rsidRDefault="0048652B" w:rsidP="006F439D">
            <w:pPr>
              <w:ind w:firstLine="567"/>
              <w:jc w:val="both"/>
              <w:rPr>
                <w:rFonts w:ascii="GHEA Grapalat" w:hAnsi="GHEA Grapalat" w:cs="Arial Armenian"/>
                <w:sz w:val="20"/>
              </w:rPr>
            </w:pPr>
            <w:r>
              <w:rPr>
                <w:rFonts w:ascii="GHEA Grapalat" w:hAnsi="GHEA Grapalat" w:cs="Arial Armenian"/>
                <w:sz w:val="20"/>
              </w:rPr>
              <w:t>5.</w:t>
            </w:r>
            <w:r w:rsidRPr="0048652B">
              <w:rPr>
                <w:rFonts w:ascii="GHEA Grapalat" w:hAnsi="GHEA Grapalat" w:cs="Arial Armenian"/>
                <w:sz w:val="20"/>
              </w:rPr>
              <w:t>Эксперт по взаимодействию с заинтересованными сторонами — степень бакалавра или магистра в области социальных наук, развития сообществ, наук об окружающей среде или смежных областях.</w:t>
            </w:r>
          </w:p>
        </w:tc>
        <w:tc>
          <w:tcPr>
            <w:tcW w:w="1080" w:type="dxa"/>
          </w:tcPr>
          <w:p w:rsidR="006F439D" w:rsidRPr="0048652B" w:rsidRDefault="006F439D" w:rsidP="006F439D">
            <w:pPr>
              <w:ind w:firstLine="567"/>
              <w:jc w:val="both"/>
              <w:rPr>
                <w:rFonts w:ascii="GHEA Grapalat" w:hAnsi="GHEA Grapalat" w:cs="Arial Armenian"/>
                <w:sz w:val="20"/>
              </w:rPr>
            </w:pPr>
          </w:p>
        </w:tc>
        <w:tc>
          <w:tcPr>
            <w:tcW w:w="5017" w:type="dxa"/>
          </w:tcPr>
          <w:p w:rsidR="006F439D" w:rsidRPr="0048652B"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взаимодействия с заинтересованными сторонами и сообществами, организации консультаций и координации процессов участия.</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48652B" w:rsidP="006F439D">
            <w:pPr>
              <w:ind w:firstLine="567"/>
              <w:jc w:val="both"/>
              <w:rPr>
                <w:rFonts w:ascii="GHEA Grapalat" w:hAnsi="GHEA Grapalat" w:cs="Arial Armenian"/>
                <w:sz w:val="20"/>
              </w:rPr>
            </w:pPr>
            <w:r>
              <w:rPr>
                <w:rFonts w:ascii="GHEA Grapalat" w:hAnsi="GHEA Grapalat" w:cs="Arial Armenian"/>
                <w:sz w:val="20"/>
              </w:rPr>
              <w:t>6.</w:t>
            </w:r>
            <w:r w:rsidRPr="0048652B">
              <w:rPr>
                <w:rFonts w:ascii="GHEA Grapalat" w:hAnsi="GHEA Grapalat" w:cs="Arial Armenian"/>
                <w:sz w:val="20"/>
              </w:rPr>
              <w:t>Эксперт по гендерным вопросам и социальной интеграции — степень бакалавра или магистра в области гендерной интеграции, социальных наук, прав человека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48652B" w:rsidP="006F439D">
            <w:pPr>
              <w:ind w:firstLine="567"/>
              <w:jc w:val="both"/>
              <w:rPr>
                <w:rFonts w:ascii="GHEA Grapalat" w:hAnsi="GHEA Grapalat" w:cs="Arial Armenian"/>
                <w:sz w:val="20"/>
              </w:rPr>
            </w:pPr>
            <w:r w:rsidRPr="0048652B">
              <w:rPr>
                <w:rFonts w:ascii="GHEA Grapalat" w:hAnsi="GHEA Grapalat" w:cs="Arial Armenian"/>
                <w:sz w:val="20"/>
              </w:rPr>
              <w:t>Не менее 3 лет документально подтвержденного опыта работы в сфере гендерного равенства, социальной интеграции и работы с уязвимыми группами.</w:t>
            </w:r>
          </w:p>
        </w:tc>
      </w:tr>
      <w:tr w:rsidR="006F439D" w:rsidRPr="005E1F72" w:rsidTr="00AF1554">
        <w:tblPrEx>
          <w:tblLook w:val="01E0" w:firstRow="1" w:lastRow="1" w:firstColumn="1" w:lastColumn="1" w:noHBand="0" w:noVBand="0"/>
        </w:tblPrEx>
        <w:tc>
          <w:tcPr>
            <w:tcW w:w="680" w:type="dxa"/>
          </w:tcPr>
          <w:p w:rsidR="006F439D" w:rsidRPr="005E1F72" w:rsidRDefault="006F439D" w:rsidP="006F439D">
            <w:pPr>
              <w:ind w:firstLine="567"/>
              <w:jc w:val="both"/>
              <w:rPr>
                <w:rFonts w:ascii="GHEA Grapalat" w:hAnsi="GHEA Grapalat" w:cs="Arial Armenian"/>
                <w:sz w:val="20"/>
              </w:rPr>
            </w:pPr>
          </w:p>
        </w:tc>
        <w:tc>
          <w:tcPr>
            <w:tcW w:w="3573" w:type="dxa"/>
          </w:tcPr>
          <w:p w:rsidR="006F439D" w:rsidRPr="005E1F72" w:rsidRDefault="00372806" w:rsidP="006F439D">
            <w:pPr>
              <w:ind w:firstLine="567"/>
              <w:jc w:val="both"/>
              <w:rPr>
                <w:rFonts w:ascii="GHEA Grapalat" w:hAnsi="GHEA Grapalat" w:cs="Arial Armenian"/>
                <w:sz w:val="20"/>
              </w:rPr>
            </w:pPr>
            <w:r>
              <w:rPr>
                <w:rFonts w:ascii="GHEA Grapalat" w:hAnsi="GHEA Grapalat" w:cs="Arial Armenian"/>
                <w:sz w:val="20"/>
                <w:lang w:val="hy-AM"/>
              </w:rPr>
              <w:t>7</w:t>
            </w:r>
            <w:r w:rsidR="001A1AF9" w:rsidRPr="001A1AF9">
              <w:rPr>
                <w:rFonts w:ascii="GHEA Grapalat" w:hAnsi="GHEA Grapalat" w:cs="Arial Armenian"/>
                <w:sz w:val="20"/>
              </w:rPr>
              <w:t>. Специалист по обработке текстов — степень бакалавра или магистра в области лингвистики, журналистики, связей с общественностью или смежных областей.</w:t>
            </w:r>
          </w:p>
        </w:tc>
        <w:tc>
          <w:tcPr>
            <w:tcW w:w="1080" w:type="dxa"/>
          </w:tcPr>
          <w:p w:rsidR="006F439D" w:rsidRPr="005E1F72" w:rsidRDefault="006F439D" w:rsidP="006F439D">
            <w:pPr>
              <w:ind w:firstLine="567"/>
              <w:jc w:val="both"/>
              <w:rPr>
                <w:rFonts w:ascii="GHEA Grapalat" w:hAnsi="GHEA Grapalat" w:cs="Arial Armenian"/>
                <w:sz w:val="20"/>
              </w:rPr>
            </w:pPr>
          </w:p>
        </w:tc>
        <w:tc>
          <w:tcPr>
            <w:tcW w:w="5017" w:type="dxa"/>
          </w:tcPr>
          <w:p w:rsidR="006F439D" w:rsidRPr="005E1F72" w:rsidRDefault="001A1AF9" w:rsidP="00372806">
            <w:pPr>
              <w:ind w:firstLine="567"/>
              <w:jc w:val="both"/>
              <w:rPr>
                <w:rFonts w:ascii="GHEA Grapalat" w:hAnsi="GHEA Grapalat" w:cs="Arial Armenian"/>
                <w:sz w:val="20"/>
              </w:rPr>
            </w:pPr>
            <w:r w:rsidRPr="001A1AF9">
              <w:rPr>
                <w:rFonts w:ascii="GHEA Grapalat" w:hAnsi="GHEA Grapalat" w:cs="Arial Armenian"/>
                <w:sz w:val="20"/>
              </w:rPr>
              <w:t xml:space="preserve">Не менее </w:t>
            </w:r>
            <w:r w:rsidR="00372806">
              <w:rPr>
                <w:rFonts w:ascii="GHEA Grapalat" w:hAnsi="GHEA Grapalat" w:cs="Arial Armenian"/>
                <w:sz w:val="20"/>
                <w:lang w:val="hy-AM"/>
              </w:rPr>
              <w:t>3</w:t>
            </w:r>
            <w:r w:rsidRPr="001A1AF9">
              <w:rPr>
                <w:rFonts w:ascii="GHEA Grapalat" w:hAnsi="GHEA Grapalat" w:cs="Arial Armenian"/>
                <w:sz w:val="20"/>
              </w:rPr>
              <w:t xml:space="preserve"> лет документально подтвержденного опыта в области разработки и/или редактирования отчетов, политических/стратегических документов и других профессиональных текстов на национальном и/или международном уровне.</w:t>
            </w:r>
          </w:p>
        </w:tc>
      </w:tr>
    </w:tbl>
    <w:p w:rsidR="003D08B6" w:rsidRPr="00306B40" w:rsidRDefault="003D08B6" w:rsidP="003D08B6">
      <w:pPr>
        <w:widowControl w:val="0"/>
        <w:tabs>
          <w:tab w:val="left" w:pos="1134"/>
        </w:tabs>
        <w:spacing w:after="160"/>
        <w:ind w:firstLine="567"/>
        <w:jc w:val="both"/>
        <w:rPr>
          <w:rFonts w:ascii="GHEA Grapalat" w:hAnsi="GHEA Grapalat"/>
          <w:b/>
          <w:sz w:val="22"/>
          <w:szCs w:val="22"/>
        </w:rPr>
      </w:pPr>
      <w:r w:rsidRPr="00306B40">
        <w:rPr>
          <w:rFonts w:ascii="GHEA Grapalat" w:hAnsi="GHEA Grapalat"/>
          <w:b/>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06B40">
      <w:pPr>
        <w:rPr>
          <w:rFonts w:ascii="GHEA Grapalat" w:hAnsi="GHEA Grapalat"/>
        </w:rPr>
      </w:pPr>
      <w:r w:rsidRPr="00306B40">
        <w:rPr>
          <w:rFonts w:ascii="GHEA Grapalat" w:hAnsi="GHEA Grapalat"/>
          <w:b/>
          <w:color w:val="000000"/>
          <w:sz w:val="22"/>
          <w:szCs w:val="22"/>
        </w:rPr>
        <w:t>- Резюме членов рабочей/профессиональной бригады, привлекаемых к выполнению договора, их квалификация (дипломы, сертификаты, аттестаты и т.п.), а также копии документов, подтверждающих опыт работы.</w:t>
      </w:r>
      <w:r w:rsidR="003D08B6">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383C">
        <w:rPr>
          <w:rFonts w:ascii="GHEA Grapalat" w:hAnsi="GHEA Grapalat"/>
          <w:sz w:val="24"/>
          <w:szCs w:val="24"/>
        </w:rPr>
        <w:lastRenderedPageBreak/>
        <w:t>2.</w:t>
      </w:r>
      <w:r w:rsidR="00DA4643" w:rsidRPr="009E383C">
        <w:rPr>
          <w:rFonts w:ascii="GHEA Grapalat" w:hAnsi="GHEA Grapalat"/>
          <w:sz w:val="24"/>
          <w:szCs w:val="24"/>
        </w:rPr>
        <w:t>5</w:t>
      </w:r>
      <w:r w:rsidR="000A15F9" w:rsidRPr="009E383C">
        <w:rPr>
          <w:rFonts w:ascii="GHEA Grapalat" w:hAnsi="GHEA Grapalat"/>
          <w:sz w:val="24"/>
          <w:szCs w:val="24"/>
        </w:rPr>
        <w:t>.</w:t>
      </w:r>
      <w:r w:rsidR="00F04AA1" w:rsidRPr="009E383C">
        <w:rPr>
          <w:rFonts w:ascii="GHEA Grapalat" w:hAnsi="GHEA Grapalat"/>
          <w:sz w:val="24"/>
          <w:szCs w:val="24"/>
        </w:rPr>
        <w:tab/>
      </w:r>
      <w:r w:rsidRPr="009E383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w:t>
      </w:r>
      <w:r w:rsidRPr="009044F1">
        <w:rPr>
          <w:rFonts w:ascii="GHEA Grapalat" w:hAnsi="GHEA Grapalat"/>
          <w:sz w:val="24"/>
          <w:szCs w:val="24"/>
        </w:rPr>
        <w:t xml:space="preserve">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3B2C" w:rsidRPr="005A3B2C">
        <w:rPr>
          <w:rFonts w:ascii="GHEA Grapalat" w:hAnsi="GHEA Grapalat"/>
          <w:sz w:val="24"/>
          <w:szCs w:val="24"/>
        </w:rPr>
        <w:t>12:00</w:t>
      </w:r>
      <w:r w:rsidRPr="009044F1">
        <w:rPr>
          <w:rFonts w:ascii="GHEA Grapalat" w:hAnsi="GHEA Grapalat"/>
          <w:sz w:val="24"/>
          <w:szCs w:val="24"/>
        </w:rPr>
        <w:t>" часов "</w:t>
      </w:r>
      <w:r w:rsidR="005A3B2C" w:rsidRPr="005A3B2C">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3B2C" w:rsidRPr="005A3B2C">
        <w:rPr>
          <w:rFonts w:ascii="GHEA Grapalat" w:hAnsi="GHEA Grapalat"/>
          <w:sz w:val="24"/>
          <w:szCs w:val="24"/>
        </w:rPr>
        <w:t>10</w:t>
      </w:r>
      <w:r w:rsidRPr="009044F1">
        <w:rPr>
          <w:rFonts w:ascii="GHEA Grapalat" w:hAnsi="GHEA Grapalat"/>
          <w:sz w:val="24"/>
          <w:szCs w:val="24"/>
        </w:rPr>
        <w:t>"-ый день в "</w:t>
      </w:r>
      <w:r w:rsidR="005A3B2C" w:rsidRPr="005A3B2C">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ми </w:t>
      </w:r>
      <w:r w:rsidR="00432FEC">
        <w:rPr>
          <w:rFonts w:ascii="GHEA Grapalat" w:hAnsi="GHEA Grapalat"/>
          <w:sz w:val="24"/>
          <w:szCs w:val="24"/>
        </w:rPr>
        <w:lastRenderedPageBreak/>
        <w:t>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383C">
        <w:rPr>
          <w:rFonts w:ascii="GHEA Grapalat" w:hAnsi="GHEA Grapalat"/>
          <w:i w:val="0"/>
          <w:sz w:val="24"/>
          <w:szCs w:val="24"/>
        </w:rPr>
        <w:t>ЦБ РА</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w:t>
      </w:r>
      <w:r w:rsidRPr="002F249D">
        <w:rPr>
          <w:rFonts w:ascii="GHEA Grapalat" w:hAnsi="GHEA Grapalat"/>
          <w:sz w:val="24"/>
          <w:szCs w:val="24"/>
        </w:rPr>
        <w:lastRenderedPageBreak/>
        <w:t>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w:t>
      </w:r>
      <w:r w:rsidR="00D80959" w:rsidRPr="00C61190">
        <w:rPr>
          <w:rFonts w:ascii="GHEA Grapalat" w:hAnsi="GHEA Grapalat"/>
        </w:rPr>
        <w:lastRenderedPageBreak/>
        <w:t>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B2183">
        <w:rPr>
          <w:rFonts w:ascii="GHEA Grapalat" w:hAnsi="GHEA Grapalat"/>
        </w:rPr>
        <w:t>10</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8D5A2C"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5A2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14E91" w:rsidRPr="00A14E91">
        <w:rPr>
          <w:rFonts w:ascii="GHEA Grapalat" w:hAnsi="GHEA Grapalat"/>
          <w:b/>
          <w:lang w:val="es-ES"/>
        </w:rPr>
        <w:t xml:space="preserve"> </w:t>
      </w:r>
      <w:r w:rsidR="007C0AAF">
        <w:rPr>
          <w:rFonts w:ascii="GHEA Grapalat" w:hAnsi="GHEA Grapalat"/>
          <w:b/>
          <w:lang w:val="es-ES"/>
        </w:rPr>
        <w:t>ՀՀ-ԲԾ-Ա-ԳՀԾՁԲ-25/121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D5A2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C0AAF">
        <w:rPr>
          <w:rFonts w:ascii="GHEA Grapalat" w:hAnsi="GHEA Grapalat"/>
          <w:b/>
          <w:lang w:val="es-ES"/>
        </w:rPr>
        <w:t>ՀՀ-ԲԾ-Ա-ԳՀԾՁԲ-25/121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A14E91">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C0AAF">
        <w:rPr>
          <w:rFonts w:ascii="GHEA Grapalat" w:hAnsi="GHEA Grapalat"/>
          <w:b/>
          <w:lang w:val="es-ES"/>
        </w:rPr>
        <w:t>ՀՀ-ԲԾ-Ա-</w:t>
      </w:r>
      <w:r w:rsidR="007C0AAF">
        <w:rPr>
          <w:rFonts w:ascii="GHEA Grapalat" w:hAnsi="GHEA Grapalat"/>
          <w:b/>
          <w:lang w:val="es-ES"/>
        </w:rPr>
        <w:lastRenderedPageBreak/>
        <w:t>ԳՀԾՁԲ-25/121</w:t>
      </w:r>
      <w:r w:rsidR="00F738FA">
        <w:rPr>
          <w:rFonts w:ascii="GHEA Grapalat" w:hAnsi="GHEA Grapalat"/>
        </w:rPr>
        <w:t xml:space="preserve">)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C0AAF">
        <w:rPr>
          <w:rFonts w:ascii="GHEA Grapalat" w:hAnsi="GHEA Grapalat"/>
          <w:b/>
          <w:lang w:val="es-ES"/>
        </w:rPr>
        <w:t>ՀՀ-ԲԾ-Ա-ԳՀԾՁԲ-25/121</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A14E91">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8D5A2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C0AAF">
        <w:rPr>
          <w:rFonts w:ascii="GHEA Grapalat" w:hAnsi="GHEA Grapalat"/>
          <w:b/>
          <w:lang w:val="es-ES"/>
        </w:rPr>
        <w:t>ՀՀ-ԲԾ-Ա-ԳՀԾՁԲ-25/121</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6F439D">
        <w:trPr>
          <w:cantSplit/>
        </w:trPr>
        <w:tc>
          <w:tcPr>
            <w:tcW w:w="817" w:type="dxa"/>
            <w:vMerge w:val="restart"/>
            <w:vAlign w:val="center"/>
          </w:tcPr>
          <w:p w:rsidR="004E4AC1" w:rsidRPr="008D352C" w:rsidRDefault="004E4AC1" w:rsidP="006F439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6F439D">
        <w:trPr>
          <w:cantSplit/>
          <w:trHeight w:val="301"/>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6F439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6F439D">
        <w:trPr>
          <w:cantSplit/>
          <w:trHeight w:val="299"/>
        </w:trPr>
        <w:tc>
          <w:tcPr>
            <w:tcW w:w="817"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6F439D">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6F439D">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6F439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r w:rsidR="004E4AC1" w:rsidRPr="008D352C" w:rsidTr="006F439D">
        <w:trPr>
          <w:cantSplit/>
        </w:trPr>
        <w:tc>
          <w:tcPr>
            <w:tcW w:w="817" w:type="dxa"/>
          </w:tcPr>
          <w:p w:rsidR="004E4AC1" w:rsidRPr="008D352C" w:rsidRDefault="004E4AC1" w:rsidP="006F439D">
            <w:pPr>
              <w:widowControl w:val="0"/>
              <w:spacing w:after="120"/>
              <w:jc w:val="center"/>
              <w:rPr>
                <w:rFonts w:ascii="GHEA Grapalat" w:hAnsi="GHEA Grapalat"/>
                <w:sz w:val="20"/>
                <w:szCs w:val="20"/>
              </w:rPr>
            </w:pPr>
          </w:p>
        </w:tc>
        <w:tc>
          <w:tcPr>
            <w:tcW w:w="1541" w:type="dxa"/>
          </w:tcPr>
          <w:p w:rsidR="004E4AC1" w:rsidRPr="008D352C" w:rsidRDefault="004E4AC1" w:rsidP="006F439D">
            <w:pPr>
              <w:widowControl w:val="0"/>
              <w:spacing w:after="120"/>
              <w:jc w:val="center"/>
              <w:rPr>
                <w:rFonts w:ascii="GHEA Grapalat" w:hAnsi="GHEA Grapalat"/>
                <w:sz w:val="20"/>
                <w:szCs w:val="20"/>
              </w:rPr>
            </w:pPr>
          </w:p>
        </w:tc>
        <w:tc>
          <w:tcPr>
            <w:tcW w:w="1440" w:type="dxa"/>
          </w:tcPr>
          <w:p w:rsidR="004E4AC1" w:rsidRPr="008D352C" w:rsidRDefault="004E4AC1" w:rsidP="006F439D">
            <w:pPr>
              <w:widowControl w:val="0"/>
              <w:spacing w:after="120"/>
              <w:jc w:val="center"/>
              <w:rPr>
                <w:rFonts w:ascii="GHEA Grapalat" w:hAnsi="GHEA Grapalat"/>
                <w:sz w:val="20"/>
                <w:szCs w:val="20"/>
              </w:rPr>
            </w:pPr>
          </w:p>
        </w:tc>
        <w:tc>
          <w:tcPr>
            <w:tcW w:w="1980" w:type="dxa"/>
          </w:tcPr>
          <w:p w:rsidR="004E4AC1" w:rsidRPr="008D352C" w:rsidRDefault="004E4AC1" w:rsidP="006F439D">
            <w:pPr>
              <w:widowControl w:val="0"/>
              <w:spacing w:after="120"/>
              <w:jc w:val="center"/>
              <w:rPr>
                <w:rFonts w:ascii="GHEA Grapalat" w:hAnsi="GHEA Grapalat"/>
                <w:sz w:val="20"/>
                <w:szCs w:val="20"/>
              </w:rPr>
            </w:pPr>
          </w:p>
        </w:tc>
        <w:tc>
          <w:tcPr>
            <w:tcW w:w="2430" w:type="dxa"/>
          </w:tcPr>
          <w:p w:rsidR="004E4AC1" w:rsidRPr="008D352C" w:rsidRDefault="004E4AC1" w:rsidP="006F439D">
            <w:pPr>
              <w:widowControl w:val="0"/>
              <w:spacing w:after="120"/>
              <w:jc w:val="center"/>
              <w:rPr>
                <w:rFonts w:ascii="GHEA Grapalat" w:hAnsi="GHEA Grapalat"/>
                <w:sz w:val="20"/>
                <w:szCs w:val="20"/>
              </w:rPr>
            </w:pPr>
          </w:p>
        </w:tc>
        <w:tc>
          <w:tcPr>
            <w:tcW w:w="1710" w:type="dxa"/>
          </w:tcPr>
          <w:p w:rsidR="004E4AC1" w:rsidRPr="008D352C" w:rsidRDefault="004E4AC1" w:rsidP="006F439D">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D5A2C">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C2C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C2C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C2C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C2C0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C2C0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C2C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E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C0AAF">
        <w:rPr>
          <w:rFonts w:ascii="GHEA Grapalat" w:hAnsi="GHEA Grapalat"/>
          <w:b/>
          <w:lang w:val="es-ES"/>
        </w:rPr>
        <w:t>ՀՀ-ԲԾ-Ա-ԳՀԾՁԲ-25/121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C0AAF">
        <w:rPr>
          <w:rFonts w:ascii="GHEA Grapalat" w:hAnsi="GHEA Grapalat"/>
          <w:b/>
          <w:lang w:val="es-ES"/>
        </w:rPr>
        <w:t>ՀՀ-ԲԾ-Ա-ԳՀԾՁԲ-25/121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C0AAF">
        <w:rPr>
          <w:rFonts w:ascii="GHEA Grapalat" w:hAnsi="GHEA Grapalat"/>
          <w:b/>
          <w:lang w:val="es-ES"/>
        </w:rPr>
        <w:t>ՀՀ-ԲԾ-Ա-ԳՀԾՁԲ-25/121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14E91">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w:t>
      </w:r>
      <w:r w:rsidR="00A14E91">
        <w:rPr>
          <w:rFonts w:ascii="GHEA Grapalat" w:hAnsi="GHEA Grapalat"/>
        </w:rPr>
        <w:t xml:space="preserve">  </w:t>
      </w:r>
      <w:r w:rsidRPr="00B138F3">
        <w:rPr>
          <w:rFonts w:ascii="GHEA Grapalat" w:hAnsi="GHEA Grapalat"/>
        </w:rPr>
        <w:t xml:space="preserve">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3B2F27" w:rsidP="00A14E91">
      <w:pPr>
        <w:pStyle w:val="31"/>
        <w:widowControl w:val="0"/>
        <w:spacing w:line="240" w:lineRule="auto"/>
        <w:contextualSpacing/>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C0AAF">
        <w:rPr>
          <w:rFonts w:ascii="GHEA Grapalat" w:hAnsi="GHEA Grapalat"/>
          <w:b/>
          <w:lang w:val="es-ES"/>
        </w:rPr>
        <w:t>ՀՀ-ԲԾ-Ա-ԳՀԾՁԲ-25/121</w:t>
      </w:r>
    </w:p>
    <w:p w:rsidR="00A14E91" w:rsidRDefault="00A14E91" w:rsidP="003B2F27">
      <w:pPr>
        <w:widowControl w:val="0"/>
        <w:spacing w:after="160" w:line="360" w:lineRule="auto"/>
        <w:ind w:firstLine="142"/>
        <w:jc w:val="center"/>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100"/>
        <w:gridCol w:w="1721"/>
        <w:gridCol w:w="1257"/>
        <w:gridCol w:w="1450"/>
        <w:gridCol w:w="881"/>
        <w:gridCol w:w="858"/>
        <w:gridCol w:w="91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14E91">
        <w:trPr>
          <w:trHeight w:val="247"/>
          <w:jc w:val="center"/>
        </w:trPr>
        <w:tc>
          <w:tcPr>
            <w:tcW w:w="20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7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14E91">
        <w:trPr>
          <w:trHeight w:val="501"/>
          <w:jc w:val="center"/>
        </w:trPr>
        <w:tc>
          <w:tcPr>
            <w:tcW w:w="2014" w:type="dxa"/>
            <w:vMerge/>
            <w:vAlign w:val="center"/>
          </w:tcPr>
          <w:p w:rsidR="003B2F27" w:rsidRPr="00E40AC8" w:rsidRDefault="003B2F27" w:rsidP="005B7138">
            <w:pPr>
              <w:widowControl w:val="0"/>
              <w:spacing w:after="120"/>
              <w:jc w:val="center"/>
              <w:rPr>
                <w:rFonts w:ascii="GHEA Grapalat" w:hAnsi="GHEA Grapalat"/>
                <w:sz w:val="20"/>
              </w:rPr>
            </w:pPr>
          </w:p>
        </w:tc>
        <w:tc>
          <w:tcPr>
            <w:tcW w:w="2101" w:type="dxa"/>
            <w:vMerge/>
            <w:vAlign w:val="center"/>
          </w:tcPr>
          <w:p w:rsidR="003B2F27" w:rsidRPr="00E40AC8" w:rsidRDefault="003B2F27" w:rsidP="005B7138">
            <w:pPr>
              <w:widowControl w:val="0"/>
              <w:spacing w:after="120"/>
              <w:jc w:val="center"/>
              <w:rPr>
                <w:rFonts w:ascii="GHEA Grapalat" w:hAnsi="GHEA Grapalat"/>
                <w:sz w:val="20"/>
              </w:rPr>
            </w:pPr>
          </w:p>
        </w:tc>
        <w:tc>
          <w:tcPr>
            <w:tcW w:w="1721" w:type="dxa"/>
            <w:vMerge/>
            <w:vAlign w:val="center"/>
          </w:tcPr>
          <w:p w:rsidR="003B2F27" w:rsidRPr="00E40AC8" w:rsidRDefault="003B2F27" w:rsidP="005B7138">
            <w:pPr>
              <w:widowControl w:val="0"/>
              <w:spacing w:after="120"/>
              <w:jc w:val="center"/>
              <w:rPr>
                <w:rFonts w:ascii="GHEA Grapalat" w:hAnsi="GHEA Grapalat"/>
                <w:sz w:val="20"/>
              </w:rPr>
            </w:pPr>
          </w:p>
        </w:tc>
        <w:tc>
          <w:tcPr>
            <w:tcW w:w="1257" w:type="dxa"/>
            <w:vMerge/>
            <w:vAlign w:val="center"/>
          </w:tcPr>
          <w:p w:rsidR="003B2F27" w:rsidRPr="00E40AC8" w:rsidRDefault="003B2F27" w:rsidP="005B7138">
            <w:pPr>
              <w:widowControl w:val="0"/>
              <w:spacing w:after="120"/>
              <w:jc w:val="center"/>
              <w:rPr>
                <w:rFonts w:ascii="GHEA Grapalat" w:hAnsi="GHEA Grapalat"/>
                <w:sz w:val="20"/>
              </w:rPr>
            </w:pPr>
          </w:p>
        </w:tc>
        <w:tc>
          <w:tcPr>
            <w:tcW w:w="1450" w:type="dxa"/>
            <w:vMerge/>
            <w:vAlign w:val="center"/>
          </w:tcPr>
          <w:p w:rsidR="003B2F27" w:rsidRPr="00E40AC8" w:rsidRDefault="003B2F27" w:rsidP="005B7138">
            <w:pPr>
              <w:widowControl w:val="0"/>
              <w:spacing w:after="120"/>
              <w:jc w:val="center"/>
              <w:rPr>
                <w:rFonts w:ascii="GHEA Grapalat" w:hAnsi="GHEA Grapalat"/>
                <w:sz w:val="20"/>
              </w:rPr>
            </w:pPr>
          </w:p>
        </w:tc>
        <w:tc>
          <w:tcPr>
            <w:tcW w:w="881" w:type="dxa"/>
            <w:vMerge/>
            <w:vAlign w:val="center"/>
          </w:tcPr>
          <w:p w:rsidR="003B2F27" w:rsidRPr="00E40AC8" w:rsidRDefault="003B2F27" w:rsidP="005B7138">
            <w:pPr>
              <w:widowControl w:val="0"/>
              <w:spacing w:after="120"/>
              <w:jc w:val="center"/>
              <w:rPr>
                <w:rFonts w:ascii="GHEA Grapalat" w:hAnsi="GHEA Grapalat"/>
                <w:sz w:val="20"/>
              </w:rPr>
            </w:pPr>
          </w:p>
        </w:tc>
        <w:tc>
          <w:tcPr>
            <w:tcW w:w="85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6D357C" w:rsidRPr="00E40AC8" w:rsidTr="00CB690F">
        <w:trPr>
          <w:trHeight w:val="277"/>
          <w:jc w:val="center"/>
        </w:trPr>
        <w:tc>
          <w:tcPr>
            <w:tcW w:w="2014" w:type="dxa"/>
          </w:tcPr>
          <w:p w:rsidR="006D357C" w:rsidRPr="00E40AC8" w:rsidRDefault="006D357C" w:rsidP="006D357C">
            <w:pPr>
              <w:widowControl w:val="0"/>
              <w:spacing w:after="120"/>
              <w:jc w:val="center"/>
              <w:rPr>
                <w:rFonts w:ascii="GHEA Grapalat" w:hAnsi="GHEA Grapalat"/>
                <w:sz w:val="20"/>
              </w:rPr>
            </w:pPr>
          </w:p>
        </w:tc>
        <w:tc>
          <w:tcPr>
            <w:tcW w:w="2101" w:type="dxa"/>
          </w:tcPr>
          <w:p w:rsidR="006D357C" w:rsidRPr="00414882" w:rsidRDefault="006D357C" w:rsidP="006D357C">
            <w:pPr>
              <w:jc w:val="center"/>
              <w:rPr>
                <w:rFonts w:ascii="GHEA Grapalat" w:hAnsi="GHEA Grapalat"/>
                <w:sz w:val="18"/>
                <w:szCs w:val="18"/>
              </w:rPr>
            </w:pPr>
            <w:r w:rsidRPr="00414882">
              <w:rPr>
                <w:rFonts w:ascii="GHEA Grapalat" w:hAnsi="GHEA Grapalat"/>
                <w:sz w:val="18"/>
                <w:szCs w:val="18"/>
              </w:rPr>
              <w:t>72311120</w:t>
            </w:r>
          </w:p>
        </w:tc>
        <w:tc>
          <w:tcPr>
            <w:tcW w:w="1721" w:type="dxa"/>
          </w:tcPr>
          <w:p w:rsidR="006D357C" w:rsidRDefault="006D357C" w:rsidP="006D357C">
            <w:pPr>
              <w:jc w:val="center"/>
              <w:rPr>
                <w:sz w:val="20"/>
                <w:szCs w:val="20"/>
              </w:rPr>
            </w:pPr>
            <w:r w:rsidRPr="006D357C">
              <w:rPr>
                <w:sz w:val="20"/>
                <w:szCs w:val="20"/>
              </w:rPr>
              <w:t>Услуги по разработке 9-го национального доклада</w:t>
            </w:r>
          </w:p>
          <w:p w:rsidR="006D357C" w:rsidRPr="006D357C" w:rsidRDefault="006D357C" w:rsidP="006D357C">
            <w:pPr>
              <w:jc w:val="center"/>
              <w:rPr>
                <w:rFonts w:ascii="GHEA Grapalat" w:hAnsi="GHEA Grapalat"/>
                <w:sz w:val="20"/>
                <w:szCs w:val="20"/>
                <w:lang w:val="hy-AM"/>
              </w:rPr>
            </w:pPr>
            <w:r>
              <w:rPr>
                <w:sz w:val="20"/>
                <w:szCs w:val="20"/>
              </w:rPr>
              <w:t>Техническая характеристика представлена в Приложении 1.1</w:t>
            </w:r>
          </w:p>
        </w:tc>
        <w:tc>
          <w:tcPr>
            <w:tcW w:w="1257" w:type="dxa"/>
          </w:tcPr>
          <w:p w:rsidR="006D357C" w:rsidRPr="006D357C" w:rsidRDefault="006D357C" w:rsidP="006D357C">
            <w:pPr>
              <w:widowControl w:val="0"/>
              <w:spacing w:after="120"/>
              <w:jc w:val="center"/>
              <w:rPr>
                <w:rFonts w:ascii="GHEA Grapalat" w:hAnsi="GHEA Grapalat"/>
                <w:sz w:val="20"/>
              </w:rPr>
            </w:pPr>
            <w:r>
              <w:rPr>
                <w:rFonts w:ascii="GHEA Grapalat" w:hAnsi="GHEA Grapalat"/>
                <w:sz w:val="20"/>
              </w:rPr>
              <w:t>драм</w:t>
            </w:r>
          </w:p>
        </w:tc>
        <w:tc>
          <w:tcPr>
            <w:tcW w:w="1450" w:type="dxa"/>
          </w:tcPr>
          <w:p w:rsidR="006D357C" w:rsidRPr="00E40AC8" w:rsidRDefault="006D357C" w:rsidP="006D357C">
            <w:pPr>
              <w:widowControl w:val="0"/>
              <w:spacing w:after="120"/>
              <w:jc w:val="center"/>
              <w:rPr>
                <w:rFonts w:ascii="GHEA Grapalat" w:hAnsi="GHEA Grapalat"/>
                <w:sz w:val="20"/>
              </w:rPr>
            </w:pPr>
          </w:p>
        </w:tc>
        <w:tc>
          <w:tcPr>
            <w:tcW w:w="881" w:type="dxa"/>
          </w:tcPr>
          <w:p w:rsidR="006D357C" w:rsidRPr="00E40AC8" w:rsidRDefault="006D357C" w:rsidP="006D357C">
            <w:pPr>
              <w:widowControl w:val="0"/>
              <w:spacing w:after="120"/>
              <w:jc w:val="center"/>
              <w:rPr>
                <w:rFonts w:ascii="GHEA Grapalat" w:hAnsi="GHEA Grapalat"/>
                <w:sz w:val="20"/>
              </w:rPr>
            </w:pPr>
            <w:r>
              <w:rPr>
                <w:rFonts w:ascii="GHEA Grapalat" w:hAnsi="GHEA Grapalat"/>
                <w:sz w:val="20"/>
              </w:rPr>
              <w:t>1</w:t>
            </w:r>
          </w:p>
        </w:tc>
        <w:tc>
          <w:tcPr>
            <w:tcW w:w="856" w:type="dxa"/>
            <w:textDirection w:val="btLr"/>
            <w:vAlign w:val="center"/>
          </w:tcPr>
          <w:p w:rsidR="006D357C" w:rsidRPr="00BF0C2B" w:rsidRDefault="006D357C" w:rsidP="006D357C">
            <w:pPr>
              <w:spacing w:line="276" w:lineRule="auto"/>
              <w:ind w:left="113" w:right="-15"/>
              <w:jc w:val="both"/>
              <w:rPr>
                <w:rFonts w:eastAsia="GHEA Grapalat"/>
                <w:color w:val="000000"/>
              </w:rPr>
            </w:pPr>
            <w:r w:rsidRPr="00BF0C2B">
              <w:rPr>
                <w:rFonts w:eastAsia="GHEA Grapalat"/>
                <w:color w:val="000000"/>
              </w:rPr>
              <w:t>Г. Ереван, ул. Тиграна Меца 65А</w:t>
            </w:r>
          </w:p>
          <w:p w:rsidR="006D357C" w:rsidRPr="00BF0C2B" w:rsidRDefault="006D357C" w:rsidP="006D357C">
            <w:pPr>
              <w:spacing w:line="276" w:lineRule="auto"/>
              <w:ind w:left="113" w:right="-15"/>
              <w:jc w:val="both"/>
              <w:rPr>
                <w:rFonts w:eastAsia="GHEA Grapalat"/>
              </w:rPr>
            </w:pPr>
            <w:r w:rsidRPr="00BF0C2B">
              <w:t>г. Ереван, ул. Тиграна Меца, 65А</w:t>
            </w:r>
          </w:p>
        </w:tc>
        <w:tc>
          <w:tcPr>
            <w:tcW w:w="917" w:type="dxa"/>
            <w:textDirection w:val="btLr"/>
            <w:vAlign w:val="center"/>
          </w:tcPr>
          <w:p w:rsidR="006D357C" w:rsidRPr="00BF0C2B" w:rsidRDefault="006D357C" w:rsidP="006D357C">
            <w:pPr>
              <w:spacing w:line="276" w:lineRule="auto"/>
              <w:ind w:left="61" w:right="30"/>
              <w:jc w:val="both"/>
              <w:rPr>
                <w:rFonts w:eastAsia="GHEA Grapalat"/>
              </w:rPr>
            </w:pPr>
            <w:r w:rsidRPr="00BF0C2B">
              <w:t>Представлено в Таблице 2</w:t>
            </w:r>
          </w:p>
          <w:p w:rsidR="006D357C" w:rsidRPr="00BF0C2B" w:rsidRDefault="006D357C" w:rsidP="006D357C">
            <w:pPr>
              <w:spacing w:line="276" w:lineRule="auto"/>
              <w:ind w:left="113" w:right="113"/>
              <w:jc w:val="both"/>
              <w:rPr>
                <w:rFonts w:eastAsia="GHEA Grapalat"/>
              </w:rPr>
            </w:pPr>
          </w:p>
        </w:tc>
      </w:tr>
    </w:tbl>
    <w:p w:rsidR="00CE692B" w:rsidRDefault="00CE692B" w:rsidP="00CE692B">
      <w:pPr>
        <w:widowControl w:val="0"/>
        <w:spacing w:after="160"/>
        <w:jc w:val="both"/>
        <w:rPr>
          <w:rFonts w:ascii="GHEA Grapalat" w:hAnsi="GHEA Grapalat"/>
        </w:rPr>
      </w:pPr>
    </w:p>
    <w:p w:rsidR="00A14E91" w:rsidRPr="00AD29CE" w:rsidRDefault="00A14E91" w:rsidP="00A14E91">
      <w:pPr>
        <w:widowControl w:val="0"/>
        <w:spacing w:after="16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536"/>
        <w:gridCol w:w="2977"/>
        <w:gridCol w:w="709"/>
        <w:gridCol w:w="850"/>
        <w:gridCol w:w="567"/>
        <w:gridCol w:w="567"/>
        <w:gridCol w:w="567"/>
        <w:gridCol w:w="425"/>
        <w:gridCol w:w="567"/>
      </w:tblGrid>
      <w:tr w:rsidR="001B6671" w:rsidRPr="00F412AC" w:rsidTr="001B6671">
        <w:trPr>
          <w:trHeight w:val="363"/>
          <w:jc w:val="center"/>
        </w:trPr>
        <w:tc>
          <w:tcPr>
            <w:tcW w:w="9067" w:type="dxa"/>
            <w:gridSpan w:val="9"/>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Услуги</w:t>
            </w:r>
          </w:p>
        </w:tc>
        <w:tc>
          <w:tcPr>
            <w:tcW w:w="567" w:type="dxa"/>
          </w:tcPr>
          <w:p w:rsidR="001B6671" w:rsidRPr="00F412AC" w:rsidRDefault="001B6671" w:rsidP="005B7138">
            <w:pPr>
              <w:widowControl w:val="0"/>
              <w:spacing w:after="120"/>
              <w:jc w:val="center"/>
              <w:rPr>
                <w:rFonts w:ascii="GHEA Grapalat" w:hAnsi="GHEA Grapalat"/>
                <w:sz w:val="16"/>
              </w:rPr>
            </w:pPr>
          </w:p>
        </w:tc>
      </w:tr>
      <w:tr w:rsidR="001B6671" w:rsidRPr="00F412AC" w:rsidTr="001B6671">
        <w:trPr>
          <w:trHeight w:val="1781"/>
          <w:jc w:val="center"/>
        </w:trPr>
        <w:tc>
          <w:tcPr>
            <w:tcW w:w="869"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6"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77" w:type="dxa"/>
            <w:vAlign w:val="center"/>
          </w:tcPr>
          <w:p w:rsidR="001B6671" w:rsidRPr="00F412AC" w:rsidRDefault="001B6671"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85" w:type="dxa"/>
            <w:gridSpan w:val="6"/>
            <w:vAlign w:val="center"/>
          </w:tcPr>
          <w:p w:rsidR="001B6671" w:rsidRPr="00CA2754" w:rsidRDefault="001B6671" w:rsidP="005B7138">
            <w:pPr>
              <w:widowControl w:val="0"/>
              <w:spacing w:after="120"/>
              <w:jc w:val="both"/>
              <w:rPr>
                <w:rFonts w:ascii="GHEA Grapalat" w:hAnsi="GHEA Grapalat"/>
                <w:sz w:val="16"/>
              </w:rPr>
            </w:pPr>
            <w:r w:rsidRPr="00046652">
              <w:rPr>
                <w:rFonts w:ascii="GHEA Grapalat" w:hAnsi="GHEA Grapalat"/>
                <w:color w:val="000000" w:themeColor="text1"/>
                <w:sz w:val="20"/>
                <w:szCs w:val="20"/>
                <w:lang w:val="hy-AM"/>
              </w:rPr>
              <w:t>Выплаты планируется осуществить в 2025 и 2026 годах (в порядке возрастания) в драмах.</w:t>
            </w:r>
          </w:p>
        </w:tc>
        <w:tc>
          <w:tcPr>
            <w:tcW w:w="567" w:type="dxa"/>
          </w:tcPr>
          <w:p w:rsidR="001B6671" w:rsidRPr="00046652" w:rsidRDefault="001B6671" w:rsidP="005B7138">
            <w:pPr>
              <w:widowControl w:val="0"/>
              <w:spacing w:after="120"/>
              <w:jc w:val="both"/>
              <w:rPr>
                <w:rFonts w:ascii="GHEA Grapalat" w:hAnsi="GHEA Grapalat"/>
                <w:color w:val="000000" w:themeColor="text1"/>
                <w:sz w:val="20"/>
                <w:szCs w:val="20"/>
                <w:lang w:val="hy-AM"/>
              </w:rPr>
            </w:pPr>
          </w:p>
        </w:tc>
      </w:tr>
      <w:tr w:rsidR="001B6671" w:rsidRPr="00F412AC" w:rsidTr="001B6671">
        <w:trPr>
          <w:cantSplit/>
          <w:trHeight w:val="1134"/>
          <w:jc w:val="center"/>
        </w:trPr>
        <w:tc>
          <w:tcPr>
            <w:tcW w:w="869" w:type="dxa"/>
          </w:tcPr>
          <w:p w:rsidR="001B6671" w:rsidRPr="00F412AC" w:rsidRDefault="001B6671" w:rsidP="005B7138">
            <w:pPr>
              <w:widowControl w:val="0"/>
              <w:spacing w:after="120"/>
              <w:jc w:val="center"/>
              <w:rPr>
                <w:rFonts w:ascii="GHEA Grapalat" w:hAnsi="GHEA Grapalat"/>
                <w:sz w:val="16"/>
              </w:rPr>
            </w:pPr>
          </w:p>
        </w:tc>
        <w:tc>
          <w:tcPr>
            <w:tcW w:w="1536" w:type="dxa"/>
          </w:tcPr>
          <w:p w:rsidR="001B6671" w:rsidRPr="00F412AC" w:rsidRDefault="001B6671" w:rsidP="005B7138">
            <w:pPr>
              <w:widowControl w:val="0"/>
              <w:spacing w:after="120"/>
              <w:jc w:val="center"/>
              <w:rPr>
                <w:rFonts w:ascii="GHEA Grapalat" w:hAnsi="GHEA Grapalat"/>
                <w:sz w:val="16"/>
              </w:rPr>
            </w:pPr>
          </w:p>
        </w:tc>
        <w:tc>
          <w:tcPr>
            <w:tcW w:w="2977" w:type="dxa"/>
          </w:tcPr>
          <w:p w:rsidR="001B6671" w:rsidRPr="00F412AC" w:rsidRDefault="001B6671" w:rsidP="005B7138">
            <w:pPr>
              <w:widowControl w:val="0"/>
              <w:spacing w:after="120"/>
              <w:jc w:val="center"/>
              <w:rPr>
                <w:rFonts w:ascii="GHEA Grapalat" w:hAnsi="GHEA Grapalat"/>
                <w:sz w:val="16"/>
              </w:rPr>
            </w:pPr>
          </w:p>
        </w:tc>
        <w:tc>
          <w:tcPr>
            <w:tcW w:w="709" w:type="dxa"/>
            <w:textDirection w:val="btLr"/>
            <w:vAlign w:val="center"/>
          </w:tcPr>
          <w:p w:rsidR="001B6671" w:rsidRPr="00F412AC" w:rsidRDefault="001B6671" w:rsidP="005B7138">
            <w:pPr>
              <w:widowControl w:val="0"/>
              <w:spacing w:after="120"/>
              <w:ind w:left="-94" w:right="-124"/>
              <w:jc w:val="center"/>
              <w:rPr>
                <w:rFonts w:ascii="GHEA Grapalat" w:hAnsi="GHEA Grapalat"/>
                <w:sz w:val="16"/>
              </w:rPr>
            </w:pPr>
            <w:r>
              <w:rPr>
                <w:rFonts w:ascii="GHEA Grapalat" w:hAnsi="GHEA Grapalat"/>
                <w:sz w:val="16"/>
              </w:rPr>
              <w:t>август</w:t>
            </w:r>
          </w:p>
        </w:tc>
        <w:tc>
          <w:tcPr>
            <w:tcW w:w="850" w:type="dxa"/>
            <w:textDirection w:val="btLr"/>
            <w:vAlign w:val="center"/>
          </w:tcPr>
          <w:p w:rsidR="001B6671" w:rsidRPr="00F412AC" w:rsidRDefault="001B667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1B6671" w:rsidRPr="00F412AC" w:rsidRDefault="001B667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1B6671" w:rsidRPr="00F412AC" w:rsidRDefault="001B667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1B6671" w:rsidRPr="00F412AC" w:rsidRDefault="001B667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5" w:type="dxa"/>
            <w:textDirection w:val="btLr"/>
            <w:vAlign w:val="center"/>
          </w:tcPr>
          <w:p w:rsidR="001B6671" w:rsidRPr="00046652" w:rsidRDefault="001B6671" w:rsidP="00046652">
            <w:pPr>
              <w:widowControl w:val="0"/>
              <w:spacing w:after="120"/>
              <w:ind w:left="113" w:right="-1"/>
              <w:jc w:val="center"/>
              <w:rPr>
                <w:rFonts w:ascii="GHEA Grapalat" w:hAnsi="GHEA Grapalat"/>
                <w:sz w:val="16"/>
              </w:rPr>
            </w:pPr>
            <w:r>
              <w:rPr>
                <w:rFonts w:ascii="GHEA Grapalat" w:hAnsi="GHEA Grapalat"/>
                <w:sz w:val="16"/>
              </w:rPr>
              <w:t>январь</w:t>
            </w:r>
          </w:p>
        </w:tc>
        <w:tc>
          <w:tcPr>
            <w:tcW w:w="567" w:type="dxa"/>
          </w:tcPr>
          <w:p w:rsidR="001B6671" w:rsidRPr="00F412AC" w:rsidRDefault="001B6671"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1B6671" w:rsidRPr="00F412AC" w:rsidTr="001B6671">
        <w:trPr>
          <w:cantSplit/>
          <w:trHeight w:val="1134"/>
          <w:jc w:val="center"/>
        </w:trPr>
        <w:tc>
          <w:tcPr>
            <w:tcW w:w="869" w:type="dxa"/>
          </w:tcPr>
          <w:p w:rsidR="001B6671" w:rsidRPr="00F412AC" w:rsidRDefault="001B6671" w:rsidP="009F4D5A">
            <w:pPr>
              <w:widowControl w:val="0"/>
              <w:spacing w:after="120"/>
              <w:jc w:val="center"/>
              <w:rPr>
                <w:rFonts w:ascii="GHEA Grapalat" w:hAnsi="GHEA Grapalat"/>
                <w:sz w:val="16"/>
              </w:rPr>
            </w:pPr>
            <w:r>
              <w:rPr>
                <w:rFonts w:ascii="GHEA Grapalat" w:hAnsi="GHEA Grapalat"/>
                <w:sz w:val="16"/>
              </w:rPr>
              <w:t>1</w:t>
            </w:r>
          </w:p>
        </w:tc>
        <w:tc>
          <w:tcPr>
            <w:tcW w:w="1536" w:type="dxa"/>
            <w:vAlign w:val="center"/>
          </w:tcPr>
          <w:p w:rsidR="001B6671" w:rsidRPr="009F4D5A" w:rsidRDefault="001B6671" w:rsidP="009F4D5A">
            <w:pPr>
              <w:spacing w:line="276" w:lineRule="auto"/>
              <w:ind w:right="-15"/>
              <w:jc w:val="center"/>
              <w:rPr>
                <w:color w:val="000000" w:themeColor="text1"/>
                <w:sz w:val="20"/>
                <w:szCs w:val="20"/>
                <w:lang w:val="hy-AM"/>
              </w:rPr>
            </w:pPr>
            <w:r w:rsidRPr="009F4D5A">
              <w:rPr>
                <w:sz w:val="20"/>
                <w:szCs w:val="20"/>
              </w:rPr>
              <w:t>72311120</w:t>
            </w:r>
          </w:p>
        </w:tc>
        <w:tc>
          <w:tcPr>
            <w:tcW w:w="2977" w:type="dxa"/>
            <w:vAlign w:val="center"/>
          </w:tcPr>
          <w:p w:rsidR="001B6671" w:rsidRPr="009F4D5A" w:rsidRDefault="001B6671" w:rsidP="009F4D5A">
            <w:pPr>
              <w:spacing w:line="276" w:lineRule="auto"/>
              <w:jc w:val="center"/>
              <w:rPr>
                <w:color w:val="000000" w:themeColor="text1"/>
                <w:sz w:val="20"/>
                <w:szCs w:val="20"/>
              </w:rPr>
            </w:pPr>
            <w:r w:rsidRPr="009F4D5A">
              <w:rPr>
                <w:sz w:val="20"/>
                <w:szCs w:val="20"/>
              </w:rPr>
              <w:t>Услуги по подготовке 9-го Национального доклада по опустыниванию</w:t>
            </w:r>
          </w:p>
        </w:tc>
        <w:tc>
          <w:tcPr>
            <w:tcW w:w="709" w:type="dxa"/>
            <w:textDirection w:val="btLr"/>
          </w:tcPr>
          <w:p w:rsidR="001B6671" w:rsidRDefault="001B6671" w:rsidP="009F4D5A">
            <w:pPr>
              <w:ind w:left="113" w:right="113"/>
            </w:pPr>
          </w:p>
        </w:tc>
        <w:tc>
          <w:tcPr>
            <w:tcW w:w="850"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Default="001B6671" w:rsidP="009F4D5A">
            <w:pPr>
              <w:ind w:left="113" w:right="113"/>
            </w:pPr>
            <w:r w:rsidRPr="00BD2304">
              <w:rPr>
                <w:rFonts w:ascii="GHEA Grapalat" w:hAnsi="GHEA Grapalat"/>
                <w:sz w:val="16"/>
              </w:rPr>
              <w:t>100%</w:t>
            </w:r>
          </w:p>
        </w:tc>
        <w:tc>
          <w:tcPr>
            <w:tcW w:w="425" w:type="dxa"/>
            <w:textDirection w:val="btLr"/>
          </w:tcPr>
          <w:p w:rsidR="001B6671" w:rsidRDefault="001B6671" w:rsidP="009F4D5A">
            <w:pPr>
              <w:ind w:left="113" w:right="113"/>
            </w:pPr>
            <w:r w:rsidRPr="00BD2304">
              <w:rPr>
                <w:rFonts w:ascii="GHEA Grapalat" w:hAnsi="GHEA Grapalat"/>
                <w:sz w:val="16"/>
              </w:rPr>
              <w:t>100%</w:t>
            </w:r>
          </w:p>
        </w:tc>
        <w:tc>
          <w:tcPr>
            <w:tcW w:w="567" w:type="dxa"/>
            <w:textDirection w:val="btLr"/>
          </w:tcPr>
          <w:p w:rsidR="001B6671" w:rsidRPr="00F412AC" w:rsidRDefault="001B6671" w:rsidP="009F4D5A">
            <w:pPr>
              <w:widowControl w:val="0"/>
              <w:spacing w:after="120"/>
              <w:ind w:left="113" w:right="113"/>
              <w:jc w:val="center"/>
              <w:rPr>
                <w:rFonts w:ascii="GHEA Grapalat" w:hAnsi="GHEA Grapalat"/>
                <w:sz w:val="16"/>
              </w:rPr>
            </w:pPr>
            <w:r>
              <w:rPr>
                <w:rFonts w:ascii="GHEA Grapalat" w:hAnsi="GHEA Grapalat"/>
                <w:sz w:val="16"/>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C0F" w:rsidRDefault="00FC2C0F">
      <w:r>
        <w:separator/>
      </w:r>
    </w:p>
  </w:endnote>
  <w:endnote w:type="continuationSeparator" w:id="0">
    <w:p w:rsidR="00FC2C0F" w:rsidRDefault="00FC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6DEA" w:rsidRPr="00305BEC" w:rsidRDefault="00946DE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4F32">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C0F" w:rsidRDefault="00FC2C0F">
      <w:r>
        <w:separator/>
      </w:r>
    </w:p>
  </w:footnote>
  <w:footnote w:type="continuationSeparator" w:id="0">
    <w:p w:rsidR="00FC2C0F" w:rsidRDefault="00FC2C0F">
      <w:r>
        <w:continuationSeparator/>
      </w:r>
    </w:p>
  </w:footnote>
  <w:footnote w:id="1">
    <w:p w:rsidR="00946DEA" w:rsidRDefault="00946DEA" w:rsidP="00720627">
      <w:pPr>
        <w:pStyle w:val="af2"/>
        <w:jc w:val="both"/>
        <w:rPr>
          <w:rFonts w:asciiTheme="minorHAnsi" w:hAnsiTheme="minorHAnsi"/>
        </w:rPr>
      </w:pPr>
    </w:p>
    <w:p w:rsidR="00946DEA" w:rsidRPr="004D0297" w:rsidRDefault="00946DE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6DEA" w:rsidRPr="004D0297" w:rsidRDefault="00946DE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6DEA" w:rsidRPr="004D0297" w:rsidRDefault="00946DE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6DEA" w:rsidRPr="004D0297" w:rsidRDefault="00946DE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6DEA" w:rsidRPr="004D0297" w:rsidRDefault="00946DEA">
      <w:pPr>
        <w:pStyle w:val="af2"/>
      </w:pPr>
    </w:p>
  </w:footnote>
  <w:footnote w:id="2">
    <w:p w:rsidR="00946DEA" w:rsidRDefault="00946DE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46DEA" w:rsidRDefault="00946DE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46DEA" w:rsidRPr="001144D1" w:rsidRDefault="00946DE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946DEA" w:rsidRPr="008842CE" w:rsidRDefault="00946DE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46DEA" w:rsidRPr="00936FBF" w:rsidRDefault="00946DEA">
      <w:pPr>
        <w:pStyle w:val="af2"/>
        <w:rPr>
          <w:lang w:val="af-ZA"/>
        </w:rPr>
      </w:pPr>
    </w:p>
  </w:footnote>
  <w:footnote w:id="4">
    <w:p w:rsidR="00946DEA" w:rsidRPr="004D49BD" w:rsidRDefault="00946DE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46DEA" w:rsidRDefault="00946DEA" w:rsidP="00AF1F59">
      <w:pPr>
        <w:pStyle w:val="af2"/>
        <w:jc w:val="both"/>
        <w:rPr>
          <w:rFonts w:asciiTheme="minorHAnsi" w:hAnsiTheme="minorHAnsi"/>
        </w:rPr>
      </w:pPr>
    </w:p>
    <w:p w:rsidR="00946DEA" w:rsidRPr="00D3436F" w:rsidRDefault="00946DE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46DEA" w:rsidRPr="000811C1" w:rsidRDefault="00946DEA">
      <w:pPr>
        <w:pStyle w:val="af2"/>
        <w:rPr>
          <w:rFonts w:asciiTheme="minorHAnsi" w:hAnsiTheme="minorHAnsi"/>
        </w:rPr>
      </w:pPr>
    </w:p>
  </w:footnote>
  <w:footnote w:id="5">
    <w:p w:rsidR="00946DEA" w:rsidRPr="00FE2AA4" w:rsidRDefault="00946DE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946DEA" w:rsidRPr="008842CE" w:rsidRDefault="00946DE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6DEA" w:rsidRPr="000811C1" w:rsidRDefault="00946DEA">
      <w:pPr>
        <w:pStyle w:val="af2"/>
        <w:rPr>
          <w:lang w:val="af-ZA"/>
        </w:rPr>
      </w:pPr>
    </w:p>
  </w:footnote>
  <w:footnote w:id="7">
    <w:p w:rsidR="00946DEA" w:rsidRPr="009D0F48" w:rsidRDefault="00946DEA"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46DEA" w:rsidRPr="009D0F48" w:rsidRDefault="00946DEA"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46DEA" w:rsidRPr="009D0F48" w:rsidRDefault="00946DEA"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46DEA" w:rsidRPr="00503411" w:rsidRDefault="00946DEA"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46DEA" w:rsidRPr="00DF0ADE" w:rsidDel="009A52DF" w:rsidRDefault="00946DEA" w:rsidP="00077E7F">
      <w:pPr>
        <w:pStyle w:val="af2"/>
        <w:jc w:val="both"/>
        <w:rPr>
          <w:del w:id="12" w:author="Inesa Kocharyan" w:date="2025-03-19T20:02:00Z"/>
          <w:rFonts w:ascii="GHEA Grapalat" w:hAnsi="GHEA Grapalat" w:cs="Sylfaen"/>
          <w:i/>
          <w:sz w:val="16"/>
          <w:szCs w:val="16"/>
        </w:rPr>
      </w:pPr>
    </w:p>
  </w:footnote>
  <w:footnote w:id="8">
    <w:p w:rsidR="00946DEA" w:rsidRPr="00511966" w:rsidRDefault="00946DEA"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946DEA" w:rsidRPr="008E4439" w:rsidRDefault="00946DE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6DEA" w:rsidRPr="000811C1" w:rsidRDefault="00946DEA" w:rsidP="0027573B">
      <w:pPr>
        <w:pStyle w:val="af2"/>
        <w:rPr>
          <w:rFonts w:ascii="Sylfaen" w:hAnsi="Sylfaen"/>
          <w:sz w:val="18"/>
          <w:szCs w:val="18"/>
        </w:rPr>
      </w:pPr>
    </w:p>
  </w:footnote>
  <w:footnote w:id="10">
    <w:p w:rsidR="00946DEA" w:rsidRPr="00A31673" w:rsidRDefault="00946DE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46DEA" w:rsidRDefault="00946DEA" w:rsidP="006B3E56">
      <w:pPr>
        <w:jc w:val="both"/>
      </w:pPr>
    </w:p>
    <w:p w:rsidR="00946DEA" w:rsidRPr="008444F1" w:rsidRDefault="00946DEA" w:rsidP="006B3E56">
      <w:pPr>
        <w:jc w:val="both"/>
        <w:rPr>
          <w:i/>
        </w:rPr>
      </w:pPr>
    </w:p>
    <w:p w:rsidR="00946DEA" w:rsidRPr="00B1013B" w:rsidRDefault="00946DE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46DEA" w:rsidRPr="00B1013B" w:rsidRDefault="00946DE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46DEA" w:rsidRPr="00B1013B" w:rsidRDefault="00946DE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6DEA" w:rsidRDefault="00946DEA" w:rsidP="006B3E56">
      <w:pPr>
        <w:jc w:val="both"/>
        <w:rPr>
          <w:rFonts w:ascii="GHEA Grapalat" w:hAnsi="GHEA Grapalat"/>
          <w:sz w:val="20"/>
          <w:szCs w:val="20"/>
          <w:lang w:val="af-ZA"/>
        </w:rPr>
      </w:pPr>
    </w:p>
    <w:p w:rsidR="00946DEA" w:rsidRDefault="00946DEA" w:rsidP="006B3E56">
      <w:pPr>
        <w:pStyle w:val="af2"/>
        <w:rPr>
          <w:rFonts w:asciiTheme="minorHAnsi" w:hAnsiTheme="minorHAnsi"/>
          <w:lang w:val="af-ZA"/>
        </w:rPr>
      </w:pPr>
    </w:p>
  </w:footnote>
  <w:footnote w:id="12">
    <w:p w:rsidR="00946DEA" w:rsidRPr="00D3436F" w:rsidRDefault="00946DE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6DEA" w:rsidRPr="00D3436F" w:rsidRDefault="00946DEA">
      <w:pPr>
        <w:pStyle w:val="af2"/>
        <w:rPr>
          <w:lang w:val="es-ES"/>
        </w:rPr>
      </w:pPr>
    </w:p>
  </w:footnote>
  <w:footnote w:id="13">
    <w:p w:rsidR="00946DEA" w:rsidRPr="008842CE" w:rsidRDefault="00946DEA" w:rsidP="000A214C">
      <w:pPr>
        <w:pStyle w:val="af2"/>
        <w:jc w:val="both"/>
      </w:pPr>
    </w:p>
  </w:footnote>
  <w:footnote w:id="14">
    <w:p w:rsidR="00946DEA" w:rsidRPr="00B86FB7" w:rsidRDefault="00946DE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46DEA" w:rsidRPr="00B86FB7" w:rsidRDefault="00946DE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46DEA" w:rsidRPr="00EA7C34" w:rsidRDefault="00946DEA">
      <w:pPr>
        <w:pStyle w:val="af2"/>
        <w:rPr>
          <w:rFonts w:ascii="Sylfaen" w:hAnsi="Sylfaen"/>
        </w:rPr>
      </w:pPr>
    </w:p>
  </w:footnote>
  <w:footnote w:id="15">
    <w:p w:rsidR="00946DEA" w:rsidRPr="006F5F33" w:rsidRDefault="00946DE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946DEA" w:rsidRPr="006F5F33" w:rsidRDefault="00946DE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946DEA" w:rsidRPr="00EB336B" w:rsidRDefault="00946DE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46DEA" w:rsidRPr="00BD564F" w:rsidRDefault="00946DEA" w:rsidP="003B2F27">
      <w:pPr>
        <w:pStyle w:val="af2"/>
        <w:rPr>
          <w:rFonts w:asciiTheme="minorHAnsi" w:hAnsiTheme="minorHAnsi"/>
          <w:lang w:val="hy-AM"/>
        </w:rPr>
      </w:pPr>
    </w:p>
    <w:p w:rsidR="00946DEA" w:rsidRPr="00976E3D" w:rsidRDefault="00946DE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46DEA" w:rsidRPr="00576D9C" w:rsidRDefault="00946DEA" w:rsidP="003B2F27">
      <w:pPr>
        <w:pStyle w:val="af2"/>
        <w:rPr>
          <w:rFonts w:asciiTheme="minorHAnsi" w:hAnsiTheme="minorHAnsi"/>
        </w:rPr>
      </w:pPr>
    </w:p>
  </w:footnote>
  <w:footnote w:id="18">
    <w:p w:rsidR="00946DEA" w:rsidRPr="00615130" w:rsidRDefault="00946DE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46DEA" w:rsidRPr="006F5F33" w:rsidRDefault="00946DE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46DEA" w:rsidRPr="00710CEC" w:rsidRDefault="00946DE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46DEA" w:rsidRPr="00710CEC" w:rsidRDefault="00946DE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r w:rsidR="00946DEA" w:rsidRPr="00552B23" w:rsidTr="00B1013B">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1"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c>
          <w:tcPr>
            <w:tcW w:w="2632" w:type="dxa"/>
          </w:tcPr>
          <w:p w:rsidR="00946DEA" w:rsidRPr="00552B23" w:rsidRDefault="00946DEA" w:rsidP="00B1013B">
            <w:pPr>
              <w:pStyle w:val="af4"/>
              <w:spacing w:before="0" w:beforeAutospacing="0" w:after="0" w:afterAutospacing="0" w:line="360" w:lineRule="auto"/>
              <w:jc w:val="center"/>
              <w:rPr>
                <w:rFonts w:ascii="GHEA Grapalat" w:hAnsi="GHEA Grapalat"/>
                <w:i/>
                <w:sz w:val="16"/>
              </w:rPr>
            </w:pPr>
          </w:p>
        </w:tc>
      </w:tr>
    </w:tbl>
    <w:p w:rsidR="00946DEA" w:rsidRPr="00615130" w:rsidRDefault="00946DE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46DEA" w:rsidRPr="00576D9C" w:rsidRDefault="00946DEA" w:rsidP="003B2F27">
      <w:pPr>
        <w:pStyle w:val="af2"/>
        <w:jc w:val="both"/>
        <w:rPr>
          <w:rFonts w:ascii="GHEA Grapalat" w:hAnsi="GHEA Grapalat"/>
          <w:lang w:val="hy-AM"/>
        </w:rPr>
      </w:pPr>
    </w:p>
  </w:footnote>
  <w:footnote w:id="19">
    <w:p w:rsidR="00946DEA" w:rsidRPr="006F5F33" w:rsidRDefault="00946DE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946DEA" w:rsidRPr="006F5F33" w:rsidRDefault="00946DE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46DEA" w:rsidRPr="006F5F33" w:rsidRDefault="00946DE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46DEA" w:rsidRPr="00E40AC8" w:rsidRDefault="00946DE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rsidR="00946DEA" w:rsidRPr="00E40AC8" w:rsidRDefault="00946DE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rsidR="00946DEA" w:rsidRPr="00CA2754" w:rsidRDefault="00946DE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6DEA" w:rsidRPr="00CA2754" w:rsidRDefault="00946DEA"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5"/>
  </w:num>
  <w:num w:numId="3">
    <w:abstractNumId w:val="25"/>
  </w:num>
  <w:num w:numId="4">
    <w:abstractNumId w:val="21"/>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1"/>
  </w:num>
  <w:num w:numId="13">
    <w:abstractNumId w:val="35"/>
  </w:num>
  <w:num w:numId="14">
    <w:abstractNumId w:val="18"/>
  </w:num>
  <w:num w:numId="15">
    <w:abstractNumId w:val="37"/>
  </w:num>
  <w:num w:numId="16">
    <w:abstractNumId w:val="20"/>
  </w:num>
  <w:num w:numId="17">
    <w:abstractNumId w:val="8"/>
  </w:num>
  <w:num w:numId="18">
    <w:abstractNumId w:val="1"/>
  </w:num>
  <w:num w:numId="19">
    <w:abstractNumId w:val="22"/>
  </w:num>
  <w:num w:numId="20">
    <w:abstractNumId w:val="2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7"/>
  </w:num>
  <w:num w:numId="26">
    <w:abstractNumId w:val="6"/>
  </w:num>
  <w:num w:numId="27">
    <w:abstractNumId w:val="5"/>
  </w:num>
  <w:num w:numId="28">
    <w:abstractNumId w:val="0"/>
  </w:num>
  <w:num w:numId="29">
    <w:abstractNumId w:val="11"/>
  </w:num>
  <w:num w:numId="30">
    <w:abstractNumId w:val="33"/>
  </w:num>
  <w:num w:numId="31">
    <w:abstractNumId w:val="29"/>
  </w:num>
  <w:num w:numId="32">
    <w:abstractNumId w:val="28"/>
  </w:num>
  <w:num w:numId="33">
    <w:abstractNumId w:val="39"/>
  </w:num>
  <w:num w:numId="34">
    <w:abstractNumId w:val="32"/>
  </w:num>
  <w:num w:numId="35">
    <w:abstractNumId w:val="2"/>
  </w:num>
  <w:num w:numId="36">
    <w:abstractNumId w:val="16"/>
  </w:num>
  <w:num w:numId="37">
    <w:abstractNumId w:val="36"/>
  </w:num>
  <w:num w:numId="38">
    <w:abstractNumId w:val="4"/>
  </w:num>
  <w:num w:numId="39">
    <w:abstractNumId w:val="40"/>
  </w:num>
  <w:num w:numId="40">
    <w:abstractNumId w:val="14"/>
  </w:num>
  <w:num w:numId="41">
    <w:abstractNumId w:val="19"/>
  </w:num>
  <w:num w:numId="42">
    <w:abstractNumId w:val="3"/>
  </w:num>
  <w:num w:numId="43">
    <w:abstractNumId w:val="31"/>
  </w:num>
  <w:num w:numId="44">
    <w:abstractNumId w:val="38"/>
  </w:num>
  <w:num w:numId="45">
    <w:abstractNumId w:val="13"/>
  </w:num>
  <w:num w:numId="46">
    <w:abstractNumId w:val="12"/>
  </w:num>
  <w:num w:numId="47">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4D0"/>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5FE"/>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7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4F32"/>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876"/>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A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40"/>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80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C23"/>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E7"/>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B2C"/>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5D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32E"/>
    <w:rsid w:val="006C679A"/>
    <w:rsid w:val="006C713E"/>
    <w:rsid w:val="006C7A9C"/>
    <w:rsid w:val="006C7FD7"/>
    <w:rsid w:val="006D0B02"/>
    <w:rsid w:val="006D0D6F"/>
    <w:rsid w:val="006D0E83"/>
    <w:rsid w:val="006D1826"/>
    <w:rsid w:val="006D1BA0"/>
    <w:rsid w:val="006D204A"/>
    <w:rsid w:val="006D2DF7"/>
    <w:rsid w:val="006D3247"/>
    <w:rsid w:val="006D357C"/>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AAF"/>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10"/>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CF1"/>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5A2C"/>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271"/>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DEA"/>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D5A"/>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50D"/>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A6F"/>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15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07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F6F"/>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0F"/>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rocurement@epi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76E63-0025-4DDF-987E-C5E980E4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19442</Words>
  <Characters>110821</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44</cp:revision>
  <cp:lastPrinted>2018-02-16T07:12:00Z</cp:lastPrinted>
  <dcterms:created xsi:type="dcterms:W3CDTF">2025-08-19T08:38:00Z</dcterms:created>
  <dcterms:modified xsi:type="dcterms:W3CDTF">2025-10-03T05:29:00Z</dcterms:modified>
</cp:coreProperties>
</file>