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34784" w:rsidRPr="00BA7128" w:rsidRDefault="00934784" w:rsidP="00934784">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rsidR="001C0CB2" w:rsidRPr="006329F7" w:rsidRDefault="001C0CB2" w:rsidP="001C0CB2">
      <w:pPr>
        <w:pStyle w:val="a3"/>
        <w:spacing w:after="160"/>
        <w:rPr>
          <w:rFonts w:ascii="GHEA Grapalat" w:hAnsi="GHEA Grapalat"/>
          <w:b/>
          <w:bCs/>
          <w:color w:val="FF0000"/>
        </w:rPr>
      </w:pPr>
      <w:r w:rsidRPr="006329F7">
        <w:rPr>
          <w:rFonts w:ascii="GHEA Grapalat" w:hAnsi="GHEA Grapalat"/>
          <w:b/>
          <w:bCs/>
          <w:color w:val="FF0000"/>
        </w:rPr>
        <w:t>Процедура закупки организуется на основании пункта 2 части 6 статьи 15 Закона</w:t>
      </w:r>
    </w:p>
    <w:p w:rsidR="00934784" w:rsidRPr="009044F1" w:rsidRDefault="00934784" w:rsidP="00934784">
      <w:pPr>
        <w:pStyle w:val="a3"/>
        <w:widowControl w:val="0"/>
        <w:spacing w:after="160" w:line="240" w:lineRule="auto"/>
        <w:ind w:firstLine="0"/>
        <w:jc w:val="center"/>
        <w:rPr>
          <w:rFonts w:ascii="GHEA Grapalat" w:hAnsi="GHEA Grapalat"/>
          <w:i w:val="0"/>
          <w:sz w:val="24"/>
          <w:szCs w:val="24"/>
        </w:rPr>
      </w:pPr>
    </w:p>
    <w:p w:rsidR="00934784" w:rsidRDefault="00934784" w:rsidP="0093478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34784" w:rsidRPr="009044F1" w:rsidRDefault="00934784" w:rsidP="00934784">
      <w:pPr>
        <w:pStyle w:val="a3"/>
        <w:widowControl w:val="0"/>
        <w:spacing w:after="160" w:line="240" w:lineRule="auto"/>
        <w:ind w:firstLine="0"/>
        <w:jc w:val="center"/>
        <w:rPr>
          <w:rFonts w:ascii="GHEA Grapalat" w:hAnsi="GHEA Grapalat"/>
          <w:i w:val="0"/>
          <w:sz w:val="24"/>
          <w:szCs w:val="24"/>
        </w:rPr>
      </w:pPr>
      <w:r w:rsidRPr="00537F32">
        <w:rPr>
          <w:rFonts w:ascii="GHEA Grapalat" w:hAnsi="GHEA Grapalat"/>
          <w:i w:val="0"/>
          <w:sz w:val="24"/>
          <w:szCs w:val="24"/>
        </w:rPr>
        <w:t>от "</w:t>
      </w:r>
      <w:r w:rsidRPr="00537F32">
        <w:rPr>
          <w:rFonts w:ascii="GHEA Grapalat" w:hAnsi="GHEA Grapalat"/>
          <w:i w:val="0"/>
          <w:sz w:val="24"/>
          <w:szCs w:val="24"/>
          <w:lang w:val="hy-AM"/>
        </w:rPr>
        <w:t xml:space="preserve">  </w:t>
      </w:r>
      <w:r w:rsidR="00537F32" w:rsidRPr="00537F32">
        <w:rPr>
          <w:rFonts w:ascii="GHEA Grapalat" w:hAnsi="GHEA Grapalat"/>
          <w:i w:val="0"/>
          <w:sz w:val="24"/>
          <w:szCs w:val="24"/>
        </w:rPr>
        <w:t>03" "10</w:t>
      </w:r>
      <w:r w:rsidRPr="00537F32">
        <w:rPr>
          <w:rFonts w:ascii="GHEA Grapalat" w:hAnsi="GHEA Grapalat"/>
          <w:i w:val="0"/>
          <w:sz w:val="24"/>
          <w:szCs w:val="24"/>
        </w:rPr>
        <w:t>" 2025 года "1"</w:t>
      </w:r>
      <w:r w:rsidRPr="009044F1">
        <w:rPr>
          <w:rFonts w:ascii="GHEA Grapalat" w:hAnsi="GHEA Grapalat"/>
          <w:i w:val="0"/>
          <w:sz w:val="24"/>
          <w:szCs w:val="24"/>
        </w:rPr>
        <w:t xml:space="preserve"> </w:t>
      </w:r>
    </w:p>
    <w:p w:rsidR="00934784" w:rsidRPr="00934784" w:rsidRDefault="00934784" w:rsidP="00934784">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HH</w:t>
      </w:r>
      <w:r w:rsidRPr="00582AC7">
        <w:rPr>
          <w:rFonts w:ascii="GHEA Grapalat" w:hAnsi="GHEA Grapalat"/>
          <w:i w:val="0"/>
          <w:sz w:val="24"/>
          <w:szCs w:val="24"/>
        </w:rPr>
        <w:t xml:space="preserve"> </w:t>
      </w:r>
      <w:r>
        <w:rPr>
          <w:rFonts w:ascii="GHEA Grapalat" w:hAnsi="GHEA Grapalat"/>
          <w:i w:val="0"/>
          <w:sz w:val="24"/>
          <w:szCs w:val="24"/>
          <w:lang w:val="en-US"/>
        </w:rPr>
        <w:t>LMVH</w:t>
      </w:r>
      <w:r w:rsidRPr="00582AC7">
        <w:rPr>
          <w:rFonts w:ascii="GHEA Grapalat" w:hAnsi="GHEA Grapalat"/>
          <w:i w:val="0"/>
          <w:sz w:val="24"/>
          <w:szCs w:val="24"/>
        </w:rPr>
        <w:t xml:space="preserve"> </w:t>
      </w:r>
      <w:r w:rsidRPr="00E3435C">
        <w:rPr>
          <w:rFonts w:ascii="GHEA Grapalat" w:hAnsi="GHEA Grapalat"/>
          <w:i w:val="0"/>
          <w:sz w:val="24"/>
          <w:szCs w:val="24"/>
          <w:lang w:val="en-US"/>
        </w:rPr>
        <w:t>GHAShDzB</w:t>
      </w:r>
      <w:r w:rsidRPr="00582AC7">
        <w:rPr>
          <w:rFonts w:ascii="GHEA Grapalat" w:hAnsi="GHEA Grapalat"/>
          <w:i w:val="0"/>
          <w:sz w:val="24"/>
          <w:szCs w:val="24"/>
        </w:rPr>
        <w:t>-25/</w:t>
      </w:r>
      <w:r w:rsidR="00537F32">
        <w:rPr>
          <w:rFonts w:ascii="GHEA Grapalat" w:hAnsi="GHEA Grapalat"/>
          <w:i w:val="0"/>
          <w:sz w:val="24"/>
          <w:szCs w:val="24"/>
          <w:lang w:val="hy-AM"/>
        </w:rPr>
        <w:t>93</w:t>
      </w:r>
      <w:r>
        <w:rPr>
          <w:rFonts w:ascii="GHEA Grapalat" w:hAnsi="GHEA Grapalat"/>
          <w:i w:val="0"/>
          <w:sz w:val="24"/>
          <w:szCs w:val="24"/>
          <w:lang w:val="hy-AM"/>
        </w:rPr>
        <w:t xml:space="preserve"> </w:t>
      </w:r>
    </w:p>
    <w:p w:rsidR="00934784" w:rsidRPr="009044F1" w:rsidRDefault="00934784" w:rsidP="00934784">
      <w:pPr>
        <w:pStyle w:val="a3"/>
        <w:widowControl w:val="0"/>
        <w:spacing w:after="160" w:line="240" w:lineRule="auto"/>
        <w:rPr>
          <w:rFonts w:ascii="GHEA Grapalat" w:hAnsi="GHEA Grapalat"/>
          <w:i w:val="0"/>
          <w:sz w:val="24"/>
          <w:szCs w:val="24"/>
        </w:rPr>
      </w:pPr>
    </w:p>
    <w:p w:rsidR="00934784" w:rsidRPr="009044F1" w:rsidRDefault="00934784" w:rsidP="00934784">
      <w:pPr>
        <w:pStyle w:val="a3"/>
        <w:widowControl w:val="0"/>
        <w:spacing w:after="160" w:line="240" w:lineRule="auto"/>
        <w:ind w:firstLine="0"/>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 МАУ находящийся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 xml:space="preserve">объявляет запрос котировок, </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F1C6A" w:rsidP="00B46D58">
      <w:pPr>
        <w:pStyle w:val="a3"/>
        <w:widowControl w:val="0"/>
        <w:spacing w:line="240" w:lineRule="auto"/>
        <w:ind w:firstLine="0"/>
        <w:rPr>
          <w:rFonts w:ascii="GHEA Grapalat" w:hAnsi="GHEA Grapalat"/>
          <w:i w:val="0"/>
          <w:sz w:val="24"/>
          <w:szCs w:val="24"/>
        </w:rPr>
      </w:pPr>
      <w:r w:rsidRPr="00934784">
        <w:rPr>
          <w:rStyle w:val="anegp0gi0b9av8jahpyh"/>
          <w:rFonts w:ascii="GHEA Grapalat" w:hAnsi="GHEA Grapalat"/>
          <w:b/>
          <w:i w:val="0"/>
          <w:sz w:val="22"/>
          <w:szCs w:val="22"/>
          <w:u w:val="single"/>
        </w:rPr>
        <w:t>работ</w:t>
      </w:r>
      <w:r w:rsidRPr="00934784">
        <w:rPr>
          <w:rFonts w:ascii="GHEA Grapalat" w:hAnsi="GHEA Grapalat"/>
          <w:b/>
          <w:i w:val="0"/>
          <w:sz w:val="22"/>
          <w:szCs w:val="22"/>
          <w:u w:val="single"/>
        </w:rPr>
        <w:t xml:space="preserve"> </w:t>
      </w:r>
      <w:r w:rsidRPr="00934784">
        <w:rPr>
          <w:rStyle w:val="anegp0gi0b9av8jahpyh"/>
          <w:rFonts w:ascii="GHEA Grapalat" w:hAnsi="GHEA Grapalat"/>
          <w:b/>
          <w:i w:val="0"/>
          <w:sz w:val="22"/>
          <w:szCs w:val="22"/>
          <w:u w:val="single"/>
        </w:rPr>
        <w:t>по строительству</w:t>
      </w:r>
      <w:r w:rsidRPr="00934784">
        <w:rPr>
          <w:rFonts w:ascii="GHEA Grapalat" w:hAnsi="GHEA Grapalat"/>
          <w:b/>
          <w:i w:val="0"/>
          <w:sz w:val="22"/>
          <w:szCs w:val="22"/>
          <w:u w:val="single"/>
        </w:rPr>
        <w:t xml:space="preserve"> </w:t>
      </w:r>
      <w:r w:rsidRPr="00934784">
        <w:rPr>
          <w:rStyle w:val="anegp0gi0b9av8jahpyh"/>
          <w:rFonts w:ascii="GHEA Grapalat" w:hAnsi="GHEA Grapalat"/>
          <w:b/>
          <w:i w:val="0"/>
          <w:sz w:val="22"/>
          <w:szCs w:val="22"/>
          <w:u w:val="single"/>
        </w:rPr>
        <w:t>детской площадки</w:t>
      </w:r>
      <w:r w:rsidRPr="00934784">
        <w:rPr>
          <w:rFonts w:ascii="GHEA Grapalat" w:hAnsi="GHEA Grapalat"/>
          <w:b/>
          <w:i w:val="0"/>
          <w:sz w:val="22"/>
          <w:szCs w:val="22"/>
          <w:u w:val="single"/>
        </w:rPr>
        <w:t xml:space="preserve"> </w:t>
      </w:r>
      <w:r w:rsidRPr="00934784">
        <w:rPr>
          <w:rStyle w:val="anegp0gi0b9av8jahpyh"/>
          <w:rFonts w:ascii="GHEA Grapalat" w:hAnsi="GHEA Grapalat"/>
          <w:b/>
          <w:i w:val="0"/>
          <w:sz w:val="22"/>
          <w:szCs w:val="22"/>
          <w:u w:val="single"/>
        </w:rPr>
        <w:t>в поселке гугарк общины Ванадзор</w:t>
      </w:r>
      <w:r w:rsidRPr="00934784">
        <w:rPr>
          <w:rFonts w:ascii="GHEA Grapalat" w:hAnsi="GHEA Grapalat"/>
          <w:b/>
          <w:i w:val="0"/>
          <w:sz w:val="22"/>
          <w:szCs w:val="22"/>
          <w:u w:val="single"/>
        </w:rPr>
        <w:t xml:space="preserve"> </w:t>
      </w:r>
      <w:r w:rsidRPr="00934784">
        <w:rPr>
          <w:rStyle w:val="anegp0gi0b9av8jahpyh"/>
          <w:rFonts w:ascii="GHEA Grapalat" w:hAnsi="GHEA Grapalat"/>
          <w:b/>
          <w:i w:val="0"/>
          <w:sz w:val="22"/>
          <w:szCs w:val="22"/>
          <w:u w:val="single"/>
        </w:rPr>
        <w:t>(между</w:t>
      </w:r>
      <w:r w:rsidRPr="00934784">
        <w:rPr>
          <w:rFonts w:ascii="GHEA Grapalat" w:hAnsi="GHEA Grapalat"/>
          <w:b/>
          <w:i w:val="0"/>
          <w:sz w:val="22"/>
          <w:szCs w:val="22"/>
          <w:u w:val="single"/>
        </w:rPr>
        <w:t xml:space="preserve"> </w:t>
      </w:r>
      <w:r w:rsidRPr="00934784">
        <w:rPr>
          <w:rStyle w:val="anegp0gi0b9av8jahpyh"/>
          <w:rFonts w:ascii="GHEA Grapalat" w:hAnsi="GHEA Grapalat"/>
          <w:b/>
          <w:i w:val="0"/>
          <w:sz w:val="22"/>
          <w:szCs w:val="22"/>
          <w:u w:val="single"/>
        </w:rPr>
        <w:t>5-й и 4-й улицами</w:t>
      </w:r>
      <w:r w:rsidRPr="00934784">
        <w:rPr>
          <w:rFonts w:ascii="GHEA Grapalat" w:hAnsi="GHEA Grapalat"/>
          <w:b/>
          <w:i w:val="0"/>
          <w:sz w:val="22"/>
          <w:szCs w:val="22"/>
          <w:u w:val="single"/>
        </w:rPr>
        <w:t xml:space="preserve"> </w:t>
      </w:r>
      <w:r w:rsidRPr="00934784">
        <w:rPr>
          <w:rStyle w:val="anegp0gi0b9av8jahpyh"/>
          <w:rFonts w:ascii="GHEA Grapalat" w:hAnsi="GHEA Grapalat"/>
          <w:b/>
          <w:i w:val="0"/>
          <w:sz w:val="22"/>
          <w:szCs w:val="22"/>
          <w:u w:val="single"/>
        </w:rPr>
        <w:t>Энергетиков</w:t>
      </w:r>
      <w:r w:rsidRPr="00934784">
        <w:rPr>
          <w:rFonts w:ascii="GHEA Grapalat" w:hAnsi="GHEA Grapalat"/>
          <w:b/>
          <w:i w:val="0"/>
          <w:sz w:val="22"/>
          <w:szCs w:val="22"/>
          <w:u w:val="single"/>
        </w:rPr>
        <w:t>)</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37F32" w:rsidRPr="00537F32">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37F32" w:rsidRPr="00537F3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537F32"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37F32" w:rsidRPr="00537F32">
        <w:rPr>
          <w:rFonts w:ascii="GHEA Grapalat" w:hAnsi="GHEA Grapalat"/>
          <w:i w:val="0"/>
          <w:sz w:val="24"/>
          <w:szCs w:val="24"/>
        </w:rPr>
        <w:t>12:00</w:t>
      </w:r>
      <w:r w:rsidRPr="009044F1">
        <w:rPr>
          <w:rFonts w:ascii="GHEA Grapalat" w:hAnsi="GHEA Grapalat"/>
          <w:i w:val="0"/>
          <w:sz w:val="24"/>
          <w:szCs w:val="24"/>
        </w:rPr>
        <w:t xml:space="preserve"> часов на </w:t>
      </w:r>
      <w:r w:rsidR="00537F32" w:rsidRPr="00537F3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537F32" w:rsidRPr="00537F32">
        <w:rPr>
          <w:rFonts w:ascii="GHEA Grapalat" w:hAnsi="GHEA Grapalat"/>
          <w:i w:val="0"/>
          <w:sz w:val="24"/>
          <w:szCs w:val="24"/>
        </w:rPr>
        <w:t>(10.10.2025-12:00)</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34784" w:rsidRPr="00AD42EB" w:rsidRDefault="00934784" w:rsidP="00934784">
      <w:pPr>
        <w:pStyle w:val="a3"/>
        <w:widowControl w:val="0"/>
        <w:spacing w:line="240" w:lineRule="auto"/>
        <w:ind w:left="993" w:firstLine="0"/>
        <w:rPr>
          <w:rFonts w:ascii="GHEA Grapalat" w:hAnsi="GHEA Grapalat"/>
          <w:sz w:val="24"/>
          <w:szCs w:val="24"/>
          <w:u w:val="single"/>
        </w:rPr>
      </w:pPr>
      <w:r>
        <w:rPr>
          <w:rFonts w:ascii="GHEA Grapalat" w:hAnsi="GHEA Grapalat"/>
          <w:i w:val="0"/>
          <w:sz w:val="24"/>
          <w:szCs w:val="24"/>
          <w:u w:val="single"/>
        </w:rPr>
        <w:t>Лусине Баграм</w:t>
      </w:r>
      <w:r w:rsidRPr="00A14A4B">
        <w:rPr>
          <w:rFonts w:ascii="GHEA Grapalat" w:hAnsi="GHEA Grapalat"/>
          <w:i w:val="0"/>
          <w:sz w:val="24"/>
          <w:szCs w:val="24"/>
          <w:u w:val="single"/>
        </w:rPr>
        <w:t>ян</w:t>
      </w:r>
      <w:r w:rsidRPr="00AD42EB">
        <w:rPr>
          <w:rFonts w:ascii="GHEA Grapalat" w:hAnsi="GHEA Grapalat"/>
          <w:sz w:val="24"/>
          <w:szCs w:val="24"/>
          <w:u w:val="single"/>
        </w:rPr>
        <w:t xml:space="preserve"> </w:t>
      </w:r>
    </w:p>
    <w:p w:rsidR="00934784" w:rsidRPr="003A1EBB" w:rsidRDefault="00934784" w:rsidP="0093478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934784" w:rsidRDefault="00934784" w:rsidP="00934784">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934784" w:rsidRPr="00876728" w:rsidRDefault="00934784" w:rsidP="00934784">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w:t>
      </w:r>
      <w:r>
        <w:rPr>
          <w:rFonts w:ascii="GHEA Grapalat" w:hAnsi="GHEA Grapalat"/>
          <w:sz w:val="22"/>
          <w:szCs w:val="22"/>
        </w:rPr>
        <w:t xml:space="preserve">  </w:t>
      </w:r>
      <w:r w:rsidRPr="00AA27C6">
        <w:rPr>
          <w:rFonts w:ascii="GHEA Grapalat" w:hAnsi="GHEA Grapalat"/>
          <w:b/>
          <w:sz w:val="22"/>
          <w:szCs w:val="22"/>
        </w:rPr>
        <w:t>060659595</w:t>
      </w:r>
      <w:r w:rsidRPr="00B108D0">
        <w:rPr>
          <w:rFonts w:ascii="GHEA Grapalat" w:hAnsi="GHEA Grapalat"/>
          <w:b/>
          <w:sz w:val="22"/>
          <w:szCs w:val="22"/>
          <w:lang w:val="hy-AM"/>
        </w:rPr>
        <w:t xml:space="preserve"> </w:t>
      </w:r>
      <w:r w:rsidRPr="00757BE7">
        <w:rPr>
          <w:rFonts w:ascii="GHEA Grapalat" w:hAnsi="GHEA Grapalat"/>
          <w:sz w:val="22"/>
          <w:szCs w:val="22"/>
        </w:rPr>
        <w:t xml:space="preserve"> (по вопросам, касающимся технических характеристик)</w:t>
      </w:r>
    </w:p>
    <w:p w:rsidR="00934784" w:rsidRPr="00327581" w:rsidRDefault="00934784" w:rsidP="00934784">
      <w:pPr>
        <w:pStyle w:val="a3"/>
        <w:spacing w:line="276" w:lineRule="auto"/>
        <w:ind w:firstLine="0"/>
        <w:jc w:val="left"/>
        <w:rPr>
          <w:rFonts w:ascii="GHEA Grapalat" w:hAnsi="GHEA Grapalat"/>
          <w:sz w:val="22"/>
          <w:szCs w:val="22"/>
          <w:u w:val="single"/>
        </w:rPr>
      </w:pPr>
      <w:r w:rsidRPr="00720116">
        <w:rPr>
          <w:rFonts w:ascii="GHEA Grapalat" w:hAnsi="GHEA Grapalat"/>
          <w:sz w:val="22"/>
          <w:szCs w:val="22"/>
        </w:rPr>
        <w:t xml:space="preserve">Электронная почта </w:t>
      </w:r>
      <w:r w:rsidRPr="00327581">
        <w:rPr>
          <w:rFonts w:ascii="GHEA Grapalat" w:hAnsi="GHEA Grapalat"/>
          <w:sz w:val="22"/>
          <w:szCs w:val="22"/>
          <w:u w:val="single"/>
        </w:rPr>
        <w:t>gnumnervanadzor@mail.ru</w:t>
      </w:r>
    </w:p>
    <w:p w:rsidR="00934784" w:rsidRPr="009044F1" w:rsidRDefault="00934784" w:rsidP="00934784">
      <w:pPr>
        <w:pStyle w:val="a3"/>
        <w:widowControl w:val="0"/>
        <w:spacing w:line="240" w:lineRule="auto"/>
        <w:ind w:firstLine="0"/>
        <w:rPr>
          <w:rFonts w:ascii="GHEA Grapalat" w:hAnsi="GHEA Grapalat"/>
        </w:rPr>
      </w:pPr>
      <w:r w:rsidRPr="00720116">
        <w:rPr>
          <w:rFonts w:ascii="GHEA Grapalat" w:hAnsi="GHEA Grapalat"/>
          <w:sz w:val="22"/>
          <w:szCs w:val="22"/>
        </w:rPr>
        <w:t xml:space="preserve">Заказчик </w:t>
      </w:r>
      <w:r w:rsidRPr="00D807F4">
        <w:rPr>
          <w:rFonts w:ascii="GHEA Grapalat" w:hAnsi="GHEA Grapalat"/>
          <w:i w:val="0"/>
          <w:sz w:val="24"/>
          <w:szCs w:val="24"/>
          <w:u w:val="single"/>
        </w:rPr>
        <w:t>“Персонал муниципалитета Ванадзор” МАУ</w:t>
      </w:r>
    </w:p>
    <w:p w:rsidR="00934784" w:rsidRDefault="00934784" w:rsidP="00934784">
      <w:pPr>
        <w:pStyle w:val="aa"/>
        <w:widowControl w:val="0"/>
        <w:spacing w:after="160"/>
        <w:ind w:firstLine="567"/>
        <w:rPr>
          <w:rFonts w:ascii="GHEA Grapalat" w:hAnsi="GHEA Grapalat"/>
          <w:sz w:val="16"/>
          <w:szCs w:val="16"/>
          <w:lang w:val="hy-AM"/>
        </w:rPr>
      </w:pPr>
      <w:r>
        <w:rPr>
          <w:rFonts w:ascii="GHEA Grapalat" w:hAnsi="GHEA Grapalat"/>
          <w:sz w:val="16"/>
          <w:szCs w:val="16"/>
        </w:rPr>
        <w:t xml:space="preserve">                           </w:t>
      </w:r>
      <w:r w:rsidRPr="00915A97">
        <w:rPr>
          <w:rFonts w:ascii="GHEA Grapalat" w:hAnsi="GHEA Grapalat"/>
          <w:sz w:val="16"/>
          <w:szCs w:val="16"/>
        </w:rPr>
        <w:t>Наименование</w:t>
      </w:r>
      <w:r>
        <w:rPr>
          <w:rFonts w:ascii="GHEA Grapalat" w:hAnsi="GHEA Grapalat"/>
          <w:sz w:val="16"/>
          <w:szCs w:val="16"/>
          <w:lang w:val="hy-AM"/>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34784" w:rsidRPr="009044F1" w:rsidRDefault="00934784" w:rsidP="0093478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котировки</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HH</w:t>
      </w:r>
      <w:r w:rsidRPr="00582AC7">
        <w:rPr>
          <w:rFonts w:ascii="GHEA Grapalat" w:hAnsi="GHEA Grapalat"/>
        </w:rPr>
        <w:t xml:space="preserve"> </w:t>
      </w:r>
      <w:r>
        <w:rPr>
          <w:rFonts w:ascii="GHEA Grapalat" w:hAnsi="GHEA Grapalat"/>
          <w:lang w:val="en-US"/>
        </w:rPr>
        <w:t>LMVH</w:t>
      </w:r>
      <w:r w:rsidRPr="00582AC7">
        <w:rPr>
          <w:rFonts w:ascii="GHEA Grapalat" w:hAnsi="GHEA Grapalat"/>
        </w:rPr>
        <w:t xml:space="preserve"> </w:t>
      </w:r>
      <w:r w:rsidRPr="00E3435C">
        <w:rPr>
          <w:rFonts w:ascii="GHEA Grapalat" w:hAnsi="GHEA Grapalat"/>
          <w:lang w:val="en-US"/>
        </w:rPr>
        <w:t>GHAShDzB</w:t>
      </w:r>
      <w:r w:rsidRPr="00582AC7">
        <w:rPr>
          <w:rFonts w:ascii="GHEA Grapalat" w:hAnsi="GHEA Grapalat"/>
        </w:rPr>
        <w:t>-25/</w:t>
      </w:r>
      <w:r w:rsidR="00537F32" w:rsidRPr="00537F32">
        <w:rPr>
          <w:rFonts w:ascii="GHEA Grapalat" w:hAnsi="GHEA Grapalat"/>
        </w:rPr>
        <w:t>93</w:t>
      </w:r>
      <w:r>
        <w:rPr>
          <w:rFonts w:ascii="GHEA Grapalat" w:hAnsi="GHEA Grapalat"/>
          <w:lang w:val="hy-AM"/>
        </w:rPr>
        <w:t xml:space="preserve"> </w:t>
      </w:r>
      <w:r w:rsidRPr="001B32D9">
        <w:rPr>
          <w:rFonts w:ascii="GHEA Grapalat" w:hAnsi="GHEA Grapalat" w:cs="Times Armenian"/>
          <w:i/>
        </w:rPr>
        <w:br/>
      </w:r>
      <w:r>
        <w:rPr>
          <w:rFonts w:ascii="GHEA Grapalat" w:hAnsi="GHEA Grapalat"/>
          <w:i/>
        </w:rPr>
        <w:t xml:space="preserve">№ </w:t>
      </w:r>
      <w:r w:rsidRPr="005D4C78">
        <w:rPr>
          <w:rFonts w:ascii="GHEA Grapalat" w:hAnsi="GHEA Grapalat"/>
          <w:i/>
          <w:u w:val="single"/>
        </w:rPr>
        <w:t>__1__</w:t>
      </w:r>
      <w:r w:rsidRPr="009044F1">
        <w:rPr>
          <w:rFonts w:ascii="GHEA Grapalat" w:hAnsi="GHEA Grapalat"/>
          <w:i/>
        </w:rPr>
        <w:t xml:space="preserve"> </w:t>
      </w:r>
      <w:r w:rsidRPr="00537F32">
        <w:rPr>
          <w:rFonts w:ascii="GHEA Grapalat" w:hAnsi="GHEA Grapalat"/>
          <w:i/>
        </w:rPr>
        <w:t xml:space="preserve">от </w:t>
      </w:r>
      <w:r w:rsidR="00537F32" w:rsidRPr="00537F32">
        <w:rPr>
          <w:rFonts w:ascii="GHEA Grapalat" w:hAnsi="GHEA Grapalat"/>
          <w:i/>
        </w:rPr>
        <w:t>03.10</w:t>
      </w:r>
      <w:r w:rsidRPr="00537F32">
        <w:rPr>
          <w:rFonts w:ascii="GHEA Grapalat" w:hAnsi="GHEA Grapalat"/>
          <w:i/>
        </w:rPr>
        <w:t>.2025 г.</w:t>
      </w:r>
    </w:p>
    <w:p w:rsidR="00934784" w:rsidRPr="009044F1" w:rsidRDefault="00934784" w:rsidP="00934784">
      <w:pPr>
        <w:pStyle w:val="aa"/>
        <w:widowControl w:val="0"/>
        <w:spacing w:after="160"/>
        <w:ind w:right="-7" w:firstLine="567"/>
        <w:jc w:val="center"/>
        <w:rPr>
          <w:rFonts w:ascii="GHEA Grapalat" w:hAnsi="GHEA Grapalat"/>
        </w:rPr>
      </w:pPr>
    </w:p>
    <w:p w:rsidR="00934784" w:rsidRPr="003A1EBB" w:rsidRDefault="00934784" w:rsidP="00934784">
      <w:pPr>
        <w:pStyle w:val="aa"/>
        <w:widowControl w:val="0"/>
        <w:spacing w:after="160"/>
        <w:ind w:right="-7" w:firstLine="567"/>
        <w:jc w:val="center"/>
        <w:rPr>
          <w:rFonts w:ascii="GHEA Grapalat" w:hAnsi="GHEA Grapalat"/>
        </w:rPr>
      </w:pPr>
    </w:p>
    <w:p w:rsidR="00934784" w:rsidRPr="003A1EBB" w:rsidRDefault="00934784" w:rsidP="00934784">
      <w:pPr>
        <w:pStyle w:val="aa"/>
        <w:widowControl w:val="0"/>
        <w:spacing w:after="160"/>
        <w:ind w:right="-7" w:firstLine="567"/>
        <w:jc w:val="center"/>
        <w:rPr>
          <w:rFonts w:ascii="GHEA Grapalat" w:hAnsi="GHEA Grapalat"/>
        </w:rPr>
      </w:pPr>
    </w:p>
    <w:p w:rsidR="00934784" w:rsidRPr="00720116" w:rsidRDefault="00934784" w:rsidP="00934784">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934784" w:rsidRPr="00720116" w:rsidRDefault="00934784" w:rsidP="00934784">
      <w:pPr>
        <w:pStyle w:val="aa"/>
        <w:widowControl w:val="0"/>
        <w:spacing w:after="160"/>
        <w:ind w:right="-7" w:firstLine="567"/>
        <w:jc w:val="center"/>
        <w:rPr>
          <w:rFonts w:ascii="GHEA Grapalat" w:hAnsi="GHEA Grapalat"/>
        </w:rPr>
      </w:pPr>
    </w:p>
    <w:p w:rsidR="00934784" w:rsidRPr="00720116" w:rsidRDefault="00934784" w:rsidP="00934784">
      <w:pPr>
        <w:pStyle w:val="aa"/>
        <w:widowControl w:val="0"/>
        <w:spacing w:after="160"/>
        <w:ind w:right="-7" w:firstLine="567"/>
        <w:jc w:val="center"/>
        <w:rPr>
          <w:rFonts w:ascii="GHEA Grapalat" w:hAnsi="GHEA Grapalat"/>
        </w:rPr>
      </w:pPr>
    </w:p>
    <w:p w:rsidR="00934784" w:rsidRPr="00720116" w:rsidRDefault="00934784" w:rsidP="00934784">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934784" w:rsidRPr="0084634E" w:rsidRDefault="00934784" w:rsidP="00934784">
      <w:pPr>
        <w:pStyle w:val="aa"/>
        <w:widowControl w:val="0"/>
        <w:spacing w:after="160"/>
        <w:ind w:right="-7" w:firstLine="567"/>
        <w:jc w:val="center"/>
        <w:rPr>
          <w:rFonts w:ascii="GHEA Grapalat" w:hAnsi="GHEA Grapalat"/>
        </w:rPr>
      </w:pPr>
    </w:p>
    <w:p w:rsidR="00934784" w:rsidRPr="00720116" w:rsidRDefault="00934784" w:rsidP="00934784">
      <w:pPr>
        <w:pStyle w:val="aa"/>
        <w:widowControl w:val="0"/>
        <w:spacing w:after="0"/>
        <w:ind w:right="-7"/>
        <w:jc w:val="center"/>
        <w:rPr>
          <w:rFonts w:ascii="GHEA Grapalat" w:hAnsi="GHEA Grapalat"/>
        </w:rPr>
      </w:pPr>
      <w:r w:rsidRPr="00720116">
        <w:rPr>
          <w:rFonts w:ascii="GHEA Grapalat" w:hAnsi="GHEA Grapalat"/>
        </w:rPr>
        <w:t>НА ЗАПРОС КОТИРОВОК</w:t>
      </w:r>
      <w:r w:rsidR="002B32D6" w:rsidRPr="009044F1">
        <w:rPr>
          <w:rFonts w:ascii="GHEA Grapalat" w:hAnsi="GHEA Grapalat"/>
        </w:rPr>
        <w:t>, ОБЪЯВЛЕННЫЙ С ЦЕЛЬЮ ПРИОБРЕТЕНИЯ "</w:t>
      </w:r>
      <w:r w:rsidRPr="00934784">
        <w:rPr>
          <w:rFonts w:ascii="GHEA Grapalat" w:hAnsi="GHEA Grapalat"/>
          <w:b/>
          <w:i/>
          <w:sz w:val="22"/>
          <w:szCs w:val="22"/>
          <w:u w:val="single"/>
        </w:rPr>
        <w:t xml:space="preserve"> </w:t>
      </w:r>
      <w:r w:rsidRPr="00934784">
        <w:rPr>
          <w:rFonts w:ascii="GHEA Grapalat" w:hAnsi="GHEA Grapalat"/>
          <w:szCs w:val="20"/>
        </w:rPr>
        <w:t>РАБОТ ПО СТРОИТЕЛЬСТВУ ДЕТСКОЙ ПЛОЩАДКИ В ПОСЕЛКЕ ГУГАРК ОБЩИНЫ ВАНАДЗОР (МЕЖДУ 5-Й И 4-Й УЛИЦАМИ ЭНЕРГЕТИКОВ)</w:t>
      </w:r>
      <w:r w:rsidR="002B32D6" w:rsidRPr="009044F1">
        <w:rPr>
          <w:rFonts w:ascii="GHEA Grapalat" w:hAnsi="GHEA Grapalat"/>
        </w:rPr>
        <w:t xml:space="preserve">" ДЛЯ НУЖД </w:t>
      </w:r>
      <w:r w:rsidRPr="00BD05B2">
        <w:rPr>
          <w:rFonts w:ascii="GHEA Grapalat" w:hAnsi="GHEA Grapalat"/>
        </w:rPr>
        <w:t>“ПЕРСОНАЛ МУНИЦИПАЛИТЕТА ВАНАДЗОР” МАУ</w:t>
      </w:r>
    </w:p>
    <w:p w:rsidR="00934784" w:rsidRPr="009044F1" w:rsidRDefault="00934784" w:rsidP="00934784">
      <w:pPr>
        <w:pStyle w:val="aa"/>
        <w:widowControl w:val="0"/>
        <w:spacing w:after="160"/>
        <w:ind w:right="-7" w:firstLine="567"/>
        <w:jc w:val="center"/>
        <w:rPr>
          <w:rFonts w:ascii="GHEA Grapalat" w:hAnsi="GHEA Grapalat"/>
        </w:rPr>
      </w:pPr>
    </w:p>
    <w:p w:rsidR="00CE0D95" w:rsidRPr="009044F1" w:rsidRDefault="00CE0D95" w:rsidP="00934784">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34784" w:rsidRPr="00CC2311" w:rsidRDefault="00934784" w:rsidP="00934784">
      <w:pPr>
        <w:pStyle w:val="aa"/>
        <w:widowControl w:val="0"/>
        <w:spacing w:after="0"/>
        <w:ind w:right="-7"/>
        <w:jc w:val="center"/>
        <w:rPr>
          <w:rFonts w:ascii="GHEA Grapalat" w:hAnsi="GHEA Grapalat"/>
          <w:spacing w:val="6"/>
          <w:u w:val="single"/>
        </w:rPr>
      </w:pPr>
      <w:r w:rsidRPr="00CC2311">
        <w:rPr>
          <w:rFonts w:ascii="GHEA Grapalat" w:hAnsi="GHEA Grapalat"/>
          <w:u w:val="single"/>
        </w:rPr>
        <w:t xml:space="preserve">ПРИОБРЕТЕНИЯ  </w:t>
      </w:r>
      <w:r w:rsidR="00CC2311" w:rsidRPr="00CC2311">
        <w:rPr>
          <w:rFonts w:ascii="GHEA Grapalat" w:hAnsi="GHEA Grapalat"/>
          <w:szCs w:val="20"/>
          <w:u w:val="single"/>
        </w:rPr>
        <w:t>РАБОТ ПО СТРОИТЕЛЬСТВУ ДЕТСКОЙ ПЛОЩАДКИ В ПОСЕЛКЕ ГУГАРК ОБЩИНЫ ВАНАДЗОР (МЕЖДУ 5-Й И 4-Й УЛИЦАМИ ЭНЕРГЕТИКОВ)</w:t>
      </w:r>
    </w:p>
    <w:p w:rsidR="00934784" w:rsidRPr="00B97003" w:rsidRDefault="00934784" w:rsidP="00CC2311">
      <w:pPr>
        <w:pStyle w:val="aa"/>
        <w:widowControl w:val="0"/>
        <w:spacing w:after="0"/>
        <w:ind w:right="-7"/>
        <w:rPr>
          <w:rFonts w:ascii="GHEA Grapalat" w:hAnsi="GHEA Grapalat"/>
          <w:u w:val="single"/>
        </w:rPr>
      </w:pPr>
      <w:r w:rsidRPr="0011119B">
        <w:rPr>
          <w:rFonts w:ascii="GHEA Grapalat" w:hAnsi="GHEA Grapalat"/>
        </w:rPr>
        <w:t>ДЛЯ НУЖД</w:t>
      </w:r>
      <w:r w:rsidRPr="00720116">
        <w:rPr>
          <w:rFonts w:ascii="GHEA Grapalat" w:hAnsi="GHEA Grapalat"/>
        </w:rPr>
        <w:t xml:space="preserve">  </w:t>
      </w:r>
      <w:r w:rsidRPr="00B97003">
        <w:rPr>
          <w:rFonts w:ascii="GHEA Grapalat" w:hAnsi="GHEA Grapalat"/>
          <w:u w:val="single"/>
        </w:rPr>
        <w:t>“ПЕРСОНАЛ МУНИЦИПАЛИТЕТА ВАНАДЗОР” МАУ</w:t>
      </w:r>
    </w:p>
    <w:p w:rsidR="00CC2311" w:rsidRPr="00EC400D" w:rsidRDefault="00CC2311" w:rsidP="00CC2311">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 xml:space="preserve">работы                                              </w:t>
      </w:r>
      <w:r w:rsidRPr="005F2C25">
        <w:rPr>
          <w:rFonts w:ascii="GHEA Grapalat" w:hAnsi="GHEA Grapalat"/>
          <w:sz w:val="20"/>
          <w:szCs w:val="20"/>
        </w:rPr>
        <w:t xml:space="preserve">          </w:t>
      </w:r>
      <w:r>
        <w:rPr>
          <w:rFonts w:ascii="GHEA Grapalat" w:hAnsi="GHEA Grapalat"/>
          <w:sz w:val="20"/>
          <w:szCs w:val="20"/>
        </w:rPr>
        <w:t xml:space="preserve">  </w:t>
      </w:r>
      <w:r w:rsidRPr="00EC400D">
        <w:rPr>
          <w:rFonts w:ascii="GHEA Grapalat" w:hAnsi="GHEA Grapalat"/>
          <w:sz w:val="20"/>
          <w:szCs w:val="20"/>
        </w:rPr>
        <w:t>(наименование заказчика)</w:t>
      </w:r>
    </w:p>
    <w:p w:rsidR="00934784" w:rsidRPr="009044F1" w:rsidRDefault="00934784" w:rsidP="00934784">
      <w:pPr>
        <w:pStyle w:val="aa"/>
        <w:widowControl w:val="0"/>
        <w:spacing w:after="160"/>
        <w:ind w:right="-7" w:firstLine="567"/>
        <w:jc w:val="center"/>
        <w:rPr>
          <w:rFonts w:ascii="GHEA Grapalat" w:hAnsi="GHEA Grapalat"/>
        </w:rPr>
      </w:pPr>
    </w:p>
    <w:p w:rsidR="00934784" w:rsidRPr="003A1EBB" w:rsidRDefault="00934784" w:rsidP="00934784">
      <w:pPr>
        <w:widowControl w:val="0"/>
        <w:spacing w:after="160"/>
        <w:ind w:firstLine="567"/>
        <w:jc w:val="center"/>
        <w:rPr>
          <w:rFonts w:ascii="GHEA Grapalat" w:hAnsi="GHEA Grapalat"/>
        </w:rPr>
      </w:pPr>
    </w:p>
    <w:p w:rsidR="00934784" w:rsidRPr="009044F1" w:rsidRDefault="00934784" w:rsidP="00934784">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CC2311" w:rsidRDefault="00096865" w:rsidP="00CC231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C2311" w:rsidRPr="009044F1">
        <w:rPr>
          <w:rFonts w:ascii="GHEA Grapalat" w:hAnsi="GHEA Grapalat"/>
          <w:b/>
        </w:rPr>
        <w:t xml:space="preserve">НА </w:t>
      </w:r>
      <w:r w:rsidR="00CC231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w:t>
      </w:r>
      <w:r w:rsidR="00CC2311" w:rsidRPr="006D2DF7">
        <w:rPr>
          <w:rFonts w:ascii="GHEA Grapalat" w:hAnsi="GHEA Grapalat"/>
          <w:spacing w:val="-6"/>
        </w:rPr>
        <w:t xml:space="preserve">к объявлению </w:t>
      </w:r>
      <w:r w:rsidR="00CC2311">
        <w:rPr>
          <w:rFonts w:ascii="GHEA Grapalat" w:hAnsi="GHEA Grapalat"/>
          <w:spacing w:val="-6"/>
        </w:rPr>
        <w:t>о запросе котировки</w:t>
      </w:r>
      <w:r w:rsidR="00CC2311" w:rsidRPr="006D2DF7">
        <w:rPr>
          <w:rFonts w:ascii="GHEA Grapalat" w:hAnsi="GHEA Grapalat"/>
          <w:spacing w:val="-6"/>
        </w:rPr>
        <w:t xml:space="preserve">, проводимом под кодом </w:t>
      </w:r>
      <w:r w:rsidR="00CC2311" w:rsidRPr="00E3435C">
        <w:rPr>
          <w:rFonts w:ascii="GHEA Grapalat" w:hAnsi="GHEA Grapalat"/>
          <w:lang w:val="en-US"/>
        </w:rPr>
        <w:t>HH</w:t>
      </w:r>
      <w:r w:rsidR="00CC2311" w:rsidRPr="00E3435C">
        <w:rPr>
          <w:rFonts w:ascii="GHEA Grapalat" w:hAnsi="GHEA Grapalat"/>
        </w:rPr>
        <w:t xml:space="preserve"> </w:t>
      </w:r>
      <w:r w:rsidR="00CC2311" w:rsidRPr="00E3435C">
        <w:rPr>
          <w:rFonts w:ascii="GHEA Grapalat" w:hAnsi="GHEA Grapalat"/>
          <w:lang w:val="en-US"/>
        </w:rPr>
        <w:t>LMVH</w:t>
      </w:r>
      <w:r w:rsidR="00CC2311" w:rsidRPr="00E3435C">
        <w:rPr>
          <w:rFonts w:ascii="GHEA Grapalat" w:hAnsi="GHEA Grapalat"/>
        </w:rPr>
        <w:t xml:space="preserve"> </w:t>
      </w:r>
      <w:r w:rsidR="00CC2311" w:rsidRPr="00E3435C">
        <w:rPr>
          <w:rFonts w:ascii="GHEA Grapalat" w:hAnsi="GHEA Grapalat"/>
          <w:lang w:val="en-US"/>
        </w:rPr>
        <w:t>GHAShDzB</w:t>
      </w:r>
      <w:r w:rsidR="00CC2311" w:rsidRPr="00E3435C">
        <w:rPr>
          <w:rFonts w:ascii="GHEA Grapalat" w:hAnsi="GHEA Grapalat"/>
        </w:rPr>
        <w:t>-2</w:t>
      </w:r>
      <w:r w:rsidR="00CC2311" w:rsidRPr="00E3435C">
        <w:rPr>
          <w:rFonts w:ascii="GHEA Grapalat" w:hAnsi="GHEA Grapalat"/>
          <w:lang w:val="hy-AM"/>
        </w:rPr>
        <w:t>5/</w:t>
      </w:r>
      <w:r w:rsidR="00537F32" w:rsidRPr="00537F32">
        <w:rPr>
          <w:rFonts w:ascii="GHEA Grapalat" w:hAnsi="GHEA Grapalat"/>
        </w:rPr>
        <w:t xml:space="preserve">93 </w:t>
      </w:r>
      <w:r w:rsidR="00CC2311"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C2311" w:rsidRPr="000042C9">
        <w:rPr>
          <w:rFonts w:ascii="GHEA Grapalat" w:hAnsi="GHEA Grapalat"/>
          <w:b/>
          <w:i/>
        </w:rPr>
        <w:t>“Персонал</w:t>
      </w:r>
      <w:r w:rsidR="00CC2311">
        <w:rPr>
          <w:rFonts w:ascii="GHEA Grapalat" w:hAnsi="GHEA Grapalat"/>
          <w:b/>
          <w:i/>
        </w:rPr>
        <w:t>ом</w:t>
      </w:r>
      <w:r w:rsidR="00CC2311" w:rsidRPr="000042C9">
        <w:rPr>
          <w:rFonts w:ascii="GHEA Grapalat" w:hAnsi="GHEA Grapalat"/>
          <w:b/>
          <w:i/>
        </w:rPr>
        <w:t xml:space="preserve"> муниципалитета Ванадзор” МАУ</w:t>
      </w:r>
      <w:r w:rsidR="00CC2311"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CC2311">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CC2311" w:rsidRPr="00B83188">
          <w:rPr>
            <w:rStyle w:val="a9"/>
            <w:rFonts w:ascii="GHEA Grapalat" w:hAnsi="GHEA Grapalat"/>
            <w:i/>
          </w:rPr>
          <w:t>gnumnervanadzor@mail.ru</w:t>
        </w:r>
      </w:hyperlink>
      <w:r w:rsidR="00CC231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F1C6A" w:rsidRPr="00FF1C6A">
        <w:rPr>
          <w:rFonts w:ascii="GHEA Grapalat" w:hAnsi="GHEA Grapalat"/>
          <w:i w:val="0"/>
          <w:sz w:val="24"/>
          <w:szCs w:val="24"/>
          <w:u w:val="single"/>
        </w:rPr>
        <w:t xml:space="preserve"> работ по строительству детской площадки в поселке Гугарк общины Ванадзор (между 5-й и 4-й улицами Энергетиков)</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CC2311" w:rsidRPr="00165A9B">
        <w:rPr>
          <w:rFonts w:ascii="GHEA Grapalat" w:hAnsi="GHEA Grapalat"/>
          <w:i w:val="0"/>
          <w:sz w:val="24"/>
          <w:szCs w:val="24"/>
        </w:rPr>
        <w:t>“Персонала муниципалитета Ванадзор” МАУ</w:t>
      </w:r>
      <w:r w:rsidRPr="009044F1">
        <w:rPr>
          <w:rFonts w:ascii="GHEA Grapalat" w:hAnsi="GHEA Grapalat"/>
          <w:i w:val="0"/>
          <w:sz w:val="24"/>
          <w:szCs w:val="24"/>
        </w:rPr>
        <w:t>, которые сгруппированы в лоты "</w:t>
      </w:r>
      <w:r w:rsidR="00FF1C6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FF1C6A" w:rsidRDefault="00FF1C6A" w:rsidP="009E0E8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17445650</w:t>
            </w:r>
          </w:p>
        </w:tc>
        <w:tc>
          <w:tcPr>
            <w:tcW w:w="6175" w:type="dxa"/>
            <w:vAlign w:val="center"/>
          </w:tcPr>
          <w:p w:rsidR="009E0E87" w:rsidRPr="009044F1" w:rsidRDefault="009E0E87" w:rsidP="00307F83">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FF1C6A" w:rsidRPr="00FF1C6A">
              <w:rPr>
                <w:rFonts w:ascii="GHEA Grapalat" w:hAnsi="GHEA Grapalat"/>
                <w:sz w:val="24"/>
                <w:szCs w:val="24"/>
                <w:u w:val="single"/>
              </w:rPr>
              <w:t>Приобретение работ по строительству детской площадки в поселке Гугарк общины Ванадзор (между 5-й и 4-й улицами Энергетиков)</w:t>
            </w:r>
            <w:r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86B55" w:rsidRPr="009044F1" w:rsidRDefault="00096865" w:rsidP="00CC2311">
      <w:pPr>
        <w:widowControl w:val="0"/>
        <w:tabs>
          <w:tab w:val="left" w:pos="1134"/>
        </w:tabs>
        <w:spacing w:after="160"/>
        <w:ind w:firstLine="567"/>
        <w:jc w:val="both"/>
        <w:rPr>
          <w:rFonts w:ascii="GHEA Grapalat" w:hAnsi="GHEA Grapalat" w:cs="Sylfaen"/>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367F26">
        <w:rPr>
          <w:rStyle w:val="af6"/>
          <w:rFonts w:ascii="GHEA Grapalat" w:hAnsi="GHEA Grapalat"/>
        </w:rPr>
        <w:footnoteReference w:customMarkFollows="1" w:id="6"/>
        <w:t>7</w:t>
      </w:r>
      <w:r w:rsidRPr="009044F1">
        <w:rPr>
          <w:rFonts w:ascii="GHEA Grapalat" w:hAnsi="GHEA Grapalat"/>
        </w:rPr>
        <w:t>.</w:t>
      </w:r>
      <w:r w:rsidR="00AA7117">
        <w:rPr>
          <w:rFonts w:ascii="GHEA Grapalat" w:hAnsi="GHEA Grapalat"/>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CC2311" w:rsidRPr="009044F1">
        <w:rPr>
          <w:rFonts w:ascii="GHEA Grapalat" w:hAnsi="GHEA Grapalat"/>
          <w:sz w:val="24"/>
          <w:szCs w:val="24"/>
        </w:rPr>
        <w:t xml:space="preserve">на </w:t>
      </w:r>
      <w:r w:rsidR="00CC231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37F32" w:rsidRPr="00537F32">
        <w:rPr>
          <w:rFonts w:ascii="GHEA Grapalat" w:hAnsi="GHEA Grapalat"/>
          <w:sz w:val="24"/>
          <w:szCs w:val="24"/>
        </w:rPr>
        <w:t>12:00</w:t>
      </w:r>
      <w:r w:rsidRPr="009044F1">
        <w:rPr>
          <w:rFonts w:ascii="GHEA Grapalat" w:hAnsi="GHEA Grapalat"/>
          <w:sz w:val="24"/>
          <w:szCs w:val="24"/>
        </w:rPr>
        <w:t>" часов "</w:t>
      </w:r>
      <w:r w:rsidR="00CC23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537F32">
        <w:rPr>
          <w:rFonts w:ascii="GHEA Grapalat" w:hAnsi="GHEA Grapalat"/>
          <w:sz w:val="24"/>
          <w:szCs w:val="24"/>
        </w:rPr>
        <w:t>4)</w:t>
      </w:r>
      <w:r w:rsidR="007014DE" w:rsidRPr="00537F32">
        <w:rPr>
          <w:rFonts w:ascii="GHEA Grapalat" w:hAnsi="GHEA Grapalat"/>
          <w:sz w:val="24"/>
          <w:szCs w:val="24"/>
        </w:rPr>
        <w:t xml:space="preserve"> </w:t>
      </w:r>
      <w:r w:rsidR="00BD4B37" w:rsidRPr="00537F32">
        <w:rPr>
          <w:rFonts w:ascii="GHEA Grapalat" w:hAnsi="GHEA Grapalat"/>
          <w:sz w:val="24"/>
          <w:szCs w:val="24"/>
        </w:rPr>
        <w:t>п</w:t>
      </w:r>
      <w:r w:rsidR="00F55752" w:rsidRPr="00537F32">
        <w:rPr>
          <w:rFonts w:ascii="GHEA Grapalat" w:hAnsi="GHEA Grapalat"/>
          <w:sz w:val="24"/>
          <w:szCs w:val="24"/>
        </w:rPr>
        <w:t>ри закупке строительных работ</w:t>
      </w:r>
      <w:r w:rsidR="008336B3" w:rsidRPr="00537F32">
        <w:rPr>
          <w:rFonts w:ascii="GHEA Grapalat" w:hAnsi="GHEA Grapalat"/>
        </w:rPr>
        <w:t xml:space="preserve">- </w:t>
      </w:r>
      <w:r w:rsidR="008936CF" w:rsidRPr="00537F32">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37F32">
        <w:rPr>
          <w:rFonts w:ascii="GHEA Grapalat" w:hAnsi="GHEA Grapalat"/>
          <w:sz w:val="24"/>
          <w:szCs w:val="24"/>
        </w:rPr>
        <w:t>.</w:t>
      </w:r>
      <w:r w:rsidR="008936CF" w:rsidRPr="00537F32">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537F32">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C2311">
        <w:rPr>
          <w:rFonts w:ascii="GHEA Grapalat" w:hAnsi="GHEA Grapalat"/>
          <w:sz w:val="24"/>
          <w:szCs w:val="24"/>
          <w:lang w:val="hy-AM"/>
        </w:rPr>
        <w:t>7</w:t>
      </w:r>
      <w:r w:rsidRPr="009044F1">
        <w:rPr>
          <w:rFonts w:ascii="GHEA Grapalat" w:hAnsi="GHEA Grapalat"/>
          <w:sz w:val="24"/>
          <w:szCs w:val="24"/>
        </w:rPr>
        <w:t xml:space="preserve">"-ый день в </w:t>
      </w:r>
      <w:r w:rsidRPr="009044F1">
        <w:rPr>
          <w:rFonts w:ascii="GHEA Grapalat" w:hAnsi="GHEA Grapalat"/>
          <w:sz w:val="24"/>
          <w:szCs w:val="24"/>
        </w:rPr>
        <w:lastRenderedPageBreak/>
        <w:t>"</w:t>
      </w:r>
      <w:r w:rsidR="00537F32" w:rsidRPr="00537F32">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C2311" w:rsidRPr="00B07A3C">
        <w:rPr>
          <w:rFonts w:ascii="GHEA Grapalat" w:hAnsi="GHEA Grapalat"/>
          <w:i w:val="0"/>
          <w:color w:val="17365D" w:themeColor="text2" w:themeShade="BF"/>
          <w:sz w:val="24"/>
          <w:szCs w:val="24"/>
          <w:u w:val="single"/>
        </w:rPr>
        <w:t>установленным Центральным банком</w:t>
      </w:r>
      <w:r w:rsidR="00CC2311" w:rsidRPr="00B07A3C">
        <w:rPr>
          <w:rStyle w:val="af6"/>
          <w:rFonts w:ascii="GHEA Grapalat" w:hAnsi="GHEA Grapalat"/>
          <w:i w:val="0"/>
          <w:color w:val="17365D" w:themeColor="text2" w:themeShade="BF"/>
          <w:sz w:val="24"/>
          <w:szCs w:val="24"/>
          <w:u w:val="single"/>
        </w:rPr>
        <w:t xml:space="preserve"> </w:t>
      </w:r>
      <w:r w:rsidR="00CC2311" w:rsidRPr="00B07A3C">
        <w:rPr>
          <w:rFonts w:ascii="GHEA Grapalat" w:hAnsi="GHEA Grapalat"/>
          <w:i w:val="0"/>
          <w:color w:val="17365D" w:themeColor="text2" w:themeShade="BF"/>
          <w:sz w:val="24"/>
          <w:szCs w:val="24"/>
          <w:u w:val="single"/>
        </w:rPr>
        <w:t xml:space="preserve"> в день открытия заявок</w:t>
      </w:r>
      <w:r w:rsidR="00CC2311">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A748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A748A">
        <w:rPr>
          <w:rFonts w:ascii="GHEA Grapalat" w:hAnsi="GHEA Grapalat"/>
          <w:b/>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6A748A">
        <w:rPr>
          <w:rFonts w:ascii="GHEA Grapalat" w:hAnsi="GHEA Grapalat"/>
          <w:b/>
          <w:color w:val="000000" w:themeColor="text1"/>
        </w:rPr>
        <w:t xml:space="preserve">после </w:t>
      </w:r>
      <w:r w:rsidR="007966BA" w:rsidRPr="006A748A">
        <w:rPr>
          <w:rFonts w:ascii="GHEA Grapalat" w:hAnsi="GHEA Grapalat"/>
          <w:b/>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6A748A">
        <w:rPr>
          <w:rFonts w:ascii="GHEA Grapalat" w:hAnsi="GHEA Grapalat"/>
          <w:b/>
        </w:rPr>
        <w:t xml:space="preserve">Размер обеспечения квалификации равен </w:t>
      </w:r>
      <w:r w:rsidR="00797722" w:rsidRPr="006A748A">
        <w:rPr>
          <w:rFonts w:ascii="GHEA Grapalat" w:hAnsi="GHEA Grapalat"/>
          <w:b/>
        </w:rPr>
        <w:t xml:space="preserve">15 процентам </w:t>
      </w:r>
      <w:r w:rsidR="00123A23" w:rsidRPr="006A748A">
        <w:rPr>
          <w:rFonts w:ascii="GHEA Grapalat" w:hAnsi="GHEA Grapalat"/>
          <w:b/>
        </w:rPr>
        <w:t>от цены закупки работ закупаемых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6A748A">
        <w:rPr>
          <w:rFonts w:ascii="GHEA Grapalat" w:hAnsi="GHEA Grapalat"/>
          <w:b/>
        </w:rPr>
        <w:t xml:space="preserve">Обеспечение квалификации представляется в </w:t>
      </w:r>
      <w:r w:rsidR="004B6A49" w:rsidRPr="006A748A">
        <w:rPr>
          <w:rFonts w:ascii="GHEA Grapalat" w:hAnsi="GHEA Grapalat"/>
          <w:b/>
        </w:rPr>
        <w:t>виде</w:t>
      </w:r>
      <w:r w:rsidR="001647D2" w:rsidRPr="006A748A">
        <w:rPr>
          <w:rFonts w:ascii="GHEA Grapalat" w:hAnsi="GHEA Grapalat"/>
          <w:b/>
        </w:rPr>
        <w:t xml:space="preserve"> </w:t>
      </w:r>
      <w:r w:rsidR="004B10C8" w:rsidRPr="006A748A">
        <w:rPr>
          <w:rFonts w:ascii="GHEA Grapalat" w:hAnsi="GHEA Grapalat"/>
          <w:b/>
        </w:rPr>
        <w:t>соглашения о неустойке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sidRPr="006A748A">
        <w:rPr>
          <w:rFonts w:ascii="GHEA Grapalat" w:hAnsi="GHEA Grapalat"/>
          <w:b/>
        </w:rPr>
        <w:t>Причем обеспечение</w:t>
      </w:r>
      <w:r w:rsidR="001647D2" w:rsidRPr="006A748A">
        <w:rPr>
          <w:rFonts w:ascii="GHEA Grapalat" w:hAnsi="GHEA Grapalat"/>
          <w:b/>
        </w:rPr>
        <w:t xml:space="preserve"> должно быть действительным как </w:t>
      </w:r>
      <w:r w:rsidR="00B67256" w:rsidRPr="006A748A">
        <w:rPr>
          <w:rFonts w:ascii="GHEA Grapalat" w:hAnsi="GHEA Grapalat"/>
          <w:b/>
        </w:rPr>
        <w:t xml:space="preserve"> </w:t>
      </w:r>
      <w:r w:rsidR="001647D2" w:rsidRPr="006A748A">
        <w:rPr>
          <w:rFonts w:ascii="GHEA Grapalat" w:hAnsi="GHEA Grapalat"/>
          <w:b/>
        </w:rPr>
        <w:t xml:space="preserve">минимум  включительно до </w:t>
      </w:r>
      <w:r w:rsidR="00731129" w:rsidRPr="006A748A">
        <w:rPr>
          <w:rFonts w:ascii="GHEA Grapalat" w:hAnsi="GHEA Grapalat"/>
          <w:b/>
        </w:rPr>
        <w:t>20</w:t>
      </w:r>
      <w:r w:rsidR="001647D2" w:rsidRPr="006A748A">
        <w:rPr>
          <w:rFonts w:ascii="GHEA Grapalat" w:hAnsi="GHEA Grapalat"/>
          <w:b/>
        </w:rPr>
        <w:t>-го рабочего дня, следующего за днем полного принятия заказчиком результата выполнения 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Default="004153E3" w:rsidP="004153E3">
      <w:pPr>
        <w:widowControl w:val="0"/>
        <w:tabs>
          <w:tab w:val="left" w:pos="1276"/>
        </w:tabs>
        <w:spacing w:after="160"/>
        <w:ind w:firstLine="567"/>
        <w:jc w:val="both"/>
        <w:rPr>
          <w:rFonts w:ascii="GHEA Grapalat" w:hAnsi="GHEA Grapalat" w:cs="Sylfaen"/>
          <w:b/>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6A748A">
        <w:rPr>
          <w:rFonts w:ascii="GHEA Grapalat" w:hAnsi="GHEA Grapalat" w:cs="Sylfaen"/>
          <w:b/>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6A748A">
        <w:rPr>
          <w:rFonts w:ascii="GHEA Grapalat" w:hAnsi="GHEA Grapalat" w:cs="Sylfaen"/>
          <w:strike/>
        </w:rPr>
        <w:lastRenderedPageBreak/>
        <w:t xml:space="preserve">Обеспечение квалификации в виде </w:t>
      </w:r>
      <w:r w:rsidR="004004BE" w:rsidRPr="006A748A">
        <w:rPr>
          <w:rFonts w:ascii="GHEA Grapalat" w:hAnsi="GHEA Grapalat" w:cs="Sylfaen"/>
          <w:strike/>
        </w:rPr>
        <w:t xml:space="preserve">банковской </w:t>
      </w:r>
      <w:r w:rsidRPr="006A748A">
        <w:rPr>
          <w:rFonts w:ascii="GHEA Grapalat" w:hAnsi="GHEA Grapalat" w:cs="Sylfaen"/>
          <w:strike/>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6A748A">
        <w:rPr>
          <w:rFonts w:ascii="GHEA Grapalat" w:hAnsi="GHEA Grapalat"/>
          <w:b/>
        </w:rPr>
        <w:t xml:space="preserve">Размер обеспечения договора составляет 10 процентов от цены </w:t>
      </w:r>
      <w:r w:rsidR="009C5CF1" w:rsidRPr="006A748A">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6A748A">
        <w:rPr>
          <w:rFonts w:ascii="GHEA Grapalat" w:hAnsi="GHEA Grapalat"/>
          <w:b/>
        </w:rPr>
        <w:t xml:space="preserve">Обеспечение </w:t>
      </w:r>
      <w:r w:rsidR="00896AAF" w:rsidRPr="006A748A">
        <w:rPr>
          <w:rFonts w:ascii="GHEA Grapalat" w:hAnsi="GHEA Grapalat"/>
          <w:b/>
        </w:rPr>
        <w:t>договора</w:t>
      </w:r>
      <w:r w:rsidR="001723D6" w:rsidRPr="006A748A">
        <w:rPr>
          <w:rFonts w:ascii="GHEA Grapalat" w:hAnsi="GHEA Grapalat"/>
          <w:b/>
        </w:rPr>
        <w:t xml:space="preserve"> представляется </w:t>
      </w:r>
      <w:r w:rsidR="006A748A" w:rsidRPr="006A748A">
        <w:rPr>
          <w:rFonts w:ascii="GHEA Grapalat" w:hAnsi="GHEA Grapalat"/>
          <w:b/>
        </w:rPr>
        <w:t>в виде неустойки (приложение 5.1) или наличных денег</w:t>
      </w:r>
      <w:r w:rsidR="006A748A" w:rsidRPr="006A748A">
        <w:rPr>
          <w:rStyle w:val="af6"/>
          <w:rFonts w:ascii="GHEA Grapalat" w:hAnsi="GHEA Grapalat"/>
        </w:rPr>
        <w:t xml:space="preserve"> </w:t>
      </w:r>
      <w:r w:rsidR="00F570C2" w:rsidRPr="001775FE">
        <w:rPr>
          <w:rStyle w:val="af6"/>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6A748A">
        <w:rPr>
          <w:rFonts w:ascii="GHEA Grapalat" w:hAnsi="GHEA Grapalat"/>
          <w:b/>
        </w:rPr>
        <w:t xml:space="preserve">Обеспечение договора должно быть действительно как минимум включительно до </w:t>
      </w:r>
      <w:r w:rsidR="006A748A" w:rsidRPr="006A748A">
        <w:rPr>
          <w:rFonts w:ascii="GHEA Grapalat" w:hAnsi="GHEA Grapalat"/>
          <w:b/>
          <w:lang w:val="hy-AM"/>
        </w:rPr>
        <w:t>2</w:t>
      </w:r>
      <w:r w:rsidR="00456B02" w:rsidRPr="006A748A">
        <w:rPr>
          <w:rFonts w:ascii="GHEA Grapalat" w:hAnsi="GHEA Grapalat"/>
          <w:b/>
        </w:rPr>
        <w:t>0</w:t>
      </w:r>
      <w:r w:rsidRPr="006A748A">
        <w:rPr>
          <w:rFonts w:ascii="GHEA Grapalat" w:hAnsi="GHEA Grapalat"/>
          <w:b/>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6A748A" w:rsidRDefault="00F92A53" w:rsidP="00B46D58">
      <w:pPr>
        <w:widowControl w:val="0"/>
        <w:tabs>
          <w:tab w:val="left" w:pos="1276"/>
        </w:tabs>
        <w:spacing w:after="160"/>
        <w:ind w:firstLine="567"/>
        <w:jc w:val="both"/>
        <w:rPr>
          <w:rFonts w:ascii="GHEA Grapalat" w:hAnsi="GHEA Grapalat"/>
          <w:b/>
        </w:rPr>
      </w:pPr>
      <w:r w:rsidRPr="006A748A">
        <w:rPr>
          <w:rFonts w:ascii="GHEA Grapalat" w:hAnsi="GHEA Grapalat"/>
          <w:b/>
        </w:rPr>
        <w:lastRenderedPageBreak/>
        <w:t>Обеспечение договора, представленное в виде наличных денег, должно быть перечислено на казначейский счет</w:t>
      </w:r>
      <w:r w:rsidRPr="006A748A">
        <w:rPr>
          <w:rFonts w:ascii="Courier New" w:hAnsi="Courier New" w:cs="Courier New"/>
          <w:b/>
        </w:rPr>
        <w:t> </w:t>
      </w:r>
      <w:r w:rsidRPr="006A748A">
        <w:rPr>
          <w:rFonts w:ascii="GHEA Grapalat" w:hAnsi="GHEA Grapalat"/>
          <w:b/>
        </w:rPr>
        <w:t>"900008000</w:t>
      </w:r>
      <w:r w:rsidR="00B66AB9" w:rsidRPr="006A748A">
        <w:rPr>
          <w:rFonts w:ascii="GHEA Grapalat" w:hAnsi="GHEA Grapalat"/>
          <w:b/>
        </w:rPr>
        <w:t>66</w:t>
      </w:r>
      <w:r w:rsidRPr="006A748A">
        <w:rPr>
          <w:rFonts w:ascii="GHEA Grapalat" w:hAnsi="GHEA Grapalat"/>
          <w:b/>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C64C63">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1D7416" w:rsidRPr="009044F1" w:rsidRDefault="001D7416" w:rsidP="001D7416">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E5532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D27BE8" w:rsidRPr="00D27BE8">
        <w:rPr>
          <w:rFonts w:ascii="GHEA Grapalat" w:hAnsi="GHEA Grapalat"/>
        </w:rPr>
        <w:t xml:space="preserve"> </w:t>
      </w:r>
      <w:r w:rsidR="00F567E4">
        <w:rPr>
          <w:rStyle w:val="af6"/>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537F32"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w:t>
      </w:r>
      <w:r w:rsidRPr="00537F32">
        <w:rPr>
          <w:rFonts w:ascii="GHEA Grapalat" w:hAnsi="GHEA Grapalat"/>
          <w:sz w:val="24"/>
          <w:szCs w:val="24"/>
        </w:rPr>
        <w:t xml:space="preserve">6 </w:t>
      </w:r>
      <w:r w:rsidR="00F27A50" w:rsidRPr="00537F32">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537F32">
        <w:rPr>
          <w:rFonts w:ascii="GHEA Grapalat" w:hAnsi="GHEA Grapalat"/>
          <w:lang w:val="ru-RU"/>
        </w:rPr>
        <w:t>-</w:t>
      </w:r>
      <w:r w:rsidRPr="00537F32">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537F32">
        <w:rPr>
          <w:rFonts w:ascii="GHEA Grapalat" w:hAnsi="GHEA Grapalat" w:cs="Times New Roman"/>
          <w:sz w:val="24"/>
          <w:szCs w:val="24"/>
          <w:lang w:val="ru-RU" w:eastAsia="ru-RU" w:bidi="ru-RU"/>
        </w:rPr>
        <w:t>у</w:t>
      </w:r>
      <w:r w:rsidRPr="00537F32">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537F32">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D7416" w:rsidRPr="00374F4A" w:rsidRDefault="001D7416" w:rsidP="001D7416">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Pr>
          <w:rStyle w:val="af6"/>
          <w:rFonts w:ascii="GHEA Grapalat" w:hAnsi="GHEA Grapalat"/>
          <w:b/>
          <w:sz w:val="24"/>
          <w:szCs w:val="24"/>
        </w:rPr>
        <w:footnoteReference w:customMarkFollows="1" w:id="17"/>
        <w:t>*</w:t>
      </w:r>
      <w:r w:rsidRPr="00374F4A">
        <w:rPr>
          <w:rFonts w:ascii="GHEA Grapalat" w:hAnsi="GHEA Grapalat"/>
          <w:b/>
          <w:sz w:val="24"/>
          <w:szCs w:val="24"/>
        </w:rPr>
        <w:t>-</w:t>
      </w:r>
      <w:r>
        <w:rPr>
          <w:rFonts w:ascii="GHEA Grapalat" w:hAnsi="GHEA Grapalat"/>
          <w:b/>
          <w:sz w:val="24"/>
          <w:szCs w:val="24"/>
          <w:lang w:val="hy-AM"/>
        </w:rPr>
        <w:t>25/</w:t>
      </w:r>
      <w:r w:rsidR="00537F32" w:rsidRPr="00537F32">
        <w:rPr>
          <w:rFonts w:ascii="GHEA Grapalat" w:hAnsi="GHEA Grapalat"/>
          <w:b/>
          <w:sz w:val="24"/>
          <w:szCs w:val="24"/>
        </w:rPr>
        <w:t>93</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1D7416" w:rsidRPr="00374F4A" w:rsidRDefault="001D7416" w:rsidP="001D7416">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4DAB">
        <w:rPr>
          <w:rFonts w:ascii="GHEA Grapalat" w:hAnsi="GHEA Grapalat"/>
          <w:color w:val="auto"/>
          <w:sz w:val="24"/>
          <w:szCs w:val="24"/>
        </w:rPr>
        <w:t>запрос</w:t>
      </w:r>
      <w:r w:rsidRPr="00374F4A">
        <w:rPr>
          <w:rFonts w:ascii="GHEA Grapalat" w:hAnsi="GHEA Grapalat"/>
          <w:color w:val="auto"/>
          <w:sz w:val="24"/>
          <w:szCs w:val="24"/>
        </w:rPr>
        <w:t>е</w:t>
      </w:r>
      <w:r w:rsidRPr="00594DAB">
        <w:rPr>
          <w:rFonts w:ascii="GHEA Grapalat" w:hAnsi="GHEA Grapalat"/>
          <w:color w:val="auto"/>
          <w:sz w:val="24"/>
          <w:szCs w:val="24"/>
        </w:rPr>
        <w:t xml:space="preserve"> котировок</w:t>
      </w:r>
    </w:p>
    <w:p w:rsidR="00B2572B" w:rsidRPr="00374F4A" w:rsidRDefault="00AA7117"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1D7416" w:rsidRPr="00E3435C" w:rsidRDefault="00374F4A" w:rsidP="001D741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1D7416">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1D7416" w:rsidRPr="00E3435C">
        <w:rPr>
          <w:rFonts w:ascii="GHEA Grapalat" w:hAnsi="GHEA Grapalat"/>
        </w:rPr>
        <w:t>"</w:t>
      </w:r>
      <w:r w:rsidR="001D7416" w:rsidRPr="00E3435C">
        <w:rPr>
          <w:rFonts w:ascii="GHEA Grapalat" w:hAnsi="GHEA Grapalat"/>
          <w:lang w:val="en-US"/>
        </w:rPr>
        <w:t>HH</w:t>
      </w:r>
      <w:r w:rsidR="001D7416" w:rsidRPr="00E3435C">
        <w:rPr>
          <w:rFonts w:ascii="GHEA Grapalat" w:hAnsi="GHEA Grapalat"/>
        </w:rPr>
        <w:t xml:space="preserve"> </w:t>
      </w:r>
      <w:r w:rsidR="001D7416" w:rsidRPr="00E3435C">
        <w:rPr>
          <w:rFonts w:ascii="GHEA Grapalat" w:hAnsi="GHEA Grapalat"/>
          <w:lang w:val="en-US"/>
        </w:rPr>
        <w:t>LMVH</w:t>
      </w:r>
      <w:r w:rsidR="001D7416" w:rsidRPr="00E3435C">
        <w:rPr>
          <w:rFonts w:ascii="GHEA Grapalat" w:hAnsi="GHEA Grapalat"/>
        </w:rPr>
        <w:t xml:space="preserve"> </w:t>
      </w:r>
      <w:r w:rsidR="001D7416" w:rsidRPr="00E3435C">
        <w:rPr>
          <w:rFonts w:ascii="GHEA Grapalat" w:hAnsi="GHEA Grapalat"/>
          <w:lang w:val="en-US"/>
        </w:rPr>
        <w:t>GHAShDzB</w:t>
      </w:r>
      <w:r w:rsidR="001D7416" w:rsidRPr="00E3435C">
        <w:rPr>
          <w:rFonts w:ascii="GHEA Grapalat" w:hAnsi="GHEA Grapalat"/>
        </w:rPr>
        <w:t>-25/</w:t>
      </w:r>
      <w:r w:rsidR="00537F32" w:rsidRPr="00537F32">
        <w:rPr>
          <w:rFonts w:ascii="GHEA Grapalat" w:hAnsi="GHEA Grapalat"/>
        </w:rPr>
        <w:t>93</w:t>
      </w:r>
      <w:r w:rsidR="001D7416">
        <w:rPr>
          <w:rFonts w:ascii="GHEA Grapalat" w:hAnsi="GHEA Grapalat"/>
        </w:rPr>
        <w:t xml:space="preserve">  </w:t>
      </w:r>
      <w:r w:rsidR="001D7416" w:rsidRPr="00E3435C">
        <w:rPr>
          <w:rFonts w:ascii="GHEA Grapalat" w:hAnsi="GHEA Grapalat"/>
        </w:rPr>
        <w:t>"</w:t>
      </w:r>
    </w:p>
    <w:p w:rsidR="001D7416" w:rsidRPr="00E3435C" w:rsidRDefault="001D7416" w:rsidP="001D7416">
      <w:pPr>
        <w:spacing w:after="160"/>
        <w:ind w:left="1560"/>
        <w:jc w:val="both"/>
        <w:rPr>
          <w:rFonts w:ascii="GHEA Grapalat" w:hAnsi="GHEA Grapalat"/>
          <w:sz w:val="20"/>
        </w:rPr>
      </w:pPr>
      <w:r w:rsidRPr="00E3435C">
        <w:rPr>
          <w:rFonts w:ascii="GHEA Grapalat" w:hAnsi="GHEA Grapalat"/>
          <w:sz w:val="16"/>
        </w:rPr>
        <w:t>наименование заказчика</w:t>
      </w:r>
    </w:p>
    <w:p w:rsidR="00374F4A" w:rsidRPr="00DA5EA0" w:rsidRDefault="001D7416" w:rsidP="001D7416">
      <w:pPr>
        <w:jc w:val="both"/>
        <w:rPr>
          <w:rFonts w:ascii="GHEA Grapalat" w:hAnsi="GHEA Grapalat"/>
        </w:rPr>
      </w:pPr>
      <w:r w:rsidRPr="00E3435C">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1D7416" w:rsidRPr="00E3435C">
        <w:rPr>
          <w:rFonts w:ascii="GHEA Grapalat" w:hAnsi="GHEA Grapalat"/>
          <w:color w:val="000000" w:themeColor="text1"/>
          <w:spacing w:val="-4"/>
        </w:rPr>
        <w:t xml:space="preserve">на </w:t>
      </w:r>
      <w:r w:rsidR="001D7416" w:rsidRPr="00E3435C">
        <w:rPr>
          <w:rFonts w:ascii="GHEA Grapalat" w:hAnsi="GHEA Grapalat"/>
        </w:rPr>
        <w:t xml:space="preserve">запрос котировок </w:t>
      </w:r>
      <w:r w:rsidR="001D7416" w:rsidRPr="00E3435C">
        <w:rPr>
          <w:rFonts w:ascii="GHEA Grapalat" w:hAnsi="GHEA Grapalat"/>
          <w:color w:val="000000" w:themeColor="text1"/>
        </w:rPr>
        <w:t>под</w:t>
      </w:r>
      <w:r w:rsidR="001D7416" w:rsidRPr="00E3435C">
        <w:rPr>
          <w:rFonts w:ascii="GHEA Grapalat" w:hAnsi="GHEA Grapalat"/>
          <w:color w:val="000000" w:themeColor="text1"/>
          <w:lang w:val="es-ES"/>
        </w:rPr>
        <w:t xml:space="preserve"> </w:t>
      </w:r>
      <w:r w:rsidR="001D7416" w:rsidRPr="00E3435C">
        <w:rPr>
          <w:rFonts w:ascii="GHEA Grapalat" w:hAnsi="GHEA Grapalat"/>
        </w:rPr>
        <w:t xml:space="preserve">" </w:t>
      </w:r>
      <w:r w:rsidR="001D7416" w:rsidRPr="00E3435C">
        <w:rPr>
          <w:rFonts w:ascii="GHEA Grapalat" w:hAnsi="GHEA Grapalat"/>
          <w:lang w:val="en-US"/>
        </w:rPr>
        <w:t>HH</w:t>
      </w:r>
      <w:r w:rsidR="001D7416" w:rsidRPr="00E3435C">
        <w:rPr>
          <w:rFonts w:ascii="GHEA Grapalat" w:hAnsi="GHEA Grapalat"/>
        </w:rPr>
        <w:t xml:space="preserve"> </w:t>
      </w:r>
      <w:r w:rsidR="001D7416" w:rsidRPr="00E3435C">
        <w:rPr>
          <w:rFonts w:ascii="GHEA Grapalat" w:hAnsi="GHEA Grapalat"/>
          <w:lang w:val="en-US"/>
        </w:rPr>
        <w:t>LMVH</w:t>
      </w:r>
      <w:r w:rsidR="001D7416" w:rsidRPr="00E3435C">
        <w:rPr>
          <w:rFonts w:ascii="GHEA Grapalat" w:hAnsi="GHEA Grapalat"/>
        </w:rPr>
        <w:t xml:space="preserve"> </w:t>
      </w:r>
      <w:r w:rsidR="001D7416" w:rsidRPr="00E3435C">
        <w:rPr>
          <w:rFonts w:ascii="GHEA Grapalat" w:hAnsi="GHEA Grapalat"/>
          <w:lang w:val="en-US"/>
        </w:rPr>
        <w:t>GHAShDzB</w:t>
      </w:r>
      <w:r w:rsidR="001D7416" w:rsidRPr="00E3435C">
        <w:rPr>
          <w:rFonts w:ascii="GHEA Grapalat" w:hAnsi="GHEA Grapalat"/>
        </w:rPr>
        <w:t>-25/</w:t>
      </w:r>
      <w:r w:rsidR="00537F32" w:rsidRPr="00537F32">
        <w:rPr>
          <w:rFonts w:ascii="GHEA Grapalat" w:hAnsi="GHEA Grapalat"/>
        </w:rPr>
        <w:t>93</w:t>
      </w:r>
      <w:r w:rsidR="001D7416" w:rsidRPr="00800B26">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1D7416" w:rsidRPr="00AC309E">
        <w:rPr>
          <w:rFonts w:ascii="GHEA Grapalat" w:hAnsi="GHEA Grapalat"/>
        </w:rPr>
        <w:t xml:space="preserve">в </w:t>
      </w:r>
      <w:r w:rsidR="001D7416">
        <w:rPr>
          <w:rFonts w:ascii="GHEA Grapalat" w:hAnsi="GHEA Grapalat"/>
        </w:rPr>
        <w:t xml:space="preserve">запросе </w:t>
      </w:r>
      <w:r w:rsidR="001D7416" w:rsidRPr="00E3435C">
        <w:rPr>
          <w:rFonts w:ascii="GHEA Grapalat" w:hAnsi="GHEA Grapalat"/>
        </w:rPr>
        <w:t xml:space="preserve">котировок под кодом " </w:t>
      </w:r>
      <w:r w:rsidR="001D7416" w:rsidRPr="00E3435C">
        <w:rPr>
          <w:rFonts w:ascii="GHEA Grapalat" w:hAnsi="GHEA Grapalat"/>
          <w:lang w:val="en-US"/>
        </w:rPr>
        <w:t>HH</w:t>
      </w:r>
      <w:r w:rsidR="001D7416" w:rsidRPr="00E3435C">
        <w:rPr>
          <w:rFonts w:ascii="GHEA Grapalat" w:hAnsi="GHEA Grapalat"/>
        </w:rPr>
        <w:t xml:space="preserve"> </w:t>
      </w:r>
      <w:r w:rsidR="001D7416" w:rsidRPr="00E3435C">
        <w:rPr>
          <w:rFonts w:ascii="GHEA Grapalat" w:hAnsi="GHEA Grapalat"/>
          <w:lang w:val="en-US"/>
        </w:rPr>
        <w:t>LMVH</w:t>
      </w:r>
      <w:r w:rsidR="001D7416" w:rsidRPr="00E3435C">
        <w:rPr>
          <w:rFonts w:ascii="GHEA Grapalat" w:hAnsi="GHEA Grapalat"/>
        </w:rPr>
        <w:t xml:space="preserve"> </w:t>
      </w:r>
      <w:r w:rsidR="001D7416" w:rsidRPr="00E3435C">
        <w:rPr>
          <w:rFonts w:ascii="GHEA Grapalat" w:hAnsi="GHEA Grapalat"/>
          <w:lang w:val="en-US"/>
        </w:rPr>
        <w:t>GHAShDzB</w:t>
      </w:r>
      <w:r w:rsidR="001D7416" w:rsidRPr="00E3435C">
        <w:rPr>
          <w:rFonts w:ascii="GHEA Grapalat" w:hAnsi="GHEA Grapalat"/>
        </w:rPr>
        <w:t>-25/</w:t>
      </w:r>
      <w:r w:rsidR="00537F32" w:rsidRPr="00537F32">
        <w:rPr>
          <w:rFonts w:ascii="GHEA Grapalat" w:hAnsi="GHEA Grapalat"/>
        </w:rPr>
        <w:t>93</w:t>
      </w:r>
      <w:r w:rsidR="001D7416">
        <w:rPr>
          <w:rFonts w:ascii="GHEA Grapalat" w:hAnsi="GHEA Grapalat"/>
        </w:rPr>
        <w:t xml:space="preserve"> </w:t>
      </w:r>
      <w:r w:rsidR="001D7416" w:rsidRPr="00AC309E">
        <w:rPr>
          <w:rFonts w:ascii="GHEA Grapalat" w:hAnsi="GHEA Grapalat"/>
        </w:rPr>
        <w:t>"</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1D7416" w:rsidRPr="00AC309E">
        <w:rPr>
          <w:rFonts w:ascii="GHEA Grapalat" w:hAnsi="GHEA Grapalat"/>
          <w:spacing w:val="-6"/>
        </w:rPr>
        <w:t xml:space="preserve">на </w:t>
      </w:r>
      <w:r w:rsidR="001D7416">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307F83" w:rsidP="00D043C1">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00D043C1" w:rsidRPr="009044F1">
        <w:rPr>
          <w:rFonts w:ascii="GHEA Grapalat" w:hAnsi="GHEA Grapalat"/>
          <w:b/>
          <w:sz w:val="24"/>
          <w:szCs w:val="24"/>
        </w:rPr>
        <w:t xml:space="preserve">под кодом </w:t>
      </w:r>
      <w:r w:rsidR="00D043C1">
        <w:rPr>
          <w:rFonts w:ascii="GHEA Grapalat" w:hAnsi="GHEA Grapalat"/>
          <w:b/>
          <w:sz w:val="24"/>
          <w:szCs w:val="24"/>
        </w:rPr>
        <w:t>"</w:t>
      </w:r>
      <w:r w:rsidRPr="00307F83">
        <w:rPr>
          <w:rFonts w:ascii="GHEA Grapalat" w:hAnsi="GHEA Grapalat"/>
          <w:b/>
          <w:sz w:val="24"/>
          <w:szCs w:val="24"/>
        </w:rPr>
        <w:t xml:space="preserve"> </w:t>
      </w:r>
      <w:r w:rsidRPr="00CF39C0">
        <w:rPr>
          <w:rFonts w:ascii="GHEA Grapalat" w:hAnsi="GHEA Grapalat"/>
          <w:b/>
          <w:sz w:val="24"/>
          <w:szCs w:val="24"/>
        </w:rPr>
        <w:t>HH LMVH GH</w:t>
      </w:r>
      <w:r>
        <w:rPr>
          <w:rFonts w:ascii="GHEA Grapalat" w:hAnsi="GHEA Grapalat"/>
          <w:b/>
          <w:sz w:val="24"/>
          <w:szCs w:val="24"/>
        </w:rPr>
        <w:t>AShDzB-25</w:t>
      </w:r>
      <w:r w:rsidR="00D043C1" w:rsidRPr="009044F1">
        <w:rPr>
          <w:rFonts w:ascii="GHEA Grapalat" w:hAnsi="GHEA Grapalat"/>
          <w:b/>
          <w:sz w:val="24"/>
          <w:szCs w:val="24"/>
        </w:rPr>
        <w:t>/</w:t>
      </w:r>
      <w:r w:rsidR="00537F32" w:rsidRPr="00537F32">
        <w:rPr>
          <w:rFonts w:ascii="GHEA Grapalat" w:hAnsi="GHEA Grapalat"/>
          <w:b/>
          <w:sz w:val="24"/>
          <w:szCs w:val="24"/>
        </w:rPr>
        <w:t>93</w:t>
      </w:r>
      <w:r w:rsidR="00D043C1">
        <w:rPr>
          <w:rFonts w:ascii="GHEA Grapalat" w:hAnsi="GHEA Grapalat"/>
          <w:b/>
          <w:sz w:val="24"/>
          <w:szCs w:val="24"/>
        </w:rPr>
        <w:t>"</w:t>
      </w:r>
      <w:r w:rsidR="00D043C1">
        <w:rPr>
          <w:rStyle w:val="af6"/>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307F83">
        <w:rPr>
          <w:rFonts w:ascii="GHEA Grapalat" w:hAnsi="GHEA Grapalat"/>
          <w:sz w:val="22"/>
          <w:szCs w:val="22"/>
          <w:lang w:val="ru-RU"/>
        </w:rPr>
        <w:t>запроса котировки</w:t>
      </w:r>
      <w:r w:rsidR="00D043C1" w:rsidRPr="00EA7414">
        <w:rPr>
          <w:rFonts w:ascii="GHEA Grapalat" w:hAnsi="GHEA Grapalat"/>
          <w:sz w:val="22"/>
          <w:szCs w:val="22"/>
          <w:lang w:val="ru-RU"/>
        </w:rPr>
        <w:t xml:space="preserve"> под кодом "</w:t>
      </w:r>
      <w:r w:rsidR="00307F83" w:rsidRPr="00307F83">
        <w:rPr>
          <w:rFonts w:ascii="GHEA Grapalat" w:hAnsi="GHEA Grapalat"/>
          <w:sz w:val="22"/>
          <w:szCs w:val="22"/>
          <w:lang w:val="ru-RU" w:bidi="ru-RU"/>
        </w:rPr>
        <w:t>HH LMVH GHAShDzB-25</w:t>
      </w:r>
      <w:r w:rsidR="00D043C1" w:rsidRPr="00EA7414">
        <w:rPr>
          <w:rFonts w:ascii="GHEA Grapalat" w:hAnsi="GHEA Grapalat"/>
          <w:sz w:val="22"/>
          <w:szCs w:val="22"/>
          <w:lang w:val="ru-RU"/>
        </w:rPr>
        <w:t>/</w:t>
      </w:r>
      <w:r w:rsidR="00537F32" w:rsidRPr="00537F32">
        <w:rPr>
          <w:rFonts w:ascii="GHEA Grapalat" w:hAnsi="GHEA Grapalat"/>
          <w:sz w:val="22"/>
          <w:szCs w:val="22"/>
          <w:lang w:val="ru-RU"/>
        </w:rPr>
        <w:t>93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307F83" w:rsidRPr="00374F4A" w:rsidRDefault="00307F83" w:rsidP="00307F83">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Pr>
          <w:rStyle w:val="af6"/>
          <w:rFonts w:ascii="GHEA Grapalat" w:hAnsi="GHEA Grapalat"/>
          <w:b/>
          <w:sz w:val="24"/>
          <w:szCs w:val="24"/>
        </w:rPr>
        <w:footnoteReference w:customMarkFollows="1" w:id="21"/>
        <w:t>*</w:t>
      </w:r>
      <w:r w:rsidRPr="00374F4A">
        <w:rPr>
          <w:rFonts w:ascii="GHEA Grapalat" w:hAnsi="GHEA Grapalat"/>
          <w:b/>
          <w:sz w:val="24"/>
          <w:szCs w:val="24"/>
        </w:rPr>
        <w:t>-</w:t>
      </w:r>
      <w:r>
        <w:rPr>
          <w:rFonts w:ascii="GHEA Grapalat" w:hAnsi="GHEA Grapalat"/>
          <w:b/>
          <w:sz w:val="24"/>
          <w:szCs w:val="24"/>
          <w:lang w:val="hy-AM"/>
        </w:rPr>
        <w:t>25/</w:t>
      </w:r>
      <w:r w:rsidR="00537F32" w:rsidRPr="00537F32">
        <w:rPr>
          <w:rFonts w:ascii="GHEA Grapalat" w:hAnsi="GHEA Grapalat"/>
          <w:b/>
          <w:sz w:val="24"/>
          <w:szCs w:val="24"/>
        </w:rPr>
        <w:t>93</w:t>
      </w:r>
      <w:r>
        <w:rPr>
          <w:rFonts w:ascii="GHEA Grapalat" w:hAnsi="GHEA Grapalat"/>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7053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7053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7053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7053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7053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7053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705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705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705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7053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705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705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705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705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7053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7053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7053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7053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705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7053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705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705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07F83" w:rsidP="00B46D58">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00B2572B" w:rsidRPr="009044F1">
        <w:rPr>
          <w:rFonts w:ascii="GHEA Grapalat" w:hAnsi="GHEA Grapalat"/>
          <w:b/>
          <w:sz w:val="24"/>
          <w:szCs w:val="24"/>
        </w:rPr>
        <w:t xml:space="preserve">под кодом </w:t>
      </w:r>
      <w:r w:rsidR="006132ED">
        <w:rPr>
          <w:rFonts w:ascii="GHEA Grapalat" w:hAnsi="GHEA Grapalat"/>
          <w:b/>
          <w:sz w:val="24"/>
          <w:szCs w:val="24"/>
        </w:rPr>
        <w:t>"</w:t>
      </w:r>
      <w:r w:rsidRPr="00307F83">
        <w:rPr>
          <w:rFonts w:ascii="GHEA Grapalat" w:hAnsi="GHEA Grapalat"/>
          <w:b/>
          <w:sz w:val="24"/>
          <w:szCs w:val="24"/>
        </w:rPr>
        <w:t xml:space="preserve"> </w:t>
      </w:r>
      <w:r w:rsidRPr="00CF39C0">
        <w:rPr>
          <w:rFonts w:ascii="GHEA Grapalat" w:hAnsi="GHEA Grapalat"/>
          <w:b/>
          <w:sz w:val="24"/>
          <w:szCs w:val="24"/>
        </w:rPr>
        <w:t>HH LMVH GH</w:t>
      </w:r>
      <w:r>
        <w:rPr>
          <w:rFonts w:ascii="GHEA Grapalat" w:hAnsi="GHEA Grapalat"/>
          <w:b/>
          <w:sz w:val="24"/>
          <w:szCs w:val="24"/>
        </w:rPr>
        <w:t>AShDzB-25</w:t>
      </w:r>
      <w:r w:rsidR="00B2572B" w:rsidRPr="009044F1">
        <w:rPr>
          <w:rFonts w:ascii="GHEA Grapalat" w:hAnsi="GHEA Grapalat"/>
          <w:b/>
          <w:sz w:val="24"/>
          <w:szCs w:val="24"/>
        </w:rPr>
        <w:t>/</w:t>
      </w:r>
      <w:r w:rsidR="00537F32" w:rsidRPr="00537F32">
        <w:rPr>
          <w:rFonts w:ascii="GHEA Grapalat" w:hAnsi="GHEA Grapalat"/>
          <w:b/>
          <w:sz w:val="24"/>
          <w:szCs w:val="24"/>
        </w:rPr>
        <w:t>93</w:t>
      </w:r>
      <w:r w:rsidR="006132ED">
        <w:rPr>
          <w:rFonts w:ascii="GHEA Grapalat" w:hAnsi="GHEA Grapalat"/>
          <w:b/>
          <w:sz w:val="24"/>
          <w:szCs w:val="24"/>
        </w:rPr>
        <w:t>"</w:t>
      </w:r>
      <w:r w:rsidR="00DC619D">
        <w:rPr>
          <w:rStyle w:val="af6"/>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07F83" w:rsidRPr="005744FC">
        <w:rPr>
          <w:rFonts w:ascii="GHEA Grapalat" w:hAnsi="GHEA Grapalat"/>
          <w:spacing w:val="-6"/>
        </w:rPr>
        <w:t xml:space="preserve">на </w:t>
      </w:r>
      <w:r w:rsidR="00307F83">
        <w:rPr>
          <w:rFonts w:ascii="GHEA Grapalat" w:hAnsi="GHEA Grapalat"/>
          <w:spacing w:val="-6"/>
        </w:rPr>
        <w:t>запрос котировок</w:t>
      </w:r>
      <w:r w:rsidR="00307F83" w:rsidRPr="005744FC">
        <w:rPr>
          <w:rFonts w:ascii="GHEA Grapalat" w:hAnsi="GHEA Grapalat"/>
          <w:spacing w:val="-6"/>
        </w:rPr>
        <w:t xml:space="preserve"> под кодом </w:t>
      </w:r>
      <w:r w:rsidR="00307F83">
        <w:rPr>
          <w:rFonts w:ascii="GHEA Grapalat" w:hAnsi="GHEA Grapalat"/>
          <w:spacing w:val="-6"/>
        </w:rPr>
        <w:t>"</w:t>
      </w:r>
      <w:r w:rsidR="00307F83" w:rsidRPr="00CF64B8">
        <w:rPr>
          <w:rFonts w:ascii="GHEA Grapalat" w:hAnsi="GHEA Grapalat"/>
          <w:b/>
        </w:rPr>
        <w:t xml:space="preserve"> </w:t>
      </w:r>
      <w:r w:rsidR="00307F83" w:rsidRPr="009F592D">
        <w:rPr>
          <w:rFonts w:ascii="GHEA Grapalat" w:hAnsi="GHEA Grapalat"/>
          <w:b/>
          <w:lang w:val="en-US"/>
        </w:rPr>
        <w:t>HH</w:t>
      </w:r>
      <w:r w:rsidR="00307F83" w:rsidRPr="009F592D">
        <w:rPr>
          <w:rFonts w:ascii="GHEA Grapalat" w:hAnsi="GHEA Grapalat"/>
          <w:b/>
        </w:rPr>
        <w:t xml:space="preserve"> </w:t>
      </w:r>
      <w:r w:rsidR="00307F83" w:rsidRPr="009F592D">
        <w:rPr>
          <w:rFonts w:ascii="GHEA Grapalat" w:hAnsi="GHEA Grapalat"/>
          <w:b/>
          <w:lang w:val="en-US"/>
        </w:rPr>
        <w:t>LMVH</w:t>
      </w:r>
      <w:r w:rsidR="00307F83" w:rsidRPr="009F592D">
        <w:rPr>
          <w:rFonts w:ascii="GHEA Grapalat" w:hAnsi="GHEA Grapalat"/>
          <w:b/>
        </w:rPr>
        <w:t xml:space="preserve"> </w:t>
      </w:r>
      <w:r w:rsidR="00307F83" w:rsidRPr="009F592D">
        <w:rPr>
          <w:rFonts w:ascii="GHEA Grapalat" w:hAnsi="GHEA Grapalat"/>
          <w:b/>
          <w:lang w:val="en-US"/>
        </w:rPr>
        <w:t>GHAShDzB</w:t>
      </w:r>
      <w:r w:rsidR="00307F83" w:rsidRPr="00EA1F18">
        <w:rPr>
          <w:rFonts w:ascii="GHEA Grapalat" w:hAnsi="GHEA Grapalat"/>
          <w:b/>
        </w:rPr>
        <w:t>-25/</w:t>
      </w:r>
      <w:r w:rsidR="00537F32" w:rsidRPr="00537F32">
        <w:rPr>
          <w:rFonts w:ascii="GHEA Grapalat" w:hAnsi="GHEA Grapalat"/>
          <w:b/>
        </w:rPr>
        <w:t>93</w:t>
      </w:r>
      <w:r w:rsidR="00307F83">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07F83"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7F83" w:rsidRPr="005744FC" w:rsidRDefault="00307F83" w:rsidP="00307F8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07F83" w:rsidRPr="00307F83" w:rsidRDefault="00307F83" w:rsidP="00307F83">
            <w:pPr>
              <w:pStyle w:val="23"/>
              <w:widowControl w:val="0"/>
              <w:spacing w:after="120" w:line="240" w:lineRule="auto"/>
              <w:ind w:firstLine="0"/>
              <w:jc w:val="left"/>
              <w:rPr>
                <w:rFonts w:ascii="GHEA Grapalat" w:hAnsi="GHEA Grapalat"/>
                <w:u w:val="single"/>
                <w:vertAlign w:val="subscript"/>
              </w:rPr>
            </w:pPr>
            <w:r w:rsidRPr="00307F83">
              <w:rPr>
                <w:rFonts w:ascii="GHEA Grapalat" w:hAnsi="GHEA Grapalat"/>
                <w:u w:val="single"/>
              </w:rPr>
              <w:t>"Приобретение работ по строительству детской площадки в поселке Гугарк общины Ванадзор (между 5-й и 4-й улицами Энергетиков)"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07F83" w:rsidRPr="005744FC" w:rsidRDefault="00307F83" w:rsidP="00307F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07F83" w:rsidRPr="005744FC" w:rsidRDefault="00307F83" w:rsidP="00307F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07F83" w:rsidRPr="005744FC" w:rsidRDefault="00307F83" w:rsidP="00307F8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20508" w:rsidRDefault="00520508" w:rsidP="00520508">
      <w:pPr>
        <w:rPr>
          <w:ins w:id="18" w:author="Vardan" w:date="2020-06-02T23:01:00Z"/>
          <w:rFonts w:ascii="GHEA Grapalat" w:hAnsi="GHEA Grapalat"/>
          <w:i/>
          <w:sz w:val="22"/>
          <w:szCs w:val="22"/>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F56957" w:rsidP="003D2FE2">
      <w:pPr>
        <w:widowControl w:val="0"/>
        <w:spacing w:after="160"/>
        <w:contextualSpacing/>
        <w:jc w:val="right"/>
        <w:rPr>
          <w:rFonts w:ascii="GHEA Grapalat" w:hAnsi="GHEA Grapalat" w:cs="GHEA Grapalat"/>
          <w:b/>
          <w:i/>
          <w:sz w:val="22"/>
          <w:szCs w:val="22"/>
        </w:rPr>
      </w:pPr>
      <w:r w:rsidRPr="00F56957">
        <w:rPr>
          <w:rFonts w:ascii="GHEA Grapalat" w:hAnsi="GHEA Grapalat"/>
          <w:b/>
          <w:i/>
          <w:sz w:val="22"/>
          <w:szCs w:val="22"/>
        </w:rPr>
        <w:t>к Приглашению на запрос котировок</w:t>
      </w:r>
      <w:r w:rsidRPr="00F56957">
        <w:rPr>
          <w:rFonts w:ascii="GHEA Grapalat" w:hAnsi="GHEA Grapalat"/>
          <w:b/>
          <w:i/>
          <w:sz w:val="22"/>
          <w:szCs w:val="22"/>
        </w:rPr>
        <w:br/>
        <w:t>под кодом " HH LMVH GHAShDzB-25/</w:t>
      </w:r>
      <w:r w:rsidR="00537F32" w:rsidRPr="00537F32">
        <w:rPr>
          <w:rFonts w:ascii="GHEA Grapalat" w:hAnsi="GHEA Grapalat"/>
          <w:b/>
          <w:i/>
          <w:sz w:val="22"/>
          <w:szCs w:val="22"/>
        </w:rPr>
        <w:t>93</w:t>
      </w:r>
      <w:r w:rsidRPr="00F56957">
        <w:rPr>
          <w:rFonts w:ascii="GHEA Grapalat" w:hAnsi="GHEA Grapalat"/>
          <w:b/>
          <w:i/>
          <w:sz w:val="22"/>
          <w:szCs w:val="22"/>
        </w:rPr>
        <w:t>"</w:t>
      </w:r>
      <w:r w:rsidR="003D2FE2" w:rsidRPr="00594D27">
        <w:rPr>
          <w:rStyle w:val="af6"/>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00F56957">
        <w:rPr>
          <w:rFonts w:ascii="GHEA Grapalat" w:hAnsi="GHEA Grapalat"/>
          <w:spacing w:val="-6"/>
          <w:sz w:val="22"/>
          <w:szCs w:val="22"/>
        </w:rPr>
        <w:t xml:space="preserve">.1. </w:t>
      </w:r>
      <w:r w:rsidRPr="00B138F3">
        <w:rPr>
          <w:rFonts w:ascii="GHEA Grapalat" w:hAnsi="GHEA Grapalat"/>
          <w:spacing w:val="-6"/>
          <w:sz w:val="22"/>
          <w:szCs w:val="22"/>
        </w:rPr>
        <w:t xml:space="preserve">Компания участвует в организованной </w:t>
      </w:r>
      <w:r w:rsidR="00F56957" w:rsidRPr="00A901AB">
        <w:rPr>
          <w:rFonts w:ascii="GHEA Grapalat" w:hAnsi="GHEA Grapalat"/>
          <w:spacing w:val="-6"/>
          <w:sz w:val="22"/>
          <w:szCs w:val="22"/>
        </w:rPr>
        <w:t>“</w:t>
      </w:r>
      <w:r w:rsidR="00F56957" w:rsidRPr="00CC5CFD">
        <w:rPr>
          <w:rFonts w:ascii="GHEA Grapalat" w:hAnsi="GHEA Grapalat"/>
          <w:i/>
          <w:u w:val="single"/>
        </w:rPr>
        <w:t>Персонал</w:t>
      </w:r>
      <w:r w:rsidR="00F56957">
        <w:rPr>
          <w:rFonts w:ascii="GHEA Grapalat" w:hAnsi="GHEA Grapalat"/>
          <w:i/>
          <w:u w:val="single"/>
        </w:rPr>
        <w:t>ом муниципалитета Ванадзор”</w:t>
      </w:r>
      <w:r w:rsidR="00F56957" w:rsidRPr="00CC5CFD">
        <w:rPr>
          <w:rFonts w:ascii="GHEA Grapalat" w:hAnsi="GHEA Grapalat"/>
          <w:i/>
          <w:u w:val="single"/>
        </w:rPr>
        <w:t>МАУ</w:t>
      </w:r>
      <w:r w:rsidRPr="00B138F3">
        <w:rPr>
          <w:rFonts w:ascii="GHEA Grapalat" w:hAnsi="GHEA Grapalat"/>
          <w:spacing w:val="-6"/>
          <w:sz w:val="22"/>
          <w:szCs w:val="22"/>
        </w:rPr>
        <w:t xml:space="preserve"> *</w:t>
      </w:r>
      <w:r w:rsidR="00F56957">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F56957" w:rsidRPr="00B81915">
        <w:rPr>
          <w:rFonts w:ascii="GHEA Grapalat" w:hAnsi="GHEA Grapalat"/>
          <w:b/>
          <w:u w:val="single"/>
        </w:rPr>
        <w:t>"</w:t>
      </w:r>
      <w:r w:rsidR="00F56957" w:rsidRPr="00B81915">
        <w:rPr>
          <w:rFonts w:ascii="GHEA Grapalat" w:hAnsi="GHEA Grapalat"/>
          <w:b/>
          <w:u w:val="single"/>
          <w:lang w:val="en-US"/>
        </w:rPr>
        <w:t>HH</w:t>
      </w:r>
      <w:r w:rsidR="00F56957" w:rsidRPr="00B81915">
        <w:rPr>
          <w:rFonts w:ascii="GHEA Grapalat" w:hAnsi="GHEA Grapalat"/>
          <w:b/>
          <w:u w:val="single"/>
        </w:rPr>
        <w:t xml:space="preserve"> </w:t>
      </w:r>
      <w:r w:rsidR="00F56957" w:rsidRPr="00B81915">
        <w:rPr>
          <w:rFonts w:ascii="GHEA Grapalat" w:hAnsi="GHEA Grapalat"/>
          <w:b/>
          <w:u w:val="single"/>
          <w:lang w:val="en-US"/>
        </w:rPr>
        <w:t>LMVH</w:t>
      </w:r>
      <w:r w:rsidR="00F56957" w:rsidRPr="00B81915">
        <w:rPr>
          <w:rFonts w:ascii="GHEA Grapalat" w:hAnsi="GHEA Grapalat"/>
          <w:b/>
          <w:u w:val="single"/>
        </w:rPr>
        <w:t xml:space="preserve"> </w:t>
      </w:r>
      <w:r w:rsidR="00F56957" w:rsidRPr="00B81915">
        <w:rPr>
          <w:rFonts w:ascii="GHEA Grapalat" w:hAnsi="GHEA Grapalat"/>
          <w:b/>
          <w:u w:val="single"/>
          <w:lang w:val="en-US"/>
        </w:rPr>
        <w:t>GHAShDzB</w:t>
      </w:r>
      <w:r w:rsidR="00F56957" w:rsidRPr="00B81915">
        <w:rPr>
          <w:rFonts w:ascii="GHEA Grapalat" w:hAnsi="GHEA Grapalat"/>
          <w:b/>
          <w:u w:val="single"/>
        </w:rPr>
        <w:t>-25/</w:t>
      </w:r>
      <w:r w:rsidR="00537F32" w:rsidRPr="00537F32">
        <w:rPr>
          <w:rFonts w:ascii="GHEA Grapalat" w:hAnsi="GHEA Grapalat"/>
          <w:b/>
          <w:u w:val="single"/>
        </w:rPr>
        <w:t>93</w:t>
      </w:r>
      <w:r w:rsidR="00F56957" w:rsidRPr="00B81915">
        <w:rPr>
          <w:rFonts w:ascii="GHEA Grapalat" w:hAnsi="GHEA Grapalat"/>
          <w:b/>
          <w:u w:val="single"/>
        </w:rPr>
        <w:t>”</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5695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57" w:rsidRPr="00CC5CFD" w:rsidRDefault="00F56957" w:rsidP="00F569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“Персонал муниципалитета Ванадзор” МАУ</w:t>
            </w:r>
          </w:p>
        </w:tc>
      </w:tr>
      <w:tr w:rsidR="00F5695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57" w:rsidRPr="00B138F3" w:rsidRDefault="00F56957" w:rsidP="00F569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5695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57" w:rsidRPr="00B138F3" w:rsidRDefault="00F56957" w:rsidP="00F569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F5695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57" w:rsidRPr="00185D7A" w:rsidRDefault="00F56957" w:rsidP="00F569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F5695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57" w:rsidRPr="00F56957" w:rsidRDefault="00F56957" w:rsidP="00F569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lang w:val="hy-AM"/>
              </w:rPr>
              <w:t>900232</w:t>
            </w:r>
            <w:r>
              <w:rPr>
                <w:rFonts w:ascii="GHEA Grapalat" w:hAnsi="GHEA Grapalat"/>
              </w:rPr>
              <w:t>000779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537F3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F56957" w:rsidRPr="00EA1F18">
              <w:rPr>
                <w:rFonts w:ascii="GHEA Grapalat" w:hAnsi="GHEA Grapalat"/>
                <w:b/>
                <w:u w:val="single"/>
              </w:rPr>
              <w:t>"</w:t>
            </w:r>
            <w:r w:rsidR="00F56957" w:rsidRPr="00EA1F18">
              <w:rPr>
                <w:rFonts w:ascii="GHEA Grapalat" w:hAnsi="GHEA Grapalat"/>
                <w:b/>
                <w:u w:val="single"/>
                <w:lang w:val="en-US"/>
              </w:rPr>
              <w:t>HH</w:t>
            </w:r>
            <w:r w:rsidR="00F56957" w:rsidRPr="00EA1F18">
              <w:rPr>
                <w:rFonts w:ascii="GHEA Grapalat" w:hAnsi="GHEA Grapalat"/>
                <w:b/>
                <w:u w:val="single"/>
              </w:rPr>
              <w:t xml:space="preserve"> </w:t>
            </w:r>
            <w:r w:rsidR="00F56957" w:rsidRPr="00EA1F18">
              <w:rPr>
                <w:rFonts w:ascii="GHEA Grapalat" w:hAnsi="GHEA Grapalat"/>
                <w:b/>
                <w:u w:val="single"/>
                <w:lang w:val="en-US"/>
              </w:rPr>
              <w:t>LMVH</w:t>
            </w:r>
            <w:r w:rsidR="00F56957" w:rsidRPr="00EA1F18">
              <w:rPr>
                <w:rFonts w:ascii="GHEA Grapalat" w:hAnsi="GHEA Grapalat"/>
                <w:b/>
                <w:u w:val="single"/>
              </w:rPr>
              <w:t xml:space="preserve"> </w:t>
            </w:r>
            <w:r w:rsidR="00F56957" w:rsidRPr="00EA1F18">
              <w:rPr>
                <w:rFonts w:ascii="GHEA Grapalat" w:hAnsi="GHEA Grapalat"/>
                <w:b/>
                <w:u w:val="single"/>
                <w:lang w:val="en-US"/>
              </w:rPr>
              <w:t>GHAShDzB</w:t>
            </w:r>
            <w:r w:rsidR="00F56957">
              <w:rPr>
                <w:rFonts w:ascii="GHEA Grapalat" w:hAnsi="GHEA Grapalat"/>
                <w:b/>
                <w:u w:val="single"/>
              </w:rPr>
              <w:t>-25/</w:t>
            </w:r>
            <w:r w:rsidR="00537F32" w:rsidRPr="00537F32">
              <w:rPr>
                <w:rFonts w:ascii="GHEA Grapalat" w:hAnsi="GHEA Grapalat"/>
                <w:b/>
                <w:u w:val="single"/>
              </w:rPr>
              <w:t>93</w:t>
            </w:r>
            <w:r w:rsidR="00F56957" w:rsidRPr="00EA1F18">
              <w:rPr>
                <w:rFonts w:ascii="GHEA Grapalat" w:hAnsi="GHEA Grapalat"/>
                <w:b/>
                <w:u w:val="single"/>
              </w:rPr>
              <w: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F56957" w:rsidRPr="00F56957" w:rsidRDefault="00F56957" w:rsidP="00F56957">
      <w:pPr>
        <w:widowControl w:val="0"/>
        <w:spacing w:after="160"/>
        <w:jc w:val="right"/>
        <w:rPr>
          <w:rFonts w:ascii="GHEA Grapalat" w:hAnsi="GHEA Grapalat"/>
          <w:i/>
        </w:rPr>
      </w:pPr>
      <w:r w:rsidRPr="00F56957">
        <w:rPr>
          <w:rFonts w:ascii="GHEA Grapalat" w:hAnsi="GHEA Grapalat"/>
          <w:i/>
        </w:rPr>
        <w:t>к Приглашению на запрос котировок</w:t>
      </w:r>
      <w:r w:rsidRPr="00F56957">
        <w:rPr>
          <w:rFonts w:ascii="GHEA Grapalat" w:hAnsi="GHEA Grapalat"/>
          <w:i/>
        </w:rPr>
        <w:br/>
        <w:t>под кодом " HH LMVH GHAShDzB-25/</w:t>
      </w:r>
      <w:r w:rsidR="00537F32" w:rsidRPr="00537F32">
        <w:rPr>
          <w:rFonts w:ascii="GHEA Grapalat" w:hAnsi="GHEA Grapalat"/>
          <w:i/>
        </w:rPr>
        <w:t>93</w:t>
      </w:r>
      <w:r w:rsidRPr="00F56957">
        <w:rPr>
          <w:rFonts w:ascii="GHEA Grapalat" w:hAnsi="GHEA Grapalat"/>
          <w:i/>
        </w:rPr>
        <w:t>"</w:t>
      </w:r>
      <w:r w:rsidRPr="00F56957">
        <w:rPr>
          <w:rFonts w:ascii="GHEA Grapalat" w:hAnsi="GHEA Grapalat"/>
          <w:i/>
          <w:vertAlign w:val="superscript"/>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F56957" w:rsidRPr="00A901AB">
        <w:rPr>
          <w:rFonts w:ascii="GHEA Grapalat" w:hAnsi="GHEA Grapalat"/>
          <w:spacing w:val="-6"/>
          <w:sz w:val="22"/>
          <w:szCs w:val="22"/>
        </w:rPr>
        <w:t>“</w:t>
      </w:r>
      <w:r w:rsidR="00F56957" w:rsidRPr="00CC5CFD">
        <w:rPr>
          <w:rFonts w:ascii="GHEA Grapalat" w:hAnsi="GHEA Grapalat"/>
          <w:i/>
          <w:u w:val="single"/>
        </w:rPr>
        <w:t>Персонал</w:t>
      </w:r>
      <w:r w:rsidR="00F56957">
        <w:rPr>
          <w:rFonts w:ascii="GHEA Grapalat" w:hAnsi="GHEA Grapalat"/>
          <w:i/>
          <w:u w:val="single"/>
        </w:rPr>
        <w:t>ом</w:t>
      </w:r>
      <w:r w:rsidR="00F56957" w:rsidRPr="00CC5CFD">
        <w:rPr>
          <w:rFonts w:ascii="GHEA Grapalat" w:hAnsi="GHEA Grapalat"/>
          <w:i/>
          <w:u w:val="single"/>
        </w:rPr>
        <w:t xml:space="preserve"> муниципалитета Ванадзор” МАУ</w:t>
      </w:r>
      <w:r w:rsidR="00F56957" w:rsidRPr="00B138F3">
        <w:rPr>
          <w:rFonts w:ascii="GHEA Grapalat" w:hAnsi="GHEA Grapalat"/>
          <w:spacing w:val="-6"/>
          <w:sz w:val="22"/>
          <w:szCs w:val="22"/>
        </w:rPr>
        <w:t xml:space="preserve"> </w:t>
      </w:r>
      <w:r w:rsidRPr="00B138F3">
        <w:rPr>
          <w:rFonts w:ascii="GHEA Grapalat" w:hAnsi="GHEA Grapalat"/>
          <w:spacing w:val="-6"/>
        </w:rPr>
        <w:t>*</w:t>
      </w:r>
      <w:r w:rsidR="00F56957">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56957" w:rsidRPr="00B81915">
        <w:rPr>
          <w:rFonts w:ascii="GHEA Grapalat" w:hAnsi="GHEA Grapalat"/>
          <w:b/>
          <w:u w:val="single"/>
        </w:rPr>
        <w:t>"</w:t>
      </w:r>
      <w:r w:rsidR="00F56957" w:rsidRPr="00B81915">
        <w:rPr>
          <w:rFonts w:ascii="GHEA Grapalat" w:hAnsi="GHEA Grapalat"/>
          <w:b/>
          <w:u w:val="single"/>
          <w:lang w:val="en-US"/>
        </w:rPr>
        <w:t>HH</w:t>
      </w:r>
      <w:r w:rsidR="00F56957" w:rsidRPr="00B81915">
        <w:rPr>
          <w:rFonts w:ascii="GHEA Grapalat" w:hAnsi="GHEA Grapalat"/>
          <w:b/>
          <w:u w:val="single"/>
        </w:rPr>
        <w:t xml:space="preserve"> </w:t>
      </w:r>
      <w:r w:rsidR="00F56957" w:rsidRPr="00B81915">
        <w:rPr>
          <w:rFonts w:ascii="GHEA Grapalat" w:hAnsi="GHEA Grapalat"/>
          <w:b/>
          <w:u w:val="single"/>
          <w:lang w:val="en-US"/>
        </w:rPr>
        <w:t>LMVH</w:t>
      </w:r>
      <w:r w:rsidR="00F56957" w:rsidRPr="00B81915">
        <w:rPr>
          <w:rFonts w:ascii="GHEA Grapalat" w:hAnsi="GHEA Grapalat"/>
          <w:b/>
          <w:u w:val="single"/>
        </w:rPr>
        <w:t xml:space="preserve"> </w:t>
      </w:r>
      <w:r w:rsidR="00F56957" w:rsidRPr="00B81915">
        <w:rPr>
          <w:rFonts w:ascii="GHEA Grapalat" w:hAnsi="GHEA Grapalat"/>
          <w:b/>
          <w:u w:val="single"/>
          <w:lang w:val="en-US"/>
        </w:rPr>
        <w:t>GHAShDzB</w:t>
      </w:r>
      <w:r w:rsidR="00F56957" w:rsidRPr="00B81915">
        <w:rPr>
          <w:rFonts w:ascii="GHEA Grapalat" w:hAnsi="GHEA Grapalat"/>
          <w:b/>
          <w:u w:val="single"/>
        </w:rPr>
        <w:t>-25/</w:t>
      </w:r>
      <w:r w:rsidR="00537F32" w:rsidRPr="00537F32">
        <w:rPr>
          <w:rFonts w:ascii="GHEA Grapalat" w:hAnsi="GHEA Grapalat"/>
          <w:b/>
          <w:u w:val="single"/>
        </w:rPr>
        <w:t>93</w:t>
      </w:r>
      <w:r w:rsidR="00F56957" w:rsidRPr="00B81915">
        <w:rPr>
          <w:rFonts w:ascii="GHEA Grapalat" w:hAnsi="GHEA Grapalat"/>
          <w:b/>
          <w:u w:val="single"/>
        </w:rPr>
        <w:t>”</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5695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57" w:rsidRPr="00CC5CFD" w:rsidRDefault="00F56957" w:rsidP="00F569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“Персонал муниципалитета Ванадзор” МАУ</w:t>
            </w:r>
          </w:p>
        </w:tc>
      </w:tr>
      <w:tr w:rsidR="00F5695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57" w:rsidRPr="00B138F3" w:rsidRDefault="00F56957" w:rsidP="00F569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5695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57" w:rsidRPr="00B138F3" w:rsidRDefault="00F56957" w:rsidP="00F569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F5695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57" w:rsidRPr="00185D7A" w:rsidRDefault="00F56957" w:rsidP="00F569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F5695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57" w:rsidRPr="00F56957" w:rsidRDefault="00F56957" w:rsidP="00F569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lang w:val="hy-AM"/>
              </w:rPr>
              <w:t>900232</w:t>
            </w:r>
            <w:r>
              <w:rPr>
                <w:rFonts w:ascii="GHEA Grapalat" w:hAnsi="GHEA Grapalat"/>
              </w:rPr>
              <w:t>000779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37F3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F56957" w:rsidRPr="00B81915">
              <w:rPr>
                <w:rFonts w:ascii="GHEA Grapalat" w:hAnsi="GHEA Grapalat"/>
                <w:b/>
                <w:u w:val="single"/>
              </w:rPr>
              <w:t>"</w:t>
            </w:r>
            <w:r w:rsidR="00F56957" w:rsidRPr="00B81915">
              <w:rPr>
                <w:rFonts w:ascii="GHEA Grapalat" w:hAnsi="GHEA Grapalat"/>
                <w:b/>
                <w:u w:val="single"/>
                <w:lang w:val="en-US"/>
              </w:rPr>
              <w:t>HH</w:t>
            </w:r>
            <w:r w:rsidR="00F56957" w:rsidRPr="00B81915">
              <w:rPr>
                <w:rFonts w:ascii="GHEA Grapalat" w:hAnsi="GHEA Grapalat"/>
                <w:b/>
                <w:u w:val="single"/>
              </w:rPr>
              <w:t xml:space="preserve"> </w:t>
            </w:r>
            <w:r w:rsidR="00F56957" w:rsidRPr="00B81915">
              <w:rPr>
                <w:rFonts w:ascii="GHEA Grapalat" w:hAnsi="GHEA Grapalat"/>
                <w:b/>
                <w:u w:val="single"/>
                <w:lang w:val="en-US"/>
              </w:rPr>
              <w:t>LMVH</w:t>
            </w:r>
            <w:r w:rsidR="00F56957" w:rsidRPr="00B81915">
              <w:rPr>
                <w:rFonts w:ascii="GHEA Grapalat" w:hAnsi="GHEA Grapalat"/>
                <w:b/>
                <w:u w:val="single"/>
              </w:rPr>
              <w:t xml:space="preserve"> </w:t>
            </w:r>
            <w:r w:rsidR="00F56957" w:rsidRPr="00B81915">
              <w:rPr>
                <w:rFonts w:ascii="GHEA Grapalat" w:hAnsi="GHEA Grapalat"/>
                <w:b/>
                <w:u w:val="single"/>
                <w:lang w:val="en-US"/>
              </w:rPr>
              <w:t>GHAShDzB</w:t>
            </w:r>
            <w:r w:rsidR="00F56957" w:rsidRPr="00B81915">
              <w:rPr>
                <w:rFonts w:ascii="GHEA Grapalat" w:hAnsi="GHEA Grapalat"/>
                <w:b/>
                <w:u w:val="single"/>
              </w:rPr>
              <w:t>-25/</w:t>
            </w:r>
            <w:r w:rsidR="00537F32" w:rsidRPr="00537F32">
              <w:rPr>
                <w:rFonts w:ascii="GHEA Grapalat" w:hAnsi="GHEA Grapalat"/>
                <w:b/>
                <w:u w:val="single"/>
              </w:rPr>
              <w:t>93</w:t>
            </w:r>
            <w:r w:rsidR="00F56957" w:rsidRPr="00B81915">
              <w:rPr>
                <w:rFonts w:ascii="GHEA Grapalat" w:hAnsi="GHEA Grapalat"/>
                <w:b/>
                <w:u w:val="single"/>
              </w:rPr>
              <w: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8"/>
        <w:t>26</w:t>
      </w:r>
    </w:p>
    <w:p w:rsidR="00F56957" w:rsidRPr="00A3668E" w:rsidRDefault="00F56957" w:rsidP="00433A17">
      <w:pPr>
        <w:pStyle w:val="31"/>
        <w:widowControl w:val="0"/>
        <w:spacing w:after="160"/>
        <w:jc w:val="right"/>
        <w:rPr>
          <w:rFonts w:ascii="GHEA Grapalat" w:hAnsi="GHEA Grapalat" w:cs="Sylfaen"/>
          <w:b/>
          <w:sz w:val="24"/>
          <w:szCs w:val="24"/>
        </w:rPr>
      </w:pPr>
      <w:r w:rsidRPr="00A3668E">
        <w:rPr>
          <w:rFonts w:ascii="GHEA Grapalat" w:hAnsi="GHEA Grapalat"/>
          <w:b/>
          <w:sz w:val="24"/>
          <w:szCs w:val="24"/>
        </w:rPr>
        <w:t>к Приглашению на запрос котировок</w:t>
      </w:r>
      <w:r w:rsidRPr="00A3668E">
        <w:rPr>
          <w:rFonts w:ascii="GHEA Grapalat" w:hAnsi="GHEA Grapalat" w:cs="Sylfaen"/>
          <w:b/>
          <w:sz w:val="24"/>
          <w:szCs w:val="24"/>
        </w:rPr>
        <w:br/>
      </w:r>
      <w:r w:rsidRPr="00A3668E">
        <w:rPr>
          <w:rFonts w:ascii="GHEA Grapalat" w:hAnsi="GHEA Grapalat"/>
          <w:b/>
          <w:sz w:val="24"/>
          <w:szCs w:val="24"/>
        </w:rPr>
        <w:t xml:space="preserve">под кодом </w:t>
      </w:r>
      <w:r w:rsidRPr="00A3668E">
        <w:rPr>
          <w:rFonts w:ascii="GHEA Grapalat" w:hAnsi="GHEA Grapalat"/>
          <w:b/>
          <w:u w:val="single"/>
        </w:rPr>
        <w:t>"</w:t>
      </w:r>
      <w:r w:rsidRPr="00A3668E">
        <w:rPr>
          <w:rFonts w:ascii="GHEA Grapalat" w:hAnsi="GHEA Grapalat"/>
          <w:b/>
          <w:u w:val="single"/>
          <w:lang w:val="en-US"/>
        </w:rPr>
        <w:t>HH</w:t>
      </w:r>
      <w:r w:rsidRPr="00A3668E">
        <w:rPr>
          <w:rFonts w:ascii="GHEA Grapalat" w:hAnsi="GHEA Grapalat"/>
          <w:b/>
          <w:u w:val="single"/>
        </w:rPr>
        <w:t xml:space="preserve"> </w:t>
      </w:r>
      <w:r w:rsidRPr="00A3668E">
        <w:rPr>
          <w:rFonts w:ascii="GHEA Grapalat" w:hAnsi="GHEA Grapalat"/>
          <w:b/>
          <w:u w:val="single"/>
          <w:lang w:val="en-US"/>
        </w:rPr>
        <w:t>LMVH</w:t>
      </w:r>
      <w:r w:rsidRPr="00A3668E">
        <w:rPr>
          <w:rFonts w:ascii="GHEA Grapalat" w:hAnsi="GHEA Grapalat"/>
          <w:b/>
          <w:u w:val="single"/>
        </w:rPr>
        <w:t xml:space="preserve"> </w:t>
      </w:r>
      <w:r w:rsidRPr="00A3668E">
        <w:rPr>
          <w:rFonts w:ascii="GHEA Grapalat" w:hAnsi="GHEA Grapalat"/>
          <w:b/>
          <w:u w:val="single"/>
          <w:lang w:val="en-US"/>
        </w:rPr>
        <w:t>GHAShDzB</w:t>
      </w:r>
      <w:r>
        <w:rPr>
          <w:rFonts w:ascii="GHEA Grapalat" w:hAnsi="GHEA Grapalat"/>
          <w:b/>
          <w:u w:val="single"/>
        </w:rPr>
        <w:t>-25/</w:t>
      </w:r>
      <w:r w:rsidR="00537F32" w:rsidRPr="00537F32">
        <w:rPr>
          <w:rFonts w:ascii="GHEA Grapalat" w:hAnsi="GHEA Grapalat"/>
          <w:b/>
          <w:u w:val="single"/>
        </w:rPr>
        <w:t>93</w:t>
      </w:r>
      <w:r w:rsidRPr="00A3668E">
        <w:rPr>
          <w:rFonts w:ascii="GHEA Grapalat" w:hAnsi="GHEA Grapalat"/>
          <w:b/>
          <w:u w:val="single"/>
        </w:rPr>
        <w:t>”</w:t>
      </w:r>
      <w:r w:rsidRPr="00A3668E">
        <w:rPr>
          <w:rFonts w:ascii="GHEA Grapalat" w:hAnsi="GHEA Grapalat"/>
          <w:b/>
          <w:sz w:val="24"/>
          <w:szCs w:val="24"/>
        </w:rPr>
        <w:t>*</w:t>
      </w:r>
    </w:p>
    <w:p w:rsidR="00F56957" w:rsidRPr="00A3668E" w:rsidRDefault="00F56957" w:rsidP="00433A17">
      <w:pPr>
        <w:widowControl w:val="0"/>
        <w:tabs>
          <w:tab w:val="left" w:pos="2268"/>
        </w:tabs>
        <w:spacing w:after="160" w:line="360" w:lineRule="auto"/>
        <w:ind w:firstLine="567"/>
        <w:jc w:val="right"/>
        <w:rPr>
          <w:rFonts w:ascii="GHEA Grapalat" w:hAnsi="GHEA Grapalat"/>
        </w:rPr>
      </w:pPr>
    </w:p>
    <w:p w:rsidR="00F56957" w:rsidRDefault="00F56957" w:rsidP="00433A17">
      <w:pPr>
        <w:widowControl w:val="0"/>
        <w:spacing w:after="160" w:line="360" w:lineRule="auto"/>
        <w:ind w:firstLine="567"/>
        <w:jc w:val="center"/>
        <w:rPr>
          <w:rFonts w:ascii="GHEA Grapalat" w:hAnsi="GHEA Grapalat"/>
          <w:b/>
        </w:rPr>
      </w:pPr>
      <w:r w:rsidRPr="00A3668E">
        <w:rPr>
          <w:rFonts w:ascii="GHEA Grapalat" w:hAnsi="GHEA Grapalat"/>
          <w:b/>
        </w:rPr>
        <w:t xml:space="preserve">ДОГОВОР ЗАКУПКИ НА ВЫПОЛНЕНИЕ ПОДРЯДНЫХ РАБОТ ДЛЯ НУЖД </w:t>
      </w:r>
      <w:r w:rsidRPr="00A35D17">
        <w:rPr>
          <w:rFonts w:ascii="GHEA Grapalat" w:hAnsi="GHEA Grapalat"/>
          <w:b/>
        </w:rPr>
        <w:t xml:space="preserve">“ПЕРСОНАЛА МУНИЦИПАЛИТЕТА ВАНАДЗОР” МАУ </w:t>
      </w:r>
    </w:p>
    <w:p w:rsidR="00F56957" w:rsidRPr="000A3450" w:rsidRDefault="00F56957" w:rsidP="00F56957">
      <w:pPr>
        <w:widowControl w:val="0"/>
        <w:spacing w:after="160" w:line="360" w:lineRule="auto"/>
        <w:ind w:firstLine="567"/>
        <w:jc w:val="center"/>
        <w:rPr>
          <w:rFonts w:ascii="GHEA Grapalat" w:hAnsi="GHEA Grapalat"/>
          <w:b/>
          <w:lang w:val="en-US"/>
        </w:rPr>
      </w:pPr>
      <w:r w:rsidRPr="00A3668E">
        <w:rPr>
          <w:rFonts w:ascii="GHEA Grapalat" w:hAnsi="GHEA Grapalat"/>
          <w:b/>
        </w:rPr>
        <w:t xml:space="preserve">№ </w:t>
      </w:r>
      <w:r w:rsidRPr="00A3668E">
        <w:rPr>
          <w:rFonts w:ascii="GHEA Grapalat" w:hAnsi="GHEA Grapalat"/>
          <w:b/>
          <w:u w:val="single"/>
        </w:rPr>
        <w:t>"</w:t>
      </w:r>
      <w:r w:rsidRPr="00A3668E">
        <w:rPr>
          <w:rFonts w:ascii="GHEA Grapalat" w:hAnsi="GHEA Grapalat"/>
          <w:b/>
          <w:u w:val="single"/>
          <w:lang w:val="en-US"/>
        </w:rPr>
        <w:t>HH</w:t>
      </w:r>
      <w:r w:rsidRPr="00A3668E">
        <w:rPr>
          <w:rFonts w:ascii="GHEA Grapalat" w:hAnsi="GHEA Grapalat"/>
          <w:b/>
          <w:u w:val="single"/>
        </w:rPr>
        <w:t xml:space="preserve"> </w:t>
      </w:r>
      <w:r w:rsidRPr="00A3668E">
        <w:rPr>
          <w:rFonts w:ascii="GHEA Grapalat" w:hAnsi="GHEA Grapalat"/>
          <w:b/>
          <w:u w:val="single"/>
          <w:lang w:val="en-US"/>
        </w:rPr>
        <w:t>LMVH</w:t>
      </w:r>
      <w:r w:rsidRPr="00A3668E">
        <w:rPr>
          <w:rFonts w:ascii="GHEA Grapalat" w:hAnsi="GHEA Grapalat"/>
          <w:b/>
          <w:u w:val="single"/>
        </w:rPr>
        <w:t xml:space="preserve"> </w:t>
      </w:r>
      <w:r w:rsidRPr="00A3668E">
        <w:rPr>
          <w:rFonts w:ascii="GHEA Grapalat" w:hAnsi="GHEA Grapalat"/>
          <w:b/>
          <w:u w:val="single"/>
          <w:lang w:val="en-US"/>
        </w:rPr>
        <w:t>GHAShDzB</w:t>
      </w:r>
      <w:r>
        <w:rPr>
          <w:rFonts w:ascii="GHEA Grapalat" w:hAnsi="GHEA Grapalat"/>
          <w:b/>
          <w:u w:val="single"/>
        </w:rPr>
        <w:t>-25/</w:t>
      </w:r>
      <w:r w:rsidR="00537F32">
        <w:rPr>
          <w:rFonts w:ascii="GHEA Grapalat" w:hAnsi="GHEA Grapalat"/>
          <w:b/>
          <w:u w:val="single"/>
          <w:lang w:val="en-US"/>
        </w:rPr>
        <w:t>93</w:t>
      </w:r>
      <w:r w:rsidRPr="00A3668E">
        <w:rPr>
          <w:rFonts w:ascii="GHEA Grapalat" w:hAnsi="GHEA Grapalat"/>
          <w:b/>
          <w:u w:val="single"/>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A84AA3" w:rsidRDefault="00BB28C8" w:rsidP="00A84AA3">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84AA3" w:rsidRPr="00A84AA3">
        <w:rPr>
          <w:rFonts w:ascii="GHEA Grapalat" w:hAnsi="GHEA Grapalat"/>
          <w:sz w:val="24"/>
          <w:szCs w:val="24"/>
          <w:u w:val="single"/>
          <w:lang w:val="ru-RU"/>
        </w:rPr>
        <w:t>работ</w:t>
      </w:r>
      <w:r w:rsidR="00A84AA3" w:rsidRPr="00A84AA3">
        <w:rPr>
          <w:rFonts w:ascii="GHEA Grapalat" w:hAnsi="GHEA Grapalat"/>
          <w:lang w:val="ru-RU"/>
        </w:rPr>
        <w:t>ы</w:t>
      </w:r>
      <w:r w:rsidR="00A84AA3" w:rsidRPr="00A84AA3">
        <w:rPr>
          <w:rFonts w:ascii="GHEA Grapalat" w:hAnsi="GHEA Grapalat"/>
          <w:sz w:val="24"/>
          <w:szCs w:val="24"/>
          <w:u w:val="single"/>
          <w:lang w:val="ru-RU"/>
        </w:rPr>
        <w:t xml:space="preserve"> по строительству детской площадки в поселке Гугарк общины Ванадзор (между 5-й и 4-й улицами Энергетиков)</w:t>
      </w:r>
      <w:r w:rsidR="006D22AE" w:rsidRPr="00B81A8E">
        <w:rPr>
          <w:rFonts w:ascii="GHEA Grapalat" w:hAnsi="GHEA Grapalat"/>
          <w:lang w:val="ru-RU"/>
        </w:rPr>
        <w:t xml:space="preserve"> </w:t>
      </w:r>
      <w:r w:rsidRPr="00A84AA3">
        <w:rPr>
          <w:rFonts w:ascii="GHEA Grapalat" w:hAnsi="GHEA Grapalat"/>
          <w:lang w:val="ru-RU"/>
        </w:rPr>
        <w:t>(далее — работа),</w:t>
      </w:r>
    </w:p>
    <w:p w:rsidR="00A84AA3" w:rsidRDefault="00A84AA3" w:rsidP="00A84AA3">
      <w:pPr>
        <w:pStyle w:val="HTML"/>
        <w:shd w:val="clear" w:color="auto" w:fill="F8F9FA"/>
        <w:spacing w:line="540" w:lineRule="atLeast"/>
        <w:jc w:val="both"/>
        <w:rPr>
          <w:rFonts w:ascii="GHEA Grapalat" w:hAnsi="GHEA Grapalat"/>
          <w:lang w:val="ru-RU"/>
        </w:rPr>
      </w:pPr>
      <w:r w:rsidRPr="00A84AA3">
        <w:rPr>
          <w:rFonts w:ascii="GHEA Grapalat" w:hAnsi="GHEA Grapalat"/>
          <w:vertAlign w:val="superscript"/>
          <w:lang w:val="ru-RU"/>
        </w:rPr>
        <w:lastRenderedPageBreak/>
        <w:t>Наименование работ</w:t>
      </w:r>
      <w:r w:rsidR="00BB28C8" w:rsidRPr="00A84AA3">
        <w:rPr>
          <w:rFonts w:ascii="GHEA Grapalat" w:hAnsi="GHEA Grapalat"/>
          <w:lang w:val="ru-RU"/>
        </w:rPr>
        <w:t xml:space="preserve"> </w:t>
      </w:r>
    </w:p>
    <w:p w:rsidR="00B22A2F" w:rsidRPr="00A84AA3" w:rsidRDefault="00BB28C8" w:rsidP="00A84AA3">
      <w:pPr>
        <w:pStyle w:val="HTML"/>
        <w:shd w:val="clear" w:color="auto" w:fill="F8F9FA"/>
        <w:spacing w:line="540" w:lineRule="atLeast"/>
        <w:jc w:val="both"/>
        <w:rPr>
          <w:rFonts w:ascii="GHEA Grapalat" w:hAnsi="GHEA Grapalat"/>
          <w:vertAlign w:val="superscript"/>
          <w:lang w:val="ru-RU"/>
        </w:rPr>
      </w:pPr>
      <w:r w:rsidRPr="00A84AA3">
        <w:rPr>
          <w:rFonts w:ascii="GHEA Grapalat" w:hAnsi="GHEA Grapalat"/>
          <w:lang w:val="ru-RU"/>
        </w:rPr>
        <w:t>а Заказчик обязуется принимать выполненную работу и платить за нее.</w:t>
      </w:r>
      <w:r w:rsidR="0077650F" w:rsidRPr="00A84AA3">
        <w:rPr>
          <w:rFonts w:ascii="GHEA Grapalat" w:hAnsi="GHEA Grapalat"/>
          <w:lang w:val="ru-RU"/>
        </w:rPr>
        <w:t xml:space="preserve"> </w:t>
      </w:r>
      <w:r w:rsidR="00B22A2F" w:rsidRPr="00D0366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D03667">
        <w:rPr>
          <w:rFonts w:ascii="GHEA Grapalat" w:hAnsi="GHEA Grapalat"/>
          <w:b/>
          <w:lang w:val="ru-RU"/>
        </w:rPr>
        <w:t xml:space="preserve">" </w:t>
      </w:r>
      <w:r w:rsidR="00537F32" w:rsidRPr="00537F32">
        <w:rPr>
          <w:rFonts w:ascii="GHEA Grapalat" w:hAnsi="GHEA Grapalat"/>
          <w:b/>
          <w:u w:val="single"/>
        </w:rPr>
        <w:t>HH</w:t>
      </w:r>
      <w:r w:rsidR="00537F32" w:rsidRPr="00537F32">
        <w:rPr>
          <w:rFonts w:ascii="GHEA Grapalat" w:hAnsi="GHEA Grapalat"/>
          <w:b/>
          <w:u w:val="single"/>
          <w:lang w:val="ru-RU" w:bidi="ru-RU"/>
        </w:rPr>
        <w:t xml:space="preserve"> </w:t>
      </w:r>
      <w:r w:rsidR="00537F32" w:rsidRPr="00537F32">
        <w:rPr>
          <w:rFonts w:ascii="GHEA Grapalat" w:hAnsi="GHEA Grapalat"/>
          <w:b/>
          <w:u w:val="single"/>
        </w:rPr>
        <w:t>LMVH</w:t>
      </w:r>
      <w:r w:rsidR="00537F32" w:rsidRPr="00537F32">
        <w:rPr>
          <w:rFonts w:ascii="GHEA Grapalat" w:hAnsi="GHEA Grapalat"/>
          <w:b/>
          <w:u w:val="single"/>
          <w:lang w:val="ru-RU" w:bidi="ru-RU"/>
        </w:rPr>
        <w:t xml:space="preserve"> </w:t>
      </w:r>
      <w:r w:rsidR="00537F32" w:rsidRPr="00537F32">
        <w:rPr>
          <w:rFonts w:ascii="GHEA Grapalat" w:hAnsi="GHEA Grapalat"/>
          <w:b/>
          <w:u w:val="single"/>
        </w:rPr>
        <w:t>GHAShDzB</w:t>
      </w:r>
      <w:r w:rsidR="00537F32" w:rsidRPr="00537F32">
        <w:rPr>
          <w:rFonts w:ascii="GHEA Grapalat" w:hAnsi="GHEA Grapalat"/>
          <w:b/>
          <w:u w:val="single"/>
          <w:lang w:val="ru-RU" w:bidi="ru-RU"/>
        </w:rPr>
        <w:t>-25/</w:t>
      </w:r>
      <w:r w:rsidR="00537F32" w:rsidRPr="00537F32">
        <w:rPr>
          <w:rFonts w:ascii="GHEA Grapalat" w:hAnsi="GHEA Grapalat"/>
          <w:b/>
          <w:u w:val="single"/>
          <w:lang w:val="ru-RU"/>
        </w:rPr>
        <w:t>93</w:t>
      </w:r>
      <w:r w:rsidR="00B22A2F" w:rsidRPr="00D03667">
        <w:rPr>
          <w:rFonts w:ascii="GHEA Grapalat" w:hAnsi="GHEA Grapalat"/>
          <w:b/>
          <w:lang w:val="ru-RU"/>
        </w:rPr>
        <w:t>"</w:t>
      </w:r>
      <w:r w:rsidR="00B22A2F" w:rsidRPr="00D03667">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A84AA3" w:rsidRDefault="00A84AA3" w:rsidP="00A84AA3">
      <w:pPr>
        <w:pStyle w:val="HTML"/>
        <w:shd w:val="clear" w:color="auto" w:fill="F8F9FA"/>
        <w:spacing w:line="540" w:lineRule="atLeast"/>
        <w:jc w:val="both"/>
        <w:rPr>
          <w:rStyle w:val="anegp0gi0b9av8jahpyh"/>
          <w:rFonts w:ascii="GHEA Grapalat" w:hAnsi="GHEA Grapalat"/>
          <w:b/>
          <w:sz w:val="22"/>
          <w:szCs w:val="22"/>
          <w:u w:val="single"/>
          <w:lang w:val="ru-RU"/>
        </w:rPr>
      </w:pPr>
      <w:r w:rsidRPr="00A84AA3">
        <w:rPr>
          <w:rStyle w:val="anegp0gi0b9av8jahpyh"/>
          <w:rFonts w:ascii="GHEA Grapalat" w:hAnsi="GHEA Grapalat"/>
          <w:b/>
          <w:sz w:val="22"/>
          <w:szCs w:val="22"/>
          <w:u w:val="single"/>
          <w:lang w:val="ru-RU"/>
        </w:rPr>
        <w:t>в случае предоставления финансовых средств,</w:t>
      </w:r>
      <w:r w:rsidRPr="00A84AA3">
        <w:rPr>
          <w:rFonts w:ascii="GHEA Grapalat" w:hAnsi="GHEA Grapalat"/>
          <w:b/>
          <w:sz w:val="22"/>
          <w:szCs w:val="22"/>
          <w:u w:val="single"/>
          <w:lang w:val="ru-RU"/>
        </w:rPr>
        <w:t xml:space="preserve"> </w:t>
      </w:r>
      <w:r w:rsidRPr="00A84AA3">
        <w:rPr>
          <w:rStyle w:val="anegp0gi0b9av8jahpyh"/>
          <w:rFonts w:ascii="GHEA Grapalat" w:hAnsi="GHEA Grapalat"/>
          <w:b/>
          <w:sz w:val="22"/>
          <w:szCs w:val="22"/>
          <w:u w:val="single"/>
          <w:lang w:val="ru-RU"/>
        </w:rPr>
        <w:t>со дня вступления в силу Соглашения между сторонами до 90 календарных дней в соответствии</w:t>
      </w:r>
      <w:r w:rsidRPr="00A84AA3">
        <w:rPr>
          <w:rFonts w:ascii="GHEA Grapalat" w:hAnsi="GHEA Grapalat"/>
          <w:b/>
          <w:sz w:val="22"/>
          <w:szCs w:val="22"/>
          <w:u w:val="single"/>
          <w:lang w:val="ru-RU"/>
        </w:rPr>
        <w:t xml:space="preserve"> </w:t>
      </w:r>
      <w:r w:rsidRPr="00A84AA3">
        <w:rPr>
          <w:rStyle w:val="anegp0gi0b9av8jahpyh"/>
          <w:rFonts w:ascii="GHEA Grapalat" w:hAnsi="GHEA Grapalat"/>
          <w:b/>
          <w:sz w:val="22"/>
          <w:szCs w:val="22"/>
          <w:u w:val="single"/>
          <w:lang w:val="ru-RU"/>
        </w:rPr>
        <w:t>с Приложением</w:t>
      </w:r>
      <w:r w:rsidRPr="00A84AA3">
        <w:rPr>
          <w:rFonts w:ascii="GHEA Grapalat" w:hAnsi="GHEA Grapalat"/>
          <w:b/>
          <w:sz w:val="22"/>
          <w:szCs w:val="22"/>
          <w:u w:val="single"/>
          <w:lang w:val="ru-RU"/>
        </w:rPr>
        <w:t xml:space="preserve"> № </w:t>
      </w:r>
      <w:r w:rsidRPr="00A84AA3">
        <w:rPr>
          <w:rStyle w:val="anegp0gi0b9av8jahpyh"/>
          <w:rFonts w:ascii="GHEA Grapalat" w:hAnsi="GHEA Grapalat"/>
          <w:b/>
          <w:sz w:val="22"/>
          <w:szCs w:val="22"/>
          <w:u w:val="single"/>
          <w:lang w:val="ru-RU"/>
        </w:rPr>
        <w:t>2</w:t>
      </w:r>
    </w:p>
    <w:p w:rsidR="00BB28C8" w:rsidRPr="000A3450" w:rsidRDefault="00BB28C8" w:rsidP="00BB28C8">
      <w:pPr>
        <w:widowControl w:val="0"/>
        <w:jc w:val="both"/>
        <w:rPr>
          <w:rFonts w:ascii="GHEA Grapalat" w:hAnsi="GHEA Grapalat"/>
          <w:spacing w:val="6"/>
        </w:rPr>
      </w:pPr>
      <w:r w:rsidRPr="009F3DC7">
        <w:rPr>
          <w:rFonts w:ascii="GHEA Grapalat" w:hAnsi="GHEA Grapalat"/>
        </w:rPr>
        <w:t>.</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r w:rsidRPr="000A6A5A">
        <w:rPr>
          <w:rFonts w:ascii="GHEA Grapalat" w:hAnsi="GHEA Grapalat"/>
        </w:rPr>
        <w:t>в</w:t>
      </w:r>
      <w:r w:rsidR="000A6A5A">
        <w:rPr>
          <w:rFonts w:ascii="GHEA Grapalat" w:hAnsi="GHEA Grapalat"/>
          <w:lang w:val="hy-AM"/>
        </w:rPr>
        <w:t xml:space="preserve"> </w:t>
      </w:r>
      <w:r w:rsidRPr="000A6A5A">
        <w:rPr>
          <w:rFonts w:ascii="GHEA Grapalat" w:hAnsi="GHEA Grapalat"/>
          <w:b/>
          <w:u w:val="single"/>
        </w:rPr>
        <w:t xml:space="preserve"> </w:t>
      </w:r>
      <w:r w:rsidR="000A6A5A" w:rsidRPr="000A6A5A">
        <w:rPr>
          <w:rFonts w:ascii="GHEA Grapalat" w:hAnsi="GHEA Grapalat"/>
          <w:b/>
          <w:u w:val="single"/>
          <w:lang w:val="hy-AM"/>
        </w:rPr>
        <w:t>1095</w:t>
      </w:r>
      <w:r w:rsidRPr="000A6A5A">
        <w:rPr>
          <w:rFonts w:ascii="GHEA Grapalat" w:hAnsi="GHEA Grapalat"/>
          <w:b/>
          <w:u w:val="single"/>
        </w:rPr>
        <w:t xml:space="preserve"> дней</w:t>
      </w:r>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af6"/>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D03667">
        <w:rPr>
          <w:rFonts w:ascii="GHEA Grapalat" w:hAnsi="GHEA Grapalat"/>
          <w:lang w:val="hy-AM"/>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D03667">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1"/>
        <w:t>29</w:t>
      </w:r>
      <w:r w:rsidRPr="00A542E3">
        <w:rPr>
          <w:rFonts w:ascii="GHEA Grapalat" w:hAnsi="GHEA Grapalat"/>
        </w:rPr>
        <w:t>.</w:t>
      </w:r>
      <w:r w:rsidR="00F20EA8">
        <w:rPr>
          <w:rStyle w:val="af6"/>
          <w:rFonts w:ascii="GHEA Grapalat" w:hAnsi="GHEA Grapalat"/>
        </w:rPr>
        <w:footnoteReference w:customMarkFollows="1" w:id="32"/>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w:t>
      </w:r>
      <w:r w:rsidRPr="009F3DC7">
        <w:rPr>
          <w:rFonts w:ascii="GHEA Grapalat" w:hAnsi="GHEA Grapalat"/>
        </w:rPr>
        <w:lastRenderedPageBreak/>
        <w:t>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918"/>
        <w:gridCol w:w="4344"/>
        <w:gridCol w:w="3936"/>
      </w:tblGrid>
      <w:tr w:rsidR="007A0FC0" w:rsidTr="00D03667">
        <w:tc>
          <w:tcPr>
            <w:tcW w:w="91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34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03667" w:rsidTr="00D03667">
        <w:tc>
          <w:tcPr>
            <w:tcW w:w="918" w:type="dxa"/>
            <w:tcBorders>
              <w:top w:val="single" w:sz="4" w:space="0" w:color="auto"/>
              <w:left w:val="single" w:sz="4" w:space="0" w:color="auto"/>
              <w:bottom w:val="single" w:sz="4" w:space="0" w:color="auto"/>
              <w:right w:val="single" w:sz="4" w:space="0" w:color="auto"/>
            </w:tcBorders>
          </w:tcPr>
          <w:p w:rsidR="00D03667" w:rsidRPr="0017038E" w:rsidRDefault="00D03667" w:rsidP="00D03667">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1</w:t>
            </w:r>
          </w:p>
        </w:tc>
        <w:tc>
          <w:tcPr>
            <w:tcW w:w="4344" w:type="dxa"/>
            <w:tcBorders>
              <w:top w:val="single" w:sz="4" w:space="0" w:color="auto"/>
              <w:left w:val="single" w:sz="4" w:space="0" w:color="auto"/>
              <w:bottom w:val="single" w:sz="4" w:space="0" w:color="auto"/>
              <w:right w:val="single" w:sz="4" w:space="0" w:color="auto"/>
            </w:tcBorders>
          </w:tcPr>
          <w:p w:rsidR="00D03667" w:rsidRPr="00966F35" w:rsidRDefault="00D03667" w:rsidP="00D03667">
            <w:pPr>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3936" w:type="dxa"/>
            <w:tcBorders>
              <w:top w:val="single" w:sz="4" w:space="0" w:color="auto"/>
              <w:left w:val="single" w:sz="4" w:space="0" w:color="auto"/>
              <w:bottom w:val="single" w:sz="4" w:space="0" w:color="auto"/>
              <w:right w:val="single" w:sz="4" w:space="0" w:color="auto"/>
            </w:tcBorders>
          </w:tcPr>
          <w:p w:rsidR="00D03667" w:rsidRDefault="00D03667" w:rsidP="00D03667">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r w:rsidRPr="00F41DEA">
              <w:rPr>
                <w:rFonts w:ascii="Arial" w:hAnsi="Arial" w:cs="Arial"/>
                <w:sz w:val="20"/>
                <w:szCs w:val="20"/>
              </w:rPr>
              <w:t>размере</w:t>
            </w:r>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D03667" w:rsidRPr="00966F35" w:rsidRDefault="00D03667" w:rsidP="00D03667">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D03667" w:rsidTr="00572708">
        <w:tc>
          <w:tcPr>
            <w:tcW w:w="918" w:type="dxa"/>
            <w:tcBorders>
              <w:top w:val="single" w:sz="4" w:space="0" w:color="auto"/>
              <w:left w:val="single" w:sz="4" w:space="0" w:color="auto"/>
              <w:bottom w:val="single" w:sz="4" w:space="0" w:color="auto"/>
              <w:right w:val="single" w:sz="4" w:space="0" w:color="auto"/>
            </w:tcBorders>
          </w:tcPr>
          <w:p w:rsidR="00D03667" w:rsidRPr="0017038E" w:rsidRDefault="00D03667" w:rsidP="00D03667">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2</w:t>
            </w:r>
          </w:p>
        </w:tc>
        <w:tc>
          <w:tcPr>
            <w:tcW w:w="4344" w:type="dxa"/>
            <w:tcBorders>
              <w:top w:val="single" w:sz="4" w:space="0" w:color="auto"/>
              <w:left w:val="single" w:sz="4" w:space="0" w:color="auto"/>
              <w:bottom w:val="single" w:sz="4" w:space="0" w:color="auto"/>
              <w:right w:val="single" w:sz="4" w:space="0" w:color="auto"/>
            </w:tcBorders>
            <w:vAlign w:val="center"/>
          </w:tcPr>
          <w:p w:rsidR="00D03667" w:rsidRPr="00966F35" w:rsidRDefault="00D03667" w:rsidP="00D03667">
            <w:pPr>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3936" w:type="dxa"/>
            <w:tcBorders>
              <w:top w:val="single" w:sz="4" w:space="0" w:color="auto"/>
              <w:left w:val="single" w:sz="4" w:space="0" w:color="auto"/>
              <w:bottom w:val="single" w:sz="4" w:space="0" w:color="auto"/>
              <w:right w:val="single" w:sz="4" w:space="0" w:color="auto"/>
            </w:tcBorders>
            <w:vAlign w:val="center"/>
          </w:tcPr>
          <w:p w:rsidR="00D03667" w:rsidRDefault="00D03667" w:rsidP="00D03667">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 xml:space="preserve">Армения </w:t>
            </w:r>
            <w:r>
              <w:rPr>
                <w:rFonts w:ascii="GHEA Grapalat" w:hAnsi="GHEA Grapalat" w:cs="Sylfaen"/>
                <w:sz w:val="20"/>
                <w:szCs w:val="20"/>
                <w:lang w:val="hy-AM"/>
              </w:rPr>
              <w:lastRenderedPageBreak/>
              <w:t>«об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D03667" w:rsidRPr="00966F35" w:rsidRDefault="00D03667" w:rsidP="00D03667">
            <w:pPr>
              <w:ind w:left="360"/>
              <w:rPr>
                <w:rFonts w:ascii="Arial Armenian" w:hAnsi="Arial Armenian" w:cs="Sylfaen"/>
                <w:lang w:val="hy-AM"/>
              </w:rPr>
            </w:pPr>
          </w:p>
        </w:tc>
      </w:tr>
      <w:tr w:rsidR="00D03667" w:rsidTr="00D03667">
        <w:tc>
          <w:tcPr>
            <w:tcW w:w="918" w:type="dxa"/>
            <w:tcBorders>
              <w:top w:val="single" w:sz="4" w:space="0" w:color="auto"/>
              <w:left w:val="single" w:sz="4" w:space="0" w:color="auto"/>
              <w:bottom w:val="single" w:sz="4" w:space="0" w:color="auto"/>
              <w:right w:val="single" w:sz="4" w:space="0" w:color="auto"/>
            </w:tcBorders>
          </w:tcPr>
          <w:p w:rsidR="00D03667" w:rsidRPr="0017038E" w:rsidRDefault="00D03667" w:rsidP="00D03667">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lastRenderedPageBreak/>
              <w:t>3</w:t>
            </w:r>
          </w:p>
        </w:tc>
        <w:tc>
          <w:tcPr>
            <w:tcW w:w="4344" w:type="dxa"/>
            <w:tcBorders>
              <w:top w:val="single" w:sz="4" w:space="0" w:color="auto"/>
              <w:left w:val="single" w:sz="4" w:space="0" w:color="auto"/>
              <w:bottom w:val="single" w:sz="4" w:space="0" w:color="auto"/>
              <w:right w:val="single" w:sz="4" w:space="0" w:color="auto"/>
            </w:tcBorders>
          </w:tcPr>
          <w:p w:rsidR="00D03667" w:rsidRPr="00966F35" w:rsidRDefault="00D03667" w:rsidP="00D03667">
            <w:pPr>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3936" w:type="dxa"/>
            <w:tcBorders>
              <w:top w:val="single" w:sz="4" w:space="0" w:color="auto"/>
              <w:left w:val="single" w:sz="4" w:space="0" w:color="auto"/>
              <w:bottom w:val="single" w:sz="4" w:space="0" w:color="auto"/>
              <w:right w:val="single" w:sz="4" w:space="0" w:color="auto"/>
            </w:tcBorders>
          </w:tcPr>
          <w:p w:rsidR="00D03667" w:rsidRPr="00966F35" w:rsidRDefault="00D03667" w:rsidP="00D03667">
            <w:pPr>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D03667" w:rsidTr="00D03667">
        <w:tc>
          <w:tcPr>
            <w:tcW w:w="918" w:type="dxa"/>
            <w:tcBorders>
              <w:top w:val="single" w:sz="4" w:space="0" w:color="auto"/>
              <w:left w:val="single" w:sz="4" w:space="0" w:color="auto"/>
              <w:bottom w:val="single" w:sz="4" w:space="0" w:color="auto"/>
              <w:right w:val="single" w:sz="4" w:space="0" w:color="auto"/>
            </w:tcBorders>
          </w:tcPr>
          <w:p w:rsidR="00D03667" w:rsidRPr="0017038E" w:rsidRDefault="00D03667" w:rsidP="00D03667">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4</w:t>
            </w:r>
          </w:p>
        </w:tc>
        <w:tc>
          <w:tcPr>
            <w:tcW w:w="4344" w:type="dxa"/>
            <w:tcBorders>
              <w:top w:val="single" w:sz="4" w:space="0" w:color="auto"/>
              <w:left w:val="single" w:sz="4" w:space="0" w:color="auto"/>
              <w:bottom w:val="single" w:sz="4" w:space="0" w:color="auto"/>
              <w:right w:val="single" w:sz="4" w:space="0" w:color="auto"/>
            </w:tcBorders>
          </w:tcPr>
          <w:p w:rsidR="00D03667" w:rsidRPr="00966F35" w:rsidRDefault="00D03667" w:rsidP="00D03667">
            <w:pPr>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3936" w:type="dxa"/>
            <w:tcBorders>
              <w:top w:val="single" w:sz="4" w:space="0" w:color="auto"/>
              <w:left w:val="single" w:sz="4" w:space="0" w:color="auto"/>
              <w:bottom w:val="single" w:sz="4" w:space="0" w:color="auto"/>
              <w:right w:val="single" w:sz="4" w:space="0" w:color="auto"/>
            </w:tcBorders>
          </w:tcPr>
          <w:p w:rsidR="00D03667" w:rsidRPr="00966F35" w:rsidRDefault="00D03667" w:rsidP="00D03667">
            <w:pPr>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r>
      <w:r w:rsidRPr="00D03667">
        <w:rPr>
          <w:rFonts w:ascii="GHEA Grapalat" w:hAnsi="GHEA Grapalat"/>
          <w:b/>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D03667">
        <w:rPr>
          <w:rFonts w:ascii="GHEA Grapalat" w:hAnsi="GHEA Grapalat"/>
          <w:b/>
        </w:rPr>
        <w:t xml:space="preserve"> </w:t>
      </w:r>
      <w:r w:rsidR="00653418" w:rsidRPr="00D03667">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D03667">
        <w:rPr>
          <w:rFonts w:ascii="GHEA Grapalat" w:hAnsi="GHEA Grapalat"/>
          <w:b/>
        </w:rPr>
        <w:t xml:space="preserve">Если размер выделенных для исполнения договора финансовых средств превышает </w:t>
      </w:r>
      <w:r w:rsidR="004A1BBC" w:rsidRPr="00D03667">
        <w:rPr>
          <w:rFonts w:ascii="GHEA Grapalat" w:hAnsi="GHEA Grapalat"/>
          <w:b/>
        </w:rPr>
        <w:t>двадцатипятикратный</w:t>
      </w:r>
      <w:r w:rsidRPr="00D03667">
        <w:rPr>
          <w:rFonts w:ascii="GHEA Grapalat" w:hAnsi="GHEA Grapalat"/>
          <w:b/>
        </w:rPr>
        <w:t xml:space="preserve"> размер базовой единицы закупок, то Заказчиком будет заключенo соглашение в случае, если представленн</w:t>
      </w:r>
      <w:r w:rsidR="00F005EE" w:rsidRPr="00D03667">
        <w:rPr>
          <w:rFonts w:ascii="GHEA Grapalat" w:hAnsi="GHEA Grapalat"/>
          <w:b/>
        </w:rPr>
        <w:t>ые</w:t>
      </w:r>
      <w:r w:rsidRPr="00D03667">
        <w:rPr>
          <w:rFonts w:ascii="GHEA Grapalat" w:hAnsi="GHEA Grapalat"/>
          <w:b/>
        </w:rPr>
        <w:t xml:space="preserve"> Подрядчиком в виде неустойки обеспечени</w:t>
      </w:r>
      <w:r w:rsidR="00F005EE" w:rsidRPr="00D03667">
        <w:rPr>
          <w:rFonts w:ascii="GHEA Grapalat" w:hAnsi="GHEA Grapalat"/>
          <w:b/>
        </w:rPr>
        <w:t>я</w:t>
      </w:r>
      <w:r w:rsidRPr="00D03667">
        <w:rPr>
          <w:rFonts w:ascii="GHEA Grapalat" w:hAnsi="GHEA Grapalat"/>
          <w:b/>
        </w:rPr>
        <w:t xml:space="preserve"> </w:t>
      </w:r>
      <w:r w:rsidR="00F005EE" w:rsidRPr="00D03667">
        <w:rPr>
          <w:rFonts w:ascii="GHEA Grapalat" w:hAnsi="GHEA Grapalat"/>
          <w:b/>
        </w:rPr>
        <w:t xml:space="preserve">квалификации и </w:t>
      </w:r>
      <w:r w:rsidRPr="00D03667">
        <w:rPr>
          <w:rFonts w:ascii="GHEA Grapalat" w:hAnsi="GHEA Grapalat"/>
          <w:b/>
        </w:rPr>
        <w:t>договора заменя</w:t>
      </w:r>
      <w:r w:rsidR="00C3050C" w:rsidRPr="00D03667">
        <w:rPr>
          <w:rFonts w:ascii="GHEA Grapalat" w:hAnsi="GHEA Grapalat"/>
          <w:b/>
        </w:rPr>
        <w:t>ю</w:t>
      </w:r>
      <w:r w:rsidRPr="00D03667">
        <w:rPr>
          <w:rFonts w:ascii="GHEA Grapalat" w:hAnsi="GHEA Grapalat"/>
          <w:b/>
        </w:rPr>
        <w:t xml:space="preserve">тся гарантией или наличными деньгами, с учетом требований </w:t>
      </w:r>
      <w:r w:rsidR="00E81D4D" w:rsidRPr="00D03667">
        <w:rPr>
          <w:rFonts w:ascii="GHEA Grapalat" w:hAnsi="GHEA Grapalat"/>
          <w:b/>
        </w:rPr>
        <w:t xml:space="preserve">абзаца "в" подпункта 1 и </w:t>
      </w:r>
      <w:r w:rsidRPr="00D03667">
        <w:rPr>
          <w:rFonts w:ascii="GHEA Grapalat" w:hAnsi="GHEA Grapalat"/>
          <w:b/>
        </w:rPr>
        <w:t>абзаца "б" подпункта 1</w:t>
      </w:r>
      <w:r w:rsidR="00F005EE" w:rsidRPr="00D03667">
        <w:rPr>
          <w:rFonts w:ascii="GHEA Grapalat" w:hAnsi="GHEA Grapalat"/>
          <w:b/>
        </w:rPr>
        <w:t>7</w:t>
      </w:r>
      <w:r w:rsidRPr="00D03667">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D03667">
        <w:rPr>
          <w:rFonts w:ascii="GHEA Grapalat" w:hAnsi="GHEA Grapalat"/>
          <w:b/>
        </w:rPr>
        <w:t>й квалификации и</w:t>
      </w:r>
      <w:r w:rsidRPr="00D03667">
        <w:rPr>
          <w:rFonts w:ascii="GHEA Grapalat" w:hAnsi="GHEA Grapalat"/>
          <w:b/>
        </w:rPr>
        <w:t xml:space="preserve"> договора представленн</w:t>
      </w:r>
      <w:r w:rsidR="00DD559B" w:rsidRPr="00D03667">
        <w:rPr>
          <w:rFonts w:ascii="GHEA Grapalat" w:hAnsi="GHEA Grapalat"/>
          <w:b/>
        </w:rPr>
        <w:t>ых</w:t>
      </w:r>
      <w:r w:rsidRPr="00D03667">
        <w:rPr>
          <w:rFonts w:ascii="GHEA Grapalat" w:hAnsi="GHEA Grapalat"/>
          <w:b/>
        </w:rPr>
        <w:t xml:space="preserve"> в виде неустойки, также представляет Заказчику нов</w:t>
      </w:r>
      <w:r w:rsidR="003937C5" w:rsidRPr="00D03667">
        <w:rPr>
          <w:rFonts w:ascii="GHEA Grapalat" w:hAnsi="GHEA Grapalat"/>
          <w:b/>
        </w:rPr>
        <w:t>ые</w:t>
      </w:r>
      <w:r w:rsidRPr="00D03667">
        <w:rPr>
          <w:rFonts w:ascii="GHEA Grapalat" w:hAnsi="GHEA Grapalat"/>
          <w:b/>
        </w:rPr>
        <w:t xml:space="preserve"> обеспечени</w:t>
      </w:r>
      <w:r w:rsidR="003937C5" w:rsidRPr="00D03667">
        <w:rPr>
          <w:rFonts w:ascii="GHEA Grapalat" w:hAnsi="GHEA Grapalat"/>
          <w:b/>
        </w:rPr>
        <w:t xml:space="preserve">я </w:t>
      </w:r>
      <w:r w:rsidRPr="00D03667">
        <w:rPr>
          <w:rFonts w:ascii="GHEA Grapalat" w:hAnsi="GHEA Grapalat"/>
          <w:b/>
        </w:rPr>
        <w:t xml:space="preserve"> в течение </w:t>
      </w:r>
      <w:r w:rsidR="002700B0" w:rsidRPr="002700B0">
        <w:rPr>
          <w:rFonts w:ascii="GHEA Grapalat" w:hAnsi="GHEA Grapalat"/>
          <w:b/>
        </w:rPr>
        <w:t xml:space="preserve">10 </w:t>
      </w:r>
      <w:r w:rsidRPr="00D03667">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D03667">
            <w:pPr>
              <w:widowControl w:val="0"/>
              <w:jc w:val="center"/>
              <w:rPr>
                <w:rFonts w:ascii="GHEA Grapalat" w:hAnsi="GHEA Grapalat"/>
                <w:b/>
              </w:rPr>
            </w:pPr>
            <w:r w:rsidRPr="009F3DC7">
              <w:rPr>
                <w:rFonts w:ascii="GHEA Grapalat" w:hAnsi="GHEA Grapalat"/>
                <w:b/>
              </w:rPr>
              <w:t>ЗАКАЗЧИК</w:t>
            </w:r>
          </w:p>
          <w:p w:rsidR="00D03667" w:rsidRPr="000C6052" w:rsidRDefault="00D03667" w:rsidP="00D03667">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D03667" w:rsidRPr="000C6052" w:rsidRDefault="00D03667" w:rsidP="00D03667">
            <w:pPr>
              <w:widowControl w:val="0"/>
              <w:jc w:val="center"/>
              <w:rPr>
                <w:rFonts w:ascii="GHEA Grapalat" w:hAnsi="GHEA Grapalat"/>
              </w:rPr>
            </w:pPr>
            <w:r w:rsidRPr="000C6052">
              <w:rPr>
                <w:rFonts w:ascii="GHEA Grapalat" w:hAnsi="GHEA Grapalat"/>
              </w:rPr>
              <w:t>РА, г. Ванадзор, ул.Тиграна Меца 22</w:t>
            </w:r>
          </w:p>
          <w:p w:rsidR="00D03667" w:rsidRPr="000C6052" w:rsidRDefault="00D03667" w:rsidP="00D03667">
            <w:pPr>
              <w:widowControl w:val="0"/>
              <w:jc w:val="center"/>
              <w:rPr>
                <w:rFonts w:ascii="GHEA Grapalat" w:hAnsi="GHEA Grapalat"/>
              </w:rPr>
            </w:pPr>
            <w:r w:rsidRPr="000C6052">
              <w:rPr>
                <w:rFonts w:ascii="GHEA Grapalat" w:hAnsi="GHEA Grapalat"/>
              </w:rPr>
              <w:t>Центральное Казначейство</w:t>
            </w:r>
          </w:p>
          <w:p w:rsidR="00D03667" w:rsidRPr="000C6052" w:rsidRDefault="00D03667" w:rsidP="00D03667">
            <w:pPr>
              <w:widowControl w:val="0"/>
              <w:jc w:val="center"/>
              <w:rPr>
                <w:rFonts w:ascii="GHEA Grapalat" w:hAnsi="GHEA Grapalat"/>
              </w:rPr>
            </w:pPr>
            <w:r w:rsidRPr="000C6052">
              <w:rPr>
                <w:rFonts w:ascii="GHEA Grapalat" w:hAnsi="GHEA Grapalat"/>
              </w:rPr>
              <w:t>06967534</w:t>
            </w:r>
          </w:p>
          <w:p w:rsidR="00D03667" w:rsidRPr="00D03667" w:rsidRDefault="00D03667" w:rsidP="00D03667">
            <w:pPr>
              <w:widowControl w:val="0"/>
              <w:jc w:val="center"/>
              <w:rPr>
                <w:rFonts w:ascii="GHEA Grapalat" w:hAnsi="GHEA Grapalat"/>
                <w:lang w:val="hy-AM"/>
              </w:rPr>
            </w:pPr>
            <w:r w:rsidRPr="000C6052">
              <w:rPr>
                <w:rFonts w:ascii="GHEA Grapalat" w:hAnsi="GHEA Grapalat"/>
              </w:rPr>
              <w:t>900232</w:t>
            </w:r>
            <w:r>
              <w:rPr>
                <w:rFonts w:ascii="GHEA Grapalat" w:hAnsi="GHEA Grapalat"/>
                <w:lang w:val="hy-AM"/>
              </w:rPr>
              <w:t>000779</w:t>
            </w:r>
          </w:p>
          <w:p w:rsidR="00D03667" w:rsidRPr="000C6052" w:rsidRDefault="00D03667" w:rsidP="00D03667">
            <w:pPr>
              <w:widowControl w:val="0"/>
              <w:tabs>
                <w:tab w:val="left" w:pos="1455"/>
              </w:tabs>
              <w:rPr>
                <w:rFonts w:ascii="GHEA Grapalat" w:hAnsi="GHEA Grapalat"/>
                <w:b/>
              </w:rPr>
            </w:pPr>
            <w:r w:rsidRPr="000C6052">
              <w:rPr>
                <w:rFonts w:ascii="GHEA Grapalat" w:hAnsi="GHEA Grapalat"/>
                <w:b/>
              </w:rPr>
              <w:tab/>
            </w:r>
          </w:p>
          <w:p w:rsidR="00D03667" w:rsidRPr="000C6052" w:rsidRDefault="00D03667" w:rsidP="00D03667">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D03667" w:rsidRPr="00D03667">
        <w:rPr>
          <w:rFonts w:ascii="GHEA Grapalat" w:hAnsi="GHEA Grapalat"/>
          <w:b/>
        </w:rPr>
        <w:t>"</w:t>
      </w:r>
      <w:r w:rsidR="00D03667" w:rsidRPr="00D03667">
        <w:rPr>
          <w:rFonts w:ascii="GHEA Grapalat" w:hAnsi="GHEA Grapalat"/>
          <w:b/>
          <w:u w:val="single"/>
        </w:rPr>
        <w:t xml:space="preserve"> ПО СТРОИТЕЛЬСТВУ ДЕТСКОЙ ПЛОЩАДКИ В ПОСЕЛКЕ ГУГАРК ОБЩИНЫ ВАНАДЗОР (МЕЖДУ 5-Й И 4-Й УЛИЦАМИ ЭНЕРГЕТИКОВ)</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D03667" w:rsidRPr="003859CA" w:rsidRDefault="00D03667" w:rsidP="00D03667">
      <w:pPr>
        <w:widowControl w:val="0"/>
        <w:spacing w:after="160" w:line="360" w:lineRule="auto"/>
        <w:ind w:firstLine="567"/>
        <w:rPr>
          <w:rFonts w:ascii="GHEA Grapalat" w:hAnsi="GHEA Grapalat"/>
          <w:b/>
          <w:i/>
          <w:spacing w:val="6"/>
        </w:rPr>
      </w:pPr>
      <w:r w:rsidRPr="003859CA">
        <w:rPr>
          <w:rFonts w:ascii="GHEA Grapalat" w:hAnsi="GHEA Grapalat"/>
          <w:b/>
          <w:i/>
          <w:spacing w:val="6"/>
        </w:rPr>
        <w:t>exel  прилагается к файлу.</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D03667" w:rsidRPr="00D03667">
        <w:rPr>
          <w:rFonts w:ascii="GHEA Grapalat" w:hAnsi="GHEA Grapalat"/>
          <w:u w:val="single"/>
        </w:rPr>
        <w:t>поселок Гугарк общины Ванадзор (между 5-й и 4-й улицами Энергетиков)</w:t>
      </w:r>
      <w:r w:rsidRPr="00D03667">
        <w:rPr>
          <w:rFonts w:ascii="GHEA Grapalat" w:hAnsi="GHEA Grapalat"/>
        </w:rPr>
        <w:t>.</w:t>
      </w:r>
    </w:p>
    <w:p w:rsidR="00D03667" w:rsidRDefault="00D03667" w:rsidP="00D03667">
      <w:pPr>
        <w:jc w:val="both"/>
        <w:rPr>
          <w:rFonts w:ascii="GHEA Grapalat" w:hAnsi="GHEA Grapalat" w:cs="Arial"/>
        </w:rPr>
      </w:pPr>
      <w:r w:rsidRPr="00613F58">
        <w:rPr>
          <w:rFonts w:ascii="GHEA Grapalat" w:hAnsi="GHEA Grapalat" w:cs="Arial" w:hint="eastAsia"/>
        </w:rPr>
        <w:t>Работы</w:t>
      </w:r>
      <w:r w:rsidRPr="00613F58">
        <w:rPr>
          <w:rFonts w:ascii="GHEA Grapalat" w:hAnsi="GHEA Grapalat" w:cs="Arial"/>
        </w:rPr>
        <w:t xml:space="preserve"> </w:t>
      </w:r>
      <w:r w:rsidRPr="00613F58">
        <w:rPr>
          <w:rFonts w:ascii="GHEA Grapalat" w:hAnsi="GHEA Grapalat" w:cs="Arial" w:hint="eastAsia"/>
        </w:rPr>
        <w:t>будут</w:t>
      </w:r>
      <w:r w:rsidRPr="00613F58">
        <w:rPr>
          <w:rFonts w:ascii="GHEA Grapalat" w:hAnsi="GHEA Grapalat" w:cs="Arial"/>
        </w:rPr>
        <w:t xml:space="preserve"> </w:t>
      </w:r>
      <w:r w:rsidRPr="00613F58">
        <w:rPr>
          <w:rFonts w:ascii="GHEA Grapalat" w:hAnsi="GHEA Grapalat" w:cs="Arial" w:hint="eastAsia"/>
        </w:rPr>
        <w:t>проводиться</w:t>
      </w:r>
      <w:r w:rsidRPr="00613F58">
        <w:rPr>
          <w:rFonts w:ascii="GHEA Grapalat" w:hAnsi="GHEA Grapalat" w:cs="Arial"/>
        </w:rPr>
        <w:t xml:space="preserve"> </w:t>
      </w:r>
      <w:r w:rsidRPr="00613F58">
        <w:rPr>
          <w:rFonts w:ascii="GHEA Grapalat" w:hAnsi="GHEA Grapalat" w:cs="Arial" w:hint="eastAsia"/>
        </w:rPr>
        <w:t>в</w:t>
      </w:r>
      <w:r w:rsidRPr="00613F58">
        <w:rPr>
          <w:rFonts w:ascii="GHEA Grapalat" w:hAnsi="GHEA Grapalat" w:cs="Arial"/>
        </w:rPr>
        <w:t xml:space="preserve"> </w:t>
      </w:r>
      <w:r w:rsidRPr="00613F58">
        <w:rPr>
          <w:rFonts w:ascii="GHEA Grapalat" w:hAnsi="GHEA Grapalat" w:cs="Arial" w:hint="eastAsia"/>
        </w:rPr>
        <w:t>специальной</w:t>
      </w:r>
      <w:r w:rsidRPr="00613F58">
        <w:rPr>
          <w:rFonts w:ascii="GHEA Grapalat" w:hAnsi="GHEA Grapalat" w:cs="Arial"/>
        </w:rPr>
        <w:t xml:space="preserve"> </w:t>
      </w:r>
      <w:r w:rsidRPr="00613F58">
        <w:rPr>
          <w:rFonts w:ascii="GHEA Grapalat" w:hAnsi="GHEA Grapalat" w:cs="Arial" w:hint="eastAsia"/>
        </w:rPr>
        <w:t>рабочей</w:t>
      </w:r>
      <w:r w:rsidRPr="00613F58">
        <w:rPr>
          <w:rFonts w:ascii="GHEA Grapalat" w:hAnsi="GHEA Grapalat" w:cs="Arial"/>
        </w:rPr>
        <w:t xml:space="preserve"> </w:t>
      </w:r>
      <w:r w:rsidRPr="00613F58">
        <w:rPr>
          <w:rFonts w:ascii="GHEA Grapalat" w:hAnsi="GHEA Grapalat" w:cs="Arial" w:hint="eastAsia"/>
        </w:rPr>
        <w:t>одежде</w:t>
      </w:r>
      <w:r w:rsidRPr="00613F58">
        <w:rPr>
          <w:rFonts w:ascii="GHEA Grapalat" w:hAnsi="GHEA Grapalat" w:cs="Arial"/>
        </w:rPr>
        <w:t xml:space="preserve"> </w:t>
      </w:r>
      <w:r w:rsidRPr="00613F58">
        <w:rPr>
          <w:rFonts w:ascii="GHEA Grapalat" w:hAnsi="GHEA Grapalat" w:cs="Arial" w:hint="eastAsia"/>
        </w:rPr>
        <w:t>с</w:t>
      </w:r>
      <w:r w:rsidRPr="00613F58">
        <w:rPr>
          <w:rFonts w:ascii="GHEA Grapalat" w:hAnsi="GHEA Grapalat" w:cs="Arial"/>
        </w:rPr>
        <w:t xml:space="preserve"> </w:t>
      </w:r>
      <w:r w:rsidRPr="00613F58">
        <w:rPr>
          <w:rFonts w:ascii="GHEA Grapalat" w:hAnsi="GHEA Grapalat" w:cs="Arial" w:hint="eastAsia"/>
        </w:rPr>
        <w:t>соблюдением</w:t>
      </w:r>
      <w:r w:rsidRPr="00613F58">
        <w:rPr>
          <w:rFonts w:ascii="GHEA Grapalat" w:hAnsi="GHEA Grapalat" w:cs="Arial"/>
        </w:rPr>
        <w:t xml:space="preserve"> </w:t>
      </w:r>
      <w:r w:rsidRPr="00613F58">
        <w:rPr>
          <w:rFonts w:ascii="GHEA Grapalat" w:hAnsi="GHEA Grapalat" w:cs="Arial" w:hint="eastAsia"/>
        </w:rPr>
        <w:t>правил</w:t>
      </w:r>
      <w:r w:rsidRPr="00613F58">
        <w:rPr>
          <w:rFonts w:ascii="GHEA Grapalat" w:hAnsi="GHEA Grapalat" w:cs="Arial"/>
        </w:rPr>
        <w:t xml:space="preserve"> </w:t>
      </w:r>
      <w:r w:rsidRPr="00613F58">
        <w:rPr>
          <w:rFonts w:ascii="GHEA Grapalat" w:hAnsi="GHEA Grapalat" w:cs="Arial" w:hint="eastAsia"/>
        </w:rPr>
        <w:t>безопасности</w:t>
      </w:r>
      <w:r w:rsidRPr="00613F58">
        <w:rPr>
          <w:rFonts w:ascii="GHEA Grapalat" w:hAnsi="GHEA Grapalat" w:cs="Arial"/>
        </w:rPr>
        <w:t>.</w:t>
      </w:r>
    </w:p>
    <w:p w:rsidR="00D03667" w:rsidRPr="005A777B" w:rsidRDefault="005A777B" w:rsidP="00D03667">
      <w:pPr>
        <w:rPr>
          <w:rFonts w:ascii="Sylfaen" w:hAnsi="Sylfaen" w:cs="Sylfaen"/>
          <w:b/>
          <w:i/>
          <w:color w:val="FF0000"/>
        </w:rPr>
      </w:pPr>
      <w:r w:rsidRPr="005A777B">
        <w:rPr>
          <w:rFonts w:ascii="Sylfaen" w:hAnsi="Sylfaen" w:cs="Sylfaen"/>
          <w:b/>
          <w:i/>
          <w:color w:val="FF0000"/>
        </w:rPr>
        <w:t>Лицензия потребуется на этапе заключения контракта</w:t>
      </w:r>
    </w:p>
    <w:p w:rsidR="00D03667" w:rsidRPr="005A777B" w:rsidRDefault="00D03667" w:rsidP="00D03667">
      <w:pPr>
        <w:tabs>
          <w:tab w:val="left" w:pos="630"/>
        </w:tabs>
        <w:jc w:val="both"/>
        <w:rPr>
          <w:rFonts w:ascii="GHEA Grapalat" w:hAnsi="GHEA Grapalat"/>
          <w:color w:val="C00000"/>
        </w:rPr>
      </w:pPr>
      <w:r w:rsidRPr="005A777B">
        <w:rPr>
          <w:rFonts w:ascii="GHEA Grapalat" w:hAnsi="GHEA Grapalat" w:cs="Sylfaen"/>
          <w:b/>
          <w:i/>
          <w:color w:val="C00000"/>
          <w:lang w:val="hy-AM"/>
        </w:rPr>
        <w:t xml:space="preserve">О наличии лицензии: </w:t>
      </w:r>
      <w:r w:rsidRPr="005A777B">
        <w:rPr>
          <w:rFonts w:ascii="GHEA Grapalat" w:hAnsi="GHEA Grapalat"/>
          <w:color w:val="C00000"/>
        </w:rPr>
        <w:t>Осуществление строительства в сфере градостроительства по следующим направлениям:</w:t>
      </w:r>
    </w:p>
    <w:p w:rsidR="00D03667" w:rsidRPr="005A777B" w:rsidRDefault="00D03667" w:rsidP="00D03667">
      <w:pPr>
        <w:jc w:val="both"/>
        <w:rPr>
          <w:rFonts w:ascii="GHEA Grapalat" w:hAnsi="GHEA Grapalat"/>
          <w:b/>
          <w:color w:val="C00000"/>
          <w:lang w:val="hy-AM"/>
        </w:rPr>
      </w:pPr>
      <w:r w:rsidRPr="005A777B">
        <w:rPr>
          <w:rFonts w:ascii="GHEA Grapalat" w:hAnsi="GHEA Grapalat"/>
          <w:color w:val="C00000"/>
          <w:lang w:val="hy-AM"/>
        </w:rPr>
        <w:t xml:space="preserve">        1. Жилые общественные и производственные сооружения 2 класса и выше</w:t>
      </w:r>
      <w:r w:rsidRPr="005A777B">
        <w:rPr>
          <w:rFonts w:ascii="GHEA Grapalat" w:hAnsi="GHEA Grapalat"/>
          <w:color w:val="C00000"/>
        </w:rPr>
        <w:t>.</w:t>
      </w:r>
      <w:r w:rsidRPr="005A777B">
        <w:rPr>
          <w:rFonts w:ascii="GHEA Grapalat" w:hAnsi="GHEA Grapalat"/>
          <w:b/>
          <w:color w:val="C00000"/>
          <w:lang w:val="hy-AM"/>
        </w:rPr>
        <w:t xml:space="preserve"> </w:t>
      </w:r>
    </w:p>
    <w:p w:rsidR="00D03667" w:rsidRPr="005A777B" w:rsidRDefault="00D03667" w:rsidP="00D03667">
      <w:pPr>
        <w:pStyle w:val="mechtex"/>
        <w:spacing w:line="276" w:lineRule="auto"/>
        <w:jc w:val="both"/>
        <w:rPr>
          <w:rFonts w:ascii="GHEA Grapalat" w:hAnsi="GHEA Grapalat" w:cs="Sylfaen"/>
          <w:b/>
          <w:color w:val="C00000"/>
          <w:szCs w:val="22"/>
          <w:lang w:val="es-ES"/>
        </w:rPr>
      </w:pPr>
      <w:r w:rsidRPr="005A777B">
        <w:rPr>
          <w:rFonts w:ascii="GHEA Grapalat" w:hAnsi="GHEA Grapalat"/>
          <w:bCs/>
          <w:color w:val="C00000"/>
          <w:lang w:val="hy-AM"/>
        </w:rPr>
        <w:t xml:space="preserve">       2.</w:t>
      </w:r>
      <w:r w:rsidRPr="005A777B">
        <w:rPr>
          <w:rFonts w:ascii="GHEA Grapalat" w:hAnsi="GHEA Grapalat"/>
          <w:color w:val="C00000"/>
          <w:lang w:val="ru-RU"/>
        </w:rPr>
        <w:t xml:space="preserve"> </w:t>
      </w:r>
      <w:r w:rsidRPr="005A777B">
        <w:rPr>
          <w:rFonts w:ascii="GHEA Grapalat" w:hAnsi="GHEA Grapalat" w:cs="Arial"/>
          <w:color w:val="C00000"/>
          <w:lang w:val="hy-AM"/>
        </w:rPr>
        <w:t>электроснабжение</w:t>
      </w:r>
      <w:r w:rsidRPr="005A777B">
        <w:rPr>
          <w:rFonts w:ascii="GHEA Grapalat" w:hAnsi="GHEA Grapalat" w:cs="Arial"/>
          <w:color w:val="C00000"/>
          <w:lang w:val="ru-RU"/>
        </w:rPr>
        <w:t xml:space="preserve"> </w:t>
      </w:r>
      <w:r w:rsidRPr="005A777B">
        <w:rPr>
          <w:rFonts w:ascii="GHEA Grapalat" w:hAnsi="GHEA Grapalat"/>
          <w:color w:val="C00000"/>
          <w:lang w:val="hy-AM"/>
        </w:rPr>
        <w:t xml:space="preserve">  (</w:t>
      </w:r>
      <w:r w:rsidRPr="005A777B">
        <w:rPr>
          <w:rFonts w:ascii="GHEA Grapalat" w:hAnsi="GHEA Grapalat" w:cs="Arial"/>
          <w:color w:val="C00000"/>
          <w:lang w:val="hy-AM"/>
        </w:rPr>
        <w:t>внутренние</w:t>
      </w:r>
      <w:r w:rsidRPr="005A777B">
        <w:rPr>
          <w:rFonts w:ascii="GHEA Grapalat" w:hAnsi="GHEA Grapalat"/>
          <w:color w:val="C00000"/>
          <w:lang w:val="hy-AM"/>
        </w:rPr>
        <w:t xml:space="preserve"> </w:t>
      </w:r>
      <w:r w:rsidRPr="005A777B">
        <w:rPr>
          <w:rFonts w:ascii="GHEA Grapalat" w:hAnsi="GHEA Grapalat" w:cs="Arial"/>
          <w:color w:val="C00000"/>
          <w:lang w:val="hy-AM"/>
        </w:rPr>
        <w:t>и</w:t>
      </w:r>
      <w:r w:rsidRPr="005A777B">
        <w:rPr>
          <w:rFonts w:ascii="GHEA Grapalat" w:hAnsi="GHEA Grapalat"/>
          <w:color w:val="C00000"/>
          <w:lang w:val="hy-AM"/>
        </w:rPr>
        <w:t xml:space="preserve"> </w:t>
      </w:r>
      <w:r w:rsidRPr="005A777B">
        <w:rPr>
          <w:rFonts w:ascii="GHEA Grapalat" w:hAnsi="GHEA Grapalat" w:cs="Arial"/>
          <w:color w:val="C00000"/>
          <w:lang w:val="hy-AM"/>
        </w:rPr>
        <w:t>внешние</w:t>
      </w:r>
      <w:r w:rsidRPr="005A777B">
        <w:rPr>
          <w:rFonts w:ascii="GHEA Grapalat" w:hAnsi="GHEA Grapalat"/>
          <w:color w:val="C00000"/>
          <w:lang w:val="hy-AM"/>
        </w:rPr>
        <w:t xml:space="preserve"> </w:t>
      </w:r>
      <w:r w:rsidRPr="005A777B">
        <w:rPr>
          <w:rFonts w:ascii="GHEA Grapalat" w:hAnsi="GHEA Grapalat" w:cs="Arial"/>
          <w:color w:val="C00000"/>
          <w:lang w:val="hy-AM"/>
        </w:rPr>
        <w:t>сети</w:t>
      </w:r>
      <w:r w:rsidRPr="005A777B">
        <w:rPr>
          <w:rFonts w:ascii="GHEA Grapalat" w:hAnsi="GHEA Grapalat"/>
          <w:color w:val="C00000"/>
          <w:lang w:val="hy-AM"/>
        </w:rPr>
        <w:t xml:space="preserve"> </w:t>
      </w:r>
      <w:r w:rsidRPr="005A777B">
        <w:rPr>
          <w:rFonts w:ascii="GHEA Grapalat" w:hAnsi="GHEA Grapalat" w:cs="Arial"/>
          <w:color w:val="C00000"/>
          <w:lang w:val="hy-AM"/>
        </w:rPr>
        <w:t>электроснабжения</w:t>
      </w:r>
      <w:r w:rsidRPr="005A777B">
        <w:rPr>
          <w:rFonts w:ascii="GHEA Grapalat" w:hAnsi="GHEA Grapalat"/>
          <w:color w:val="C00000"/>
          <w:lang w:val="hy-AM"/>
        </w:rPr>
        <w:t xml:space="preserve">, </w:t>
      </w:r>
      <w:r w:rsidRPr="005A777B">
        <w:rPr>
          <w:rFonts w:ascii="GHEA Grapalat" w:hAnsi="GHEA Grapalat" w:cs="Arial"/>
          <w:color w:val="C00000"/>
          <w:lang w:val="hy-AM"/>
        </w:rPr>
        <w:t>электроосвещения</w:t>
      </w:r>
      <w:r w:rsidRPr="005A777B">
        <w:rPr>
          <w:rFonts w:ascii="GHEA Grapalat" w:hAnsi="GHEA Grapalat"/>
          <w:color w:val="C00000"/>
          <w:lang w:val="hy-AM"/>
        </w:rPr>
        <w:t xml:space="preserve">, </w:t>
      </w:r>
      <w:r w:rsidRPr="005A777B">
        <w:rPr>
          <w:rFonts w:ascii="GHEA Grapalat" w:hAnsi="GHEA Grapalat" w:cs="Arial"/>
          <w:color w:val="C00000"/>
          <w:lang w:val="hy-AM"/>
        </w:rPr>
        <w:t>системы</w:t>
      </w:r>
      <w:r w:rsidRPr="005A777B">
        <w:rPr>
          <w:rFonts w:ascii="GHEA Grapalat" w:hAnsi="GHEA Grapalat"/>
          <w:color w:val="C00000"/>
          <w:lang w:val="hy-AM"/>
        </w:rPr>
        <w:t xml:space="preserve"> </w:t>
      </w:r>
      <w:r w:rsidRPr="005A777B">
        <w:rPr>
          <w:rFonts w:ascii="GHEA Grapalat" w:hAnsi="GHEA Grapalat" w:cs="Arial"/>
          <w:color w:val="C00000"/>
          <w:lang w:val="hy-AM"/>
        </w:rPr>
        <w:t>электроснабжения</w:t>
      </w:r>
      <w:r w:rsidRPr="005A777B">
        <w:rPr>
          <w:rFonts w:ascii="GHEA Grapalat" w:hAnsi="GHEA Grapalat"/>
          <w:color w:val="C00000"/>
          <w:lang w:val="hy-AM"/>
        </w:rPr>
        <w:t xml:space="preserve">, </w:t>
      </w:r>
      <w:r w:rsidRPr="005A777B">
        <w:rPr>
          <w:rFonts w:ascii="GHEA Grapalat" w:hAnsi="GHEA Grapalat" w:cs="Arial"/>
          <w:color w:val="C00000"/>
          <w:lang w:val="hy-AM"/>
        </w:rPr>
        <w:t>фотоэлектрические</w:t>
      </w:r>
      <w:r w:rsidRPr="005A777B">
        <w:rPr>
          <w:rFonts w:ascii="GHEA Grapalat" w:hAnsi="GHEA Grapalat"/>
          <w:color w:val="C00000"/>
          <w:lang w:val="hy-AM"/>
        </w:rPr>
        <w:t xml:space="preserve"> </w:t>
      </w:r>
      <w:r w:rsidRPr="005A777B">
        <w:rPr>
          <w:rFonts w:ascii="GHEA Grapalat" w:hAnsi="GHEA Grapalat" w:cs="Arial"/>
          <w:color w:val="C00000"/>
          <w:lang w:val="hy-AM"/>
        </w:rPr>
        <w:t>и</w:t>
      </w:r>
      <w:r w:rsidRPr="005A777B">
        <w:rPr>
          <w:rFonts w:ascii="GHEA Grapalat" w:hAnsi="GHEA Grapalat"/>
          <w:color w:val="C00000"/>
          <w:lang w:val="hy-AM"/>
        </w:rPr>
        <w:t xml:space="preserve"> </w:t>
      </w:r>
      <w:r w:rsidRPr="005A777B">
        <w:rPr>
          <w:rFonts w:ascii="GHEA Grapalat" w:hAnsi="GHEA Grapalat" w:cs="Arial"/>
          <w:color w:val="C00000"/>
          <w:lang w:val="hy-AM"/>
        </w:rPr>
        <w:t>ветроэлектростанции</w:t>
      </w:r>
      <w:r w:rsidRPr="005A777B">
        <w:rPr>
          <w:rFonts w:ascii="GHEA Grapalat" w:hAnsi="GHEA Grapalat"/>
          <w:color w:val="C00000"/>
          <w:lang w:val="hy-AM"/>
        </w:rPr>
        <w:t>)</w:t>
      </w:r>
      <w:r w:rsidRPr="005A777B">
        <w:rPr>
          <w:rFonts w:ascii="GHEA Grapalat" w:hAnsi="GHEA Grapalat" w:cs="Sylfaen"/>
          <w:b/>
          <w:color w:val="C00000"/>
          <w:szCs w:val="22"/>
          <w:lang w:val="es-ES"/>
        </w:rPr>
        <w:t xml:space="preserve"> </w:t>
      </w:r>
      <w:r w:rsidRPr="005A777B">
        <w:rPr>
          <w:rFonts w:ascii="GHEA Grapalat" w:hAnsi="GHEA Grapalat"/>
          <w:color w:val="C00000"/>
          <w:lang w:val="hy-AM"/>
        </w:rPr>
        <w:t>2 класса и выше</w:t>
      </w:r>
      <w:r w:rsidRPr="005A777B">
        <w:rPr>
          <w:rFonts w:ascii="GHEA Grapalat" w:hAnsi="GHEA Grapalat"/>
          <w:color w:val="C00000"/>
          <w:lang w:val="ru-RU"/>
        </w:rPr>
        <w:t>.</w:t>
      </w:r>
      <w:bookmarkStart w:id="31" w:name="_GoBack"/>
      <w:bookmarkEnd w:id="31"/>
    </w:p>
    <w:p w:rsidR="00D03667" w:rsidRPr="00D03667" w:rsidRDefault="00D03667" w:rsidP="00BB28C8">
      <w:pPr>
        <w:widowControl w:val="0"/>
        <w:spacing w:after="160" w:line="360" w:lineRule="auto"/>
        <w:ind w:firstLine="567"/>
        <w:rPr>
          <w:rFonts w:ascii="GHEA Grapalat" w:hAnsi="GHEA Grapalat"/>
          <w:i/>
          <w:lang w:val="es-ES"/>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D03667">
            <w:pPr>
              <w:widowControl w:val="0"/>
              <w:ind w:firstLine="34"/>
              <w:jc w:val="center"/>
              <w:rPr>
                <w:rFonts w:ascii="GHEA Grapalat" w:hAnsi="GHEA Grapalat"/>
                <w:b/>
              </w:rPr>
            </w:pPr>
            <w:r w:rsidRPr="009F3DC7">
              <w:rPr>
                <w:rFonts w:ascii="GHEA Grapalat" w:hAnsi="GHEA Grapalat"/>
                <w:b/>
              </w:rPr>
              <w:t>ЗАКАЗЧИК</w:t>
            </w:r>
          </w:p>
          <w:p w:rsidR="00D03667" w:rsidRPr="000C6052" w:rsidRDefault="00D03667" w:rsidP="00D03667">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D03667" w:rsidRPr="000C6052" w:rsidRDefault="00D03667" w:rsidP="00D03667">
            <w:pPr>
              <w:widowControl w:val="0"/>
              <w:jc w:val="center"/>
              <w:rPr>
                <w:rFonts w:ascii="GHEA Grapalat" w:hAnsi="GHEA Grapalat"/>
              </w:rPr>
            </w:pPr>
            <w:r w:rsidRPr="000C6052">
              <w:rPr>
                <w:rFonts w:ascii="GHEA Grapalat" w:hAnsi="GHEA Grapalat"/>
              </w:rPr>
              <w:t>РА, г. Ванадзор, ул.Тиграна Меца 22</w:t>
            </w:r>
          </w:p>
          <w:p w:rsidR="00D03667" w:rsidRPr="000C6052" w:rsidRDefault="00D03667" w:rsidP="00D03667">
            <w:pPr>
              <w:widowControl w:val="0"/>
              <w:jc w:val="center"/>
              <w:rPr>
                <w:rFonts w:ascii="GHEA Grapalat" w:hAnsi="GHEA Grapalat"/>
              </w:rPr>
            </w:pPr>
            <w:r w:rsidRPr="000C6052">
              <w:rPr>
                <w:rFonts w:ascii="GHEA Grapalat" w:hAnsi="GHEA Grapalat"/>
              </w:rPr>
              <w:t>Центральное Казначейство</w:t>
            </w:r>
          </w:p>
          <w:p w:rsidR="00D03667" w:rsidRPr="000C6052" w:rsidRDefault="00D03667" w:rsidP="00D03667">
            <w:pPr>
              <w:widowControl w:val="0"/>
              <w:jc w:val="center"/>
              <w:rPr>
                <w:rFonts w:ascii="GHEA Grapalat" w:hAnsi="GHEA Grapalat"/>
              </w:rPr>
            </w:pPr>
            <w:r w:rsidRPr="000C6052">
              <w:rPr>
                <w:rFonts w:ascii="GHEA Grapalat" w:hAnsi="GHEA Grapalat"/>
              </w:rPr>
              <w:t>06967534</w:t>
            </w:r>
          </w:p>
          <w:p w:rsidR="00D03667" w:rsidRPr="00D03667" w:rsidRDefault="00D03667" w:rsidP="00D03667">
            <w:pPr>
              <w:widowControl w:val="0"/>
              <w:jc w:val="center"/>
              <w:rPr>
                <w:rFonts w:ascii="GHEA Grapalat" w:hAnsi="GHEA Grapalat"/>
                <w:lang w:val="hy-AM"/>
              </w:rPr>
            </w:pPr>
            <w:r w:rsidRPr="000C6052">
              <w:rPr>
                <w:rFonts w:ascii="GHEA Grapalat" w:hAnsi="GHEA Grapalat"/>
              </w:rPr>
              <w:t>900232</w:t>
            </w:r>
            <w:r>
              <w:rPr>
                <w:rFonts w:ascii="GHEA Grapalat" w:hAnsi="GHEA Grapalat"/>
                <w:lang w:val="hy-AM"/>
              </w:rPr>
              <w:t>000779</w:t>
            </w:r>
          </w:p>
          <w:p w:rsidR="00D03667" w:rsidRPr="000C6052" w:rsidRDefault="00D03667" w:rsidP="00D03667">
            <w:pPr>
              <w:widowControl w:val="0"/>
              <w:tabs>
                <w:tab w:val="left" w:pos="1455"/>
              </w:tabs>
              <w:rPr>
                <w:rFonts w:ascii="GHEA Grapalat" w:hAnsi="GHEA Grapalat"/>
                <w:b/>
              </w:rPr>
            </w:pPr>
            <w:r w:rsidRPr="000C6052">
              <w:rPr>
                <w:rFonts w:ascii="GHEA Grapalat" w:hAnsi="GHEA Grapalat"/>
                <w:b/>
              </w:rPr>
              <w:tab/>
            </w:r>
          </w:p>
          <w:p w:rsidR="00D03667" w:rsidRPr="000C6052" w:rsidRDefault="00D03667" w:rsidP="00D03667">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03667" w:rsidRDefault="00BB28C8" w:rsidP="00D03667">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D03667" w:rsidRPr="00D03667">
        <w:rPr>
          <w:rFonts w:ascii="GHEA Grapalat" w:hAnsi="GHEA Grapalat"/>
          <w:b/>
        </w:rPr>
        <w:t>"</w:t>
      </w:r>
      <w:r w:rsidR="00D03667" w:rsidRPr="00D03667">
        <w:rPr>
          <w:rFonts w:ascii="GHEA Grapalat" w:hAnsi="GHEA Grapalat"/>
          <w:b/>
          <w:u w:val="single"/>
        </w:rPr>
        <w:t xml:space="preserve"> ПО СТРОИТЕЛЬСТВУ ДЕТСКОЙ ПЛОЩАДКИ В ПОСЕЛКЕ ГУГАРК ОБЩИНЫ ВАНАДЗОР (МЕЖДУ 5-Й И 4-Й УЛИЦАМИ ЭНЕРГЕТИКОВ)</w:t>
      </w:r>
      <w:r w:rsidR="00D03667"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03"/>
        <w:gridCol w:w="1451"/>
      </w:tblGrid>
      <w:tr w:rsidR="00BB28C8" w:rsidRPr="009F3DC7" w:rsidTr="0098346A">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35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7"/>
              <w:t>**</w:t>
            </w:r>
          </w:p>
        </w:tc>
      </w:tr>
      <w:tr w:rsidR="00BB28C8" w:rsidRPr="009F3DC7" w:rsidTr="0098346A">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0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5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8346A" w:rsidRPr="009F3DC7" w:rsidTr="00094920">
        <w:trPr>
          <w:trHeight w:val="586"/>
          <w:jc w:val="center"/>
        </w:trPr>
        <w:tc>
          <w:tcPr>
            <w:tcW w:w="816" w:type="dxa"/>
          </w:tcPr>
          <w:p w:rsidR="0098346A" w:rsidRDefault="0098346A" w:rsidP="0098346A">
            <w:pPr>
              <w:jc w:val="center"/>
              <w:rPr>
                <w:rFonts w:ascii="GHEA Grapalat" w:hAnsi="GHEA Grapalat" w:cs="Sylfaen"/>
                <w:lang w:val="hy-AM"/>
              </w:rPr>
            </w:pPr>
            <w:r>
              <w:rPr>
                <w:rFonts w:ascii="GHEA Grapalat" w:hAnsi="GHEA Grapalat" w:cs="Sylfaen"/>
                <w:lang w:val="hy-AM"/>
              </w:rPr>
              <w:t>1</w:t>
            </w:r>
          </w:p>
        </w:tc>
        <w:tc>
          <w:tcPr>
            <w:tcW w:w="4962" w:type="dxa"/>
          </w:tcPr>
          <w:p w:rsidR="0098346A" w:rsidRPr="00E90AD6" w:rsidRDefault="0098346A" w:rsidP="0098346A">
            <w:pPr>
              <w:jc w:val="both"/>
              <w:rPr>
                <w:rFonts w:ascii="Sylfaen" w:hAnsi="Sylfaen" w:cs="Sylfaen"/>
                <w:lang w:val="hy-AM"/>
              </w:rPr>
            </w:pPr>
            <w:r w:rsidRPr="00E90AD6">
              <w:rPr>
                <w:rFonts w:ascii="Sylfaen" w:hAnsi="Sylfaen" w:cs="Sylfaen" w:hint="eastAsia"/>
                <w:lang w:val="hy-AM"/>
              </w:rPr>
              <w:t>Демонтажные</w:t>
            </w:r>
            <w:r w:rsidRPr="00E90AD6">
              <w:rPr>
                <w:rFonts w:ascii="Sylfaen" w:hAnsi="Sylfaen" w:cs="Sylfaen"/>
                <w:lang w:val="hy-AM"/>
              </w:rPr>
              <w:t xml:space="preserve"> </w:t>
            </w:r>
            <w:r w:rsidRPr="00E90AD6">
              <w:rPr>
                <w:rFonts w:ascii="Sylfaen" w:hAnsi="Sylfaen" w:cs="Sylfaen" w:hint="eastAsia"/>
                <w:lang w:val="hy-AM"/>
              </w:rPr>
              <w:t>работы</w:t>
            </w:r>
            <w:r w:rsidRPr="00E90AD6">
              <w:rPr>
                <w:rFonts w:ascii="Sylfaen" w:hAnsi="Sylfaen" w:cs="Sylfaen"/>
                <w:lang w:val="hy-AM"/>
              </w:rPr>
              <w:t xml:space="preserve"> </w:t>
            </w:r>
          </w:p>
        </w:tc>
        <w:tc>
          <w:tcPr>
            <w:tcW w:w="1903" w:type="dxa"/>
            <w:vMerge w:val="restart"/>
          </w:tcPr>
          <w:p w:rsidR="0098346A" w:rsidRDefault="0098346A" w:rsidP="0098346A">
            <w:pPr>
              <w:jc w:val="center"/>
              <w:rPr>
                <w:rFonts w:ascii="GHEA Grapalat" w:hAnsi="GHEA Grapalat" w:cs="Sylfaen"/>
                <w:sz w:val="18"/>
                <w:szCs w:val="18"/>
                <w:lang w:val="hy-AM"/>
              </w:rPr>
            </w:pPr>
            <w:r w:rsidRPr="00390BAC">
              <w:rPr>
                <w:rFonts w:ascii="GHEA Grapalat" w:hAnsi="GHEA Grapalat" w:cs="Sylfaen" w:hint="eastAsia"/>
                <w:sz w:val="18"/>
                <w:szCs w:val="18"/>
                <w:lang w:val="hy-AM"/>
              </w:rPr>
              <w:t>В</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случае</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если</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предусмотрены</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финансовые</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средства</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для</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строительных</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работ</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со</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дня</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вступления</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в</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силу</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Соглашения</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между</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сторонами</w:t>
            </w:r>
            <w:r w:rsidRPr="00390BAC">
              <w:rPr>
                <w:rFonts w:ascii="GHEA Grapalat" w:hAnsi="GHEA Grapalat" w:cs="Sylfaen"/>
                <w:sz w:val="18"/>
                <w:szCs w:val="18"/>
                <w:lang w:val="hy-AM"/>
              </w:rPr>
              <w:t xml:space="preserve"> </w:t>
            </w:r>
            <w:r w:rsidRPr="00390BAC">
              <w:rPr>
                <w:rFonts w:ascii="GHEA Grapalat" w:hAnsi="GHEA Grapalat" w:cs="Sylfaen" w:hint="eastAsia"/>
                <w:sz w:val="18"/>
                <w:szCs w:val="18"/>
                <w:lang w:val="hy-AM"/>
              </w:rPr>
              <w:t>до</w:t>
            </w:r>
          </w:p>
        </w:tc>
        <w:tc>
          <w:tcPr>
            <w:tcW w:w="1451" w:type="dxa"/>
          </w:tcPr>
          <w:p w:rsidR="0098346A" w:rsidRPr="00390BAC" w:rsidRDefault="0098346A" w:rsidP="0098346A">
            <w:pPr>
              <w:jc w:val="center"/>
              <w:rPr>
                <w:rFonts w:ascii="GHEA Grapalat" w:hAnsi="GHEA Grapalat" w:cs="Sylfaen"/>
              </w:rPr>
            </w:pPr>
            <w:r>
              <w:rPr>
                <w:rFonts w:ascii="GHEA Grapalat" w:hAnsi="GHEA Grapalat" w:cs="Sylfaen"/>
                <w:sz w:val="22"/>
                <w:szCs w:val="22"/>
                <w:lang w:val="hy-AM"/>
              </w:rPr>
              <w:t xml:space="preserve">31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98346A" w:rsidRPr="009F3DC7" w:rsidTr="00094920">
        <w:trPr>
          <w:trHeight w:val="586"/>
          <w:jc w:val="center"/>
        </w:trPr>
        <w:tc>
          <w:tcPr>
            <w:tcW w:w="816" w:type="dxa"/>
          </w:tcPr>
          <w:p w:rsidR="0098346A" w:rsidRPr="00517562" w:rsidRDefault="0098346A" w:rsidP="0098346A">
            <w:pPr>
              <w:widowControl w:val="0"/>
              <w:spacing w:after="120"/>
              <w:jc w:val="center"/>
              <w:rPr>
                <w:rFonts w:ascii="GHEA Grapalat" w:hAnsi="GHEA Grapalat"/>
                <w:sz w:val="20"/>
                <w:szCs w:val="20"/>
              </w:rPr>
            </w:pPr>
            <w:r>
              <w:rPr>
                <w:rFonts w:ascii="GHEA Grapalat" w:hAnsi="GHEA Grapalat" w:cs="Sylfaen"/>
                <w:lang w:val="hy-AM"/>
              </w:rPr>
              <w:t>2</w:t>
            </w:r>
          </w:p>
        </w:tc>
        <w:tc>
          <w:tcPr>
            <w:tcW w:w="4962" w:type="dxa"/>
          </w:tcPr>
          <w:p w:rsidR="0098346A" w:rsidRPr="00517562" w:rsidRDefault="0098346A" w:rsidP="0098346A">
            <w:pPr>
              <w:widowControl w:val="0"/>
              <w:spacing w:after="120"/>
              <w:rPr>
                <w:rFonts w:ascii="GHEA Grapalat" w:hAnsi="GHEA Grapalat"/>
                <w:sz w:val="20"/>
                <w:szCs w:val="20"/>
              </w:rPr>
            </w:pPr>
            <w:r w:rsidRPr="00E90AD6">
              <w:rPr>
                <w:rFonts w:ascii="Sylfaen" w:hAnsi="Sylfaen" w:cs="Sylfaen" w:hint="eastAsia"/>
                <w:lang w:val="hy-AM"/>
              </w:rPr>
              <w:t>Выравнивающие</w:t>
            </w:r>
            <w:r w:rsidRPr="00E90AD6">
              <w:rPr>
                <w:rFonts w:ascii="Sylfaen" w:hAnsi="Sylfaen" w:cs="Sylfaen"/>
                <w:lang w:val="hy-AM"/>
              </w:rPr>
              <w:t xml:space="preserve"> </w:t>
            </w:r>
            <w:r w:rsidRPr="00E90AD6">
              <w:rPr>
                <w:rFonts w:ascii="Sylfaen" w:hAnsi="Sylfaen" w:cs="Sylfaen" w:hint="eastAsia"/>
                <w:lang w:val="hy-AM"/>
              </w:rPr>
              <w:t>работы</w:t>
            </w:r>
          </w:p>
        </w:tc>
        <w:tc>
          <w:tcPr>
            <w:tcW w:w="1903" w:type="dxa"/>
            <w:vMerge/>
          </w:tcPr>
          <w:p w:rsidR="0098346A" w:rsidRPr="00517562" w:rsidRDefault="0098346A" w:rsidP="0098346A">
            <w:pPr>
              <w:widowControl w:val="0"/>
              <w:spacing w:after="120"/>
              <w:jc w:val="center"/>
              <w:rPr>
                <w:rFonts w:ascii="GHEA Grapalat" w:hAnsi="GHEA Grapalat"/>
                <w:sz w:val="20"/>
                <w:szCs w:val="20"/>
              </w:rPr>
            </w:pPr>
          </w:p>
        </w:tc>
        <w:tc>
          <w:tcPr>
            <w:tcW w:w="1451" w:type="dxa"/>
          </w:tcPr>
          <w:p w:rsidR="0098346A" w:rsidRPr="00517562" w:rsidRDefault="0098346A" w:rsidP="0098346A">
            <w:pPr>
              <w:widowControl w:val="0"/>
              <w:spacing w:after="120"/>
              <w:rPr>
                <w:rFonts w:ascii="GHEA Grapalat" w:hAnsi="GHEA Grapalat"/>
                <w:sz w:val="20"/>
                <w:szCs w:val="20"/>
              </w:rPr>
            </w:pPr>
            <w:r>
              <w:rPr>
                <w:rFonts w:ascii="GHEA Grapalat" w:hAnsi="GHEA Grapalat" w:cs="Sylfaen"/>
                <w:sz w:val="22"/>
                <w:szCs w:val="22"/>
                <w:lang w:val="hy-AM"/>
              </w:rPr>
              <w:t xml:space="preserve">31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98346A" w:rsidRPr="009F3DC7" w:rsidTr="00094920">
        <w:trPr>
          <w:trHeight w:val="586"/>
          <w:jc w:val="center"/>
        </w:trPr>
        <w:tc>
          <w:tcPr>
            <w:tcW w:w="816" w:type="dxa"/>
          </w:tcPr>
          <w:p w:rsidR="0098346A" w:rsidRPr="00517562" w:rsidRDefault="0098346A" w:rsidP="0098346A">
            <w:pPr>
              <w:widowControl w:val="0"/>
              <w:spacing w:after="120"/>
              <w:jc w:val="center"/>
              <w:rPr>
                <w:rFonts w:ascii="GHEA Grapalat" w:hAnsi="GHEA Grapalat"/>
                <w:sz w:val="20"/>
                <w:szCs w:val="20"/>
              </w:rPr>
            </w:pPr>
            <w:r>
              <w:rPr>
                <w:rFonts w:ascii="GHEA Grapalat" w:hAnsi="GHEA Grapalat" w:cs="Sylfaen"/>
                <w:lang w:val="hy-AM"/>
              </w:rPr>
              <w:t>3</w:t>
            </w:r>
          </w:p>
        </w:tc>
        <w:tc>
          <w:tcPr>
            <w:tcW w:w="4962" w:type="dxa"/>
          </w:tcPr>
          <w:p w:rsidR="0098346A" w:rsidRPr="00517562" w:rsidRDefault="0098346A" w:rsidP="0098346A">
            <w:pPr>
              <w:widowControl w:val="0"/>
              <w:spacing w:after="120"/>
              <w:rPr>
                <w:rFonts w:ascii="GHEA Grapalat" w:hAnsi="GHEA Grapalat"/>
                <w:sz w:val="20"/>
                <w:szCs w:val="20"/>
              </w:rPr>
            </w:pPr>
            <w:r w:rsidRPr="00E90AD6">
              <w:rPr>
                <w:rFonts w:ascii="Sylfaen" w:hAnsi="Sylfaen" w:cs="Sylfaen" w:hint="eastAsia"/>
                <w:lang w:val="hy-AM"/>
              </w:rPr>
              <w:t>Укладка</w:t>
            </w:r>
            <w:r w:rsidRPr="00E90AD6">
              <w:rPr>
                <w:rFonts w:ascii="Sylfaen" w:hAnsi="Sylfaen" w:cs="Sylfaen"/>
                <w:lang w:val="hy-AM"/>
              </w:rPr>
              <w:t xml:space="preserve"> </w:t>
            </w:r>
            <w:r w:rsidRPr="00E90AD6">
              <w:rPr>
                <w:rFonts w:ascii="Sylfaen" w:hAnsi="Sylfaen" w:cs="Sylfaen" w:hint="eastAsia"/>
                <w:lang w:val="hy-AM"/>
              </w:rPr>
              <w:t>базальтового</w:t>
            </w:r>
            <w:r w:rsidRPr="00E90AD6">
              <w:rPr>
                <w:rFonts w:ascii="Sylfaen" w:hAnsi="Sylfaen" w:cs="Sylfaen"/>
                <w:lang w:val="hy-AM"/>
              </w:rPr>
              <w:t xml:space="preserve"> </w:t>
            </w:r>
            <w:r w:rsidRPr="00E90AD6">
              <w:rPr>
                <w:rFonts w:ascii="Sylfaen" w:hAnsi="Sylfaen" w:cs="Sylfaen" w:hint="eastAsia"/>
                <w:lang w:val="hy-AM"/>
              </w:rPr>
              <w:t>бордюра</w:t>
            </w:r>
          </w:p>
        </w:tc>
        <w:tc>
          <w:tcPr>
            <w:tcW w:w="1903" w:type="dxa"/>
            <w:vMerge/>
          </w:tcPr>
          <w:p w:rsidR="0098346A" w:rsidRPr="00517562" w:rsidRDefault="0098346A" w:rsidP="0098346A">
            <w:pPr>
              <w:widowControl w:val="0"/>
              <w:spacing w:after="120"/>
              <w:jc w:val="center"/>
              <w:rPr>
                <w:rFonts w:ascii="GHEA Grapalat" w:hAnsi="GHEA Grapalat"/>
                <w:sz w:val="20"/>
                <w:szCs w:val="20"/>
              </w:rPr>
            </w:pPr>
          </w:p>
        </w:tc>
        <w:tc>
          <w:tcPr>
            <w:tcW w:w="1451" w:type="dxa"/>
          </w:tcPr>
          <w:p w:rsidR="0098346A" w:rsidRPr="00517562" w:rsidRDefault="0098346A" w:rsidP="0098346A">
            <w:pPr>
              <w:widowControl w:val="0"/>
              <w:spacing w:after="120"/>
              <w:rPr>
                <w:rFonts w:ascii="GHEA Grapalat" w:hAnsi="GHEA Grapalat"/>
                <w:sz w:val="20"/>
                <w:szCs w:val="20"/>
              </w:rPr>
            </w:pPr>
            <w:r>
              <w:rPr>
                <w:rFonts w:ascii="GHEA Grapalat" w:hAnsi="GHEA Grapalat" w:cs="Sylfaen"/>
                <w:sz w:val="22"/>
                <w:szCs w:val="22"/>
                <w:lang w:val="hy-AM"/>
              </w:rPr>
              <w:t xml:space="preserve">61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98346A" w:rsidRPr="009F3DC7" w:rsidTr="00094920">
        <w:trPr>
          <w:trHeight w:val="586"/>
          <w:jc w:val="center"/>
        </w:trPr>
        <w:tc>
          <w:tcPr>
            <w:tcW w:w="816" w:type="dxa"/>
          </w:tcPr>
          <w:p w:rsidR="0098346A" w:rsidRPr="00517562" w:rsidRDefault="0098346A" w:rsidP="0098346A">
            <w:pPr>
              <w:widowControl w:val="0"/>
              <w:spacing w:after="120"/>
              <w:jc w:val="center"/>
              <w:rPr>
                <w:rFonts w:ascii="GHEA Grapalat" w:hAnsi="GHEA Grapalat"/>
                <w:sz w:val="20"/>
                <w:szCs w:val="20"/>
              </w:rPr>
            </w:pPr>
            <w:r>
              <w:rPr>
                <w:rFonts w:ascii="GHEA Grapalat" w:hAnsi="GHEA Grapalat" w:cs="Sylfaen"/>
                <w:lang w:val="hy-AM"/>
              </w:rPr>
              <w:t>4</w:t>
            </w:r>
          </w:p>
        </w:tc>
        <w:tc>
          <w:tcPr>
            <w:tcW w:w="4962" w:type="dxa"/>
          </w:tcPr>
          <w:p w:rsidR="0098346A" w:rsidRPr="00517562" w:rsidRDefault="0098346A" w:rsidP="0098346A">
            <w:pPr>
              <w:widowControl w:val="0"/>
              <w:spacing w:after="120"/>
              <w:rPr>
                <w:rFonts w:ascii="GHEA Grapalat" w:hAnsi="GHEA Grapalat"/>
                <w:sz w:val="20"/>
                <w:szCs w:val="20"/>
              </w:rPr>
            </w:pPr>
            <w:r w:rsidRPr="00E90AD6">
              <w:rPr>
                <w:rFonts w:ascii="Sylfaen" w:hAnsi="Sylfaen" w:cs="Sylfaen"/>
                <w:lang w:val="hy-AM"/>
              </w:rPr>
              <w:t xml:space="preserve"> </w:t>
            </w:r>
            <w:r w:rsidRPr="00E90AD6">
              <w:rPr>
                <w:rFonts w:ascii="Sylfaen" w:hAnsi="Sylfaen" w:cs="Sylfaen" w:hint="eastAsia"/>
                <w:lang w:val="hy-AM"/>
              </w:rPr>
              <w:t>Строительство</w:t>
            </w:r>
            <w:r w:rsidRPr="00E90AD6">
              <w:rPr>
                <w:rFonts w:ascii="Sylfaen" w:hAnsi="Sylfaen" w:cs="Sylfaen"/>
                <w:lang w:val="hy-AM"/>
              </w:rPr>
              <w:t xml:space="preserve"> </w:t>
            </w:r>
            <w:r w:rsidRPr="00E90AD6">
              <w:rPr>
                <w:rFonts w:ascii="Sylfaen" w:hAnsi="Sylfaen" w:cs="Sylfaen" w:hint="eastAsia"/>
                <w:lang w:val="hy-AM"/>
              </w:rPr>
              <w:t>дорожек</w:t>
            </w:r>
          </w:p>
        </w:tc>
        <w:tc>
          <w:tcPr>
            <w:tcW w:w="1903" w:type="dxa"/>
            <w:vMerge/>
          </w:tcPr>
          <w:p w:rsidR="0098346A" w:rsidRPr="00517562" w:rsidRDefault="0098346A" w:rsidP="0098346A">
            <w:pPr>
              <w:widowControl w:val="0"/>
              <w:spacing w:after="120"/>
              <w:jc w:val="center"/>
              <w:rPr>
                <w:rFonts w:ascii="GHEA Grapalat" w:hAnsi="GHEA Grapalat"/>
                <w:sz w:val="20"/>
                <w:szCs w:val="20"/>
              </w:rPr>
            </w:pPr>
          </w:p>
        </w:tc>
        <w:tc>
          <w:tcPr>
            <w:tcW w:w="1451" w:type="dxa"/>
          </w:tcPr>
          <w:p w:rsidR="0098346A" w:rsidRPr="00517562" w:rsidRDefault="0098346A" w:rsidP="0098346A">
            <w:pPr>
              <w:widowControl w:val="0"/>
              <w:spacing w:after="120"/>
              <w:rPr>
                <w:rFonts w:ascii="GHEA Grapalat" w:hAnsi="GHEA Grapalat"/>
                <w:sz w:val="20"/>
                <w:szCs w:val="20"/>
              </w:rPr>
            </w:pPr>
            <w:r>
              <w:rPr>
                <w:rFonts w:ascii="GHEA Grapalat" w:hAnsi="GHEA Grapalat" w:cs="Sylfaen"/>
                <w:sz w:val="22"/>
                <w:szCs w:val="22"/>
                <w:lang w:val="hy-AM"/>
              </w:rPr>
              <w:t xml:space="preserve">90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98346A" w:rsidRPr="009F3DC7" w:rsidTr="00094920">
        <w:trPr>
          <w:trHeight w:val="586"/>
          <w:jc w:val="center"/>
        </w:trPr>
        <w:tc>
          <w:tcPr>
            <w:tcW w:w="816" w:type="dxa"/>
          </w:tcPr>
          <w:p w:rsidR="0098346A" w:rsidRPr="00517562" w:rsidRDefault="0098346A" w:rsidP="0098346A">
            <w:pPr>
              <w:widowControl w:val="0"/>
              <w:spacing w:after="120"/>
              <w:jc w:val="center"/>
              <w:rPr>
                <w:rFonts w:ascii="GHEA Grapalat" w:hAnsi="GHEA Grapalat"/>
                <w:sz w:val="20"/>
                <w:szCs w:val="20"/>
              </w:rPr>
            </w:pPr>
            <w:r>
              <w:rPr>
                <w:rFonts w:ascii="GHEA Grapalat" w:hAnsi="GHEA Grapalat" w:cs="Sylfaen"/>
                <w:lang w:val="hy-AM"/>
              </w:rPr>
              <w:t>5</w:t>
            </w:r>
          </w:p>
        </w:tc>
        <w:tc>
          <w:tcPr>
            <w:tcW w:w="4962" w:type="dxa"/>
          </w:tcPr>
          <w:p w:rsidR="0098346A" w:rsidRPr="00517562" w:rsidRDefault="0098346A" w:rsidP="0098346A">
            <w:pPr>
              <w:widowControl w:val="0"/>
              <w:spacing w:after="120"/>
              <w:rPr>
                <w:rFonts w:ascii="GHEA Grapalat" w:hAnsi="GHEA Grapalat"/>
                <w:sz w:val="20"/>
                <w:szCs w:val="20"/>
              </w:rPr>
            </w:pPr>
            <w:r w:rsidRPr="00E90AD6">
              <w:rPr>
                <w:rFonts w:ascii="Sylfaen" w:hAnsi="Sylfaen" w:cs="Sylfaen" w:hint="eastAsia"/>
                <w:lang w:val="hy-AM"/>
              </w:rPr>
              <w:t>Установка</w:t>
            </w:r>
            <w:r w:rsidRPr="00E90AD6">
              <w:rPr>
                <w:rFonts w:ascii="Sylfaen" w:hAnsi="Sylfaen" w:cs="Sylfaen"/>
                <w:lang w:val="hy-AM"/>
              </w:rPr>
              <w:t xml:space="preserve"> </w:t>
            </w:r>
            <w:r w:rsidRPr="00E90AD6">
              <w:rPr>
                <w:rFonts w:ascii="Sylfaen" w:hAnsi="Sylfaen" w:cs="Sylfaen" w:hint="eastAsia"/>
                <w:lang w:val="hy-AM"/>
              </w:rPr>
              <w:t>игрового</w:t>
            </w:r>
            <w:r w:rsidRPr="00E90AD6">
              <w:rPr>
                <w:rFonts w:ascii="Sylfaen" w:hAnsi="Sylfaen" w:cs="Sylfaen"/>
                <w:lang w:val="hy-AM"/>
              </w:rPr>
              <w:t xml:space="preserve"> </w:t>
            </w:r>
            <w:r w:rsidRPr="00E90AD6">
              <w:rPr>
                <w:rFonts w:ascii="Sylfaen" w:hAnsi="Sylfaen" w:cs="Sylfaen" w:hint="eastAsia"/>
                <w:lang w:val="hy-AM"/>
              </w:rPr>
              <w:t>оборудования</w:t>
            </w:r>
          </w:p>
        </w:tc>
        <w:tc>
          <w:tcPr>
            <w:tcW w:w="1903" w:type="dxa"/>
            <w:vMerge/>
          </w:tcPr>
          <w:p w:rsidR="0098346A" w:rsidRPr="00517562" w:rsidRDefault="0098346A" w:rsidP="0098346A">
            <w:pPr>
              <w:widowControl w:val="0"/>
              <w:spacing w:after="120"/>
              <w:jc w:val="center"/>
              <w:rPr>
                <w:rFonts w:ascii="GHEA Grapalat" w:hAnsi="GHEA Grapalat"/>
                <w:sz w:val="20"/>
                <w:szCs w:val="20"/>
              </w:rPr>
            </w:pPr>
          </w:p>
        </w:tc>
        <w:tc>
          <w:tcPr>
            <w:tcW w:w="1451" w:type="dxa"/>
          </w:tcPr>
          <w:p w:rsidR="0098346A" w:rsidRPr="00517562" w:rsidRDefault="0098346A" w:rsidP="0098346A">
            <w:pPr>
              <w:widowControl w:val="0"/>
              <w:spacing w:after="120"/>
              <w:rPr>
                <w:rFonts w:ascii="GHEA Grapalat" w:hAnsi="GHEA Grapalat"/>
                <w:sz w:val="20"/>
                <w:szCs w:val="20"/>
              </w:rPr>
            </w:pPr>
            <w:r>
              <w:rPr>
                <w:rFonts w:ascii="GHEA Grapalat" w:hAnsi="GHEA Grapalat" w:cs="Sylfaen"/>
                <w:sz w:val="22"/>
                <w:szCs w:val="22"/>
                <w:lang w:val="hy-AM"/>
              </w:rPr>
              <w:t xml:space="preserve">29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98346A" w:rsidRPr="009F3DC7" w:rsidTr="00094920">
        <w:trPr>
          <w:trHeight w:val="586"/>
          <w:jc w:val="center"/>
        </w:trPr>
        <w:tc>
          <w:tcPr>
            <w:tcW w:w="816" w:type="dxa"/>
          </w:tcPr>
          <w:p w:rsidR="0098346A" w:rsidRPr="00517562" w:rsidRDefault="0098346A" w:rsidP="0098346A">
            <w:pPr>
              <w:widowControl w:val="0"/>
              <w:spacing w:after="120"/>
              <w:jc w:val="center"/>
              <w:rPr>
                <w:rFonts w:ascii="GHEA Grapalat" w:hAnsi="GHEA Grapalat"/>
                <w:sz w:val="20"/>
                <w:szCs w:val="20"/>
              </w:rPr>
            </w:pPr>
            <w:r>
              <w:rPr>
                <w:rFonts w:ascii="GHEA Grapalat" w:hAnsi="GHEA Grapalat" w:cs="Sylfaen"/>
                <w:lang w:val="hy-AM"/>
              </w:rPr>
              <w:t>6</w:t>
            </w:r>
          </w:p>
        </w:tc>
        <w:tc>
          <w:tcPr>
            <w:tcW w:w="4962" w:type="dxa"/>
          </w:tcPr>
          <w:p w:rsidR="0098346A" w:rsidRPr="00517562" w:rsidRDefault="0098346A" w:rsidP="0098346A">
            <w:pPr>
              <w:widowControl w:val="0"/>
              <w:spacing w:after="120"/>
              <w:rPr>
                <w:rFonts w:ascii="GHEA Grapalat" w:hAnsi="GHEA Grapalat"/>
                <w:sz w:val="20"/>
                <w:szCs w:val="20"/>
              </w:rPr>
            </w:pPr>
            <w:r w:rsidRPr="00E90AD6">
              <w:rPr>
                <w:rFonts w:ascii="Sylfaen" w:hAnsi="Sylfaen" w:cs="Sylfaen"/>
                <w:lang w:val="hy-AM"/>
              </w:rPr>
              <w:t xml:space="preserve"> </w:t>
            </w:r>
            <w:r w:rsidRPr="00E90AD6">
              <w:rPr>
                <w:rFonts w:ascii="Sylfaen" w:hAnsi="Sylfaen" w:cs="Sylfaen" w:hint="eastAsia"/>
                <w:lang w:val="hy-AM"/>
              </w:rPr>
              <w:t>Озеленение</w:t>
            </w:r>
            <w:r w:rsidRPr="00E90AD6">
              <w:rPr>
                <w:rFonts w:ascii="Sylfaen" w:hAnsi="Sylfaen" w:cs="Sylfaen"/>
                <w:lang w:val="hy-AM"/>
              </w:rPr>
              <w:t xml:space="preserve"> </w:t>
            </w:r>
            <w:r w:rsidRPr="00E90AD6">
              <w:rPr>
                <w:rFonts w:ascii="Sylfaen" w:hAnsi="Sylfaen" w:cs="Sylfaen" w:hint="eastAsia"/>
                <w:lang w:val="hy-AM"/>
              </w:rPr>
              <w:t>и</w:t>
            </w:r>
            <w:r w:rsidRPr="00E90AD6">
              <w:rPr>
                <w:rFonts w:ascii="Sylfaen" w:hAnsi="Sylfaen" w:cs="Sylfaen"/>
                <w:lang w:val="hy-AM"/>
              </w:rPr>
              <w:t xml:space="preserve"> </w:t>
            </w:r>
            <w:r w:rsidRPr="00E90AD6">
              <w:rPr>
                <w:rFonts w:ascii="Sylfaen" w:hAnsi="Sylfaen" w:cs="Sylfaen" w:hint="eastAsia"/>
                <w:lang w:val="hy-AM"/>
              </w:rPr>
              <w:t>благоустройство</w:t>
            </w:r>
          </w:p>
        </w:tc>
        <w:tc>
          <w:tcPr>
            <w:tcW w:w="1903" w:type="dxa"/>
            <w:vMerge/>
          </w:tcPr>
          <w:p w:rsidR="0098346A" w:rsidRPr="00517562" w:rsidRDefault="0098346A" w:rsidP="0098346A">
            <w:pPr>
              <w:widowControl w:val="0"/>
              <w:spacing w:after="120"/>
              <w:jc w:val="center"/>
              <w:rPr>
                <w:rFonts w:ascii="GHEA Grapalat" w:hAnsi="GHEA Grapalat"/>
                <w:sz w:val="20"/>
                <w:szCs w:val="20"/>
              </w:rPr>
            </w:pPr>
          </w:p>
        </w:tc>
        <w:tc>
          <w:tcPr>
            <w:tcW w:w="1451" w:type="dxa"/>
          </w:tcPr>
          <w:p w:rsidR="0098346A" w:rsidRPr="00517562" w:rsidRDefault="0098346A" w:rsidP="0098346A">
            <w:pPr>
              <w:widowControl w:val="0"/>
              <w:spacing w:after="120"/>
              <w:rPr>
                <w:rFonts w:ascii="GHEA Grapalat" w:hAnsi="GHEA Grapalat"/>
                <w:sz w:val="20"/>
                <w:szCs w:val="20"/>
              </w:rPr>
            </w:pPr>
            <w:r>
              <w:rPr>
                <w:rFonts w:ascii="GHEA Grapalat" w:hAnsi="GHEA Grapalat" w:cs="Sylfaen"/>
                <w:sz w:val="22"/>
                <w:szCs w:val="22"/>
                <w:lang w:val="hy-AM"/>
              </w:rPr>
              <w:t xml:space="preserve">30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BB28C8" w:rsidRPr="009F3DC7" w:rsidTr="0098346A">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lastRenderedPageBreak/>
              <w:t>ВСЕГО</w:t>
            </w:r>
          </w:p>
        </w:tc>
        <w:tc>
          <w:tcPr>
            <w:tcW w:w="1903"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51" w:type="dxa"/>
            <w:vAlign w:val="center"/>
          </w:tcPr>
          <w:p w:rsidR="00BB28C8" w:rsidRPr="00517562" w:rsidRDefault="0098346A" w:rsidP="003D2146">
            <w:pPr>
              <w:widowControl w:val="0"/>
              <w:spacing w:after="120"/>
              <w:jc w:val="center"/>
              <w:rPr>
                <w:rFonts w:ascii="GHEA Grapalat" w:hAnsi="GHEA Grapalat"/>
                <w:b/>
                <w:sz w:val="20"/>
                <w:szCs w:val="20"/>
              </w:rPr>
            </w:pPr>
            <w:r>
              <w:rPr>
                <w:rFonts w:ascii="GHEA Grapalat" w:hAnsi="GHEA Grapalat" w:cs="Sylfaen"/>
                <w:b/>
                <w:sz w:val="22"/>
                <w:szCs w:val="22"/>
                <w:lang w:val="hy-AM"/>
              </w:rPr>
              <w:t xml:space="preserve">90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D03667">
            <w:pPr>
              <w:widowControl w:val="0"/>
              <w:jc w:val="center"/>
              <w:rPr>
                <w:rFonts w:ascii="GHEA Grapalat" w:hAnsi="GHEA Grapalat"/>
                <w:b/>
              </w:rPr>
            </w:pPr>
            <w:r w:rsidRPr="009F3DC7">
              <w:rPr>
                <w:rFonts w:ascii="GHEA Grapalat" w:hAnsi="GHEA Grapalat"/>
                <w:b/>
              </w:rPr>
              <w:t>ЗАКАЗЧИК</w:t>
            </w:r>
          </w:p>
          <w:p w:rsidR="00D03667" w:rsidRPr="000C6052" w:rsidRDefault="00D03667" w:rsidP="00D03667">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D03667" w:rsidRPr="000C6052" w:rsidRDefault="00D03667" w:rsidP="00D03667">
            <w:pPr>
              <w:widowControl w:val="0"/>
              <w:jc w:val="center"/>
              <w:rPr>
                <w:rFonts w:ascii="GHEA Grapalat" w:hAnsi="GHEA Grapalat"/>
              </w:rPr>
            </w:pPr>
            <w:r w:rsidRPr="000C6052">
              <w:rPr>
                <w:rFonts w:ascii="GHEA Grapalat" w:hAnsi="GHEA Grapalat"/>
              </w:rPr>
              <w:t>РА, г. Ванадзор, ул.Тиграна Меца 22</w:t>
            </w:r>
          </w:p>
          <w:p w:rsidR="00D03667" w:rsidRPr="000C6052" w:rsidRDefault="00D03667" w:rsidP="00D03667">
            <w:pPr>
              <w:widowControl w:val="0"/>
              <w:jc w:val="center"/>
              <w:rPr>
                <w:rFonts w:ascii="GHEA Grapalat" w:hAnsi="GHEA Grapalat"/>
              </w:rPr>
            </w:pPr>
            <w:r w:rsidRPr="000C6052">
              <w:rPr>
                <w:rFonts w:ascii="GHEA Grapalat" w:hAnsi="GHEA Grapalat"/>
              </w:rPr>
              <w:t>Центральное Казначейство</w:t>
            </w:r>
          </w:p>
          <w:p w:rsidR="00D03667" w:rsidRPr="000C6052" w:rsidRDefault="00D03667" w:rsidP="00D03667">
            <w:pPr>
              <w:widowControl w:val="0"/>
              <w:jc w:val="center"/>
              <w:rPr>
                <w:rFonts w:ascii="GHEA Grapalat" w:hAnsi="GHEA Grapalat"/>
              </w:rPr>
            </w:pPr>
            <w:r w:rsidRPr="000C6052">
              <w:rPr>
                <w:rFonts w:ascii="GHEA Grapalat" w:hAnsi="GHEA Grapalat"/>
              </w:rPr>
              <w:t>06967534</w:t>
            </w:r>
          </w:p>
          <w:p w:rsidR="00D03667" w:rsidRPr="00D03667" w:rsidRDefault="00D03667" w:rsidP="00D03667">
            <w:pPr>
              <w:widowControl w:val="0"/>
              <w:jc w:val="center"/>
              <w:rPr>
                <w:rFonts w:ascii="GHEA Grapalat" w:hAnsi="GHEA Grapalat"/>
                <w:lang w:val="hy-AM"/>
              </w:rPr>
            </w:pPr>
            <w:r w:rsidRPr="000C6052">
              <w:rPr>
                <w:rFonts w:ascii="GHEA Grapalat" w:hAnsi="GHEA Grapalat"/>
              </w:rPr>
              <w:t>900232</w:t>
            </w:r>
            <w:r>
              <w:rPr>
                <w:rFonts w:ascii="GHEA Grapalat" w:hAnsi="GHEA Grapalat"/>
                <w:lang w:val="hy-AM"/>
              </w:rPr>
              <w:t>000779</w:t>
            </w:r>
          </w:p>
          <w:p w:rsidR="00D03667" w:rsidRPr="000C6052" w:rsidRDefault="00D03667" w:rsidP="00D03667">
            <w:pPr>
              <w:widowControl w:val="0"/>
              <w:tabs>
                <w:tab w:val="left" w:pos="1455"/>
              </w:tabs>
              <w:rPr>
                <w:rFonts w:ascii="GHEA Grapalat" w:hAnsi="GHEA Grapalat"/>
                <w:b/>
              </w:rPr>
            </w:pPr>
            <w:r w:rsidRPr="000C6052">
              <w:rPr>
                <w:rFonts w:ascii="GHEA Grapalat" w:hAnsi="GHEA Grapalat"/>
                <w:b/>
              </w:rPr>
              <w:tab/>
            </w:r>
          </w:p>
          <w:p w:rsidR="00D03667" w:rsidRPr="000C6052" w:rsidRDefault="00D03667" w:rsidP="00D03667">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03667">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D0366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98346A" w:rsidRDefault="0098346A" w:rsidP="003D2146">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1</w:t>
            </w:r>
          </w:p>
        </w:tc>
        <w:tc>
          <w:tcPr>
            <w:tcW w:w="1238" w:type="dxa"/>
          </w:tcPr>
          <w:p w:rsidR="00BB28C8" w:rsidRPr="00572B5B" w:rsidRDefault="00572B5B" w:rsidP="003D2146">
            <w:pPr>
              <w:widowControl w:val="0"/>
              <w:spacing w:after="120"/>
              <w:jc w:val="center"/>
              <w:rPr>
                <w:rFonts w:ascii="GHEA Grapalat" w:hAnsi="GHEA Grapalat"/>
                <w:sz w:val="18"/>
                <w:szCs w:val="18"/>
                <w:lang w:val="en-US"/>
              </w:rPr>
            </w:pPr>
            <w:r w:rsidRPr="00572B5B">
              <w:rPr>
                <w:rFonts w:ascii="GHEA Grapalat" w:hAnsi="GHEA Grapalat"/>
                <w:sz w:val="18"/>
                <w:szCs w:val="18"/>
                <w:lang w:val="en-US"/>
              </w:rPr>
              <w:t>45221142/506</w:t>
            </w:r>
          </w:p>
        </w:tc>
        <w:tc>
          <w:tcPr>
            <w:tcW w:w="1019" w:type="dxa"/>
          </w:tcPr>
          <w:p w:rsidR="00BB28C8" w:rsidRPr="00685FDC" w:rsidRDefault="0098346A" w:rsidP="003D2146">
            <w:pPr>
              <w:widowControl w:val="0"/>
              <w:spacing w:after="120"/>
              <w:jc w:val="center"/>
              <w:rPr>
                <w:rFonts w:ascii="GHEA Grapalat" w:hAnsi="GHEA Grapalat"/>
                <w:sz w:val="14"/>
                <w:szCs w:val="16"/>
              </w:rPr>
            </w:pPr>
            <w:r w:rsidRPr="00307F83">
              <w:rPr>
                <w:rFonts w:ascii="GHEA Grapalat" w:hAnsi="GHEA Grapalat"/>
                <w:u w:val="single"/>
              </w:rPr>
              <w:t>"Приобретение работ по строительству детской площадки в поселке Гугарк общины Ванадзор (между 5-й и 4-й улицами Энергетиков)"</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D03667">
            <w:pPr>
              <w:widowControl w:val="0"/>
              <w:jc w:val="center"/>
              <w:rPr>
                <w:rFonts w:ascii="GHEA Grapalat" w:hAnsi="GHEA Grapalat"/>
                <w:b/>
              </w:rPr>
            </w:pPr>
            <w:r w:rsidRPr="009F3DC7">
              <w:rPr>
                <w:rFonts w:ascii="GHEA Grapalat" w:hAnsi="GHEA Grapalat"/>
                <w:b/>
              </w:rPr>
              <w:t>ЗАКАЗЧИК</w:t>
            </w:r>
          </w:p>
          <w:p w:rsidR="00D03667" w:rsidRPr="000C6052" w:rsidRDefault="00D03667" w:rsidP="00D03667">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D03667" w:rsidRPr="000C6052" w:rsidRDefault="00D03667" w:rsidP="00D03667">
            <w:pPr>
              <w:widowControl w:val="0"/>
              <w:jc w:val="center"/>
              <w:rPr>
                <w:rFonts w:ascii="GHEA Grapalat" w:hAnsi="GHEA Grapalat"/>
              </w:rPr>
            </w:pPr>
            <w:r w:rsidRPr="000C6052">
              <w:rPr>
                <w:rFonts w:ascii="GHEA Grapalat" w:hAnsi="GHEA Grapalat"/>
              </w:rPr>
              <w:t>РА, г. Ванадзор, ул.Тиграна Меца 22</w:t>
            </w:r>
          </w:p>
          <w:p w:rsidR="00D03667" w:rsidRPr="000C6052" w:rsidRDefault="00D03667" w:rsidP="00D03667">
            <w:pPr>
              <w:widowControl w:val="0"/>
              <w:jc w:val="center"/>
              <w:rPr>
                <w:rFonts w:ascii="GHEA Grapalat" w:hAnsi="GHEA Grapalat"/>
              </w:rPr>
            </w:pPr>
            <w:r w:rsidRPr="000C6052">
              <w:rPr>
                <w:rFonts w:ascii="GHEA Grapalat" w:hAnsi="GHEA Grapalat"/>
              </w:rPr>
              <w:t>Центральное Казначейство</w:t>
            </w:r>
          </w:p>
          <w:p w:rsidR="00D03667" w:rsidRPr="000C6052" w:rsidRDefault="00D03667" w:rsidP="00D03667">
            <w:pPr>
              <w:widowControl w:val="0"/>
              <w:jc w:val="center"/>
              <w:rPr>
                <w:rFonts w:ascii="GHEA Grapalat" w:hAnsi="GHEA Grapalat"/>
              </w:rPr>
            </w:pPr>
            <w:r w:rsidRPr="000C6052">
              <w:rPr>
                <w:rFonts w:ascii="GHEA Grapalat" w:hAnsi="GHEA Grapalat"/>
              </w:rPr>
              <w:t>06967534</w:t>
            </w:r>
          </w:p>
          <w:p w:rsidR="00D03667" w:rsidRPr="00D03667" w:rsidRDefault="00D03667" w:rsidP="00D03667">
            <w:pPr>
              <w:widowControl w:val="0"/>
              <w:jc w:val="center"/>
              <w:rPr>
                <w:rFonts w:ascii="GHEA Grapalat" w:hAnsi="GHEA Grapalat"/>
                <w:lang w:val="hy-AM"/>
              </w:rPr>
            </w:pPr>
            <w:r w:rsidRPr="000C6052">
              <w:rPr>
                <w:rFonts w:ascii="GHEA Grapalat" w:hAnsi="GHEA Grapalat"/>
              </w:rPr>
              <w:t>900232</w:t>
            </w:r>
            <w:r>
              <w:rPr>
                <w:rFonts w:ascii="GHEA Grapalat" w:hAnsi="GHEA Grapalat"/>
                <w:lang w:val="hy-AM"/>
              </w:rPr>
              <w:t>000779</w:t>
            </w:r>
          </w:p>
          <w:p w:rsidR="00D03667" w:rsidRPr="000C6052" w:rsidRDefault="00D03667" w:rsidP="00D03667">
            <w:pPr>
              <w:widowControl w:val="0"/>
              <w:tabs>
                <w:tab w:val="left" w:pos="1455"/>
              </w:tabs>
              <w:rPr>
                <w:rFonts w:ascii="GHEA Grapalat" w:hAnsi="GHEA Grapalat"/>
                <w:b/>
              </w:rPr>
            </w:pPr>
            <w:r w:rsidRPr="000C6052">
              <w:rPr>
                <w:rFonts w:ascii="GHEA Grapalat" w:hAnsi="GHEA Grapalat"/>
                <w:b/>
              </w:rPr>
              <w:tab/>
            </w:r>
          </w:p>
          <w:p w:rsidR="00D03667" w:rsidRPr="000C6052" w:rsidRDefault="00D03667" w:rsidP="00D03667">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537F32" w:rsidRPr="009044F1" w:rsidRDefault="00537F32" w:rsidP="00537F3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537F32" w:rsidRPr="009044F1" w:rsidRDefault="00537F32" w:rsidP="00537F32">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307F83">
        <w:rPr>
          <w:rFonts w:ascii="GHEA Grapalat" w:hAnsi="GHEA Grapalat"/>
          <w:b/>
          <w:sz w:val="24"/>
          <w:szCs w:val="24"/>
        </w:rPr>
        <w:t xml:space="preserve"> </w:t>
      </w:r>
      <w:r w:rsidRPr="00CF39C0">
        <w:rPr>
          <w:rFonts w:ascii="GHEA Grapalat" w:hAnsi="GHEA Grapalat"/>
          <w:b/>
          <w:sz w:val="24"/>
          <w:szCs w:val="24"/>
        </w:rPr>
        <w:t>HH LMVH GH</w:t>
      </w:r>
      <w:r>
        <w:rPr>
          <w:rFonts w:ascii="GHEA Grapalat" w:hAnsi="GHEA Grapalat"/>
          <w:b/>
          <w:sz w:val="24"/>
          <w:szCs w:val="24"/>
        </w:rPr>
        <w:t>AShDzB-25</w:t>
      </w:r>
      <w:r w:rsidRPr="009044F1">
        <w:rPr>
          <w:rFonts w:ascii="GHEA Grapalat" w:hAnsi="GHEA Grapalat"/>
          <w:b/>
          <w:sz w:val="24"/>
          <w:szCs w:val="24"/>
        </w:rPr>
        <w:t>/</w:t>
      </w:r>
      <w:r w:rsidRPr="00537F32">
        <w:rPr>
          <w:rFonts w:ascii="GHEA Grapalat" w:hAnsi="GHEA Grapalat"/>
          <w:b/>
          <w:sz w:val="24"/>
          <w:szCs w:val="24"/>
        </w:rPr>
        <w:t>93</w:t>
      </w:r>
      <w:r>
        <w:rPr>
          <w:rFonts w:ascii="GHEA Grapalat" w:hAnsi="GHEA Grapalat"/>
          <w:b/>
          <w:sz w:val="24"/>
          <w:szCs w:val="24"/>
        </w:rPr>
        <w:t>"</w:t>
      </w:r>
      <w:r>
        <w:rPr>
          <w:rStyle w:val="af6"/>
          <w:rFonts w:ascii="GHEA Grapalat" w:hAnsi="GHEA Grapalat"/>
          <w:b/>
          <w:sz w:val="24"/>
          <w:szCs w:val="24"/>
        </w:rPr>
        <w:footnoteReference w:customMarkFollows="1" w:id="40"/>
        <w:t>*</w:t>
      </w:r>
    </w:p>
    <w:p w:rsidR="00537F32" w:rsidRPr="009044F1" w:rsidDel="001C3740" w:rsidRDefault="00537F32" w:rsidP="00537F32">
      <w:pPr>
        <w:widowControl w:val="0"/>
        <w:spacing w:after="160"/>
        <w:ind w:left="567" w:right="565"/>
        <w:jc w:val="center"/>
        <w:rPr>
          <w:del w:id="32" w:author="Inesa Kocharyan" w:date="2024-02-09T14:51:00Z"/>
          <w:rFonts w:ascii="GHEA Grapalat" w:hAnsi="GHEA Grapalat"/>
          <w:b/>
        </w:rPr>
      </w:pPr>
    </w:p>
    <w:p w:rsidR="00537F32" w:rsidRPr="00391653" w:rsidRDefault="00537F32" w:rsidP="00537F32">
      <w:pPr>
        <w:widowControl w:val="0"/>
        <w:spacing w:after="160"/>
        <w:ind w:left="567" w:right="565"/>
        <w:jc w:val="center"/>
        <w:rPr>
          <w:rFonts w:ascii="GHEA Grapalat" w:hAnsi="GHEA Grapalat"/>
          <w:b/>
          <w:lang w:val="hy-AM"/>
        </w:rPr>
      </w:pPr>
      <w:r>
        <w:rPr>
          <w:rFonts w:ascii="GHEA Grapalat" w:hAnsi="GHEA Grapalat"/>
          <w:b/>
        </w:rPr>
        <w:t>ЗАВЕРЕНИЕ</w:t>
      </w:r>
    </w:p>
    <w:p w:rsidR="00537F32" w:rsidRDefault="00537F32" w:rsidP="00537F32">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37F32" w:rsidRDefault="00537F32" w:rsidP="00537F32"/>
    <w:p w:rsidR="00537F32" w:rsidRPr="00B81A8E" w:rsidRDefault="00537F32" w:rsidP="00537F32"/>
    <w:p w:rsidR="00537F32" w:rsidRDefault="00537F32" w:rsidP="00537F32">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537F32" w:rsidRPr="00430541" w:rsidRDefault="00537F32" w:rsidP="00537F32">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537F32" w:rsidRDefault="00537F32" w:rsidP="00537F32">
      <w:pPr>
        <w:widowControl w:val="0"/>
        <w:spacing w:after="160"/>
        <w:jc w:val="both"/>
        <w:rPr>
          <w:rFonts w:ascii="GHEA Grapalat" w:hAnsi="GHEA Grapalat"/>
        </w:rPr>
      </w:pPr>
    </w:p>
    <w:p w:rsidR="00537F32" w:rsidRPr="00EA7414" w:rsidRDefault="00537F32" w:rsidP="00537F32">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запроса котировки</w:t>
      </w:r>
      <w:r w:rsidRPr="00EA7414">
        <w:rPr>
          <w:rFonts w:ascii="GHEA Grapalat" w:hAnsi="GHEA Grapalat"/>
          <w:sz w:val="22"/>
          <w:szCs w:val="22"/>
          <w:lang w:val="ru-RU"/>
        </w:rPr>
        <w:t xml:space="preserve"> под кодом "</w:t>
      </w:r>
      <w:r w:rsidRPr="00307F83">
        <w:rPr>
          <w:rFonts w:ascii="GHEA Grapalat" w:hAnsi="GHEA Grapalat"/>
          <w:sz w:val="22"/>
          <w:szCs w:val="22"/>
          <w:lang w:val="ru-RU" w:bidi="ru-RU"/>
        </w:rPr>
        <w:t>HH LMVH GHAShDzB-25</w:t>
      </w:r>
      <w:r w:rsidRPr="00EA7414">
        <w:rPr>
          <w:rFonts w:ascii="GHEA Grapalat" w:hAnsi="GHEA Grapalat"/>
          <w:sz w:val="22"/>
          <w:szCs w:val="22"/>
          <w:lang w:val="ru-RU"/>
        </w:rPr>
        <w:t>/</w:t>
      </w:r>
      <w:r w:rsidRPr="00537F32">
        <w:rPr>
          <w:rFonts w:ascii="GHEA Grapalat" w:hAnsi="GHEA Grapalat"/>
          <w:sz w:val="22"/>
          <w:szCs w:val="22"/>
          <w:lang w:val="ru-RU"/>
        </w:rPr>
        <w:t>93</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537F32" w:rsidRPr="00DD2B43" w:rsidRDefault="00537F32" w:rsidP="00537F3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37F32" w:rsidRPr="00567D3B" w:rsidRDefault="00537F32" w:rsidP="00537F3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37F32" w:rsidRPr="008875C7" w:rsidRDefault="00537F32" w:rsidP="00537F32">
      <w:pPr>
        <w:widowControl w:val="0"/>
        <w:spacing w:after="160"/>
        <w:jc w:val="right"/>
        <w:rPr>
          <w:rFonts w:ascii="GHEA Grapalat" w:hAnsi="GHEA Grapalat"/>
        </w:rPr>
      </w:pPr>
    </w:p>
    <w:p w:rsidR="00537F32" w:rsidRPr="00D5443D" w:rsidRDefault="00537F32" w:rsidP="00537F32">
      <w:pPr>
        <w:widowControl w:val="0"/>
        <w:spacing w:after="160"/>
        <w:jc w:val="right"/>
        <w:rPr>
          <w:rFonts w:ascii="GHEA Grapalat" w:hAnsi="GHEA Grapalat"/>
        </w:rPr>
      </w:pPr>
      <w:r w:rsidRPr="009044F1">
        <w:rPr>
          <w:rFonts w:ascii="GHEA Grapalat" w:hAnsi="GHEA Grapalat"/>
        </w:rPr>
        <w:t>М. П.</w:t>
      </w: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53A" w:rsidRDefault="0027053A">
      <w:r>
        <w:separator/>
      </w:r>
    </w:p>
  </w:endnote>
  <w:endnote w:type="continuationSeparator" w:id="0">
    <w:p w:rsidR="0027053A" w:rsidRDefault="0027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FF1C6A" w:rsidRPr="003E450C" w:rsidRDefault="00FF1C6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A777B">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53A" w:rsidRDefault="0027053A">
      <w:r>
        <w:separator/>
      </w:r>
    </w:p>
  </w:footnote>
  <w:footnote w:type="continuationSeparator" w:id="0">
    <w:p w:rsidR="0027053A" w:rsidRDefault="0027053A">
      <w:r>
        <w:continuationSeparator/>
      </w:r>
    </w:p>
  </w:footnote>
  <w:footnote w:id="1">
    <w:p w:rsidR="00934784" w:rsidRPr="00793343" w:rsidRDefault="00934784" w:rsidP="00934784">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FF1C6A" w:rsidRPr="008842CE" w:rsidRDefault="00FF1C6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F1C6A" w:rsidRPr="00541313" w:rsidRDefault="00FF1C6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F1C6A" w:rsidRDefault="00FF1C6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F1C6A" w:rsidRDefault="00FF1C6A"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FF1C6A" w:rsidRDefault="00FF1C6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F1C6A" w:rsidRPr="00D3436F" w:rsidRDefault="00FF1C6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F1C6A" w:rsidRPr="008842CE" w:rsidRDefault="00FF1C6A" w:rsidP="001831C4">
      <w:pPr>
        <w:pStyle w:val="af2"/>
        <w:widowControl w:val="0"/>
        <w:jc w:val="both"/>
        <w:rPr>
          <w:rFonts w:ascii="GHEA Grapalat" w:hAnsi="GHEA Grapalat"/>
          <w:lang w:val="af-ZA"/>
        </w:rPr>
      </w:pPr>
    </w:p>
    <w:p w:rsidR="00FF1C6A" w:rsidRPr="008842CE" w:rsidRDefault="00FF1C6A" w:rsidP="008842CE">
      <w:pPr>
        <w:pStyle w:val="af2"/>
        <w:widowControl w:val="0"/>
        <w:jc w:val="both"/>
        <w:rPr>
          <w:rFonts w:ascii="GHEA Grapalat" w:hAnsi="GHEA Grapalat"/>
          <w:lang w:val="af-ZA"/>
        </w:rPr>
      </w:pPr>
    </w:p>
  </w:footnote>
  <w:footnote w:id="4">
    <w:p w:rsidR="00FF1C6A" w:rsidRPr="00CD6B60" w:rsidRDefault="00FF1C6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F1C6A" w:rsidRPr="00CD6B60" w:rsidRDefault="00FF1C6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F1C6A" w:rsidRPr="00CD6B60" w:rsidRDefault="00FF1C6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F1C6A" w:rsidRPr="00CD6B60" w:rsidRDefault="00FF1C6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F1C6A" w:rsidRDefault="00FF1C6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F1C6A" w:rsidRDefault="00FF1C6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F1C6A" w:rsidRPr="009E2596" w:rsidRDefault="00FF1C6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FF1C6A" w:rsidRPr="008842CE" w:rsidRDefault="00FF1C6A"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FF1C6A" w:rsidRPr="003B5BE3" w:rsidRDefault="00FF1C6A"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F1C6A" w:rsidRDefault="00FF1C6A" w:rsidP="00AF1F59">
      <w:pPr>
        <w:pStyle w:val="af2"/>
        <w:jc w:val="both"/>
        <w:rPr>
          <w:rFonts w:asciiTheme="minorHAnsi" w:hAnsiTheme="minorHAnsi"/>
        </w:rPr>
      </w:pPr>
    </w:p>
    <w:p w:rsidR="00FF1C6A" w:rsidRPr="00D3436F" w:rsidRDefault="00FF1C6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F1C6A" w:rsidRPr="000811C1" w:rsidRDefault="00FF1C6A">
      <w:pPr>
        <w:pStyle w:val="af2"/>
        <w:rPr>
          <w:rFonts w:asciiTheme="minorHAnsi" w:hAnsiTheme="minorHAnsi"/>
        </w:rPr>
      </w:pPr>
    </w:p>
  </w:footnote>
  <w:footnote w:id="8">
    <w:p w:rsidR="00FF1C6A" w:rsidRPr="00810F23" w:rsidRDefault="00FF1C6A">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FF1C6A" w:rsidRPr="00FE2AA4" w:rsidRDefault="00FF1C6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FF1C6A" w:rsidRPr="008842CE" w:rsidRDefault="00FF1C6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F1C6A" w:rsidRPr="000811C1" w:rsidRDefault="00FF1C6A">
      <w:pPr>
        <w:pStyle w:val="af2"/>
        <w:rPr>
          <w:lang w:val="af-ZA"/>
        </w:rPr>
      </w:pPr>
    </w:p>
  </w:footnote>
  <w:footnote w:id="11">
    <w:p w:rsidR="00FF1C6A" w:rsidRPr="00BD16E0" w:rsidRDefault="00FF1C6A"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F1C6A" w:rsidRPr="000C5D3D" w:rsidRDefault="00FF1C6A"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F1C6A" w:rsidRPr="0092041F" w:rsidRDefault="00FF1C6A"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F1C6A" w:rsidRPr="0092041F" w:rsidRDefault="00FF1C6A" w:rsidP="00C67FAB">
      <w:pPr>
        <w:pStyle w:val="af2"/>
        <w:jc w:val="both"/>
        <w:rPr>
          <w:rFonts w:ascii="GHEA Grapalat" w:hAnsi="GHEA Grapalat"/>
          <w:i/>
        </w:rPr>
      </w:pPr>
    </w:p>
  </w:footnote>
  <w:footnote w:id="12">
    <w:p w:rsidR="00FF1C6A" w:rsidRPr="00511966" w:rsidRDefault="00FF1C6A"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FF1C6A" w:rsidRPr="008E4439" w:rsidRDefault="00FF1C6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F1C6A" w:rsidRPr="000811C1" w:rsidRDefault="00FF1C6A" w:rsidP="0027573B">
      <w:pPr>
        <w:pStyle w:val="af2"/>
        <w:rPr>
          <w:rFonts w:ascii="Sylfaen" w:hAnsi="Sylfaen"/>
          <w:sz w:val="18"/>
          <w:szCs w:val="18"/>
        </w:rPr>
      </w:pPr>
    </w:p>
  </w:footnote>
  <w:footnote w:id="14">
    <w:p w:rsidR="00FF1C6A" w:rsidRPr="00A31673" w:rsidRDefault="00FF1C6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FF1C6A" w:rsidRPr="00DE7706" w:rsidRDefault="00FF1C6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FF1C6A" w:rsidRPr="00810F23" w:rsidRDefault="00FF1C6A"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F1C6A" w:rsidRPr="005F2C25" w:rsidRDefault="00FF1C6A">
      <w:pPr>
        <w:pStyle w:val="af2"/>
        <w:rPr>
          <w:rFonts w:ascii="Times New Roman" w:hAnsi="Times New Roman"/>
        </w:rPr>
      </w:pPr>
    </w:p>
  </w:footnote>
  <w:footnote w:id="17">
    <w:p w:rsidR="001D7416" w:rsidRPr="00B666FB" w:rsidRDefault="001D7416" w:rsidP="001D741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FF1C6A" w:rsidRDefault="00FF1C6A" w:rsidP="006B3E56">
      <w:pPr>
        <w:jc w:val="both"/>
      </w:pPr>
    </w:p>
    <w:p w:rsidR="00FF1C6A" w:rsidRPr="00A006D6" w:rsidRDefault="00FF1C6A"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F1C6A" w:rsidRPr="00A006D6" w:rsidRDefault="00FF1C6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F1C6A" w:rsidRPr="00A006D6" w:rsidRDefault="00FF1C6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F1C6A" w:rsidRPr="00A006D6" w:rsidRDefault="00FF1C6A" w:rsidP="006B3E56">
      <w:pPr>
        <w:pStyle w:val="af2"/>
        <w:rPr>
          <w:rFonts w:asciiTheme="minorHAnsi" w:hAnsiTheme="minorHAnsi"/>
          <w:i/>
          <w:lang w:val="af-ZA"/>
        </w:rPr>
      </w:pPr>
    </w:p>
  </w:footnote>
  <w:footnote w:id="19">
    <w:p w:rsidR="00FF1C6A" w:rsidRPr="00A006D6" w:rsidRDefault="00FF1C6A">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F1C6A" w:rsidRPr="00990559" w:rsidRDefault="00FF1C6A">
      <w:pPr>
        <w:pStyle w:val="af2"/>
        <w:rPr>
          <w:rFonts w:ascii="Sylfaen" w:hAnsi="Sylfaen"/>
          <w:lang w:val="hy-AM"/>
        </w:rPr>
      </w:pPr>
    </w:p>
  </w:footnote>
  <w:footnote w:id="20">
    <w:p w:rsidR="00FF1C6A" w:rsidRPr="00A25D1B" w:rsidRDefault="00FF1C6A"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07F83" w:rsidRPr="00B666FB" w:rsidRDefault="00307F83" w:rsidP="00307F83">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rsidR="00FF1C6A" w:rsidRPr="00DC619D" w:rsidRDefault="00FF1C6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FF1C6A" w:rsidRPr="00D3436F" w:rsidRDefault="00FF1C6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F1C6A" w:rsidRPr="00D3436F" w:rsidRDefault="00FF1C6A">
      <w:pPr>
        <w:pStyle w:val="af2"/>
        <w:rPr>
          <w:lang w:val="es-ES"/>
        </w:rPr>
      </w:pPr>
    </w:p>
  </w:footnote>
  <w:footnote w:id="24">
    <w:p w:rsidR="00FF1C6A" w:rsidRPr="008842CE" w:rsidRDefault="00FF1C6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F1C6A" w:rsidRPr="008842CE" w:rsidRDefault="00FF1C6A" w:rsidP="003D2FE2">
      <w:pPr>
        <w:pStyle w:val="af2"/>
        <w:jc w:val="both"/>
        <w:rPr>
          <w:rFonts w:ascii="GHEA Grapalat" w:hAnsi="GHEA Grapalat"/>
        </w:rPr>
      </w:pPr>
    </w:p>
  </w:footnote>
  <w:footnote w:id="25">
    <w:p w:rsidR="00FF1C6A" w:rsidRPr="008842CE" w:rsidRDefault="00FF1C6A" w:rsidP="003D2FE2">
      <w:pPr>
        <w:pStyle w:val="af2"/>
        <w:jc w:val="both"/>
      </w:pPr>
    </w:p>
  </w:footnote>
  <w:footnote w:id="26">
    <w:p w:rsidR="00F56957" w:rsidRPr="008842CE" w:rsidRDefault="00F56957" w:rsidP="00F5695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56957" w:rsidRPr="008842CE" w:rsidRDefault="00F56957" w:rsidP="00F56957">
      <w:pPr>
        <w:pStyle w:val="af2"/>
        <w:jc w:val="both"/>
        <w:rPr>
          <w:rFonts w:ascii="GHEA Grapalat" w:hAnsi="GHEA Grapalat"/>
        </w:rPr>
      </w:pPr>
    </w:p>
  </w:footnote>
  <w:footnote w:id="27">
    <w:p w:rsidR="00FF1C6A" w:rsidRPr="008842CE" w:rsidRDefault="00FF1C6A" w:rsidP="000A214C">
      <w:pPr>
        <w:pStyle w:val="af2"/>
        <w:jc w:val="both"/>
      </w:pPr>
    </w:p>
  </w:footnote>
  <w:footnote w:id="28">
    <w:p w:rsidR="00FF1C6A" w:rsidRPr="00124BE9" w:rsidRDefault="00FF1C6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F1C6A" w:rsidRPr="00124BE9" w:rsidRDefault="00FF1C6A" w:rsidP="00BB28C8">
      <w:pPr>
        <w:pStyle w:val="af2"/>
        <w:widowControl w:val="0"/>
        <w:jc w:val="both"/>
        <w:rPr>
          <w:rFonts w:ascii="GHEA Grapalat" w:hAnsi="GHEA Grapalat"/>
          <w:lang w:val="hy-AM"/>
        </w:rPr>
      </w:pPr>
    </w:p>
  </w:footnote>
  <w:footnote w:id="29">
    <w:p w:rsidR="00FF1C6A" w:rsidRPr="00124BE9" w:rsidRDefault="00FF1C6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FF1C6A" w:rsidRPr="00A6067F" w:rsidRDefault="00FF1C6A"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F1C6A" w:rsidRPr="00A6067F" w:rsidRDefault="00FF1C6A"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rsidR="00FF1C6A" w:rsidRPr="0000511B" w:rsidRDefault="00FF1C6A"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F1C6A" w:rsidRPr="0000511B" w:rsidRDefault="00FF1C6A"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2">
    <w:p w:rsidR="00FF1C6A" w:rsidRPr="000A504A" w:rsidRDefault="00FF1C6A" w:rsidP="00BB28C8">
      <w:pPr>
        <w:pStyle w:val="af2"/>
        <w:widowControl w:val="0"/>
        <w:jc w:val="both"/>
        <w:rPr>
          <w:ins w:id="2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F1C6A" w:rsidRPr="00124BE9" w:rsidRDefault="00FF1C6A" w:rsidP="00BB28C8">
      <w:pPr>
        <w:pStyle w:val="af2"/>
        <w:widowControl w:val="0"/>
        <w:jc w:val="both"/>
        <w:rPr>
          <w:rFonts w:ascii="GHEA Grapalat" w:hAnsi="GHEA Grapalat"/>
          <w:lang w:val="hy-AM"/>
        </w:rPr>
      </w:pPr>
    </w:p>
  </w:footnote>
  <w:footnote w:id="33">
    <w:p w:rsidR="00FF1C6A" w:rsidRPr="00EB336B" w:rsidRDefault="00FF1C6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F1C6A" w:rsidRPr="00F77F4C" w:rsidRDefault="00FF1C6A"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F1C6A" w:rsidRPr="00F77F4C" w:rsidRDefault="00FF1C6A"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F1C6A" w:rsidRPr="004078D0" w:rsidRDefault="00FF1C6A" w:rsidP="00BB28C8">
      <w:pPr>
        <w:pStyle w:val="af2"/>
        <w:widowControl w:val="0"/>
        <w:jc w:val="both"/>
        <w:rPr>
          <w:rFonts w:ascii="GHEA Grapalat" w:hAnsi="GHEA Grapalat"/>
          <w:sz w:val="2"/>
          <w:szCs w:val="2"/>
          <w:lang w:val="hy-AM"/>
        </w:rPr>
      </w:pPr>
    </w:p>
    <w:p w:rsidR="00FF1C6A" w:rsidRPr="004078D0" w:rsidRDefault="00FF1C6A" w:rsidP="00BB28C8">
      <w:pPr>
        <w:pStyle w:val="af2"/>
        <w:widowControl w:val="0"/>
        <w:jc w:val="both"/>
        <w:rPr>
          <w:rFonts w:ascii="GHEA Grapalat" w:hAnsi="GHEA Grapalat"/>
          <w:sz w:val="2"/>
          <w:szCs w:val="2"/>
          <w:lang w:val="hy-AM"/>
        </w:rPr>
      </w:pPr>
    </w:p>
  </w:footnote>
  <w:footnote w:id="34">
    <w:p w:rsidR="00FF1C6A" w:rsidRPr="00124BE9" w:rsidRDefault="00FF1C6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FF1C6A" w:rsidRPr="00124BE9" w:rsidRDefault="00FF1C6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FF1C6A" w:rsidRPr="00124BE9" w:rsidRDefault="00FF1C6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F1C6A" w:rsidRPr="001C4E24" w:rsidRDefault="00FF1C6A" w:rsidP="00BB28C8">
      <w:pPr>
        <w:pStyle w:val="af2"/>
        <w:rPr>
          <w:lang w:val="hy-AM"/>
        </w:rPr>
      </w:pPr>
    </w:p>
  </w:footnote>
  <w:footnote w:id="37">
    <w:p w:rsidR="00FF1C6A" w:rsidRPr="0083571F" w:rsidRDefault="00FF1C6A"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F1C6A" w:rsidRPr="00124BE9" w:rsidRDefault="00FF1C6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rsidR="00FF1C6A" w:rsidRPr="00124BE9" w:rsidRDefault="00FF1C6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FF1C6A" w:rsidRPr="00124BE9" w:rsidRDefault="00FF1C6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537F32" w:rsidRPr="00A25D1B" w:rsidRDefault="00537F32" w:rsidP="00537F3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CE3"/>
    <w:rsid w:val="00097DE8"/>
    <w:rsid w:val="000A15F9"/>
    <w:rsid w:val="000A214C"/>
    <w:rsid w:val="000A323C"/>
    <w:rsid w:val="000A359E"/>
    <w:rsid w:val="000A37CE"/>
    <w:rsid w:val="000A4B60"/>
    <w:rsid w:val="000A4FC5"/>
    <w:rsid w:val="000A504A"/>
    <w:rsid w:val="000A5316"/>
    <w:rsid w:val="000A5B16"/>
    <w:rsid w:val="000A645F"/>
    <w:rsid w:val="000A679A"/>
    <w:rsid w:val="000A6A5A"/>
    <w:rsid w:val="000A6B75"/>
    <w:rsid w:val="000A72AD"/>
    <w:rsid w:val="000A7528"/>
    <w:rsid w:val="000B033F"/>
    <w:rsid w:val="000B0B17"/>
    <w:rsid w:val="000B259E"/>
    <w:rsid w:val="000B269D"/>
    <w:rsid w:val="000B2958"/>
    <w:rsid w:val="000B2CFA"/>
    <w:rsid w:val="000B33B2"/>
    <w:rsid w:val="000B380A"/>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0CB2"/>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16"/>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0B0"/>
    <w:rsid w:val="0027022D"/>
    <w:rsid w:val="002704F9"/>
    <w:rsid w:val="0027052A"/>
    <w:rsid w:val="0027053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1EF"/>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07F83"/>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FA"/>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2EC"/>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C9D"/>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82F"/>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37F32"/>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2B5B"/>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58B"/>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77B"/>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39C"/>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A748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784"/>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46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71B"/>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AA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EE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11"/>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667"/>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B5C"/>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5A0"/>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957"/>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56E"/>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C6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FF1C6A"/>
  </w:style>
  <w:style w:type="paragraph" w:customStyle="1" w:styleId="mechtex">
    <w:name w:val="mechtex"/>
    <w:basedOn w:val="a"/>
    <w:link w:val="mechtexChar"/>
    <w:rsid w:val="00D03667"/>
    <w:pPr>
      <w:jc w:val="center"/>
    </w:pPr>
    <w:rPr>
      <w:rFonts w:ascii="Arial Armenian" w:hAnsi="Arial Armenian"/>
      <w:sz w:val="22"/>
      <w:szCs w:val="20"/>
      <w:lang w:val="en-US" w:bidi="ar-SA"/>
    </w:rPr>
  </w:style>
  <w:style w:type="character" w:customStyle="1" w:styleId="mechtexChar">
    <w:name w:val="mechtex Char"/>
    <w:link w:val="mechtex"/>
    <w:locked/>
    <w:rsid w:val="00D03667"/>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vanadzor@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17DA6-6C02-4FF0-9A0E-78D5B52E4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4894</TotalTime>
  <Pages>112</Pages>
  <Words>23360</Words>
  <Characters>133153</Characters>
  <Application>Microsoft Office Word</Application>
  <DocSecurity>0</DocSecurity>
  <Lines>1109</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1946</cp:revision>
  <cp:lastPrinted>2018-02-16T07:12:00Z</cp:lastPrinted>
  <dcterms:created xsi:type="dcterms:W3CDTF">2019-10-28T07:04:00Z</dcterms:created>
  <dcterms:modified xsi:type="dcterms:W3CDTF">2025-10-03T07:08:00Z</dcterms:modified>
</cp:coreProperties>
</file>