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27C74" w14:textId="77777777" w:rsidR="00E72E8D" w:rsidRDefault="00E72E8D" w:rsidP="00E72E8D">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5AED47AE" w14:textId="77777777" w:rsidR="00E72E8D" w:rsidRDefault="00E72E8D" w:rsidP="00E72E8D">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5BE3BA5F" w14:textId="77777777" w:rsidR="00E72E8D" w:rsidRDefault="00E72E8D" w:rsidP="00E72E8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A71B863" w14:textId="77777777" w:rsidR="00E72E8D" w:rsidRDefault="00E72E8D" w:rsidP="00E72E8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7BB7AB2" w14:textId="77777777" w:rsidR="00E72E8D" w:rsidRPr="00F566BF" w:rsidRDefault="00E72E8D" w:rsidP="00E72E8D">
      <w:pPr>
        <w:pStyle w:val="BodyText"/>
        <w:spacing w:line="480" w:lineRule="auto"/>
        <w:ind w:firstLine="567"/>
        <w:jc w:val="right"/>
        <w:rPr>
          <w:rFonts w:ascii="GHEA Grapalat" w:hAnsi="GHEA Grapalat" w:cs="Sylfaen"/>
          <w:i/>
          <w:sz w:val="18"/>
          <w:szCs w:val="20"/>
          <w:lang w:val="af-ZA" w:eastAsia="ru-RU"/>
        </w:rPr>
      </w:pPr>
    </w:p>
    <w:p w14:paraId="3E5EB224" w14:textId="77777777" w:rsidR="00E72E8D" w:rsidRPr="00F566BF" w:rsidRDefault="00E72E8D" w:rsidP="00E72E8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1E4E0C0" w14:textId="77777777" w:rsidR="00E72E8D" w:rsidRPr="00F566BF" w:rsidRDefault="00E72E8D" w:rsidP="00E72E8D">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7DE80F7" w14:textId="77777777" w:rsidR="00E72E8D" w:rsidRPr="00F566BF" w:rsidRDefault="00E72E8D" w:rsidP="00E72E8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E0662BD" w14:textId="77777777" w:rsidR="00E72E8D" w:rsidRPr="00F566BF" w:rsidRDefault="00E72E8D" w:rsidP="00E72E8D">
      <w:pPr>
        <w:pStyle w:val="BodyTextIndent"/>
        <w:spacing w:line="240" w:lineRule="auto"/>
        <w:jc w:val="center"/>
        <w:rPr>
          <w:rFonts w:ascii="GHEA Grapalat" w:hAnsi="GHEA Grapalat"/>
          <w:i w:val="0"/>
          <w:lang w:val="af-ZA"/>
        </w:rPr>
      </w:pPr>
      <w:r w:rsidRPr="000B6885">
        <w:rPr>
          <w:rFonts w:ascii="GHEA Grapalat" w:hAnsi="GHEA Grapalat"/>
          <w:i w:val="0"/>
          <w:lang w:val="af-ZA"/>
        </w:rPr>
        <w:t xml:space="preserve">ԳՆԱՆՇՄԱՆ ՀԱՐՑՄԱՆ  </w:t>
      </w:r>
      <w:r w:rsidRPr="00F566BF">
        <w:rPr>
          <w:rFonts w:ascii="GHEA Grapalat" w:hAnsi="GHEA Grapalat"/>
          <w:i w:val="0"/>
          <w:lang w:val="af-ZA"/>
        </w:rPr>
        <w:t>ՄԱՍԻՆ</w:t>
      </w:r>
    </w:p>
    <w:p w14:paraId="3606D2CA" w14:textId="77777777" w:rsidR="00E72E8D" w:rsidRPr="00F566BF" w:rsidRDefault="00E72E8D" w:rsidP="00E72E8D">
      <w:pPr>
        <w:pStyle w:val="BodyTextIndent"/>
        <w:spacing w:line="240" w:lineRule="auto"/>
        <w:jc w:val="center"/>
        <w:rPr>
          <w:rFonts w:ascii="GHEA Grapalat" w:hAnsi="GHEA Grapalat"/>
          <w:i w:val="0"/>
          <w:lang w:val="af-ZA"/>
        </w:rPr>
      </w:pPr>
    </w:p>
    <w:p w14:paraId="3ED158F6" w14:textId="77777777" w:rsidR="00E72E8D" w:rsidRPr="000B6885" w:rsidRDefault="00E72E8D" w:rsidP="00E72E8D">
      <w:pPr>
        <w:ind w:firstLine="720"/>
        <w:jc w:val="center"/>
        <w:rPr>
          <w:rFonts w:ascii="GHEA Grapalat" w:eastAsia="GHEA Grapalat" w:hAnsi="GHEA Grapalat" w:cs="GHEA Grapalat"/>
          <w:color w:val="000000"/>
          <w:sz w:val="20"/>
          <w:szCs w:val="20"/>
          <w:lang w:val="af-ZA"/>
        </w:rPr>
      </w:pPr>
      <w:proofErr w:type="spellStart"/>
      <w:r>
        <w:rPr>
          <w:rFonts w:ascii="GHEA Grapalat" w:eastAsia="GHEA Grapalat" w:hAnsi="GHEA Grapalat" w:cs="GHEA Grapalat"/>
          <w:color w:val="000000"/>
          <w:sz w:val="20"/>
          <w:szCs w:val="20"/>
        </w:rPr>
        <w:t>Հայտարարության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սույն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տեքստը</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հաստատված</w:t>
      </w:r>
      <w:proofErr w:type="spellEnd"/>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է</w:t>
      </w:r>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գնահատող</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հանձնաժողովի</w:t>
      </w:r>
      <w:proofErr w:type="spellEnd"/>
    </w:p>
    <w:p w14:paraId="004EBD72" w14:textId="64758C41" w:rsidR="00E72E8D" w:rsidRPr="000B6885" w:rsidRDefault="00E72E8D" w:rsidP="00E72E8D">
      <w:pPr>
        <w:ind w:firstLine="720"/>
        <w:jc w:val="center"/>
        <w:rPr>
          <w:rFonts w:ascii="GHEA Grapalat" w:eastAsia="GHEA Grapalat" w:hAnsi="GHEA Grapalat" w:cs="GHEA Grapalat"/>
          <w:color w:val="000000"/>
          <w:sz w:val="20"/>
          <w:szCs w:val="20"/>
          <w:lang w:val="af-ZA"/>
        </w:rPr>
      </w:pPr>
      <w:r w:rsidRPr="000B6885">
        <w:rPr>
          <w:rFonts w:ascii="GHEA Grapalat" w:eastAsia="GHEA Grapalat" w:hAnsi="GHEA Grapalat" w:cs="GHEA Grapalat"/>
          <w:color w:val="000000"/>
          <w:sz w:val="20"/>
          <w:szCs w:val="20"/>
          <w:lang w:val="af-ZA"/>
        </w:rPr>
        <w:t>202</w:t>
      </w:r>
      <w:r>
        <w:rPr>
          <w:rFonts w:ascii="GHEA Grapalat" w:eastAsia="GHEA Grapalat" w:hAnsi="GHEA Grapalat" w:cs="GHEA Grapalat"/>
          <w:color w:val="000000"/>
          <w:sz w:val="20"/>
          <w:szCs w:val="20"/>
          <w:lang w:val="hy-AM"/>
        </w:rPr>
        <w:t>5</w:t>
      </w:r>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թվականի</w:t>
      </w:r>
      <w:proofErr w:type="spellEnd"/>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lang w:val="hy-AM"/>
        </w:rPr>
        <w:t xml:space="preserve">հոկտեմբերի </w:t>
      </w:r>
      <w:r w:rsidR="00467B60" w:rsidRPr="002B4E72">
        <w:rPr>
          <w:rFonts w:ascii="GHEA Grapalat" w:eastAsia="GHEA Grapalat" w:hAnsi="GHEA Grapalat" w:cs="GHEA Grapalat"/>
          <w:color w:val="000000"/>
          <w:sz w:val="20"/>
          <w:szCs w:val="20"/>
          <w:lang w:val="af-ZA"/>
        </w:rPr>
        <w:t>3</w:t>
      </w:r>
      <w:r w:rsidRPr="000B6885">
        <w:rPr>
          <w:rFonts w:ascii="GHEA Grapalat" w:eastAsia="GHEA Grapalat" w:hAnsi="GHEA Grapalat" w:cs="GHEA Grapalat"/>
          <w:color w:val="000000"/>
          <w:sz w:val="20"/>
          <w:szCs w:val="20"/>
          <w:lang w:val="af-ZA"/>
        </w:rPr>
        <w:t>-</w:t>
      </w:r>
      <w:r>
        <w:rPr>
          <w:rFonts w:ascii="GHEA Grapalat" w:eastAsia="GHEA Grapalat" w:hAnsi="GHEA Grapalat" w:cs="GHEA Grapalat"/>
          <w:color w:val="000000"/>
          <w:sz w:val="20"/>
          <w:szCs w:val="20"/>
        </w:rPr>
        <w:t>ի</w:t>
      </w:r>
      <w:r w:rsidRPr="000B6885">
        <w:rPr>
          <w:rFonts w:ascii="GHEA Grapalat" w:eastAsia="GHEA Grapalat" w:hAnsi="GHEA Grapalat" w:cs="GHEA Grapalat"/>
          <w:color w:val="000000"/>
          <w:sz w:val="20"/>
          <w:szCs w:val="20"/>
          <w:lang w:val="af-ZA"/>
        </w:rPr>
        <w:t xml:space="preserve">  N «1» </w:t>
      </w:r>
      <w:proofErr w:type="spellStart"/>
      <w:r>
        <w:rPr>
          <w:rFonts w:ascii="GHEA Grapalat" w:eastAsia="GHEA Grapalat" w:hAnsi="GHEA Grapalat" w:cs="GHEA Grapalat"/>
          <w:color w:val="000000"/>
          <w:sz w:val="20"/>
          <w:szCs w:val="20"/>
        </w:rPr>
        <w:t>որոշմամբ</w:t>
      </w:r>
      <w:proofErr w:type="spellEnd"/>
    </w:p>
    <w:p w14:paraId="67C67D5A" w14:textId="77777777" w:rsidR="00E72E8D" w:rsidRPr="00F566BF" w:rsidRDefault="00E72E8D" w:rsidP="00E72E8D">
      <w:pPr>
        <w:pStyle w:val="BodyTextIndent"/>
        <w:spacing w:line="240" w:lineRule="auto"/>
        <w:jc w:val="center"/>
        <w:rPr>
          <w:rFonts w:ascii="GHEA Grapalat" w:hAnsi="GHEA Grapalat"/>
          <w:i w:val="0"/>
          <w:lang w:val="af-ZA"/>
        </w:rPr>
      </w:pPr>
    </w:p>
    <w:p w14:paraId="44C3D5B7" w14:textId="34B132D5" w:rsidR="00E72E8D" w:rsidRPr="000B6885" w:rsidRDefault="00E72E8D" w:rsidP="00E72E8D">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ծածկագիրը`  </w:t>
      </w:r>
      <w:r>
        <w:rPr>
          <w:rFonts w:ascii="GHEA Grapalat" w:hAnsi="GHEA Grapalat"/>
          <w:i w:val="0"/>
          <w:lang w:val="af-ZA"/>
        </w:rPr>
        <w:t>ՀՀ ՍՄԳՀ ԳՀԾՁԲ 0</w:t>
      </w:r>
      <w:r>
        <w:rPr>
          <w:rFonts w:ascii="GHEA Grapalat" w:hAnsi="GHEA Grapalat"/>
          <w:i w:val="0"/>
          <w:lang w:val="hy-AM"/>
        </w:rPr>
        <w:t>3</w:t>
      </w:r>
      <w:r>
        <w:rPr>
          <w:rFonts w:ascii="GHEA Grapalat" w:hAnsi="GHEA Grapalat"/>
          <w:i w:val="0"/>
          <w:lang w:val="af-ZA"/>
        </w:rPr>
        <w:t>/2025</w:t>
      </w:r>
    </w:p>
    <w:p w14:paraId="27EAA48D" w14:textId="77777777" w:rsidR="00E72E8D" w:rsidRPr="00F566BF" w:rsidRDefault="00E72E8D" w:rsidP="00E72E8D">
      <w:pPr>
        <w:pStyle w:val="BodyTextIndent"/>
        <w:spacing w:line="240" w:lineRule="auto"/>
        <w:rPr>
          <w:rFonts w:ascii="GHEA Grapalat" w:hAnsi="GHEA Grapalat"/>
          <w:i w:val="0"/>
          <w:lang w:val="af-ZA"/>
        </w:rPr>
      </w:pPr>
    </w:p>
    <w:p w14:paraId="6FB76B3E" w14:textId="77777777" w:rsidR="00E72E8D" w:rsidRPr="000B6885" w:rsidRDefault="00E72E8D" w:rsidP="00E72E8D">
      <w:pPr>
        <w:ind w:firstLine="708"/>
        <w:rPr>
          <w:rFonts w:ascii="GHEA Grapalat" w:eastAsia="GHEA Grapalat" w:hAnsi="GHEA Grapalat" w:cs="GHEA Grapalat"/>
          <w:color w:val="000000"/>
          <w:sz w:val="20"/>
          <w:szCs w:val="20"/>
          <w:lang w:val="af-ZA"/>
        </w:rPr>
      </w:pPr>
      <w:proofErr w:type="spellStart"/>
      <w:r>
        <w:rPr>
          <w:rFonts w:ascii="GHEA Grapalat" w:eastAsia="GHEA Grapalat" w:hAnsi="GHEA Grapalat" w:cs="GHEA Grapalat"/>
          <w:color w:val="000000"/>
          <w:sz w:val="20"/>
          <w:szCs w:val="20"/>
        </w:rPr>
        <w:t>Պատվիրատուն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Գորիսի</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համայնքապետարանը</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որը</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գտնվում</w:t>
      </w:r>
      <w:proofErr w:type="spellEnd"/>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է</w:t>
      </w:r>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ՀՀ</w:t>
      </w:r>
      <w:r w:rsidRPr="000B6885">
        <w:rPr>
          <w:rFonts w:ascii="GHEA Grapalat" w:eastAsia="GHEA Grapalat" w:hAnsi="GHEA Grapalat" w:cs="GHEA Grapalat"/>
          <w:color w:val="000000"/>
          <w:sz w:val="20"/>
          <w:szCs w:val="20"/>
          <w:lang w:val="af-ZA"/>
        </w:rPr>
        <w:t xml:space="preserve">, </w:t>
      </w:r>
      <w:proofErr w:type="spellStart"/>
      <w:proofErr w:type="gramStart"/>
      <w:r>
        <w:rPr>
          <w:rFonts w:ascii="GHEA Grapalat" w:eastAsia="GHEA Grapalat" w:hAnsi="GHEA Grapalat" w:cs="GHEA Grapalat"/>
          <w:color w:val="000000"/>
          <w:sz w:val="20"/>
          <w:szCs w:val="20"/>
        </w:rPr>
        <w:t>Սյունիքի</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մարզ</w:t>
      </w:r>
      <w:proofErr w:type="spellEnd"/>
      <w:proofErr w:type="gramEnd"/>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ք</w:t>
      </w:r>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Գորիս</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Անկախության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թիվ</w:t>
      </w:r>
      <w:proofErr w:type="spellEnd"/>
      <w:r w:rsidRPr="000B6885">
        <w:rPr>
          <w:rFonts w:ascii="GHEA Grapalat" w:eastAsia="GHEA Grapalat" w:hAnsi="GHEA Grapalat" w:cs="GHEA Grapalat"/>
          <w:color w:val="000000"/>
          <w:sz w:val="20"/>
          <w:szCs w:val="20"/>
          <w:lang w:val="af-ZA"/>
        </w:rPr>
        <w:t xml:space="preserve"> 3  </w:t>
      </w:r>
      <w:proofErr w:type="spellStart"/>
      <w:r>
        <w:rPr>
          <w:rFonts w:ascii="GHEA Grapalat" w:eastAsia="GHEA Grapalat" w:hAnsi="GHEA Grapalat" w:cs="GHEA Grapalat"/>
          <w:color w:val="000000"/>
          <w:sz w:val="20"/>
          <w:szCs w:val="20"/>
        </w:rPr>
        <w:t>հասցեում</w:t>
      </w:r>
      <w:proofErr w:type="spellEnd"/>
      <w:r w:rsidRPr="000B6885">
        <w:rPr>
          <w:rFonts w:ascii="GHEA Grapalat" w:eastAsia="GHEA Grapalat" w:hAnsi="GHEA Grapalat" w:cs="GHEA Grapalat"/>
          <w:color w:val="000000"/>
          <w:sz w:val="20"/>
          <w:szCs w:val="20"/>
          <w:lang w:val="af-ZA"/>
        </w:rPr>
        <w:t>,</w:t>
      </w:r>
      <w:r w:rsidRPr="000B6885">
        <w:rPr>
          <w:rFonts w:ascii="GHEA Grapalat" w:eastAsia="GHEA Grapalat" w:hAnsi="GHEA Grapalat" w:cs="GHEA Grapalat"/>
          <w:color w:val="000000"/>
          <w:sz w:val="16"/>
          <w:szCs w:val="16"/>
          <w:lang w:val="af-ZA"/>
        </w:rPr>
        <w:t xml:space="preserve">      </w:t>
      </w:r>
      <w:proofErr w:type="spellStart"/>
      <w:r>
        <w:rPr>
          <w:rFonts w:ascii="GHEA Grapalat" w:eastAsia="GHEA Grapalat" w:hAnsi="GHEA Grapalat" w:cs="GHEA Grapalat"/>
          <w:color w:val="000000"/>
          <w:sz w:val="20"/>
          <w:szCs w:val="20"/>
        </w:rPr>
        <w:t>հայտարարում</w:t>
      </w:r>
      <w:proofErr w:type="spellEnd"/>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է</w:t>
      </w:r>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գնանշման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հարցում</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որն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իրականացվում</w:t>
      </w:r>
      <w:proofErr w:type="spellEnd"/>
      <w:r w:rsidRPr="000B6885">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է</w:t>
      </w:r>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մեկ</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փուլով</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էլեկտրոնային</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գնումների</w:t>
      </w:r>
      <w:proofErr w:type="spellEnd"/>
      <w:r w:rsidRPr="000B6885">
        <w:rPr>
          <w:rFonts w:ascii="GHEA Grapalat" w:eastAsia="GHEA Grapalat" w:hAnsi="GHEA Grapalat" w:cs="GHEA Grapalat"/>
          <w:color w:val="000000"/>
          <w:sz w:val="20"/>
          <w:szCs w:val="20"/>
          <w:lang w:val="af-ZA"/>
        </w:rPr>
        <w:t xml:space="preserve"> Armeps (</w:t>
      </w:r>
      <w:r w:rsidR="00B51D29">
        <w:fldChar w:fldCharType="begin"/>
      </w:r>
      <w:r w:rsidR="00B51D29" w:rsidRPr="002B4E72">
        <w:rPr>
          <w:lang w:val="af-ZA"/>
        </w:rPr>
        <w:instrText xml:space="preserve"> HYPERLINK "http://www.armeps.am" </w:instrText>
      </w:r>
      <w:r w:rsidR="00B51D29">
        <w:fldChar w:fldCharType="separate"/>
      </w:r>
      <w:r w:rsidRPr="000B6885">
        <w:rPr>
          <w:rStyle w:val="Hyperlink"/>
          <w:rFonts w:ascii="GHEA Grapalat" w:eastAsia="GHEA Grapalat" w:hAnsi="GHEA Grapalat" w:cs="GHEA Grapalat"/>
          <w:color w:val="000000"/>
          <w:sz w:val="20"/>
          <w:szCs w:val="20"/>
          <w:lang w:val="af-ZA"/>
        </w:rPr>
        <w:t>www.armeps.am</w:t>
      </w:r>
      <w:r w:rsidR="00B51D29">
        <w:rPr>
          <w:rStyle w:val="Hyperlink"/>
          <w:rFonts w:ascii="GHEA Grapalat" w:eastAsia="GHEA Grapalat" w:hAnsi="GHEA Grapalat" w:cs="GHEA Grapalat"/>
          <w:color w:val="000000"/>
          <w:sz w:val="20"/>
          <w:szCs w:val="20"/>
          <w:lang w:val="af-ZA"/>
        </w:rPr>
        <w:fldChar w:fldCharType="end"/>
      </w:r>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համակարգի</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միջոցով</w:t>
      </w:r>
      <w:proofErr w:type="spellEnd"/>
      <w:r w:rsidRPr="000B6885">
        <w:rPr>
          <w:rFonts w:ascii="GHEA Grapalat" w:eastAsia="GHEA Grapalat" w:hAnsi="GHEA Grapalat" w:cs="GHEA Grapalat"/>
          <w:color w:val="000000"/>
          <w:sz w:val="20"/>
          <w:szCs w:val="20"/>
          <w:lang w:val="af-ZA"/>
        </w:rPr>
        <w:t>:</w:t>
      </w:r>
    </w:p>
    <w:p w14:paraId="6A9A284D" w14:textId="77777777" w:rsidR="00E72E8D" w:rsidRDefault="00E72E8D" w:rsidP="00E72E8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0B6885">
        <w:rPr>
          <w:rFonts w:ascii="GHEA Grapalat" w:hAnsi="GHEA Grapalat"/>
          <w:i w:val="0"/>
          <w:lang w:val="af-ZA"/>
        </w:rPr>
        <w:t>Սույն ընթացակարգի արդյունքում ընտրված մասնակցին սահմանված կարգով կառաջարկվի կնքել շինարարական աշխատանքների որակի տեխնիկական հսկողության խորհրդատվական ծառայությունների     մատուցման պայմանագիր (այսուհետ` պայմանագիր)։</w:t>
      </w:r>
    </w:p>
    <w:p w14:paraId="3708F8B3" w14:textId="77777777" w:rsidR="00E72E8D" w:rsidRPr="00F566BF" w:rsidRDefault="00E72E8D" w:rsidP="00E72E8D">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39C5FD" w14:textId="77777777" w:rsidR="00E72E8D" w:rsidRPr="00F566BF" w:rsidRDefault="00E72E8D" w:rsidP="00E72E8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6D6862" w14:textId="77777777" w:rsidR="00E72E8D" w:rsidRPr="00F566BF" w:rsidRDefault="00E72E8D" w:rsidP="00E72E8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54A399D" w14:textId="77777777" w:rsidR="00E72E8D" w:rsidRPr="00F566BF" w:rsidRDefault="00E72E8D" w:rsidP="00E72E8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9116D8" w14:textId="7AFC1725" w:rsidR="00E72E8D" w:rsidRPr="00F566BF" w:rsidRDefault="00E72E8D" w:rsidP="00E72E8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B51D29">
        <w:fldChar w:fldCharType="begin"/>
      </w:r>
      <w:r w:rsidR="00B51D29" w:rsidRPr="002B4E72">
        <w:rPr>
          <w:lang w:val="af-ZA"/>
        </w:rPr>
        <w:instrText xml:space="preserve"> HYPERLINK "http://www.armeps.am" </w:instrText>
      </w:r>
      <w:r w:rsidR="00B51D29">
        <w:fldChar w:fldCharType="separate"/>
      </w:r>
      <w:r w:rsidRPr="00F566BF">
        <w:rPr>
          <w:rFonts w:ascii="GHEA Grapalat" w:hAnsi="GHEA Grapalat"/>
          <w:i w:val="0"/>
          <w:lang w:val="af-ZA" w:eastAsia="ru-RU"/>
        </w:rPr>
        <w:t>www.armeps.am</w:t>
      </w:r>
      <w:r w:rsidR="00B51D29">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Pr="000B6885">
        <w:rPr>
          <w:rFonts w:ascii="GHEA Grapalat" w:eastAsia="GHEA Grapalat" w:hAnsi="GHEA Grapalat" w:cs="GHEA Grapalat"/>
          <w:b/>
          <w:i w:val="0"/>
          <w:color w:val="000000"/>
          <w:u w:val="single"/>
          <w:lang w:val="af-ZA"/>
        </w:rPr>
        <w:t>7</w:t>
      </w:r>
      <w:r w:rsidRPr="000B6885">
        <w:rPr>
          <w:rFonts w:ascii="GHEA Grapalat" w:eastAsia="GHEA Grapalat" w:hAnsi="GHEA Grapalat" w:cs="GHEA Grapalat"/>
          <w:b/>
          <w:i w:val="0"/>
          <w:color w:val="000000"/>
          <w:lang w:val="af-ZA"/>
        </w:rPr>
        <w:t>-</w:t>
      </w:r>
      <w:proofErr w:type="spellStart"/>
      <w:r w:rsidRPr="000B6885">
        <w:rPr>
          <w:rFonts w:ascii="GHEA Grapalat" w:eastAsia="GHEA Grapalat" w:hAnsi="GHEA Grapalat" w:cs="GHEA Grapalat"/>
          <w:b/>
          <w:i w:val="0"/>
          <w:color w:val="000000"/>
          <w:lang w:val="en-US"/>
        </w:rPr>
        <w:t>րդ</w:t>
      </w:r>
      <w:proofErr w:type="spellEnd"/>
      <w:r w:rsidRPr="000B6885">
        <w:rPr>
          <w:rFonts w:ascii="GHEA Grapalat" w:eastAsia="GHEA Grapalat" w:hAnsi="GHEA Grapalat" w:cs="GHEA Grapalat"/>
          <w:b/>
          <w:i w:val="0"/>
          <w:color w:val="000000"/>
          <w:lang w:val="af-ZA"/>
        </w:rPr>
        <w:t xml:space="preserve"> </w:t>
      </w:r>
      <w:proofErr w:type="spellStart"/>
      <w:r w:rsidRPr="000B6885">
        <w:rPr>
          <w:rFonts w:ascii="GHEA Grapalat" w:eastAsia="GHEA Grapalat" w:hAnsi="GHEA Grapalat" w:cs="GHEA Grapalat"/>
          <w:b/>
          <w:i w:val="0"/>
          <w:color w:val="000000"/>
          <w:lang w:val="en-US"/>
        </w:rPr>
        <w:t>օրվա</w:t>
      </w:r>
      <w:proofErr w:type="spellEnd"/>
      <w:r w:rsidRPr="000B6885">
        <w:rPr>
          <w:rFonts w:ascii="GHEA Grapalat" w:eastAsia="GHEA Grapalat" w:hAnsi="GHEA Grapalat" w:cs="GHEA Grapalat"/>
          <w:b/>
          <w:i w:val="0"/>
          <w:color w:val="000000"/>
          <w:lang w:val="af-ZA"/>
        </w:rPr>
        <w:t xml:space="preserve"> </w:t>
      </w:r>
      <w:proofErr w:type="spellStart"/>
      <w:r w:rsidRPr="000B6885">
        <w:rPr>
          <w:rFonts w:ascii="GHEA Grapalat" w:eastAsia="GHEA Grapalat" w:hAnsi="GHEA Grapalat" w:cs="GHEA Grapalat"/>
          <w:b/>
          <w:i w:val="0"/>
          <w:color w:val="000000"/>
          <w:lang w:val="en-US"/>
        </w:rPr>
        <w:t>ժամը</w:t>
      </w:r>
      <w:proofErr w:type="spellEnd"/>
      <w:r w:rsidRPr="000B6885">
        <w:rPr>
          <w:rFonts w:ascii="GHEA Grapalat" w:eastAsia="GHEA Grapalat" w:hAnsi="GHEA Grapalat" w:cs="GHEA Grapalat"/>
          <w:b/>
          <w:i w:val="0"/>
          <w:color w:val="000000"/>
          <w:lang w:val="af-ZA"/>
        </w:rPr>
        <w:t xml:space="preserve"> </w:t>
      </w:r>
      <w:r w:rsidRPr="000B6885">
        <w:rPr>
          <w:rFonts w:ascii="GHEA Grapalat" w:eastAsia="GHEA Grapalat" w:hAnsi="GHEA Grapalat" w:cs="GHEA Grapalat"/>
          <w:b/>
          <w:i w:val="0"/>
          <w:color w:val="000000"/>
          <w:u w:val="single"/>
          <w:lang w:val="af-ZA"/>
        </w:rPr>
        <w:t>1</w:t>
      </w:r>
      <w:r w:rsidR="00467B60">
        <w:rPr>
          <w:rFonts w:ascii="GHEA Grapalat" w:eastAsia="GHEA Grapalat" w:hAnsi="GHEA Grapalat" w:cs="GHEA Grapalat"/>
          <w:b/>
          <w:i w:val="0"/>
          <w:color w:val="000000"/>
          <w:u w:val="single"/>
          <w:lang w:val="af-ZA"/>
        </w:rPr>
        <w:t>6</w:t>
      </w:r>
      <w:r w:rsidRPr="000B6885">
        <w:rPr>
          <w:rFonts w:ascii="GHEA Grapalat" w:eastAsia="GHEA Grapalat" w:hAnsi="GHEA Grapalat" w:cs="GHEA Grapalat"/>
          <w:b/>
          <w:i w:val="0"/>
          <w:color w:val="000000"/>
          <w:u w:val="single"/>
          <w:lang w:val="af-ZA"/>
        </w:rPr>
        <w:t>:00</w:t>
      </w:r>
      <w:r w:rsidRPr="000B6885">
        <w:rPr>
          <w:rFonts w:ascii="GHEA Grapalat" w:eastAsia="GHEA Grapalat" w:hAnsi="GHEA Grapalat" w:cs="GHEA Grapalat"/>
          <w:b/>
          <w:i w:val="0"/>
          <w:color w:val="000000"/>
          <w:lang w:val="af-ZA"/>
        </w:rPr>
        <w:t>-</w:t>
      </w:r>
      <w:r w:rsidRPr="000B6885">
        <w:rPr>
          <w:rFonts w:ascii="GHEA Grapalat" w:eastAsia="GHEA Grapalat" w:hAnsi="GHEA Grapalat" w:cs="GHEA Grapalat"/>
          <w:b/>
          <w:i w:val="0"/>
          <w:color w:val="000000"/>
          <w:lang w:val="en-US"/>
        </w:rPr>
        <w:t>ը</w:t>
      </w:r>
      <w:r w:rsidRPr="000B6885">
        <w:rPr>
          <w:rFonts w:ascii="GHEA Grapalat" w:eastAsia="GHEA Grapalat" w:hAnsi="GHEA Grapalat" w:cs="GHEA Grapalat"/>
          <w:b/>
          <w:i w:val="0"/>
          <w:color w:val="000000"/>
          <w:lang w:val="af-ZA"/>
        </w:rPr>
        <w:t>:</w:t>
      </w:r>
      <w:r w:rsidRPr="000B6885">
        <w:rPr>
          <w:rFonts w:ascii="GHEA Grapalat" w:eastAsia="GHEA Grapalat" w:hAnsi="GHEA Grapalat" w:cs="GHEA Grapalat"/>
          <w:i w:val="0"/>
          <w:color w:val="00000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0826625F" w14:textId="038E09E0" w:rsidR="00E72E8D" w:rsidRPr="00B35C19" w:rsidRDefault="00E72E8D" w:rsidP="00E72E8D">
      <w:pPr>
        <w:ind w:firstLine="708"/>
        <w:jc w:val="both"/>
        <w:rPr>
          <w:rFonts w:ascii="GHEA Grapalat" w:hAnsi="GHEA Grapalat"/>
          <w:b/>
          <w:bCs/>
          <w:sz w:val="20"/>
          <w:szCs w:val="20"/>
          <w:lang w:val="af-ZA"/>
        </w:rPr>
      </w:pPr>
      <w:r w:rsidRPr="00B35C19">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B35C19">
        <w:rPr>
          <w:rFonts w:ascii="GHEA Grapalat" w:hAnsi="GHEA Grapalat"/>
          <w:b/>
          <w:bCs/>
          <w:sz w:val="20"/>
          <w:szCs w:val="20"/>
          <w:lang w:val="af-ZA"/>
        </w:rPr>
        <w:t>7-րդ օրը ժամը 1</w:t>
      </w:r>
      <w:r w:rsidR="00467B60">
        <w:rPr>
          <w:rFonts w:ascii="GHEA Grapalat" w:hAnsi="GHEA Grapalat"/>
          <w:b/>
          <w:bCs/>
          <w:sz w:val="20"/>
          <w:szCs w:val="20"/>
          <w:lang w:val="af-ZA"/>
        </w:rPr>
        <w:t>6</w:t>
      </w:r>
      <w:r w:rsidRPr="00B35C19">
        <w:rPr>
          <w:rFonts w:ascii="GHEA Grapalat" w:hAnsi="GHEA Grapalat"/>
          <w:b/>
          <w:bCs/>
          <w:sz w:val="20"/>
          <w:szCs w:val="20"/>
          <w:lang w:val="af-ZA"/>
        </w:rPr>
        <w:t>:00-ին</w:t>
      </w:r>
      <w:r w:rsidRPr="00B35C19">
        <w:rPr>
          <w:rFonts w:ascii="GHEA Grapalat" w:hAnsi="GHEA Grapalat"/>
          <w:sz w:val="20"/>
          <w:szCs w:val="20"/>
          <w:lang w:val="af-ZA"/>
        </w:rPr>
        <w:t xml:space="preserve">  </w:t>
      </w:r>
      <w:r w:rsidRPr="00B35C19">
        <w:rPr>
          <w:rFonts w:ascii="GHEA Grapalat" w:hAnsi="GHEA Grapalat"/>
          <w:b/>
          <w:bCs/>
          <w:sz w:val="20"/>
          <w:szCs w:val="20"/>
          <w:lang w:val="af-ZA"/>
        </w:rPr>
        <w:t>/202</w:t>
      </w:r>
      <w:r w:rsidRPr="00B35C19">
        <w:rPr>
          <w:rFonts w:ascii="GHEA Grapalat" w:hAnsi="GHEA Grapalat"/>
          <w:b/>
          <w:bCs/>
          <w:sz w:val="20"/>
          <w:szCs w:val="20"/>
          <w:lang w:val="hy-AM"/>
        </w:rPr>
        <w:t>5</w:t>
      </w:r>
      <w:r w:rsidRPr="00B35C19">
        <w:rPr>
          <w:rFonts w:ascii="GHEA Grapalat" w:hAnsi="GHEA Grapalat"/>
          <w:b/>
          <w:bCs/>
          <w:sz w:val="20"/>
          <w:szCs w:val="20"/>
          <w:lang w:val="af-ZA"/>
        </w:rPr>
        <w:t xml:space="preserve"> թվականի </w:t>
      </w:r>
      <w:r>
        <w:rPr>
          <w:rFonts w:ascii="GHEA Grapalat" w:hAnsi="GHEA Grapalat"/>
          <w:b/>
          <w:bCs/>
          <w:sz w:val="20"/>
          <w:szCs w:val="20"/>
          <w:lang w:val="hy-AM"/>
        </w:rPr>
        <w:t xml:space="preserve">հոկտեմբերի </w:t>
      </w:r>
      <w:r w:rsidR="00467B60" w:rsidRPr="00467B60">
        <w:rPr>
          <w:rFonts w:ascii="GHEA Grapalat" w:hAnsi="GHEA Grapalat"/>
          <w:b/>
          <w:bCs/>
          <w:sz w:val="20"/>
          <w:szCs w:val="20"/>
          <w:lang w:val="af-ZA"/>
        </w:rPr>
        <w:t>10</w:t>
      </w:r>
      <w:r w:rsidRPr="00B35C19">
        <w:rPr>
          <w:rFonts w:ascii="GHEA Grapalat" w:hAnsi="GHEA Grapalat"/>
          <w:b/>
          <w:bCs/>
          <w:sz w:val="20"/>
          <w:szCs w:val="20"/>
          <w:lang w:val="af-ZA"/>
        </w:rPr>
        <w:t>-ին/։</w:t>
      </w:r>
    </w:p>
    <w:p w14:paraId="43987A67" w14:textId="77777777" w:rsidR="00E72E8D" w:rsidRPr="004B72E3" w:rsidRDefault="00E72E8D" w:rsidP="00E72E8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9C9B7B" w14:textId="77777777" w:rsidR="00E72E8D" w:rsidRPr="009E1D1C" w:rsidRDefault="00E72E8D" w:rsidP="00E72E8D">
      <w:pPr>
        <w:pStyle w:val="BodyTextIndent"/>
        <w:spacing w:line="240" w:lineRule="auto"/>
        <w:rPr>
          <w:rFonts w:ascii="GHEA Grapalat" w:hAnsi="GHEA Grapalat"/>
          <w:i w:val="0"/>
          <w:lang w:val="hy-AM"/>
        </w:rPr>
      </w:pPr>
    </w:p>
    <w:p w14:paraId="5205A442" w14:textId="77777777" w:rsidR="00E72E8D" w:rsidRPr="00294B7C" w:rsidRDefault="00E72E8D" w:rsidP="00E72E8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94B7C">
        <w:rPr>
          <w:lang w:val="hy-AM"/>
        </w:rPr>
        <w:t xml:space="preserve"> </w:t>
      </w:r>
      <w:r w:rsidRPr="00294B7C">
        <w:rPr>
          <w:rFonts w:ascii="GHEA Grapalat" w:hAnsi="GHEA Grapalat"/>
          <w:i w:val="0"/>
          <w:lang w:val="af-ZA"/>
        </w:rPr>
        <w:t>Արմինե Շալունցին:</w:t>
      </w:r>
    </w:p>
    <w:p w14:paraId="3D7B6B5E" w14:textId="77777777" w:rsidR="00E72E8D" w:rsidRPr="00B35C19" w:rsidRDefault="00E72E8D" w:rsidP="00E72E8D">
      <w:pPr>
        <w:ind w:firstLine="720"/>
        <w:jc w:val="both"/>
        <w:rPr>
          <w:rFonts w:ascii="GHEA Grapalat" w:eastAsia="GHEA Grapalat" w:hAnsi="GHEA Grapalat" w:cs="GHEA Grapalat"/>
          <w:i/>
          <w:color w:val="000000"/>
          <w:sz w:val="20"/>
          <w:szCs w:val="20"/>
          <w:lang w:val="af-ZA"/>
        </w:rPr>
      </w:pPr>
      <w:r w:rsidRPr="00F566BF">
        <w:rPr>
          <w:rFonts w:ascii="GHEA Grapalat" w:hAnsi="GHEA Grapalat"/>
          <w:lang w:val="af-ZA"/>
        </w:rPr>
        <w:tab/>
      </w:r>
      <w:r w:rsidRPr="00F566BF">
        <w:rPr>
          <w:rFonts w:ascii="GHEA Grapalat" w:hAnsi="GHEA Grapalat"/>
          <w:lang w:val="af-ZA"/>
        </w:rPr>
        <w:tab/>
      </w:r>
      <w:r w:rsidRPr="00F566BF">
        <w:rPr>
          <w:rFonts w:ascii="GHEA Grapalat" w:hAnsi="GHEA Grapalat"/>
          <w:lang w:val="af-ZA"/>
        </w:rPr>
        <w:tab/>
      </w:r>
      <w:r w:rsidRPr="00F566BF">
        <w:rPr>
          <w:rFonts w:ascii="GHEA Grapalat" w:hAnsi="GHEA Grapalat"/>
          <w:lang w:val="af-ZA"/>
        </w:rPr>
        <w:tab/>
      </w:r>
      <w:r w:rsidRPr="00F566BF">
        <w:rPr>
          <w:rFonts w:ascii="GHEA Grapalat" w:hAnsi="GHEA Grapalat"/>
          <w:lang w:val="af-ZA"/>
        </w:rPr>
        <w:tab/>
      </w:r>
    </w:p>
    <w:p w14:paraId="42D2C47F" w14:textId="77777777" w:rsidR="00E72E8D" w:rsidRPr="00B35C19" w:rsidRDefault="00E72E8D" w:rsidP="00E72E8D">
      <w:pPr>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ab/>
      </w:r>
      <w:r w:rsidRPr="00B35C19">
        <w:rPr>
          <w:rFonts w:ascii="GHEA Grapalat" w:eastAsia="GHEA Grapalat" w:hAnsi="GHEA Grapalat" w:cs="GHEA Grapalat"/>
          <w:i/>
          <w:color w:val="000000"/>
          <w:sz w:val="20"/>
          <w:szCs w:val="20"/>
          <w:lang w:val="af-ZA"/>
        </w:rPr>
        <w:tab/>
      </w:r>
      <w:r w:rsidRPr="00B35C19">
        <w:rPr>
          <w:rFonts w:ascii="GHEA Grapalat" w:eastAsia="GHEA Grapalat" w:hAnsi="GHEA Grapalat" w:cs="GHEA Grapalat"/>
          <w:i/>
          <w:color w:val="000000"/>
          <w:sz w:val="20"/>
          <w:szCs w:val="20"/>
          <w:lang w:val="af-ZA"/>
        </w:rPr>
        <w:tab/>
      </w:r>
      <w:r w:rsidRPr="00B35C19">
        <w:rPr>
          <w:rFonts w:ascii="GHEA Grapalat" w:eastAsia="GHEA Grapalat" w:hAnsi="GHEA Grapalat" w:cs="GHEA Grapalat"/>
          <w:i/>
          <w:color w:val="000000"/>
          <w:sz w:val="20"/>
          <w:szCs w:val="20"/>
          <w:lang w:val="af-ZA"/>
        </w:rPr>
        <w:tab/>
      </w:r>
      <w:r w:rsidRPr="00B35C19">
        <w:rPr>
          <w:rFonts w:ascii="GHEA Grapalat" w:eastAsia="GHEA Grapalat" w:hAnsi="GHEA Grapalat" w:cs="GHEA Grapalat"/>
          <w:i/>
          <w:color w:val="000000"/>
          <w:sz w:val="20"/>
          <w:szCs w:val="20"/>
          <w:lang w:val="af-ZA"/>
        </w:rPr>
        <w:tab/>
      </w:r>
    </w:p>
    <w:p w14:paraId="2AC923B0" w14:textId="77777777" w:rsidR="00E72E8D" w:rsidRPr="00B35C19" w:rsidRDefault="00E72E8D" w:rsidP="00E72E8D">
      <w:pPr>
        <w:tabs>
          <w:tab w:val="left" w:pos="720"/>
        </w:tabs>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Հեռախոս</w:t>
      </w:r>
      <w:proofErr w:type="spellEnd"/>
      <w:r w:rsidRPr="00B35C19">
        <w:rPr>
          <w:rFonts w:ascii="GHEA Grapalat" w:eastAsia="GHEA Grapalat" w:hAnsi="GHEA Grapalat" w:cs="GHEA Grapalat"/>
          <w:i/>
          <w:color w:val="000000"/>
          <w:sz w:val="20"/>
          <w:szCs w:val="20"/>
          <w:lang w:val="af-ZA"/>
        </w:rPr>
        <w:t>` 0284 2-56-50</w:t>
      </w:r>
    </w:p>
    <w:p w14:paraId="016AF1D4" w14:textId="135ED9F2" w:rsidR="00E72E8D" w:rsidRPr="008A6847" w:rsidRDefault="00E72E8D" w:rsidP="00E72E8D">
      <w:pPr>
        <w:tabs>
          <w:tab w:val="left" w:pos="720"/>
        </w:tabs>
        <w:jc w:val="both"/>
        <w:rPr>
          <w:rFonts w:ascii="Calibri" w:eastAsia="Calibri" w:hAnsi="Calibri" w:cs="Calibri"/>
          <w:i/>
          <w:color w:val="000000"/>
          <w:sz w:val="20"/>
          <w:szCs w:val="20"/>
          <w:lang w:val="hy-AM"/>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Էլ</w:t>
      </w:r>
      <w:proofErr w:type="spellEnd"/>
      <w:r w:rsidRPr="00B35C19">
        <w:rPr>
          <w:rFonts w:ascii="GHEA Grapalat" w:eastAsia="GHEA Grapalat" w:hAnsi="GHEA Grapalat" w:cs="GHEA Grapalat"/>
          <w:i/>
          <w:color w:val="000000"/>
          <w:sz w:val="20"/>
          <w:szCs w:val="20"/>
          <w:lang w:val="af-ZA"/>
        </w:rPr>
        <w:t>.</w:t>
      </w:r>
      <w:proofErr w:type="spellStart"/>
      <w:r>
        <w:rPr>
          <w:rFonts w:ascii="GHEA Grapalat" w:eastAsia="GHEA Grapalat" w:hAnsi="GHEA Grapalat" w:cs="GHEA Grapalat"/>
          <w:i/>
          <w:color w:val="000000"/>
          <w:sz w:val="20"/>
          <w:szCs w:val="20"/>
        </w:rPr>
        <w:t>փոստ</w:t>
      </w:r>
      <w:proofErr w:type="spellEnd"/>
      <w:r w:rsidRPr="00B35C19">
        <w:rPr>
          <w:rFonts w:ascii="GHEA Grapalat" w:eastAsia="GHEA Grapalat" w:hAnsi="GHEA Grapalat" w:cs="GHEA Grapalat"/>
          <w:i/>
          <w:color w:val="000000"/>
          <w:sz w:val="20"/>
          <w:szCs w:val="20"/>
          <w:lang w:val="af-ZA"/>
        </w:rPr>
        <w:t>`</w:t>
      </w:r>
      <w:r w:rsidRPr="00B35C19">
        <w:rPr>
          <w:rFonts w:ascii="Helvetica Neue" w:eastAsia="Helvetica Neue" w:hAnsi="Helvetica Neue" w:cs="Helvetica Neue"/>
          <w:color w:val="000000"/>
          <w:sz w:val="18"/>
          <w:szCs w:val="18"/>
          <w:lang w:val="af-ZA"/>
        </w:rPr>
        <w:t xml:space="preserve"> </w:t>
      </w:r>
      <w:r w:rsidRPr="008A6847">
        <w:rPr>
          <w:rFonts w:ascii="Helvetica Neue" w:eastAsia="Helvetica Neue" w:hAnsi="Helvetica Neue" w:cs="Helvetica Neue"/>
          <w:color w:val="000000"/>
          <w:sz w:val="18"/>
          <w:szCs w:val="18"/>
          <w:lang w:val="af-ZA"/>
        </w:rPr>
        <w:t>armineshalunts</w:t>
      </w:r>
      <w:r w:rsidRPr="00B35C19">
        <w:rPr>
          <w:rFonts w:ascii="Helvetica Neue" w:eastAsia="Helvetica Neue" w:hAnsi="Helvetica Neue" w:cs="Helvetica Neue"/>
          <w:color w:val="000000"/>
          <w:sz w:val="18"/>
          <w:szCs w:val="18"/>
          <w:lang w:val="af-ZA"/>
        </w:rPr>
        <w:t>@gmail.com</w:t>
      </w:r>
    </w:p>
    <w:p w14:paraId="7ECC1227" w14:textId="77777777" w:rsidR="00E72E8D" w:rsidRPr="00B35C19" w:rsidRDefault="00E72E8D" w:rsidP="00E72E8D">
      <w:pPr>
        <w:tabs>
          <w:tab w:val="left" w:pos="720"/>
        </w:tabs>
        <w:ind w:left="696"/>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Այլ</w:t>
      </w:r>
      <w:proofErr w:type="spellEnd"/>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անհրաժեշտ</w:t>
      </w:r>
      <w:proofErr w:type="spellEnd"/>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տեղեկություններ</w:t>
      </w:r>
      <w:proofErr w:type="spellEnd"/>
      <w:r w:rsidRPr="00B35C19">
        <w:rPr>
          <w:rFonts w:ascii="GHEA Grapalat" w:eastAsia="GHEA Grapalat" w:hAnsi="GHEA Grapalat" w:cs="GHEA Grapalat"/>
          <w:i/>
          <w:color w:val="000000"/>
          <w:sz w:val="20"/>
          <w:szCs w:val="20"/>
          <w:lang w:val="af-ZA"/>
        </w:rPr>
        <w:t>` 099-93-23-13</w:t>
      </w:r>
    </w:p>
    <w:p w14:paraId="75E14E96" w14:textId="77777777" w:rsidR="00E72E8D" w:rsidRPr="00B35C19" w:rsidRDefault="00E72E8D" w:rsidP="00E72E8D">
      <w:pPr>
        <w:tabs>
          <w:tab w:val="left" w:pos="720"/>
        </w:tabs>
        <w:jc w:val="both"/>
        <w:rPr>
          <w:rFonts w:ascii="GHEA Grapalat" w:eastAsia="GHEA Grapalat" w:hAnsi="GHEA Grapalat" w:cs="GHEA Grapalat"/>
          <w:i/>
          <w:color w:val="000000"/>
          <w:sz w:val="20"/>
          <w:szCs w:val="20"/>
          <w:lang w:val="af-ZA"/>
        </w:rPr>
      </w:pPr>
    </w:p>
    <w:p w14:paraId="5F90D5F0" w14:textId="77777777" w:rsidR="00E72E8D" w:rsidRPr="00B35C19" w:rsidRDefault="00E72E8D" w:rsidP="00E72E8D">
      <w:pPr>
        <w:tabs>
          <w:tab w:val="left" w:pos="720"/>
        </w:tabs>
        <w:ind w:left="696"/>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Պատվիրատու</w:t>
      </w:r>
      <w:proofErr w:type="spellEnd"/>
      <w:r>
        <w:rPr>
          <w:rFonts w:ascii="GHEA Grapalat" w:eastAsia="GHEA Grapalat" w:hAnsi="GHEA Grapalat" w:cs="GHEA Grapalat"/>
          <w:i/>
          <w:color w:val="000000"/>
          <w:sz w:val="20"/>
          <w:szCs w:val="20"/>
        </w:rPr>
        <w:t>՝</w:t>
      </w: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Գորիսի</w:t>
      </w:r>
      <w:proofErr w:type="spellEnd"/>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համայնքապետարան</w:t>
      </w:r>
      <w:proofErr w:type="spellEnd"/>
    </w:p>
    <w:p w14:paraId="526C455B" w14:textId="77777777" w:rsidR="00E72E8D" w:rsidRPr="00B35C19" w:rsidRDefault="00E72E8D" w:rsidP="00E72E8D">
      <w:pPr>
        <w:ind w:firstLine="720"/>
        <w:jc w:val="both"/>
        <w:rPr>
          <w:rFonts w:ascii="GHEA Grapalat" w:eastAsia="GHEA Grapalat" w:hAnsi="GHEA Grapalat" w:cs="GHEA Grapalat"/>
          <w:color w:val="000000"/>
          <w:sz w:val="20"/>
          <w:szCs w:val="20"/>
          <w:lang w:val="af-ZA"/>
        </w:rPr>
      </w:pPr>
    </w:p>
    <w:p w14:paraId="1EADA6DA" w14:textId="77777777" w:rsidR="00E72E8D" w:rsidRPr="00F566BF" w:rsidRDefault="00E72E8D" w:rsidP="00E72E8D">
      <w:pPr>
        <w:pStyle w:val="BodyTextIndent"/>
        <w:spacing w:line="240" w:lineRule="auto"/>
        <w:ind w:firstLine="0"/>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p>
    <w:p w14:paraId="276873B2" w14:textId="77777777" w:rsidR="00E72E8D" w:rsidRDefault="00E72E8D" w:rsidP="00E72E8D">
      <w:pPr>
        <w:ind w:firstLine="567"/>
        <w:jc w:val="right"/>
        <w:rPr>
          <w:rFonts w:ascii="GHEA Grapalat" w:eastAsia="GHEA Grapalat" w:hAnsi="GHEA Grapalat" w:cs="GHEA Grapalat"/>
          <w:color w:val="000000"/>
          <w:sz w:val="20"/>
          <w:szCs w:val="20"/>
          <w:lang w:val="hy-AM"/>
        </w:rPr>
      </w:pPr>
    </w:p>
    <w:p w14:paraId="36009173" w14:textId="77777777" w:rsidR="00E72E8D" w:rsidRPr="00CF4EC9" w:rsidRDefault="00E72E8D">
      <w:pPr>
        <w:rPr>
          <w:rFonts w:ascii="GHEA Grapalat" w:eastAsia="GHEA Grapalat" w:hAnsi="GHEA Grapalat" w:cs="GHEA Grapalat"/>
          <w:color w:val="000000"/>
          <w:sz w:val="20"/>
          <w:szCs w:val="20"/>
          <w:lang w:val="af-ZA"/>
        </w:rPr>
      </w:pPr>
      <w:r w:rsidRPr="00CF4EC9">
        <w:rPr>
          <w:rFonts w:ascii="GHEA Grapalat" w:eastAsia="GHEA Grapalat" w:hAnsi="GHEA Grapalat" w:cs="GHEA Grapalat"/>
          <w:color w:val="000000"/>
          <w:sz w:val="20"/>
          <w:szCs w:val="20"/>
          <w:lang w:val="af-ZA"/>
        </w:rPr>
        <w:br w:type="page"/>
      </w:r>
    </w:p>
    <w:p w14:paraId="06E6B72A" w14:textId="3CD0EC28" w:rsidR="00E72E8D" w:rsidRPr="00B35C19" w:rsidRDefault="00E72E8D" w:rsidP="00E72E8D">
      <w:pPr>
        <w:ind w:firstLine="567"/>
        <w:jc w:val="right"/>
        <w:rPr>
          <w:rFonts w:ascii="GHEA Grapalat" w:eastAsia="GHEA Grapalat" w:hAnsi="GHEA Grapalat" w:cs="GHEA Grapalat"/>
          <w:color w:val="000000"/>
          <w:sz w:val="20"/>
          <w:szCs w:val="20"/>
          <w:lang w:val="af-ZA"/>
        </w:rPr>
      </w:pPr>
      <w:proofErr w:type="spellStart"/>
      <w:r>
        <w:rPr>
          <w:rFonts w:ascii="GHEA Grapalat" w:eastAsia="GHEA Grapalat" w:hAnsi="GHEA Grapalat" w:cs="GHEA Grapalat"/>
          <w:color w:val="000000"/>
          <w:sz w:val="20"/>
          <w:szCs w:val="20"/>
        </w:rPr>
        <w:lastRenderedPageBreak/>
        <w:t>Հաստատված</w:t>
      </w:r>
      <w:proofErr w:type="spellEnd"/>
      <w:r w:rsidRPr="00B35C19">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է</w:t>
      </w:r>
    </w:p>
    <w:p w14:paraId="5C0D820D" w14:textId="6AFA0CBA" w:rsidR="00E72E8D" w:rsidRPr="00B35C19" w:rsidRDefault="00E72E8D" w:rsidP="00E72E8D">
      <w:pPr>
        <w:ind w:firstLine="567"/>
        <w:jc w:val="right"/>
        <w:rPr>
          <w:rFonts w:ascii="GHEA Grapalat" w:eastAsia="GHEA Grapalat" w:hAnsi="GHEA Grapalat" w:cs="GHEA Grapalat"/>
          <w:color w:val="000000"/>
          <w:sz w:val="20"/>
          <w:szCs w:val="20"/>
          <w:lang w:val="af-ZA"/>
        </w:rPr>
      </w:pPr>
      <w:r w:rsidRPr="00B35C19">
        <w:rPr>
          <w:rFonts w:ascii="GHEA Grapalat" w:eastAsia="GHEA Grapalat" w:hAnsi="GHEA Grapalat" w:cs="GHEA Grapalat"/>
          <w:color w:val="000000"/>
          <w:sz w:val="20"/>
          <w:szCs w:val="20"/>
          <w:lang w:val="af-ZA"/>
        </w:rPr>
        <w:t>«</w:t>
      </w:r>
      <w:r>
        <w:rPr>
          <w:rFonts w:ascii="GHEA Grapalat" w:eastAsia="GHEA Grapalat" w:hAnsi="GHEA Grapalat" w:cs="GHEA Grapalat"/>
          <w:color w:val="000000"/>
          <w:sz w:val="20"/>
          <w:szCs w:val="20"/>
        </w:rPr>
        <w:t>ՀՀ</w:t>
      </w:r>
      <w:r w:rsidRPr="00EA7EA2">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ՍՄԳՀ</w:t>
      </w:r>
      <w:r w:rsidRPr="00EA7EA2">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ԳՀԾՁԲ</w:t>
      </w:r>
      <w:r w:rsidRPr="00EA7EA2">
        <w:rPr>
          <w:rFonts w:ascii="GHEA Grapalat" w:eastAsia="GHEA Grapalat" w:hAnsi="GHEA Grapalat" w:cs="GHEA Grapalat"/>
          <w:color w:val="000000"/>
          <w:sz w:val="20"/>
          <w:szCs w:val="20"/>
          <w:lang w:val="af-ZA"/>
        </w:rPr>
        <w:t xml:space="preserve"> 0</w:t>
      </w:r>
      <w:r>
        <w:rPr>
          <w:rFonts w:ascii="GHEA Grapalat" w:eastAsia="GHEA Grapalat" w:hAnsi="GHEA Grapalat" w:cs="GHEA Grapalat"/>
          <w:color w:val="000000"/>
          <w:sz w:val="20"/>
          <w:szCs w:val="20"/>
          <w:lang w:val="hy-AM"/>
        </w:rPr>
        <w:t>3</w:t>
      </w:r>
      <w:r w:rsidRPr="00EA7EA2">
        <w:rPr>
          <w:rFonts w:ascii="GHEA Grapalat" w:eastAsia="GHEA Grapalat" w:hAnsi="GHEA Grapalat" w:cs="GHEA Grapalat"/>
          <w:color w:val="000000"/>
          <w:sz w:val="20"/>
          <w:szCs w:val="20"/>
          <w:lang w:val="af-ZA"/>
        </w:rPr>
        <w:t>/2025</w:t>
      </w:r>
      <w:r w:rsidRPr="00B35C19">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ծածկագրով</w:t>
      </w:r>
      <w:proofErr w:type="spellEnd"/>
      <w:r w:rsidRPr="00B35C19">
        <w:rPr>
          <w:rFonts w:ascii="GHEA Grapalat" w:eastAsia="GHEA Grapalat" w:hAnsi="GHEA Grapalat" w:cs="GHEA Grapalat"/>
          <w:color w:val="000000"/>
          <w:sz w:val="20"/>
          <w:szCs w:val="20"/>
          <w:lang w:val="af-ZA"/>
        </w:rPr>
        <w:t xml:space="preserve"> </w:t>
      </w:r>
    </w:p>
    <w:p w14:paraId="0D43049E" w14:textId="77777777" w:rsidR="00E72E8D" w:rsidRPr="00B35C19" w:rsidRDefault="00E72E8D" w:rsidP="00E72E8D">
      <w:pPr>
        <w:ind w:firstLine="567"/>
        <w:jc w:val="right"/>
        <w:rPr>
          <w:rFonts w:ascii="GHEA Grapalat" w:eastAsia="GHEA Grapalat" w:hAnsi="GHEA Grapalat" w:cs="GHEA Grapalat"/>
          <w:color w:val="000000"/>
          <w:sz w:val="20"/>
          <w:szCs w:val="20"/>
          <w:lang w:val="af-ZA"/>
        </w:rPr>
      </w:pPr>
      <w:proofErr w:type="spellStart"/>
      <w:r>
        <w:rPr>
          <w:rFonts w:ascii="GHEA Grapalat" w:eastAsia="GHEA Grapalat" w:hAnsi="GHEA Grapalat" w:cs="GHEA Grapalat"/>
          <w:color w:val="000000"/>
          <w:sz w:val="20"/>
          <w:szCs w:val="20"/>
        </w:rPr>
        <w:t>գնանշման</w:t>
      </w:r>
      <w:proofErr w:type="spellEnd"/>
      <w:r w:rsidRPr="00B35C19">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հարցման</w:t>
      </w:r>
      <w:proofErr w:type="spellEnd"/>
      <w:r w:rsidRPr="00B35C19">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գնահատող</w:t>
      </w:r>
      <w:proofErr w:type="spellEnd"/>
      <w:r w:rsidRPr="00B35C19">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հանձնաժողովի</w:t>
      </w:r>
      <w:proofErr w:type="spellEnd"/>
    </w:p>
    <w:p w14:paraId="5F14D758" w14:textId="54120053" w:rsidR="00E72E8D" w:rsidRPr="00B35C19" w:rsidRDefault="00E72E8D" w:rsidP="00E72E8D">
      <w:pPr>
        <w:spacing w:after="120"/>
        <w:ind w:right="-7" w:firstLine="567"/>
        <w:jc w:val="right"/>
        <w:rPr>
          <w:rFonts w:ascii="GHEA Grapalat" w:eastAsia="GHEA Grapalat" w:hAnsi="GHEA Grapalat" w:cs="GHEA Grapalat"/>
          <w:i/>
          <w:color w:val="000000"/>
          <w:lang w:val="af-ZA"/>
        </w:rPr>
      </w:pPr>
      <w:r w:rsidRPr="00B35C19">
        <w:rPr>
          <w:rFonts w:ascii="GHEA Grapalat" w:eastAsia="GHEA Grapalat" w:hAnsi="GHEA Grapalat" w:cs="GHEA Grapalat"/>
          <w:color w:val="000000"/>
          <w:sz w:val="20"/>
          <w:szCs w:val="20"/>
          <w:lang w:val="af-ZA"/>
        </w:rPr>
        <w:t xml:space="preserve">                                                                                            202</w:t>
      </w:r>
      <w:r>
        <w:rPr>
          <w:rFonts w:ascii="GHEA Grapalat" w:eastAsia="GHEA Grapalat" w:hAnsi="GHEA Grapalat" w:cs="GHEA Grapalat"/>
          <w:color w:val="000000"/>
          <w:sz w:val="20"/>
          <w:szCs w:val="20"/>
          <w:lang w:val="hy-AM"/>
        </w:rPr>
        <w:t>5</w:t>
      </w:r>
      <w:r>
        <w:rPr>
          <w:rFonts w:ascii="GHEA Grapalat" w:eastAsia="GHEA Grapalat" w:hAnsi="GHEA Grapalat" w:cs="GHEA Grapalat"/>
          <w:color w:val="000000"/>
          <w:sz w:val="20"/>
          <w:szCs w:val="20"/>
        </w:rPr>
        <w:t>թ</w:t>
      </w:r>
      <w:r w:rsidRPr="00B35C19">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lang w:val="hy-AM"/>
        </w:rPr>
        <w:t xml:space="preserve">հոկտեմբերի </w:t>
      </w:r>
      <w:r w:rsidR="00467B60" w:rsidRPr="002B4E72">
        <w:rPr>
          <w:rFonts w:ascii="GHEA Grapalat" w:eastAsia="GHEA Grapalat" w:hAnsi="GHEA Grapalat" w:cs="GHEA Grapalat"/>
          <w:color w:val="000000"/>
          <w:sz w:val="20"/>
          <w:szCs w:val="20"/>
          <w:lang w:val="af-ZA"/>
        </w:rPr>
        <w:t>3</w:t>
      </w:r>
      <w:r w:rsidRPr="000B6885">
        <w:rPr>
          <w:rFonts w:ascii="GHEA Grapalat" w:eastAsia="GHEA Grapalat" w:hAnsi="GHEA Grapalat" w:cs="GHEA Grapalat"/>
          <w:color w:val="000000"/>
          <w:sz w:val="20"/>
          <w:szCs w:val="20"/>
          <w:lang w:val="af-ZA"/>
        </w:rPr>
        <w:t>-</w:t>
      </w:r>
      <w:r>
        <w:rPr>
          <w:rFonts w:ascii="GHEA Grapalat" w:eastAsia="GHEA Grapalat" w:hAnsi="GHEA Grapalat" w:cs="GHEA Grapalat"/>
          <w:color w:val="000000"/>
          <w:sz w:val="20"/>
          <w:szCs w:val="20"/>
        </w:rPr>
        <w:t>ի</w:t>
      </w:r>
      <w:r w:rsidRPr="000B6885">
        <w:rPr>
          <w:rFonts w:ascii="GHEA Grapalat" w:eastAsia="GHEA Grapalat" w:hAnsi="GHEA Grapalat" w:cs="GHEA Grapalat"/>
          <w:color w:val="000000"/>
          <w:sz w:val="20"/>
          <w:szCs w:val="20"/>
          <w:lang w:val="af-ZA"/>
        </w:rPr>
        <w:t xml:space="preserve">  </w:t>
      </w:r>
      <w:r w:rsidRPr="00B35C19">
        <w:rPr>
          <w:rFonts w:ascii="GHEA Grapalat" w:eastAsia="GHEA Grapalat" w:hAnsi="GHEA Grapalat" w:cs="GHEA Grapalat"/>
          <w:color w:val="000000"/>
          <w:sz w:val="20"/>
          <w:szCs w:val="20"/>
          <w:lang w:val="af-ZA"/>
        </w:rPr>
        <w:t xml:space="preserve">N 1 </w:t>
      </w:r>
      <w:proofErr w:type="spellStart"/>
      <w:r>
        <w:rPr>
          <w:rFonts w:ascii="GHEA Grapalat" w:eastAsia="GHEA Grapalat" w:hAnsi="GHEA Grapalat" w:cs="GHEA Grapalat"/>
          <w:color w:val="000000"/>
          <w:sz w:val="20"/>
          <w:szCs w:val="20"/>
        </w:rPr>
        <w:t>որոշմամբ</w:t>
      </w:r>
      <w:proofErr w:type="spellEnd"/>
    </w:p>
    <w:p w14:paraId="3D9642C8"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488CB724"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595ABAAA"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08B7FCC1"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1568284C"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57DE9737"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115C0E3F" w14:textId="77777777" w:rsidR="00E72E8D" w:rsidRPr="00B35C19" w:rsidRDefault="00E72E8D" w:rsidP="00E72E8D">
      <w:pPr>
        <w:spacing w:after="120"/>
        <w:ind w:right="-7" w:firstLine="567"/>
        <w:jc w:val="center"/>
        <w:rPr>
          <w:rFonts w:ascii="GHEA Grapalat" w:eastAsia="GHEA Grapalat" w:hAnsi="GHEA Grapalat" w:cs="GHEA Grapalat"/>
          <w:i/>
          <w:color w:val="000000"/>
          <w:lang w:val="af-ZA"/>
        </w:rPr>
      </w:pPr>
    </w:p>
    <w:p w14:paraId="139B44A1" w14:textId="77777777" w:rsidR="00E72E8D" w:rsidRPr="00B35C19" w:rsidRDefault="00E72E8D" w:rsidP="00E72E8D">
      <w:pPr>
        <w:tabs>
          <w:tab w:val="left" w:pos="5968"/>
        </w:tabs>
        <w:spacing w:after="120"/>
        <w:ind w:right="-7" w:firstLine="567"/>
        <w:jc w:val="center"/>
        <w:rPr>
          <w:rFonts w:ascii="GHEA Grapalat" w:eastAsia="GHEA Grapalat" w:hAnsi="GHEA Grapalat" w:cs="GHEA Grapalat"/>
          <w:color w:val="000000"/>
          <w:lang w:val="af-ZA"/>
        </w:rPr>
      </w:pPr>
      <w:r>
        <w:rPr>
          <w:rFonts w:ascii="GHEA Grapalat" w:eastAsia="GHEA Grapalat" w:hAnsi="GHEA Grapalat" w:cs="GHEA Grapalat"/>
          <w:color w:val="000000"/>
        </w:rPr>
        <w:t>ԳՈՐԻՍԻ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ՀԱՄԱՅՆՔԱՊԵՏԱՐԱՆ</w:t>
      </w:r>
    </w:p>
    <w:p w14:paraId="46A4A1BD" w14:textId="77777777" w:rsidR="00E72E8D" w:rsidRPr="00B35C19" w:rsidRDefault="00E72E8D" w:rsidP="00E72E8D">
      <w:pPr>
        <w:tabs>
          <w:tab w:val="left" w:pos="5968"/>
        </w:tabs>
        <w:spacing w:after="120"/>
        <w:ind w:right="-7" w:firstLine="567"/>
        <w:rPr>
          <w:rFonts w:ascii="GHEA Grapalat" w:eastAsia="GHEA Grapalat" w:hAnsi="GHEA Grapalat" w:cs="GHEA Grapalat"/>
          <w:color w:val="000000"/>
          <w:lang w:val="af-ZA"/>
        </w:rPr>
      </w:pPr>
      <w:r w:rsidRPr="00B35C19">
        <w:rPr>
          <w:rFonts w:ascii="GHEA Grapalat" w:eastAsia="GHEA Grapalat" w:hAnsi="GHEA Grapalat" w:cs="GHEA Grapalat"/>
          <w:color w:val="000000"/>
          <w:lang w:val="af-ZA"/>
        </w:rPr>
        <w:tab/>
      </w:r>
    </w:p>
    <w:p w14:paraId="34DDB3EA"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384BF332"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54BDA12D"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09DD174A"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01D3207E"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r>
        <w:rPr>
          <w:rFonts w:ascii="GHEA Grapalat" w:eastAsia="GHEA Grapalat" w:hAnsi="GHEA Grapalat" w:cs="GHEA Grapalat"/>
          <w:color w:val="000000"/>
        </w:rPr>
        <w:t>Հ</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Ր</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Ա</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Վ</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Ե</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Ր</w:t>
      </w:r>
    </w:p>
    <w:p w14:paraId="1B923481"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52F4EB37"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18F09039"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r>
        <w:rPr>
          <w:rFonts w:ascii="GHEA Grapalat" w:eastAsia="GHEA Grapalat" w:hAnsi="GHEA Grapalat" w:cs="GHEA Grapalat"/>
          <w:color w:val="000000"/>
        </w:rPr>
        <w:t>ԳՈՐԻՍԻ</w:t>
      </w:r>
      <w:r w:rsidRPr="00B35C19">
        <w:rPr>
          <w:rFonts w:ascii="GHEA Grapalat" w:eastAsia="GHEA Grapalat" w:hAnsi="GHEA Grapalat" w:cs="GHEA Grapalat"/>
          <w:color w:val="000000"/>
          <w:lang w:val="af-ZA"/>
        </w:rPr>
        <w:t xml:space="preserve"> </w:t>
      </w:r>
      <w:proofErr w:type="gramStart"/>
      <w:r>
        <w:rPr>
          <w:rFonts w:ascii="GHEA Grapalat" w:eastAsia="GHEA Grapalat" w:hAnsi="GHEA Grapalat" w:cs="GHEA Grapalat"/>
          <w:color w:val="000000"/>
        </w:rPr>
        <w:t>ՀԱՄԱՅՆՔԱՊԵՏԱՐԱՆԻ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ԿԱՐԻՔՆԵՐԻ</w:t>
      </w:r>
      <w:proofErr w:type="gramEnd"/>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ՀԱՄԱՐ՝</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ՇԻՆԱՐԱՐԱԿԱՆ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ԱՇԽԱՏԱՆՔՆԵՐԻ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ՈՐԱԿԻ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ՏԵԽՆԻԿԱԿԱՆ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ՀՍԿՈՂՈՒԹՅԱՆ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ԽՈՐՀՐԴԱՏՎԱԿԱՆ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ԾԱՌԱՅՈՒԹՅՈՒՆՆԵՐԻ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ՁԵՌՔԲԵՐՄԱՆ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ՆՊԱՏԱԿՈՎ</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ՀԱՅՏԱՐԱՐՎԱԾ</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ԳՆԱՆՇՄԱՆ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ՀԱՐՑՄԱՆ</w:t>
      </w:r>
    </w:p>
    <w:p w14:paraId="5FD99C1E" w14:textId="77777777" w:rsidR="00E72E8D" w:rsidRPr="00B35C19" w:rsidRDefault="00E72E8D" w:rsidP="00E72E8D">
      <w:pPr>
        <w:spacing w:after="120"/>
        <w:ind w:right="-7"/>
        <w:jc w:val="center"/>
        <w:rPr>
          <w:rFonts w:ascii="GHEA Grapalat" w:eastAsia="GHEA Grapalat" w:hAnsi="GHEA Grapalat" w:cs="GHEA Grapalat"/>
          <w:color w:val="000000"/>
          <w:lang w:val="af-ZA"/>
        </w:rPr>
      </w:pPr>
    </w:p>
    <w:p w14:paraId="3A471AB1"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54D7D270"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76B1003B"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7F62C6B3" w14:textId="77777777" w:rsidR="00E72E8D" w:rsidRPr="00B35C19" w:rsidRDefault="00E72E8D" w:rsidP="00E72E8D">
      <w:pPr>
        <w:spacing w:after="120"/>
        <w:ind w:right="-7" w:firstLine="567"/>
        <w:jc w:val="center"/>
        <w:rPr>
          <w:rFonts w:ascii="GHEA Grapalat" w:eastAsia="GHEA Grapalat" w:hAnsi="GHEA Grapalat" w:cs="GHEA Grapalat"/>
          <w:color w:val="000000"/>
          <w:lang w:val="af-ZA"/>
        </w:rPr>
      </w:pPr>
    </w:p>
    <w:p w14:paraId="0B6DB731" w14:textId="77777777" w:rsidR="00E72E8D" w:rsidRPr="00F566BF" w:rsidRDefault="00E72E8D" w:rsidP="00E72E8D">
      <w:pPr>
        <w:pStyle w:val="BodyText"/>
        <w:ind w:right="-7" w:firstLine="567"/>
        <w:jc w:val="center"/>
        <w:rPr>
          <w:rFonts w:ascii="GHEA Grapalat" w:hAnsi="GHEA Grapalat"/>
          <w:lang w:val="af-ZA"/>
        </w:rPr>
      </w:pPr>
    </w:p>
    <w:p w14:paraId="0B199783" w14:textId="77777777" w:rsidR="00E72E8D" w:rsidRPr="00F566BF" w:rsidRDefault="00E72E8D" w:rsidP="00E72E8D">
      <w:pPr>
        <w:pStyle w:val="BodyText"/>
        <w:ind w:right="-7" w:firstLine="567"/>
        <w:jc w:val="center"/>
        <w:rPr>
          <w:rFonts w:ascii="GHEA Grapalat" w:hAnsi="GHEA Grapalat"/>
          <w:lang w:val="af-ZA"/>
        </w:rPr>
      </w:pPr>
    </w:p>
    <w:p w14:paraId="6FD645B8" w14:textId="77777777" w:rsidR="00E72E8D" w:rsidRPr="00F566BF" w:rsidRDefault="00E72E8D" w:rsidP="00E72E8D">
      <w:pPr>
        <w:pStyle w:val="BodyText"/>
        <w:ind w:right="-7" w:firstLine="567"/>
        <w:jc w:val="center"/>
        <w:rPr>
          <w:rFonts w:ascii="GHEA Grapalat" w:hAnsi="GHEA Grapalat"/>
          <w:lang w:val="af-ZA"/>
        </w:rPr>
      </w:pPr>
    </w:p>
    <w:p w14:paraId="0A3D887A" w14:textId="77777777" w:rsidR="00E72E8D" w:rsidRPr="00F566BF" w:rsidRDefault="00E72E8D" w:rsidP="00E72E8D">
      <w:pPr>
        <w:pStyle w:val="BodyText"/>
        <w:ind w:right="-7" w:firstLine="567"/>
        <w:jc w:val="center"/>
        <w:rPr>
          <w:rFonts w:ascii="GHEA Grapalat" w:hAnsi="GHEA Grapalat"/>
          <w:lang w:val="af-ZA"/>
        </w:rPr>
      </w:pPr>
    </w:p>
    <w:p w14:paraId="75A961B2" w14:textId="77777777" w:rsidR="00E72E8D" w:rsidRPr="00F566BF" w:rsidRDefault="00E72E8D" w:rsidP="00E72E8D">
      <w:pPr>
        <w:pStyle w:val="BodyText"/>
        <w:ind w:right="-7" w:firstLine="567"/>
        <w:jc w:val="center"/>
        <w:rPr>
          <w:rFonts w:ascii="GHEA Grapalat" w:hAnsi="GHEA Grapalat"/>
          <w:lang w:val="af-ZA"/>
        </w:rPr>
      </w:pPr>
    </w:p>
    <w:p w14:paraId="7E15DE66" w14:textId="77777777" w:rsidR="00E72E8D" w:rsidRPr="00F566BF" w:rsidRDefault="00E72E8D" w:rsidP="00E72E8D">
      <w:pPr>
        <w:pStyle w:val="BodyText"/>
        <w:ind w:right="-7" w:firstLine="567"/>
        <w:jc w:val="center"/>
        <w:rPr>
          <w:rFonts w:ascii="GHEA Grapalat" w:hAnsi="GHEA Grapalat"/>
          <w:lang w:val="af-ZA"/>
        </w:rPr>
      </w:pPr>
    </w:p>
    <w:p w14:paraId="2801EF42" w14:textId="77777777" w:rsidR="00E72E8D" w:rsidRPr="00F566BF" w:rsidRDefault="00E72E8D" w:rsidP="00E72E8D">
      <w:pPr>
        <w:pStyle w:val="BodyText"/>
        <w:ind w:right="-7" w:firstLine="567"/>
        <w:jc w:val="center"/>
        <w:rPr>
          <w:rFonts w:ascii="GHEA Grapalat" w:hAnsi="GHEA Grapalat"/>
          <w:lang w:val="af-ZA"/>
        </w:rPr>
      </w:pPr>
    </w:p>
    <w:p w14:paraId="6D4488B9" w14:textId="77777777" w:rsidR="00E72E8D" w:rsidRPr="00F566BF" w:rsidRDefault="00E72E8D" w:rsidP="00E72E8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793E0190" w14:textId="77777777" w:rsidR="00E72E8D" w:rsidRPr="00F566BF" w:rsidRDefault="00E72E8D" w:rsidP="00E72E8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51D29">
        <w:fldChar w:fldCharType="begin"/>
      </w:r>
      <w:r w:rsidR="00B51D29" w:rsidRPr="002B4E72">
        <w:rPr>
          <w:lang w:val="af-ZA"/>
        </w:rPr>
        <w:instrText xml:space="preserve"> HYPERLINK "http://www.armeps.am" </w:instrText>
      </w:r>
      <w:r w:rsidR="00B51D29">
        <w:fldChar w:fldCharType="separate"/>
      </w:r>
      <w:r w:rsidRPr="00F566BF">
        <w:rPr>
          <w:rFonts w:ascii="GHEA Grapalat" w:hAnsi="GHEA Grapalat" w:cs="Sylfaen"/>
          <w:i/>
          <w:sz w:val="22"/>
          <w:szCs w:val="22"/>
          <w:lang w:val="af-ZA"/>
        </w:rPr>
        <w:t>www.armeps.am</w:t>
      </w:r>
      <w:r w:rsidR="00B51D2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r w:rsidR="00B51D29">
        <w:fldChar w:fldCharType="begin"/>
      </w:r>
      <w:r w:rsidR="00B51D29" w:rsidRPr="002B4E72">
        <w:rPr>
          <w:lang w:val="af-ZA"/>
        </w:rPr>
        <w:instrText xml:space="preserve"> HYPERLINK "http://www.procurement.am" </w:instrText>
      </w:r>
      <w:r w:rsidR="00B51D29">
        <w:fldChar w:fldCharType="separate"/>
      </w:r>
      <w:r w:rsidRPr="00F566BF">
        <w:rPr>
          <w:rFonts w:ascii="GHEA Grapalat" w:hAnsi="GHEA Grapalat" w:cs="Sylfaen"/>
          <w:i/>
          <w:sz w:val="22"/>
          <w:szCs w:val="22"/>
          <w:lang w:val="af-ZA"/>
        </w:rPr>
        <w:t>www.procurement.am</w:t>
      </w:r>
      <w:r w:rsidR="00B51D2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r w:rsidR="00B51D29">
        <w:fldChar w:fldCharType="begin"/>
      </w:r>
      <w:r w:rsidR="00B51D29" w:rsidRPr="002B4E72">
        <w:rPr>
          <w:lang w:val="af-ZA"/>
        </w:rPr>
        <w:instrText xml:space="preserve"> HYPERLINK "http://gnumner.am/website/images/original/e97e36cf.docx" </w:instrText>
      </w:r>
      <w:r w:rsidR="00B51D29">
        <w:fldChar w:fldCharType="separate"/>
      </w:r>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r w:rsidR="00B51D29">
        <w:rPr>
          <w:rFonts w:ascii="GHEA Grapalat" w:hAnsi="GHEA Grapalat" w:cs="Sylfaen"/>
          <w:i/>
          <w:sz w:val="22"/>
          <w:szCs w:val="22"/>
        </w:rPr>
        <w:fldChar w:fldCharType="end"/>
      </w:r>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ACEE1EE" w14:textId="77777777" w:rsidR="00E72E8D" w:rsidRPr="00F566BF" w:rsidRDefault="00E72E8D" w:rsidP="00E72E8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B51D29">
        <w:fldChar w:fldCharType="begin"/>
      </w:r>
      <w:r w:rsidR="00B51D29" w:rsidRPr="002B4E72">
        <w:rPr>
          <w:lang w:val="af-ZA"/>
        </w:rPr>
        <w:instrText xml:space="preserve"> HYPERLINK "http://gnumner.am/hy/page/ughecuycner_dzernarkner/" </w:instrText>
      </w:r>
      <w:r w:rsidR="00B51D29">
        <w:fldChar w:fldCharType="separate"/>
      </w:r>
      <w:r w:rsidRPr="00F566BF">
        <w:rPr>
          <w:rFonts w:ascii="GHEA Grapalat" w:hAnsi="GHEA Grapalat" w:cs="Sylfaen"/>
          <w:sz w:val="22"/>
          <w:szCs w:val="22"/>
          <w:lang w:val="af-ZA"/>
        </w:rPr>
        <w:t>http://gnumner.am/hy/page/ughecuycner_dzernarkner/</w:t>
      </w:r>
      <w:r w:rsidR="00B51D29">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4DBE4199" w14:textId="77777777" w:rsidR="00E72E8D" w:rsidRPr="00F566BF" w:rsidRDefault="00E72E8D" w:rsidP="00E72E8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16E77821" w14:textId="77777777" w:rsidR="00E72E8D" w:rsidRPr="00F566BF" w:rsidRDefault="00E72E8D" w:rsidP="00E72E8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B51D29">
        <w:fldChar w:fldCharType="begin"/>
      </w:r>
      <w:r w:rsidR="00B51D29" w:rsidRPr="002B4E72">
        <w:rPr>
          <w:lang w:val="af-ZA"/>
        </w:rPr>
        <w:instrText xml:space="preserve"> HYPERLINK "http://www.procurement.am" </w:instrText>
      </w:r>
      <w:r w:rsidR="00B51D29">
        <w:fldChar w:fldCharType="separate"/>
      </w:r>
      <w:r w:rsidRPr="00F566BF">
        <w:rPr>
          <w:rFonts w:ascii="GHEA Grapalat" w:hAnsi="GHEA Grapalat" w:cs="Sylfaen"/>
          <w:i/>
          <w:sz w:val="22"/>
          <w:szCs w:val="22"/>
          <w:lang w:val="af-ZA"/>
        </w:rPr>
        <w:t>www.procurement.am</w:t>
      </w:r>
      <w:r w:rsidR="00B51D2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51D29">
        <w:fldChar w:fldCharType="begin"/>
      </w:r>
      <w:r w:rsidR="00B51D29" w:rsidRPr="002B4E72">
        <w:rPr>
          <w:lang w:val="af-ZA"/>
        </w:rPr>
        <w:instrText xml:space="preserve"> HYPERLINK "http://gnumner.am/website/images/original/%D5%8</w:instrText>
      </w:r>
      <w:r w:rsidR="00B51D29" w:rsidRPr="002B4E72">
        <w:rPr>
          <w:lang w:val="af-ZA"/>
        </w:rPr>
        <w:instrText xml:space="preserve">8%D5%92%D5%82%D4%B5%D5%91%D5%88%D5%92%D5%85%D5%91.docx" </w:instrText>
      </w:r>
      <w:r w:rsidR="00B51D29">
        <w:fldChar w:fldCharType="separate"/>
      </w:r>
      <w:r w:rsidRPr="00F566BF">
        <w:rPr>
          <w:rFonts w:ascii="GHEA Grapalat" w:hAnsi="GHEA Grapalat" w:cs="Sylfaen"/>
          <w:i/>
          <w:sz w:val="22"/>
          <w:szCs w:val="22"/>
          <w:lang w:val="af-ZA"/>
        </w:rPr>
        <w:t>Էլեկտրոնային գնումների կատարման ուղեցույց</w:t>
      </w:r>
      <w:r w:rsidR="00B51D29">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8F852E5" w14:textId="77777777" w:rsidR="00E72E8D" w:rsidRPr="00F566BF" w:rsidRDefault="00E72E8D" w:rsidP="00E72E8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51D29">
        <w:fldChar w:fldCharType="begin"/>
      </w:r>
      <w:r w:rsidR="00B51D29" w:rsidRPr="002B4E72">
        <w:rPr>
          <w:lang w:val="af-ZA"/>
        </w:rPr>
        <w:instrText xml:space="preserve"> HYPERLINK "http://gnumner.am/hy/page/ughecuycner_dzernarkner/" </w:instrText>
      </w:r>
      <w:r w:rsidR="00B51D29">
        <w:fldChar w:fldCharType="separate"/>
      </w:r>
      <w:r w:rsidRPr="00F566BF">
        <w:rPr>
          <w:rFonts w:ascii="GHEA Grapalat" w:hAnsi="GHEA Grapalat" w:cs="Sylfaen"/>
          <w:i/>
          <w:sz w:val="22"/>
          <w:szCs w:val="22"/>
          <w:lang w:val="af-ZA"/>
        </w:rPr>
        <w:t>http://gnumner.am/hy/page/ughecuycner_dzernarkner/</w:t>
      </w:r>
      <w:r w:rsidR="00B51D2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990EAE9" w14:textId="77777777" w:rsidR="00E72E8D" w:rsidRPr="00F566BF" w:rsidRDefault="00E72E8D" w:rsidP="00E72E8D">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4790F709" w14:textId="77777777" w:rsidR="00E72E8D" w:rsidRPr="00F566BF" w:rsidRDefault="00E72E8D" w:rsidP="00E72E8D">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p>
    <w:p w14:paraId="1F6200FE" w14:textId="77777777" w:rsidR="00E72E8D" w:rsidRPr="00F566BF" w:rsidRDefault="00E72E8D" w:rsidP="00E72E8D">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CCD942" w14:textId="77777777" w:rsidR="00E72E8D" w:rsidRPr="00F566BF" w:rsidRDefault="00E72E8D" w:rsidP="00E72E8D">
      <w:pPr>
        <w:ind w:firstLine="567"/>
        <w:jc w:val="center"/>
        <w:rPr>
          <w:rFonts w:ascii="GHEA Grapalat" w:hAnsi="GHEA Grapalat"/>
          <w:b/>
          <w:sz w:val="20"/>
          <w:szCs w:val="22"/>
          <w:lang w:val="af-ZA"/>
        </w:rPr>
      </w:pPr>
    </w:p>
    <w:p w14:paraId="06B7694F" w14:textId="77777777" w:rsidR="00E72E8D" w:rsidRPr="00F566BF" w:rsidRDefault="00E72E8D" w:rsidP="00E72E8D">
      <w:pPr>
        <w:ind w:firstLine="567"/>
        <w:jc w:val="center"/>
        <w:rPr>
          <w:rFonts w:ascii="GHEA Grapalat" w:hAnsi="GHEA Grapalat" w:cs="Sylfaen"/>
          <w:b/>
          <w:sz w:val="22"/>
          <w:szCs w:val="22"/>
          <w:lang w:val="af-ZA"/>
        </w:rPr>
      </w:pPr>
    </w:p>
    <w:p w14:paraId="454FB53F" w14:textId="77777777" w:rsidR="00E72E8D" w:rsidRPr="00F566BF" w:rsidRDefault="00E72E8D" w:rsidP="00E72E8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DE8F88C" w14:textId="77777777" w:rsidR="00E72E8D" w:rsidRPr="00F566BF" w:rsidRDefault="00E72E8D" w:rsidP="00E72E8D">
      <w:pPr>
        <w:ind w:firstLine="567"/>
        <w:jc w:val="center"/>
        <w:rPr>
          <w:rFonts w:ascii="GHEA Grapalat" w:hAnsi="GHEA Grapalat"/>
          <w:i/>
          <w:sz w:val="20"/>
          <w:lang w:val="af-ZA"/>
        </w:rPr>
      </w:pPr>
    </w:p>
    <w:p w14:paraId="0D93D15A" w14:textId="77777777" w:rsidR="00E72E8D" w:rsidRPr="00B35C19" w:rsidRDefault="00E72E8D" w:rsidP="00E72E8D">
      <w:pPr>
        <w:ind w:firstLine="567"/>
        <w:jc w:val="center"/>
        <w:rPr>
          <w:rFonts w:ascii="GHEA Grapalat" w:eastAsia="GHEA Grapalat" w:hAnsi="GHEA Grapalat" w:cs="GHEA Grapalat"/>
          <w:b/>
          <w:sz w:val="20"/>
          <w:szCs w:val="20"/>
          <w:lang w:val="af-ZA"/>
        </w:rPr>
      </w:pPr>
      <w:r>
        <w:rPr>
          <w:rFonts w:ascii="GHEA Grapalat" w:eastAsia="GHEA Grapalat" w:hAnsi="GHEA Grapalat" w:cs="GHEA Grapalat"/>
          <w:b/>
          <w:sz w:val="20"/>
          <w:szCs w:val="20"/>
        </w:rPr>
        <w:t>ԳՈՐԻՍԻ</w:t>
      </w:r>
      <w:r w:rsidRPr="00B35C19">
        <w:rPr>
          <w:rFonts w:ascii="GHEA Grapalat" w:eastAsia="GHEA Grapalat" w:hAnsi="GHEA Grapalat" w:cs="GHEA Grapalat"/>
          <w:b/>
          <w:sz w:val="20"/>
          <w:szCs w:val="20"/>
          <w:lang w:val="af-ZA"/>
        </w:rPr>
        <w:t xml:space="preserve"> </w:t>
      </w:r>
      <w:proofErr w:type="gramStart"/>
      <w:r>
        <w:rPr>
          <w:rFonts w:ascii="GHEA Grapalat" w:eastAsia="GHEA Grapalat" w:hAnsi="GHEA Grapalat" w:cs="GHEA Grapalat"/>
          <w:b/>
          <w:sz w:val="20"/>
          <w:szCs w:val="20"/>
        </w:rPr>
        <w:t>ՀԱՄԱՅՆՔԱՊԵՏԱՐԱՆԻ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ԿԱՐԻՔՆԵՐԻ</w:t>
      </w:r>
      <w:proofErr w:type="gramEnd"/>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ՀԱՄԱՐ՝</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ՇԻՆԱՐԱՐԱԿԱՆ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ԱՇԽԱՏԱՆՔՆԵՐԻ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ՈՐԱԿԻ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ՏԵԽՆԻԿԱԿԱՆ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ՀՍԿՈՂՈՒԹՅԱՆ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ԽՈՐՀՐԴԱՏՎԱԿԱՆ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ԾԱՌԱՅՈՒԹՅՈՒՆՆԵՐԻ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ՁԵՌՔԲԵՐՄԱՆ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ՆՊԱՏԱԿՈՎ</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ՀԱՅՏԱՐԱՐՎԱԾ</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ԳՆԱՆՇՄԱՆ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ՀԱՐՑՄԱՆ</w:t>
      </w:r>
    </w:p>
    <w:p w14:paraId="7AD32FE6" w14:textId="77777777" w:rsidR="00E72E8D" w:rsidRPr="00F566BF" w:rsidRDefault="00E72E8D" w:rsidP="00E72E8D">
      <w:pPr>
        <w:ind w:firstLine="567"/>
        <w:jc w:val="center"/>
        <w:rPr>
          <w:rFonts w:ascii="GHEA Grapalat" w:hAnsi="GHEA Grapalat"/>
          <w:i/>
          <w:sz w:val="20"/>
          <w:lang w:val="af-ZA"/>
        </w:rPr>
      </w:pPr>
      <w:r w:rsidRPr="00F566BF">
        <w:rPr>
          <w:rFonts w:ascii="GHEA Grapalat" w:hAnsi="GHEA Grapalat"/>
          <w:b/>
          <w:sz w:val="20"/>
          <w:lang w:val="af-ZA"/>
        </w:rPr>
        <w:t xml:space="preserve"> ՀՐԱՎԵՐԻ</w:t>
      </w:r>
    </w:p>
    <w:p w14:paraId="12E19254" w14:textId="77777777" w:rsidR="00E72E8D" w:rsidRPr="00F566BF" w:rsidRDefault="00E72E8D" w:rsidP="00E72E8D">
      <w:pPr>
        <w:ind w:firstLine="567"/>
        <w:jc w:val="center"/>
        <w:rPr>
          <w:rFonts w:ascii="GHEA Grapalat" w:hAnsi="GHEA Grapalat" w:cs="Sylfaen"/>
          <w:b/>
          <w:sz w:val="20"/>
          <w:szCs w:val="22"/>
          <w:lang w:val="af-ZA"/>
        </w:rPr>
      </w:pPr>
    </w:p>
    <w:p w14:paraId="72B75915" w14:textId="77777777" w:rsidR="00E72E8D" w:rsidRPr="00F566BF" w:rsidRDefault="00E72E8D" w:rsidP="00E72E8D">
      <w:pPr>
        <w:ind w:firstLine="567"/>
        <w:jc w:val="center"/>
        <w:rPr>
          <w:rFonts w:ascii="GHEA Grapalat" w:hAnsi="GHEA Grapalat" w:cs="Sylfaen"/>
          <w:b/>
          <w:sz w:val="20"/>
          <w:szCs w:val="22"/>
          <w:lang w:val="af-ZA"/>
        </w:rPr>
      </w:pPr>
    </w:p>
    <w:p w14:paraId="7EE18026" w14:textId="77777777" w:rsidR="00E72E8D" w:rsidRPr="00F566BF" w:rsidRDefault="00E72E8D" w:rsidP="00E72E8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BFE2605" w14:textId="77777777" w:rsidR="00E72E8D" w:rsidRPr="00F566BF" w:rsidRDefault="00E72E8D" w:rsidP="00E72E8D">
      <w:pPr>
        <w:ind w:firstLine="567"/>
        <w:jc w:val="both"/>
        <w:rPr>
          <w:rFonts w:ascii="GHEA Grapalat" w:hAnsi="GHEA Grapalat"/>
          <w:sz w:val="20"/>
          <w:lang w:val="af-ZA"/>
        </w:rPr>
      </w:pPr>
    </w:p>
    <w:p w14:paraId="50055D2A"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8D3FBCE"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77700F16"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20FFA592" w14:textId="77777777" w:rsidR="00E72E8D" w:rsidRPr="00F566BF" w:rsidRDefault="00E72E8D" w:rsidP="00E72E8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A7F9F25"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D08FE65"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D144C1F"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7. </w:t>
      </w:r>
    </w:p>
    <w:p w14:paraId="4EB91C86" w14:textId="77777777" w:rsidR="00E72E8D" w:rsidRPr="00F566BF" w:rsidRDefault="00E72E8D" w:rsidP="00E72E8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2E8823A9"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37CCE236"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4A0F06F6"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3D8AE0F0"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3E41B4D" w14:textId="77777777" w:rsidR="00E72E8D" w:rsidRPr="00F566BF" w:rsidRDefault="00E72E8D" w:rsidP="00E72E8D">
      <w:pPr>
        <w:ind w:firstLine="567"/>
        <w:jc w:val="both"/>
        <w:rPr>
          <w:rFonts w:ascii="GHEA Grapalat" w:hAnsi="GHEA Grapalat"/>
          <w:sz w:val="20"/>
          <w:lang w:val="af-ZA"/>
        </w:rPr>
      </w:pPr>
    </w:p>
    <w:p w14:paraId="30F810B8" w14:textId="77777777" w:rsidR="00E72E8D" w:rsidRPr="00F566BF" w:rsidRDefault="00E72E8D" w:rsidP="00E72E8D">
      <w:pPr>
        <w:ind w:firstLine="567"/>
        <w:jc w:val="both"/>
        <w:rPr>
          <w:rFonts w:ascii="GHEA Grapalat" w:hAnsi="GHEA Grapalat"/>
          <w:sz w:val="20"/>
          <w:lang w:val="af-ZA"/>
        </w:rPr>
      </w:pPr>
    </w:p>
    <w:p w14:paraId="37A64214" w14:textId="77777777" w:rsidR="00E72E8D" w:rsidRPr="00F566BF" w:rsidRDefault="00E72E8D" w:rsidP="00E72E8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B35C19">
        <w:rPr>
          <w:rFonts w:ascii="GHEA Grapalat" w:hAnsi="GHEA Grapalat" w:cs="Sylfaen"/>
          <w:b/>
          <w:sz w:val="20"/>
        </w:rPr>
        <w:t>ԳՆԱՆՇՄԱՆ</w:t>
      </w:r>
      <w:r w:rsidRPr="00921EE3">
        <w:rPr>
          <w:rFonts w:ascii="GHEA Grapalat" w:hAnsi="GHEA Grapalat" w:cs="Sylfaen"/>
          <w:b/>
          <w:sz w:val="20"/>
          <w:lang w:val="af-ZA"/>
        </w:rPr>
        <w:t xml:space="preserve"> </w:t>
      </w:r>
      <w:r w:rsidRPr="00B35C19">
        <w:rPr>
          <w:rFonts w:ascii="GHEA Grapalat" w:hAnsi="GHEA Grapalat" w:cs="Sylfaen"/>
          <w:b/>
          <w:sz w:val="20"/>
        </w:rPr>
        <w:t>ՀԱՐՑՄԱՆ</w:t>
      </w:r>
      <w:r w:rsidRPr="00921EE3">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41CDF0" w14:textId="77777777" w:rsidR="00E72E8D" w:rsidRPr="00F566BF" w:rsidRDefault="00E72E8D" w:rsidP="00E72E8D">
      <w:pPr>
        <w:ind w:firstLine="567"/>
        <w:jc w:val="both"/>
        <w:rPr>
          <w:rFonts w:ascii="GHEA Grapalat" w:hAnsi="GHEA Grapalat"/>
          <w:sz w:val="20"/>
          <w:lang w:val="af-ZA"/>
        </w:rPr>
      </w:pPr>
    </w:p>
    <w:p w14:paraId="77862D67"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7188B19E" w14:textId="77777777" w:rsidR="00E72E8D" w:rsidRPr="00F566BF" w:rsidRDefault="00E72E8D" w:rsidP="00E72E8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2412E386" w14:textId="77777777" w:rsidR="00E72E8D" w:rsidRPr="00F566BF" w:rsidRDefault="00E72E8D" w:rsidP="00E72E8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3AF5F87" w14:textId="77777777" w:rsidR="00E72E8D" w:rsidRPr="00F566BF" w:rsidRDefault="00E72E8D" w:rsidP="00E72E8D">
      <w:pPr>
        <w:ind w:firstLine="1134"/>
        <w:jc w:val="both"/>
        <w:rPr>
          <w:rFonts w:ascii="GHEA Grapalat" w:hAnsi="GHEA Grapalat" w:cs="Times Armenian"/>
          <w:sz w:val="20"/>
          <w:lang w:val="af-ZA"/>
        </w:rPr>
      </w:pPr>
    </w:p>
    <w:p w14:paraId="79F07B55" w14:textId="77777777" w:rsidR="00E72E8D" w:rsidRPr="00F566BF" w:rsidRDefault="00E72E8D" w:rsidP="00E72E8D">
      <w:pPr>
        <w:ind w:firstLine="1134"/>
        <w:jc w:val="both"/>
        <w:rPr>
          <w:rFonts w:ascii="GHEA Grapalat" w:hAnsi="GHEA Grapalat" w:cs="Times Armenian"/>
          <w:sz w:val="20"/>
          <w:lang w:val="af-ZA"/>
        </w:rPr>
      </w:pPr>
    </w:p>
    <w:p w14:paraId="19B85C0D" w14:textId="77777777" w:rsidR="00E72E8D" w:rsidRPr="00F566BF" w:rsidRDefault="00E72E8D" w:rsidP="00E72E8D">
      <w:pPr>
        <w:ind w:firstLine="1134"/>
        <w:jc w:val="both"/>
        <w:rPr>
          <w:rFonts w:ascii="GHEA Grapalat" w:hAnsi="GHEA Grapalat" w:cs="Times Armenian"/>
          <w:sz w:val="20"/>
          <w:lang w:val="af-ZA"/>
        </w:rPr>
      </w:pPr>
    </w:p>
    <w:p w14:paraId="50B00F0D" w14:textId="77777777" w:rsidR="00E72E8D" w:rsidRPr="00F566BF" w:rsidRDefault="00E72E8D" w:rsidP="00E72E8D">
      <w:pPr>
        <w:ind w:firstLine="1134"/>
        <w:jc w:val="both"/>
        <w:rPr>
          <w:rFonts w:ascii="GHEA Grapalat" w:hAnsi="GHEA Grapalat" w:cs="Times Armenian"/>
          <w:sz w:val="20"/>
          <w:lang w:val="af-ZA"/>
        </w:rPr>
      </w:pPr>
    </w:p>
    <w:p w14:paraId="0D3E45A2" w14:textId="77777777" w:rsidR="00E72E8D" w:rsidRPr="00F566BF" w:rsidRDefault="00E72E8D" w:rsidP="00E72E8D">
      <w:pPr>
        <w:ind w:firstLine="1134"/>
        <w:jc w:val="both"/>
        <w:rPr>
          <w:rFonts w:ascii="GHEA Grapalat" w:hAnsi="GHEA Grapalat" w:cs="Times Armenian"/>
          <w:sz w:val="20"/>
          <w:lang w:val="af-ZA"/>
        </w:rPr>
      </w:pPr>
    </w:p>
    <w:p w14:paraId="29021E83" w14:textId="77777777" w:rsidR="00E72E8D" w:rsidRPr="00F566BF" w:rsidRDefault="00E72E8D" w:rsidP="00E72E8D">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1594614" w14:textId="4819116D" w:rsidR="00E72E8D" w:rsidRPr="00F566BF" w:rsidRDefault="00E72E8D" w:rsidP="00E72E8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 xml:space="preserve">ՀՀ ՍՄԳՀ ԳՀԾՁԲ 03/2025 </w:t>
      </w:r>
      <w:r w:rsidRPr="00F54E85">
        <w:rPr>
          <w:rFonts w:ascii="GHEA Grapalat" w:hAnsi="GHEA Grapalat" w:cs="Times Armenian"/>
          <w:sz w:val="20"/>
          <w:lang w:val="af-ZA"/>
        </w:rPr>
        <w:t xml:space="preserve">ծածկագրով անցկացվող գնանշման հարցման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8E259D6" w14:textId="77777777" w:rsidR="00E72E8D" w:rsidRPr="00F566BF" w:rsidRDefault="00E72E8D" w:rsidP="00E72E8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Pr>
          <w:rFonts w:ascii="GHEA Grapalat" w:eastAsia="GHEA Grapalat" w:hAnsi="GHEA Grapalat" w:cs="GHEA Grapalat"/>
          <w:sz w:val="20"/>
          <w:szCs w:val="20"/>
        </w:rPr>
        <w:t>Գորիսի</w:t>
      </w:r>
      <w:proofErr w:type="spellEnd"/>
      <w:r w:rsidRPr="00F54E85">
        <w:rPr>
          <w:rFonts w:ascii="GHEA Grapalat" w:eastAsia="GHEA Grapalat" w:hAnsi="GHEA Grapalat" w:cs="GHEA Grapalat"/>
          <w:sz w:val="20"/>
          <w:szCs w:val="20"/>
          <w:lang w:val="af-ZA"/>
        </w:rPr>
        <w:t xml:space="preserve"> </w:t>
      </w:r>
      <w:proofErr w:type="spellStart"/>
      <w:r>
        <w:rPr>
          <w:rFonts w:ascii="GHEA Grapalat" w:eastAsia="GHEA Grapalat" w:hAnsi="GHEA Grapalat" w:cs="GHEA Grapalat"/>
          <w:sz w:val="20"/>
          <w:szCs w:val="20"/>
        </w:rPr>
        <w:t>համայնքապետարանի</w:t>
      </w:r>
      <w:proofErr w:type="spellEnd"/>
      <w:r w:rsidRPr="00F54E85">
        <w:rPr>
          <w:rFonts w:ascii="GHEA Grapalat" w:eastAsia="GHEA Grapalat" w:hAnsi="GHEA Grapalat" w:cs="GHEA Grapalat"/>
          <w:sz w:val="20"/>
          <w:szCs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E9D4826" w14:textId="77777777" w:rsidR="00E72E8D" w:rsidRPr="00F566BF" w:rsidRDefault="00E72E8D" w:rsidP="00E72E8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2E5B8BE" w14:textId="77777777" w:rsidR="00E72E8D" w:rsidRPr="00F566BF" w:rsidRDefault="00E72E8D" w:rsidP="00E72E8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1ED09D2" w14:textId="77777777" w:rsidR="00E72E8D" w:rsidRPr="00F566BF" w:rsidRDefault="00E72E8D" w:rsidP="00E72E8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3D9E8AFE" w14:textId="6752B7D6" w:rsidR="00E72E8D" w:rsidRPr="00F566BF" w:rsidRDefault="00E72E8D" w:rsidP="00E72E8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E72E8D">
        <w:rPr>
          <w:rFonts w:ascii="Helvetica Neue" w:eastAsia="Helvetica Neue" w:hAnsi="Helvetica Neue" w:cs="Helvetica Neue"/>
          <w:color w:val="000000"/>
          <w:sz w:val="18"/>
          <w:szCs w:val="18"/>
        </w:rPr>
        <w:t>armineshalunts</w:t>
      </w:r>
      <w:r w:rsidRPr="00B35C19">
        <w:rPr>
          <w:rFonts w:ascii="Helvetica Neue" w:eastAsia="Helvetica Neue" w:hAnsi="Helvetica Neue" w:cs="Helvetica Neue"/>
          <w:color w:val="000000"/>
          <w:sz w:val="18"/>
          <w:szCs w:val="18"/>
        </w:rPr>
        <w:t>@gmail.com</w:t>
      </w:r>
      <w:r w:rsidRPr="00F566BF">
        <w:rPr>
          <w:rFonts w:ascii="GHEA Grapalat" w:hAnsi="GHEA Grapalat"/>
          <w:sz w:val="24"/>
          <w:szCs w:val="24"/>
        </w:rPr>
        <w:t>»</w:t>
      </w:r>
    </w:p>
    <w:p w14:paraId="38FA20A4" w14:textId="603DC0F9" w:rsidR="00CD0CC7" w:rsidRPr="00E72E8D" w:rsidRDefault="00F5653D" w:rsidP="00E72E8D">
      <w:pPr>
        <w:pStyle w:val="BodyTextIndent"/>
        <w:spacing w:line="240" w:lineRule="auto"/>
        <w:ind w:firstLine="0"/>
        <w:rPr>
          <w:rFonts w:ascii="GHEA Grapalat" w:hAnsi="GHEA Grapalat"/>
          <w:i w:val="0"/>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FFE6B1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E72E8D">
        <w:rPr>
          <w:rFonts w:ascii="GHEA Grapalat" w:hAnsi="GHEA Grapalat" w:cs="Sylfaen"/>
          <w:b/>
          <w:i w:val="0"/>
          <w:lang w:val="hy-AM"/>
        </w:rPr>
        <w:t>ՀՀ Սյունիքի մարզի Գորիս համայնքի Գորիս քաղաքի թ. 2 ՆՈՒՀ-ի գոյություն ունեցող փակ լողավազանի և սպասարկող տարածքի վերանորոգման աշխատանքների որակի տեխնիկական հսկողությա</w:t>
      </w:r>
      <w:r w:rsidR="00467B60">
        <w:rPr>
          <w:rFonts w:ascii="GHEA Grapalat" w:hAnsi="GHEA Grapalat" w:cs="Sylfaen"/>
          <w:b/>
          <w:i w:val="0"/>
          <w:lang w:val="hy-AM"/>
        </w:rPr>
        <w:t>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2B4E72" w14:paraId="382849A2" w14:textId="77777777" w:rsidTr="008A6847">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7BE31E56" w:rsidR="009D7F13" w:rsidRPr="005450E3" w:rsidRDefault="00E72E8D" w:rsidP="005450E3">
            <w:pPr>
              <w:pStyle w:val="BodyTextIndent2"/>
              <w:spacing w:line="240" w:lineRule="auto"/>
              <w:ind w:firstLine="0"/>
              <w:jc w:val="center"/>
              <w:rPr>
                <w:rFonts w:ascii="GHEA Grapalat" w:hAnsi="GHEA Grapalat" w:cs="Calibri"/>
              </w:rPr>
            </w:pPr>
            <w:r>
              <w:rPr>
                <w:rFonts w:ascii="GHEA Grapalat" w:hAnsi="GHEA Grapalat"/>
                <w:lang w:val="hy-AM"/>
              </w:rPr>
              <w:t>773 000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6DC39DF" w:rsidR="009D7F13" w:rsidRPr="00D87E7B" w:rsidRDefault="00E72E8D" w:rsidP="009D7F13">
            <w:pPr>
              <w:pStyle w:val="BodyTextIndent2"/>
              <w:spacing w:line="240" w:lineRule="auto"/>
              <w:ind w:firstLine="0"/>
              <w:rPr>
                <w:rFonts w:ascii="GHEA Grapalat" w:hAnsi="GHEA Grapalat"/>
                <w:vertAlign w:val="subscript"/>
              </w:rPr>
            </w:pPr>
            <w:r>
              <w:rPr>
                <w:rFonts w:ascii="GHEA Grapalat" w:hAnsi="GHEA Grapalat" w:cs="Calibri"/>
              </w:rPr>
              <w:t xml:space="preserve">ՀՀ Սյունիքի մարզի Գորիս համայնքի Գորիս քաղաքի թ. 2 ՆՈՒՀ-ի գոյություն ունեցող փակ լողավազանի և սպասարկող տարածքի վերանորոգման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E72E8D">
      <w:pPr>
        <w:ind w:firstLine="567"/>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1" w:author="Narek Muradyan" w:date="2025-08-13T09:55:00Z">
        <w:r w:rsidRPr="009E4846">
          <w:rPr>
            <w:rFonts w:ascii="GHEA Grapalat" w:hAnsi="GHEA Grapalat" w:cs="Arial"/>
            <w:sz w:val="20"/>
            <w:lang w:val="es-ES"/>
          </w:rPr>
          <w:delText>:</w:delText>
        </w:r>
      </w:del>
      <w:ins w:id="2" w:author="Narek Muradyan" w:date="2025-08-13T09: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3" w:author="Narek Muradyan" w:date="2025-08-13T09:55:00Z"/>
          <w:rFonts w:ascii="GHEA Grapalat" w:hAnsi="GHEA Grapalat" w:cs="Arial"/>
          <w:sz w:val="20"/>
          <w:lang w:val="es-ES"/>
        </w:rPr>
      </w:pPr>
      <w:ins w:id="4" w:author="Narek Muradyan" w:date="2025-08-13T09: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bookmarkStart w:id="5" w:name="_Hlk201928925"/>
      </w:ins>
    </w:p>
    <w:bookmarkEnd w:id="5"/>
    <w:p w14:paraId="6E719079" w14:textId="77777777" w:rsidR="009E4846" w:rsidRPr="009E4846" w:rsidRDefault="009E4846" w:rsidP="00E72E8D">
      <w:pPr>
        <w:ind w:firstLine="567"/>
        <w:jc w:val="both"/>
        <w:rPr>
          <w:rFonts w:ascii="GHEA Grapalat" w:hAnsi="GHEA Grapalat" w:cs="Arial"/>
          <w:sz w:val="20"/>
          <w:lang w:val="es-ES"/>
        </w:rPr>
      </w:pPr>
      <w:proofErr w:type="spellStart"/>
      <w:r w:rsidRPr="00E72E8D">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E72E8D">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E72E8D">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CF4EC9" w:rsidRDefault="008059DB" w:rsidP="008059DB">
      <w:pPr>
        <w:ind w:firstLine="567"/>
        <w:jc w:val="both"/>
        <w:rPr>
          <w:rFonts w:ascii="GHEA Grapalat" w:hAnsi="GHEA Grapalat" w:cs="Sylfaen"/>
          <w:b/>
          <w:bCs/>
          <w:sz w:val="20"/>
          <w:lang w:val="es-ES"/>
        </w:rPr>
      </w:pPr>
      <w:proofErr w:type="spellStart"/>
      <w:r w:rsidRPr="00CF4EC9">
        <w:rPr>
          <w:rFonts w:ascii="GHEA Grapalat" w:hAnsi="GHEA Grapalat" w:cs="Sylfaen"/>
          <w:b/>
          <w:bCs/>
          <w:sz w:val="20"/>
          <w:lang w:val="es-ES"/>
        </w:rPr>
        <w:t>Ընտրված</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մասնակիցը</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որոշվում</w:t>
      </w:r>
      <w:proofErr w:type="spellEnd"/>
      <w:r w:rsidRPr="00CF4EC9">
        <w:rPr>
          <w:rFonts w:ascii="GHEA Grapalat" w:hAnsi="GHEA Grapalat" w:cs="Sylfaen"/>
          <w:b/>
          <w:bCs/>
          <w:sz w:val="20"/>
          <w:lang w:val="es-ES"/>
        </w:rPr>
        <w:t xml:space="preserve"> է,  </w:t>
      </w:r>
      <w:proofErr w:type="spellStart"/>
      <w:r w:rsidRPr="00CF4EC9">
        <w:rPr>
          <w:rFonts w:ascii="GHEA Grapalat" w:hAnsi="GHEA Grapalat" w:cs="Sylfaen"/>
          <w:b/>
          <w:bCs/>
          <w:sz w:val="20"/>
          <w:lang w:val="es-ES"/>
        </w:rPr>
        <w:t>համաձայն</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Գնումների</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մասին</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օրենքի</w:t>
      </w:r>
      <w:proofErr w:type="spellEnd"/>
      <w:r w:rsidRPr="00CF4EC9">
        <w:rPr>
          <w:rFonts w:ascii="GHEA Grapalat" w:hAnsi="GHEA Grapalat" w:cs="Sylfaen"/>
          <w:b/>
          <w:bCs/>
          <w:sz w:val="20"/>
          <w:lang w:val="es-ES"/>
        </w:rPr>
        <w:t xml:space="preserve"> 44-րդ </w:t>
      </w:r>
      <w:proofErr w:type="spellStart"/>
      <w:r w:rsidRPr="00CF4EC9">
        <w:rPr>
          <w:rFonts w:ascii="GHEA Grapalat" w:hAnsi="GHEA Grapalat" w:cs="Sylfaen"/>
          <w:b/>
          <w:bCs/>
          <w:sz w:val="20"/>
          <w:lang w:val="es-ES"/>
        </w:rPr>
        <w:t>հոդվածի</w:t>
      </w:r>
      <w:proofErr w:type="spellEnd"/>
      <w:r w:rsidRPr="00CF4EC9">
        <w:rPr>
          <w:rFonts w:ascii="GHEA Grapalat" w:hAnsi="GHEA Grapalat" w:cs="Sylfaen"/>
          <w:b/>
          <w:bCs/>
          <w:sz w:val="20"/>
          <w:lang w:val="es-ES"/>
        </w:rPr>
        <w:t xml:space="preserve"> 2-րդ </w:t>
      </w:r>
      <w:proofErr w:type="spellStart"/>
      <w:r w:rsidRPr="00CF4EC9">
        <w:rPr>
          <w:rFonts w:ascii="GHEA Grapalat" w:hAnsi="GHEA Grapalat" w:cs="Sylfaen"/>
          <w:b/>
          <w:bCs/>
          <w:sz w:val="20"/>
          <w:lang w:val="es-ES"/>
        </w:rPr>
        <w:t>մասի</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առաջարկած</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գնին</w:t>
      </w:r>
      <w:proofErr w:type="spellEnd"/>
      <w:r w:rsidRPr="00CF4EC9">
        <w:rPr>
          <w:rFonts w:ascii="GHEA Grapalat" w:hAnsi="GHEA Grapalat" w:cs="Sylfaen"/>
          <w:b/>
          <w:bCs/>
          <w:sz w:val="20"/>
          <w:lang w:val="es-ES"/>
        </w:rPr>
        <w:t xml:space="preserve"> և </w:t>
      </w:r>
      <w:proofErr w:type="spellStart"/>
      <w:r w:rsidRPr="00CF4EC9">
        <w:rPr>
          <w:rFonts w:ascii="GHEA Grapalat" w:hAnsi="GHEA Grapalat" w:cs="Sylfaen"/>
          <w:b/>
          <w:bCs/>
          <w:sz w:val="20"/>
          <w:lang w:val="es-ES"/>
        </w:rPr>
        <w:t>հրավերով</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սահմանված</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ոչ</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գնային</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պայմաններին</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հրավերով</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սահմանված</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կարգով</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տրված</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գործակիցների</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հանրագումարներից</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ամենաբարձր</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գործակիցը</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ստացած</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մասնակցին</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ընտրելու</w:t>
      </w:r>
      <w:proofErr w:type="spellEnd"/>
      <w:r w:rsidRPr="00CF4EC9">
        <w:rPr>
          <w:rFonts w:ascii="GHEA Grapalat" w:hAnsi="GHEA Grapalat" w:cs="Sylfaen"/>
          <w:b/>
          <w:bCs/>
          <w:sz w:val="20"/>
          <w:lang w:val="es-ES"/>
        </w:rPr>
        <w:t xml:space="preserve"> </w:t>
      </w:r>
      <w:proofErr w:type="spellStart"/>
      <w:r w:rsidRPr="00CF4EC9">
        <w:rPr>
          <w:rFonts w:ascii="GHEA Grapalat" w:hAnsi="GHEA Grapalat" w:cs="Sylfaen"/>
          <w:b/>
          <w:bCs/>
          <w:sz w:val="20"/>
          <w:lang w:val="es-ES"/>
        </w:rPr>
        <w:t>սկզբունքով</w:t>
      </w:r>
      <w:proofErr w:type="spellEnd"/>
      <w:r w:rsidRPr="00CF4EC9">
        <w:rPr>
          <w:rFonts w:ascii="GHEA Grapalat" w:hAnsi="GHEA Grapalat" w:cs="Sylfaen"/>
          <w:b/>
          <w:bCs/>
          <w:sz w:val="20"/>
          <w:lang w:val="es-ES"/>
        </w:rPr>
        <w:t>:</w:t>
      </w:r>
    </w:p>
    <w:p w14:paraId="4F2181F6" w14:textId="77777777" w:rsidR="008059DB" w:rsidRPr="00CF4EC9" w:rsidRDefault="008059DB" w:rsidP="008059DB">
      <w:pPr>
        <w:ind w:firstLine="567"/>
        <w:jc w:val="both"/>
        <w:rPr>
          <w:rFonts w:ascii="GHEA Grapalat" w:hAnsi="GHEA Grapalat" w:cs="Sylfaen"/>
          <w:sz w:val="20"/>
          <w:lang w:val="es-ES"/>
        </w:rPr>
      </w:pPr>
      <w:r w:rsidRPr="00CF4EC9">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4918F0AF" w14:textId="38AF90A4" w:rsidR="00E72E8D" w:rsidRPr="002B4E72" w:rsidRDefault="00CF4EC9" w:rsidP="00E72E8D">
      <w:pPr>
        <w:jc w:val="both"/>
        <w:rPr>
          <w:rFonts w:ascii="GHEA Grapalat" w:hAnsi="GHEA Grapalat"/>
          <w:b/>
          <w:i/>
          <w:color w:val="FF0000"/>
          <w:sz w:val="20"/>
          <w:lang w:val="hy-AM"/>
        </w:rPr>
      </w:pPr>
      <w:r w:rsidRPr="002B4E72">
        <w:rPr>
          <w:rFonts w:ascii="GHEA Grapalat" w:hAnsi="GHEA Grapalat"/>
          <w:b/>
          <w:i/>
          <w:color w:val="FF0000"/>
          <w:sz w:val="20"/>
          <w:lang w:val="es-ES"/>
        </w:rPr>
        <w:t>L</w:t>
      </w:r>
      <w:r w:rsidR="00E72E8D" w:rsidRPr="002B4E72">
        <w:rPr>
          <w:rFonts w:ascii="GHEA Grapalat" w:hAnsi="GHEA Grapalat"/>
          <w:b/>
          <w:i/>
          <w:color w:val="FF0000"/>
          <w:sz w:val="20"/>
          <w:lang w:val="hy-AM"/>
        </w:rPr>
        <w:t>իցենզիա՝ 2-րդ դասի</w:t>
      </w:r>
    </w:p>
    <w:p w14:paraId="5CD649B5" w14:textId="77777777" w:rsidR="00E72E8D" w:rsidRPr="002B4E72" w:rsidRDefault="00E72E8D" w:rsidP="00E72E8D">
      <w:pPr>
        <w:tabs>
          <w:tab w:val="left" w:pos="540"/>
        </w:tabs>
        <w:jc w:val="both"/>
        <w:rPr>
          <w:rFonts w:ascii="GHEA Grapalat" w:hAnsi="GHEA Grapalat"/>
          <w:b/>
          <w:color w:val="FF0000"/>
          <w:sz w:val="20"/>
          <w:szCs w:val="22"/>
          <w:lang w:val="hy-AM"/>
        </w:rPr>
      </w:pPr>
      <w:r w:rsidRPr="002B4E72">
        <w:rPr>
          <w:rFonts w:ascii="GHEA Grapalat" w:hAnsi="GHEA Grapalat"/>
          <w:b/>
          <w:color w:val="FF0000"/>
          <w:sz w:val="20"/>
          <w:lang w:val="hy-AM"/>
        </w:rPr>
        <w:t>Քաղաքաշինության բնագավառում  շինարարության որակի տեխնիկական հսկողություն լիցենզիա՝</w:t>
      </w:r>
    </w:p>
    <w:p w14:paraId="23D68051" w14:textId="77777777" w:rsidR="00E72E8D" w:rsidRPr="002B4E72" w:rsidRDefault="00E72E8D" w:rsidP="00E72E8D">
      <w:pPr>
        <w:pStyle w:val="ListParagraph"/>
        <w:numPr>
          <w:ilvl w:val="0"/>
          <w:numId w:val="37"/>
        </w:numPr>
        <w:jc w:val="both"/>
        <w:rPr>
          <w:rFonts w:ascii="GHEA Grapalat" w:hAnsi="GHEA Grapalat"/>
          <w:b/>
          <w:color w:val="FF0000"/>
          <w:sz w:val="20"/>
          <w:lang w:val="hy-AM"/>
        </w:rPr>
      </w:pPr>
      <w:r w:rsidRPr="002B4E72">
        <w:rPr>
          <w:rFonts w:ascii="GHEA Grapalat" w:hAnsi="GHEA Grapalat"/>
          <w:b/>
          <w:color w:val="FF0000"/>
          <w:sz w:val="20"/>
          <w:lang w:val="hy-AM"/>
        </w:rPr>
        <w:t>ծածկագիր 04, ներդիր՝ բնակելի, հասարակական և արտադրական կառույցներ</w:t>
      </w:r>
    </w:p>
    <w:p w14:paraId="530FD2E2" w14:textId="77777777" w:rsidR="00E72E8D" w:rsidRPr="00CF4EC9" w:rsidRDefault="00E72E8D" w:rsidP="008059DB">
      <w:pPr>
        <w:ind w:firstLine="567"/>
        <w:jc w:val="both"/>
        <w:rPr>
          <w:rFonts w:ascii="GHEA Grapalat" w:hAnsi="GHEA Grapalat" w:cs="Sylfaen"/>
          <w:sz w:val="20"/>
          <w:lang w:val="hy-AM"/>
        </w:rPr>
      </w:pPr>
    </w:p>
    <w:p w14:paraId="5383AC08" w14:textId="77777777" w:rsidR="008059DB" w:rsidRPr="00CF4EC9" w:rsidRDefault="008059DB" w:rsidP="008059DB">
      <w:pPr>
        <w:ind w:firstLine="567"/>
        <w:jc w:val="both"/>
        <w:rPr>
          <w:rFonts w:ascii="GHEA Grapalat" w:hAnsi="GHEA Grapalat" w:cs="Sylfaen"/>
          <w:b/>
          <w:sz w:val="20"/>
          <w:lang w:val="hy-AM"/>
        </w:rPr>
      </w:pPr>
      <w:r w:rsidRPr="00CF4EC9">
        <w:rPr>
          <w:rFonts w:ascii="GHEA Grapalat" w:hAnsi="GHEA Grapalat" w:cs="Sylfaen"/>
          <w:b/>
          <w:sz w:val="20"/>
          <w:lang w:val="hy-AM"/>
        </w:rPr>
        <w:t>1) մասնագիտական փորձառություն,</w:t>
      </w:r>
    </w:p>
    <w:p w14:paraId="7D6B9DCC" w14:textId="77777777" w:rsidR="008059DB" w:rsidRPr="00CF4EC9" w:rsidRDefault="008059DB" w:rsidP="008059DB">
      <w:pPr>
        <w:ind w:firstLine="567"/>
        <w:jc w:val="both"/>
        <w:rPr>
          <w:rFonts w:ascii="GHEA Grapalat" w:hAnsi="GHEA Grapalat" w:cs="Sylfaen"/>
          <w:b/>
          <w:sz w:val="20"/>
          <w:lang w:val="hy-AM"/>
        </w:rPr>
      </w:pPr>
      <w:r w:rsidRPr="00CF4EC9">
        <w:rPr>
          <w:rFonts w:ascii="GHEA Grapalat" w:hAnsi="GHEA Grapalat" w:cs="Sylfaen"/>
          <w:b/>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B4E7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4EC9">
        <w:rPr>
          <w:rFonts w:ascii="GHEA Grapalat" w:hAnsi="GHEA Grapalat" w:cs="Sylfaen"/>
          <w:bCs/>
          <w:sz w:val="20"/>
          <w:lang w:val="hy-AM"/>
        </w:rPr>
        <w:t>/ներկայացված համաձայնագրերում հստակ նշելով աշխատակցի մասնակցությունը տվյալ չափաբաժնին/`</w:t>
      </w:r>
      <w:r w:rsidRPr="00CF4EC9">
        <w:rPr>
          <w:rFonts w:ascii="GHEA Grapalat" w:hAnsi="GHEA Grapalat" w:cs="Sylfaen"/>
          <w:sz w:val="20"/>
          <w:lang w:val="hy-AM"/>
        </w:rPr>
        <w:t xml:space="preserve"> </w:t>
      </w:r>
      <w:r w:rsidRPr="008059DB">
        <w:rPr>
          <w:rFonts w:ascii="GHEA Grapalat" w:hAnsi="GHEA Grapalat" w:cs="Sylfaen"/>
          <w:sz w:val="20"/>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F4EC9" w:rsidRDefault="008059DB" w:rsidP="008059DB">
      <w:pPr>
        <w:ind w:firstLine="567"/>
        <w:jc w:val="both"/>
        <w:rPr>
          <w:rFonts w:ascii="GHEA Grapalat" w:hAnsi="GHEA Grapalat" w:cs="Sylfaen"/>
          <w:b/>
          <w:bCs/>
          <w:color w:val="FF0000"/>
          <w:szCs w:val="32"/>
          <w:lang w:val="hy-AM"/>
        </w:rPr>
      </w:pPr>
      <w:r w:rsidRPr="00CF4EC9">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6D42A48"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4FF5BB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E72E8D"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72E8D" w:rsidRPr="00ED2A99">
        <w:rPr>
          <w:rFonts w:ascii="GHEA Grapalat" w:hAnsi="GHEA Grapalat" w:cs="Sylfaen"/>
          <w:szCs w:val="24"/>
          <w:lang w:val="hy-AM"/>
        </w:rPr>
        <w:t>«7»րդ օրվա ժամը «1</w:t>
      </w:r>
      <w:r w:rsidR="00467B60" w:rsidRPr="00467B60">
        <w:rPr>
          <w:rFonts w:ascii="GHEA Grapalat" w:hAnsi="GHEA Grapalat" w:cs="Sylfaen"/>
          <w:szCs w:val="24"/>
          <w:lang w:val="hy-AM"/>
        </w:rPr>
        <w:t>6</w:t>
      </w:r>
      <w:r w:rsidR="00E72E8D" w:rsidRPr="00ED2A99">
        <w:rPr>
          <w:rFonts w:ascii="GHEA Grapalat" w:hAnsi="GHEA Grapalat" w:cs="Sylfaen"/>
          <w:szCs w:val="24"/>
          <w:lang w:val="hy-AM"/>
        </w:rPr>
        <w:t xml:space="preserve">:00»-ն։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DF1475F" w14:textId="0BD106F2" w:rsidR="00E72E8D" w:rsidRPr="00F566BF" w:rsidRDefault="00CF18EF" w:rsidP="00E72E8D">
      <w:pPr>
        <w:pStyle w:val="BodyTextIndent2"/>
        <w:spacing w:line="240" w:lineRule="auto"/>
        <w:ind w:firstLine="567"/>
        <w:rPr>
          <w:rFonts w:ascii="GHEA Grapalat" w:hAnsi="GHEA Grapalat" w:cs="Tahoma"/>
        </w:rPr>
      </w:pPr>
      <w:r w:rsidRPr="00F566BF">
        <w:rPr>
          <w:rFonts w:ascii="GHEA Grapalat" w:hAnsi="GHEA Grapalat"/>
        </w:rPr>
        <w:t xml:space="preserve">8.1 </w:t>
      </w:r>
      <w:r w:rsidR="00E72E8D" w:rsidRPr="00F566BF">
        <w:rPr>
          <w:rFonts w:ascii="GHEA Grapalat" w:hAnsi="GHEA Grapalat" w:cs="Sylfaen"/>
          <w:lang w:val="ru-RU"/>
        </w:rPr>
        <w:t>Հայտերի</w:t>
      </w:r>
      <w:r w:rsidR="00E72E8D" w:rsidRPr="00F566BF">
        <w:rPr>
          <w:rFonts w:ascii="GHEA Grapalat" w:hAnsi="GHEA Grapalat" w:cs="Sylfaen"/>
        </w:rPr>
        <w:t xml:space="preserve"> </w:t>
      </w:r>
      <w:r w:rsidR="00E72E8D" w:rsidRPr="00F566BF">
        <w:rPr>
          <w:rFonts w:ascii="GHEA Grapalat" w:hAnsi="GHEA Grapalat" w:cs="Sylfaen"/>
          <w:lang w:val="ru-RU"/>
        </w:rPr>
        <w:t>բացումը</w:t>
      </w:r>
      <w:r w:rsidR="00E72E8D" w:rsidRPr="00F566BF">
        <w:rPr>
          <w:rFonts w:ascii="GHEA Grapalat" w:hAnsi="GHEA Grapalat" w:cs="Sylfaen"/>
        </w:rPr>
        <w:t xml:space="preserve"> </w:t>
      </w:r>
      <w:r w:rsidR="00E72E8D" w:rsidRPr="00F566BF">
        <w:rPr>
          <w:rFonts w:ascii="GHEA Grapalat" w:hAnsi="GHEA Grapalat" w:cs="Sylfaen"/>
          <w:lang w:val="ru-RU"/>
        </w:rPr>
        <w:t>կկատարվի</w:t>
      </w:r>
      <w:r w:rsidR="00E72E8D" w:rsidRPr="00F566BF">
        <w:rPr>
          <w:rFonts w:ascii="GHEA Grapalat" w:hAnsi="GHEA Grapalat" w:cs="Sylfaen"/>
        </w:rPr>
        <w:t xml:space="preserve"> </w:t>
      </w:r>
      <w:proofErr w:type="spellStart"/>
      <w:r w:rsidR="00E72E8D" w:rsidRPr="00F566BF">
        <w:rPr>
          <w:rFonts w:ascii="GHEA Grapalat" w:hAnsi="GHEA Grapalat" w:cs="Sylfaen"/>
          <w:szCs w:val="24"/>
          <w:lang w:val="en-US"/>
        </w:rPr>
        <w:t>համակարգի</w:t>
      </w:r>
      <w:proofErr w:type="spellEnd"/>
      <w:r w:rsidR="00E72E8D" w:rsidRPr="00F566BF">
        <w:rPr>
          <w:rFonts w:ascii="GHEA Grapalat" w:hAnsi="GHEA Grapalat" w:cs="Sylfaen"/>
          <w:szCs w:val="24"/>
        </w:rPr>
        <w:t xml:space="preserve"> </w:t>
      </w:r>
      <w:proofErr w:type="spellStart"/>
      <w:r w:rsidR="00E72E8D" w:rsidRPr="00F566BF">
        <w:rPr>
          <w:rFonts w:ascii="GHEA Grapalat" w:hAnsi="GHEA Grapalat" w:cs="Sylfaen"/>
          <w:szCs w:val="24"/>
          <w:lang w:val="en-US"/>
        </w:rPr>
        <w:t>միջոցով</w:t>
      </w:r>
      <w:proofErr w:type="spellEnd"/>
      <w:r w:rsidR="00E72E8D" w:rsidRPr="00F566BF">
        <w:rPr>
          <w:rFonts w:ascii="GHEA Grapalat" w:hAnsi="GHEA Grapalat" w:cs="Sylfaen"/>
          <w:szCs w:val="24"/>
        </w:rPr>
        <w:t xml:space="preserve">`  </w:t>
      </w:r>
      <w:r w:rsidR="00E72E8D" w:rsidRPr="00F566BF">
        <w:rPr>
          <w:rFonts w:ascii="GHEA Grapalat" w:hAnsi="GHEA Grapalat" w:cs="Sylfaen"/>
          <w:szCs w:val="24"/>
          <w:lang w:val="ru-RU"/>
        </w:rPr>
        <w:t>սույն</w:t>
      </w:r>
      <w:r w:rsidR="00E72E8D" w:rsidRPr="00F566BF">
        <w:rPr>
          <w:rFonts w:ascii="GHEA Grapalat" w:hAnsi="GHEA Grapalat" w:cs="Sylfaen"/>
          <w:szCs w:val="24"/>
        </w:rPr>
        <w:t xml:space="preserve"> </w:t>
      </w:r>
      <w:r w:rsidR="00E72E8D" w:rsidRPr="00F566BF">
        <w:rPr>
          <w:rFonts w:ascii="GHEA Grapalat" w:hAnsi="GHEA Grapalat" w:cs="Sylfaen"/>
          <w:szCs w:val="24"/>
          <w:lang w:val="ru-RU"/>
        </w:rPr>
        <w:t>ընթացակարգի</w:t>
      </w:r>
      <w:r w:rsidR="00E72E8D" w:rsidRPr="00F566BF">
        <w:rPr>
          <w:rFonts w:ascii="GHEA Grapalat" w:hAnsi="GHEA Grapalat" w:cs="Sylfaen"/>
          <w:szCs w:val="24"/>
        </w:rPr>
        <w:t xml:space="preserve"> </w:t>
      </w:r>
      <w:r w:rsidR="00E72E8D" w:rsidRPr="00F566BF">
        <w:rPr>
          <w:rFonts w:ascii="GHEA Grapalat" w:hAnsi="GHEA Grapalat" w:cs="Sylfaen"/>
          <w:szCs w:val="24"/>
          <w:lang w:val="ru-RU"/>
        </w:rPr>
        <w:t>հայտարարությունը</w:t>
      </w:r>
      <w:r w:rsidR="00E72E8D" w:rsidRPr="00F566BF">
        <w:rPr>
          <w:rFonts w:ascii="GHEA Grapalat" w:hAnsi="GHEA Grapalat" w:cs="Sylfaen"/>
          <w:szCs w:val="24"/>
        </w:rPr>
        <w:t xml:space="preserve"> </w:t>
      </w:r>
      <w:r w:rsidR="00E72E8D" w:rsidRPr="00F566BF">
        <w:rPr>
          <w:rFonts w:ascii="GHEA Grapalat" w:hAnsi="GHEA Grapalat" w:cs="Sylfaen"/>
          <w:szCs w:val="24"/>
          <w:lang w:val="ru-RU"/>
        </w:rPr>
        <w:t>և</w:t>
      </w:r>
      <w:r w:rsidR="00E72E8D" w:rsidRPr="00F566BF">
        <w:rPr>
          <w:rFonts w:ascii="GHEA Grapalat" w:hAnsi="GHEA Grapalat" w:cs="Sylfaen"/>
          <w:szCs w:val="24"/>
        </w:rPr>
        <w:t xml:space="preserve"> </w:t>
      </w:r>
      <w:r w:rsidR="00E72E8D" w:rsidRPr="00F566BF">
        <w:rPr>
          <w:rFonts w:ascii="GHEA Grapalat" w:hAnsi="GHEA Grapalat" w:cs="Sylfaen"/>
          <w:szCs w:val="24"/>
          <w:lang w:val="ru-RU"/>
        </w:rPr>
        <w:t>հրավերը</w:t>
      </w:r>
      <w:r w:rsidR="00E72E8D" w:rsidRPr="00F566BF">
        <w:rPr>
          <w:rFonts w:ascii="GHEA Grapalat" w:hAnsi="GHEA Grapalat" w:cs="Sylfaen"/>
          <w:szCs w:val="24"/>
        </w:rPr>
        <w:t xml:space="preserve"> </w:t>
      </w:r>
      <w:r w:rsidR="00E72E8D" w:rsidRPr="00F566BF">
        <w:rPr>
          <w:rFonts w:ascii="GHEA Grapalat" w:hAnsi="GHEA Grapalat" w:cs="Sylfaen"/>
          <w:szCs w:val="24"/>
          <w:lang w:val="ru-RU"/>
        </w:rPr>
        <w:t>համակարգում</w:t>
      </w:r>
      <w:r w:rsidR="00E72E8D" w:rsidRPr="00F566BF">
        <w:rPr>
          <w:rFonts w:ascii="GHEA Grapalat" w:hAnsi="GHEA Grapalat" w:cs="Sylfaen"/>
          <w:szCs w:val="24"/>
        </w:rPr>
        <w:t xml:space="preserve"> </w:t>
      </w:r>
      <w:r w:rsidR="00E72E8D" w:rsidRPr="00F566BF">
        <w:rPr>
          <w:rFonts w:ascii="GHEA Grapalat" w:hAnsi="GHEA Grapalat" w:cs="Sylfaen"/>
          <w:szCs w:val="24"/>
          <w:lang w:val="en-US"/>
        </w:rPr>
        <w:t>հ</w:t>
      </w:r>
      <w:r w:rsidR="00E72E8D" w:rsidRPr="00F566BF">
        <w:rPr>
          <w:rFonts w:ascii="GHEA Grapalat" w:hAnsi="GHEA Grapalat" w:cs="Sylfaen"/>
          <w:szCs w:val="24"/>
          <w:lang w:val="ru-RU"/>
        </w:rPr>
        <w:t>րապարակվելու</w:t>
      </w:r>
      <w:r w:rsidR="00E72E8D" w:rsidRPr="00F566BF">
        <w:rPr>
          <w:rFonts w:ascii="GHEA Grapalat" w:hAnsi="GHEA Grapalat" w:cs="Sylfaen"/>
          <w:szCs w:val="24"/>
        </w:rPr>
        <w:t xml:space="preserve"> </w:t>
      </w:r>
      <w:proofErr w:type="spellStart"/>
      <w:r w:rsidR="00E72E8D" w:rsidRPr="00F566BF">
        <w:rPr>
          <w:rFonts w:ascii="GHEA Grapalat" w:hAnsi="GHEA Grapalat" w:cs="Sylfaen"/>
          <w:szCs w:val="24"/>
          <w:lang w:val="en-US"/>
        </w:rPr>
        <w:t>օրվանից</w:t>
      </w:r>
      <w:proofErr w:type="spellEnd"/>
      <w:r w:rsidR="00E72E8D" w:rsidRPr="00F566BF">
        <w:rPr>
          <w:rFonts w:ascii="GHEA Grapalat" w:hAnsi="GHEA Grapalat" w:cs="Sylfaen"/>
          <w:szCs w:val="24"/>
        </w:rPr>
        <w:t xml:space="preserve"> </w:t>
      </w:r>
      <w:r w:rsidR="00E72E8D" w:rsidRPr="00F566BF">
        <w:rPr>
          <w:rFonts w:ascii="GHEA Grapalat" w:hAnsi="GHEA Grapalat" w:cs="Sylfaen"/>
          <w:szCs w:val="24"/>
          <w:lang w:val="ru-RU"/>
        </w:rPr>
        <w:t>հաշված</w:t>
      </w:r>
      <w:r w:rsidR="00E72E8D" w:rsidRPr="00F566BF">
        <w:rPr>
          <w:rFonts w:ascii="GHEA Grapalat" w:hAnsi="GHEA Grapalat" w:cs="Sylfaen"/>
          <w:szCs w:val="24"/>
        </w:rPr>
        <w:t xml:space="preserve"> </w:t>
      </w:r>
      <w:r w:rsidR="00E72E8D" w:rsidRPr="00C515F5">
        <w:rPr>
          <w:rFonts w:ascii="GHEA Grapalat" w:hAnsi="GHEA Grapalat" w:cs="Sylfaen"/>
          <w:szCs w:val="24"/>
        </w:rPr>
        <w:t>«7»րդ օրվա ժամը «1</w:t>
      </w:r>
      <w:r w:rsidR="00467B60">
        <w:rPr>
          <w:rFonts w:ascii="GHEA Grapalat" w:hAnsi="GHEA Grapalat" w:cs="Sylfaen"/>
          <w:szCs w:val="24"/>
        </w:rPr>
        <w:t>6:00</w:t>
      </w:r>
      <w:r w:rsidR="00E72E8D" w:rsidRPr="00C515F5">
        <w:rPr>
          <w:rFonts w:ascii="GHEA Grapalat" w:hAnsi="GHEA Grapalat" w:cs="Sylfaen"/>
          <w:szCs w:val="24"/>
        </w:rPr>
        <w:t>»-ին։</w:t>
      </w:r>
    </w:p>
    <w:p w14:paraId="49ED33DC" w14:textId="5E02011B" w:rsidR="00ED6836" w:rsidRPr="00F566BF" w:rsidRDefault="009B6D58" w:rsidP="00E72E8D">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lastRenderedPageBreak/>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7ECCA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CF4EC9">
        <w:rPr>
          <w:rFonts w:ascii="GHEA Grapalat" w:hAnsi="GHEA Grapalat" w:cs="Sylfaen"/>
          <w:lang w:val="es-ES"/>
        </w:rPr>
        <w:t>դեպքում</w:t>
      </w:r>
      <w:proofErr w:type="spellEnd"/>
      <w:r w:rsidR="00CF4EC9">
        <w:rPr>
          <w:rFonts w:ascii="GHEA Grapalat" w:hAnsi="GHEA Grapalat" w:cs="Sylfaen"/>
          <w:lang w:val="es-ES"/>
        </w:rPr>
        <w:t xml:space="preserve"> </w:t>
      </w:r>
      <w:r w:rsidR="00CF4EC9" w:rsidRPr="00CF4EC9">
        <w:rPr>
          <w:rFonts w:ascii="GHEA Grapalat" w:hAnsi="GHEA Grapalat" w:cs="Sylfaen"/>
          <w:b/>
          <w:lang w:val="es-ES"/>
        </w:rPr>
        <w:t>«</w:t>
      </w:r>
      <w:r w:rsidR="00081FAF" w:rsidRPr="00CF4EC9">
        <w:rPr>
          <w:rFonts w:ascii="GHEA Grapalat" w:hAnsi="GHEA Grapalat" w:cs="Sylfaen"/>
          <w:b/>
          <w:lang w:val="es-ES"/>
        </w:rPr>
        <w:t>10</w:t>
      </w:r>
      <w:r w:rsidRPr="00CF4EC9">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8A6847"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CF4EC9">
        <w:rPr>
          <w:rFonts w:ascii="GHEA Grapalat" w:hAnsi="GHEA Grapalat" w:cs="Sylfaen"/>
          <w:b/>
          <w:bCs/>
          <w:lang w:val="af-ZA"/>
        </w:rPr>
        <w:t>1</w:t>
      </w:r>
      <w:r w:rsidR="00DC0785" w:rsidRPr="00CF4EC9">
        <w:rPr>
          <w:rFonts w:ascii="GHEA Grapalat" w:hAnsi="GHEA Grapalat" w:cs="Sylfaen"/>
          <w:b/>
          <w:bCs/>
          <w:lang w:val="af-ZA"/>
        </w:rPr>
        <w:t>0</w:t>
      </w:r>
      <w:r w:rsidR="00360820" w:rsidRPr="00CF4EC9">
        <w:rPr>
          <w:rFonts w:ascii="GHEA Grapalat" w:hAnsi="GHEA Grapalat" w:cs="Sylfaen"/>
          <w:b/>
          <w:bCs/>
          <w:lang w:val="af-ZA"/>
        </w:rPr>
        <w:t xml:space="preserve"> /</w:t>
      </w:r>
      <w:r w:rsidR="00360820" w:rsidRPr="00CF4EC9">
        <w:rPr>
          <w:rFonts w:ascii="GHEA Grapalat" w:hAnsi="GHEA Grapalat" w:cs="Sylfaen"/>
          <w:b/>
          <w:bCs/>
          <w:lang w:val="hy-AM"/>
        </w:rPr>
        <w:t>տաս</w:t>
      </w:r>
      <w:r w:rsidR="00DC0785" w:rsidRPr="00CF4EC9">
        <w:rPr>
          <w:rFonts w:ascii="GHEA Grapalat" w:hAnsi="GHEA Grapalat" w:cs="Sylfaen"/>
          <w:b/>
          <w:bCs/>
          <w:lang w:val="hy-AM"/>
        </w:rPr>
        <w:t>ը</w:t>
      </w:r>
      <w:r w:rsidR="00360820" w:rsidRPr="00CF4EC9">
        <w:rPr>
          <w:rFonts w:ascii="GHEA Grapalat" w:hAnsi="GHEA Grapalat" w:cs="Sylfaen"/>
          <w:b/>
          <w:bCs/>
          <w:lang w:val="hy-AM"/>
        </w:rPr>
        <w:t>/</w:t>
      </w:r>
      <w:r w:rsidR="001E296F" w:rsidRPr="008A6847">
        <w:rPr>
          <w:rFonts w:ascii="GHEA Grapalat" w:hAnsi="GHEA Grapalat" w:cs="Sylfaen"/>
          <w:b/>
          <w:bCs/>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6847">
        <w:rPr>
          <w:rFonts w:ascii="GHEA Grapalat" w:hAnsi="GHEA Grapalat" w:cs="Sylfaen"/>
          <w:b/>
          <w:sz w:val="20"/>
          <w:lang w:val="hy-AM"/>
        </w:rPr>
        <w:t xml:space="preserve">Պայմանագրի ապահովումը ներկայացվում է բանկային երախիքի </w:t>
      </w:r>
      <w:r w:rsidR="007862B1" w:rsidRPr="008A6847">
        <w:rPr>
          <w:rFonts w:ascii="GHEA Grapalat" w:hAnsi="GHEA Grapalat" w:cs="Sylfaen"/>
          <w:b/>
          <w:sz w:val="20"/>
          <w:lang w:val="hy-AM"/>
        </w:rPr>
        <w:t xml:space="preserve">(հավելված 5) </w:t>
      </w:r>
      <w:r w:rsidR="00501A05" w:rsidRPr="008A6847">
        <w:rPr>
          <w:rFonts w:ascii="GHEA Grapalat" w:hAnsi="GHEA Grapalat" w:cs="Sylfaen"/>
          <w:b/>
          <w:sz w:val="20"/>
          <w:lang w:val="hy-AM"/>
        </w:rPr>
        <w:t xml:space="preserve">կամ </w:t>
      </w:r>
      <w:r w:rsidR="00443197" w:rsidRPr="008A6847">
        <w:rPr>
          <w:rFonts w:ascii="GHEA Grapalat" w:hAnsi="GHEA Grapalat" w:cs="Sylfaen"/>
          <w:b/>
          <w:sz w:val="20"/>
          <w:lang w:val="hy-AM"/>
        </w:rPr>
        <w:t xml:space="preserve">կանխիկ </w:t>
      </w:r>
      <w:r w:rsidR="00501A05" w:rsidRPr="008A6847">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2A199300" w14:textId="77777777" w:rsidR="008A6847" w:rsidRPr="00F566BF" w:rsidRDefault="008A6847" w:rsidP="008A684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2293214" w14:textId="77777777" w:rsidR="008A6847" w:rsidRPr="00F566BF" w:rsidRDefault="008A6847" w:rsidP="008A6847">
      <w:pPr>
        <w:ind w:firstLine="720"/>
        <w:jc w:val="center"/>
        <w:rPr>
          <w:rFonts w:ascii="GHEA Grapalat" w:hAnsi="GHEA Grapalat"/>
          <w:szCs w:val="22"/>
          <w:lang w:val="af-ZA"/>
        </w:rPr>
      </w:pPr>
    </w:p>
    <w:p w14:paraId="71730340" w14:textId="77777777" w:rsidR="008A6847" w:rsidRPr="00F566BF" w:rsidRDefault="008A6847" w:rsidP="008A684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450B438" w14:textId="77777777" w:rsidR="008A6847" w:rsidRPr="00F566BF" w:rsidRDefault="008A6847" w:rsidP="008A684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071EBFDC" w14:textId="77777777" w:rsidR="008A6847" w:rsidRPr="00F566BF" w:rsidRDefault="008A6847" w:rsidP="008A6847">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1B30389" w14:textId="77777777" w:rsidR="008A6847" w:rsidRPr="00F566BF" w:rsidRDefault="008A6847" w:rsidP="008A684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B9B637B" w14:textId="77777777" w:rsidR="008A6847" w:rsidRDefault="008A6847" w:rsidP="008A684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3442ED0" w14:textId="77777777" w:rsidR="008A6847" w:rsidRPr="004F02AD" w:rsidRDefault="008A6847" w:rsidP="008A684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49C4C631" w14:textId="77777777" w:rsidR="008A6847" w:rsidRPr="000A3DBC" w:rsidRDefault="008A6847" w:rsidP="008A6847">
      <w:pPr>
        <w:ind w:firstLine="567"/>
        <w:jc w:val="both"/>
        <w:rPr>
          <w:rFonts w:ascii="GHEA Grapalat" w:eastAsia="GHEA Grapalat" w:hAnsi="GHEA Grapalat" w:cs="GHEA Grapalat"/>
          <w:b/>
          <w:sz w:val="20"/>
          <w:szCs w:val="20"/>
          <w:highlight w:val="yellow"/>
          <w:lang w:val="af-ZA"/>
        </w:rPr>
      </w:pPr>
      <w:r w:rsidRPr="000A3DBC">
        <w:rPr>
          <w:rFonts w:ascii="GHEA Grapalat" w:eastAsia="GHEA Grapalat" w:hAnsi="GHEA Grapalat" w:cs="GHEA Grapalat"/>
          <w:b/>
          <w:sz w:val="20"/>
          <w:szCs w:val="20"/>
          <w:highlight w:val="yellow"/>
          <w:lang w:val="af-ZA"/>
        </w:rPr>
        <w:t xml:space="preserve">2.4 </w:t>
      </w:r>
      <w:proofErr w:type="spellStart"/>
      <w:r>
        <w:rPr>
          <w:rFonts w:ascii="GHEA Grapalat" w:eastAsia="GHEA Grapalat" w:hAnsi="GHEA Grapalat" w:cs="GHEA Grapalat"/>
          <w:b/>
          <w:sz w:val="20"/>
          <w:szCs w:val="20"/>
          <w:highlight w:val="yellow"/>
        </w:rPr>
        <w:t>նախկինում</w:t>
      </w:r>
      <w:proofErr w:type="spellEnd"/>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կատարված</w:t>
      </w:r>
      <w:proofErr w:type="spellEnd"/>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նմանատիպ</w:t>
      </w:r>
      <w:proofErr w:type="spellEnd"/>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պայմանագիր</w:t>
      </w:r>
      <w:proofErr w:type="spellEnd"/>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սույն</w:t>
      </w:r>
      <w:proofErr w:type="spellEnd"/>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հրավերի</w:t>
      </w:r>
      <w:proofErr w:type="spellEnd"/>
      <w:r w:rsidRPr="000A3DBC">
        <w:rPr>
          <w:rFonts w:ascii="GHEA Grapalat" w:eastAsia="GHEA Grapalat" w:hAnsi="GHEA Grapalat" w:cs="GHEA Grapalat"/>
          <w:b/>
          <w:sz w:val="20"/>
          <w:szCs w:val="20"/>
          <w:highlight w:val="yellow"/>
          <w:lang w:val="af-ZA"/>
        </w:rPr>
        <w:t xml:space="preserve"> 2.4 </w:t>
      </w:r>
      <w:proofErr w:type="spellStart"/>
      <w:r>
        <w:rPr>
          <w:rFonts w:ascii="GHEA Grapalat" w:eastAsia="GHEA Grapalat" w:hAnsi="GHEA Grapalat" w:cs="GHEA Grapalat"/>
          <w:b/>
          <w:sz w:val="20"/>
          <w:szCs w:val="20"/>
          <w:highlight w:val="yellow"/>
        </w:rPr>
        <w:t>կետ</w:t>
      </w:r>
      <w:proofErr w:type="spellEnd"/>
      <w:r w:rsidRPr="000A3DBC">
        <w:rPr>
          <w:rFonts w:ascii="GHEA Grapalat" w:eastAsia="GHEA Grapalat" w:hAnsi="GHEA Grapalat" w:cs="GHEA Grapalat"/>
          <w:b/>
          <w:sz w:val="20"/>
          <w:szCs w:val="20"/>
          <w:highlight w:val="yellow"/>
          <w:lang w:val="af-ZA"/>
        </w:rPr>
        <w:t>/</w:t>
      </w:r>
    </w:p>
    <w:p w14:paraId="1CF41D78" w14:textId="77777777" w:rsidR="008A6847" w:rsidRPr="000A3DBC" w:rsidRDefault="008A6847" w:rsidP="008A6847">
      <w:pPr>
        <w:ind w:firstLine="567"/>
        <w:jc w:val="both"/>
        <w:rPr>
          <w:rFonts w:ascii="GHEA Grapalat" w:eastAsia="GHEA Grapalat" w:hAnsi="GHEA Grapalat" w:cs="GHEA Grapalat"/>
          <w:b/>
          <w:sz w:val="20"/>
          <w:szCs w:val="20"/>
          <w:lang w:val="af-ZA"/>
        </w:rPr>
      </w:pPr>
      <w:r w:rsidRPr="000A3DBC">
        <w:rPr>
          <w:rFonts w:ascii="GHEA Grapalat" w:eastAsia="GHEA Grapalat" w:hAnsi="GHEA Grapalat" w:cs="GHEA Grapalat"/>
          <w:b/>
          <w:sz w:val="20"/>
          <w:szCs w:val="20"/>
          <w:highlight w:val="yellow"/>
          <w:lang w:val="af-ZA"/>
        </w:rPr>
        <w:t xml:space="preserve">2.5 </w:t>
      </w:r>
      <w:proofErr w:type="spellStart"/>
      <w:r>
        <w:rPr>
          <w:rFonts w:ascii="GHEA Grapalat" w:eastAsia="GHEA Grapalat" w:hAnsi="GHEA Grapalat" w:cs="GHEA Grapalat"/>
          <w:b/>
          <w:sz w:val="20"/>
          <w:szCs w:val="20"/>
          <w:highlight w:val="yellow"/>
        </w:rPr>
        <w:t>աշխատանքային</w:t>
      </w:r>
      <w:proofErr w:type="spellEnd"/>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ռեսուրսներ</w:t>
      </w:r>
      <w:proofErr w:type="spellEnd"/>
      <w:r>
        <w:rPr>
          <w:rFonts w:ascii="GHEA Grapalat" w:eastAsia="GHEA Grapalat" w:hAnsi="GHEA Grapalat" w:cs="GHEA Grapalat"/>
          <w:b/>
          <w:sz w:val="20"/>
          <w:szCs w:val="20"/>
          <w:highlight w:val="yellow"/>
        </w:rPr>
        <w:t>՝</w:t>
      </w:r>
      <w:r w:rsidRPr="000A3DBC">
        <w:rPr>
          <w:rFonts w:ascii="GHEA Grapalat" w:eastAsia="GHEA Grapalat" w:hAnsi="GHEA Grapalat" w:cs="GHEA Grapalat"/>
          <w:b/>
          <w:sz w:val="20"/>
          <w:szCs w:val="20"/>
          <w:highlight w:val="yellow"/>
          <w:lang w:val="af-ZA"/>
        </w:rPr>
        <w:t xml:space="preserve"> </w:t>
      </w:r>
      <w:proofErr w:type="spellStart"/>
      <w:r>
        <w:rPr>
          <w:rFonts w:ascii="GHEA Grapalat" w:eastAsia="GHEA Grapalat" w:hAnsi="GHEA Grapalat" w:cs="GHEA Grapalat"/>
          <w:b/>
          <w:sz w:val="20"/>
          <w:szCs w:val="20"/>
          <w:highlight w:val="yellow"/>
        </w:rPr>
        <w:t>հավելված</w:t>
      </w:r>
      <w:proofErr w:type="spellEnd"/>
      <w:r w:rsidRPr="000A3DBC">
        <w:rPr>
          <w:rFonts w:ascii="GHEA Grapalat" w:eastAsia="GHEA Grapalat" w:hAnsi="GHEA Grapalat" w:cs="GHEA Grapalat"/>
          <w:b/>
          <w:sz w:val="20"/>
          <w:szCs w:val="20"/>
          <w:highlight w:val="yellow"/>
          <w:lang w:val="af-ZA"/>
        </w:rPr>
        <w:t xml:space="preserve"> 1.1</w:t>
      </w:r>
    </w:p>
    <w:p w14:paraId="5C1B4C00" w14:textId="77777777" w:rsidR="008A6847" w:rsidRPr="004F02AD" w:rsidRDefault="008A6847" w:rsidP="008A684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1E3F79D0" w14:textId="77777777" w:rsidR="008A6847" w:rsidRPr="004F02AD" w:rsidRDefault="008A6847" w:rsidP="008A684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0430E3ED" w14:textId="77777777" w:rsidR="008A6847" w:rsidRPr="00F566BF" w:rsidRDefault="008A6847" w:rsidP="008A684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2A4B9E3" w14:textId="77777777" w:rsidR="008A6847" w:rsidRPr="00F566BF" w:rsidRDefault="008A6847" w:rsidP="008A684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47C1B8B" w14:textId="77777777" w:rsidR="008A6847" w:rsidRPr="00F566BF" w:rsidRDefault="008A6847" w:rsidP="008A6847">
      <w:pPr>
        <w:jc w:val="center"/>
        <w:rPr>
          <w:rFonts w:ascii="GHEA Grapalat" w:hAnsi="GHEA Grapalat"/>
          <w:b/>
          <w:sz w:val="20"/>
          <w:lang w:val="af-ZA"/>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4F3CB1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72E8D">
        <w:rPr>
          <w:rFonts w:ascii="GHEA Grapalat" w:hAnsi="GHEA Grapalat"/>
          <w:b/>
          <w:lang w:val="es-ES"/>
        </w:rPr>
        <w:t>ՀՀ ՍՄԳՀ ԳՀԾՁԲ 03/2025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հարցմանը</w:t>
      </w:r>
      <w:proofErr w:type="spellEnd"/>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23F40D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8A6847" w:rsidRPr="008A6847">
        <w:rPr>
          <w:rFonts w:ascii="GHEA Grapalat" w:hAnsi="GHEA Grapalat"/>
          <w:sz w:val="22"/>
          <w:szCs w:val="22"/>
          <w:u w:val="single"/>
          <w:lang w:val="es-ES"/>
        </w:rPr>
        <w:t>Գորիսի</w:t>
      </w:r>
      <w:proofErr w:type="spellEnd"/>
      <w:r w:rsidR="008A6847" w:rsidRPr="008A6847">
        <w:rPr>
          <w:rFonts w:ascii="GHEA Grapalat" w:hAnsi="GHEA Grapalat"/>
          <w:sz w:val="22"/>
          <w:szCs w:val="22"/>
          <w:u w:val="single"/>
          <w:lang w:val="es-ES"/>
        </w:rPr>
        <w:t xml:space="preserve"> </w:t>
      </w:r>
      <w:proofErr w:type="spellStart"/>
      <w:r w:rsidR="008A6847" w:rsidRPr="008A6847">
        <w:rPr>
          <w:rFonts w:ascii="GHEA Grapalat" w:hAnsi="GHEA Grapalat"/>
          <w:sz w:val="22"/>
          <w:szCs w:val="22"/>
          <w:u w:val="single"/>
          <w:lang w:val="es-ES"/>
        </w:rPr>
        <w:t>համայնքապետարան</w:t>
      </w:r>
      <w:proofErr w:type="spellEnd"/>
      <w:r w:rsidR="008A6847">
        <w:rPr>
          <w:rFonts w:ascii="GHEA Grapalat" w:hAnsi="GHEA Grapalat"/>
          <w:sz w:val="22"/>
          <w:szCs w:val="22"/>
          <w:u w:val="single"/>
          <w:lang w:val="hy-AM"/>
        </w:rPr>
        <w:t xml:space="preserve">ի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72E8D">
        <w:rPr>
          <w:rFonts w:ascii="GHEA Grapalat" w:hAnsi="GHEA Grapalat"/>
          <w:sz w:val="20"/>
          <w:szCs w:val="20"/>
          <w:lang w:val="es-ES"/>
        </w:rPr>
        <w:t>ՀՀ ՍՄԳՀ ԳՀԾՁԲ 03/2025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BEE18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72E8D">
        <w:rPr>
          <w:rFonts w:ascii="GHEA Grapalat" w:hAnsi="GHEA Grapalat" w:cs="Arial"/>
          <w:sz w:val="20"/>
          <w:szCs w:val="20"/>
          <w:lang w:val="es-ES"/>
        </w:rPr>
        <w:t>ՀՀ ՍՄԳՀ ԳՀԾՁԲ 03/</w:t>
      </w:r>
      <w:proofErr w:type="gramStart"/>
      <w:r w:rsidR="00E72E8D">
        <w:rPr>
          <w:rFonts w:ascii="GHEA Grapalat" w:hAnsi="GHEA Grapalat" w:cs="Arial"/>
          <w:sz w:val="20"/>
          <w:szCs w:val="20"/>
          <w:lang w:val="es-ES"/>
        </w:rPr>
        <w:t>2025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3BEF0DE" w:rsidR="006C3873" w:rsidRPr="008A6847" w:rsidRDefault="00887807" w:rsidP="00975F7E">
      <w:pPr>
        <w:ind w:firstLine="708"/>
        <w:jc w:val="both"/>
        <w:rPr>
          <w:rFonts w:ascii="GHEA Grapalat" w:hAnsi="GHEA Grapalat" w:cs="Arial"/>
          <w:sz w:val="20"/>
          <w:szCs w:val="20"/>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72E8D" w:rsidRPr="008A6847">
        <w:rPr>
          <w:rFonts w:ascii="GHEA Grapalat" w:hAnsi="GHEA Grapalat" w:cs="Sylfaen"/>
          <w:sz w:val="20"/>
          <w:szCs w:val="20"/>
          <w:lang w:val="hy-AM"/>
        </w:rPr>
        <w:t>ՀՀ ՍՄԳՀ ԳՀԾՁԲ 03/2025</w:t>
      </w:r>
      <w:r w:rsidR="006C3873" w:rsidRPr="008A6847">
        <w:rPr>
          <w:rFonts w:ascii="GHEA Grapalat" w:hAnsi="GHEA Grapalat"/>
          <w:sz w:val="20"/>
          <w:szCs w:val="20"/>
          <w:lang w:val="es-ES"/>
        </w:rPr>
        <w:t>»</w:t>
      </w:r>
      <w:r w:rsidR="006C3873" w:rsidRPr="008A6847">
        <w:rPr>
          <w:rFonts w:ascii="GHEA Grapalat" w:hAnsi="GHEA Grapalat" w:cs="Sylfaen"/>
          <w:sz w:val="20"/>
          <w:szCs w:val="20"/>
          <w:lang w:val="hy-AM"/>
        </w:rPr>
        <w:t xml:space="preserve">*  </w:t>
      </w:r>
      <w:proofErr w:type="spellStart"/>
      <w:r w:rsidR="006C3873" w:rsidRPr="008A6847">
        <w:rPr>
          <w:rFonts w:ascii="GHEA Grapalat" w:hAnsi="GHEA Grapalat" w:cs="Arial"/>
          <w:sz w:val="20"/>
          <w:szCs w:val="20"/>
          <w:lang w:val="es-ES"/>
        </w:rPr>
        <w:t>ծածկագրով</w:t>
      </w:r>
      <w:proofErr w:type="spellEnd"/>
      <w:r w:rsidR="008A4BAB" w:rsidRPr="008A6847">
        <w:rPr>
          <w:rFonts w:ascii="GHEA Grapalat" w:hAnsi="GHEA Grapalat" w:cs="Arial"/>
          <w:sz w:val="20"/>
          <w:szCs w:val="20"/>
          <w:lang w:val="es-ES"/>
        </w:rPr>
        <w:t xml:space="preserve"> </w:t>
      </w:r>
      <w:proofErr w:type="spellStart"/>
      <w:r w:rsidR="006D67EF" w:rsidRPr="008A6847">
        <w:rPr>
          <w:rFonts w:ascii="GHEA Grapalat" w:hAnsi="GHEA Grapalat" w:cs="Arial"/>
          <w:sz w:val="20"/>
          <w:szCs w:val="20"/>
          <w:lang w:val="es-ES"/>
        </w:rPr>
        <w:t>գնանշման</w:t>
      </w:r>
      <w:proofErr w:type="spellEnd"/>
      <w:r w:rsidR="006D67EF" w:rsidRPr="008A6847">
        <w:rPr>
          <w:rFonts w:ascii="GHEA Grapalat" w:hAnsi="GHEA Grapalat" w:cs="Arial"/>
          <w:sz w:val="20"/>
          <w:szCs w:val="20"/>
          <w:lang w:val="es-ES"/>
        </w:rPr>
        <w:t xml:space="preserve"> </w:t>
      </w:r>
      <w:proofErr w:type="spellStart"/>
      <w:r w:rsidR="006D67EF" w:rsidRPr="008A6847">
        <w:rPr>
          <w:rFonts w:ascii="GHEA Grapalat" w:hAnsi="GHEA Grapalat" w:cs="Arial"/>
          <w:sz w:val="20"/>
          <w:szCs w:val="20"/>
          <w:lang w:val="es-ES"/>
        </w:rPr>
        <w:t>հարցմանն</w:t>
      </w:r>
      <w:proofErr w:type="spellEnd"/>
      <w:r w:rsidR="006D67EF" w:rsidRPr="008A6847">
        <w:rPr>
          <w:rFonts w:ascii="GHEA Grapalat" w:hAnsi="GHEA Grapalat" w:cs="Arial"/>
          <w:sz w:val="20"/>
          <w:szCs w:val="20"/>
          <w:lang w:val="es-ES"/>
        </w:rPr>
        <w:t xml:space="preserve"> </w:t>
      </w:r>
      <w:proofErr w:type="spellStart"/>
      <w:r w:rsidR="006D67EF" w:rsidRPr="008A6847">
        <w:rPr>
          <w:rFonts w:ascii="GHEA Grapalat" w:hAnsi="GHEA Grapalat" w:cs="Arial"/>
          <w:sz w:val="20"/>
          <w:szCs w:val="20"/>
          <w:lang w:val="es-ES"/>
        </w:rPr>
        <w:t>մասնակցելու</w:t>
      </w:r>
      <w:proofErr w:type="spellEnd"/>
      <w:r w:rsidR="006D67EF" w:rsidRPr="008A6847">
        <w:rPr>
          <w:rFonts w:ascii="GHEA Grapalat" w:hAnsi="GHEA Grapalat" w:cs="Arial"/>
          <w:sz w:val="20"/>
          <w:szCs w:val="20"/>
          <w:lang w:val="es-ES"/>
        </w:rPr>
        <w:t xml:space="preserve"> </w:t>
      </w:r>
      <w:proofErr w:type="spellStart"/>
      <w:r w:rsidR="006C3873" w:rsidRPr="008A6847">
        <w:rPr>
          <w:rFonts w:ascii="GHEA Grapalat" w:hAnsi="GHEA Grapalat" w:cs="Arial"/>
          <w:sz w:val="20"/>
          <w:szCs w:val="20"/>
          <w:lang w:val="es-ES"/>
        </w:rPr>
        <w:t>շրջանակում</w:t>
      </w:r>
      <w:proofErr w:type="spellEnd"/>
      <w:r w:rsidR="006C3873" w:rsidRPr="008A6847">
        <w:rPr>
          <w:rFonts w:ascii="GHEA Grapalat" w:hAnsi="GHEA Grapalat" w:cs="Arial"/>
          <w:sz w:val="20"/>
          <w:szCs w:val="20"/>
          <w:lang w:val="es-ES"/>
        </w:rPr>
        <w:t>`</w:t>
      </w:r>
      <w:r w:rsidR="006C3873" w:rsidRPr="008A6847">
        <w:rPr>
          <w:rFonts w:ascii="GHEA Grapalat" w:hAnsi="GHEA Grapalat" w:cs="Sylfaen"/>
          <w:sz w:val="20"/>
          <w:szCs w:val="20"/>
          <w:lang w:val="es-ES"/>
        </w:rPr>
        <w:t xml:space="preserve">  </w:t>
      </w:r>
    </w:p>
    <w:p w14:paraId="59013E87" w14:textId="77777777" w:rsidR="006C3873" w:rsidRPr="008A6847" w:rsidRDefault="006C3873" w:rsidP="00975F7E">
      <w:pPr>
        <w:numPr>
          <w:ilvl w:val="0"/>
          <w:numId w:val="18"/>
        </w:numPr>
        <w:ind w:left="0" w:firstLine="720"/>
        <w:jc w:val="both"/>
        <w:rPr>
          <w:rFonts w:ascii="GHEA Grapalat" w:hAnsi="GHEA Grapalat" w:cs="Arial"/>
          <w:sz w:val="20"/>
          <w:szCs w:val="20"/>
          <w:lang w:val="es-ES"/>
        </w:rPr>
      </w:pPr>
      <w:proofErr w:type="spellStart"/>
      <w:r w:rsidRPr="008A6847">
        <w:rPr>
          <w:rFonts w:ascii="GHEA Grapalat" w:hAnsi="GHEA Grapalat" w:cs="Arial"/>
          <w:sz w:val="20"/>
          <w:szCs w:val="20"/>
          <w:lang w:val="es-ES"/>
        </w:rPr>
        <w:t>թույլ</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չի</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տվել</w:t>
      </w:r>
      <w:proofErr w:type="spellEnd"/>
      <w:r w:rsidRPr="008A6847">
        <w:rPr>
          <w:rFonts w:ascii="GHEA Grapalat" w:hAnsi="GHEA Grapalat" w:cs="Arial"/>
          <w:sz w:val="20"/>
          <w:szCs w:val="20"/>
          <w:lang w:val="es-ES"/>
        </w:rPr>
        <w:t xml:space="preserve"> և (</w:t>
      </w:r>
      <w:proofErr w:type="spellStart"/>
      <w:r w:rsidRPr="008A6847">
        <w:rPr>
          <w:rFonts w:ascii="GHEA Grapalat" w:hAnsi="GHEA Grapalat" w:cs="Arial"/>
          <w:sz w:val="20"/>
          <w:szCs w:val="20"/>
          <w:lang w:val="es-ES"/>
        </w:rPr>
        <w:t>կամ</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թույլ</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չի</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տալու</w:t>
      </w:r>
      <w:proofErr w:type="spellEnd"/>
      <w:r w:rsidR="00DB3B2E" w:rsidRPr="008A6847">
        <w:rPr>
          <w:rFonts w:ascii="GHEA Grapalat" w:hAnsi="GHEA Grapalat" w:cs="Arial"/>
          <w:sz w:val="20"/>
          <w:szCs w:val="20"/>
          <w:lang w:val="hy-AM"/>
        </w:rPr>
        <w:t xml:space="preserve"> անբարեխիղճ մրցակցություն, </w:t>
      </w:r>
      <w:r w:rsidR="00DB3B2E" w:rsidRPr="008A6847">
        <w:rPr>
          <w:rFonts w:ascii="GHEA Grapalat" w:hAnsi="GHEA Grapalat" w:cs="Arial"/>
          <w:sz w:val="20"/>
          <w:szCs w:val="20"/>
          <w:lang w:val="es-ES"/>
        </w:rPr>
        <w:t xml:space="preserve"> </w:t>
      </w:r>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գերիշխող</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դիրքի</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չարաշահում</w:t>
      </w:r>
      <w:proofErr w:type="spellEnd"/>
      <w:r w:rsidRPr="008A6847">
        <w:rPr>
          <w:rFonts w:ascii="GHEA Grapalat" w:hAnsi="GHEA Grapalat" w:cs="Arial"/>
          <w:sz w:val="20"/>
          <w:szCs w:val="20"/>
          <w:lang w:val="es-ES"/>
        </w:rPr>
        <w:t xml:space="preserve"> և </w:t>
      </w:r>
      <w:proofErr w:type="spellStart"/>
      <w:r w:rsidRPr="008A6847">
        <w:rPr>
          <w:rFonts w:ascii="GHEA Grapalat" w:hAnsi="GHEA Grapalat" w:cs="Arial"/>
          <w:sz w:val="20"/>
          <w:szCs w:val="20"/>
          <w:lang w:val="es-ES"/>
        </w:rPr>
        <w:t>հակամրցակցային</w:t>
      </w:r>
      <w:proofErr w:type="spellEnd"/>
      <w:r w:rsidRPr="008A6847">
        <w:rPr>
          <w:rFonts w:ascii="GHEA Grapalat" w:hAnsi="GHEA Grapalat" w:cs="Arial"/>
          <w:sz w:val="20"/>
          <w:szCs w:val="20"/>
          <w:lang w:val="es-ES"/>
        </w:rPr>
        <w:t xml:space="preserve"> </w:t>
      </w:r>
      <w:proofErr w:type="spellStart"/>
      <w:r w:rsidRPr="008A6847">
        <w:rPr>
          <w:rFonts w:ascii="GHEA Grapalat" w:hAnsi="GHEA Grapalat" w:cs="Arial"/>
          <w:sz w:val="20"/>
          <w:szCs w:val="20"/>
          <w:lang w:val="es-ES"/>
        </w:rPr>
        <w:t>համաձայնություն</w:t>
      </w:r>
      <w:proofErr w:type="spellEnd"/>
      <w:r w:rsidRPr="008A6847">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C6617F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72E8D">
        <w:rPr>
          <w:rFonts w:ascii="GHEA Grapalat" w:hAnsi="GHEA Grapalat"/>
          <w:b/>
          <w:lang w:val="hy-AM"/>
        </w:rPr>
        <w:t>ՀՀ ՍՄԳՀ ԳՀԾՁԲ 03/2025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8A684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8A684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8A6847">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8A684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8A684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8A6847">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8A684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B4E72" w14:paraId="1F4E8CCA" w14:textId="77777777" w:rsidTr="008A4BAB">
        <w:trPr>
          <w:cantSplit/>
          <w:trHeight w:val="313"/>
        </w:trPr>
        <w:tc>
          <w:tcPr>
            <w:tcW w:w="727" w:type="dxa"/>
            <w:vMerge/>
            <w:vAlign w:val="center"/>
          </w:tcPr>
          <w:p w14:paraId="08CDFF70" w14:textId="77777777" w:rsidR="00CA14D6" w:rsidRPr="005E1F72" w:rsidRDefault="00CA14D6" w:rsidP="008A6847">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8A6847">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8A6847">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8A684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8A684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B4E72" w14:paraId="7D40508B" w14:textId="77777777" w:rsidTr="008A4BAB">
        <w:trPr>
          <w:cantSplit/>
          <w:trHeight w:val="287"/>
        </w:trPr>
        <w:tc>
          <w:tcPr>
            <w:tcW w:w="727" w:type="dxa"/>
          </w:tcPr>
          <w:p w14:paraId="237BEE90" w14:textId="77777777" w:rsidR="00CA14D6" w:rsidRPr="005E1F72" w:rsidRDefault="00CA14D6" w:rsidP="008A6847">
            <w:pPr>
              <w:jc w:val="center"/>
              <w:rPr>
                <w:rFonts w:ascii="GHEA Grapalat" w:hAnsi="GHEA Grapalat"/>
                <w:sz w:val="20"/>
                <w:lang w:val="es-ES"/>
              </w:rPr>
            </w:pPr>
          </w:p>
        </w:tc>
        <w:tc>
          <w:tcPr>
            <w:tcW w:w="2348" w:type="dxa"/>
          </w:tcPr>
          <w:p w14:paraId="647BC13C" w14:textId="77777777" w:rsidR="00CA14D6" w:rsidRPr="005E1F72" w:rsidRDefault="00CA14D6" w:rsidP="008A6847">
            <w:pPr>
              <w:jc w:val="center"/>
              <w:rPr>
                <w:rFonts w:ascii="GHEA Grapalat" w:hAnsi="GHEA Grapalat"/>
                <w:sz w:val="20"/>
                <w:lang w:val="hy-AM"/>
              </w:rPr>
            </w:pPr>
          </w:p>
        </w:tc>
        <w:tc>
          <w:tcPr>
            <w:tcW w:w="1878" w:type="dxa"/>
          </w:tcPr>
          <w:p w14:paraId="7AB0FA1A" w14:textId="77777777" w:rsidR="00CA14D6" w:rsidRPr="005E1F72" w:rsidRDefault="00CA14D6" w:rsidP="008A6847">
            <w:pPr>
              <w:jc w:val="center"/>
              <w:rPr>
                <w:rFonts w:ascii="GHEA Grapalat" w:hAnsi="GHEA Grapalat"/>
                <w:sz w:val="20"/>
                <w:lang w:val="hy-AM"/>
              </w:rPr>
            </w:pPr>
          </w:p>
        </w:tc>
        <w:tc>
          <w:tcPr>
            <w:tcW w:w="2582" w:type="dxa"/>
          </w:tcPr>
          <w:p w14:paraId="7277B971" w14:textId="77777777" w:rsidR="00CA14D6" w:rsidRPr="005E1F72" w:rsidRDefault="00CA14D6" w:rsidP="008A6847">
            <w:pPr>
              <w:jc w:val="center"/>
              <w:rPr>
                <w:rFonts w:ascii="GHEA Grapalat" w:hAnsi="GHEA Grapalat"/>
                <w:sz w:val="20"/>
                <w:lang w:val="hy-AM"/>
              </w:rPr>
            </w:pPr>
          </w:p>
        </w:tc>
        <w:tc>
          <w:tcPr>
            <w:tcW w:w="3028" w:type="dxa"/>
          </w:tcPr>
          <w:p w14:paraId="761229F2" w14:textId="77777777" w:rsidR="00CA14D6" w:rsidRPr="005E1F72" w:rsidRDefault="00CA14D6" w:rsidP="008A6847">
            <w:pPr>
              <w:jc w:val="center"/>
              <w:rPr>
                <w:rFonts w:ascii="GHEA Grapalat" w:hAnsi="GHEA Grapalat"/>
                <w:sz w:val="20"/>
                <w:lang w:val="hy-AM"/>
              </w:rPr>
            </w:pPr>
          </w:p>
        </w:tc>
      </w:tr>
      <w:tr w:rsidR="00CA14D6" w:rsidRPr="002B4E72" w14:paraId="731E0D7B" w14:textId="77777777" w:rsidTr="008A4BAB">
        <w:trPr>
          <w:cantSplit/>
          <w:trHeight w:val="274"/>
        </w:trPr>
        <w:tc>
          <w:tcPr>
            <w:tcW w:w="727" w:type="dxa"/>
          </w:tcPr>
          <w:p w14:paraId="275ED20B" w14:textId="77777777" w:rsidR="00CA14D6" w:rsidRPr="005E1F72" w:rsidRDefault="00CA14D6" w:rsidP="008A6847">
            <w:pPr>
              <w:jc w:val="center"/>
              <w:rPr>
                <w:rFonts w:ascii="GHEA Grapalat" w:hAnsi="GHEA Grapalat"/>
                <w:sz w:val="20"/>
                <w:lang w:val="es-ES"/>
              </w:rPr>
            </w:pPr>
          </w:p>
        </w:tc>
        <w:tc>
          <w:tcPr>
            <w:tcW w:w="2348" w:type="dxa"/>
          </w:tcPr>
          <w:p w14:paraId="7BACB90C" w14:textId="77777777" w:rsidR="00CA14D6" w:rsidRPr="005E1F72" w:rsidRDefault="00CA14D6" w:rsidP="008A6847">
            <w:pPr>
              <w:jc w:val="center"/>
              <w:rPr>
                <w:rFonts w:ascii="GHEA Grapalat" w:hAnsi="GHEA Grapalat"/>
                <w:sz w:val="20"/>
                <w:lang w:val="hy-AM"/>
              </w:rPr>
            </w:pPr>
          </w:p>
        </w:tc>
        <w:tc>
          <w:tcPr>
            <w:tcW w:w="1878" w:type="dxa"/>
          </w:tcPr>
          <w:p w14:paraId="2C440562" w14:textId="77777777" w:rsidR="00CA14D6" w:rsidRPr="005E1F72" w:rsidRDefault="00CA14D6" w:rsidP="008A6847">
            <w:pPr>
              <w:jc w:val="center"/>
              <w:rPr>
                <w:rFonts w:ascii="GHEA Grapalat" w:hAnsi="GHEA Grapalat"/>
                <w:sz w:val="20"/>
                <w:lang w:val="hy-AM"/>
              </w:rPr>
            </w:pPr>
          </w:p>
        </w:tc>
        <w:tc>
          <w:tcPr>
            <w:tcW w:w="2582" w:type="dxa"/>
          </w:tcPr>
          <w:p w14:paraId="488F5C8A" w14:textId="77777777" w:rsidR="00CA14D6" w:rsidRPr="005E1F72" w:rsidRDefault="00CA14D6" w:rsidP="008A6847">
            <w:pPr>
              <w:jc w:val="center"/>
              <w:rPr>
                <w:rFonts w:ascii="GHEA Grapalat" w:hAnsi="GHEA Grapalat"/>
                <w:sz w:val="20"/>
                <w:lang w:val="hy-AM"/>
              </w:rPr>
            </w:pPr>
          </w:p>
        </w:tc>
        <w:tc>
          <w:tcPr>
            <w:tcW w:w="3028" w:type="dxa"/>
          </w:tcPr>
          <w:p w14:paraId="3EDDEF1A" w14:textId="77777777" w:rsidR="00CA14D6" w:rsidRPr="005E1F72" w:rsidRDefault="00CA14D6" w:rsidP="008A6847">
            <w:pPr>
              <w:jc w:val="center"/>
              <w:rPr>
                <w:rFonts w:ascii="GHEA Grapalat" w:hAnsi="GHEA Grapalat"/>
                <w:sz w:val="20"/>
                <w:lang w:val="hy-AM"/>
              </w:rPr>
            </w:pPr>
          </w:p>
        </w:tc>
      </w:tr>
      <w:tr w:rsidR="00CA14D6" w:rsidRPr="002B4E72" w14:paraId="3E64B2E6" w14:textId="77777777" w:rsidTr="008A4BAB">
        <w:trPr>
          <w:cantSplit/>
          <w:trHeight w:val="274"/>
        </w:trPr>
        <w:tc>
          <w:tcPr>
            <w:tcW w:w="727" w:type="dxa"/>
          </w:tcPr>
          <w:p w14:paraId="62F82A48" w14:textId="77777777" w:rsidR="00CA14D6" w:rsidRPr="005E1F72" w:rsidRDefault="00CA14D6" w:rsidP="008A6847">
            <w:pPr>
              <w:jc w:val="center"/>
              <w:rPr>
                <w:rFonts w:ascii="GHEA Grapalat" w:hAnsi="GHEA Grapalat"/>
                <w:sz w:val="20"/>
                <w:lang w:val="es-ES"/>
              </w:rPr>
            </w:pPr>
          </w:p>
        </w:tc>
        <w:tc>
          <w:tcPr>
            <w:tcW w:w="2348" w:type="dxa"/>
          </w:tcPr>
          <w:p w14:paraId="657AFD12" w14:textId="77777777" w:rsidR="00CA14D6" w:rsidRPr="005E1F72" w:rsidRDefault="00CA14D6" w:rsidP="008A6847">
            <w:pPr>
              <w:jc w:val="center"/>
              <w:rPr>
                <w:rFonts w:ascii="GHEA Grapalat" w:hAnsi="GHEA Grapalat"/>
                <w:sz w:val="20"/>
                <w:lang w:val="hy-AM"/>
              </w:rPr>
            </w:pPr>
          </w:p>
        </w:tc>
        <w:tc>
          <w:tcPr>
            <w:tcW w:w="1878" w:type="dxa"/>
          </w:tcPr>
          <w:p w14:paraId="3A4B917A" w14:textId="77777777" w:rsidR="00CA14D6" w:rsidRPr="005E1F72" w:rsidRDefault="00CA14D6" w:rsidP="008A6847">
            <w:pPr>
              <w:jc w:val="center"/>
              <w:rPr>
                <w:rFonts w:ascii="GHEA Grapalat" w:hAnsi="GHEA Grapalat"/>
                <w:sz w:val="20"/>
                <w:lang w:val="hy-AM"/>
              </w:rPr>
            </w:pPr>
          </w:p>
        </w:tc>
        <w:tc>
          <w:tcPr>
            <w:tcW w:w="2582" w:type="dxa"/>
          </w:tcPr>
          <w:p w14:paraId="0018CB6B" w14:textId="77777777" w:rsidR="00CA14D6" w:rsidRPr="005E1F72" w:rsidRDefault="00CA14D6" w:rsidP="008A6847">
            <w:pPr>
              <w:jc w:val="center"/>
              <w:rPr>
                <w:rFonts w:ascii="GHEA Grapalat" w:hAnsi="GHEA Grapalat"/>
                <w:sz w:val="20"/>
                <w:lang w:val="hy-AM"/>
              </w:rPr>
            </w:pPr>
          </w:p>
        </w:tc>
        <w:tc>
          <w:tcPr>
            <w:tcW w:w="3028" w:type="dxa"/>
          </w:tcPr>
          <w:p w14:paraId="52407008" w14:textId="77777777" w:rsidR="00CA14D6" w:rsidRPr="005E1F72" w:rsidRDefault="00CA14D6" w:rsidP="008A684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0015D7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72E8D">
        <w:rPr>
          <w:rFonts w:ascii="GHEA Grapalat" w:hAnsi="GHEA Grapalat"/>
          <w:b/>
          <w:lang w:val="hy-AM"/>
        </w:rPr>
        <w:t>ՀՀ ՍՄԳՀ ԳՀԾՁԲ 03/2025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51D2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51D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16D64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72E8D">
        <w:rPr>
          <w:rFonts w:ascii="GHEA Grapalat" w:hAnsi="GHEA Grapalat"/>
          <w:b/>
          <w:lang w:val="hy-AM"/>
        </w:rPr>
        <w:t>ՀՀ ՍՄԳՀ ԳՀԾՁԲ 03/2025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E4E7F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72E8D">
        <w:rPr>
          <w:rFonts w:ascii="GHEA Grapalat" w:hAnsi="GHEA Grapalat" w:cs="Arial"/>
          <w:sz w:val="20"/>
          <w:szCs w:val="20"/>
          <w:lang w:val="es-ES"/>
        </w:rPr>
        <w:t>ՀՀ ՍՄԳՀ ԳՀԾՁԲ 03/2025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2B4E72"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2B4E72"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09A7E38" w:rsidR="00867983" w:rsidRPr="009E542B" w:rsidRDefault="00E72E8D" w:rsidP="007A7E2C">
            <w:pPr>
              <w:jc w:val="both"/>
              <w:rPr>
                <w:rFonts w:ascii="GHEA Grapalat" w:hAnsi="GHEA Grapalat" w:cs="Calibri"/>
                <w:sz w:val="20"/>
                <w:szCs w:val="20"/>
                <w:lang w:val="es-ES"/>
              </w:rPr>
            </w:pPr>
            <w:r>
              <w:rPr>
                <w:rFonts w:ascii="GHEA Grapalat" w:hAnsi="GHEA Grapalat" w:cs="Calibri"/>
                <w:sz w:val="20"/>
                <w:szCs w:val="20"/>
              </w:rPr>
              <w:t>ՀՀ</w:t>
            </w:r>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Սյունիքի</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մարզի</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Գորիս</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համայնքի</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Գորիս</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քաղաքի</w:t>
            </w:r>
            <w:proofErr w:type="spellEnd"/>
            <w:r w:rsidRPr="00E72E8D">
              <w:rPr>
                <w:rFonts w:ascii="GHEA Grapalat" w:hAnsi="GHEA Grapalat" w:cs="Calibri"/>
                <w:sz w:val="20"/>
                <w:szCs w:val="20"/>
                <w:lang w:val="es-ES"/>
              </w:rPr>
              <w:t xml:space="preserve"> </w:t>
            </w:r>
            <w:r>
              <w:rPr>
                <w:rFonts w:ascii="GHEA Grapalat" w:hAnsi="GHEA Grapalat" w:cs="Calibri"/>
                <w:sz w:val="20"/>
                <w:szCs w:val="20"/>
              </w:rPr>
              <w:t>թ</w:t>
            </w:r>
            <w:r w:rsidRPr="00E72E8D">
              <w:rPr>
                <w:rFonts w:ascii="GHEA Grapalat" w:hAnsi="GHEA Grapalat" w:cs="Calibri"/>
                <w:sz w:val="20"/>
                <w:szCs w:val="20"/>
                <w:lang w:val="es-ES"/>
              </w:rPr>
              <w:t xml:space="preserve">. 2 </w:t>
            </w:r>
            <w:r>
              <w:rPr>
                <w:rFonts w:ascii="GHEA Grapalat" w:hAnsi="GHEA Grapalat" w:cs="Calibri"/>
                <w:sz w:val="20"/>
                <w:szCs w:val="20"/>
              </w:rPr>
              <w:t>ՆՈՒՀ</w:t>
            </w:r>
            <w:r w:rsidRPr="00E72E8D">
              <w:rPr>
                <w:rFonts w:ascii="GHEA Grapalat" w:hAnsi="GHEA Grapalat" w:cs="Calibri"/>
                <w:sz w:val="20"/>
                <w:szCs w:val="20"/>
                <w:lang w:val="es-ES"/>
              </w:rPr>
              <w:t>-</w:t>
            </w:r>
            <w:r>
              <w:rPr>
                <w:rFonts w:ascii="GHEA Grapalat" w:hAnsi="GHEA Grapalat" w:cs="Calibri"/>
                <w:sz w:val="20"/>
                <w:szCs w:val="20"/>
              </w:rPr>
              <w:t>ի</w:t>
            </w:r>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գոյություն</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ունեցող</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փակ</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լողավազանի</w:t>
            </w:r>
            <w:proofErr w:type="spellEnd"/>
            <w:r w:rsidRPr="00E72E8D">
              <w:rPr>
                <w:rFonts w:ascii="GHEA Grapalat" w:hAnsi="GHEA Grapalat" w:cs="Calibri"/>
                <w:sz w:val="20"/>
                <w:szCs w:val="20"/>
                <w:lang w:val="es-ES"/>
              </w:rPr>
              <w:t xml:space="preserve"> </w:t>
            </w:r>
            <w:r>
              <w:rPr>
                <w:rFonts w:ascii="GHEA Grapalat" w:hAnsi="GHEA Grapalat" w:cs="Calibri"/>
                <w:sz w:val="20"/>
                <w:szCs w:val="20"/>
              </w:rPr>
              <w:t>և</w:t>
            </w:r>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սպասարկող</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տարածքի</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վերանորոգման</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E72E8D">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r w:rsidRPr="00E72E8D">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CA675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72E8D">
        <w:rPr>
          <w:rFonts w:ascii="GHEA Grapalat" w:hAnsi="GHEA Grapalat"/>
          <w:b/>
          <w:lang w:val="hy-AM"/>
        </w:rPr>
        <w:t>ՀՀ ՍՄԳՀ ԳՀԾՁԲ 03/2025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19E1EF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8A6847" w:rsidRPr="008A6847">
        <w:rPr>
          <w:rFonts w:ascii="GHEA Grapalat" w:hAnsi="GHEA Grapalat" w:cs="Arial"/>
          <w:b/>
          <w:sz w:val="20"/>
          <w:szCs w:val="20"/>
          <w:u w:val="single"/>
          <w:lang w:val="hy-AM"/>
        </w:rPr>
        <w:t>900285125382</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4EC3702"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8" w:history="1">
        <w:r w:rsidR="008A6847" w:rsidRPr="00797972">
          <w:rPr>
            <w:rStyle w:val="Hyperlink"/>
          </w:rPr>
          <w:t>armineshalunts@gmail.com</w:t>
        </w:r>
      </w:hyperlink>
      <w:r w:rsidR="008A6847">
        <w:rPr>
          <w:rFonts w:asciiTheme="minorHAnsi" w:hAnsiTheme="minorHAnsi"/>
          <w:lang w:val="hy-AM"/>
        </w:rPr>
        <w:t xml:space="preserve"> </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51D29">
        <w:fldChar w:fldCharType="begin"/>
      </w:r>
      <w:r w:rsidR="00B51D29" w:rsidRPr="002B4E72">
        <w:rPr>
          <w:lang w:val="hy-AM"/>
        </w:rPr>
        <w:instrText xml:space="preserve"> HYPERLINK "http://www.procurement.am" </w:instrText>
      </w:r>
      <w:r w:rsidR="00B51D29">
        <w:fldChar w:fldCharType="separate"/>
      </w:r>
      <w:r w:rsidRPr="002D4DC4">
        <w:rPr>
          <w:rStyle w:val="Hyperlink"/>
          <w:rFonts w:ascii="GHEA Grapalat" w:hAnsi="GHEA Grapalat"/>
          <w:sz w:val="20"/>
          <w:szCs w:val="20"/>
          <w:lang w:val="hy-AM"/>
        </w:rPr>
        <w:t>www.procurement.am</w:t>
      </w:r>
      <w:r w:rsidR="00B51D29">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95630E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72E8D">
        <w:rPr>
          <w:rFonts w:ascii="GHEA Grapalat" w:hAnsi="GHEA Grapalat" w:cs="Sylfaen"/>
          <w:b/>
          <w:lang w:val="hy-AM"/>
        </w:rPr>
        <w:t>ՀՀ ՍՄԳՀ ԳՀԾՁԲ 03/2025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31D91601" w14:textId="77777777" w:rsidR="008A6847" w:rsidRPr="003A4956" w:rsidRDefault="008A6847" w:rsidP="008A6847">
      <w:pPr>
        <w:ind w:left="-142" w:firstLine="142"/>
        <w:jc w:val="center"/>
        <w:rPr>
          <w:rFonts w:ascii="GHEA Grapalat" w:eastAsia="GHEA Grapalat" w:hAnsi="GHEA Grapalat" w:cs="GHEA Grapalat"/>
          <w:b/>
          <w:lang w:val="hy-AM"/>
        </w:rPr>
      </w:pPr>
      <w:r w:rsidRPr="003A4956">
        <w:rPr>
          <w:rFonts w:ascii="GHEA Grapalat" w:eastAsia="GHEA Grapalat" w:hAnsi="GHEA Grapalat" w:cs="GHEA Grapalat"/>
          <w:b/>
          <w:lang w:val="hy-AM"/>
        </w:rPr>
        <w:t>ՇԻՆԱՐԱՐԱԿԱՆ  ԱՇԽԱՏԱՆՔՆԵՐԻ ՈՐԱԿԻ ՏԵԽՆԻԿԱԿԱՆ ՀՍԿՈՂՈՒԹՅԱՆ  ԽՈՐՀՐԴԱՏՎԱԿԱՆ ԾԱՌԱՅՈՒԹՅՈՒՆՆԵՐԻ ՄԱՏՈՒՑՄԱՆ</w:t>
      </w:r>
    </w:p>
    <w:p w14:paraId="702DE0C1" w14:textId="77777777" w:rsidR="008A6847" w:rsidRPr="00294B7C" w:rsidRDefault="008A6847" w:rsidP="008A6847">
      <w:pPr>
        <w:ind w:left="-142" w:firstLine="142"/>
        <w:jc w:val="center"/>
        <w:rPr>
          <w:rFonts w:ascii="GHEA Grapalat" w:eastAsia="GHEA Grapalat" w:hAnsi="GHEA Grapalat" w:cs="GHEA Grapalat"/>
          <w:b/>
          <w:lang w:val="hy-AM"/>
        </w:rPr>
      </w:pPr>
      <w:r w:rsidRPr="00294B7C">
        <w:rPr>
          <w:rFonts w:ascii="GHEA Grapalat" w:eastAsia="GHEA Grapalat" w:hAnsi="GHEA Grapalat" w:cs="GHEA Grapalat"/>
          <w:b/>
          <w:lang w:val="hy-AM"/>
        </w:rPr>
        <w:t xml:space="preserve">ՊԱՅՄԱՆԱԳԻՐ   </w:t>
      </w:r>
    </w:p>
    <w:p w14:paraId="3C480CBA" w14:textId="1DC88D15" w:rsidR="003A39DC" w:rsidRPr="00811A9F" w:rsidRDefault="003A39DC" w:rsidP="003A39DC">
      <w:pPr>
        <w:ind w:left="-142" w:firstLine="142"/>
        <w:jc w:val="center"/>
        <w:rPr>
          <w:rFonts w:ascii="GHEA Grapalat" w:hAnsi="GHEA Grapalat" w:cs="Sylfaen"/>
          <w:b/>
          <w:lang w:val="hy-AM"/>
        </w:rPr>
      </w:pP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09FF7CBD"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 xml:space="preserve">1.1 Պատվիրատուն հանձնարարում է, իսկ Կատարողը ստանձնում է </w:t>
      </w:r>
      <w:r w:rsidR="008A6847">
        <w:rPr>
          <w:rFonts w:ascii="GHEA Grapalat" w:hAnsi="GHEA Grapalat"/>
          <w:sz w:val="20"/>
          <w:szCs w:val="20"/>
          <w:lang w:val="hy-AM"/>
        </w:rPr>
        <w:t>ՀՀ</w:t>
      </w:r>
      <w:r w:rsidR="008A6847">
        <w:rPr>
          <w:rFonts w:ascii="GHEA Grapalat" w:hAnsi="GHEA Grapalat"/>
          <w:sz w:val="20"/>
          <w:szCs w:val="20"/>
          <w:lang w:val="es-ES"/>
        </w:rPr>
        <w:t xml:space="preserve"> </w:t>
      </w:r>
      <w:r w:rsidR="008A6847">
        <w:rPr>
          <w:rFonts w:ascii="GHEA Grapalat" w:hAnsi="GHEA Grapalat"/>
          <w:sz w:val="20"/>
          <w:szCs w:val="20"/>
          <w:lang w:val="hy-AM"/>
        </w:rPr>
        <w:t>Սյունիքի</w:t>
      </w:r>
      <w:r w:rsidR="008A6847">
        <w:rPr>
          <w:rFonts w:ascii="GHEA Grapalat" w:hAnsi="GHEA Grapalat"/>
          <w:sz w:val="20"/>
          <w:szCs w:val="20"/>
          <w:lang w:val="es-ES"/>
        </w:rPr>
        <w:t xml:space="preserve"> </w:t>
      </w:r>
      <w:r w:rsidR="008A6847">
        <w:rPr>
          <w:rFonts w:ascii="GHEA Grapalat" w:hAnsi="GHEA Grapalat"/>
          <w:sz w:val="20"/>
          <w:szCs w:val="20"/>
          <w:lang w:val="hy-AM"/>
        </w:rPr>
        <w:t>մարզի</w:t>
      </w:r>
      <w:r w:rsidR="008A6847">
        <w:rPr>
          <w:rFonts w:ascii="GHEA Grapalat" w:hAnsi="GHEA Grapalat"/>
          <w:sz w:val="20"/>
          <w:szCs w:val="20"/>
          <w:lang w:val="es-ES"/>
        </w:rPr>
        <w:t xml:space="preserve"> </w:t>
      </w:r>
      <w:r w:rsidR="008A6847">
        <w:rPr>
          <w:rFonts w:ascii="GHEA Grapalat" w:hAnsi="GHEA Grapalat"/>
          <w:sz w:val="20"/>
          <w:szCs w:val="20"/>
          <w:lang w:val="hy-AM"/>
        </w:rPr>
        <w:t>Գորիս</w:t>
      </w:r>
      <w:r w:rsidR="008A6847">
        <w:rPr>
          <w:rFonts w:ascii="GHEA Grapalat" w:hAnsi="GHEA Grapalat"/>
          <w:sz w:val="20"/>
          <w:szCs w:val="20"/>
          <w:lang w:val="es-ES"/>
        </w:rPr>
        <w:t xml:space="preserve"> </w:t>
      </w:r>
      <w:r w:rsidR="008A6847">
        <w:rPr>
          <w:rFonts w:ascii="GHEA Grapalat" w:hAnsi="GHEA Grapalat"/>
          <w:sz w:val="20"/>
          <w:szCs w:val="20"/>
          <w:lang w:val="hy-AM"/>
        </w:rPr>
        <w:t>համայնքի</w:t>
      </w:r>
      <w:r w:rsidR="008A6847">
        <w:rPr>
          <w:rFonts w:ascii="GHEA Grapalat" w:hAnsi="GHEA Grapalat"/>
          <w:sz w:val="20"/>
          <w:szCs w:val="20"/>
          <w:lang w:val="es-ES"/>
        </w:rPr>
        <w:t xml:space="preserve"> </w:t>
      </w:r>
      <w:r w:rsidR="008A6847">
        <w:rPr>
          <w:rFonts w:ascii="GHEA Grapalat" w:hAnsi="GHEA Grapalat"/>
          <w:sz w:val="20"/>
          <w:szCs w:val="20"/>
          <w:lang w:val="hy-AM"/>
        </w:rPr>
        <w:t>Գորիս</w:t>
      </w:r>
      <w:r w:rsidR="008A6847">
        <w:rPr>
          <w:rFonts w:ascii="GHEA Grapalat" w:hAnsi="GHEA Grapalat"/>
          <w:sz w:val="20"/>
          <w:szCs w:val="20"/>
          <w:lang w:val="es-ES"/>
        </w:rPr>
        <w:t xml:space="preserve"> </w:t>
      </w:r>
      <w:r w:rsidR="008A6847">
        <w:rPr>
          <w:rFonts w:ascii="GHEA Grapalat" w:hAnsi="GHEA Grapalat"/>
          <w:sz w:val="20"/>
          <w:szCs w:val="20"/>
          <w:lang w:val="hy-AM"/>
        </w:rPr>
        <w:t>քաղաքի</w:t>
      </w:r>
      <w:r w:rsidR="008A6847">
        <w:rPr>
          <w:rFonts w:ascii="GHEA Grapalat" w:hAnsi="GHEA Grapalat"/>
          <w:sz w:val="20"/>
          <w:szCs w:val="20"/>
          <w:lang w:val="es-ES"/>
        </w:rPr>
        <w:t xml:space="preserve"> </w:t>
      </w:r>
      <w:r w:rsidR="008A6847">
        <w:rPr>
          <w:rFonts w:ascii="GHEA Grapalat" w:hAnsi="GHEA Grapalat"/>
          <w:sz w:val="20"/>
          <w:szCs w:val="20"/>
          <w:lang w:val="hy-AM"/>
        </w:rPr>
        <w:t>թ</w:t>
      </w:r>
      <w:r w:rsidR="008A6847">
        <w:rPr>
          <w:rFonts w:ascii="GHEA Grapalat" w:hAnsi="GHEA Grapalat"/>
          <w:sz w:val="20"/>
          <w:szCs w:val="20"/>
          <w:lang w:val="es-ES"/>
        </w:rPr>
        <w:t xml:space="preserve">. 2 </w:t>
      </w:r>
      <w:r w:rsidR="008A6847">
        <w:rPr>
          <w:rFonts w:ascii="GHEA Grapalat" w:hAnsi="GHEA Grapalat"/>
          <w:sz w:val="20"/>
          <w:szCs w:val="20"/>
          <w:lang w:val="hy-AM"/>
        </w:rPr>
        <w:t>ՆՈՒՀ</w:t>
      </w:r>
      <w:r w:rsidR="008A6847">
        <w:rPr>
          <w:rFonts w:ascii="GHEA Grapalat" w:hAnsi="GHEA Grapalat"/>
          <w:sz w:val="20"/>
          <w:szCs w:val="20"/>
          <w:lang w:val="es-ES"/>
        </w:rPr>
        <w:t>-</w:t>
      </w:r>
      <w:r w:rsidR="008A6847">
        <w:rPr>
          <w:rFonts w:ascii="GHEA Grapalat" w:hAnsi="GHEA Grapalat"/>
          <w:sz w:val="20"/>
          <w:szCs w:val="20"/>
          <w:lang w:val="hy-AM"/>
        </w:rPr>
        <w:t>ի</w:t>
      </w:r>
      <w:r w:rsidR="008A6847">
        <w:rPr>
          <w:rFonts w:ascii="GHEA Grapalat" w:hAnsi="GHEA Grapalat"/>
          <w:sz w:val="20"/>
          <w:szCs w:val="20"/>
          <w:lang w:val="es-ES"/>
        </w:rPr>
        <w:t xml:space="preserve"> </w:t>
      </w:r>
      <w:r w:rsidR="008A6847">
        <w:rPr>
          <w:rFonts w:ascii="GHEA Grapalat" w:hAnsi="GHEA Grapalat"/>
          <w:sz w:val="20"/>
          <w:szCs w:val="20"/>
          <w:lang w:val="hy-AM"/>
        </w:rPr>
        <w:t>գոյություն</w:t>
      </w:r>
      <w:r w:rsidR="008A6847">
        <w:rPr>
          <w:rFonts w:ascii="GHEA Grapalat" w:hAnsi="GHEA Grapalat"/>
          <w:sz w:val="20"/>
          <w:szCs w:val="20"/>
          <w:lang w:val="es-ES"/>
        </w:rPr>
        <w:t xml:space="preserve"> </w:t>
      </w:r>
      <w:r w:rsidR="008A6847">
        <w:rPr>
          <w:rFonts w:ascii="GHEA Grapalat" w:hAnsi="GHEA Grapalat"/>
          <w:sz w:val="20"/>
          <w:szCs w:val="20"/>
          <w:lang w:val="hy-AM"/>
        </w:rPr>
        <w:t>ունեցող</w:t>
      </w:r>
      <w:r w:rsidR="008A6847">
        <w:rPr>
          <w:rFonts w:ascii="GHEA Grapalat" w:hAnsi="GHEA Grapalat"/>
          <w:sz w:val="20"/>
          <w:szCs w:val="20"/>
          <w:lang w:val="es-ES"/>
        </w:rPr>
        <w:t xml:space="preserve"> </w:t>
      </w:r>
      <w:r w:rsidR="008A6847">
        <w:rPr>
          <w:rFonts w:ascii="GHEA Grapalat" w:hAnsi="GHEA Grapalat"/>
          <w:sz w:val="20"/>
          <w:szCs w:val="20"/>
          <w:lang w:val="hy-AM"/>
        </w:rPr>
        <w:t>փակ</w:t>
      </w:r>
      <w:r w:rsidR="008A6847">
        <w:rPr>
          <w:rFonts w:ascii="GHEA Grapalat" w:hAnsi="GHEA Grapalat"/>
          <w:sz w:val="20"/>
          <w:szCs w:val="20"/>
          <w:lang w:val="es-ES"/>
        </w:rPr>
        <w:t xml:space="preserve"> </w:t>
      </w:r>
      <w:r w:rsidR="008A6847">
        <w:rPr>
          <w:rFonts w:ascii="GHEA Grapalat" w:hAnsi="GHEA Grapalat"/>
          <w:sz w:val="20"/>
          <w:szCs w:val="20"/>
          <w:lang w:val="hy-AM"/>
        </w:rPr>
        <w:t>լողավազանի</w:t>
      </w:r>
      <w:r w:rsidR="008A6847">
        <w:rPr>
          <w:rFonts w:ascii="GHEA Grapalat" w:hAnsi="GHEA Grapalat"/>
          <w:sz w:val="20"/>
          <w:szCs w:val="20"/>
          <w:lang w:val="es-ES"/>
        </w:rPr>
        <w:t xml:space="preserve"> </w:t>
      </w:r>
      <w:r w:rsidR="008A6847">
        <w:rPr>
          <w:rFonts w:ascii="GHEA Grapalat" w:hAnsi="GHEA Grapalat"/>
          <w:sz w:val="20"/>
          <w:szCs w:val="20"/>
          <w:lang w:val="hy-AM"/>
        </w:rPr>
        <w:t>և</w:t>
      </w:r>
      <w:r w:rsidR="008A6847">
        <w:rPr>
          <w:rFonts w:ascii="GHEA Grapalat" w:hAnsi="GHEA Grapalat"/>
          <w:sz w:val="20"/>
          <w:szCs w:val="20"/>
          <w:lang w:val="es-ES"/>
        </w:rPr>
        <w:t xml:space="preserve"> </w:t>
      </w:r>
      <w:r w:rsidR="008A6847">
        <w:rPr>
          <w:rFonts w:ascii="GHEA Grapalat" w:hAnsi="GHEA Grapalat"/>
          <w:sz w:val="20"/>
          <w:szCs w:val="20"/>
          <w:lang w:val="hy-AM"/>
        </w:rPr>
        <w:t>սպասարկող</w:t>
      </w:r>
      <w:r w:rsidR="008A6847">
        <w:rPr>
          <w:rFonts w:ascii="GHEA Grapalat" w:hAnsi="GHEA Grapalat"/>
          <w:sz w:val="20"/>
          <w:szCs w:val="20"/>
          <w:lang w:val="es-ES"/>
        </w:rPr>
        <w:t xml:space="preserve"> </w:t>
      </w:r>
      <w:r w:rsidR="008A6847">
        <w:rPr>
          <w:rFonts w:ascii="GHEA Grapalat" w:hAnsi="GHEA Grapalat"/>
          <w:sz w:val="20"/>
          <w:szCs w:val="20"/>
          <w:lang w:val="hy-AM"/>
        </w:rPr>
        <w:t>տարածքի</w:t>
      </w:r>
      <w:r w:rsidR="008A6847">
        <w:rPr>
          <w:rFonts w:ascii="GHEA Grapalat" w:hAnsi="GHEA Grapalat"/>
          <w:sz w:val="20"/>
          <w:szCs w:val="20"/>
          <w:lang w:val="es-ES"/>
        </w:rPr>
        <w:t xml:space="preserve"> </w:t>
      </w:r>
      <w:r w:rsidR="008A6847">
        <w:rPr>
          <w:rFonts w:ascii="GHEA Grapalat" w:hAnsi="GHEA Grapalat"/>
          <w:sz w:val="20"/>
          <w:szCs w:val="20"/>
          <w:lang w:val="hy-AM"/>
        </w:rPr>
        <w:t>վերանորոգման</w:t>
      </w:r>
      <w:r w:rsidR="008A6847">
        <w:rPr>
          <w:rFonts w:ascii="GHEA Grapalat" w:hAnsi="GHEA Grapalat"/>
          <w:sz w:val="20"/>
          <w:szCs w:val="20"/>
          <w:lang w:val="es-ES"/>
        </w:rPr>
        <w:t xml:space="preserve"> </w:t>
      </w:r>
      <w:r w:rsidR="008A6847">
        <w:rPr>
          <w:rFonts w:ascii="GHEA Grapalat" w:hAnsi="GHEA Grapalat"/>
          <w:sz w:val="20"/>
          <w:szCs w:val="20"/>
          <w:lang w:val="hy-AM"/>
        </w:rPr>
        <w:t>աշխատանքների</w:t>
      </w:r>
      <w:r w:rsidR="008A6847">
        <w:rPr>
          <w:rFonts w:ascii="Arial Unicode" w:hAnsi="Arial Unicode" w:cs="Sylfaen"/>
          <w:sz w:val="20"/>
          <w:szCs w:val="20"/>
          <w:lang w:val="hy-AM"/>
        </w:rPr>
        <w:t xml:space="preserve"> </w:t>
      </w:r>
      <w:r w:rsidR="008A6847">
        <w:rPr>
          <w:rFonts w:ascii="GHEA Grapalat" w:hAnsi="GHEA Grapalat"/>
          <w:sz w:val="20"/>
          <w:szCs w:val="20"/>
          <w:lang w:val="hy-AM"/>
        </w:rPr>
        <w:t>որակի տեխնիկական հսկողության խորհրդատվական ծառայությունների</w:t>
      </w:r>
      <w:r w:rsidR="008A6847">
        <w:rPr>
          <w:rFonts w:ascii="GHEA Grapalat" w:eastAsia="GHEA Grapalat" w:hAnsi="GHEA Grapalat" w:cs="GHEA Grapalat"/>
          <w:sz w:val="20"/>
          <w:szCs w:val="20"/>
          <w:lang w:val="hy-AM"/>
        </w:rPr>
        <w:t xml:space="preserve"> </w:t>
      </w:r>
      <w:r w:rsidRPr="003A39DC">
        <w:rPr>
          <w:rFonts w:ascii="GHEA Grapalat" w:hAnsi="GHEA Grapalat" w:cs="Sylfaen"/>
          <w:sz w:val="20"/>
          <w:lang w:val="hy-AM"/>
        </w:rPr>
        <w:t xml:space="preserve">մատուցման պարտավորությունը (այսուհետ` </w:t>
      </w:r>
      <w:proofErr w:type="gramStart"/>
      <w:r w:rsidRPr="003A39DC">
        <w:rPr>
          <w:rFonts w:ascii="GHEA Grapalat" w:hAnsi="GHEA Grapalat" w:cs="Sylfaen"/>
          <w:sz w:val="20"/>
          <w:lang w:val="hy-AM"/>
        </w:rPr>
        <w:t>ծառայություն)`</w:t>
      </w:r>
      <w:proofErr w:type="gramEnd"/>
      <w:r w:rsidRPr="003A39DC">
        <w:rPr>
          <w:rFonts w:ascii="GHEA Grapalat" w:hAnsi="GHEA Grapalat" w:cs="Sylfaen"/>
          <w:sz w:val="20"/>
          <w:lang w:val="hy-AM"/>
        </w:rPr>
        <w:t xml:space="preserve">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77EFF66" w14:textId="77777777" w:rsidR="008A6847" w:rsidRDefault="007678FA" w:rsidP="008A6847">
      <w:pPr>
        <w:ind w:firstLine="709"/>
        <w:jc w:val="both"/>
        <w:rPr>
          <w:rFonts w:ascii="GHEA Grapalat" w:hAnsi="GHEA Grapalat" w:cs="Sylfaen"/>
          <w:b/>
          <w:bCs/>
          <w:color w:val="FF0000"/>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A6847" w:rsidRPr="008A6847">
        <w:rPr>
          <w:rFonts w:ascii="GHEA Grapalat" w:hAnsi="GHEA Grapalat" w:cs="Sylfaen"/>
          <w:b/>
          <w:bCs/>
          <w:color w:val="FF0000"/>
          <w:sz w:val="20"/>
          <w:lang w:val="hy-AM"/>
        </w:rPr>
        <w:t>0,05 (զրո ամբողջ հինգ հարյուրերորդական) տոկոսի չափով։</w:t>
      </w:r>
    </w:p>
    <w:p w14:paraId="300EF087" w14:textId="6E18B422" w:rsidR="00AC12AD" w:rsidRPr="00D66974" w:rsidRDefault="00AC12AD" w:rsidP="008A6847">
      <w:pPr>
        <w:ind w:firstLine="709"/>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8A684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8A684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8A684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8A684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8A684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6847" w:rsidRDefault="00E50AB0" w:rsidP="008A6847">
            <w:pPr>
              <w:spacing w:before="100" w:beforeAutospacing="1" w:after="100" w:afterAutospacing="1"/>
              <w:ind w:right="-90"/>
              <w:jc w:val="both"/>
              <w:rPr>
                <w:rFonts w:ascii="GHEA Grapalat" w:hAnsi="GHEA Grapalat" w:cs="Sylfaen"/>
                <w:noProof/>
                <w:sz w:val="16"/>
                <w:szCs w:val="16"/>
                <w:lang w:val="hy-AM" w:eastAsia="ru-RU"/>
              </w:rPr>
            </w:pPr>
            <w:r w:rsidRPr="008A6847">
              <w:rPr>
                <w:rFonts w:ascii="GHEA Grapalat" w:hAnsi="GHEA Grapalat" w:cs="Sylfaen"/>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6847" w:rsidRDefault="00E50AB0" w:rsidP="008A6847">
            <w:pPr>
              <w:spacing w:before="100" w:beforeAutospacing="1" w:afterAutospacing="1"/>
              <w:ind w:right="-90"/>
              <w:jc w:val="both"/>
              <w:rPr>
                <w:rFonts w:ascii="GHEA Grapalat" w:hAnsi="GHEA Grapalat" w:cs="Sylfaen"/>
                <w:noProof/>
                <w:sz w:val="16"/>
                <w:szCs w:val="16"/>
                <w:lang w:val="hy-AM" w:eastAsia="ru-RU"/>
              </w:rPr>
            </w:pPr>
            <w:r w:rsidRPr="008A6847">
              <w:rPr>
                <w:rFonts w:ascii="GHEA Grapalat" w:hAnsi="GHEA Grapalat" w:cs="Sylfaen"/>
                <w:noProof/>
                <w:sz w:val="16"/>
                <w:szCs w:val="16"/>
                <w:lang w:val="hy-AM" w:eastAsia="ru-RU"/>
              </w:rPr>
              <w:t>Տուգանք – պայմանագրային գնի 0.5% չափով</w:t>
            </w:r>
          </w:p>
        </w:tc>
      </w:tr>
      <w:tr w:rsidR="00E50AB0" w:rsidRPr="00CF4516" w14:paraId="13FB1426" w14:textId="77777777" w:rsidTr="008A684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6847" w:rsidRDefault="00E50AB0" w:rsidP="008A6847">
            <w:pPr>
              <w:spacing w:before="100" w:beforeAutospacing="1" w:afterAutospacing="1"/>
              <w:ind w:right="-90"/>
              <w:jc w:val="both"/>
              <w:rPr>
                <w:rFonts w:ascii="GHEA Grapalat" w:hAnsi="GHEA Grapalat" w:cs="Sylfaen"/>
                <w:noProof/>
                <w:sz w:val="16"/>
                <w:szCs w:val="16"/>
                <w:lang w:val="hy-AM" w:eastAsia="ru-RU"/>
              </w:rPr>
            </w:pPr>
            <w:r w:rsidRPr="008A6847">
              <w:rPr>
                <w:rFonts w:ascii="GHEA Grapalat" w:hAnsi="GHEA Grapalat" w:cs="Sylfaen"/>
                <w:noProof/>
                <w:sz w:val="16"/>
                <w:szCs w:val="16"/>
                <w:lang w:val="hy-AM" w:eastAsia="ru-RU"/>
              </w:rPr>
              <w:t>Տեխնիկական անվտանգության,</w:t>
            </w:r>
            <w:r w:rsidRPr="008A6847">
              <w:rPr>
                <w:rFonts w:ascii="GHEA Grapalat" w:hAnsi="GHEA Grapalat"/>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6847" w:rsidRDefault="00E50AB0" w:rsidP="008A6847">
            <w:pPr>
              <w:spacing w:before="100" w:beforeAutospacing="1" w:afterAutospacing="1"/>
              <w:ind w:right="-90"/>
              <w:jc w:val="both"/>
              <w:rPr>
                <w:rFonts w:ascii="GHEA Grapalat" w:hAnsi="GHEA Grapalat" w:cs="Sylfaen"/>
                <w:noProof/>
                <w:sz w:val="16"/>
                <w:szCs w:val="16"/>
                <w:lang w:val="hy-AM" w:eastAsia="ru-RU"/>
              </w:rPr>
            </w:pPr>
            <w:r w:rsidRPr="008A6847">
              <w:rPr>
                <w:rFonts w:ascii="GHEA Grapalat" w:hAnsi="GHEA Grapalat" w:cs="Sylfaen"/>
                <w:noProof/>
                <w:sz w:val="16"/>
                <w:szCs w:val="16"/>
                <w:lang w:val="hy-AM" w:eastAsia="ru-RU"/>
              </w:rPr>
              <w:t>Տուգանք – պայմանագրային գնի 0.5% չափով</w:t>
            </w:r>
          </w:p>
        </w:tc>
      </w:tr>
      <w:tr w:rsidR="00E50AB0" w:rsidRPr="00CF4516" w14:paraId="405D46CD" w14:textId="77777777" w:rsidTr="008A684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6847" w:rsidRDefault="00E50AB0" w:rsidP="008A6847">
            <w:pPr>
              <w:spacing w:before="100" w:beforeAutospacing="1" w:afterAutospacing="1"/>
              <w:ind w:right="-90"/>
              <w:jc w:val="both"/>
              <w:rPr>
                <w:rFonts w:ascii="GHEA Grapalat" w:hAnsi="GHEA Grapalat" w:cs="Sylfaen"/>
                <w:noProof/>
                <w:sz w:val="16"/>
                <w:szCs w:val="16"/>
                <w:lang w:val="hy-AM" w:eastAsia="ru-RU"/>
              </w:rPr>
            </w:pPr>
            <w:r w:rsidRPr="008A6847">
              <w:rPr>
                <w:rFonts w:ascii="GHEA Grapalat" w:hAnsi="GHEA Grapalat"/>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6847" w:rsidRDefault="00E50AB0" w:rsidP="008A6847">
            <w:pPr>
              <w:spacing w:before="100" w:beforeAutospacing="1" w:afterAutospacing="1"/>
              <w:ind w:right="-90"/>
              <w:jc w:val="both"/>
              <w:rPr>
                <w:rFonts w:ascii="GHEA Grapalat" w:hAnsi="GHEA Grapalat" w:cs="Sylfaen"/>
                <w:noProof/>
                <w:sz w:val="16"/>
                <w:szCs w:val="16"/>
                <w:lang w:val="hy-AM" w:eastAsia="ru-RU"/>
              </w:rPr>
            </w:pPr>
            <w:r w:rsidRPr="008A6847">
              <w:rPr>
                <w:rFonts w:ascii="GHEA Grapalat" w:hAnsi="GHEA Grapalat" w:cs="Sylfaen"/>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532"/>
      <w:del w:id="14" w:author="Narek Muradyan" w:date="2025-08-13T09:55:00Z">
        <w:r w:rsidRPr="00BC3464">
          <w:footnoteReference w:id="5"/>
        </w:r>
      </w:del>
      <w:ins w:id="16" w:author="Narek Muradyan" w:date="2025-08-13T09: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3"/>
        <w:r w:rsidRPr="00BC3464">
          <w:rPr>
            <w:rFonts w:ascii="GHEA Grapalat" w:hAnsi="GHEA Grapalat"/>
            <w:sz w:val="20"/>
            <w:lang w:val="pt-BR"/>
          </w:rPr>
          <w:t>:</w:t>
        </w:r>
        <w:r w:rsidRPr="00BC3464">
          <w:footnoteReference w:id="6"/>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E6D088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E72E8D">
        <w:rPr>
          <w:rFonts w:ascii="GHEA Grapalat" w:hAnsi="GHEA Grapalat"/>
          <w:i/>
          <w:sz w:val="18"/>
          <w:lang w:val="hy-AM"/>
        </w:rPr>
        <w:t>ՀՀ ՍՄԳՀ ԳՀԾՁԲ 03/2025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17B35E63" w:rsidR="007413BC" w:rsidRPr="009E542B" w:rsidRDefault="00E72E8D" w:rsidP="00513CB2">
      <w:pPr>
        <w:jc w:val="center"/>
        <w:rPr>
          <w:rFonts w:ascii="GHEA Grapalat" w:hAnsi="GHEA Grapalat"/>
          <w:sz w:val="20"/>
          <w:lang w:val="hy-AM"/>
        </w:rPr>
      </w:pPr>
      <w:r>
        <w:rPr>
          <w:rFonts w:ascii="GHEA Grapalat" w:hAnsi="GHEA Grapalat" w:cs="Sylfaen"/>
          <w:b/>
          <w:i/>
          <w:lang w:val="hy-AM"/>
        </w:rPr>
        <w:t xml:space="preserve">ՀՀ Սյունիքի մարզի Գորիս համայնքի Գորիս քաղաքի թ. 2 ՆՈՒՀ-ի գոյություն ունեցող փակ լողավազանի և սպասարկող տարածքի վերանորոգման աշխատանքների որակի տեխնիկական հսկողության խորհրդատվական ծառայություններ </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122DD6A" w14:textId="77777777" w:rsidR="008A6847" w:rsidRPr="00F566BF" w:rsidRDefault="008A6847" w:rsidP="008A6847">
      <w:pPr>
        <w:jc w:val="right"/>
        <w:rPr>
          <w:rFonts w:ascii="GHEA Grapalat" w:hAnsi="GHEA Grapalat"/>
          <w:sz w:val="20"/>
          <w:lang w:val="hy-AM"/>
        </w:rPr>
      </w:pPr>
      <w:r w:rsidRPr="00F566BF">
        <w:rPr>
          <w:rFonts w:ascii="GHEA Grapalat" w:hAnsi="GHEA Grapalat"/>
          <w:sz w:val="20"/>
          <w:lang w:val="hy-AM"/>
        </w:rPr>
        <w:t>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404"/>
        <w:gridCol w:w="966"/>
        <w:gridCol w:w="1127"/>
        <w:gridCol w:w="1127"/>
        <w:gridCol w:w="1042"/>
        <w:gridCol w:w="3676"/>
      </w:tblGrid>
      <w:tr w:rsidR="008A6847" w:rsidRPr="00F566BF" w14:paraId="7AB37341" w14:textId="77777777" w:rsidTr="008A6847">
        <w:tc>
          <w:tcPr>
            <w:tcW w:w="15323" w:type="dxa"/>
            <w:gridSpan w:val="8"/>
          </w:tcPr>
          <w:p w14:paraId="7194F622"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A6847" w:rsidRPr="00F566BF" w14:paraId="11BFA050" w14:textId="77777777" w:rsidTr="008A6847">
        <w:trPr>
          <w:trHeight w:val="219"/>
        </w:trPr>
        <w:tc>
          <w:tcPr>
            <w:tcW w:w="1451" w:type="dxa"/>
            <w:vMerge w:val="restart"/>
            <w:vAlign w:val="center"/>
          </w:tcPr>
          <w:p w14:paraId="51597D06"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11E251F"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404" w:type="dxa"/>
            <w:vMerge w:val="restart"/>
            <w:vAlign w:val="center"/>
          </w:tcPr>
          <w:p w14:paraId="2C82FD37"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3838F0A3"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7B7465E4"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3B75E360"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18" w:type="dxa"/>
            <w:gridSpan w:val="2"/>
            <w:vAlign w:val="center"/>
          </w:tcPr>
          <w:p w14:paraId="34A0A3FB"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A6847" w:rsidRPr="00F566BF" w14:paraId="50D632EA" w14:textId="77777777" w:rsidTr="008A6847">
        <w:trPr>
          <w:trHeight w:val="445"/>
        </w:trPr>
        <w:tc>
          <w:tcPr>
            <w:tcW w:w="1451" w:type="dxa"/>
            <w:vMerge/>
            <w:vAlign w:val="center"/>
          </w:tcPr>
          <w:p w14:paraId="7F75E584" w14:textId="77777777" w:rsidR="008A6847" w:rsidRPr="00F566BF" w:rsidRDefault="008A6847" w:rsidP="008A6847">
            <w:pPr>
              <w:jc w:val="center"/>
              <w:rPr>
                <w:rFonts w:ascii="GHEA Grapalat" w:hAnsi="GHEA Grapalat"/>
                <w:sz w:val="18"/>
              </w:rPr>
            </w:pPr>
          </w:p>
        </w:tc>
        <w:tc>
          <w:tcPr>
            <w:tcW w:w="1530" w:type="dxa"/>
            <w:vMerge/>
            <w:vAlign w:val="center"/>
          </w:tcPr>
          <w:p w14:paraId="68F2EB97" w14:textId="77777777" w:rsidR="008A6847" w:rsidRPr="00F566BF" w:rsidRDefault="008A6847" w:rsidP="008A6847">
            <w:pPr>
              <w:jc w:val="center"/>
              <w:rPr>
                <w:rFonts w:ascii="GHEA Grapalat" w:hAnsi="GHEA Grapalat"/>
                <w:sz w:val="18"/>
              </w:rPr>
            </w:pPr>
          </w:p>
        </w:tc>
        <w:tc>
          <w:tcPr>
            <w:tcW w:w="4404" w:type="dxa"/>
            <w:vMerge/>
            <w:vAlign w:val="center"/>
          </w:tcPr>
          <w:p w14:paraId="4A44FCC3" w14:textId="77777777" w:rsidR="008A6847" w:rsidRPr="00F566BF" w:rsidRDefault="008A6847" w:rsidP="008A6847">
            <w:pPr>
              <w:jc w:val="center"/>
              <w:rPr>
                <w:rFonts w:ascii="GHEA Grapalat" w:hAnsi="GHEA Grapalat"/>
                <w:sz w:val="18"/>
              </w:rPr>
            </w:pPr>
          </w:p>
        </w:tc>
        <w:tc>
          <w:tcPr>
            <w:tcW w:w="966" w:type="dxa"/>
            <w:vMerge/>
            <w:vAlign w:val="center"/>
          </w:tcPr>
          <w:p w14:paraId="53A196CF" w14:textId="77777777" w:rsidR="008A6847" w:rsidRPr="00F566BF" w:rsidRDefault="008A6847" w:rsidP="008A6847">
            <w:pPr>
              <w:jc w:val="center"/>
              <w:rPr>
                <w:rFonts w:ascii="GHEA Grapalat" w:hAnsi="GHEA Grapalat"/>
                <w:sz w:val="18"/>
              </w:rPr>
            </w:pPr>
          </w:p>
        </w:tc>
        <w:tc>
          <w:tcPr>
            <w:tcW w:w="1127" w:type="dxa"/>
            <w:vMerge/>
            <w:vAlign w:val="center"/>
          </w:tcPr>
          <w:p w14:paraId="79237875" w14:textId="77777777" w:rsidR="008A6847" w:rsidRPr="00F566BF" w:rsidRDefault="008A6847" w:rsidP="008A6847">
            <w:pPr>
              <w:jc w:val="center"/>
              <w:rPr>
                <w:rFonts w:ascii="GHEA Grapalat" w:hAnsi="GHEA Grapalat"/>
                <w:sz w:val="18"/>
              </w:rPr>
            </w:pPr>
          </w:p>
        </w:tc>
        <w:tc>
          <w:tcPr>
            <w:tcW w:w="1127" w:type="dxa"/>
            <w:vMerge/>
            <w:vAlign w:val="center"/>
          </w:tcPr>
          <w:p w14:paraId="60D12AF8" w14:textId="77777777" w:rsidR="008A6847" w:rsidRPr="00F566BF" w:rsidRDefault="008A6847" w:rsidP="008A6847">
            <w:pPr>
              <w:jc w:val="center"/>
              <w:rPr>
                <w:rFonts w:ascii="GHEA Grapalat" w:hAnsi="GHEA Grapalat"/>
                <w:sz w:val="18"/>
              </w:rPr>
            </w:pPr>
          </w:p>
        </w:tc>
        <w:tc>
          <w:tcPr>
            <w:tcW w:w="1042" w:type="dxa"/>
            <w:vAlign w:val="center"/>
          </w:tcPr>
          <w:p w14:paraId="536A5FB5"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հասցեն</w:t>
            </w:r>
            <w:proofErr w:type="spellEnd"/>
          </w:p>
        </w:tc>
        <w:tc>
          <w:tcPr>
            <w:tcW w:w="3676" w:type="dxa"/>
            <w:vAlign w:val="center"/>
          </w:tcPr>
          <w:p w14:paraId="32E68702" w14:textId="77777777" w:rsidR="008A6847" w:rsidRPr="00F566BF" w:rsidRDefault="008A6847" w:rsidP="008A6847">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30B7C" w:rsidRPr="00F566BF" w14:paraId="7EE0C0C5" w14:textId="77777777" w:rsidTr="008A6847">
        <w:trPr>
          <w:trHeight w:val="246"/>
        </w:trPr>
        <w:tc>
          <w:tcPr>
            <w:tcW w:w="1451" w:type="dxa"/>
          </w:tcPr>
          <w:p w14:paraId="446C1705" w14:textId="3C06CAC8" w:rsidR="00B30B7C" w:rsidRPr="00A76671" w:rsidRDefault="00B30B7C" w:rsidP="008A6847">
            <w:pPr>
              <w:jc w:val="center"/>
              <w:rPr>
                <w:rFonts w:ascii="GHEA Grapalat" w:hAnsi="GHEA Grapalat"/>
                <w:sz w:val="20"/>
                <w:szCs w:val="20"/>
              </w:rPr>
            </w:pPr>
            <w:r>
              <w:rPr>
                <w:rFonts w:ascii="GHEA Grapalat" w:eastAsia="GHEA Grapalat" w:hAnsi="GHEA Grapalat" w:cs="GHEA Grapalat"/>
                <w:sz w:val="20"/>
                <w:szCs w:val="20"/>
              </w:rPr>
              <w:t>1</w:t>
            </w:r>
          </w:p>
        </w:tc>
        <w:tc>
          <w:tcPr>
            <w:tcW w:w="1530" w:type="dxa"/>
          </w:tcPr>
          <w:p w14:paraId="01BBF6C2" w14:textId="311129A3" w:rsidR="00B30B7C" w:rsidRPr="00A76671" w:rsidRDefault="00B30B7C" w:rsidP="008A6847">
            <w:pPr>
              <w:jc w:val="center"/>
              <w:rPr>
                <w:rFonts w:ascii="GHEA Grapalat" w:hAnsi="GHEA Grapalat"/>
                <w:sz w:val="20"/>
                <w:szCs w:val="20"/>
              </w:rPr>
            </w:pPr>
            <w:r>
              <w:rPr>
                <w:rFonts w:ascii="GHEA Grapalat" w:eastAsia="GHEA Grapalat" w:hAnsi="GHEA Grapalat" w:cs="GHEA Grapalat"/>
                <w:sz w:val="20"/>
                <w:szCs w:val="20"/>
              </w:rPr>
              <w:t>71351540</w:t>
            </w:r>
            <w:r>
              <w:rPr>
                <w:rFonts w:ascii="GHEA Grapalat" w:eastAsia="GHEA Grapalat" w:hAnsi="GHEA Grapalat" w:cs="GHEA Grapalat"/>
                <w:sz w:val="20"/>
                <w:szCs w:val="20"/>
                <w:lang w:val="hy-AM"/>
              </w:rPr>
              <w:t>/6</w:t>
            </w:r>
          </w:p>
        </w:tc>
        <w:tc>
          <w:tcPr>
            <w:tcW w:w="4404" w:type="dxa"/>
            <w:vAlign w:val="center"/>
          </w:tcPr>
          <w:p w14:paraId="66D5EE27" w14:textId="77777777" w:rsidR="00B30B7C" w:rsidRDefault="00B30B7C" w:rsidP="008A6847">
            <w:pPr>
              <w:jc w:val="center"/>
              <w:rPr>
                <w:rFonts w:ascii="GHEA Grapalat" w:hAnsi="GHEA Grapalat"/>
                <w:sz w:val="20"/>
                <w:szCs w:val="20"/>
                <w:lang w:val="hy-AM"/>
              </w:rPr>
            </w:pPr>
            <w:r>
              <w:rPr>
                <w:rFonts w:ascii="GHEA Grapalat" w:hAnsi="GHEA Grapalat"/>
                <w:sz w:val="20"/>
                <w:szCs w:val="20"/>
                <w:lang w:val="hy-AM"/>
              </w:rPr>
              <w:t>ՀՀ</w:t>
            </w:r>
            <w:r>
              <w:rPr>
                <w:rFonts w:ascii="GHEA Grapalat" w:hAnsi="GHEA Grapalat"/>
                <w:sz w:val="20"/>
                <w:szCs w:val="20"/>
                <w:lang w:val="es-ES"/>
              </w:rPr>
              <w:t xml:space="preserve"> </w:t>
            </w:r>
            <w:r>
              <w:rPr>
                <w:rFonts w:ascii="GHEA Grapalat" w:hAnsi="GHEA Grapalat"/>
                <w:sz w:val="20"/>
                <w:szCs w:val="20"/>
                <w:lang w:val="hy-AM"/>
              </w:rPr>
              <w:t>Սյունիքի</w:t>
            </w:r>
            <w:r>
              <w:rPr>
                <w:rFonts w:ascii="GHEA Grapalat" w:hAnsi="GHEA Grapalat"/>
                <w:sz w:val="20"/>
                <w:szCs w:val="20"/>
                <w:lang w:val="es-ES"/>
              </w:rPr>
              <w:t xml:space="preserve"> </w:t>
            </w:r>
            <w:r>
              <w:rPr>
                <w:rFonts w:ascii="GHEA Grapalat" w:hAnsi="GHEA Grapalat"/>
                <w:sz w:val="20"/>
                <w:szCs w:val="20"/>
                <w:lang w:val="hy-AM"/>
              </w:rPr>
              <w:t>մարզի</w:t>
            </w:r>
            <w:r>
              <w:rPr>
                <w:rFonts w:ascii="GHEA Grapalat" w:hAnsi="GHEA Grapalat"/>
                <w:sz w:val="20"/>
                <w:szCs w:val="20"/>
                <w:lang w:val="es-ES"/>
              </w:rPr>
              <w:t xml:space="preserve"> </w:t>
            </w:r>
            <w:r>
              <w:rPr>
                <w:rFonts w:ascii="GHEA Grapalat" w:hAnsi="GHEA Grapalat"/>
                <w:sz w:val="20"/>
                <w:szCs w:val="20"/>
                <w:lang w:val="hy-AM"/>
              </w:rPr>
              <w:t>Գորիս</w:t>
            </w:r>
            <w:r>
              <w:rPr>
                <w:rFonts w:ascii="GHEA Grapalat" w:hAnsi="GHEA Grapalat"/>
                <w:sz w:val="20"/>
                <w:szCs w:val="20"/>
                <w:lang w:val="es-ES"/>
              </w:rPr>
              <w:t xml:space="preserve"> </w:t>
            </w:r>
            <w:r>
              <w:rPr>
                <w:rFonts w:ascii="GHEA Grapalat" w:hAnsi="GHEA Grapalat"/>
                <w:sz w:val="20"/>
                <w:szCs w:val="20"/>
                <w:lang w:val="hy-AM"/>
              </w:rPr>
              <w:t>համայնքի</w:t>
            </w:r>
            <w:r>
              <w:rPr>
                <w:rFonts w:ascii="GHEA Grapalat" w:hAnsi="GHEA Grapalat"/>
                <w:sz w:val="20"/>
                <w:szCs w:val="20"/>
                <w:lang w:val="es-ES"/>
              </w:rPr>
              <w:t xml:space="preserve"> </w:t>
            </w:r>
            <w:r>
              <w:rPr>
                <w:rFonts w:ascii="GHEA Grapalat" w:hAnsi="GHEA Grapalat"/>
                <w:sz w:val="20"/>
                <w:szCs w:val="20"/>
                <w:lang w:val="hy-AM"/>
              </w:rPr>
              <w:t>Գորիս</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թ</w:t>
            </w:r>
            <w:r>
              <w:rPr>
                <w:rFonts w:ascii="GHEA Grapalat" w:hAnsi="GHEA Grapalat"/>
                <w:sz w:val="20"/>
                <w:szCs w:val="20"/>
                <w:lang w:val="es-ES"/>
              </w:rPr>
              <w:t xml:space="preserve">. 2 </w:t>
            </w:r>
            <w:r>
              <w:rPr>
                <w:rFonts w:ascii="GHEA Grapalat" w:hAnsi="GHEA Grapalat"/>
                <w:sz w:val="20"/>
                <w:szCs w:val="20"/>
                <w:lang w:val="hy-AM"/>
              </w:rPr>
              <w:t>ՆՈՒՀ</w:t>
            </w:r>
            <w:r>
              <w:rPr>
                <w:rFonts w:ascii="GHEA Grapalat" w:hAnsi="GHEA Grapalat"/>
                <w:sz w:val="20"/>
                <w:szCs w:val="20"/>
                <w:lang w:val="es-ES"/>
              </w:rPr>
              <w:t>-</w:t>
            </w:r>
            <w:r>
              <w:rPr>
                <w:rFonts w:ascii="GHEA Grapalat" w:hAnsi="GHEA Grapalat"/>
                <w:sz w:val="20"/>
                <w:szCs w:val="20"/>
                <w:lang w:val="hy-AM"/>
              </w:rPr>
              <w:t>ի</w:t>
            </w:r>
            <w:r>
              <w:rPr>
                <w:rFonts w:ascii="GHEA Grapalat" w:hAnsi="GHEA Grapalat"/>
                <w:sz w:val="20"/>
                <w:szCs w:val="20"/>
                <w:lang w:val="es-ES"/>
              </w:rPr>
              <w:t xml:space="preserve"> </w:t>
            </w:r>
            <w:r>
              <w:rPr>
                <w:rFonts w:ascii="GHEA Grapalat" w:hAnsi="GHEA Grapalat"/>
                <w:sz w:val="20"/>
                <w:szCs w:val="20"/>
                <w:lang w:val="hy-AM"/>
              </w:rPr>
              <w:t>գոյություն</w:t>
            </w:r>
            <w:r>
              <w:rPr>
                <w:rFonts w:ascii="GHEA Grapalat" w:hAnsi="GHEA Grapalat"/>
                <w:sz w:val="20"/>
                <w:szCs w:val="20"/>
                <w:lang w:val="es-ES"/>
              </w:rPr>
              <w:t xml:space="preserve"> </w:t>
            </w:r>
            <w:r>
              <w:rPr>
                <w:rFonts w:ascii="GHEA Grapalat" w:hAnsi="GHEA Grapalat"/>
                <w:sz w:val="20"/>
                <w:szCs w:val="20"/>
                <w:lang w:val="hy-AM"/>
              </w:rPr>
              <w:t>ունեցող</w:t>
            </w:r>
            <w:r>
              <w:rPr>
                <w:rFonts w:ascii="GHEA Grapalat" w:hAnsi="GHEA Grapalat"/>
                <w:sz w:val="20"/>
                <w:szCs w:val="20"/>
                <w:lang w:val="es-ES"/>
              </w:rPr>
              <w:t xml:space="preserve"> </w:t>
            </w:r>
            <w:r>
              <w:rPr>
                <w:rFonts w:ascii="GHEA Grapalat" w:hAnsi="GHEA Grapalat"/>
                <w:sz w:val="20"/>
                <w:szCs w:val="20"/>
                <w:lang w:val="hy-AM"/>
              </w:rPr>
              <w:t>փակ</w:t>
            </w:r>
            <w:r>
              <w:rPr>
                <w:rFonts w:ascii="GHEA Grapalat" w:hAnsi="GHEA Grapalat"/>
                <w:sz w:val="20"/>
                <w:szCs w:val="20"/>
                <w:lang w:val="es-ES"/>
              </w:rPr>
              <w:t xml:space="preserve"> </w:t>
            </w:r>
            <w:r>
              <w:rPr>
                <w:rFonts w:ascii="GHEA Grapalat" w:hAnsi="GHEA Grapalat"/>
                <w:sz w:val="20"/>
                <w:szCs w:val="20"/>
                <w:lang w:val="hy-AM"/>
              </w:rPr>
              <w:t>լողավազանի</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սպասարկող</w:t>
            </w:r>
            <w:r>
              <w:rPr>
                <w:rFonts w:ascii="GHEA Grapalat" w:hAnsi="GHEA Grapalat"/>
                <w:sz w:val="20"/>
                <w:szCs w:val="20"/>
                <w:lang w:val="es-ES"/>
              </w:rPr>
              <w:t xml:space="preserve"> </w:t>
            </w:r>
            <w:r>
              <w:rPr>
                <w:rFonts w:ascii="GHEA Grapalat" w:hAnsi="GHEA Grapalat"/>
                <w:sz w:val="20"/>
                <w:szCs w:val="20"/>
                <w:lang w:val="hy-AM"/>
              </w:rPr>
              <w:t>տարածքի</w:t>
            </w:r>
            <w:r>
              <w:rPr>
                <w:rFonts w:ascii="GHEA Grapalat" w:hAnsi="GHEA Grapalat"/>
                <w:sz w:val="20"/>
                <w:szCs w:val="20"/>
                <w:lang w:val="es-ES"/>
              </w:rPr>
              <w:t xml:space="preserve"> </w:t>
            </w:r>
            <w:r>
              <w:rPr>
                <w:rFonts w:ascii="GHEA Grapalat" w:hAnsi="GHEA Grapalat"/>
                <w:sz w:val="20"/>
                <w:szCs w:val="20"/>
                <w:lang w:val="hy-AM"/>
              </w:rPr>
              <w:t>վերանորոգման</w:t>
            </w:r>
            <w:r>
              <w:rPr>
                <w:rFonts w:ascii="GHEA Grapalat" w:hAnsi="GHEA Grapalat"/>
                <w:sz w:val="20"/>
                <w:szCs w:val="20"/>
                <w:lang w:val="es-ES"/>
              </w:rPr>
              <w:t xml:space="preserve"> </w:t>
            </w:r>
            <w:r>
              <w:rPr>
                <w:rFonts w:ascii="GHEA Grapalat" w:hAnsi="GHEA Grapalat"/>
                <w:sz w:val="20"/>
                <w:szCs w:val="20"/>
                <w:lang w:val="hy-AM"/>
              </w:rPr>
              <w:t>աշխատանքների</w:t>
            </w:r>
            <w:r>
              <w:rPr>
                <w:rFonts w:ascii="Arial Unicode" w:hAnsi="Arial Unicode" w:cs="Sylfaen"/>
                <w:sz w:val="20"/>
                <w:szCs w:val="20"/>
                <w:lang w:val="hy-AM"/>
              </w:rPr>
              <w:t xml:space="preserve"> </w:t>
            </w:r>
            <w:r>
              <w:rPr>
                <w:rFonts w:ascii="GHEA Grapalat" w:hAnsi="GHEA Grapalat"/>
                <w:sz w:val="20"/>
                <w:szCs w:val="20"/>
                <w:lang w:val="hy-AM"/>
              </w:rPr>
              <w:t>որակի տեխնիկական հսկողության խորհրդատվական ծառայություններ</w:t>
            </w:r>
          </w:p>
          <w:p w14:paraId="571341B8" w14:textId="6A80B3DC" w:rsidR="00B30B7C" w:rsidRPr="00A76671" w:rsidRDefault="00B30B7C" w:rsidP="008A6847">
            <w:pPr>
              <w:jc w:val="center"/>
              <w:rPr>
                <w:rFonts w:ascii="GHEA Grapalat" w:hAnsi="GHEA Grapalat"/>
                <w:sz w:val="20"/>
                <w:szCs w:val="20"/>
              </w:rPr>
            </w:pPr>
            <w:r>
              <w:rPr>
                <w:rFonts w:ascii="GHEA Grapalat" w:hAnsi="GHEA Grapalat"/>
                <w:sz w:val="20"/>
                <w:szCs w:val="20"/>
                <w:lang w:val="hy-AM"/>
              </w:rPr>
              <w:t>Ստորև՝ տեխնիկական բնութագիր</w:t>
            </w:r>
            <w:r>
              <w:rPr>
                <w:rFonts w:ascii="GHEA Grapalat" w:eastAsia="GHEA Grapalat" w:hAnsi="GHEA Grapalat" w:cs="GHEA Grapalat"/>
                <w:sz w:val="20"/>
                <w:szCs w:val="20"/>
                <w:lang w:val="hy-AM"/>
              </w:rPr>
              <w:t xml:space="preserve"> </w:t>
            </w:r>
          </w:p>
        </w:tc>
        <w:tc>
          <w:tcPr>
            <w:tcW w:w="966" w:type="dxa"/>
          </w:tcPr>
          <w:p w14:paraId="18CD1F91" w14:textId="3FA0F821" w:rsidR="00B30B7C" w:rsidRPr="00A76671" w:rsidRDefault="00B30B7C" w:rsidP="008A6847">
            <w:pPr>
              <w:jc w:val="center"/>
              <w:rPr>
                <w:rFonts w:ascii="GHEA Grapalat" w:hAnsi="GHEA Grapalat"/>
                <w:sz w:val="20"/>
                <w:szCs w:val="20"/>
              </w:rPr>
            </w:pPr>
            <w:r>
              <w:rPr>
                <w:rFonts w:ascii="GHEA Grapalat" w:hAnsi="GHEA Grapalat"/>
                <w:sz w:val="20"/>
                <w:lang w:val="ru-RU"/>
              </w:rPr>
              <w:t>դրամ</w:t>
            </w:r>
          </w:p>
        </w:tc>
        <w:tc>
          <w:tcPr>
            <w:tcW w:w="1127" w:type="dxa"/>
          </w:tcPr>
          <w:p w14:paraId="1040AA7C" w14:textId="77777777" w:rsidR="00B30B7C" w:rsidRPr="00A76671" w:rsidRDefault="00B30B7C" w:rsidP="008A6847">
            <w:pPr>
              <w:jc w:val="center"/>
              <w:rPr>
                <w:rFonts w:ascii="GHEA Grapalat" w:hAnsi="GHEA Grapalat"/>
                <w:sz w:val="20"/>
                <w:szCs w:val="20"/>
              </w:rPr>
            </w:pPr>
          </w:p>
        </w:tc>
        <w:tc>
          <w:tcPr>
            <w:tcW w:w="1127" w:type="dxa"/>
          </w:tcPr>
          <w:p w14:paraId="1BD9225A" w14:textId="77777777" w:rsidR="00B30B7C" w:rsidRPr="00A76671" w:rsidRDefault="00B30B7C" w:rsidP="008A6847">
            <w:pPr>
              <w:jc w:val="center"/>
              <w:rPr>
                <w:rFonts w:ascii="GHEA Grapalat" w:hAnsi="GHEA Grapalat"/>
                <w:sz w:val="20"/>
                <w:szCs w:val="20"/>
              </w:rPr>
            </w:pPr>
            <w:r w:rsidRPr="00A76671">
              <w:rPr>
                <w:rFonts w:ascii="GHEA Grapalat" w:eastAsia="GHEA Grapalat" w:hAnsi="GHEA Grapalat" w:cs="GHEA Grapalat"/>
                <w:sz w:val="20"/>
                <w:szCs w:val="20"/>
              </w:rPr>
              <w:t>1</w:t>
            </w:r>
          </w:p>
        </w:tc>
        <w:tc>
          <w:tcPr>
            <w:tcW w:w="1042" w:type="dxa"/>
          </w:tcPr>
          <w:p w14:paraId="74079F39" w14:textId="77777777" w:rsidR="00B30B7C" w:rsidRPr="00A76671" w:rsidRDefault="00B30B7C" w:rsidP="008A6847">
            <w:pPr>
              <w:jc w:val="center"/>
              <w:rPr>
                <w:rFonts w:ascii="GHEA Grapalat" w:hAnsi="GHEA Grapalat"/>
                <w:sz w:val="20"/>
                <w:szCs w:val="20"/>
              </w:rPr>
            </w:pPr>
            <w:proofErr w:type="spellStart"/>
            <w:r w:rsidRPr="00A76671">
              <w:rPr>
                <w:rFonts w:ascii="GHEA Grapalat" w:eastAsia="GHEA Grapalat" w:hAnsi="GHEA Grapalat" w:cs="GHEA Grapalat"/>
                <w:sz w:val="20"/>
                <w:szCs w:val="20"/>
              </w:rPr>
              <w:t>Գորիս</w:t>
            </w:r>
            <w:proofErr w:type="spellEnd"/>
            <w:r w:rsidRPr="00A76671">
              <w:rPr>
                <w:rFonts w:ascii="GHEA Grapalat" w:eastAsia="GHEA Grapalat" w:hAnsi="GHEA Grapalat" w:cs="GHEA Grapalat"/>
                <w:sz w:val="20"/>
                <w:szCs w:val="20"/>
              </w:rPr>
              <w:t xml:space="preserve"> </w:t>
            </w:r>
            <w:proofErr w:type="spellStart"/>
            <w:r w:rsidRPr="00A76671">
              <w:rPr>
                <w:rFonts w:ascii="GHEA Grapalat" w:eastAsia="GHEA Grapalat" w:hAnsi="GHEA Grapalat" w:cs="GHEA Grapalat"/>
                <w:sz w:val="20"/>
                <w:szCs w:val="20"/>
              </w:rPr>
              <w:t>համայնք</w:t>
            </w:r>
            <w:proofErr w:type="spellEnd"/>
          </w:p>
        </w:tc>
        <w:tc>
          <w:tcPr>
            <w:tcW w:w="3676" w:type="dxa"/>
          </w:tcPr>
          <w:p w14:paraId="2C64F6A6" w14:textId="77777777" w:rsidR="00B30B7C" w:rsidRPr="00B30B7C" w:rsidRDefault="00B30B7C" w:rsidP="00B30B7C">
            <w:pPr>
              <w:jc w:val="center"/>
              <w:rPr>
                <w:rFonts w:ascii="GHEA Grapalat" w:hAnsi="GHEA Grapalat" w:cs="Sylfaen"/>
                <w:sz w:val="18"/>
                <w:szCs w:val="18"/>
              </w:rPr>
            </w:pPr>
            <w:r>
              <w:rPr>
                <w:rFonts w:ascii="GHEA Grapalat" w:hAnsi="GHEA Grapalat" w:cs="Sylfaen"/>
                <w:sz w:val="18"/>
                <w:szCs w:val="18"/>
                <w:lang w:val="hy-AM"/>
              </w:rPr>
              <w:t>Մինչև համապատասխան շինարարական աշխատանքների կատարման ավարտը</w:t>
            </w:r>
            <w:r w:rsidRPr="00B30B7C">
              <w:rPr>
                <w:rFonts w:ascii="GHEA Grapalat" w:hAnsi="GHEA Grapalat" w:cs="Sylfaen"/>
                <w:sz w:val="18"/>
                <w:szCs w:val="18"/>
              </w:rPr>
              <w:t xml:space="preserve"> </w:t>
            </w:r>
            <w:r>
              <w:rPr>
                <w:rFonts w:ascii="GHEA Grapalat" w:hAnsi="GHEA Grapalat" w:cs="Sylfaen"/>
                <w:sz w:val="20"/>
                <w:szCs w:val="20"/>
                <w:lang w:val="hy-AM"/>
              </w:rPr>
              <w:t>/ավարտական ակտի տրամադրման օրը/</w:t>
            </w:r>
          </w:p>
          <w:p w14:paraId="63744750" w14:textId="30EB1A03" w:rsidR="00B30B7C" w:rsidRPr="00A76671" w:rsidRDefault="00B30B7C" w:rsidP="008A6847">
            <w:pPr>
              <w:jc w:val="center"/>
              <w:rPr>
                <w:rFonts w:ascii="GHEA Grapalat" w:hAnsi="GHEA Grapalat"/>
                <w:sz w:val="20"/>
                <w:szCs w:val="20"/>
              </w:rPr>
            </w:pPr>
          </w:p>
        </w:tc>
      </w:tr>
    </w:tbl>
    <w:p w14:paraId="1366A15A" w14:textId="77777777" w:rsidR="008A6847" w:rsidRPr="00B30B7C" w:rsidRDefault="008A6847" w:rsidP="00B30B7C">
      <w:pPr>
        <w:rPr>
          <w:rFonts w:ascii="GHEA Grapalat" w:hAnsi="GHEA Grapalat"/>
          <w:sz w:val="20"/>
          <w:lang w:val="hy-AM"/>
        </w:rPr>
      </w:pPr>
    </w:p>
    <w:p w14:paraId="081A2724" w14:textId="77777777" w:rsidR="00B30B7C" w:rsidRDefault="00B30B7C" w:rsidP="00B30B7C">
      <w:pPr>
        <w:jc w:val="center"/>
        <w:rPr>
          <w:rFonts w:ascii="GHEA Grapalat" w:hAnsi="GHEA Grapalat"/>
          <w:sz w:val="20"/>
          <w:lang w:val="hy-AM"/>
        </w:rPr>
      </w:pPr>
      <w:r>
        <w:rPr>
          <w:rFonts w:ascii="GHEA Grapalat" w:hAnsi="GHEA Grapalat"/>
          <w:sz w:val="20"/>
          <w:lang w:val="hy-AM"/>
        </w:rPr>
        <w:t>Տեխնիկական բնութագիր</w:t>
      </w:r>
    </w:p>
    <w:p w14:paraId="4FF78C80" w14:textId="77777777" w:rsidR="00B30B7C" w:rsidRDefault="00B30B7C" w:rsidP="00B30B7C">
      <w:pPr>
        <w:jc w:val="center"/>
        <w:rPr>
          <w:rFonts w:ascii="GHEA Grapalat" w:hAnsi="GHEA Grapalat"/>
          <w:sz w:val="20"/>
          <w:lang w:val="hy-AM"/>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9923"/>
      </w:tblGrid>
      <w:tr w:rsidR="00B30B7C" w:rsidRPr="002B4E72" w14:paraId="66B1F812" w14:textId="77777777" w:rsidTr="00B30B7C">
        <w:trPr>
          <w:trHeight w:val="572"/>
        </w:trPr>
        <w:tc>
          <w:tcPr>
            <w:tcW w:w="15134" w:type="dxa"/>
            <w:gridSpan w:val="2"/>
            <w:tcBorders>
              <w:top w:val="single" w:sz="4" w:space="0" w:color="auto"/>
              <w:left w:val="single" w:sz="4" w:space="0" w:color="auto"/>
              <w:bottom w:val="single" w:sz="4" w:space="0" w:color="auto"/>
              <w:right w:val="single" w:sz="4" w:space="0" w:color="auto"/>
            </w:tcBorders>
            <w:hideMark/>
          </w:tcPr>
          <w:p w14:paraId="6E5C5190" w14:textId="77777777" w:rsidR="00B30B7C" w:rsidRDefault="00B30B7C">
            <w:pPr>
              <w:spacing w:after="200" w:line="276" w:lineRule="auto"/>
              <w:jc w:val="center"/>
              <w:rPr>
                <w:rFonts w:ascii="GHEA Grapalat" w:hAnsi="GHEA Grapalat"/>
                <w:b/>
                <w:color w:val="FF0000"/>
                <w:sz w:val="20"/>
                <w:szCs w:val="20"/>
                <w:highlight w:val="yellow"/>
                <w:lang w:val="af-ZA"/>
              </w:rPr>
            </w:pPr>
            <w:r>
              <w:rPr>
                <w:rFonts w:ascii="GHEA Grapalat" w:hAnsi="GHEA Grapalat"/>
                <w:sz w:val="20"/>
                <w:szCs w:val="20"/>
                <w:lang w:val="hy-AM"/>
              </w:rPr>
              <w:t>ՀՀ</w:t>
            </w:r>
            <w:r>
              <w:rPr>
                <w:rFonts w:ascii="GHEA Grapalat" w:hAnsi="GHEA Grapalat"/>
                <w:sz w:val="20"/>
                <w:szCs w:val="20"/>
                <w:lang w:val="es-ES"/>
              </w:rPr>
              <w:t xml:space="preserve"> </w:t>
            </w:r>
            <w:r>
              <w:rPr>
                <w:rFonts w:ascii="GHEA Grapalat" w:hAnsi="GHEA Grapalat"/>
                <w:sz w:val="20"/>
                <w:szCs w:val="20"/>
                <w:lang w:val="hy-AM"/>
              </w:rPr>
              <w:t>Սյունիքի</w:t>
            </w:r>
            <w:r>
              <w:rPr>
                <w:rFonts w:ascii="GHEA Grapalat" w:hAnsi="GHEA Grapalat"/>
                <w:sz w:val="20"/>
                <w:szCs w:val="20"/>
                <w:lang w:val="es-ES"/>
              </w:rPr>
              <w:t xml:space="preserve"> </w:t>
            </w:r>
            <w:r>
              <w:rPr>
                <w:rFonts w:ascii="GHEA Grapalat" w:hAnsi="GHEA Grapalat"/>
                <w:sz w:val="20"/>
                <w:szCs w:val="20"/>
                <w:lang w:val="hy-AM"/>
              </w:rPr>
              <w:t>մարզի</w:t>
            </w:r>
            <w:r>
              <w:rPr>
                <w:rFonts w:ascii="GHEA Grapalat" w:hAnsi="GHEA Grapalat"/>
                <w:sz w:val="20"/>
                <w:szCs w:val="20"/>
                <w:lang w:val="es-ES"/>
              </w:rPr>
              <w:t xml:space="preserve"> </w:t>
            </w:r>
            <w:r>
              <w:rPr>
                <w:rFonts w:ascii="GHEA Grapalat" w:hAnsi="GHEA Grapalat"/>
                <w:sz w:val="20"/>
                <w:szCs w:val="20"/>
                <w:lang w:val="hy-AM"/>
              </w:rPr>
              <w:t>Գորիս</w:t>
            </w:r>
            <w:r>
              <w:rPr>
                <w:rFonts w:ascii="GHEA Grapalat" w:hAnsi="GHEA Grapalat"/>
                <w:sz w:val="20"/>
                <w:szCs w:val="20"/>
                <w:lang w:val="es-ES"/>
              </w:rPr>
              <w:t xml:space="preserve"> </w:t>
            </w:r>
            <w:r>
              <w:rPr>
                <w:rFonts w:ascii="GHEA Grapalat" w:hAnsi="GHEA Grapalat"/>
                <w:sz w:val="20"/>
                <w:szCs w:val="20"/>
                <w:lang w:val="hy-AM"/>
              </w:rPr>
              <w:t>համայնքի</w:t>
            </w:r>
            <w:r>
              <w:rPr>
                <w:rFonts w:ascii="GHEA Grapalat" w:hAnsi="GHEA Grapalat"/>
                <w:sz w:val="20"/>
                <w:szCs w:val="20"/>
                <w:lang w:val="es-ES"/>
              </w:rPr>
              <w:t xml:space="preserve"> </w:t>
            </w:r>
            <w:r>
              <w:rPr>
                <w:rFonts w:ascii="GHEA Grapalat" w:hAnsi="GHEA Grapalat"/>
                <w:sz w:val="20"/>
                <w:szCs w:val="20"/>
                <w:lang w:val="hy-AM"/>
              </w:rPr>
              <w:t>Գորիս</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թ</w:t>
            </w:r>
            <w:r>
              <w:rPr>
                <w:rFonts w:ascii="GHEA Grapalat" w:hAnsi="GHEA Grapalat"/>
                <w:sz w:val="20"/>
                <w:szCs w:val="20"/>
                <w:lang w:val="es-ES"/>
              </w:rPr>
              <w:t xml:space="preserve">. 2 </w:t>
            </w:r>
            <w:r>
              <w:rPr>
                <w:rFonts w:ascii="GHEA Grapalat" w:hAnsi="GHEA Grapalat"/>
                <w:sz w:val="20"/>
                <w:szCs w:val="20"/>
                <w:lang w:val="hy-AM"/>
              </w:rPr>
              <w:t>ՆՈՒՀ</w:t>
            </w:r>
            <w:r>
              <w:rPr>
                <w:rFonts w:ascii="GHEA Grapalat" w:hAnsi="GHEA Grapalat"/>
                <w:sz w:val="20"/>
                <w:szCs w:val="20"/>
                <w:lang w:val="es-ES"/>
              </w:rPr>
              <w:t>-</w:t>
            </w:r>
            <w:r>
              <w:rPr>
                <w:rFonts w:ascii="GHEA Grapalat" w:hAnsi="GHEA Grapalat"/>
                <w:sz w:val="20"/>
                <w:szCs w:val="20"/>
                <w:lang w:val="hy-AM"/>
              </w:rPr>
              <w:t>ի</w:t>
            </w:r>
            <w:r>
              <w:rPr>
                <w:rFonts w:ascii="GHEA Grapalat" w:hAnsi="GHEA Grapalat"/>
                <w:sz w:val="20"/>
                <w:szCs w:val="20"/>
                <w:lang w:val="es-ES"/>
              </w:rPr>
              <w:t xml:space="preserve"> </w:t>
            </w:r>
            <w:r>
              <w:rPr>
                <w:rFonts w:ascii="GHEA Grapalat" w:hAnsi="GHEA Grapalat"/>
                <w:sz w:val="20"/>
                <w:szCs w:val="20"/>
                <w:lang w:val="hy-AM"/>
              </w:rPr>
              <w:t>գոյություն</w:t>
            </w:r>
            <w:r>
              <w:rPr>
                <w:rFonts w:ascii="GHEA Grapalat" w:hAnsi="GHEA Grapalat"/>
                <w:sz w:val="20"/>
                <w:szCs w:val="20"/>
                <w:lang w:val="es-ES"/>
              </w:rPr>
              <w:t xml:space="preserve"> </w:t>
            </w:r>
            <w:r>
              <w:rPr>
                <w:rFonts w:ascii="GHEA Grapalat" w:hAnsi="GHEA Grapalat"/>
                <w:sz w:val="20"/>
                <w:szCs w:val="20"/>
                <w:lang w:val="hy-AM"/>
              </w:rPr>
              <w:t>ունեցող</w:t>
            </w:r>
            <w:r>
              <w:rPr>
                <w:rFonts w:ascii="GHEA Grapalat" w:hAnsi="GHEA Grapalat"/>
                <w:sz w:val="20"/>
                <w:szCs w:val="20"/>
                <w:lang w:val="es-ES"/>
              </w:rPr>
              <w:t xml:space="preserve"> </w:t>
            </w:r>
            <w:r>
              <w:rPr>
                <w:rFonts w:ascii="GHEA Grapalat" w:hAnsi="GHEA Grapalat"/>
                <w:sz w:val="20"/>
                <w:szCs w:val="20"/>
                <w:lang w:val="hy-AM"/>
              </w:rPr>
              <w:t>փակ</w:t>
            </w:r>
            <w:r>
              <w:rPr>
                <w:rFonts w:ascii="GHEA Grapalat" w:hAnsi="GHEA Grapalat"/>
                <w:sz w:val="20"/>
                <w:szCs w:val="20"/>
                <w:lang w:val="es-ES"/>
              </w:rPr>
              <w:t xml:space="preserve"> </w:t>
            </w:r>
            <w:r>
              <w:rPr>
                <w:rFonts w:ascii="GHEA Grapalat" w:hAnsi="GHEA Grapalat"/>
                <w:sz w:val="20"/>
                <w:szCs w:val="20"/>
                <w:lang w:val="hy-AM"/>
              </w:rPr>
              <w:t>լողավազանի</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սպասարկող</w:t>
            </w:r>
            <w:r>
              <w:rPr>
                <w:rFonts w:ascii="GHEA Grapalat" w:hAnsi="GHEA Grapalat"/>
                <w:sz w:val="20"/>
                <w:szCs w:val="20"/>
                <w:lang w:val="es-ES"/>
              </w:rPr>
              <w:t xml:space="preserve"> </w:t>
            </w:r>
            <w:r>
              <w:rPr>
                <w:rFonts w:ascii="GHEA Grapalat" w:hAnsi="GHEA Grapalat"/>
                <w:sz w:val="20"/>
                <w:szCs w:val="20"/>
                <w:lang w:val="hy-AM"/>
              </w:rPr>
              <w:t>տարածքի</w:t>
            </w:r>
            <w:r>
              <w:rPr>
                <w:rFonts w:ascii="GHEA Grapalat" w:hAnsi="GHEA Grapalat"/>
                <w:sz w:val="20"/>
                <w:szCs w:val="20"/>
                <w:lang w:val="es-ES"/>
              </w:rPr>
              <w:t xml:space="preserve"> </w:t>
            </w:r>
            <w:r>
              <w:rPr>
                <w:rFonts w:ascii="GHEA Grapalat" w:hAnsi="GHEA Grapalat"/>
                <w:sz w:val="20"/>
                <w:szCs w:val="20"/>
                <w:lang w:val="hy-AM"/>
              </w:rPr>
              <w:t>վերանորոգման</w:t>
            </w:r>
            <w:r>
              <w:rPr>
                <w:rFonts w:ascii="GHEA Grapalat" w:hAnsi="GHEA Grapalat"/>
                <w:sz w:val="20"/>
                <w:szCs w:val="20"/>
                <w:lang w:val="es-ES"/>
              </w:rPr>
              <w:t xml:space="preserve"> </w:t>
            </w:r>
            <w:r>
              <w:rPr>
                <w:rFonts w:ascii="GHEA Grapalat" w:hAnsi="GHEA Grapalat"/>
                <w:sz w:val="20"/>
                <w:szCs w:val="20"/>
                <w:lang w:val="hy-AM"/>
              </w:rPr>
              <w:t>աշխատանքների</w:t>
            </w:r>
            <w:r>
              <w:rPr>
                <w:rFonts w:ascii="Arial Unicode" w:hAnsi="Arial Unicode" w:cs="Sylfaen"/>
                <w:sz w:val="20"/>
                <w:szCs w:val="20"/>
                <w:lang w:val="hy-AM"/>
              </w:rPr>
              <w:t xml:space="preserve"> </w:t>
            </w:r>
            <w:r>
              <w:rPr>
                <w:rFonts w:ascii="GHEA Grapalat" w:hAnsi="GHEA Grapalat"/>
                <w:sz w:val="20"/>
                <w:szCs w:val="20"/>
                <w:lang w:val="hy-AM"/>
              </w:rPr>
              <w:t>որակի տեխնիկական հսկողության խորհրդատվական ծառայություններ</w:t>
            </w:r>
            <w:r>
              <w:rPr>
                <w:rFonts w:ascii="GHEA Grapalat" w:eastAsia="GHEA Grapalat" w:hAnsi="GHEA Grapalat" w:cs="GHEA Grapalat"/>
                <w:sz w:val="20"/>
                <w:szCs w:val="20"/>
                <w:lang w:val="hy-AM"/>
              </w:rPr>
              <w:t xml:space="preserve"> </w:t>
            </w:r>
          </w:p>
        </w:tc>
      </w:tr>
      <w:tr w:rsidR="00B30B7C" w:rsidRPr="002B4E72" w14:paraId="749E22CB" w14:textId="77777777" w:rsidTr="00B30B7C">
        <w:trPr>
          <w:trHeight w:val="132"/>
        </w:trPr>
        <w:tc>
          <w:tcPr>
            <w:tcW w:w="15134" w:type="dxa"/>
            <w:gridSpan w:val="2"/>
            <w:tcBorders>
              <w:top w:val="single" w:sz="4" w:space="0" w:color="auto"/>
              <w:left w:val="single" w:sz="4" w:space="0" w:color="auto"/>
              <w:bottom w:val="single" w:sz="4" w:space="0" w:color="auto"/>
              <w:right w:val="single" w:sz="4" w:space="0" w:color="auto"/>
            </w:tcBorders>
          </w:tcPr>
          <w:p w14:paraId="5486C6FE" w14:textId="77777777" w:rsidR="00B30B7C" w:rsidRDefault="00B30B7C">
            <w:pPr>
              <w:spacing w:line="360" w:lineRule="auto"/>
              <w:rPr>
                <w:rFonts w:ascii="Arial Armenian" w:hAnsi="Arial Armenian" w:cs="Sylfaen"/>
                <w:color w:val="FF0000"/>
                <w:sz w:val="20"/>
                <w:szCs w:val="20"/>
                <w:lang w:val="af-ZA"/>
              </w:rPr>
            </w:pPr>
          </w:p>
          <w:tbl>
            <w:tblPr>
              <w:tblW w:w="14742" w:type="dxa"/>
              <w:tblLayout w:type="fixed"/>
              <w:tblLook w:val="01E0" w:firstRow="1" w:lastRow="1" w:firstColumn="1" w:lastColumn="1" w:noHBand="0" w:noVBand="0"/>
            </w:tblPr>
            <w:tblGrid>
              <w:gridCol w:w="2556"/>
              <w:gridCol w:w="12186"/>
            </w:tblGrid>
            <w:tr w:rsidR="00B30B7C" w:rsidRPr="002B4E72" w14:paraId="28E5F72D" w14:textId="77777777" w:rsidTr="00B30B7C">
              <w:tc>
                <w:tcPr>
                  <w:tcW w:w="2556" w:type="dxa"/>
                  <w:hideMark/>
                </w:tcPr>
                <w:p w14:paraId="518CF329" w14:textId="77777777" w:rsidR="00B30B7C" w:rsidRDefault="00B30B7C">
                  <w:pPr>
                    <w:spacing w:after="200" w:line="276" w:lineRule="auto"/>
                    <w:jc w:val="both"/>
                    <w:rPr>
                      <w:rFonts w:ascii="Arial Armenian" w:hAnsi="Arial Armenian"/>
                      <w:sz w:val="20"/>
                      <w:szCs w:val="20"/>
                      <w:lang w:val="hy-AM"/>
                    </w:rPr>
                  </w:pPr>
                  <w:r>
                    <w:rPr>
                      <w:rFonts w:ascii="Sylfaen" w:hAnsi="Sylfaen" w:cs="Sylfaen"/>
                      <w:b/>
                      <w:i/>
                      <w:sz w:val="20"/>
                      <w:szCs w:val="20"/>
                      <w:lang w:val="hy-AM"/>
                    </w:rPr>
                    <w:t>Ծրագրի</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12186" w:type="dxa"/>
                  <w:hideMark/>
                </w:tcPr>
                <w:p w14:paraId="27595386" w14:textId="77777777" w:rsidR="00B30B7C" w:rsidRDefault="00B30B7C">
                  <w:pPr>
                    <w:spacing w:after="200" w:line="276" w:lineRule="auto"/>
                    <w:jc w:val="center"/>
                    <w:rPr>
                      <w:rFonts w:ascii="GHEA Grapalat" w:hAnsi="GHEA Grapalat"/>
                      <w:b/>
                      <w:color w:val="FF0000"/>
                      <w:sz w:val="20"/>
                      <w:szCs w:val="20"/>
                      <w:lang w:val="af-ZA"/>
                    </w:rPr>
                  </w:pPr>
                  <w:r>
                    <w:rPr>
                      <w:rFonts w:ascii="GHEA Grapalat" w:hAnsi="GHEA Grapalat"/>
                      <w:sz w:val="20"/>
                      <w:szCs w:val="20"/>
                      <w:lang w:val="hy-AM"/>
                    </w:rPr>
                    <w:t>ՀՀ</w:t>
                  </w:r>
                  <w:r>
                    <w:rPr>
                      <w:rFonts w:ascii="GHEA Grapalat" w:hAnsi="GHEA Grapalat"/>
                      <w:sz w:val="20"/>
                      <w:szCs w:val="20"/>
                      <w:lang w:val="es-ES"/>
                    </w:rPr>
                    <w:t xml:space="preserve"> </w:t>
                  </w:r>
                  <w:r>
                    <w:rPr>
                      <w:rFonts w:ascii="GHEA Grapalat" w:hAnsi="GHEA Grapalat"/>
                      <w:sz w:val="20"/>
                      <w:szCs w:val="20"/>
                      <w:lang w:val="hy-AM"/>
                    </w:rPr>
                    <w:t>Սյունիքի</w:t>
                  </w:r>
                  <w:r>
                    <w:rPr>
                      <w:rFonts w:ascii="GHEA Grapalat" w:hAnsi="GHEA Grapalat"/>
                      <w:sz w:val="20"/>
                      <w:szCs w:val="20"/>
                      <w:lang w:val="es-ES"/>
                    </w:rPr>
                    <w:t xml:space="preserve"> </w:t>
                  </w:r>
                  <w:r>
                    <w:rPr>
                      <w:rFonts w:ascii="GHEA Grapalat" w:hAnsi="GHEA Grapalat"/>
                      <w:sz w:val="20"/>
                      <w:szCs w:val="20"/>
                      <w:lang w:val="hy-AM"/>
                    </w:rPr>
                    <w:t>մարզի</w:t>
                  </w:r>
                  <w:r>
                    <w:rPr>
                      <w:rFonts w:ascii="GHEA Grapalat" w:hAnsi="GHEA Grapalat"/>
                      <w:sz w:val="20"/>
                      <w:szCs w:val="20"/>
                      <w:lang w:val="es-ES"/>
                    </w:rPr>
                    <w:t xml:space="preserve"> </w:t>
                  </w:r>
                  <w:r>
                    <w:rPr>
                      <w:rFonts w:ascii="GHEA Grapalat" w:hAnsi="GHEA Grapalat"/>
                      <w:sz w:val="20"/>
                      <w:szCs w:val="20"/>
                      <w:lang w:val="hy-AM"/>
                    </w:rPr>
                    <w:t>Գորիս</w:t>
                  </w:r>
                  <w:r>
                    <w:rPr>
                      <w:rFonts w:ascii="GHEA Grapalat" w:hAnsi="GHEA Grapalat"/>
                      <w:sz w:val="20"/>
                      <w:szCs w:val="20"/>
                      <w:lang w:val="es-ES"/>
                    </w:rPr>
                    <w:t xml:space="preserve"> </w:t>
                  </w:r>
                  <w:r>
                    <w:rPr>
                      <w:rFonts w:ascii="GHEA Grapalat" w:hAnsi="GHEA Grapalat"/>
                      <w:sz w:val="20"/>
                      <w:szCs w:val="20"/>
                      <w:lang w:val="hy-AM"/>
                    </w:rPr>
                    <w:t>համայնքի</w:t>
                  </w:r>
                  <w:r>
                    <w:rPr>
                      <w:rFonts w:ascii="GHEA Grapalat" w:hAnsi="GHEA Grapalat"/>
                      <w:sz w:val="20"/>
                      <w:szCs w:val="20"/>
                      <w:lang w:val="es-ES"/>
                    </w:rPr>
                    <w:t xml:space="preserve"> </w:t>
                  </w:r>
                  <w:r>
                    <w:rPr>
                      <w:rFonts w:ascii="GHEA Grapalat" w:hAnsi="GHEA Grapalat"/>
                      <w:sz w:val="20"/>
                      <w:szCs w:val="20"/>
                      <w:lang w:val="hy-AM"/>
                    </w:rPr>
                    <w:t>Գորիս</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թ</w:t>
                  </w:r>
                  <w:r>
                    <w:rPr>
                      <w:rFonts w:ascii="GHEA Grapalat" w:hAnsi="GHEA Grapalat"/>
                      <w:sz w:val="20"/>
                      <w:szCs w:val="20"/>
                      <w:lang w:val="es-ES"/>
                    </w:rPr>
                    <w:t xml:space="preserve">. 2 </w:t>
                  </w:r>
                  <w:r>
                    <w:rPr>
                      <w:rFonts w:ascii="GHEA Grapalat" w:hAnsi="GHEA Grapalat"/>
                      <w:sz w:val="20"/>
                      <w:szCs w:val="20"/>
                      <w:lang w:val="hy-AM"/>
                    </w:rPr>
                    <w:t>ՆՈՒՀ</w:t>
                  </w:r>
                  <w:r>
                    <w:rPr>
                      <w:rFonts w:ascii="GHEA Grapalat" w:hAnsi="GHEA Grapalat"/>
                      <w:sz w:val="20"/>
                      <w:szCs w:val="20"/>
                      <w:lang w:val="es-ES"/>
                    </w:rPr>
                    <w:t>-</w:t>
                  </w:r>
                  <w:r>
                    <w:rPr>
                      <w:rFonts w:ascii="GHEA Grapalat" w:hAnsi="GHEA Grapalat"/>
                      <w:sz w:val="20"/>
                      <w:szCs w:val="20"/>
                      <w:lang w:val="hy-AM"/>
                    </w:rPr>
                    <w:t>ի</w:t>
                  </w:r>
                  <w:r>
                    <w:rPr>
                      <w:rFonts w:ascii="GHEA Grapalat" w:hAnsi="GHEA Grapalat"/>
                      <w:sz w:val="20"/>
                      <w:szCs w:val="20"/>
                      <w:lang w:val="es-ES"/>
                    </w:rPr>
                    <w:t xml:space="preserve"> </w:t>
                  </w:r>
                  <w:r>
                    <w:rPr>
                      <w:rFonts w:ascii="GHEA Grapalat" w:hAnsi="GHEA Grapalat"/>
                      <w:sz w:val="20"/>
                      <w:szCs w:val="20"/>
                      <w:lang w:val="hy-AM"/>
                    </w:rPr>
                    <w:t>գոյություն</w:t>
                  </w:r>
                  <w:r>
                    <w:rPr>
                      <w:rFonts w:ascii="GHEA Grapalat" w:hAnsi="GHEA Grapalat"/>
                      <w:sz w:val="20"/>
                      <w:szCs w:val="20"/>
                      <w:lang w:val="es-ES"/>
                    </w:rPr>
                    <w:t xml:space="preserve"> </w:t>
                  </w:r>
                  <w:r>
                    <w:rPr>
                      <w:rFonts w:ascii="GHEA Grapalat" w:hAnsi="GHEA Grapalat"/>
                      <w:sz w:val="20"/>
                      <w:szCs w:val="20"/>
                      <w:lang w:val="hy-AM"/>
                    </w:rPr>
                    <w:t>ունեցող</w:t>
                  </w:r>
                  <w:r>
                    <w:rPr>
                      <w:rFonts w:ascii="GHEA Grapalat" w:hAnsi="GHEA Grapalat"/>
                      <w:sz w:val="20"/>
                      <w:szCs w:val="20"/>
                      <w:lang w:val="es-ES"/>
                    </w:rPr>
                    <w:t xml:space="preserve"> </w:t>
                  </w:r>
                  <w:r>
                    <w:rPr>
                      <w:rFonts w:ascii="GHEA Grapalat" w:hAnsi="GHEA Grapalat"/>
                      <w:sz w:val="20"/>
                      <w:szCs w:val="20"/>
                      <w:lang w:val="hy-AM"/>
                    </w:rPr>
                    <w:t>փակ</w:t>
                  </w:r>
                  <w:r>
                    <w:rPr>
                      <w:rFonts w:ascii="GHEA Grapalat" w:hAnsi="GHEA Grapalat"/>
                      <w:sz w:val="20"/>
                      <w:szCs w:val="20"/>
                      <w:lang w:val="es-ES"/>
                    </w:rPr>
                    <w:t xml:space="preserve"> </w:t>
                  </w:r>
                  <w:r>
                    <w:rPr>
                      <w:rFonts w:ascii="GHEA Grapalat" w:hAnsi="GHEA Grapalat"/>
                      <w:sz w:val="20"/>
                      <w:szCs w:val="20"/>
                      <w:lang w:val="hy-AM"/>
                    </w:rPr>
                    <w:t>լողավազանի</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սպասարկող</w:t>
                  </w:r>
                  <w:r>
                    <w:rPr>
                      <w:rFonts w:ascii="GHEA Grapalat" w:hAnsi="GHEA Grapalat"/>
                      <w:sz w:val="20"/>
                      <w:szCs w:val="20"/>
                      <w:lang w:val="es-ES"/>
                    </w:rPr>
                    <w:t xml:space="preserve"> </w:t>
                  </w:r>
                  <w:r>
                    <w:rPr>
                      <w:rFonts w:ascii="GHEA Grapalat" w:hAnsi="GHEA Grapalat"/>
                      <w:sz w:val="20"/>
                      <w:szCs w:val="20"/>
                      <w:lang w:val="hy-AM"/>
                    </w:rPr>
                    <w:lastRenderedPageBreak/>
                    <w:t>տարածքի</w:t>
                  </w:r>
                  <w:r>
                    <w:rPr>
                      <w:rFonts w:ascii="GHEA Grapalat" w:hAnsi="GHEA Grapalat"/>
                      <w:sz w:val="20"/>
                      <w:szCs w:val="20"/>
                      <w:lang w:val="es-ES"/>
                    </w:rPr>
                    <w:t xml:space="preserve"> </w:t>
                  </w:r>
                  <w:r>
                    <w:rPr>
                      <w:rFonts w:ascii="GHEA Grapalat" w:hAnsi="GHEA Grapalat"/>
                      <w:sz w:val="20"/>
                      <w:szCs w:val="20"/>
                      <w:lang w:val="hy-AM"/>
                    </w:rPr>
                    <w:t>վերանորոգման</w:t>
                  </w:r>
                  <w:r>
                    <w:rPr>
                      <w:rFonts w:ascii="GHEA Grapalat" w:hAnsi="GHEA Grapalat"/>
                      <w:sz w:val="20"/>
                      <w:szCs w:val="20"/>
                      <w:lang w:val="es-ES"/>
                    </w:rPr>
                    <w:t xml:space="preserve"> </w:t>
                  </w:r>
                  <w:r>
                    <w:rPr>
                      <w:rFonts w:ascii="GHEA Grapalat" w:hAnsi="GHEA Grapalat"/>
                      <w:sz w:val="20"/>
                      <w:szCs w:val="20"/>
                      <w:lang w:val="hy-AM"/>
                    </w:rPr>
                    <w:t>աշխատանքների</w:t>
                  </w:r>
                  <w:r>
                    <w:rPr>
                      <w:rFonts w:ascii="Arial Unicode" w:hAnsi="Arial Unicode" w:cs="Sylfaen"/>
                      <w:sz w:val="20"/>
                      <w:szCs w:val="20"/>
                      <w:lang w:val="hy-AM"/>
                    </w:rPr>
                    <w:t xml:space="preserve"> </w:t>
                  </w:r>
                  <w:r>
                    <w:rPr>
                      <w:rFonts w:ascii="GHEA Grapalat" w:hAnsi="GHEA Grapalat"/>
                      <w:sz w:val="20"/>
                      <w:szCs w:val="20"/>
                      <w:lang w:val="hy-AM"/>
                    </w:rPr>
                    <w:t>որակի տեխնիկական հսկողության խորհրդատվական ծառայություններ</w:t>
                  </w:r>
                  <w:r>
                    <w:rPr>
                      <w:rFonts w:ascii="GHEA Grapalat" w:eastAsia="GHEA Grapalat" w:hAnsi="GHEA Grapalat" w:cs="GHEA Grapalat"/>
                      <w:sz w:val="20"/>
                      <w:szCs w:val="20"/>
                      <w:lang w:val="hy-AM"/>
                    </w:rPr>
                    <w:t xml:space="preserve"> </w:t>
                  </w:r>
                </w:p>
              </w:tc>
            </w:tr>
            <w:tr w:rsidR="00B30B7C" w:rsidRPr="002B4E72" w14:paraId="245FAD14" w14:textId="77777777" w:rsidTr="00B30B7C">
              <w:trPr>
                <w:trHeight w:val="199"/>
              </w:trPr>
              <w:tc>
                <w:tcPr>
                  <w:tcW w:w="2556" w:type="dxa"/>
                </w:tcPr>
                <w:p w14:paraId="1948355E" w14:textId="77777777" w:rsidR="00B30B7C" w:rsidRDefault="00B30B7C">
                  <w:pPr>
                    <w:spacing w:after="200" w:line="276" w:lineRule="auto"/>
                    <w:jc w:val="both"/>
                    <w:rPr>
                      <w:rFonts w:ascii="Arial Armenian" w:hAnsi="Arial Armenian"/>
                      <w:b/>
                      <w:i/>
                      <w:sz w:val="20"/>
                      <w:szCs w:val="20"/>
                      <w:lang w:val="hy-AM"/>
                    </w:rPr>
                  </w:pPr>
                </w:p>
              </w:tc>
              <w:tc>
                <w:tcPr>
                  <w:tcW w:w="12186" w:type="dxa"/>
                </w:tcPr>
                <w:p w14:paraId="02341D96" w14:textId="77777777" w:rsidR="00B30B7C" w:rsidRDefault="00B30B7C">
                  <w:pPr>
                    <w:spacing w:after="200" w:line="276" w:lineRule="auto"/>
                    <w:jc w:val="both"/>
                    <w:rPr>
                      <w:rFonts w:ascii="GHEA Grapalat" w:hAnsi="GHEA Grapalat" w:cs="Sylfaen"/>
                      <w:color w:val="FF0000"/>
                      <w:sz w:val="20"/>
                      <w:szCs w:val="20"/>
                      <w:lang w:val="af-ZA"/>
                    </w:rPr>
                  </w:pPr>
                </w:p>
              </w:tc>
            </w:tr>
            <w:tr w:rsidR="00B30B7C" w14:paraId="439866E5" w14:textId="77777777" w:rsidTr="00B30B7C">
              <w:tc>
                <w:tcPr>
                  <w:tcW w:w="2556" w:type="dxa"/>
                  <w:hideMark/>
                </w:tcPr>
                <w:p w14:paraId="057FAAD8" w14:textId="77777777" w:rsidR="00B30B7C" w:rsidRDefault="00B30B7C">
                  <w:pPr>
                    <w:spacing w:after="200" w:line="276" w:lineRule="auto"/>
                    <w:jc w:val="both"/>
                    <w:rPr>
                      <w:rFonts w:ascii="Arial Armenian" w:hAnsi="Arial Armenian"/>
                      <w:sz w:val="20"/>
                      <w:szCs w:val="20"/>
                      <w:lang w:val="hy-AM"/>
                    </w:rPr>
                  </w:pPr>
                  <w:r>
                    <w:rPr>
                      <w:rFonts w:ascii="Sylfaen" w:hAnsi="Sylfaen" w:cs="Sylfaen"/>
                      <w:b/>
                      <w:i/>
                      <w:sz w:val="20"/>
                      <w:szCs w:val="20"/>
                      <w:lang w:val="hy-AM"/>
                    </w:rPr>
                    <w:t>Ֆինանսավորման</w:t>
                  </w:r>
                  <w:r>
                    <w:rPr>
                      <w:rFonts w:ascii="Arial Armenian" w:hAnsi="Arial Armenian"/>
                      <w:b/>
                      <w:i/>
                      <w:sz w:val="20"/>
                      <w:szCs w:val="20"/>
                      <w:lang w:val="hy-AM"/>
                    </w:rPr>
                    <w:t xml:space="preserve"> </w:t>
                  </w:r>
                  <w:r>
                    <w:rPr>
                      <w:rFonts w:ascii="Sylfaen" w:hAnsi="Sylfaen" w:cs="Sylfaen"/>
                      <w:b/>
                      <w:i/>
                      <w:sz w:val="20"/>
                      <w:szCs w:val="20"/>
                      <w:lang w:val="hy-AM"/>
                    </w:rPr>
                    <w:t>աղբյուր</w:t>
                  </w:r>
                </w:p>
              </w:tc>
              <w:tc>
                <w:tcPr>
                  <w:tcW w:w="12186" w:type="dxa"/>
                </w:tcPr>
                <w:p w14:paraId="0DC9CB08" w14:textId="77777777" w:rsidR="00B30B7C" w:rsidRDefault="00B30B7C">
                  <w:pPr>
                    <w:jc w:val="both"/>
                    <w:rPr>
                      <w:rFonts w:ascii="GHEA Grapalat" w:hAnsi="GHEA Grapalat" w:cs="Sylfaen"/>
                      <w:sz w:val="20"/>
                      <w:szCs w:val="20"/>
                      <w:lang w:val="af-ZA"/>
                    </w:rPr>
                  </w:pPr>
                  <w:r>
                    <w:rPr>
                      <w:rFonts w:ascii="GHEA Grapalat" w:hAnsi="GHEA Grapalat" w:cs="Sylfaen"/>
                      <w:sz w:val="20"/>
                      <w:szCs w:val="20"/>
                      <w:lang w:val="af-ZA"/>
                    </w:rPr>
                    <w:t>Համայնքի բյուջե</w:t>
                  </w:r>
                </w:p>
                <w:p w14:paraId="117EABFB" w14:textId="77777777" w:rsidR="00B30B7C" w:rsidRDefault="00B30B7C">
                  <w:pPr>
                    <w:spacing w:after="200" w:line="276" w:lineRule="auto"/>
                    <w:jc w:val="both"/>
                    <w:rPr>
                      <w:rFonts w:ascii="GHEA Grapalat" w:hAnsi="GHEA Grapalat" w:cs="Sylfaen"/>
                      <w:sz w:val="20"/>
                      <w:szCs w:val="20"/>
                      <w:lang w:val="af-ZA"/>
                    </w:rPr>
                  </w:pPr>
                </w:p>
              </w:tc>
            </w:tr>
            <w:tr w:rsidR="00B30B7C" w14:paraId="31CDCA2E" w14:textId="77777777" w:rsidTr="00B30B7C">
              <w:tc>
                <w:tcPr>
                  <w:tcW w:w="2556" w:type="dxa"/>
                </w:tcPr>
                <w:p w14:paraId="48B02733" w14:textId="77777777" w:rsidR="00B30B7C" w:rsidRDefault="00B30B7C">
                  <w:pPr>
                    <w:spacing w:after="200" w:line="276" w:lineRule="auto"/>
                    <w:jc w:val="both"/>
                    <w:rPr>
                      <w:rFonts w:ascii="Arial Armenian" w:hAnsi="Arial Armenian"/>
                      <w:b/>
                      <w:i/>
                      <w:sz w:val="20"/>
                      <w:szCs w:val="20"/>
                      <w:lang w:val="hy-AM"/>
                    </w:rPr>
                  </w:pPr>
                </w:p>
              </w:tc>
              <w:tc>
                <w:tcPr>
                  <w:tcW w:w="12186" w:type="dxa"/>
                </w:tcPr>
                <w:p w14:paraId="28DC985C" w14:textId="77777777" w:rsidR="00B30B7C" w:rsidRDefault="00B30B7C">
                  <w:pPr>
                    <w:spacing w:after="200" w:line="276" w:lineRule="auto"/>
                    <w:jc w:val="both"/>
                    <w:rPr>
                      <w:rFonts w:ascii="GHEA Grapalat" w:hAnsi="GHEA Grapalat" w:cs="Sylfaen"/>
                      <w:color w:val="FF0000"/>
                      <w:sz w:val="20"/>
                      <w:szCs w:val="20"/>
                      <w:lang w:val="af-ZA"/>
                    </w:rPr>
                  </w:pPr>
                </w:p>
              </w:tc>
            </w:tr>
            <w:tr w:rsidR="00B30B7C" w:rsidRPr="002B4E72" w14:paraId="0EC06DAE" w14:textId="77777777" w:rsidTr="00B30B7C">
              <w:tc>
                <w:tcPr>
                  <w:tcW w:w="2556" w:type="dxa"/>
                  <w:hideMark/>
                </w:tcPr>
                <w:p w14:paraId="3ED20880" w14:textId="77777777" w:rsidR="00B30B7C" w:rsidRDefault="00B30B7C">
                  <w:pPr>
                    <w:spacing w:after="200" w:line="276" w:lineRule="auto"/>
                    <w:jc w:val="both"/>
                    <w:rPr>
                      <w:rFonts w:ascii="Arial Armenian" w:hAnsi="Arial Armenian"/>
                      <w:sz w:val="20"/>
                      <w:szCs w:val="20"/>
                      <w:lang w:val="hy-AM"/>
                    </w:rPr>
                  </w:pPr>
                  <w:r>
                    <w:rPr>
                      <w:rFonts w:ascii="Sylfaen" w:hAnsi="Sylfaen" w:cs="Sylfaen"/>
                      <w:b/>
                      <w:i/>
                      <w:sz w:val="20"/>
                      <w:szCs w:val="20"/>
                      <w:lang w:val="hy-AM"/>
                    </w:rPr>
                    <w:t>Պատվիրատու</w:t>
                  </w:r>
                </w:p>
              </w:tc>
              <w:tc>
                <w:tcPr>
                  <w:tcW w:w="12186" w:type="dxa"/>
                  <w:hideMark/>
                </w:tcPr>
                <w:p w14:paraId="1A9CDC69" w14:textId="77777777" w:rsidR="00B30B7C" w:rsidRDefault="00B30B7C">
                  <w:pPr>
                    <w:spacing w:after="200" w:line="276" w:lineRule="auto"/>
                    <w:jc w:val="both"/>
                    <w:rPr>
                      <w:rFonts w:ascii="GHEA Grapalat" w:hAnsi="GHEA Grapalat" w:cs="Sylfaen"/>
                      <w:sz w:val="20"/>
                      <w:szCs w:val="20"/>
                      <w:lang w:val="af-ZA"/>
                    </w:rPr>
                  </w:pPr>
                  <w:r>
                    <w:rPr>
                      <w:rFonts w:ascii="GHEA Grapalat" w:hAnsi="GHEA Grapalat" w:cs="Sylfaen"/>
                      <w:sz w:val="20"/>
                      <w:szCs w:val="20"/>
                      <w:lang w:val="af-ZA"/>
                    </w:rPr>
                    <w:t>ՀՀ Սյունիքի մարզի  Գորիսի  համայնքապետարան</w:t>
                  </w:r>
                </w:p>
              </w:tc>
            </w:tr>
            <w:tr w:rsidR="00B30B7C" w:rsidRPr="002B4E72" w14:paraId="7A67BE92" w14:textId="77777777" w:rsidTr="00B30B7C">
              <w:tc>
                <w:tcPr>
                  <w:tcW w:w="2556" w:type="dxa"/>
                </w:tcPr>
                <w:p w14:paraId="073C7545" w14:textId="77777777" w:rsidR="00B30B7C" w:rsidRDefault="00B30B7C">
                  <w:pPr>
                    <w:spacing w:after="200" w:line="276" w:lineRule="auto"/>
                    <w:jc w:val="both"/>
                    <w:rPr>
                      <w:rFonts w:ascii="Arial Armenian" w:hAnsi="Arial Armenian"/>
                      <w:b/>
                      <w:i/>
                      <w:color w:val="FF0000"/>
                      <w:sz w:val="20"/>
                      <w:szCs w:val="20"/>
                      <w:lang w:val="hy-AM"/>
                    </w:rPr>
                  </w:pPr>
                </w:p>
              </w:tc>
              <w:tc>
                <w:tcPr>
                  <w:tcW w:w="12186" w:type="dxa"/>
                </w:tcPr>
                <w:p w14:paraId="356B8F5D" w14:textId="77777777" w:rsidR="00B30B7C" w:rsidRDefault="00B30B7C">
                  <w:pPr>
                    <w:spacing w:after="200" w:line="276" w:lineRule="auto"/>
                    <w:jc w:val="both"/>
                    <w:rPr>
                      <w:rFonts w:ascii="GHEA Grapalat" w:hAnsi="GHEA Grapalat" w:cs="Sylfaen"/>
                      <w:color w:val="FF0000"/>
                      <w:sz w:val="20"/>
                      <w:szCs w:val="20"/>
                      <w:lang w:val="af-ZA"/>
                    </w:rPr>
                  </w:pPr>
                </w:p>
              </w:tc>
            </w:tr>
            <w:tr w:rsidR="00B30B7C" w:rsidRPr="002B4E72" w14:paraId="13311013" w14:textId="77777777" w:rsidTr="00B30B7C">
              <w:tc>
                <w:tcPr>
                  <w:tcW w:w="2556" w:type="dxa"/>
                  <w:hideMark/>
                </w:tcPr>
                <w:p w14:paraId="7906D46E" w14:textId="77777777" w:rsidR="00B30B7C" w:rsidRDefault="00B30B7C">
                  <w:pPr>
                    <w:spacing w:after="200" w:line="276" w:lineRule="auto"/>
                    <w:jc w:val="both"/>
                    <w:rPr>
                      <w:rFonts w:ascii="Arial Armenian" w:hAnsi="Arial Armenian"/>
                      <w:sz w:val="20"/>
                      <w:szCs w:val="20"/>
                      <w:lang w:val="hy-AM"/>
                    </w:rPr>
                  </w:pPr>
                  <w:proofErr w:type="spellStart"/>
                  <w:r>
                    <w:rPr>
                      <w:rFonts w:ascii="Sylfaen" w:hAnsi="Sylfaen" w:cs="Sylfaen"/>
                      <w:b/>
                      <w:i/>
                      <w:sz w:val="20"/>
                      <w:szCs w:val="20"/>
                    </w:rPr>
                    <w:t>Ծառայության</w:t>
                  </w:r>
                  <w:proofErr w:type="spellEnd"/>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12186" w:type="dxa"/>
                  <w:hideMark/>
                </w:tcPr>
                <w:p w14:paraId="161087A9" w14:textId="77777777" w:rsidR="00B30B7C" w:rsidRDefault="00B30B7C">
                  <w:pPr>
                    <w:spacing w:after="200" w:line="276" w:lineRule="auto"/>
                    <w:jc w:val="center"/>
                    <w:rPr>
                      <w:rFonts w:ascii="GHEA Grapalat" w:hAnsi="GHEA Grapalat"/>
                      <w:b/>
                      <w:color w:val="FF0000"/>
                      <w:sz w:val="20"/>
                      <w:szCs w:val="20"/>
                      <w:lang w:val="af-ZA"/>
                    </w:rPr>
                  </w:pPr>
                  <w:r>
                    <w:rPr>
                      <w:rFonts w:ascii="GHEA Grapalat" w:hAnsi="GHEA Grapalat" w:cs="Sylfaen"/>
                      <w:iCs/>
                      <w:sz w:val="20"/>
                      <w:szCs w:val="20"/>
                      <w:lang w:val="hy-AM"/>
                    </w:rPr>
                    <w:t>Գորիս  համայնքի   Գորիս քաղաքի   կենտրոնական փողոցների  փոսային  նորոգման    աշխատանքների որակի տեխնիկական հսկողության խորհրդատվական ծառայություններ</w:t>
                  </w:r>
                </w:p>
              </w:tc>
            </w:tr>
            <w:tr w:rsidR="00B30B7C" w:rsidRPr="002B4E72" w14:paraId="2EE4D765" w14:textId="77777777" w:rsidTr="00B30B7C">
              <w:trPr>
                <w:trHeight w:val="569"/>
              </w:trPr>
              <w:tc>
                <w:tcPr>
                  <w:tcW w:w="2556" w:type="dxa"/>
                </w:tcPr>
                <w:p w14:paraId="5C426CC9" w14:textId="77777777" w:rsidR="00B30B7C" w:rsidRDefault="00B30B7C">
                  <w:pPr>
                    <w:rPr>
                      <w:rFonts w:ascii="Arial Armenian" w:hAnsi="Arial Armenian"/>
                      <w:b/>
                      <w:i/>
                      <w:sz w:val="20"/>
                      <w:szCs w:val="20"/>
                    </w:rPr>
                  </w:pPr>
                  <w:proofErr w:type="spellStart"/>
                  <w:r>
                    <w:rPr>
                      <w:rFonts w:ascii="Sylfaen" w:hAnsi="Sylfaen" w:cs="Sylfaen"/>
                      <w:b/>
                      <w:i/>
                      <w:sz w:val="20"/>
                      <w:szCs w:val="20"/>
                    </w:rPr>
                    <w:t>Ծառայության</w:t>
                  </w:r>
                  <w:proofErr w:type="spellEnd"/>
                  <w:r>
                    <w:rPr>
                      <w:rFonts w:ascii="Arial Armenian" w:hAnsi="Arial Armenian"/>
                      <w:b/>
                      <w:i/>
                      <w:sz w:val="20"/>
                      <w:szCs w:val="20"/>
                    </w:rPr>
                    <w:t xml:space="preserve"> </w:t>
                  </w:r>
                  <w:proofErr w:type="spellStart"/>
                  <w:r>
                    <w:rPr>
                      <w:rFonts w:ascii="Sylfaen" w:hAnsi="Sylfaen" w:cs="Sylfaen"/>
                      <w:b/>
                      <w:i/>
                      <w:sz w:val="20"/>
                      <w:szCs w:val="20"/>
                    </w:rPr>
                    <w:t>մատուցման</w:t>
                  </w:r>
                  <w:proofErr w:type="spellEnd"/>
                  <w:r>
                    <w:rPr>
                      <w:rFonts w:ascii="Arial Armenian" w:hAnsi="Arial Armenian"/>
                      <w:b/>
                      <w:i/>
                      <w:sz w:val="20"/>
                      <w:szCs w:val="20"/>
                    </w:rPr>
                    <w:t xml:space="preserve"> </w:t>
                  </w:r>
                  <w:r>
                    <w:rPr>
                      <w:rFonts w:ascii="Sylfaen" w:hAnsi="Sylfaen" w:cs="Sylfaen"/>
                      <w:b/>
                      <w:i/>
                      <w:sz w:val="20"/>
                      <w:szCs w:val="20"/>
                    </w:rPr>
                    <w:t>ը</w:t>
                  </w:r>
                  <w:r>
                    <w:rPr>
                      <w:rFonts w:ascii="Sylfaen" w:hAnsi="Sylfaen" w:cs="Sylfaen"/>
                      <w:b/>
                      <w:i/>
                      <w:sz w:val="20"/>
                      <w:szCs w:val="20"/>
                      <w:lang w:val="hy-AM"/>
                    </w:rPr>
                    <w:t>նդհանուր</w:t>
                  </w:r>
                  <w:r>
                    <w:rPr>
                      <w:rFonts w:ascii="Arial Armenian" w:hAnsi="Arial Armenian"/>
                      <w:b/>
                      <w:i/>
                      <w:sz w:val="20"/>
                      <w:szCs w:val="20"/>
                      <w:lang w:val="hy-AM"/>
                    </w:rPr>
                    <w:t xml:space="preserve"> </w:t>
                  </w:r>
                  <w:proofErr w:type="spellStart"/>
                  <w:r>
                    <w:rPr>
                      <w:rFonts w:ascii="Sylfaen" w:hAnsi="Sylfaen" w:cs="Sylfaen"/>
                      <w:b/>
                      <w:i/>
                      <w:sz w:val="20"/>
                      <w:szCs w:val="20"/>
                    </w:rPr>
                    <w:t>պահանջներ</w:t>
                  </w:r>
                  <w:proofErr w:type="spellEnd"/>
                </w:p>
                <w:p w14:paraId="7B544A96" w14:textId="77777777" w:rsidR="00B30B7C" w:rsidRDefault="00B30B7C">
                  <w:pPr>
                    <w:jc w:val="center"/>
                    <w:rPr>
                      <w:rFonts w:ascii="Arial Armenian" w:hAnsi="Arial Armenian"/>
                      <w:b/>
                      <w:i/>
                      <w:color w:val="FF0000"/>
                      <w:sz w:val="20"/>
                      <w:szCs w:val="20"/>
                    </w:rPr>
                  </w:pPr>
                </w:p>
                <w:p w14:paraId="6BBE4816" w14:textId="77777777" w:rsidR="00B30B7C" w:rsidRDefault="00B30B7C">
                  <w:pPr>
                    <w:jc w:val="center"/>
                    <w:rPr>
                      <w:rFonts w:ascii="Arial Armenian" w:hAnsi="Arial Armenian"/>
                      <w:b/>
                      <w:i/>
                      <w:color w:val="FF0000"/>
                      <w:sz w:val="20"/>
                      <w:szCs w:val="20"/>
                    </w:rPr>
                  </w:pPr>
                </w:p>
                <w:p w14:paraId="7DE06DE6" w14:textId="77777777" w:rsidR="00B30B7C" w:rsidRDefault="00B30B7C">
                  <w:pPr>
                    <w:jc w:val="center"/>
                    <w:rPr>
                      <w:rFonts w:ascii="Arial Armenian" w:hAnsi="Arial Armenian"/>
                      <w:b/>
                      <w:i/>
                      <w:color w:val="FF0000"/>
                      <w:sz w:val="20"/>
                      <w:szCs w:val="20"/>
                    </w:rPr>
                  </w:pPr>
                </w:p>
                <w:p w14:paraId="25E4FEC7" w14:textId="77777777" w:rsidR="00B30B7C" w:rsidRDefault="00B30B7C">
                  <w:pPr>
                    <w:jc w:val="center"/>
                    <w:rPr>
                      <w:rFonts w:ascii="Arial Armenian" w:hAnsi="Arial Armenian"/>
                      <w:b/>
                      <w:i/>
                      <w:color w:val="FF0000"/>
                      <w:sz w:val="20"/>
                      <w:szCs w:val="20"/>
                    </w:rPr>
                  </w:pPr>
                </w:p>
                <w:p w14:paraId="5D0ED343" w14:textId="77777777" w:rsidR="00B30B7C" w:rsidRDefault="00B30B7C">
                  <w:pPr>
                    <w:jc w:val="center"/>
                    <w:rPr>
                      <w:rFonts w:ascii="Arial Armenian" w:hAnsi="Arial Armenian"/>
                      <w:b/>
                      <w:i/>
                      <w:color w:val="FF0000"/>
                      <w:sz w:val="20"/>
                      <w:szCs w:val="20"/>
                    </w:rPr>
                  </w:pPr>
                </w:p>
                <w:p w14:paraId="1CCB894F" w14:textId="77777777" w:rsidR="00B30B7C" w:rsidRDefault="00B30B7C">
                  <w:pPr>
                    <w:jc w:val="center"/>
                    <w:rPr>
                      <w:rFonts w:ascii="Arial Armenian" w:hAnsi="Arial Armenian"/>
                      <w:b/>
                      <w:i/>
                      <w:color w:val="FF0000"/>
                      <w:sz w:val="20"/>
                      <w:szCs w:val="20"/>
                    </w:rPr>
                  </w:pPr>
                </w:p>
                <w:p w14:paraId="475F589E" w14:textId="77777777" w:rsidR="00B30B7C" w:rsidRDefault="00B30B7C">
                  <w:pPr>
                    <w:jc w:val="center"/>
                    <w:rPr>
                      <w:rFonts w:ascii="Arial Armenian" w:hAnsi="Arial Armenian"/>
                      <w:b/>
                      <w:i/>
                      <w:color w:val="FF0000"/>
                      <w:sz w:val="20"/>
                      <w:szCs w:val="20"/>
                    </w:rPr>
                  </w:pPr>
                </w:p>
                <w:p w14:paraId="2FD772BA" w14:textId="77777777" w:rsidR="00B30B7C" w:rsidRDefault="00B30B7C">
                  <w:pPr>
                    <w:jc w:val="center"/>
                    <w:rPr>
                      <w:rFonts w:ascii="Arial Armenian" w:hAnsi="Arial Armenian"/>
                      <w:b/>
                      <w:i/>
                      <w:color w:val="FF0000"/>
                      <w:sz w:val="20"/>
                      <w:szCs w:val="20"/>
                    </w:rPr>
                  </w:pPr>
                </w:p>
                <w:p w14:paraId="77590E6D" w14:textId="77777777" w:rsidR="00B30B7C" w:rsidRDefault="00B30B7C">
                  <w:pPr>
                    <w:jc w:val="center"/>
                    <w:rPr>
                      <w:rFonts w:ascii="Arial Armenian" w:hAnsi="Arial Armenian"/>
                      <w:b/>
                      <w:i/>
                      <w:color w:val="FF0000"/>
                      <w:sz w:val="20"/>
                      <w:szCs w:val="20"/>
                    </w:rPr>
                  </w:pPr>
                </w:p>
                <w:p w14:paraId="2E8B6907" w14:textId="77777777" w:rsidR="00B30B7C" w:rsidRDefault="00B30B7C">
                  <w:pPr>
                    <w:jc w:val="center"/>
                    <w:rPr>
                      <w:rFonts w:ascii="Arial Armenian" w:hAnsi="Arial Armenian"/>
                      <w:b/>
                      <w:i/>
                      <w:color w:val="FF0000"/>
                      <w:sz w:val="20"/>
                      <w:szCs w:val="20"/>
                    </w:rPr>
                  </w:pPr>
                </w:p>
                <w:p w14:paraId="35490E15" w14:textId="77777777" w:rsidR="00B30B7C" w:rsidRDefault="00B30B7C">
                  <w:pPr>
                    <w:spacing w:after="200" w:line="276" w:lineRule="auto"/>
                    <w:jc w:val="center"/>
                    <w:rPr>
                      <w:rFonts w:ascii="Arial Armenian" w:hAnsi="Arial Armenian"/>
                      <w:b/>
                      <w:i/>
                      <w:color w:val="FF0000"/>
                      <w:sz w:val="20"/>
                      <w:szCs w:val="20"/>
                    </w:rPr>
                  </w:pPr>
                </w:p>
              </w:tc>
              <w:tc>
                <w:tcPr>
                  <w:tcW w:w="12186" w:type="dxa"/>
                </w:tcPr>
                <w:p w14:paraId="4EADFB9E" w14:textId="77777777" w:rsidR="00B30B7C" w:rsidRDefault="00B30B7C">
                  <w:pPr>
                    <w:jc w:val="center"/>
                    <w:rPr>
                      <w:rFonts w:ascii="GHEA Grapalat" w:hAnsi="GHEA Grapalat" w:cs="Sylfaen"/>
                      <w:sz w:val="20"/>
                      <w:szCs w:val="20"/>
                      <w:lang w:val="af-ZA"/>
                    </w:rPr>
                  </w:pPr>
                  <w:r>
                    <w:rPr>
                      <w:rFonts w:ascii="GHEA Grapalat" w:hAnsi="GHEA Grapalat" w:cs="Sylfaen"/>
                      <w:sz w:val="20"/>
                      <w:szCs w:val="20"/>
                      <w:lang w:val="af-ZA"/>
                    </w:rPr>
                    <w:t>Իրականացնել ամենօրյա տեխնիկական հսկողություն` համաձայն քաղաքաշինության նախարարի թիվ 44 առ 28.04.1998թ.-ի Շինարարության որակի տեխնիկական հսկողության իրականացման հրահանգի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039ABAE3"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004BD0"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Հաստատել և հսկել աշխատանքների իրականացման ծրագիրը</w:t>
                  </w:r>
                </w:p>
                <w:p w14:paraId="406950FD"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2354DF5D"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0A09CA61"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Ստուգել բոլոր այն լաբորատոր փորձարկումների արդյունքները, որոնք անհրաժեշտ են որակի ապահովման համար</w:t>
                  </w:r>
                </w:p>
                <w:p w14:paraId="34A5ABAD"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Ստուգել բոլոր փաստաթղթերը, որոնք անհրաժեշտ են համապատասխան վճարումները իրականացնելու համար</w:t>
                  </w:r>
                </w:p>
                <w:p w14:paraId="52B7EDC7"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Կատարել որակի և կատարված ծավալի ամենօրյա հսկում։ Հաստատել վճարման հավաստագրերը, եթե աշխատանքները կատարվել են անհրաժեշտ  որակով և ծավալով</w:t>
                  </w:r>
                </w:p>
                <w:p w14:paraId="7529D4A4"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0CF8040"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3780E04"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lastRenderedPageBreak/>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FBE5F1B"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Ստուգել և հաստատել կապալառուի կողմից նախապատրաստված կատարողական գծագրերը:</w:t>
                  </w:r>
                </w:p>
                <w:p w14:paraId="45537CBA" w14:textId="77777777" w:rsidR="00B30B7C" w:rsidRDefault="00B30B7C">
                  <w:pPr>
                    <w:spacing w:after="200" w:line="276" w:lineRule="auto"/>
                    <w:rPr>
                      <w:rFonts w:ascii="GHEA Grapalat" w:hAnsi="GHEA Grapalat" w:cs="Sylfaen"/>
                      <w:color w:val="FF0000"/>
                      <w:sz w:val="20"/>
                      <w:szCs w:val="20"/>
                      <w:lang w:val="af-ZA"/>
                    </w:rPr>
                  </w:pPr>
                </w:p>
              </w:tc>
            </w:tr>
            <w:tr w:rsidR="00B30B7C" w:rsidRPr="002B4E72" w14:paraId="2216D2D0" w14:textId="77777777" w:rsidTr="00B30B7C">
              <w:tc>
                <w:tcPr>
                  <w:tcW w:w="2556" w:type="dxa"/>
                  <w:hideMark/>
                </w:tcPr>
                <w:p w14:paraId="1C27FFC8" w14:textId="77777777" w:rsidR="00B30B7C" w:rsidRDefault="00B30B7C">
                  <w:pPr>
                    <w:spacing w:after="200" w:line="276" w:lineRule="auto"/>
                    <w:rPr>
                      <w:rFonts w:ascii="Arial Armenian" w:hAnsi="Arial Armenian"/>
                      <w:b/>
                      <w:i/>
                      <w:sz w:val="20"/>
                      <w:szCs w:val="20"/>
                    </w:rPr>
                  </w:pPr>
                  <w:proofErr w:type="spellStart"/>
                  <w:r>
                    <w:rPr>
                      <w:rFonts w:ascii="Sylfaen" w:hAnsi="Sylfaen" w:cs="Sylfaen"/>
                      <w:b/>
                      <w:i/>
                      <w:sz w:val="20"/>
                      <w:szCs w:val="20"/>
                    </w:rPr>
                    <w:lastRenderedPageBreak/>
                    <w:t>Հաշվետվության</w:t>
                  </w:r>
                  <w:proofErr w:type="spellEnd"/>
                  <w:r>
                    <w:rPr>
                      <w:rFonts w:ascii="Arial Armenian" w:hAnsi="Arial Armenian"/>
                      <w:b/>
                      <w:i/>
                      <w:sz w:val="20"/>
                      <w:szCs w:val="20"/>
                    </w:rPr>
                    <w:t xml:space="preserve"> </w:t>
                  </w:r>
                  <w:proofErr w:type="spellStart"/>
                  <w:r>
                    <w:rPr>
                      <w:rFonts w:ascii="Sylfaen" w:hAnsi="Sylfaen" w:cs="Sylfaen"/>
                      <w:b/>
                      <w:i/>
                      <w:sz w:val="20"/>
                      <w:szCs w:val="20"/>
                    </w:rPr>
                    <w:t>ներկայացման</w:t>
                  </w:r>
                  <w:proofErr w:type="spellEnd"/>
                  <w:r>
                    <w:rPr>
                      <w:rFonts w:ascii="Arial Armenian" w:hAnsi="Arial Armenian"/>
                      <w:b/>
                      <w:i/>
                      <w:sz w:val="20"/>
                      <w:szCs w:val="20"/>
                    </w:rPr>
                    <w:t xml:space="preserve"> </w:t>
                  </w:r>
                  <w:proofErr w:type="spellStart"/>
                  <w:r>
                    <w:rPr>
                      <w:rFonts w:ascii="Sylfaen" w:hAnsi="Sylfaen" w:cs="Sylfaen"/>
                      <w:b/>
                      <w:i/>
                      <w:sz w:val="20"/>
                      <w:szCs w:val="20"/>
                    </w:rPr>
                    <w:t>պահանջներ</w:t>
                  </w:r>
                  <w:proofErr w:type="spellEnd"/>
                  <w:r>
                    <w:rPr>
                      <w:rFonts w:ascii="Arial Armenian" w:hAnsi="Arial Armenian"/>
                      <w:b/>
                      <w:i/>
                      <w:sz w:val="20"/>
                      <w:szCs w:val="20"/>
                    </w:rPr>
                    <w:t xml:space="preserve"> </w:t>
                  </w:r>
                </w:p>
              </w:tc>
              <w:tc>
                <w:tcPr>
                  <w:tcW w:w="12186" w:type="dxa"/>
                </w:tcPr>
                <w:p w14:paraId="458C5713"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Ծառայություննների հանձնման-ընդունման արձանագրությունները հիմնավորող փաստաթղթեր:</w:t>
                  </w:r>
                </w:p>
                <w:p w14:paraId="33F54F51" w14:textId="77777777" w:rsidR="00B30B7C" w:rsidRDefault="00B30B7C">
                  <w:pPr>
                    <w:rPr>
                      <w:rFonts w:ascii="GHEA Grapalat" w:hAnsi="GHEA Grapalat" w:cs="Sylfaen"/>
                      <w:sz w:val="20"/>
                      <w:szCs w:val="20"/>
                      <w:lang w:val="af-ZA"/>
                    </w:rPr>
                  </w:pPr>
                </w:p>
                <w:p w14:paraId="64F0A0FA" w14:textId="77777777" w:rsidR="00B30B7C" w:rsidRDefault="00B30B7C">
                  <w:pPr>
                    <w:tabs>
                      <w:tab w:val="num" w:pos="252"/>
                    </w:tabs>
                    <w:ind w:right="-108"/>
                    <w:jc w:val="both"/>
                    <w:rPr>
                      <w:rFonts w:ascii="GHEA Grapalat" w:hAnsi="GHEA Grapalat" w:cs="Sylfaen"/>
                      <w:sz w:val="20"/>
                      <w:szCs w:val="20"/>
                      <w:lang w:val="hy-AM"/>
                    </w:rPr>
                  </w:pPr>
                  <w:r>
                    <w:rPr>
                      <w:rFonts w:ascii="GHEA Grapalat" w:hAnsi="GHEA Grapalat" w:cs="Sylfaen"/>
                      <w:sz w:val="20"/>
                      <w:szCs w:val="20"/>
                      <w:lang w:val="af-ZA"/>
                    </w:rPr>
                    <w:t>Ընթացիկ հաշվետվությունները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E5C8CC1" w14:textId="77777777" w:rsidR="00B30B7C" w:rsidRDefault="00B30B7C">
                  <w:pPr>
                    <w:jc w:val="both"/>
                    <w:rPr>
                      <w:rFonts w:ascii="GHEA Grapalat" w:hAnsi="GHEA Grapalat" w:cs="Sylfaen"/>
                      <w:sz w:val="20"/>
                      <w:szCs w:val="20"/>
                      <w:lang w:val="hy-AM"/>
                    </w:rPr>
                  </w:pPr>
                  <w:r>
                    <w:rPr>
                      <w:rFonts w:ascii="GHEA Grapalat" w:hAnsi="GHEA Grapalat" w:cs="Sylfaen"/>
                      <w:sz w:val="20"/>
                      <w:szCs w:val="20"/>
                      <w:lang w:val="af-ZA"/>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90C492" w14:textId="77777777" w:rsidR="00B30B7C" w:rsidRDefault="00B30B7C">
                  <w:pPr>
                    <w:tabs>
                      <w:tab w:val="num" w:pos="252"/>
                    </w:tabs>
                    <w:jc w:val="both"/>
                    <w:rPr>
                      <w:rFonts w:ascii="GHEA Grapalat" w:hAnsi="GHEA Grapalat" w:cs="Sylfaen"/>
                      <w:sz w:val="20"/>
                      <w:szCs w:val="20"/>
                      <w:lang w:val="af-ZA"/>
                    </w:rPr>
                  </w:pPr>
                  <w:r>
                    <w:rPr>
                      <w:rFonts w:ascii="GHEA Grapalat" w:hAnsi="GHEA Grapalat" w:cs="Sylfaen"/>
                      <w:sz w:val="20"/>
                      <w:szCs w:val="20"/>
                      <w:lang w:val="af-ZA"/>
                    </w:rPr>
                    <w:t xml:space="preserve">Ընթացիկ հաշվետվությունները ներկայացվում են շինարարական աշխատանքների յուրաքանչյուր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w:t>
                  </w:r>
                </w:p>
                <w:p w14:paraId="2FD1E3A4" w14:textId="77777777" w:rsidR="00B30B7C" w:rsidRDefault="00B30B7C">
                  <w:pPr>
                    <w:tabs>
                      <w:tab w:val="num" w:pos="252"/>
                    </w:tabs>
                    <w:spacing w:after="200" w:line="276" w:lineRule="auto"/>
                    <w:jc w:val="both"/>
                    <w:rPr>
                      <w:rFonts w:ascii="GHEA Grapalat" w:hAnsi="GHEA Grapalat" w:cs="Sylfaen"/>
                      <w:sz w:val="20"/>
                      <w:szCs w:val="20"/>
                      <w:lang w:val="af-ZA"/>
                    </w:rPr>
                  </w:pPr>
                  <w:r>
                    <w:rPr>
                      <w:rFonts w:ascii="GHEA Grapalat" w:hAnsi="GHEA Grapalat" w:cs="Sylfaen"/>
                      <w:sz w:val="20"/>
                      <w:szCs w:val="20"/>
                      <w:lang w:val="af-ZA"/>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B30B7C" w:rsidRPr="002B4E72" w14:paraId="61D88C84" w14:textId="77777777" w:rsidTr="00B30B7C">
              <w:tc>
                <w:tcPr>
                  <w:tcW w:w="2556" w:type="dxa"/>
                  <w:hideMark/>
                </w:tcPr>
                <w:p w14:paraId="60A22CEF" w14:textId="77777777" w:rsidR="00B30B7C" w:rsidRDefault="00B30B7C">
                  <w:pPr>
                    <w:spacing w:after="200" w:line="276" w:lineRule="auto"/>
                    <w:rPr>
                      <w:rFonts w:ascii="Arial Armenian" w:hAnsi="Arial Armenian"/>
                      <w:b/>
                      <w:i/>
                      <w:sz w:val="20"/>
                      <w:szCs w:val="20"/>
                      <w:lang w:val="hy-AM"/>
                    </w:rPr>
                  </w:pPr>
                  <w:r>
                    <w:rPr>
                      <w:rFonts w:ascii="Sylfaen" w:hAnsi="Sylfaen" w:cs="Sylfaen"/>
                      <w:b/>
                      <w:i/>
                      <w:sz w:val="20"/>
                      <w:szCs w:val="20"/>
                      <w:lang w:val="hy-AM"/>
                    </w:rPr>
                    <w:t>Նորմատիվային</w:t>
                  </w:r>
                  <w:r>
                    <w:rPr>
                      <w:rFonts w:ascii="Arial Armenian" w:hAnsi="Arial Armenian"/>
                      <w:b/>
                      <w:i/>
                      <w:sz w:val="20"/>
                      <w:szCs w:val="20"/>
                      <w:lang w:val="hy-AM"/>
                    </w:rPr>
                    <w:t xml:space="preserve"> </w:t>
                  </w:r>
                  <w:r>
                    <w:rPr>
                      <w:rFonts w:ascii="Arial Armenian" w:hAnsi="Arial Armenian"/>
                      <w:b/>
                      <w:i/>
                      <w:sz w:val="20"/>
                      <w:szCs w:val="20"/>
                    </w:rPr>
                    <w:t xml:space="preserve">                      </w:t>
                  </w:r>
                  <w:r>
                    <w:rPr>
                      <w:rFonts w:ascii="Sylfaen" w:hAnsi="Sylfaen" w:cs="Sylfaen"/>
                      <w:b/>
                      <w:i/>
                      <w:sz w:val="20"/>
                      <w:szCs w:val="20"/>
                      <w:lang w:val="hy-AM"/>
                    </w:rPr>
                    <w:t>պահանջներ</w:t>
                  </w:r>
                </w:p>
              </w:tc>
              <w:tc>
                <w:tcPr>
                  <w:tcW w:w="12186" w:type="dxa"/>
                </w:tcPr>
                <w:p w14:paraId="48A2AF94" w14:textId="77777777" w:rsidR="00B30B7C" w:rsidRDefault="00B30B7C">
                  <w:pPr>
                    <w:jc w:val="both"/>
                    <w:rPr>
                      <w:rFonts w:ascii="GHEA Grapalat" w:hAnsi="GHEA Grapalat" w:cs="Sylfaen"/>
                      <w:sz w:val="20"/>
                      <w:szCs w:val="20"/>
                      <w:lang w:val="af-ZA"/>
                    </w:rPr>
                  </w:pPr>
                  <w:r>
                    <w:rPr>
                      <w:rFonts w:ascii="GHEA Grapalat" w:hAnsi="GHEA Grapalat" w:cs="Sylfaen"/>
                      <w:sz w:val="20"/>
                      <w:szCs w:val="20"/>
                      <w:lang w:val="af-ZA"/>
                    </w:rPr>
                    <w:t>Տեխնիկական հսկողության ծառայությունները իրականացնել համաձայն՝</w:t>
                  </w:r>
                </w:p>
                <w:p w14:paraId="2436AA0B" w14:textId="77777777" w:rsidR="00B30B7C" w:rsidRDefault="00B30B7C" w:rsidP="00B30B7C">
                  <w:pPr>
                    <w:numPr>
                      <w:ilvl w:val="0"/>
                      <w:numId w:val="39"/>
                    </w:numPr>
                    <w:tabs>
                      <w:tab w:val="num" w:pos="252"/>
                    </w:tabs>
                    <w:ind w:left="252" w:hanging="252"/>
                    <w:jc w:val="both"/>
                    <w:rPr>
                      <w:rFonts w:ascii="GHEA Grapalat" w:hAnsi="GHEA Grapalat" w:cs="Sylfaen"/>
                      <w:sz w:val="20"/>
                      <w:szCs w:val="20"/>
                      <w:lang w:val="af-ZA"/>
                    </w:rPr>
                  </w:pPr>
                  <w:r>
                    <w:rPr>
                      <w:rFonts w:ascii="GHEA Grapalat" w:hAnsi="GHEA Grapalat" w:cs="Sylfaen"/>
                      <w:sz w:val="20"/>
                      <w:szCs w:val="20"/>
                      <w:lang w:val="af-ZA"/>
                    </w:rPr>
                    <w:t>ՀՀ քաղաքաշինության մասին օրենքի</w:t>
                  </w:r>
                </w:p>
                <w:p w14:paraId="60262356" w14:textId="77777777" w:rsidR="00B30B7C" w:rsidRDefault="00B30B7C" w:rsidP="00B30B7C">
                  <w:pPr>
                    <w:numPr>
                      <w:ilvl w:val="0"/>
                      <w:numId w:val="39"/>
                    </w:numPr>
                    <w:tabs>
                      <w:tab w:val="num" w:pos="252"/>
                    </w:tabs>
                    <w:ind w:left="252" w:hanging="252"/>
                    <w:jc w:val="both"/>
                    <w:rPr>
                      <w:rFonts w:ascii="GHEA Grapalat" w:hAnsi="GHEA Grapalat" w:cs="Sylfaen"/>
                      <w:sz w:val="20"/>
                      <w:szCs w:val="20"/>
                      <w:lang w:val="af-ZA"/>
                    </w:rPr>
                  </w:pPr>
                  <w:r>
                    <w:rPr>
                      <w:rFonts w:ascii="GHEA Grapalat" w:hAnsi="GHEA Grapalat" w:cs="Sylfaen"/>
                      <w:sz w:val="20"/>
                      <w:szCs w:val="20"/>
                      <w:lang w:val="af-ZA"/>
                    </w:rPr>
                    <w:t xml:space="preserve">Քաղաքաշինության նախարարի թիվ 44 առ 28.04.1998թ. «Շինարարության որակի տեխնիկական հսկողության իրականացման հրահանգ» հրամանի </w:t>
                  </w:r>
                </w:p>
                <w:p w14:paraId="3226950D" w14:textId="77777777" w:rsidR="00B30B7C" w:rsidRDefault="00B30B7C">
                  <w:pPr>
                    <w:ind w:left="-18" w:firstLine="18"/>
                    <w:jc w:val="both"/>
                    <w:rPr>
                      <w:rFonts w:ascii="GHEA Grapalat" w:hAnsi="GHEA Grapalat"/>
                      <w:b/>
                      <w:sz w:val="18"/>
                      <w:szCs w:val="22"/>
                      <w:lang w:val="hy-AM"/>
                    </w:rPr>
                  </w:pPr>
                  <w:r>
                    <w:rPr>
                      <w:rFonts w:ascii="GHEA Grapalat" w:hAnsi="GHEA Grapalat" w:cs="Sylfaen"/>
                      <w:sz w:val="20"/>
                      <w:szCs w:val="20"/>
                      <w:lang w:val="af-ZA"/>
                    </w:rPr>
                    <w:t>ՀՀ կառավարության թիվ 168-Ն առ 10 փետրվարի 2011թ. Որոշման</w:t>
                  </w:r>
                  <w:r>
                    <w:rPr>
                      <w:rFonts w:ascii="GHEA Grapalat" w:hAnsi="GHEA Grapalat"/>
                      <w:b/>
                      <w:sz w:val="18"/>
                      <w:lang w:val="hy-AM"/>
                    </w:rPr>
                    <w:t xml:space="preserve"> Հաշվետվության ներկայացման պահանջներ</w:t>
                  </w:r>
                </w:p>
                <w:p w14:paraId="0D30E267" w14:textId="77777777" w:rsidR="00B30B7C" w:rsidRDefault="00B30B7C">
                  <w:pPr>
                    <w:ind w:left="-18" w:firstLine="18"/>
                    <w:jc w:val="both"/>
                    <w:rPr>
                      <w:rFonts w:ascii="GHEA Grapalat" w:hAnsi="GHEA Grapalat"/>
                      <w:sz w:val="18"/>
                      <w:lang w:val="hy-AM"/>
                    </w:rPr>
                  </w:pPr>
                  <w:r>
                    <w:rPr>
                      <w:rFonts w:ascii="GHEA Grapalat" w:hAnsi="GHEA Grapalat"/>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76A3241" w14:textId="77777777" w:rsidR="00B30B7C" w:rsidRDefault="00B30B7C">
                  <w:pPr>
                    <w:ind w:left="-18" w:firstLine="18"/>
                    <w:jc w:val="both"/>
                    <w:rPr>
                      <w:rFonts w:ascii="GHEA Grapalat" w:hAnsi="GHEA Grapalat"/>
                      <w:sz w:val="18"/>
                      <w:highlight w:val="yellow"/>
                      <w:lang w:val="hy-AM"/>
                    </w:rPr>
                  </w:pPr>
                  <w:r>
                    <w:rPr>
                      <w:rFonts w:ascii="GHEA Grapalat" w:hAnsi="GHEA Grapalat"/>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016C13B" w14:textId="77777777" w:rsidR="00B30B7C" w:rsidRDefault="00B30B7C">
                  <w:pPr>
                    <w:ind w:left="-18" w:firstLine="18"/>
                    <w:jc w:val="both"/>
                    <w:rPr>
                      <w:rFonts w:ascii="GHEA Grapalat" w:hAnsi="GHEA Grapalat"/>
                      <w:sz w:val="18"/>
                      <w:lang w:val="hy-AM"/>
                    </w:rPr>
                  </w:pPr>
                  <w:r>
                    <w:rPr>
                      <w:rFonts w:ascii="GHEA Grapalat" w:hAnsi="GHEA Grapalat"/>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3FFB133" w14:textId="77777777" w:rsidR="00B30B7C" w:rsidRDefault="00B30B7C">
                  <w:pPr>
                    <w:ind w:left="-18" w:firstLine="18"/>
                    <w:jc w:val="both"/>
                    <w:rPr>
                      <w:rFonts w:ascii="GHEA Grapalat" w:hAnsi="GHEA Grapalat"/>
                      <w:sz w:val="18"/>
                      <w:lang w:val="hy-AM"/>
                    </w:rPr>
                  </w:pPr>
                  <w:r>
                    <w:rPr>
                      <w:rFonts w:ascii="GHEA Grapalat" w:hAnsi="GHEA Grapalat"/>
                      <w:sz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33DD748" w14:textId="77777777" w:rsidR="00B30B7C" w:rsidRDefault="00B30B7C">
                  <w:pPr>
                    <w:jc w:val="both"/>
                    <w:rPr>
                      <w:rFonts w:ascii="GHEA Grapalat" w:hAnsi="GHEA Grapalat"/>
                      <w:b/>
                      <w:i/>
                      <w:sz w:val="20"/>
                      <w:lang w:val="hy-AM"/>
                    </w:rPr>
                  </w:pPr>
                  <w:r>
                    <w:rPr>
                      <w:rFonts w:ascii="GHEA Grapalat" w:hAnsi="GHEA Grapalat"/>
                      <w:b/>
                      <w:i/>
                      <w:sz w:val="20"/>
                      <w:lang w:val="hy-AM"/>
                    </w:rPr>
                    <w:t>Պահանջվող լիցենզիա՝ 2-րդ դասի</w:t>
                  </w:r>
                </w:p>
                <w:p w14:paraId="6678B268" w14:textId="77777777" w:rsidR="00B30B7C" w:rsidRDefault="00B30B7C">
                  <w:pPr>
                    <w:tabs>
                      <w:tab w:val="left" w:pos="540"/>
                    </w:tabs>
                    <w:jc w:val="both"/>
                    <w:rPr>
                      <w:rFonts w:ascii="GHEA Grapalat" w:hAnsi="GHEA Grapalat"/>
                      <w:b/>
                      <w:sz w:val="20"/>
                      <w:szCs w:val="22"/>
                      <w:lang w:val="hy-AM"/>
                    </w:rPr>
                  </w:pPr>
                  <w:r>
                    <w:rPr>
                      <w:rFonts w:ascii="GHEA Grapalat" w:hAnsi="GHEA Grapalat"/>
                      <w:b/>
                      <w:sz w:val="20"/>
                      <w:lang w:val="hy-AM"/>
                    </w:rPr>
                    <w:t>Քաղաքաշինության բնագավառում  շինարարության որակի տեխնիկական հսկողություն լիցենզիա՝</w:t>
                  </w:r>
                </w:p>
                <w:p w14:paraId="3F612409" w14:textId="77777777" w:rsidR="00B30B7C" w:rsidRDefault="00B30B7C" w:rsidP="00B30B7C">
                  <w:pPr>
                    <w:pStyle w:val="ListParagraph"/>
                    <w:numPr>
                      <w:ilvl w:val="0"/>
                      <w:numId w:val="37"/>
                    </w:numPr>
                    <w:jc w:val="both"/>
                    <w:rPr>
                      <w:rFonts w:ascii="GHEA Grapalat" w:hAnsi="GHEA Grapalat"/>
                      <w:b/>
                      <w:sz w:val="20"/>
                      <w:lang w:val="hy-AM"/>
                    </w:rPr>
                  </w:pPr>
                  <w:r>
                    <w:rPr>
                      <w:rFonts w:ascii="GHEA Grapalat" w:hAnsi="GHEA Grapalat"/>
                      <w:b/>
                      <w:sz w:val="20"/>
                      <w:lang w:val="hy-AM"/>
                    </w:rPr>
                    <w:t>ծածկագիր 04, ներդիր՝ բնակելի, հասարակական և արտադրական կառույցներ</w:t>
                  </w:r>
                </w:p>
                <w:p w14:paraId="0CB04876" w14:textId="77777777" w:rsidR="00B30B7C" w:rsidRDefault="00B30B7C">
                  <w:pPr>
                    <w:jc w:val="both"/>
                    <w:rPr>
                      <w:rFonts w:ascii="GHEA Grapalat" w:hAnsi="GHEA Grapalat" w:cs="Sylfaen"/>
                      <w:sz w:val="20"/>
                      <w:szCs w:val="20"/>
                      <w:lang w:val="hy-AM"/>
                    </w:rPr>
                  </w:pPr>
                </w:p>
              </w:tc>
            </w:tr>
          </w:tbl>
          <w:p w14:paraId="4B937FE4" w14:textId="77777777" w:rsidR="00B30B7C" w:rsidRDefault="00B30B7C">
            <w:pPr>
              <w:spacing w:after="200" w:line="360" w:lineRule="auto"/>
              <w:rPr>
                <w:rFonts w:cs="Sylfaen"/>
                <w:color w:val="FF0000"/>
                <w:sz w:val="20"/>
                <w:szCs w:val="20"/>
                <w:lang w:val="hy-AM"/>
              </w:rPr>
            </w:pPr>
          </w:p>
        </w:tc>
      </w:tr>
      <w:tr w:rsidR="00B30B7C" w14:paraId="18FF0E52" w14:textId="77777777" w:rsidTr="00B30B7C">
        <w:trPr>
          <w:trHeight w:val="483"/>
        </w:trPr>
        <w:tc>
          <w:tcPr>
            <w:tcW w:w="15134" w:type="dxa"/>
            <w:gridSpan w:val="2"/>
            <w:tcBorders>
              <w:top w:val="single" w:sz="4" w:space="0" w:color="auto"/>
              <w:left w:val="single" w:sz="4" w:space="0" w:color="auto"/>
              <w:bottom w:val="single" w:sz="4" w:space="0" w:color="auto"/>
              <w:right w:val="single" w:sz="4" w:space="0" w:color="auto"/>
            </w:tcBorders>
            <w:hideMark/>
          </w:tcPr>
          <w:p w14:paraId="71A9C532" w14:textId="77777777" w:rsidR="00B30B7C" w:rsidRDefault="00B30B7C">
            <w:pPr>
              <w:spacing w:after="200" w:line="276" w:lineRule="auto"/>
              <w:jc w:val="center"/>
              <w:rPr>
                <w:rFonts w:ascii="Arial Armenian" w:hAnsi="Arial Armenian"/>
                <w:b/>
                <w:i/>
                <w:sz w:val="20"/>
                <w:szCs w:val="20"/>
                <w:lang w:val="hy-AM"/>
              </w:rPr>
            </w:pPr>
            <w:proofErr w:type="spellStart"/>
            <w:r>
              <w:rPr>
                <w:rFonts w:ascii="GHEA Grapalat" w:hAnsi="GHEA Grapalat"/>
                <w:b/>
                <w:i/>
                <w:sz w:val="20"/>
                <w:szCs w:val="20"/>
              </w:rPr>
              <w:lastRenderedPageBreak/>
              <w:t>Ծառայության</w:t>
            </w:r>
            <w:proofErr w:type="spellEnd"/>
            <w:r>
              <w:rPr>
                <w:rFonts w:ascii="Arial Armenian" w:hAnsi="Arial Armenian"/>
                <w:b/>
                <w:i/>
                <w:sz w:val="20"/>
                <w:szCs w:val="20"/>
              </w:rPr>
              <w:t xml:space="preserve"> </w:t>
            </w:r>
            <w:proofErr w:type="spellStart"/>
            <w:r>
              <w:rPr>
                <w:rFonts w:ascii="GHEA Grapalat" w:hAnsi="GHEA Grapalat"/>
                <w:b/>
                <w:i/>
                <w:sz w:val="20"/>
                <w:szCs w:val="20"/>
              </w:rPr>
              <w:t>մատուցման</w:t>
            </w:r>
            <w:proofErr w:type="spellEnd"/>
            <w:r>
              <w:rPr>
                <w:rFonts w:ascii="Arial Armenian" w:hAnsi="Arial Armenian"/>
                <w:b/>
                <w:i/>
                <w:sz w:val="20"/>
                <w:szCs w:val="20"/>
              </w:rPr>
              <w:t xml:space="preserve"> </w:t>
            </w:r>
            <w:r>
              <w:rPr>
                <w:rFonts w:ascii="GHEA Grapalat" w:hAnsi="GHEA Grapalat"/>
                <w:b/>
                <w:i/>
                <w:sz w:val="20"/>
                <w:szCs w:val="20"/>
                <w:lang w:val="hy-AM"/>
              </w:rPr>
              <w:t>ժամկետը</w:t>
            </w:r>
          </w:p>
        </w:tc>
      </w:tr>
      <w:tr w:rsidR="00B30B7C" w14:paraId="69BDFF7C" w14:textId="77777777" w:rsidTr="00B30B7C">
        <w:trPr>
          <w:trHeight w:val="428"/>
        </w:trPr>
        <w:tc>
          <w:tcPr>
            <w:tcW w:w="5211" w:type="dxa"/>
            <w:tcBorders>
              <w:top w:val="single" w:sz="4" w:space="0" w:color="auto"/>
              <w:left w:val="single" w:sz="4" w:space="0" w:color="auto"/>
              <w:bottom w:val="single" w:sz="4" w:space="0" w:color="auto"/>
              <w:right w:val="single" w:sz="4" w:space="0" w:color="auto"/>
            </w:tcBorders>
            <w:hideMark/>
          </w:tcPr>
          <w:p w14:paraId="0BD51CB6" w14:textId="77777777" w:rsidR="00B30B7C" w:rsidRDefault="00B30B7C">
            <w:pPr>
              <w:spacing w:after="200" w:line="276" w:lineRule="auto"/>
              <w:jc w:val="center"/>
              <w:rPr>
                <w:rFonts w:ascii="Arial Armenian" w:hAnsi="Arial Armenian"/>
                <w:b/>
                <w:i/>
                <w:sz w:val="20"/>
                <w:szCs w:val="20"/>
                <w:lang w:val="hy-AM"/>
              </w:rPr>
            </w:pPr>
            <w:r>
              <w:rPr>
                <w:rFonts w:ascii="GHEA Grapalat" w:hAnsi="GHEA Grapalat"/>
                <w:b/>
                <w:i/>
                <w:sz w:val="20"/>
                <w:szCs w:val="20"/>
                <w:lang w:val="hy-AM"/>
              </w:rPr>
              <w:t>սկիզբը</w:t>
            </w:r>
          </w:p>
        </w:tc>
        <w:tc>
          <w:tcPr>
            <w:tcW w:w="9923" w:type="dxa"/>
            <w:tcBorders>
              <w:top w:val="single" w:sz="4" w:space="0" w:color="auto"/>
              <w:left w:val="single" w:sz="4" w:space="0" w:color="auto"/>
              <w:bottom w:val="single" w:sz="4" w:space="0" w:color="auto"/>
              <w:right w:val="single" w:sz="4" w:space="0" w:color="auto"/>
            </w:tcBorders>
            <w:hideMark/>
          </w:tcPr>
          <w:p w14:paraId="09BB1915" w14:textId="77777777" w:rsidR="00B30B7C" w:rsidRDefault="00B30B7C">
            <w:pPr>
              <w:spacing w:after="200" w:line="276" w:lineRule="auto"/>
              <w:jc w:val="center"/>
              <w:rPr>
                <w:rFonts w:ascii="Arial Armenian" w:hAnsi="Arial Armenian"/>
                <w:b/>
                <w:i/>
                <w:sz w:val="20"/>
                <w:szCs w:val="20"/>
                <w:lang w:val="hy-AM"/>
              </w:rPr>
            </w:pPr>
            <w:r>
              <w:rPr>
                <w:rFonts w:ascii="GHEA Grapalat" w:hAnsi="GHEA Grapalat"/>
                <w:b/>
                <w:i/>
                <w:sz w:val="20"/>
                <w:szCs w:val="20"/>
                <w:lang w:val="hy-AM"/>
              </w:rPr>
              <w:t>ավարտը</w:t>
            </w:r>
          </w:p>
        </w:tc>
      </w:tr>
      <w:tr w:rsidR="00B30B7C" w:rsidRPr="002B4E72" w14:paraId="4A51A92B" w14:textId="77777777" w:rsidTr="00B30B7C">
        <w:trPr>
          <w:trHeight w:val="652"/>
        </w:trPr>
        <w:tc>
          <w:tcPr>
            <w:tcW w:w="5211" w:type="dxa"/>
            <w:tcBorders>
              <w:top w:val="single" w:sz="4" w:space="0" w:color="auto"/>
              <w:left w:val="single" w:sz="4" w:space="0" w:color="auto"/>
              <w:bottom w:val="single" w:sz="4" w:space="0" w:color="auto"/>
              <w:right w:val="single" w:sz="4" w:space="0" w:color="auto"/>
            </w:tcBorders>
            <w:hideMark/>
          </w:tcPr>
          <w:p w14:paraId="38FF357A" w14:textId="77777777" w:rsidR="00B30B7C" w:rsidRDefault="00B30B7C">
            <w:pPr>
              <w:spacing w:after="200" w:line="360" w:lineRule="auto"/>
              <w:jc w:val="center"/>
              <w:rPr>
                <w:rFonts w:ascii="Arial Armenian" w:hAnsi="Arial Armenian"/>
                <w:sz w:val="20"/>
                <w:szCs w:val="20"/>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c>
          <w:tcPr>
            <w:tcW w:w="9923" w:type="dxa"/>
            <w:tcBorders>
              <w:top w:val="single" w:sz="4" w:space="0" w:color="auto"/>
              <w:left w:val="single" w:sz="4" w:space="0" w:color="auto"/>
              <w:bottom w:val="single" w:sz="4" w:space="0" w:color="auto"/>
              <w:right w:val="single" w:sz="4" w:space="0" w:color="auto"/>
            </w:tcBorders>
            <w:hideMark/>
          </w:tcPr>
          <w:p w14:paraId="31B365B5" w14:textId="77777777" w:rsidR="00B30B7C" w:rsidRDefault="00B30B7C">
            <w:pPr>
              <w:spacing w:after="200" w:line="276" w:lineRule="auto"/>
              <w:jc w:val="both"/>
              <w:rPr>
                <w:rFonts w:ascii="Arial Armenian" w:hAnsi="Arial Armenian" w:cs="Sylfaen"/>
                <w:sz w:val="20"/>
                <w:szCs w:val="20"/>
                <w:lang w:val="hy-AM"/>
              </w:rPr>
            </w:pPr>
            <w:r>
              <w:rPr>
                <w:rFonts w:ascii="GHEA Grapalat" w:hAnsi="GHEA Grapalat" w:cs="Sylfaen"/>
                <w:sz w:val="20"/>
                <w:szCs w:val="20"/>
                <w:lang w:val="hy-AM"/>
              </w:rPr>
              <w:t>Մինչև</w:t>
            </w:r>
            <w:r>
              <w:rPr>
                <w:rFonts w:ascii="Arial Armenian" w:hAnsi="Arial Armenian" w:cs="Sylfaen"/>
                <w:sz w:val="20"/>
                <w:szCs w:val="20"/>
                <w:lang w:val="hy-AM"/>
              </w:rPr>
              <w:t xml:space="preserve"> </w:t>
            </w:r>
            <w:r>
              <w:rPr>
                <w:rFonts w:ascii="GHEA Grapalat" w:hAnsi="GHEA Grapalat" w:cs="Sylfaen"/>
                <w:sz w:val="20"/>
                <w:szCs w:val="20"/>
                <w:lang w:val="hy-AM"/>
              </w:rPr>
              <w:t>համապատասխան</w:t>
            </w:r>
            <w:r>
              <w:rPr>
                <w:rFonts w:ascii="Arial Armenian" w:hAnsi="Arial Armenian" w:cs="Sylfaen"/>
                <w:sz w:val="20"/>
                <w:szCs w:val="20"/>
                <w:lang w:val="hy-AM"/>
              </w:rPr>
              <w:t xml:space="preserve"> </w:t>
            </w:r>
            <w:r>
              <w:rPr>
                <w:rFonts w:ascii="GHEA Grapalat" w:hAnsi="GHEA Grapalat" w:cs="Sylfaen"/>
                <w:sz w:val="20"/>
                <w:szCs w:val="20"/>
                <w:lang w:val="hy-AM"/>
              </w:rPr>
              <w:t>շինարարական</w:t>
            </w:r>
            <w:r>
              <w:rPr>
                <w:rFonts w:ascii="Arial Armenian" w:hAnsi="Arial Armenian" w:cs="Sylfaen"/>
                <w:sz w:val="20"/>
                <w:szCs w:val="20"/>
                <w:lang w:val="hy-AM"/>
              </w:rPr>
              <w:t xml:space="preserve"> </w:t>
            </w:r>
            <w:r>
              <w:rPr>
                <w:rFonts w:ascii="GHEA Grapalat" w:hAnsi="GHEA Grapalat" w:cs="Sylfaen"/>
                <w:sz w:val="20"/>
                <w:szCs w:val="20"/>
                <w:lang w:val="hy-AM"/>
              </w:rPr>
              <w:t>աշխատանքների</w:t>
            </w:r>
            <w:r>
              <w:rPr>
                <w:rFonts w:ascii="Arial Armenian" w:hAnsi="Arial Armenian" w:cs="Sylfaen"/>
                <w:sz w:val="20"/>
                <w:szCs w:val="20"/>
                <w:lang w:val="hy-AM"/>
              </w:rPr>
              <w:t xml:space="preserve"> </w:t>
            </w:r>
            <w:r>
              <w:rPr>
                <w:rFonts w:ascii="GHEA Grapalat" w:hAnsi="GHEA Grapalat" w:cs="Sylfaen"/>
                <w:sz w:val="20"/>
                <w:szCs w:val="20"/>
                <w:lang w:val="hy-AM"/>
              </w:rPr>
              <w:t>կատարման</w:t>
            </w:r>
            <w:r>
              <w:rPr>
                <w:rFonts w:ascii="Arial Armenian" w:hAnsi="Arial Armenian" w:cs="Sylfaen"/>
                <w:sz w:val="20"/>
                <w:szCs w:val="20"/>
                <w:lang w:val="hy-AM"/>
              </w:rPr>
              <w:t xml:space="preserve"> </w:t>
            </w:r>
            <w:r>
              <w:rPr>
                <w:rFonts w:ascii="GHEA Grapalat" w:hAnsi="GHEA Grapalat" w:cs="Sylfaen"/>
                <w:sz w:val="20"/>
                <w:szCs w:val="20"/>
                <w:lang w:val="hy-AM"/>
              </w:rPr>
              <w:t>ավարտը, /ավարտական ակտի տրամադրման օրը/</w:t>
            </w:r>
          </w:p>
        </w:tc>
      </w:tr>
    </w:tbl>
    <w:p w14:paraId="0F81B027" w14:textId="77777777" w:rsidR="008A6847" w:rsidRPr="00443A3D" w:rsidRDefault="008A6847" w:rsidP="00B30B7C">
      <w:pPr>
        <w:spacing w:after="200" w:line="276" w:lineRule="auto"/>
        <w:rPr>
          <w:rFonts w:ascii="GHEA Grapalat" w:eastAsia="GHEA Grapalat" w:hAnsi="GHEA Grapalat" w:cs="GHEA Grapalat"/>
          <w:sz w:val="20"/>
          <w:szCs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8"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8A6847">
        <w:trPr>
          <w:jc w:val="center"/>
        </w:trPr>
        <w:tc>
          <w:tcPr>
            <w:tcW w:w="4536" w:type="dxa"/>
          </w:tcPr>
          <w:p w14:paraId="0739D8CC" w14:textId="77777777" w:rsidR="00513CB2" w:rsidRPr="00F566BF" w:rsidRDefault="00513CB2" w:rsidP="008A684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8A6847">
            <w:pPr>
              <w:rPr>
                <w:rFonts w:ascii="GHEA Grapalat" w:hAnsi="GHEA Grapalat"/>
                <w:sz w:val="22"/>
                <w:szCs w:val="22"/>
                <w:lang w:val="ru-RU"/>
              </w:rPr>
            </w:pPr>
          </w:p>
          <w:p w14:paraId="6DAE842A" w14:textId="77777777" w:rsidR="00513CB2" w:rsidRPr="00F566BF" w:rsidRDefault="00513CB2" w:rsidP="008A6847">
            <w:pPr>
              <w:rPr>
                <w:rFonts w:ascii="GHEA Grapalat" w:hAnsi="GHEA Grapalat"/>
                <w:sz w:val="22"/>
                <w:szCs w:val="22"/>
                <w:lang w:val="ru-RU"/>
              </w:rPr>
            </w:pPr>
          </w:p>
          <w:p w14:paraId="5B112A54" w14:textId="77777777" w:rsidR="00513CB2" w:rsidRPr="00F566BF" w:rsidRDefault="00513CB2" w:rsidP="008A6847">
            <w:pPr>
              <w:rPr>
                <w:rFonts w:ascii="GHEA Grapalat" w:hAnsi="GHEA Grapalat"/>
                <w:sz w:val="22"/>
                <w:szCs w:val="22"/>
                <w:lang w:val="ru-RU"/>
              </w:rPr>
            </w:pPr>
          </w:p>
          <w:p w14:paraId="3C91C816" w14:textId="77777777" w:rsidR="00513CB2" w:rsidRPr="00F566BF" w:rsidRDefault="00513CB2" w:rsidP="008A6847">
            <w:pPr>
              <w:rPr>
                <w:rFonts w:ascii="GHEA Grapalat" w:hAnsi="GHEA Grapalat"/>
                <w:sz w:val="22"/>
                <w:szCs w:val="22"/>
                <w:lang w:val="ru-RU"/>
              </w:rPr>
            </w:pPr>
          </w:p>
          <w:p w14:paraId="3FB5B93A" w14:textId="77777777" w:rsidR="00513CB2" w:rsidRPr="00F566BF" w:rsidRDefault="00513CB2" w:rsidP="008A6847">
            <w:pPr>
              <w:rPr>
                <w:rFonts w:ascii="GHEA Grapalat" w:hAnsi="GHEA Grapalat"/>
                <w:lang w:val="ru-RU"/>
              </w:rPr>
            </w:pPr>
          </w:p>
          <w:p w14:paraId="398FB99E" w14:textId="77777777" w:rsidR="00513CB2" w:rsidRPr="00F566BF" w:rsidRDefault="00513CB2" w:rsidP="008A6847">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8A684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8A684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8A6847">
            <w:pPr>
              <w:spacing w:line="360" w:lineRule="auto"/>
              <w:jc w:val="center"/>
              <w:rPr>
                <w:rFonts w:ascii="GHEA Grapalat" w:hAnsi="GHEA Grapalat"/>
                <w:lang w:val="ru-RU"/>
              </w:rPr>
            </w:pPr>
          </w:p>
        </w:tc>
        <w:tc>
          <w:tcPr>
            <w:tcW w:w="4343" w:type="dxa"/>
          </w:tcPr>
          <w:p w14:paraId="11C00FEE" w14:textId="77777777" w:rsidR="00513CB2" w:rsidRPr="00F566BF" w:rsidRDefault="00513CB2" w:rsidP="008A684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8A6847">
            <w:pPr>
              <w:jc w:val="center"/>
              <w:rPr>
                <w:rFonts w:ascii="GHEA Grapalat" w:hAnsi="GHEA Grapalat"/>
                <w:lang w:val="ru-RU"/>
              </w:rPr>
            </w:pPr>
          </w:p>
          <w:p w14:paraId="14080907" w14:textId="77777777" w:rsidR="00513CB2" w:rsidRPr="00F566BF" w:rsidRDefault="00513CB2" w:rsidP="008A6847">
            <w:pPr>
              <w:jc w:val="center"/>
              <w:rPr>
                <w:rFonts w:ascii="GHEA Grapalat" w:hAnsi="GHEA Grapalat"/>
                <w:lang w:val="ru-RU"/>
              </w:rPr>
            </w:pPr>
          </w:p>
          <w:p w14:paraId="134F14FB" w14:textId="77777777" w:rsidR="00513CB2" w:rsidRPr="00F566BF" w:rsidRDefault="00513CB2" w:rsidP="008A6847">
            <w:pPr>
              <w:jc w:val="center"/>
              <w:rPr>
                <w:rFonts w:ascii="GHEA Grapalat" w:hAnsi="GHEA Grapalat"/>
                <w:lang w:val="ru-RU"/>
              </w:rPr>
            </w:pPr>
          </w:p>
          <w:p w14:paraId="5BE4A6F1" w14:textId="77777777" w:rsidR="00513CB2" w:rsidRPr="00F566BF" w:rsidRDefault="00513CB2" w:rsidP="008A6847">
            <w:pPr>
              <w:jc w:val="center"/>
              <w:rPr>
                <w:rFonts w:ascii="GHEA Grapalat" w:hAnsi="GHEA Grapalat"/>
              </w:rPr>
            </w:pPr>
          </w:p>
          <w:p w14:paraId="6DE54982" w14:textId="77777777" w:rsidR="00513CB2" w:rsidRPr="00F566BF" w:rsidRDefault="00513CB2" w:rsidP="008A6847">
            <w:pPr>
              <w:jc w:val="center"/>
              <w:rPr>
                <w:rFonts w:ascii="GHEA Grapalat" w:hAnsi="GHEA Grapalat"/>
              </w:rPr>
            </w:pPr>
          </w:p>
          <w:p w14:paraId="1041F7E4" w14:textId="77777777" w:rsidR="00513CB2" w:rsidRPr="00F566BF" w:rsidRDefault="00513CB2" w:rsidP="008A6847">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8A684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8A684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71E89D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E72E8D">
        <w:rPr>
          <w:rFonts w:ascii="GHEA Grapalat" w:hAnsi="GHEA Grapalat"/>
          <w:i/>
          <w:sz w:val="18"/>
          <w:lang w:val="hy-AM"/>
        </w:rPr>
        <w:t>ՀՀ ՍՄԳՀ ԳՀԾՁԲ 03/2025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B4E72"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30B7C" w:rsidRPr="00F566BF" w14:paraId="4778FBF1" w14:textId="77777777" w:rsidTr="003C4B38">
        <w:trPr>
          <w:gridAfter w:val="1"/>
          <w:wAfter w:w="12" w:type="dxa"/>
          <w:trHeight w:val="1549"/>
        </w:trPr>
        <w:tc>
          <w:tcPr>
            <w:tcW w:w="1874" w:type="dxa"/>
            <w:shd w:val="clear" w:color="auto" w:fill="auto"/>
            <w:vAlign w:val="center"/>
          </w:tcPr>
          <w:p w14:paraId="06510526" w14:textId="0920C248" w:rsidR="00B30B7C" w:rsidRPr="00F566BF" w:rsidRDefault="00B30B7C"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tcPr>
          <w:p w14:paraId="6D3F3468" w14:textId="11BB0673" w:rsidR="00B30B7C" w:rsidRPr="00F566BF" w:rsidRDefault="00B30B7C" w:rsidP="005548C6">
            <w:pPr>
              <w:jc w:val="center"/>
              <w:rPr>
                <w:rFonts w:ascii="GHEA Grapalat" w:hAnsi="GHEA Grapalat"/>
                <w:sz w:val="20"/>
                <w:lang w:val="es-ES"/>
              </w:rPr>
            </w:pPr>
            <w:r>
              <w:rPr>
                <w:rFonts w:ascii="GHEA Grapalat" w:eastAsia="GHEA Grapalat" w:hAnsi="GHEA Grapalat" w:cs="GHEA Grapalat"/>
                <w:sz w:val="20"/>
                <w:szCs w:val="20"/>
              </w:rPr>
              <w:t>71351540/</w:t>
            </w:r>
            <w:r>
              <w:rPr>
                <w:rFonts w:ascii="GHEA Grapalat" w:eastAsia="GHEA Grapalat" w:hAnsi="GHEA Grapalat" w:cs="GHEA Grapalat"/>
                <w:sz w:val="20"/>
                <w:szCs w:val="20"/>
                <w:lang w:val="hy-AM"/>
              </w:rPr>
              <w:t>6</w:t>
            </w:r>
          </w:p>
        </w:tc>
        <w:tc>
          <w:tcPr>
            <w:tcW w:w="2506" w:type="dxa"/>
            <w:shd w:val="clear" w:color="000000" w:fill="FFFFFF"/>
            <w:vAlign w:val="center"/>
          </w:tcPr>
          <w:p w14:paraId="2CCA5D10" w14:textId="60685044" w:rsidR="00B30B7C" w:rsidRPr="00867983" w:rsidRDefault="00B30B7C" w:rsidP="005548C6">
            <w:pPr>
              <w:jc w:val="center"/>
              <w:rPr>
                <w:rFonts w:ascii="GHEA Grapalat" w:hAnsi="GHEA Grapalat" w:cs="Calibri"/>
                <w:sz w:val="20"/>
                <w:szCs w:val="20"/>
                <w:lang w:val="hy-AM"/>
              </w:rPr>
            </w:pPr>
            <w:r>
              <w:rPr>
                <w:rFonts w:ascii="GHEA Grapalat" w:hAnsi="GHEA Grapalat"/>
                <w:sz w:val="20"/>
                <w:szCs w:val="20"/>
              </w:rPr>
              <w:t>ՀՀ</w:t>
            </w:r>
            <w:r>
              <w:rPr>
                <w:rFonts w:ascii="GHEA Grapalat" w:hAnsi="GHEA Grapalat"/>
                <w:sz w:val="20"/>
                <w:szCs w:val="20"/>
                <w:lang w:val="es-ES"/>
              </w:rPr>
              <w:t xml:space="preserve"> </w:t>
            </w:r>
            <w:proofErr w:type="spellStart"/>
            <w:r>
              <w:rPr>
                <w:rFonts w:ascii="GHEA Grapalat" w:hAnsi="GHEA Grapalat"/>
                <w:sz w:val="20"/>
                <w:szCs w:val="20"/>
              </w:rPr>
              <w:t>Սյունիքի</w:t>
            </w:r>
            <w:proofErr w:type="spellEnd"/>
            <w:r>
              <w:rPr>
                <w:rFonts w:ascii="GHEA Grapalat" w:hAnsi="GHEA Grapalat"/>
                <w:sz w:val="20"/>
                <w:szCs w:val="20"/>
                <w:lang w:val="es-ES"/>
              </w:rPr>
              <w:t xml:space="preserve"> </w:t>
            </w:r>
            <w:proofErr w:type="spellStart"/>
            <w:r>
              <w:rPr>
                <w:rFonts w:ascii="GHEA Grapalat" w:hAnsi="GHEA Grapalat"/>
                <w:sz w:val="20"/>
                <w:szCs w:val="20"/>
              </w:rPr>
              <w:t>մարզի</w:t>
            </w:r>
            <w:proofErr w:type="spellEnd"/>
            <w:r>
              <w:rPr>
                <w:rFonts w:ascii="GHEA Grapalat" w:hAnsi="GHEA Grapalat"/>
                <w:sz w:val="20"/>
                <w:szCs w:val="20"/>
                <w:lang w:val="es-ES"/>
              </w:rPr>
              <w:t xml:space="preserve"> </w:t>
            </w:r>
            <w:proofErr w:type="spellStart"/>
            <w:r>
              <w:rPr>
                <w:rFonts w:ascii="GHEA Grapalat" w:hAnsi="GHEA Grapalat"/>
                <w:sz w:val="20"/>
                <w:szCs w:val="20"/>
              </w:rPr>
              <w:t>Գորիս</w:t>
            </w:r>
            <w:proofErr w:type="spellEnd"/>
            <w:r>
              <w:rPr>
                <w:rFonts w:ascii="GHEA Grapalat" w:hAnsi="GHEA Grapalat"/>
                <w:sz w:val="20"/>
                <w:szCs w:val="20"/>
                <w:lang w:val="es-ES"/>
              </w:rPr>
              <w:t xml:space="preserve"> </w:t>
            </w:r>
            <w:proofErr w:type="spellStart"/>
            <w:r>
              <w:rPr>
                <w:rFonts w:ascii="GHEA Grapalat" w:hAnsi="GHEA Grapalat"/>
                <w:sz w:val="20"/>
                <w:szCs w:val="20"/>
              </w:rPr>
              <w:t>համայնքի</w:t>
            </w:r>
            <w:proofErr w:type="spellEnd"/>
            <w:r>
              <w:rPr>
                <w:rFonts w:ascii="GHEA Grapalat" w:hAnsi="GHEA Grapalat"/>
                <w:sz w:val="20"/>
                <w:szCs w:val="20"/>
                <w:lang w:val="es-ES"/>
              </w:rPr>
              <w:t xml:space="preserve"> </w:t>
            </w:r>
            <w:proofErr w:type="spellStart"/>
            <w:r>
              <w:rPr>
                <w:rFonts w:ascii="GHEA Grapalat" w:hAnsi="GHEA Grapalat"/>
                <w:sz w:val="20"/>
                <w:szCs w:val="20"/>
              </w:rPr>
              <w:t>Գորիս</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r>
              <w:rPr>
                <w:rFonts w:ascii="GHEA Grapalat" w:hAnsi="GHEA Grapalat"/>
                <w:sz w:val="20"/>
                <w:szCs w:val="20"/>
              </w:rPr>
              <w:t>թ</w:t>
            </w:r>
            <w:r>
              <w:rPr>
                <w:rFonts w:ascii="GHEA Grapalat" w:hAnsi="GHEA Grapalat"/>
                <w:sz w:val="20"/>
                <w:szCs w:val="20"/>
                <w:lang w:val="es-ES"/>
              </w:rPr>
              <w:t xml:space="preserve">. 2 </w:t>
            </w:r>
            <w:r>
              <w:rPr>
                <w:rFonts w:ascii="GHEA Grapalat" w:hAnsi="GHEA Grapalat"/>
                <w:sz w:val="20"/>
                <w:szCs w:val="20"/>
              </w:rPr>
              <w:t>ՆՈՒՀ</w:t>
            </w:r>
            <w:r>
              <w:rPr>
                <w:rFonts w:ascii="GHEA Grapalat" w:hAnsi="GHEA Grapalat"/>
                <w:sz w:val="20"/>
                <w:szCs w:val="20"/>
                <w:lang w:val="es-ES"/>
              </w:rPr>
              <w:t>-</w:t>
            </w:r>
            <w:r>
              <w:rPr>
                <w:rFonts w:ascii="GHEA Grapalat" w:hAnsi="GHEA Grapalat"/>
                <w:sz w:val="20"/>
                <w:szCs w:val="20"/>
              </w:rPr>
              <w:t>ի</w:t>
            </w:r>
            <w:r>
              <w:rPr>
                <w:rFonts w:ascii="GHEA Grapalat" w:hAnsi="GHEA Grapalat"/>
                <w:sz w:val="20"/>
                <w:szCs w:val="20"/>
                <w:lang w:val="es-ES"/>
              </w:rPr>
              <w:t xml:space="preserve"> </w:t>
            </w:r>
            <w:proofErr w:type="spellStart"/>
            <w:r>
              <w:rPr>
                <w:rFonts w:ascii="GHEA Grapalat" w:hAnsi="GHEA Grapalat"/>
                <w:sz w:val="20"/>
                <w:szCs w:val="20"/>
              </w:rPr>
              <w:t>գոյություն</w:t>
            </w:r>
            <w:proofErr w:type="spellEnd"/>
            <w:r>
              <w:rPr>
                <w:rFonts w:ascii="GHEA Grapalat" w:hAnsi="GHEA Grapalat"/>
                <w:sz w:val="20"/>
                <w:szCs w:val="20"/>
                <w:lang w:val="es-ES"/>
              </w:rPr>
              <w:t xml:space="preserve"> </w:t>
            </w:r>
            <w:proofErr w:type="spellStart"/>
            <w:r>
              <w:rPr>
                <w:rFonts w:ascii="GHEA Grapalat" w:hAnsi="GHEA Grapalat"/>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փակ</w:t>
            </w:r>
            <w:proofErr w:type="spellEnd"/>
            <w:r>
              <w:rPr>
                <w:rFonts w:ascii="GHEA Grapalat" w:hAnsi="GHEA Grapalat"/>
                <w:sz w:val="20"/>
                <w:szCs w:val="20"/>
                <w:lang w:val="es-ES"/>
              </w:rPr>
              <w:t xml:space="preserve"> </w:t>
            </w:r>
            <w:proofErr w:type="spellStart"/>
            <w:r>
              <w:rPr>
                <w:rFonts w:ascii="GHEA Grapalat" w:hAnsi="GHEA Grapalat"/>
                <w:sz w:val="20"/>
                <w:szCs w:val="20"/>
              </w:rPr>
              <w:t>լողավազանի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սպասարկող</w:t>
            </w:r>
            <w:proofErr w:type="spellEnd"/>
            <w:r>
              <w:rPr>
                <w:rFonts w:ascii="GHEA Grapalat" w:hAnsi="GHEA Grapalat"/>
                <w:sz w:val="20"/>
                <w:szCs w:val="20"/>
                <w:lang w:val="es-ES"/>
              </w:rPr>
              <w:t xml:space="preserve"> </w:t>
            </w:r>
            <w:proofErr w:type="spellStart"/>
            <w:r>
              <w:rPr>
                <w:rFonts w:ascii="GHEA Grapalat" w:hAnsi="GHEA Grapalat"/>
                <w:sz w:val="20"/>
                <w:szCs w:val="20"/>
              </w:rPr>
              <w:t>տարածքի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վերանորոգման</w:t>
            </w:r>
            <w:proofErr w:type="spellEnd"/>
            <w:r>
              <w:rPr>
                <w:rFonts w:ascii="GHEA Grapalat" w:hAnsi="GHEA Grapalat"/>
                <w:sz w:val="20"/>
                <w:szCs w:val="20"/>
                <w:lang w:val="es-ES"/>
              </w:rPr>
              <w:t xml:space="preserve"> </w:t>
            </w:r>
            <w:proofErr w:type="spellStart"/>
            <w:r>
              <w:rPr>
                <w:rFonts w:ascii="GHEA Grapalat" w:hAnsi="GHEA Grapalat"/>
                <w:sz w:val="20"/>
                <w:szCs w:val="20"/>
              </w:rPr>
              <w:t>աշխատանքներ</w:t>
            </w:r>
            <w:proofErr w:type="spellEnd"/>
            <w:r>
              <w:rPr>
                <w:rFonts w:ascii="GHEA Grapalat" w:hAnsi="GHEA Grapalat"/>
                <w:sz w:val="20"/>
                <w:szCs w:val="20"/>
                <w:lang w:val="hy-AM"/>
              </w:rPr>
              <w:t>ի</w:t>
            </w:r>
            <w:r>
              <w:rPr>
                <w:rFonts w:ascii="Arial Unicode" w:hAnsi="Arial Unicode" w:cs="Sylfaen"/>
                <w:sz w:val="20"/>
                <w:szCs w:val="20"/>
                <w:lang w:val="hy-AM"/>
              </w:rPr>
              <w:t xml:space="preserve"> </w:t>
            </w:r>
            <w:r>
              <w:rPr>
                <w:rFonts w:ascii="GHEA Grapalat" w:hAnsi="GHEA Grapalat"/>
                <w:sz w:val="20"/>
                <w:szCs w:val="20"/>
                <w:lang w:val="hy-AM"/>
              </w:rPr>
              <w:t>որակի տեխնիկական հսկողության խորհրդատվական ծառայություններ</w:t>
            </w:r>
            <w:r>
              <w:rPr>
                <w:rFonts w:ascii="GHEA Grapalat" w:eastAsia="GHEA Grapalat" w:hAnsi="GHEA Grapalat" w:cs="GHEA Grapalat"/>
                <w:sz w:val="20"/>
                <w:szCs w:val="20"/>
                <w:lang w:val="hy-AM"/>
              </w:rPr>
              <w:t xml:space="preserve"> </w:t>
            </w:r>
          </w:p>
        </w:tc>
        <w:tc>
          <w:tcPr>
            <w:tcW w:w="606" w:type="dxa"/>
            <w:vAlign w:val="center"/>
          </w:tcPr>
          <w:p w14:paraId="3557F925" w14:textId="548600D4" w:rsidR="00B30B7C" w:rsidRPr="00F566BF" w:rsidRDefault="00B30B7C"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B30B7C" w:rsidRPr="00F566BF" w:rsidRDefault="00B30B7C"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2134C925" w:rsidR="00B30B7C" w:rsidRPr="00F566BF" w:rsidRDefault="00B30B7C" w:rsidP="005548C6">
            <w:pPr>
              <w:jc w:val="cente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052AAB1C" w14:textId="7D9A61C4" w:rsidR="00B30B7C" w:rsidRPr="00F566BF" w:rsidRDefault="00B30B7C" w:rsidP="005548C6">
            <w:pPr>
              <w:jc w:val="cente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20E27A48" w14:textId="4ACD7363" w:rsidR="00B30B7C" w:rsidRPr="00F566BF" w:rsidRDefault="00B30B7C"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B30B7C" w:rsidRPr="00F566BF" w:rsidRDefault="00B30B7C"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2186BE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72E8D">
        <w:rPr>
          <w:rFonts w:ascii="GHEA Grapalat" w:hAnsi="GHEA Grapalat"/>
          <w:i/>
          <w:sz w:val="18"/>
          <w:lang w:val="hy-AM"/>
        </w:rPr>
        <w:t>ՀՀ ՍՄԳՀ ԳՀԾՁԲ 03/2025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E72E8D"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72E8D" w:rsidDel="004B29A5" w14:paraId="68A217E3" w14:textId="77777777" w:rsidTr="00E53C12">
        <w:trPr>
          <w:tblCellSpacing w:w="7" w:type="dxa"/>
          <w:jc w:val="center"/>
        </w:trPr>
        <w:tc>
          <w:tcPr>
            <w:tcW w:w="0" w:type="auto"/>
            <w:gridSpan w:val="2"/>
            <w:vAlign w:val="center"/>
          </w:tcPr>
          <w:p w14:paraId="0C4515EB" w14:textId="77777777" w:rsidR="007678FA" w:rsidRPr="00E72E8D"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72E8D" w:rsidDel="004B29A5" w:rsidRDefault="007678FA" w:rsidP="00E53C12">
            <w:pPr>
              <w:rPr>
                <w:rFonts w:ascii="Arial" w:hAnsi="Arial" w:cs="Arial"/>
                <w:iCs/>
                <w:color w:val="000000"/>
                <w:sz w:val="21"/>
                <w:szCs w:val="21"/>
                <w:lang w:val="ru-RU"/>
              </w:rPr>
            </w:pPr>
          </w:p>
        </w:tc>
      </w:tr>
      <w:tr w:rsidR="007678FA" w:rsidRPr="002B4E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1174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38B983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72E8D">
        <w:rPr>
          <w:rFonts w:ascii="GHEA Grapalat" w:hAnsi="GHEA Grapalat"/>
          <w:i/>
          <w:sz w:val="18"/>
          <w:lang w:val="hy-AM"/>
        </w:rPr>
        <w:t>ՀՀ ՍՄԳՀ ԳՀԾՁԲ 03/2025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6F188A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E72E8D">
              <w:rPr>
                <w:rFonts w:ascii="GHEA Grapalat" w:hAnsi="GHEA Grapalat"/>
                <w:i/>
                <w:sz w:val="18"/>
                <w:lang w:val="hy-AM"/>
              </w:rPr>
              <w:t>ՀՀ ՍՄԳՀ ԳՀԾՁԲ 03/2025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E72E8D"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97890" w14:textId="77777777" w:rsidR="00B51D29" w:rsidRDefault="00B51D29">
      <w:r>
        <w:separator/>
      </w:r>
    </w:p>
  </w:endnote>
  <w:endnote w:type="continuationSeparator" w:id="0">
    <w:p w14:paraId="32FAD6B1" w14:textId="77777777" w:rsidR="00B51D29" w:rsidRDefault="00B5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7D11" w14:textId="77777777" w:rsidR="00B51D29" w:rsidRDefault="00B51D29">
      <w:r>
        <w:separator/>
      </w:r>
    </w:p>
  </w:footnote>
  <w:footnote w:type="continuationSeparator" w:id="0">
    <w:p w14:paraId="23F1BE50" w14:textId="77777777" w:rsidR="00B51D29" w:rsidRDefault="00B51D29">
      <w:r>
        <w:continuationSeparator/>
      </w:r>
    </w:p>
  </w:footnote>
  <w:footnote w:id="1">
    <w:p w14:paraId="724B51D9" w14:textId="5D217820" w:rsidR="008A6847" w:rsidRPr="00334EFB" w:rsidRDefault="008A684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8399AC9" w14:textId="77777777" w:rsidR="008A6847" w:rsidRPr="004F02AD" w:rsidRDefault="008A6847" w:rsidP="008A6847">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23BBA7" w14:textId="5472FE3D" w:rsidR="008A6847" w:rsidRPr="00EF6E29" w:rsidRDefault="008A6847">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8A6847" w:rsidRPr="00D66974" w:rsidRDefault="008A684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A6847" w:rsidRPr="00D66974" w:rsidRDefault="008A684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5">
    <w:p w14:paraId="7D419BD4" w14:textId="77777777" w:rsidR="008A6847" w:rsidRPr="00AD2285" w:rsidRDefault="008A6847" w:rsidP="00BC3464">
      <w:pPr>
        <w:pStyle w:val="FootnoteText"/>
        <w:rPr>
          <w:rFonts w:asciiTheme="minorHAnsi" w:hAnsiTheme="minorHAnsi"/>
          <w:lang w:val="hy-AM"/>
        </w:rPr>
      </w:pPr>
      <w:del w:id="15" w:author="Narek Muradyan" w:date="2025-08-13T09: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6">
    <w:p w14:paraId="5904077B" w14:textId="77777777" w:rsidR="008A6847" w:rsidRPr="00AD2285" w:rsidRDefault="008A6847" w:rsidP="00BC3464">
      <w:pPr>
        <w:pStyle w:val="FootnoteText"/>
        <w:rPr>
          <w:rFonts w:asciiTheme="minorHAnsi" w:hAnsiTheme="minorHAnsi"/>
          <w:lang w:val="hy-AM"/>
        </w:rPr>
      </w:pPr>
      <w:ins w:id="17" w:author="Narek Muradyan" w:date="2025-08-13T09: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7">
    <w:p w14:paraId="0B3418CC" w14:textId="2D200967" w:rsidR="008A6847" w:rsidRPr="00AD2285" w:rsidRDefault="008A684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19"/>
  </w:num>
  <w:num w:numId="3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0"/>
  </w:num>
  <w:num w:numId="38">
    <w:abstractNumId w:val="16"/>
  </w:num>
  <w:num w:numId="3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E7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E8"/>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60"/>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EE"/>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6847"/>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5804"/>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227C"/>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B7C"/>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29"/>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4EC9"/>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E8D"/>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1235860-FC7E-45B7-982F-459F7D59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Bullets,List Paragraph 1,IBL List Paragraph,List Paragraph nowy,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Bullets Char,Bullet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704820">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590353262">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164488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0168F-E1F1-49B7-9075-3191B120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18988</Words>
  <Characters>108236</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Shalunts</cp:lastModifiedBy>
  <cp:revision>157</cp:revision>
  <cp:lastPrinted>2018-02-16T07:12:00Z</cp:lastPrinted>
  <dcterms:created xsi:type="dcterms:W3CDTF">2025-03-04T12:43:00Z</dcterms:created>
  <dcterms:modified xsi:type="dcterms:W3CDTF">2025-10-03T07:26:00Z</dcterms:modified>
</cp:coreProperties>
</file>