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7939421E"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9598E">
        <w:rPr>
          <w:rFonts w:ascii="GHEA Grapalat" w:hAnsi="GHEA Grapalat"/>
          <w:i w:val="0"/>
          <w:sz w:val="24"/>
          <w:szCs w:val="24"/>
          <w:lang w:val="hy-AM"/>
        </w:rPr>
        <w:t xml:space="preserve"> </w:t>
      </w:r>
      <w:r w:rsidR="00931227">
        <w:rPr>
          <w:rFonts w:ascii="GHEA Grapalat" w:hAnsi="GHEA Grapalat"/>
          <w:i w:val="0"/>
          <w:sz w:val="24"/>
          <w:szCs w:val="24"/>
          <w:lang w:val="hy-AM"/>
        </w:rPr>
        <w:t>03</w:t>
      </w:r>
      <w:r w:rsidR="00D9598E">
        <w:rPr>
          <w:rFonts w:ascii="GHEA Grapalat" w:hAnsi="GHEA Grapalat"/>
          <w:i w:val="0"/>
          <w:sz w:val="24"/>
          <w:szCs w:val="24"/>
          <w:lang w:val="hy-AM"/>
        </w:rPr>
        <w:t xml:space="preserve"> </w:t>
      </w:r>
      <w:r w:rsidRPr="009044F1">
        <w:rPr>
          <w:rFonts w:ascii="GHEA Grapalat" w:hAnsi="GHEA Grapalat"/>
          <w:i w:val="0"/>
          <w:sz w:val="24"/>
          <w:szCs w:val="24"/>
        </w:rPr>
        <w:t>" "</w:t>
      </w:r>
      <w:r w:rsidR="00D9598E">
        <w:rPr>
          <w:rFonts w:ascii="GHEA Grapalat" w:hAnsi="GHEA Grapalat"/>
          <w:i w:val="0"/>
          <w:sz w:val="24"/>
          <w:szCs w:val="24"/>
          <w:lang w:val="hy-AM"/>
        </w:rPr>
        <w:t>10</w:t>
      </w:r>
      <w:r w:rsidRPr="009044F1">
        <w:rPr>
          <w:rFonts w:ascii="GHEA Grapalat" w:hAnsi="GHEA Grapalat"/>
          <w:i w:val="0"/>
          <w:sz w:val="24"/>
          <w:szCs w:val="24"/>
        </w:rPr>
        <w:t>" 20</w:t>
      </w:r>
      <w:r w:rsidR="000B1B81">
        <w:rPr>
          <w:rFonts w:ascii="GHEA Grapalat" w:hAnsi="GHEA Grapalat"/>
          <w:i w:val="0"/>
          <w:sz w:val="24"/>
          <w:szCs w:val="24"/>
          <w:lang w:val="hy-AM"/>
        </w:rPr>
        <w:t>2</w:t>
      </w:r>
      <w:r w:rsidR="00F2136A">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5FC2B0BD"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931227">
        <w:rPr>
          <w:rFonts w:ascii="GHEA Grapalat" w:hAnsi="GHEA Grapalat"/>
          <w:b/>
          <w:i w:val="0"/>
          <w:lang w:val="af-ZA"/>
        </w:rPr>
        <w:t>ՏԿԵՆ-ՀԲՄԱՇՁԲ-2025/68Շ</w:t>
      </w:r>
      <w:r w:rsidR="006B19B1">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w:t>
      </w:r>
      <w:proofErr w:type="gramStart"/>
      <w:r w:rsidRPr="009E777F">
        <w:rPr>
          <w:rFonts w:ascii="GHEA Grapalat" w:hAnsi="GHEA Grapalat"/>
          <w:sz w:val="22"/>
          <w:szCs w:val="22"/>
        </w:rPr>
        <w:t>Правительства  объявляет</w:t>
      </w:r>
      <w:proofErr w:type="gramEnd"/>
      <w:r w:rsidRPr="009E777F">
        <w:rPr>
          <w:rFonts w:ascii="GHEA Grapalat" w:hAnsi="GHEA Grapalat"/>
          <w:sz w:val="22"/>
          <w:szCs w:val="22"/>
        </w:rPr>
        <w:t xml:space="preserve">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w:t>
      </w:r>
      <w:proofErr w:type="spellStart"/>
      <w:r w:rsidRPr="009E777F">
        <w:rPr>
          <w:rFonts w:ascii="GHEA Grapalat" w:hAnsi="GHEA Grapalat"/>
          <w:sz w:val="22"/>
          <w:szCs w:val="22"/>
        </w:rPr>
        <w:t>Armeps</w:t>
      </w:r>
      <w:proofErr w:type="spellEnd"/>
      <w:r w:rsidRPr="009E777F">
        <w:rPr>
          <w:rFonts w:ascii="GHEA Grapalat" w:hAnsi="GHEA Grapalat"/>
          <w:sz w:val="22"/>
          <w:szCs w:val="22"/>
        </w:rPr>
        <w:t xml:space="preserve"> (</w:t>
      </w:r>
      <w:hyperlink r:id="rId8">
        <w:r w:rsidRPr="009E777F">
          <w:rPr>
            <w:rFonts w:ascii="GHEA Grapalat" w:hAnsi="GHEA Grapalat"/>
            <w:sz w:val="22"/>
            <w:szCs w:val="22"/>
          </w:rPr>
          <w:t>www.armeps.am</w:t>
        </w:r>
      </w:hyperlink>
      <w:r w:rsidRPr="009E777F">
        <w:rPr>
          <w:rFonts w:ascii="GHEA Grapalat" w:hAnsi="GHEA Grapalat"/>
          <w:sz w:val="22"/>
          <w:szCs w:val="22"/>
        </w:rPr>
        <w:t>).</w:t>
      </w:r>
    </w:p>
    <w:p w14:paraId="6E0C7869" w14:textId="77777777" w:rsidR="00931227" w:rsidRDefault="00931227" w:rsidP="00B46D58">
      <w:pPr>
        <w:pStyle w:val="BodyTextIndent"/>
        <w:widowControl w:val="0"/>
        <w:spacing w:after="160" w:line="240" w:lineRule="auto"/>
        <w:ind w:firstLine="567"/>
        <w:rPr>
          <w:rFonts w:ascii="GHEA Grapalat" w:hAnsi="GHEA Grapalat"/>
          <w:i w:val="0"/>
          <w:sz w:val="24"/>
          <w:szCs w:val="24"/>
          <w:lang w:val="hy-AM"/>
        </w:rPr>
      </w:pPr>
      <w:r w:rsidRPr="00931227">
        <w:rPr>
          <w:rFonts w:ascii="GHEA Grapalat" w:hAnsi="GHEA Grapalat"/>
          <w:i w:val="0"/>
          <w:sz w:val="24"/>
          <w:szCs w:val="24"/>
        </w:rPr>
        <w:t xml:space="preserve">В результате данной процедуры отобранному участнику будет предложено подписать в установленном порядке договор на </w:t>
      </w:r>
      <w:r w:rsidRPr="00931227">
        <w:rPr>
          <w:rFonts w:ascii="GHEA Grapalat" w:hAnsi="GHEA Grapalat"/>
          <w:b/>
          <w:bCs/>
          <w:i w:val="0"/>
          <w:sz w:val="24"/>
          <w:szCs w:val="24"/>
        </w:rPr>
        <w:t xml:space="preserve">установку светофорного оборудования и установку дорожных знаков на пересечении следующих автодорог: H-2, /H-1/ (Абовян) - Арзни - /H-6/Нор Гехи, H-5, /H-6/ (Нор Гехи) - </w:t>
      </w:r>
      <w:proofErr w:type="spellStart"/>
      <w:r w:rsidRPr="00931227">
        <w:rPr>
          <w:rFonts w:ascii="GHEA Grapalat" w:hAnsi="GHEA Grapalat"/>
          <w:b/>
          <w:bCs/>
          <w:i w:val="0"/>
          <w:sz w:val="24"/>
          <w:szCs w:val="24"/>
        </w:rPr>
        <w:t>Аргел</w:t>
      </w:r>
      <w:proofErr w:type="spellEnd"/>
      <w:r w:rsidRPr="00931227">
        <w:rPr>
          <w:rFonts w:ascii="GHEA Grapalat" w:hAnsi="GHEA Grapalat"/>
          <w:b/>
          <w:bCs/>
          <w:i w:val="0"/>
          <w:sz w:val="24"/>
          <w:szCs w:val="24"/>
        </w:rPr>
        <w:t xml:space="preserve"> - </w:t>
      </w:r>
      <w:proofErr w:type="spellStart"/>
      <w:r w:rsidRPr="00931227">
        <w:rPr>
          <w:rFonts w:ascii="GHEA Grapalat" w:hAnsi="GHEA Grapalat"/>
          <w:b/>
          <w:bCs/>
          <w:i w:val="0"/>
          <w:sz w:val="24"/>
          <w:szCs w:val="24"/>
        </w:rPr>
        <w:t>Арзакан</w:t>
      </w:r>
      <w:proofErr w:type="spellEnd"/>
      <w:r w:rsidRPr="00931227">
        <w:rPr>
          <w:rFonts w:ascii="GHEA Grapalat" w:hAnsi="GHEA Grapalat"/>
          <w:b/>
          <w:bCs/>
          <w:i w:val="0"/>
          <w:sz w:val="24"/>
          <w:szCs w:val="24"/>
        </w:rPr>
        <w:t xml:space="preserve"> - Раздан и H-6, /H-2/ - Нор Гехи - транспортный узел </w:t>
      </w:r>
      <w:proofErr w:type="spellStart"/>
      <w:r w:rsidRPr="00931227">
        <w:rPr>
          <w:rFonts w:ascii="GHEA Grapalat" w:hAnsi="GHEA Grapalat"/>
          <w:b/>
          <w:bCs/>
          <w:i w:val="0"/>
          <w:sz w:val="24"/>
          <w:szCs w:val="24"/>
        </w:rPr>
        <w:t>Егвард</w:t>
      </w:r>
      <w:proofErr w:type="spellEnd"/>
      <w:r w:rsidRPr="00931227">
        <w:rPr>
          <w:rFonts w:ascii="GHEA Grapalat" w:hAnsi="GHEA Grapalat"/>
          <w:b/>
          <w:bCs/>
          <w:i w:val="0"/>
          <w:sz w:val="24"/>
          <w:szCs w:val="24"/>
        </w:rPr>
        <w:t xml:space="preserve"> - /M1/, как предусмотрено в разделе 1, а также на установку светофорного оборудования и установку дорожных знаков на пересечении следующих автодорог: H-61, /M-4/ (Верхний </w:t>
      </w:r>
      <w:proofErr w:type="spellStart"/>
      <w:r w:rsidRPr="00931227">
        <w:rPr>
          <w:rFonts w:ascii="GHEA Grapalat" w:hAnsi="GHEA Grapalat"/>
          <w:b/>
          <w:bCs/>
          <w:i w:val="0"/>
          <w:sz w:val="24"/>
          <w:szCs w:val="24"/>
        </w:rPr>
        <w:t>Птгни</w:t>
      </w:r>
      <w:proofErr w:type="spellEnd"/>
      <w:r w:rsidRPr="00931227">
        <w:rPr>
          <w:rFonts w:ascii="GHEA Grapalat" w:hAnsi="GHEA Grapalat"/>
          <w:b/>
          <w:bCs/>
          <w:i w:val="0"/>
          <w:sz w:val="24"/>
          <w:szCs w:val="24"/>
        </w:rPr>
        <w:t xml:space="preserve">) - транспортный узел Масис (в обход Еревана) и T-6-15, /H-61/ - </w:t>
      </w:r>
      <w:proofErr w:type="spellStart"/>
      <w:r w:rsidRPr="00931227">
        <w:rPr>
          <w:rFonts w:ascii="GHEA Grapalat" w:hAnsi="GHEA Grapalat"/>
          <w:b/>
          <w:bCs/>
          <w:i w:val="0"/>
          <w:sz w:val="24"/>
          <w:szCs w:val="24"/>
        </w:rPr>
        <w:t>Гетаргел</w:t>
      </w:r>
      <w:proofErr w:type="spellEnd"/>
      <w:r w:rsidRPr="00931227">
        <w:rPr>
          <w:rFonts w:ascii="GHEA Grapalat" w:hAnsi="GHEA Grapalat"/>
          <w:b/>
          <w:bCs/>
          <w:i w:val="0"/>
          <w:sz w:val="24"/>
          <w:szCs w:val="24"/>
        </w:rPr>
        <w:t xml:space="preserve"> - </w:t>
      </w:r>
      <w:proofErr w:type="spellStart"/>
      <w:r w:rsidRPr="00931227">
        <w:rPr>
          <w:rFonts w:ascii="GHEA Grapalat" w:hAnsi="GHEA Grapalat"/>
          <w:b/>
          <w:bCs/>
          <w:i w:val="0"/>
          <w:sz w:val="24"/>
          <w:szCs w:val="24"/>
        </w:rPr>
        <w:t>Балаовит</w:t>
      </w:r>
      <w:proofErr w:type="spellEnd"/>
      <w:r w:rsidRPr="00931227">
        <w:rPr>
          <w:rFonts w:ascii="GHEA Grapalat" w:hAnsi="GHEA Grapalat"/>
          <w:b/>
          <w:bCs/>
          <w:i w:val="0"/>
          <w:sz w:val="24"/>
          <w:szCs w:val="24"/>
        </w:rPr>
        <w:t xml:space="preserve"> - /H-1/, как предусмотрено в разделе 2 </w:t>
      </w:r>
      <w:r w:rsidRPr="00931227">
        <w:rPr>
          <w:rFonts w:ascii="GHEA Grapalat" w:hAnsi="GHEA Grapalat"/>
          <w:i w:val="0"/>
          <w:sz w:val="24"/>
          <w:szCs w:val="24"/>
        </w:rPr>
        <w:t>(далее - договор).</w:t>
      </w:r>
    </w:p>
    <w:p w14:paraId="1F5314F5" w14:textId="7B5103D2"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7D23A2E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931227">
        <w:rPr>
          <w:rFonts w:ascii="GHEA Grapalat" w:hAnsi="GHEA Grapalat"/>
          <w:b/>
          <w:bCs/>
          <w:i w:val="0"/>
          <w:sz w:val="24"/>
          <w:szCs w:val="24"/>
          <w:lang w:val="hy-AM"/>
        </w:rPr>
        <w:t>5</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72236B">
        <w:rPr>
          <w:rFonts w:ascii="GHEA Grapalat" w:hAnsi="GHEA Grapalat"/>
          <w:b/>
          <w:bCs/>
          <w:i w:val="0"/>
          <w:sz w:val="24"/>
          <w:szCs w:val="24"/>
          <w:lang w:val="hy-AM"/>
        </w:rPr>
        <w:t>1</w:t>
      </w:r>
      <w:r w:rsidR="00931227">
        <w:rPr>
          <w:rFonts w:ascii="GHEA Grapalat" w:hAnsi="GHEA Grapalat"/>
          <w:b/>
          <w:bCs/>
          <w:i w:val="0"/>
          <w:sz w:val="24"/>
          <w:szCs w:val="24"/>
          <w:lang w:val="hy-AM"/>
        </w:rPr>
        <w:t>4</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1576933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931227">
        <w:rPr>
          <w:rFonts w:ascii="GHEA Grapalat" w:hAnsi="GHEA Grapalat"/>
          <w:b/>
          <w:bCs/>
          <w:i w:val="0"/>
          <w:sz w:val="24"/>
          <w:szCs w:val="24"/>
          <w:lang w:val="hy-AM"/>
        </w:rPr>
        <w:t>5</w:t>
      </w:r>
      <w:r w:rsidR="000B1B81" w:rsidRPr="000B1B81">
        <w:rPr>
          <w:rFonts w:ascii="GHEA Grapalat" w:hAnsi="GHEA Grapalat"/>
          <w:b/>
          <w:bCs/>
          <w:i w:val="0"/>
          <w:sz w:val="24"/>
          <w:szCs w:val="24"/>
          <w:lang w:val="hy-AM"/>
        </w:rPr>
        <w:t>։</w:t>
      </w:r>
      <w:r w:rsidR="00EF20A3">
        <w:rPr>
          <w:rFonts w:ascii="GHEA Grapalat" w:hAnsi="GHEA Grapalat"/>
          <w:b/>
          <w:bCs/>
          <w:i w:val="0"/>
          <w:sz w:val="24"/>
          <w:szCs w:val="24"/>
          <w:lang w:val="hy-AM"/>
        </w:rPr>
        <w:t>0</w:t>
      </w:r>
      <w:r w:rsidR="000B1B81" w:rsidRPr="000B1B81">
        <w:rPr>
          <w:rFonts w:ascii="GHEA Grapalat" w:hAnsi="GHEA Grapalat"/>
          <w:b/>
          <w:bCs/>
          <w:i w:val="0"/>
          <w:sz w:val="24"/>
          <w:szCs w:val="24"/>
          <w:lang w:val="hy-AM"/>
        </w:rPr>
        <w:t>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931227">
        <w:rPr>
          <w:rFonts w:ascii="GHEA Grapalat" w:hAnsi="GHEA Grapalat"/>
          <w:b/>
          <w:bCs/>
          <w:i w:val="0"/>
          <w:sz w:val="24"/>
          <w:szCs w:val="24"/>
          <w:lang w:val="hy-AM"/>
        </w:rPr>
        <w:t>4</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hyperlink r:id="rId10" w:history="1">
        <w:r w:rsidRPr="00D24A51">
          <w:rPr>
            <w:rStyle w:val="Hyperlink"/>
            <w:rFonts w:ascii="Calibri" w:hAnsi="Calibri" w:cs="Calibri"/>
            <w:i w:val="0"/>
            <w:lang w:val="af-ZA"/>
          </w:rPr>
          <w:t>ani.badalyan@mta.gov.am</w:t>
        </w:r>
      </w:hyperlink>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87F9156" w14:textId="42790DAA" w:rsidR="0072236B" w:rsidRPr="0072236B" w:rsidRDefault="005D7731" w:rsidP="0072236B">
      <w:pPr>
        <w:ind w:firstLine="709"/>
        <w:jc w:val="right"/>
        <w:rPr>
          <w:sz w:val="22"/>
          <w:szCs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r w:rsidR="0072236B" w:rsidRPr="00144AE0">
        <w:rPr>
          <w:rFonts w:ascii="GHEA Grapalat" w:hAnsi="GHEA Grapalat"/>
          <w:sz w:val="22"/>
        </w:rPr>
        <w:t>срочн</w:t>
      </w:r>
      <w:r w:rsidR="0072236B">
        <w:rPr>
          <w:rFonts w:ascii="GHEA Grapalat" w:hAnsi="GHEA Grapalat"/>
          <w:sz w:val="22"/>
        </w:rPr>
        <w:t>ого</w:t>
      </w:r>
    </w:p>
    <w:p w14:paraId="71F1E868" w14:textId="25BD6601" w:rsidR="00096865" w:rsidRPr="009044F1" w:rsidRDefault="005D7731" w:rsidP="0072236B">
      <w:pPr>
        <w:pStyle w:val="BodyText"/>
        <w:widowControl w:val="0"/>
        <w:spacing w:after="160"/>
        <w:ind w:firstLine="567"/>
        <w:jc w:val="right"/>
        <w:rPr>
          <w:rFonts w:ascii="GHEA Grapalat" w:hAnsi="GHEA Grapalat"/>
          <w:i/>
        </w:rPr>
      </w:pPr>
      <w:r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31227">
        <w:rPr>
          <w:rFonts w:ascii="GHEA Grapalat" w:hAnsi="GHEA Grapalat"/>
          <w:b/>
          <w:i/>
          <w:iCs/>
          <w:sz w:val="20"/>
          <w:szCs w:val="20"/>
          <w:lang w:val="af-ZA"/>
        </w:rPr>
        <w:t>ՏԿԵՆ-ՀԲՄԱՇՁԲ-2025/68Շ</w:t>
      </w:r>
      <w:r w:rsidR="006B19B1">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D9598E">
        <w:rPr>
          <w:rFonts w:ascii="GHEA Grapalat" w:hAnsi="GHEA Grapalat"/>
          <w:i/>
          <w:lang w:val="hy-AM"/>
        </w:rPr>
        <w:t>0</w:t>
      </w:r>
      <w:r w:rsidR="00931227">
        <w:rPr>
          <w:rFonts w:ascii="GHEA Grapalat" w:hAnsi="GHEA Grapalat"/>
          <w:i/>
          <w:lang w:val="hy-AM"/>
        </w:rPr>
        <w:t>3</w:t>
      </w:r>
      <w:r w:rsidR="000B1B81">
        <w:rPr>
          <w:rFonts w:ascii="Tahoma" w:hAnsi="Tahoma" w:cs="Tahoma"/>
          <w:i/>
          <w:lang w:val="hy-AM"/>
        </w:rPr>
        <w:t>․</w:t>
      </w:r>
      <w:r w:rsidR="00D9598E">
        <w:rPr>
          <w:rFonts w:ascii="Tahoma" w:hAnsi="Tahoma" w:cs="Tahoma"/>
          <w:i/>
          <w:lang w:val="hy-AM"/>
        </w:rPr>
        <w:t>10</w:t>
      </w:r>
      <w:r w:rsidR="000B1B81">
        <w:rPr>
          <w:rFonts w:ascii="Tahoma" w:hAnsi="Tahoma" w:cs="Tahoma"/>
          <w:i/>
          <w:lang w:val="hy-AM"/>
        </w:rPr>
        <w:t>․202</w:t>
      </w:r>
      <w:r w:rsidR="00F2136A">
        <w:rPr>
          <w:rFonts w:ascii="Tahoma" w:hAnsi="Tahoma" w:cs="Tahoma"/>
          <w:i/>
          <w:lang w:val="hy-AM"/>
        </w:rPr>
        <w:t>5</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03ED70A" w14:textId="7B92110D" w:rsidR="000763E5" w:rsidRDefault="00D9598E" w:rsidP="00EF20A3">
      <w:pPr>
        <w:jc w:val="center"/>
        <w:rPr>
          <w:rFonts w:ascii="GHEA Grapalat" w:hAnsi="GHEA Grapalat"/>
        </w:rPr>
      </w:pPr>
      <w:r w:rsidRPr="00D9598E">
        <w:rPr>
          <w:rFonts w:ascii="GHEA Grapalat" w:hAnsi="GHEA Grapalat"/>
        </w:rPr>
        <w:t>ОБЪЯВЛЕНИЕ О ПРОВЕДЕНИИ СРОЧНОГО ОТКРЫТОГО КОНКУРСА НА ЗАКУПКУ КАПИТАЛЬНЫХ РАБОТ</w:t>
      </w:r>
      <w:r w:rsidR="000763E5">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03B4F85E" w14:textId="0293F319" w:rsidR="006B19B1" w:rsidRDefault="00D9598E" w:rsidP="006B19B1">
      <w:pPr>
        <w:widowControl w:val="0"/>
        <w:spacing w:after="160"/>
        <w:jc w:val="center"/>
        <w:rPr>
          <w:rFonts w:ascii="GHEA Grapalat" w:hAnsi="GHEA Grapalat"/>
          <w:b/>
          <w:lang w:val="hy-AM"/>
        </w:rPr>
      </w:pPr>
      <w:r w:rsidRPr="00D9598E">
        <w:rPr>
          <w:rFonts w:ascii="GHEA Grapalat" w:hAnsi="GHEA Grapalat"/>
          <w:b/>
        </w:rPr>
        <w:t>ОБЪЯВЛЕНИЕ О ПРОВЕДЕНИИ СРОЧНОГО ОТКРЫТОГО КОНКУРСА НА ЗАКУПКУ КАПИТАЛЬНЫХ РАБОТ ДЛЯ НУЖД МИНИСТЕРСТВА ТЕРРИТОРИАЛЬНОГО УПРАВЛЕНИЯ И ИНФРАСТРУКТУР РА</w:t>
      </w:r>
    </w:p>
    <w:p w14:paraId="6CC3E9B3" w14:textId="77777777" w:rsidR="00D9598E" w:rsidRPr="00D9598E" w:rsidRDefault="00D9598E" w:rsidP="006B19B1">
      <w:pPr>
        <w:widowControl w:val="0"/>
        <w:spacing w:after="160"/>
        <w:jc w:val="center"/>
        <w:rPr>
          <w:rFonts w:ascii="GHEA Grapalat" w:hAnsi="GHEA Grapalat"/>
          <w:b/>
          <w:lang w:val="hy-AM"/>
        </w:rPr>
      </w:pP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6DFF0356" w:rsidR="00096865" w:rsidRPr="00931227" w:rsidRDefault="00087A30" w:rsidP="00B46D58">
      <w:pPr>
        <w:widowControl w:val="0"/>
        <w:tabs>
          <w:tab w:val="left" w:pos="1134"/>
        </w:tabs>
        <w:spacing w:after="160"/>
        <w:ind w:left="1134" w:hanging="567"/>
        <w:jc w:val="both"/>
        <w:rPr>
          <w:rFonts w:ascii="GHEA Grapalat" w:hAnsi="GHEA Grapalat"/>
        </w:rPr>
      </w:pPr>
      <w:r w:rsidRPr="00931227">
        <w:rPr>
          <w:rFonts w:ascii="GHEA Grapalat" w:hAnsi="GHEA Grapalat"/>
        </w:rPr>
        <w:t>7.</w:t>
      </w:r>
      <w:r w:rsidR="005D191A" w:rsidRPr="00931227">
        <w:rPr>
          <w:rFonts w:ascii="GHEA Grapalat" w:hAnsi="GHEA Grapalat"/>
        </w:rPr>
        <w:tab/>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4D06567C" w14:textId="77777777" w:rsidR="00821BEC"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73005FA4" w14:textId="77777777" w:rsidR="00821BEC" w:rsidRDefault="00821BEC" w:rsidP="00E17B7F">
      <w:pPr>
        <w:widowControl w:val="0"/>
        <w:spacing w:after="160"/>
        <w:ind w:hanging="567"/>
        <w:jc w:val="both"/>
        <w:rPr>
          <w:rFonts w:ascii="GHEA Grapalat" w:hAnsi="GHEA Grapalat"/>
          <w:spacing w:val="-6"/>
        </w:rPr>
      </w:pPr>
    </w:p>
    <w:p w14:paraId="7BB2B272" w14:textId="369E7863" w:rsidR="00096865" w:rsidRPr="006D2DF7" w:rsidRDefault="00821BEC" w:rsidP="00E17B7F">
      <w:pPr>
        <w:widowControl w:val="0"/>
        <w:spacing w:after="160"/>
        <w:ind w:hanging="567"/>
        <w:jc w:val="both"/>
        <w:rPr>
          <w:rFonts w:ascii="GHEA Grapalat" w:hAnsi="GHEA Grapalat"/>
          <w:spacing w:val="-6"/>
        </w:rPr>
      </w:pPr>
      <w:r>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31227">
        <w:rPr>
          <w:rFonts w:ascii="GHEA Grapalat" w:hAnsi="GHEA Grapalat"/>
          <w:b/>
          <w:sz w:val="20"/>
          <w:szCs w:val="20"/>
          <w:lang w:val="af-ZA"/>
        </w:rPr>
        <w:t>ՏԿԵՆ-ՀԲՄԱՇՁԲ-2025/68Շ</w:t>
      </w:r>
      <w:r w:rsidR="006B19B1">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748CE47C"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1977CA" w:rsidRPr="001977CA">
        <w:rPr>
          <w:rFonts w:ascii="GHEA Grapalat" w:hAnsi="GHEA Grapalat"/>
        </w:rPr>
        <w:t xml:space="preserve"> Предметом закупки является приобретение работ по среднему ремонту дорог (далее - работы) для нужд Министерства территориального управления и инфраструктур Республики Армения, которые группируются в части «</w:t>
      </w:r>
      <w:r w:rsidR="008001C4" w:rsidRPr="008001C4">
        <w:rPr>
          <w:rFonts w:ascii="GHEA Grapalat" w:hAnsi="GHEA Grapalat"/>
        </w:rPr>
        <w:t>2</w:t>
      </w:r>
      <w:r w:rsidR="001977CA" w:rsidRPr="001977CA">
        <w:rPr>
          <w:rFonts w:ascii="GHEA Grapalat" w:hAnsi="GHEA Grapalat"/>
        </w:rPr>
        <w:t>»:</w:t>
      </w:r>
    </w:p>
    <w:p w14:paraId="62AF0FCE" w14:textId="77777777" w:rsidR="00140271" w:rsidRPr="00140271" w:rsidRDefault="00140271" w:rsidP="00EB33E8">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16275">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001C4" w:rsidRPr="009044F1" w14:paraId="4D498182" w14:textId="77777777" w:rsidTr="00D9598E">
        <w:trPr>
          <w:trHeight w:val="1719"/>
          <w:jc w:val="center"/>
        </w:trPr>
        <w:tc>
          <w:tcPr>
            <w:tcW w:w="1331" w:type="dxa"/>
            <w:vAlign w:val="center"/>
          </w:tcPr>
          <w:p w14:paraId="16F05321" w14:textId="77777777" w:rsidR="008001C4" w:rsidRPr="009044F1" w:rsidRDefault="008001C4" w:rsidP="008001C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CB1E7BE" w14:textId="5CAE4B14" w:rsidR="008001C4" w:rsidRPr="00404F1F" w:rsidRDefault="008001C4" w:rsidP="008001C4">
            <w:pPr>
              <w:jc w:val="center"/>
              <w:rPr>
                <w:rFonts w:ascii="GHEA Grapalat" w:hAnsi="GHEA Grapalat" w:cs="Arial"/>
                <w:b/>
                <w:color w:val="000000"/>
                <w:szCs w:val="28"/>
                <w:lang w:val="en-US"/>
              </w:rPr>
            </w:pPr>
            <w:r w:rsidRPr="00F12D43">
              <w:rPr>
                <w:rFonts w:ascii="GHEA Grapalat" w:hAnsi="GHEA Grapalat" w:cs="Calibri"/>
                <w:b/>
                <w:bCs/>
                <w:iCs/>
                <w:szCs w:val="28"/>
                <w:lang w:val="hy-AM" w:eastAsia="en-GB"/>
              </w:rPr>
              <w:t>9 942 812</w:t>
            </w:r>
          </w:p>
        </w:tc>
        <w:tc>
          <w:tcPr>
            <w:tcW w:w="6175" w:type="dxa"/>
            <w:vAlign w:val="center"/>
          </w:tcPr>
          <w:p w14:paraId="701413D3" w14:textId="253616E4" w:rsidR="008001C4" w:rsidRPr="00EF20A3" w:rsidRDefault="008001C4" w:rsidP="008001C4">
            <w:pPr>
              <w:jc w:val="center"/>
              <w:rPr>
                <w:rFonts w:ascii="GHEA Grapalat" w:hAnsi="GHEA Grapalat" w:cs="Sylfaen"/>
                <w:b/>
                <w:i/>
                <w:iCs/>
                <w:sz w:val="20"/>
                <w:szCs w:val="20"/>
              </w:rPr>
            </w:pPr>
            <w:r w:rsidRPr="008001C4">
              <w:rPr>
                <w:rFonts w:ascii="GHEA Grapalat" w:hAnsi="GHEA Grapalat"/>
                <w:b/>
                <w:i/>
                <w:iCs/>
              </w:rPr>
              <w:t xml:space="preserve">Работы по установке светофора и выравниванию дорожных знаков на перекрестке автодорог H-2, /H-1/ (Абовян) - Арзни - /H-6/ Нор Гехи, H-5, /H-6/ (Нор Гехи) - </w:t>
            </w:r>
            <w:proofErr w:type="spellStart"/>
            <w:r w:rsidRPr="008001C4">
              <w:rPr>
                <w:rFonts w:ascii="GHEA Grapalat" w:hAnsi="GHEA Grapalat"/>
                <w:b/>
                <w:i/>
                <w:iCs/>
              </w:rPr>
              <w:t>Аргел</w:t>
            </w:r>
            <w:proofErr w:type="spellEnd"/>
            <w:r w:rsidRPr="008001C4">
              <w:rPr>
                <w:rFonts w:ascii="GHEA Grapalat" w:hAnsi="GHEA Grapalat"/>
                <w:b/>
                <w:i/>
                <w:iCs/>
              </w:rPr>
              <w:t xml:space="preserve"> - </w:t>
            </w:r>
            <w:proofErr w:type="spellStart"/>
            <w:r w:rsidRPr="008001C4">
              <w:rPr>
                <w:rFonts w:ascii="GHEA Grapalat" w:hAnsi="GHEA Grapalat"/>
                <w:b/>
                <w:i/>
                <w:iCs/>
              </w:rPr>
              <w:t>Арзакан</w:t>
            </w:r>
            <w:proofErr w:type="spellEnd"/>
            <w:r w:rsidRPr="008001C4">
              <w:rPr>
                <w:rFonts w:ascii="GHEA Grapalat" w:hAnsi="GHEA Grapalat"/>
                <w:b/>
                <w:i/>
                <w:iCs/>
              </w:rPr>
              <w:t xml:space="preserve"> - Раздан и H-6, /H-2/ - Нор Гехи - транспортный узел </w:t>
            </w:r>
            <w:proofErr w:type="spellStart"/>
            <w:r w:rsidRPr="008001C4">
              <w:rPr>
                <w:rFonts w:ascii="GHEA Grapalat" w:hAnsi="GHEA Grapalat"/>
                <w:b/>
                <w:i/>
                <w:iCs/>
              </w:rPr>
              <w:t>Егвард</w:t>
            </w:r>
            <w:proofErr w:type="spellEnd"/>
            <w:r w:rsidRPr="008001C4">
              <w:rPr>
                <w:rFonts w:ascii="GHEA Grapalat" w:hAnsi="GHEA Grapalat"/>
                <w:b/>
                <w:i/>
                <w:iCs/>
              </w:rPr>
              <w:t xml:space="preserve"> - /М1/</w:t>
            </w:r>
          </w:p>
        </w:tc>
      </w:tr>
      <w:tr w:rsidR="008001C4" w:rsidRPr="009044F1" w14:paraId="70A1C87D" w14:textId="77777777" w:rsidTr="00D9598E">
        <w:trPr>
          <w:trHeight w:val="1824"/>
          <w:jc w:val="center"/>
        </w:trPr>
        <w:tc>
          <w:tcPr>
            <w:tcW w:w="1331" w:type="dxa"/>
            <w:vAlign w:val="center"/>
          </w:tcPr>
          <w:p w14:paraId="573C14C0" w14:textId="09954EF0" w:rsidR="008001C4" w:rsidRPr="00D9598E" w:rsidRDefault="008001C4" w:rsidP="008001C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36F4F8CB" w14:textId="3309A0EB" w:rsidR="008001C4" w:rsidRDefault="008001C4" w:rsidP="008001C4">
            <w:pPr>
              <w:jc w:val="center"/>
              <w:rPr>
                <w:rFonts w:ascii="GHEA Grapalat" w:hAnsi="GHEA Grapalat" w:cs="Arial"/>
                <w:b/>
                <w:bCs/>
                <w:i/>
                <w:iCs/>
              </w:rPr>
            </w:pPr>
            <w:r w:rsidRPr="00F12D43">
              <w:rPr>
                <w:rFonts w:ascii="GHEA Grapalat" w:hAnsi="GHEA Grapalat" w:cs="Calibri"/>
                <w:b/>
                <w:bCs/>
                <w:iCs/>
                <w:szCs w:val="28"/>
                <w:lang w:val="hy-AM" w:eastAsia="en-GB"/>
              </w:rPr>
              <w:t>12 461 967</w:t>
            </w:r>
          </w:p>
        </w:tc>
        <w:tc>
          <w:tcPr>
            <w:tcW w:w="6175" w:type="dxa"/>
            <w:vAlign w:val="center"/>
          </w:tcPr>
          <w:p w14:paraId="6EF964ED" w14:textId="72D9B5AD" w:rsidR="008001C4" w:rsidRPr="00772F5E" w:rsidRDefault="008001C4" w:rsidP="008001C4">
            <w:pPr>
              <w:jc w:val="center"/>
              <w:rPr>
                <w:rFonts w:ascii="GHEA Grapalat" w:hAnsi="GHEA Grapalat"/>
                <w:b/>
                <w:i/>
                <w:iCs/>
              </w:rPr>
            </w:pPr>
            <w:r w:rsidRPr="008001C4">
              <w:rPr>
                <w:rFonts w:ascii="GHEA Grapalat" w:hAnsi="GHEA Grapalat"/>
                <w:b/>
                <w:i/>
                <w:iCs/>
              </w:rPr>
              <w:t xml:space="preserve">Работы по установке светофора и обеспечению безопасного движения на перекрестке автодорог Н-61, /М-4/ (Верхний </w:t>
            </w:r>
            <w:proofErr w:type="spellStart"/>
            <w:r w:rsidRPr="008001C4">
              <w:rPr>
                <w:rFonts w:ascii="GHEA Grapalat" w:hAnsi="GHEA Grapalat"/>
                <w:b/>
                <w:i/>
                <w:iCs/>
              </w:rPr>
              <w:t>Птгни</w:t>
            </w:r>
            <w:proofErr w:type="spellEnd"/>
            <w:r w:rsidRPr="008001C4">
              <w:rPr>
                <w:rFonts w:ascii="GHEA Grapalat" w:hAnsi="GHEA Grapalat"/>
                <w:b/>
                <w:i/>
                <w:iCs/>
              </w:rPr>
              <w:t xml:space="preserve">) - </w:t>
            </w:r>
            <w:proofErr w:type="spellStart"/>
            <w:r w:rsidRPr="008001C4">
              <w:rPr>
                <w:rFonts w:ascii="GHEA Grapalat" w:hAnsi="GHEA Grapalat"/>
                <w:b/>
                <w:i/>
                <w:iCs/>
              </w:rPr>
              <w:t>Масисский</w:t>
            </w:r>
            <w:proofErr w:type="spellEnd"/>
            <w:r w:rsidRPr="008001C4">
              <w:rPr>
                <w:rFonts w:ascii="GHEA Grapalat" w:hAnsi="GHEA Grapalat"/>
                <w:b/>
                <w:i/>
                <w:iCs/>
              </w:rPr>
              <w:t xml:space="preserve"> транспортный узел (Ереванская объездная) и Т-6-15, /Н-61/ - </w:t>
            </w:r>
            <w:proofErr w:type="spellStart"/>
            <w:r w:rsidRPr="008001C4">
              <w:rPr>
                <w:rFonts w:ascii="GHEA Grapalat" w:hAnsi="GHEA Grapalat"/>
                <w:b/>
                <w:i/>
                <w:iCs/>
              </w:rPr>
              <w:t>Гетаргель</w:t>
            </w:r>
            <w:proofErr w:type="spellEnd"/>
            <w:r w:rsidRPr="008001C4">
              <w:rPr>
                <w:rFonts w:ascii="GHEA Grapalat" w:hAnsi="GHEA Grapalat"/>
                <w:b/>
                <w:i/>
                <w:iCs/>
              </w:rPr>
              <w:t xml:space="preserve"> - </w:t>
            </w:r>
            <w:proofErr w:type="spellStart"/>
            <w:r w:rsidRPr="008001C4">
              <w:rPr>
                <w:rFonts w:ascii="GHEA Grapalat" w:hAnsi="GHEA Grapalat"/>
                <w:b/>
                <w:i/>
                <w:iCs/>
              </w:rPr>
              <w:t>Балаовит</w:t>
            </w:r>
            <w:proofErr w:type="spellEnd"/>
            <w:r w:rsidRPr="008001C4">
              <w:rPr>
                <w:rFonts w:ascii="GHEA Grapalat" w:hAnsi="GHEA Grapalat"/>
                <w:b/>
                <w:i/>
                <w:iCs/>
              </w:rPr>
              <w:t xml:space="preserve"> - /Н-1/</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21E8A8" w14:textId="77777777" w:rsidR="006B19B1" w:rsidRDefault="006B19B1" w:rsidP="00B46D58">
      <w:pPr>
        <w:widowControl w:val="0"/>
        <w:spacing w:after="160"/>
        <w:jc w:val="center"/>
        <w:rPr>
          <w:rFonts w:ascii="GHEA Grapalat" w:hAnsi="GHEA Grapalat" w:cs="Sylfaen"/>
          <w:iCs/>
          <w:color w:val="FF0000"/>
        </w:rPr>
      </w:pPr>
    </w:p>
    <w:p w14:paraId="56A9C7BC" w14:textId="5FDC5F06" w:rsidR="00D9598E" w:rsidRDefault="008001C4" w:rsidP="00D9598E">
      <w:pPr>
        <w:widowControl w:val="0"/>
        <w:spacing w:after="160"/>
        <w:jc w:val="both"/>
        <w:rPr>
          <w:rFonts w:ascii="GHEA Grapalat" w:hAnsi="GHEA Grapalat" w:cs="Sylfaen"/>
          <w:iCs/>
          <w:color w:val="FF0000"/>
          <w:lang w:val="hy-AM"/>
        </w:rPr>
      </w:pPr>
      <w:r w:rsidRPr="008001C4">
        <w:rPr>
          <w:rFonts w:ascii="GHEA Grapalat" w:hAnsi="GHEA Grapalat" w:cs="Sylfaen"/>
          <w:iCs/>
          <w:color w:val="FF0000"/>
          <w:lang w:val="hy-AM"/>
        </w:rPr>
        <w:t>Рабочие проекты на работы по установке светофора на перекрестке автодорог H-2, /H-1/ (Абовян) - Арзни - /H-6/Нор Гехи, H-5, /H-6/ (Нор Гехи) - Аргел - Арзакан - Раздан и H-6, /H-2/ - Нор Гехи - транспортный узел Егвард - /M1/, предусмотренные в разделе 1, а также работы по установке светофора на перекрестке автодорог H-61, /M-4/ (Верхний Птгни) - транспортный узел Масис (объездная дорога Еревана) и T-6-15, /H-61/ - Гетаргел - Балаовит - /H-1/, предусмотренные в разделе 2, представлены в прилагаемом к приглашению материале.</w:t>
      </w:r>
    </w:p>
    <w:p w14:paraId="6BEA5F53" w14:textId="77777777" w:rsidR="00D9598E" w:rsidRPr="006B19B1" w:rsidRDefault="00D9598E" w:rsidP="00D9598E">
      <w:pPr>
        <w:widowControl w:val="0"/>
        <w:spacing w:after="160"/>
        <w:jc w:val="both"/>
        <w:rPr>
          <w:rFonts w:ascii="GHEA Grapalat" w:hAnsi="GHEA Grapalat" w:cs="Sylfaen"/>
          <w:iCs/>
          <w:color w:val="FF0000"/>
          <w:lang w:val="hy-AM"/>
        </w:rPr>
      </w:pPr>
    </w:p>
    <w:p w14:paraId="4D1F77B7" w14:textId="4EAA42B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D27664" w14:textId="7E277A64" w:rsidR="00D9598E" w:rsidRDefault="00D9598E"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D9598E">
        <w:rPr>
          <w:rFonts w:ascii="GHEA Grapalat" w:hAnsi="GHEA Grapalat"/>
          <w:sz w:val="24"/>
          <w:szCs w:val="24"/>
          <w:lang w:val="hy-AM"/>
        </w:rPr>
        <w:lastRenderedPageBreak/>
        <w:t xml:space="preserve">2.7 </w:t>
      </w:r>
      <w:r w:rsidRPr="00D9598E">
        <w:rPr>
          <w:rFonts w:ascii="GHEA Grapalat" w:hAnsi="GHEA Grapalat"/>
          <w:b/>
          <w:bCs/>
          <w:sz w:val="24"/>
          <w:szCs w:val="24"/>
          <w:lang w:val="hy-AM"/>
        </w:rPr>
        <w:t>Уровень риска строительных площадок и лицензия, необходимая для выполнения работ</w:t>
      </w:r>
    </w:p>
    <w:tbl>
      <w:tblPr>
        <w:tblStyle w:val="TableGrid"/>
        <w:tblW w:w="10348" w:type="dxa"/>
        <w:tblInd w:w="108" w:type="dxa"/>
        <w:tblLook w:val="04A0" w:firstRow="1" w:lastRow="0" w:firstColumn="1" w:lastColumn="0" w:noHBand="0" w:noVBand="1"/>
      </w:tblPr>
      <w:tblGrid>
        <w:gridCol w:w="8245"/>
        <w:gridCol w:w="2103"/>
      </w:tblGrid>
      <w:tr w:rsidR="00D9598E" w:rsidRPr="00D24776" w14:paraId="155BE01B" w14:textId="77777777" w:rsidTr="0075738D">
        <w:trPr>
          <w:trHeight w:val="20"/>
        </w:trPr>
        <w:tc>
          <w:tcPr>
            <w:tcW w:w="8245" w:type="dxa"/>
            <w:vAlign w:val="center"/>
          </w:tcPr>
          <w:p w14:paraId="6BF7DC94" w14:textId="77777777" w:rsidR="00D9598E" w:rsidRPr="00D24776" w:rsidRDefault="00D9598E" w:rsidP="0075738D">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2103" w:type="dxa"/>
            <w:vAlign w:val="center"/>
          </w:tcPr>
          <w:p w14:paraId="1ED61121" w14:textId="77777777" w:rsidR="00D9598E" w:rsidRPr="00D24776" w:rsidRDefault="00D9598E" w:rsidP="0075738D">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8001C4" w:rsidRPr="00D24776" w14:paraId="6AB22B82" w14:textId="77777777" w:rsidTr="00472977">
        <w:trPr>
          <w:trHeight w:val="1044"/>
        </w:trPr>
        <w:tc>
          <w:tcPr>
            <w:tcW w:w="8245" w:type="dxa"/>
          </w:tcPr>
          <w:p w14:paraId="2526EF69" w14:textId="2B6CE495" w:rsidR="008001C4" w:rsidRPr="008001C4" w:rsidRDefault="008001C4" w:rsidP="008001C4">
            <w:pPr>
              <w:jc w:val="both"/>
              <w:rPr>
                <w:rFonts w:ascii="GHEA Grapalat" w:hAnsi="GHEA Grapalat"/>
                <w:sz w:val="22"/>
                <w:szCs w:val="22"/>
              </w:rPr>
            </w:pPr>
            <w:r w:rsidRPr="008001C4">
              <w:rPr>
                <w:rFonts w:ascii="GHEA Grapalat" w:hAnsi="GHEA Grapalat"/>
                <w:sz w:val="22"/>
                <w:szCs w:val="22"/>
              </w:rPr>
              <w:t xml:space="preserve">Работы по установке светофора и выравниванию дорожных знаков на перекрестке автодорог H-2, /H-1/ (Абовян) - Арзни - /H-6/ Нор Гехи, H-5, /H-6/ (Нор Гехи) - </w:t>
            </w:r>
            <w:proofErr w:type="spellStart"/>
            <w:r w:rsidRPr="008001C4">
              <w:rPr>
                <w:rFonts w:ascii="GHEA Grapalat" w:hAnsi="GHEA Grapalat"/>
                <w:sz w:val="22"/>
                <w:szCs w:val="22"/>
              </w:rPr>
              <w:t>Аргел</w:t>
            </w:r>
            <w:proofErr w:type="spellEnd"/>
            <w:r w:rsidRPr="008001C4">
              <w:rPr>
                <w:rFonts w:ascii="GHEA Grapalat" w:hAnsi="GHEA Grapalat"/>
                <w:sz w:val="22"/>
                <w:szCs w:val="22"/>
              </w:rPr>
              <w:t xml:space="preserve"> - </w:t>
            </w:r>
            <w:proofErr w:type="spellStart"/>
            <w:r w:rsidRPr="008001C4">
              <w:rPr>
                <w:rFonts w:ascii="GHEA Grapalat" w:hAnsi="GHEA Grapalat"/>
                <w:sz w:val="22"/>
                <w:szCs w:val="22"/>
              </w:rPr>
              <w:t>Арзакан</w:t>
            </w:r>
            <w:proofErr w:type="spellEnd"/>
            <w:r w:rsidRPr="008001C4">
              <w:rPr>
                <w:rFonts w:ascii="GHEA Grapalat" w:hAnsi="GHEA Grapalat"/>
                <w:sz w:val="22"/>
                <w:szCs w:val="22"/>
              </w:rPr>
              <w:t xml:space="preserve"> - Раздан и H-6, /H-2/ - Нор Гехи - транспортный узел </w:t>
            </w:r>
            <w:proofErr w:type="spellStart"/>
            <w:r w:rsidRPr="008001C4">
              <w:rPr>
                <w:rFonts w:ascii="GHEA Grapalat" w:hAnsi="GHEA Grapalat"/>
                <w:sz w:val="22"/>
                <w:szCs w:val="22"/>
              </w:rPr>
              <w:t>Егвард</w:t>
            </w:r>
            <w:proofErr w:type="spellEnd"/>
            <w:r w:rsidRPr="008001C4">
              <w:rPr>
                <w:rFonts w:ascii="GHEA Grapalat" w:hAnsi="GHEA Grapalat"/>
                <w:sz w:val="22"/>
                <w:szCs w:val="22"/>
              </w:rPr>
              <w:t xml:space="preserve"> - /М1/</w:t>
            </w:r>
          </w:p>
        </w:tc>
        <w:tc>
          <w:tcPr>
            <w:tcW w:w="2103" w:type="dxa"/>
            <w:vAlign w:val="center"/>
          </w:tcPr>
          <w:p w14:paraId="61BB54D4" w14:textId="77777777" w:rsidR="008001C4" w:rsidRPr="00D24776" w:rsidRDefault="008001C4" w:rsidP="008001C4">
            <w:pPr>
              <w:jc w:val="center"/>
              <w:rPr>
                <w:rFonts w:ascii="GHEA Grapalat" w:hAnsi="GHEA Grapalat"/>
                <w:sz w:val="22"/>
                <w:szCs w:val="22"/>
                <w:lang w:val="hy-AM"/>
              </w:rPr>
            </w:pPr>
            <w:r w:rsidRPr="00B64878">
              <w:rPr>
                <w:rFonts w:ascii="GHEA Grapalat" w:hAnsi="GHEA Grapalat"/>
                <w:sz w:val="22"/>
                <w:szCs w:val="22"/>
                <w:lang w:val="hy-AM"/>
              </w:rPr>
              <w:t>3-й</w:t>
            </w:r>
          </w:p>
        </w:tc>
      </w:tr>
      <w:tr w:rsidR="008001C4" w:rsidRPr="00D24776" w14:paraId="766A92C6" w14:textId="77777777" w:rsidTr="00472977">
        <w:trPr>
          <w:trHeight w:val="1044"/>
        </w:trPr>
        <w:tc>
          <w:tcPr>
            <w:tcW w:w="8245" w:type="dxa"/>
          </w:tcPr>
          <w:p w14:paraId="737C055F" w14:textId="43478308" w:rsidR="008001C4" w:rsidRPr="008001C4" w:rsidRDefault="008001C4" w:rsidP="008001C4">
            <w:pPr>
              <w:jc w:val="center"/>
              <w:rPr>
                <w:rFonts w:ascii="GHEA Grapalat" w:hAnsi="GHEA Grapalat" w:cs="Sylfaen"/>
                <w:i/>
                <w:iCs/>
                <w:sz w:val="22"/>
                <w:szCs w:val="22"/>
              </w:rPr>
            </w:pPr>
            <w:r w:rsidRPr="008001C4">
              <w:rPr>
                <w:rFonts w:ascii="GHEA Grapalat" w:hAnsi="GHEA Grapalat"/>
                <w:sz w:val="22"/>
                <w:szCs w:val="22"/>
              </w:rPr>
              <w:t xml:space="preserve">Работы по установке светофора и обеспечению безопасного движения на перекрестке автодорог Н-61, /М-4/ (Верхний </w:t>
            </w:r>
            <w:proofErr w:type="spellStart"/>
            <w:r w:rsidRPr="008001C4">
              <w:rPr>
                <w:rFonts w:ascii="GHEA Grapalat" w:hAnsi="GHEA Grapalat"/>
                <w:sz w:val="22"/>
                <w:szCs w:val="22"/>
              </w:rPr>
              <w:t>Птгни</w:t>
            </w:r>
            <w:proofErr w:type="spellEnd"/>
            <w:r w:rsidRPr="008001C4">
              <w:rPr>
                <w:rFonts w:ascii="GHEA Grapalat" w:hAnsi="GHEA Grapalat"/>
                <w:sz w:val="22"/>
                <w:szCs w:val="22"/>
              </w:rPr>
              <w:t xml:space="preserve">) - </w:t>
            </w:r>
            <w:proofErr w:type="spellStart"/>
            <w:r w:rsidRPr="008001C4">
              <w:rPr>
                <w:rFonts w:ascii="GHEA Grapalat" w:hAnsi="GHEA Grapalat"/>
                <w:sz w:val="22"/>
                <w:szCs w:val="22"/>
              </w:rPr>
              <w:t>Масисский</w:t>
            </w:r>
            <w:proofErr w:type="spellEnd"/>
            <w:r w:rsidRPr="008001C4">
              <w:rPr>
                <w:rFonts w:ascii="GHEA Grapalat" w:hAnsi="GHEA Grapalat"/>
                <w:sz w:val="22"/>
                <w:szCs w:val="22"/>
              </w:rPr>
              <w:t xml:space="preserve"> транспортный узел (Ереванская объездная) и Т-6-15, /Н-61/ - </w:t>
            </w:r>
            <w:proofErr w:type="spellStart"/>
            <w:r w:rsidRPr="008001C4">
              <w:rPr>
                <w:rFonts w:ascii="GHEA Grapalat" w:hAnsi="GHEA Grapalat"/>
                <w:sz w:val="22"/>
                <w:szCs w:val="22"/>
              </w:rPr>
              <w:t>Гетаргель</w:t>
            </w:r>
            <w:proofErr w:type="spellEnd"/>
            <w:r w:rsidRPr="008001C4">
              <w:rPr>
                <w:rFonts w:ascii="GHEA Grapalat" w:hAnsi="GHEA Grapalat"/>
                <w:sz w:val="22"/>
                <w:szCs w:val="22"/>
              </w:rPr>
              <w:t xml:space="preserve"> - </w:t>
            </w:r>
            <w:proofErr w:type="spellStart"/>
            <w:r w:rsidRPr="008001C4">
              <w:rPr>
                <w:rFonts w:ascii="GHEA Grapalat" w:hAnsi="GHEA Grapalat"/>
                <w:sz w:val="22"/>
                <w:szCs w:val="22"/>
              </w:rPr>
              <w:t>Балаовит</w:t>
            </w:r>
            <w:proofErr w:type="spellEnd"/>
            <w:r w:rsidRPr="008001C4">
              <w:rPr>
                <w:rFonts w:ascii="GHEA Grapalat" w:hAnsi="GHEA Grapalat"/>
                <w:sz w:val="22"/>
                <w:szCs w:val="22"/>
              </w:rPr>
              <w:t xml:space="preserve"> - /Н-1/</w:t>
            </w:r>
          </w:p>
        </w:tc>
        <w:tc>
          <w:tcPr>
            <w:tcW w:w="2103" w:type="dxa"/>
            <w:vAlign w:val="center"/>
          </w:tcPr>
          <w:p w14:paraId="77E71055" w14:textId="0B5551EE" w:rsidR="008001C4" w:rsidRPr="00B64878" w:rsidRDefault="008001C4" w:rsidP="008001C4">
            <w:pPr>
              <w:jc w:val="center"/>
              <w:rPr>
                <w:rFonts w:ascii="GHEA Grapalat" w:hAnsi="GHEA Grapalat"/>
                <w:sz w:val="22"/>
                <w:szCs w:val="22"/>
                <w:lang w:val="hy-AM"/>
              </w:rPr>
            </w:pPr>
            <w:r w:rsidRPr="00B64878">
              <w:rPr>
                <w:rFonts w:ascii="GHEA Grapalat" w:hAnsi="GHEA Grapalat"/>
                <w:sz w:val="22"/>
                <w:szCs w:val="22"/>
                <w:lang w:val="hy-AM"/>
              </w:rPr>
              <w:t>3-й</w:t>
            </w:r>
          </w:p>
        </w:tc>
      </w:tr>
    </w:tbl>
    <w:p w14:paraId="503BFE55" w14:textId="77777777" w:rsidR="00D9598E" w:rsidRPr="00404F1F" w:rsidRDefault="00D9598E" w:rsidP="00D9598E">
      <w:pPr>
        <w:pStyle w:val="BodyTextIndent2"/>
        <w:widowControl w:val="0"/>
        <w:tabs>
          <w:tab w:val="left" w:pos="1134"/>
        </w:tabs>
        <w:spacing w:after="160" w:line="240" w:lineRule="auto"/>
        <w:ind w:firstLine="567"/>
        <w:rPr>
          <w:rFonts w:ascii="GHEA Grapalat" w:hAnsi="GHEA Grapalat"/>
          <w:sz w:val="24"/>
          <w:szCs w:val="24"/>
          <w:lang w:val="hy-AM"/>
        </w:rPr>
      </w:pPr>
    </w:p>
    <w:p w14:paraId="2898D022" w14:textId="77777777" w:rsidR="00D9598E" w:rsidRDefault="00D9598E" w:rsidP="00D9598E">
      <w:pPr>
        <w:pStyle w:val="BodyTextIndent2"/>
        <w:widowControl w:val="0"/>
        <w:tabs>
          <w:tab w:val="left" w:pos="1134"/>
        </w:tabs>
        <w:spacing w:after="160" w:line="240" w:lineRule="auto"/>
        <w:ind w:firstLine="567"/>
        <w:rPr>
          <w:rFonts w:ascii="GHEA Grapalat" w:hAnsi="GHEA Grapalat"/>
          <w:sz w:val="24"/>
          <w:szCs w:val="24"/>
        </w:rPr>
      </w:pPr>
      <w:r w:rsidRPr="0098197B">
        <w:rPr>
          <w:rFonts w:ascii="GHEA Grapalat" w:hAnsi="GHEA Grapalat"/>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10313" w:type="dxa"/>
        <w:tblInd w:w="-147" w:type="dxa"/>
        <w:tblLook w:val="04A0" w:firstRow="1" w:lastRow="0" w:firstColumn="1" w:lastColumn="0" w:noHBand="0" w:noVBand="1"/>
      </w:tblPr>
      <w:tblGrid>
        <w:gridCol w:w="5016"/>
        <w:gridCol w:w="5297"/>
      </w:tblGrid>
      <w:tr w:rsidR="00D9598E" w:rsidRPr="00467E88" w14:paraId="6F2CA920" w14:textId="77777777" w:rsidTr="0075738D">
        <w:trPr>
          <w:trHeight w:val="466"/>
        </w:trPr>
        <w:tc>
          <w:tcPr>
            <w:tcW w:w="5016" w:type="dxa"/>
          </w:tcPr>
          <w:p w14:paraId="0975663F"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5297" w:type="dxa"/>
          </w:tcPr>
          <w:p w14:paraId="77E033B5"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D9598E" w:rsidRPr="00467E88" w14:paraId="5C12DC23" w14:textId="77777777" w:rsidTr="0075738D">
        <w:trPr>
          <w:trHeight w:val="417"/>
        </w:trPr>
        <w:tc>
          <w:tcPr>
            <w:tcW w:w="5016" w:type="dxa"/>
          </w:tcPr>
          <w:p w14:paraId="1F6132ED"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5297" w:type="dxa"/>
          </w:tcPr>
          <w:p w14:paraId="6EEB8324" w14:textId="77777777" w:rsidR="00D9598E" w:rsidRPr="00A275AE" w:rsidRDefault="00D9598E" w:rsidP="0075738D">
            <w:pPr>
              <w:jc w:val="both"/>
              <w:rPr>
                <w:rFonts w:ascii="GHEA Grapalat" w:hAnsi="GHEA Grapalat"/>
                <w:color w:val="FF0000"/>
                <w:sz w:val="20"/>
                <w:szCs w:val="22"/>
              </w:rPr>
            </w:pPr>
            <w:r w:rsidRPr="0098197B">
              <w:rPr>
                <w:rFonts w:ascii="GHEA Grapalat" w:hAnsi="GHEA Grapalat"/>
                <w:color w:val="FF0000"/>
                <w:sz w:val="20"/>
                <w:szCs w:val="22"/>
                <w:lang w:val="hy-AM"/>
              </w:rPr>
              <w:t xml:space="preserve">1-й </w:t>
            </w:r>
            <w:r>
              <w:rPr>
                <w:rFonts w:ascii="GHEA Grapalat" w:hAnsi="GHEA Grapalat"/>
                <w:color w:val="FF0000"/>
                <w:sz w:val="20"/>
                <w:szCs w:val="22"/>
              </w:rPr>
              <w:t>или 2-</w:t>
            </w:r>
            <w:r w:rsidRPr="0098197B">
              <w:rPr>
                <w:rFonts w:ascii="GHEA Grapalat" w:hAnsi="GHEA Grapalat"/>
                <w:color w:val="FF0000"/>
                <w:sz w:val="20"/>
                <w:szCs w:val="22"/>
                <w:lang w:val="hy-AM"/>
              </w:rPr>
              <w:t xml:space="preserve"> й</w:t>
            </w:r>
          </w:p>
        </w:tc>
      </w:tr>
      <w:tr w:rsidR="00D9598E" w:rsidRPr="00467E88" w14:paraId="1CA6D5CE" w14:textId="77777777" w:rsidTr="0075738D">
        <w:trPr>
          <w:trHeight w:val="396"/>
        </w:trPr>
        <w:tc>
          <w:tcPr>
            <w:tcW w:w="5016" w:type="dxa"/>
          </w:tcPr>
          <w:p w14:paraId="5A93FF75"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5297" w:type="dxa"/>
          </w:tcPr>
          <w:p w14:paraId="7ABC160C"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D9598E" w:rsidRPr="00A1432B" w14:paraId="455D18B8" w14:textId="77777777" w:rsidTr="0075738D">
        <w:trPr>
          <w:trHeight w:val="900"/>
        </w:trPr>
        <w:tc>
          <w:tcPr>
            <w:tcW w:w="5016" w:type="dxa"/>
          </w:tcPr>
          <w:p w14:paraId="4764F4A9"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Тип вкладыша, который является неотъемлемой частью лицензии.</w:t>
            </w:r>
          </w:p>
        </w:tc>
        <w:tc>
          <w:tcPr>
            <w:tcW w:w="5297" w:type="dxa"/>
          </w:tcPr>
          <w:p w14:paraId="070AD369"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D9598E" w:rsidRPr="00467E88" w14:paraId="6010AA62" w14:textId="77777777" w:rsidTr="0075738D">
        <w:trPr>
          <w:trHeight w:val="480"/>
        </w:trPr>
        <w:tc>
          <w:tcPr>
            <w:tcW w:w="5016" w:type="dxa"/>
          </w:tcPr>
          <w:p w14:paraId="1F8A1FD1"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5297" w:type="dxa"/>
          </w:tcPr>
          <w:p w14:paraId="10F347A8" w14:textId="77777777" w:rsidR="00D9598E" w:rsidRPr="0098197B" w:rsidRDefault="00D9598E" w:rsidP="0075738D">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18CC2D70" w14:textId="77777777" w:rsidR="00D9598E" w:rsidRPr="00D9598E" w:rsidRDefault="00D9598E" w:rsidP="00B46D58">
      <w:pPr>
        <w:pStyle w:val="BodyTextIndent2"/>
        <w:widowControl w:val="0"/>
        <w:tabs>
          <w:tab w:val="left" w:pos="1134"/>
        </w:tabs>
        <w:spacing w:after="160" w:line="240" w:lineRule="auto"/>
        <w:ind w:firstLine="567"/>
        <w:rPr>
          <w:rFonts w:ascii="GHEA Grapalat" w:hAnsi="GHEA Grapalat"/>
          <w:sz w:val="24"/>
          <w:szCs w:val="24"/>
          <w:lang w:val="hy-AM"/>
        </w:rPr>
      </w:pPr>
    </w:p>
    <w:p w14:paraId="4E88B39F" w14:textId="77777777" w:rsidR="00813CE0" w:rsidRPr="00572A57" w:rsidRDefault="00813CE0" w:rsidP="00B46D58">
      <w:pPr>
        <w:widowControl w:val="0"/>
        <w:spacing w:after="160"/>
        <w:jc w:val="center"/>
        <w:rPr>
          <w:rFonts w:ascii="GHEA Grapalat" w:hAnsi="GHEA Grapalat"/>
          <w:b/>
        </w:rPr>
      </w:pPr>
    </w:p>
    <w:p w14:paraId="6D5FC62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674F7DF2"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3B3B3B" w14:textId="0E4F2A58" w:rsidR="00D9598E" w:rsidRPr="00D9598E" w:rsidRDefault="00D9598E" w:rsidP="00B46D58">
      <w:pPr>
        <w:widowControl w:val="0"/>
        <w:tabs>
          <w:tab w:val="left" w:pos="1134"/>
        </w:tabs>
        <w:spacing w:after="160"/>
        <w:ind w:firstLine="567"/>
        <w:jc w:val="both"/>
        <w:rPr>
          <w:rFonts w:ascii="GHEA Grapalat" w:hAnsi="GHEA Grapalat"/>
          <w:i/>
          <w:iCs/>
          <w:lang w:val="hy-AM"/>
        </w:rPr>
      </w:pPr>
      <w:r w:rsidRPr="00D9598E">
        <w:rPr>
          <w:rFonts w:ascii="GHEA Grapalat" w:hAnsi="GHEA Grapalat"/>
          <w:i/>
          <w:iCs/>
          <w:lang w:val="hy-AM"/>
        </w:rPr>
        <w:t>Участник может подать заявку как на каждый транш, так и на несколько или все транши.</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6BF0B6B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8001C4">
        <w:rPr>
          <w:rFonts w:ascii="GHEA Grapalat" w:hAnsi="GHEA Grapalat"/>
          <w:b/>
          <w:bCs/>
          <w:sz w:val="24"/>
          <w:szCs w:val="24"/>
          <w:lang w:val="hy-AM"/>
        </w:rPr>
        <w:t>5</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8001C4">
        <w:rPr>
          <w:rFonts w:ascii="GHEA Grapalat" w:hAnsi="GHEA Grapalat"/>
          <w:b/>
          <w:bCs/>
          <w:sz w:val="24"/>
          <w:szCs w:val="24"/>
          <w:lang w:val="hy-AM"/>
        </w:rPr>
        <w:t>4</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0C9F1F58"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lastRenderedPageBreak/>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0EF40B"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5306C" w14:textId="77777777" w:rsidR="00E33599" w:rsidRDefault="00E33599" w:rsidP="00B46D58">
      <w:pPr>
        <w:pStyle w:val="norm"/>
        <w:widowControl w:val="0"/>
        <w:pBdr>
          <w:bottom w:val="single" w:sz="6" w:space="1" w:color="auto"/>
        </w:pBdr>
        <w:spacing w:after="120" w:line="240" w:lineRule="auto"/>
        <w:ind w:firstLine="0"/>
        <w:rPr>
          <w:rFonts w:ascii="GHEA Grapalat" w:hAnsi="GHEA Grapalat" w:cs="Sylfaen"/>
          <w:sz w:val="24"/>
          <w:szCs w:val="24"/>
        </w:rPr>
      </w:pPr>
    </w:p>
    <w:p w14:paraId="01622B88" w14:textId="77777777" w:rsidR="00C90BCA" w:rsidDel="00B2007E" w:rsidRDefault="00C90BCA" w:rsidP="00B46D58">
      <w:pPr>
        <w:widowControl w:val="0"/>
        <w:spacing w:after="160"/>
        <w:jc w:val="center"/>
        <w:rPr>
          <w:del w:id="7" w:author="Inesa Kocharyan" w:date="2022-03-25T12:10:00Z"/>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lastRenderedPageBreak/>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4F822CBD" w:rsidR="00096865" w:rsidRPr="008001C4" w:rsidRDefault="000D701E" w:rsidP="00B46D58">
      <w:pPr>
        <w:widowControl w:val="0"/>
        <w:spacing w:after="160"/>
        <w:jc w:val="center"/>
        <w:rPr>
          <w:rFonts w:ascii="GHEA Grapalat" w:hAnsi="GHEA Grapalat"/>
          <w:b/>
        </w:rPr>
      </w:pPr>
      <w:r w:rsidRPr="008001C4">
        <w:rPr>
          <w:rFonts w:ascii="GHEA Grapalat" w:hAnsi="GHEA Grapalat"/>
          <w:b/>
        </w:rPr>
        <w:t xml:space="preserve">7. </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4B143AC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43F6D">
        <w:rPr>
          <w:rFonts w:ascii="GHEA Grapalat" w:hAnsi="GHEA Grapalat"/>
          <w:b/>
          <w:bCs/>
          <w:sz w:val="24"/>
          <w:szCs w:val="24"/>
        </w:rPr>
        <w:t>"</w:t>
      </w:r>
      <w:r w:rsidR="00034547">
        <w:rPr>
          <w:rFonts w:ascii="GHEA Grapalat" w:hAnsi="GHEA Grapalat"/>
          <w:b/>
          <w:bCs/>
          <w:sz w:val="24"/>
          <w:szCs w:val="24"/>
        </w:rPr>
        <w:t>1</w:t>
      </w:r>
      <w:r w:rsidR="008001C4">
        <w:rPr>
          <w:rFonts w:ascii="GHEA Grapalat" w:hAnsi="GHEA Grapalat"/>
          <w:b/>
          <w:bCs/>
          <w:sz w:val="24"/>
          <w:szCs w:val="24"/>
          <w:lang w:val="hy-AM"/>
        </w:rPr>
        <w:t>4</w:t>
      </w:r>
      <w:r w:rsidRPr="00543F6D">
        <w:rPr>
          <w:rFonts w:ascii="GHEA Grapalat" w:hAnsi="GHEA Grapalat"/>
          <w:b/>
          <w:bCs/>
          <w:sz w:val="24"/>
          <w:szCs w:val="24"/>
        </w:rPr>
        <w:t>"-</w:t>
      </w:r>
      <w:proofErr w:type="spellStart"/>
      <w:r w:rsidRPr="00543F6D">
        <w:rPr>
          <w:rFonts w:ascii="GHEA Grapalat" w:hAnsi="GHEA Grapalat"/>
          <w:b/>
          <w:bCs/>
          <w:sz w:val="24"/>
          <w:szCs w:val="24"/>
        </w:rPr>
        <w:t>ый</w:t>
      </w:r>
      <w:proofErr w:type="spellEnd"/>
      <w:r w:rsidRPr="00543F6D">
        <w:rPr>
          <w:rFonts w:ascii="GHEA Grapalat" w:hAnsi="GHEA Grapalat"/>
          <w:b/>
          <w:bCs/>
          <w:sz w:val="24"/>
          <w:szCs w:val="24"/>
        </w:rPr>
        <w:t xml:space="preserve"> день в "</w:t>
      </w:r>
      <w:r w:rsidR="00543F6D" w:rsidRPr="00543F6D">
        <w:rPr>
          <w:rFonts w:ascii="GHEA Grapalat" w:hAnsi="GHEA Grapalat"/>
          <w:b/>
          <w:bCs/>
          <w:sz w:val="24"/>
          <w:szCs w:val="24"/>
          <w:lang w:val="hy-AM"/>
        </w:rPr>
        <w:t>1</w:t>
      </w:r>
      <w:r w:rsidR="008001C4">
        <w:rPr>
          <w:rFonts w:ascii="GHEA Grapalat" w:hAnsi="GHEA Grapalat"/>
          <w:b/>
          <w:bCs/>
          <w:sz w:val="24"/>
          <w:szCs w:val="24"/>
          <w:lang w:val="hy-AM"/>
        </w:rPr>
        <w:t>5</w:t>
      </w:r>
      <w:r w:rsidR="00543F6D" w:rsidRPr="00543F6D">
        <w:rPr>
          <w:rFonts w:ascii="GHEA Grapalat" w:hAnsi="GHEA Grapalat"/>
          <w:b/>
          <w:bCs/>
          <w:sz w:val="24"/>
          <w:szCs w:val="24"/>
          <w:lang w:val="hy-AM"/>
        </w:rPr>
        <w:t>։</w:t>
      </w:r>
      <w:r w:rsidR="0062673C">
        <w:rPr>
          <w:rFonts w:ascii="GHEA Grapalat" w:hAnsi="GHEA Grapalat"/>
          <w:b/>
          <w:bCs/>
          <w:sz w:val="24"/>
          <w:szCs w:val="24"/>
          <w:lang w:val="hy-AM"/>
        </w:rPr>
        <w:t>0</w:t>
      </w:r>
      <w:r w:rsidR="00543F6D" w:rsidRPr="00543F6D">
        <w:rPr>
          <w:rFonts w:ascii="GHEA Grapalat" w:hAnsi="GHEA Grapalat"/>
          <w:b/>
          <w:bCs/>
          <w:sz w:val="24"/>
          <w:szCs w:val="24"/>
          <w:lang w:val="hy-AM"/>
        </w:rPr>
        <w:t>0</w:t>
      </w:r>
      <w:r w:rsidR="00543F6D" w:rsidRPr="00543F6D">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w:t>
      </w:r>
      <w:r w:rsidRPr="009044F1">
        <w:rPr>
          <w:rFonts w:ascii="GHEA Grapalat" w:hAnsi="GHEA Grapalat"/>
        </w:rPr>
        <w:lastRenderedPageBreak/>
        <w:t>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0A7552" w:rsidRDefault="006B19B1" w:rsidP="006B19B1">
      <w:pPr>
        <w:pStyle w:val="norm"/>
        <w:widowControl w:val="0"/>
        <w:tabs>
          <w:tab w:val="left" w:pos="1276"/>
        </w:tabs>
        <w:spacing w:after="160" w:line="240" w:lineRule="auto"/>
        <w:ind w:firstLine="567"/>
        <w:rPr>
          <w:rFonts w:ascii="GHEA Grapalat" w:hAnsi="GHEA Grapalat"/>
          <w:b/>
          <w:bCs/>
          <w:sz w:val="24"/>
          <w:szCs w:val="24"/>
        </w:rPr>
      </w:pPr>
      <w:r w:rsidRPr="000A7552">
        <w:rPr>
          <w:rFonts w:ascii="GHEA Grapalat" w:hAnsi="GHEA Grapalat"/>
          <w:b/>
          <w:bCs/>
          <w:sz w:val="24"/>
          <w:szCs w:val="24"/>
        </w:rPr>
        <w:lastRenderedPageBreak/>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Pr="00D9598E" w:rsidRDefault="006B19B1" w:rsidP="006B19B1">
      <w:pPr>
        <w:pStyle w:val="norm"/>
        <w:widowControl w:val="0"/>
        <w:tabs>
          <w:tab w:val="left" w:pos="1276"/>
        </w:tabs>
        <w:spacing w:after="160" w:line="240" w:lineRule="auto"/>
        <w:ind w:firstLine="567"/>
        <w:rPr>
          <w:rFonts w:ascii="GHEA Grapalat" w:hAnsi="GHEA Grapalat"/>
          <w:b/>
          <w:bCs/>
          <w:sz w:val="24"/>
          <w:szCs w:val="24"/>
          <w:lang w:val="hy-AM"/>
        </w:rPr>
      </w:pPr>
      <w:r w:rsidRPr="00D9598E">
        <w:rPr>
          <w:rFonts w:ascii="GHEA Grapalat" w:hAnsi="GHEA Grapalat"/>
          <w:b/>
          <w:b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w:t>
      </w:r>
      <w:r w:rsidR="001E4A24"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51537C91"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D9598E" w:rsidRPr="00D9598E">
        <w:rPr>
          <w:rFonts w:ascii="GHEA Grapalat" w:hAnsi="GHEA Grapalat"/>
          <w:sz w:val="24"/>
          <w:szCs w:val="24"/>
        </w:rPr>
        <w:t>Оценка заявок и определение отобранного участника проводятся отдельными партиями.</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 xml:space="preserve">бранным </w:t>
      </w:r>
      <w:r w:rsidR="00DF2686" w:rsidRPr="00106011">
        <w:rPr>
          <w:rFonts w:ascii="GHEA Grapalat" w:hAnsi="GHEA Grapalat"/>
        </w:rPr>
        <w:lastRenderedPageBreak/>
        <w:t>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69728923"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259F404D"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8001C4">
        <w:rPr>
          <w:rFonts w:ascii="GHEA Grapalat" w:hAnsi="GHEA Grapalat"/>
          <w:b/>
          <w:bCs/>
          <w:lang w:val="hy-AM"/>
        </w:rPr>
        <w:t>15</w:t>
      </w:r>
      <w:r w:rsidR="00797722" w:rsidRPr="00502BDF">
        <w:rPr>
          <w:rFonts w:ascii="GHEA Grapalat" w:hAnsi="GHEA Grapalat"/>
          <w:b/>
          <w:bCs/>
        </w:rPr>
        <w:t xml:space="preserve"> процентам </w:t>
      </w:r>
      <w:r w:rsidR="00123A23" w:rsidRPr="00502BDF">
        <w:rPr>
          <w:rFonts w:ascii="GHEA Grapalat" w:hAnsi="GHEA Grapalat"/>
          <w:b/>
          <w:bCs/>
        </w:rPr>
        <w:t xml:space="preserve">от цены закупки </w:t>
      </w:r>
      <w:proofErr w:type="gramStart"/>
      <w:r w:rsidR="00123A23" w:rsidRPr="00502BDF">
        <w:rPr>
          <w:rFonts w:ascii="GHEA Grapalat" w:hAnsi="GHEA Grapalat"/>
          <w:b/>
          <w:bCs/>
        </w:rPr>
        <w:t>работ</w:t>
      </w:r>
      <w:proofErr w:type="gramEnd"/>
      <w:r w:rsidR="00123A23" w:rsidRPr="00502BDF">
        <w:rPr>
          <w:rFonts w:ascii="GHEA Grapalat" w:hAnsi="GHEA Grapalat"/>
          <w:b/>
          <w:bCs/>
        </w:rPr>
        <w:t xml:space="preserve">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w:t>
      </w:r>
      <w:r w:rsidR="00BD06B1">
        <w:rPr>
          <w:rFonts w:ascii="GHEA Grapalat" w:hAnsi="GHEA Grapalat" w:cs="Sylfaen"/>
        </w:rPr>
        <w:lastRenderedPageBreak/>
        <w:t>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0"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1"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F81C77">
        <w:rPr>
          <w:rFonts w:ascii="GHEA Grapalat" w:hAnsi="GHEA Grapalat"/>
        </w:rPr>
        <w:t>Обеспечение</w:t>
      </w:r>
      <w:proofErr w:type="spellEnd"/>
      <w:proofErr w:type="gramEnd"/>
      <w:r w:rsidR="001723D6" w:rsidRPr="00F81C77">
        <w:rPr>
          <w:rFonts w:ascii="GHEA Grapalat" w:hAnsi="GHEA Grapalat"/>
        </w:rPr>
        <w:t xml:space="preserve">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2"/>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5BFB8D94"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432627" w:rsidRPr="00432627">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квалификационное обеспечение договора уплачивается только в размере, рассчитанном в отношении этой части договора.</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он </w:t>
      </w:r>
      <w:r w:rsidRPr="005319EB">
        <w:rPr>
          <w:rFonts w:ascii="GHEA Grapalat" w:hAnsi="GHEA Grapalat"/>
        </w:rPr>
        <w:lastRenderedPageBreak/>
        <w:t>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F81C77" w:rsidRPr="00034547">
        <w:rPr>
          <w:rFonts w:ascii="GHEA Grapalat" w:hAnsi="GHEA Grapalat"/>
          <w:b/>
        </w:rPr>
        <w:t xml:space="preserve"> </w:t>
      </w:r>
      <w:bookmarkStart w:id="12" w:name="_Hlk200382294"/>
      <w:r w:rsidR="00034547" w:rsidRPr="00034547">
        <w:rPr>
          <w:rFonts w:ascii="GHEA Grapalat" w:hAnsi="GHEA Grapalat"/>
          <w:b/>
        </w:rPr>
        <w:t>СРОЧНЫЙ</w:t>
      </w:r>
      <w:proofErr w:type="gramEnd"/>
    </w:p>
    <w:bookmarkEnd w:id="12"/>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w:t>
      </w:r>
      <w:r w:rsidR="00191D27">
        <w:rPr>
          <w:rFonts w:ascii="GHEA Grapalat" w:hAnsi="GHEA Grapalat"/>
        </w:rPr>
        <w:lastRenderedPageBreak/>
        <w:t>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w:t>
      </w:r>
      <w:proofErr w:type="spellStart"/>
      <w:r w:rsidR="00EB3C28" w:rsidRPr="00502BDF">
        <w:rPr>
          <w:rFonts w:ascii="GHEA Grapalat" w:hAnsi="GHEA Grapalat"/>
          <w:b/>
          <w:bCs/>
        </w:rPr>
        <w:t>объявлени</w:t>
      </w:r>
      <w:proofErr w:type="spellEnd"/>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w:t>
      </w:r>
      <w:r w:rsidR="00B61B5B">
        <w:rPr>
          <w:rFonts w:ascii="GHEA Grapalat" w:hAnsi="GHEA Grapalat"/>
          <w:b/>
          <w:bCs/>
          <w:lang w:val="hy-AM"/>
        </w:rPr>
        <w:t>1</w:t>
      </w:r>
      <w:r w:rsidRPr="003D464C">
        <w:rPr>
          <w:rFonts w:ascii="GHEA Grapalat" w:hAnsi="GHEA Grapalat"/>
          <w:b/>
          <w:bCs/>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3"/>
        <w:t>16</w:t>
      </w:r>
    </w:p>
    <w:p w14:paraId="17FFC2BA" w14:textId="6A03E246"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3B5667B" w14:textId="77777777" w:rsidR="008001C4" w:rsidRDefault="008001C4" w:rsidP="00432627">
      <w:pPr>
        <w:widowControl w:val="0"/>
        <w:tabs>
          <w:tab w:val="left" w:pos="1134"/>
        </w:tabs>
        <w:spacing w:after="160"/>
        <w:jc w:val="right"/>
        <w:rPr>
          <w:rFonts w:ascii="GHEA Grapalat" w:hAnsi="GHEA Grapalat"/>
          <w:b/>
          <w:lang w:val="en-US"/>
        </w:rPr>
      </w:pPr>
    </w:p>
    <w:p w14:paraId="25F551E0" w14:textId="77777777" w:rsidR="008001C4" w:rsidRDefault="008001C4" w:rsidP="00432627">
      <w:pPr>
        <w:widowControl w:val="0"/>
        <w:tabs>
          <w:tab w:val="left" w:pos="1134"/>
        </w:tabs>
        <w:spacing w:after="160"/>
        <w:jc w:val="right"/>
        <w:rPr>
          <w:rFonts w:ascii="GHEA Grapalat" w:hAnsi="GHEA Grapalat"/>
          <w:b/>
          <w:lang w:val="en-US"/>
        </w:rPr>
      </w:pPr>
    </w:p>
    <w:p w14:paraId="37186059" w14:textId="77777777" w:rsidR="008001C4" w:rsidRDefault="008001C4" w:rsidP="00432627">
      <w:pPr>
        <w:widowControl w:val="0"/>
        <w:tabs>
          <w:tab w:val="left" w:pos="1134"/>
        </w:tabs>
        <w:spacing w:after="160"/>
        <w:jc w:val="right"/>
        <w:rPr>
          <w:rFonts w:ascii="GHEA Grapalat" w:hAnsi="GHEA Grapalat"/>
          <w:b/>
          <w:lang w:val="en-US"/>
        </w:rPr>
      </w:pPr>
    </w:p>
    <w:p w14:paraId="37139A84" w14:textId="4F52D092" w:rsidR="00B2572B" w:rsidRPr="00432627" w:rsidRDefault="00B2572B" w:rsidP="00432627">
      <w:pPr>
        <w:widowControl w:val="0"/>
        <w:tabs>
          <w:tab w:val="left" w:pos="1134"/>
        </w:tabs>
        <w:spacing w:after="160"/>
        <w:jc w:val="right"/>
        <w:rPr>
          <w:rFonts w:ascii="GHEA Grapalat" w:hAnsi="GHEA Grapalat"/>
        </w:rPr>
      </w:pPr>
      <w:r w:rsidRPr="00374F4A">
        <w:rPr>
          <w:rFonts w:ascii="GHEA Grapalat" w:hAnsi="GHEA Grapalat"/>
          <w:b/>
        </w:rPr>
        <w:lastRenderedPageBreak/>
        <w:t>Приложение № 1</w:t>
      </w:r>
    </w:p>
    <w:p w14:paraId="061B8F73" w14:textId="193B7B1C"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931227">
        <w:rPr>
          <w:rFonts w:ascii="GHEA Grapalat" w:hAnsi="GHEA Grapalat"/>
          <w:b/>
          <w:lang w:val="es-ES"/>
        </w:rPr>
        <w:t>ՏԿԵՆ-ՀԲՄԱՇՁԲ-2025/68Շ</w:t>
      </w:r>
      <w:r w:rsidR="006B19B1">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713C70C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31227">
        <w:rPr>
          <w:rFonts w:ascii="GHEA Grapalat" w:hAnsi="GHEA Grapalat"/>
          <w:b/>
          <w:sz w:val="20"/>
          <w:szCs w:val="20"/>
          <w:lang w:val="es-ES"/>
        </w:rPr>
        <w:t>ՏԿԵՆ-ՀԲՄԱՇՁԲ-2025/68Շ</w:t>
      </w:r>
      <w:r w:rsidR="006B19B1">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3" w:name="_Hlk200382209"/>
      <w:r w:rsidRPr="00144AE0">
        <w:rPr>
          <w:rFonts w:ascii="GHEA Grapalat" w:hAnsi="GHEA Grapalat"/>
          <w:sz w:val="22"/>
        </w:rPr>
        <w:t>срочн</w:t>
      </w:r>
      <w:r>
        <w:rPr>
          <w:rFonts w:ascii="GHEA Grapalat" w:hAnsi="GHEA Grapalat"/>
          <w:sz w:val="22"/>
        </w:rPr>
        <w:t>ого</w:t>
      </w:r>
      <w:bookmarkEnd w:id="13"/>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4DF21E53" w14:textId="0CB65B08"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31227">
        <w:rPr>
          <w:rFonts w:ascii="GHEA Grapalat" w:hAnsi="GHEA Grapalat"/>
          <w:b/>
          <w:sz w:val="20"/>
          <w:szCs w:val="20"/>
          <w:lang w:val="es-ES"/>
        </w:rPr>
        <w:t>ՏԿԵՆ-ՀԲՄԱՇՁԲ-2025/68Շ</w:t>
      </w:r>
      <w:r w:rsidR="006B19B1">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7E5D3E0" w14:textId="017A58D6"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31227">
        <w:rPr>
          <w:rFonts w:ascii="GHEA Grapalat" w:hAnsi="GHEA Grapalat"/>
          <w:b/>
          <w:sz w:val="20"/>
          <w:szCs w:val="20"/>
          <w:lang w:val="es-ES"/>
        </w:rPr>
        <w:t>ՏԿԵՆ-ՀԲՄԱՇՁԲ-2025/68Շ</w:t>
      </w:r>
      <w:r w:rsidR="006B19B1">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6A374C79" w14:textId="77777777" w:rsidR="006B3E56" w:rsidRPr="00432627" w:rsidRDefault="006B3E56" w:rsidP="00432627">
      <w:pPr>
        <w:tabs>
          <w:tab w:val="left" w:pos="7371"/>
        </w:tabs>
        <w:spacing w:after="160"/>
        <w:jc w:val="both"/>
        <w:rPr>
          <w:rFonts w:ascii="GHEA Grapalat" w:hAnsi="GHEA Grapalat"/>
          <w:sz w:val="16"/>
          <w:lang w:val="hy-AM"/>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14C3BD" w14:textId="2DC46549" w:rsidR="00123294" w:rsidRPr="00432627" w:rsidRDefault="00B2572B" w:rsidP="00432627">
      <w:pPr>
        <w:widowControl w:val="0"/>
        <w:spacing w:after="160"/>
        <w:jc w:val="right"/>
        <w:rPr>
          <w:rFonts w:ascii="GHEA Grapalat" w:hAnsi="GHEA Grapalat"/>
          <w:b/>
          <w:lang w:val="hy-AM"/>
        </w:rPr>
      </w:pPr>
      <w:r w:rsidRPr="00374F4A">
        <w:rPr>
          <w:rFonts w:ascii="GHEA Grapalat" w:hAnsi="GHEA Grapalat"/>
        </w:rPr>
        <w:t>М. П.</w:t>
      </w:r>
      <w:r w:rsidR="00A225D9" w:rsidRPr="00A225D9">
        <w:rPr>
          <w:rFonts w:ascii="GHEA Grapalat" w:hAnsi="GHEA Grapalat"/>
          <w:b/>
        </w:rPr>
        <w:t xml:space="preserve"> </w:t>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85CFD97" w14:textId="44757551"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931227">
        <w:rPr>
          <w:rFonts w:ascii="GHEA Grapalat" w:hAnsi="GHEA Grapalat"/>
          <w:b/>
          <w:lang w:val="es-ES"/>
        </w:rPr>
        <w:t>ՏԿԵՆ-ՀԲՄԱՇՁԲ-2025/68Շ</w:t>
      </w:r>
      <w:r w:rsidR="00990E23">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914DDD" w14:textId="12B30331" w:rsidR="00B13BB4" w:rsidRDefault="00B13BB4" w:rsidP="00B13BB4">
      <w:pPr>
        <w:tabs>
          <w:tab w:val="left" w:pos="4200"/>
        </w:tabs>
        <w:rPr>
          <w:rFonts w:ascii="GHEA Grapalat" w:hAnsi="GHEA Grapalat"/>
        </w:rPr>
      </w:pPr>
    </w:p>
    <w:p w14:paraId="54F68680" w14:textId="17535FDD" w:rsidR="00092E73" w:rsidRPr="00FD1EE4" w:rsidRDefault="00092E73" w:rsidP="00B13BB4">
      <w:pPr>
        <w:rPr>
          <w:rFonts w:ascii="GHEA Grapalat" w:eastAsia="GHEA Grapalat" w:hAnsi="GHEA Grapalat" w:cs="GHEA Grapalat"/>
          <w:b/>
          <w:color w:val="000000"/>
        </w:rPr>
      </w:pPr>
      <w:r w:rsidRPr="00B13BB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990E23">
        <w:trPr>
          <w:trHeight w:val="8832"/>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1A3088">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6CA5F91D"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931227">
        <w:rPr>
          <w:rFonts w:ascii="GHEA Grapalat" w:hAnsi="GHEA Grapalat"/>
          <w:b/>
          <w:sz w:val="22"/>
          <w:szCs w:val="22"/>
          <w:lang w:val="es-ES"/>
        </w:rPr>
        <w:t>ՏԿԵՆ-ՀԲՄԱՇՁԲ-2025/68Շ</w:t>
      </w:r>
    </w:p>
    <w:p w14:paraId="0AB93F92" w14:textId="77777777" w:rsidR="001A3088" w:rsidRDefault="001A3088" w:rsidP="00B46D58">
      <w:pPr>
        <w:widowControl w:val="0"/>
        <w:spacing w:after="120"/>
        <w:ind w:left="-66"/>
        <w:jc w:val="center"/>
        <w:rPr>
          <w:rFonts w:ascii="GHEA Grapalat" w:hAnsi="GHEA Grapalat"/>
          <w:b/>
          <w:lang w:val="hy-AM"/>
        </w:rPr>
      </w:pPr>
    </w:p>
    <w:p w14:paraId="611F0D8E" w14:textId="088392C7" w:rsidR="00B2572B" w:rsidRPr="00DA2B75" w:rsidRDefault="00B2572B" w:rsidP="00DA2B75">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B7415F6" w14:textId="1DB7CAEF"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w:t>
      </w:r>
      <w:proofErr w:type="gramStart"/>
      <w:r w:rsidRPr="00F92A98">
        <w:rPr>
          <w:rFonts w:ascii="GHEA Grapalat" w:hAnsi="GHEA Grapalat"/>
          <w:spacing w:val="-6"/>
        </w:rPr>
        <w:t xml:space="preserve">кодом </w:t>
      </w:r>
      <w:r w:rsidR="00502BDF" w:rsidRPr="00F92A98">
        <w:rPr>
          <w:rFonts w:ascii="GHEA Grapalat" w:hAnsi="GHEA Grapalat"/>
          <w:spacing w:val="-6"/>
          <w:lang w:val="hy-AM"/>
        </w:rPr>
        <w:t xml:space="preserve"> </w:t>
      </w:r>
      <w:r w:rsidR="00931227">
        <w:rPr>
          <w:rFonts w:ascii="GHEA Grapalat" w:hAnsi="GHEA Grapalat"/>
          <w:b/>
          <w:sz w:val="22"/>
          <w:szCs w:val="22"/>
          <w:lang w:val="es-ES"/>
        </w:rPr>
        <w:t>ՏԿԵՆ</w:t>
      </w:r>
      <w:proofErr w:type="gramEnd"/>
      <w:r w:rsidR="00931227">
        <w:rPr>
          <w:rFonts w:ascii="GHEA Grapalat" w:hAnsi="GHEA Grapalat"/>
          <w:b/>
          <w:sz w:val="22"/>
          <w:szCs w:val="22"/>
          <w:lang w:val="es-ES"/>
        </w:rPr>
        <w:t>-ՀԲՄԱՇՁԲ-2025/68Շ</w:t>
      </w:r>
      <w:r w:rsidR="00990E23">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001C4" w:rsidRPr="005744FC" w14:paraId="008F9DB3" w14:textId="77777777" w:rsidTr="00B61B5B">
        <w:trPr>
          <w:trHeight w:val="2381"/>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8001C4" w:rsidRPr="005744FC" w:rsidRDefault="008001C4" w:rsidP="008001C4">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2B73824B" w:rsidR="008001C4" w:rsidRPr="008001C4" w:rsidRDefault="008001C4" w:rsidP="008001C4">
            <w:pPr>
              <w:jc w:val="center"/>
              <w:rPr>
                <w:rFonts w:ascii="GHEA Grapalat" w:hAnsi="GHEA Grapalat"/>
                <w:b/>
                <w:i/>
                <w:iCs/>
                <w:sz w:val="20"/>
                <w:szCs w:val="20"/>
              </w:rPr>
            </w:pPr>
            <w:r w:rsidRPr="008001C4">
              <w:rPr>
                <w:rFonts w:ascii="GHEA Grapalat" w:hAnsi="GHEA Grapalat"/>
                <w:b/>
                <w:i/>
                <w:iCs/>
                <w:sz w:val="20"/>
                <w:szCs w:val="20"/>
              </w:rPr>
              <w:t xml:space="preserve">Работы по установке светофора и выравниванию дорожных знаков на перекрестке автодорог H-2, /H-1/ (Абовян) - Арзни - /H-6/ Нор Гехи, H-5, /H-6/ (Нор Гехи) - </w:t>
            </w:r>
            <w:proofErr w:type="spellStart"/>
            <w:r w:rsidRPr="008001C4">
              <w:rPr>
                <w:rFonts w:ascii="GHEA Grapalat" w:hAnsi="GHEA Grapalat"/>
                <w:b/>
                <w:i/>
                <w:iCs/>
                <w:sz w:val="20"/>
                <w:szCs w:val="20"/>
              </w:rPr>
              <w:t>Аргел</w:t>
            </w:r>
            <w:proofErr w:type="spellEnd"/>
            <w:r w:rsidRPr="008001C4">
              <w:rPr>
                <w:rFonts w:ascii="GHEA Grapalat" w:hAnsi="GHEA Grapalat"/>
                <w:b/>
                <w:i/>
                <w:iCs/>
                <w:sz w:val="20"/>
                <w:szCs w:val="20"/>
              </w:rPr>
              <w:t xml:space="preserve"> - </w:t>
            </w:r>
            <w:proofErr w:type="spellStart"/>
            <w:r w:rsidRPr="008001C4">
              <w:rPr>
                <w:rFonts w:ascii="GHEA Grapalat" w:hAnsi="GHEA Grapalat"/>
                <w:b/>
                <w:i/>
                <w:iCs/>
                <w:sz w:val="20"/>
                <w:szCs w:val="20"/>
              </w:rPr>
              <w:t>Арзакан</w:t>
            </w:r>
            <w:proofErr w:type="spellEnd"/>
            <w:r w:rsidRPr="008001C4">
              <w:rPr>
                <w:rFonts w:ascii="GHEA Grapalat" w:hAnsi="GHEA Grapalat"/>
                <w:b/>
                <w:i/>
                <w:iCs/>
                <w:sz w:val="20"/>
                <w:szCs w:val="20"/>
              </w:rPr>
              <w:t xml:space="preserve"> - Раздан и H-6, /H-2/ - Нор Гехи - транспортный узел </w:t>
            </w:r>
            <w:proofErr w:type="spellStart"/>
            <w:r w:rsidRPr="008001C4">
              <w:rPr>
                <w:rFonts w:ascii="GHEA Grapalat" w:hAnsi="GHEA Grapalat"/>
                <w:b/>
                <w:i/>
                <w:iCs/>
                <w:sz w:val="20"/>
                <w:szCs w:val="20"/>
              </w:rPr>
              <w:t>Егвард</w:t>
            </w:r>
            <w:proofErr w:type="spellEnd"/>
            <w:r w:rsidRPr="008001C4">
              <w:rPr>
                <w:rFonts w:ascii="GHEA Grapalat" w:hAnsi="GHEA Grapalat"/>
                <w:b/>
                <w:i/>
                <w:iCs/>
                <w:sz w:val="20"/>
                <w:szCs w:val="20"/>
              </w:rPr>
              <w:t xml:space="preserve"> - /М1/</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8001C4" w:rsidRPr="005744FC" w:rsidRDefault="008001C4" w:rsidP="008001C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8001C4" w:rsidRPr="005744FC" w:rsidRDefault="008001C4" w:rsidP="008001C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8001C4" w:rsidRPr="005744FC" w:rsidRDefault="008001C4" w:rsidP="008001C4">
            <w:pPr>
              <w:widowControl w:val="0"/>
              <w:jc w:val="center"/>
              <w:rPr>
                <w:rFonts w:ascii="GHEA Grapalat" w:hAnsi="GHEA Grapalat"/>
                <w:sz w:val="20"/>
                <w:szCs w:val="20"/>
              </w:rPr>
            </w:pPr>
          </w:p>
        </w:tc>
      </w:tr>
      <w:tr w:rsidR="008001C4" w:rsidRPr="005744FC" w14:paraId="1BF4605C" w14:textId="77777777" w:rsidTr="00B61B5B">
        <w:trPr>
          <w:trHeight w:val="2381"/>
          <w:jc w:val="center"/>
        </w:trPr>
        <w:tc>
          <w:tcPr>
            <w:tcW w:w="1157" w:type="dxa"/>
            <w:tcBorders>
              <w:top w:val="single" w:sz="4" w:space="0" w:color="auto"/>
              <w:left w:val="single" w:sz="4" w:space="0" w:color="auto"/>
              <w:bottom w:val="single" w:sz="4" w:space="0" w:color="auto"/>
              <w:right w:val="single" w:sz="4" w:space="0" w:color="auto"/>
            </w:tcBorders>
            <w:vAlign w:val="center"/>
          </w:tcPr>
          <w:p w14:paraId="4807A598" w14:textId="025B6D7A" w:rsidR="008001C4" w:rsidRPr="00DA2B75" w:rsidRDefault="008001C4" w:rsidP="008001C4">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260" w:type="dxa"/>
            <w:tcBorders>
              <w:top w:val="single" w:sz="4" w:space="0" w:color="auto"/>
              <w:left w:val="single" w:sz="4" w:space="0" w:color="auto"/>
              <w:bottom w:val="single" w:sz="4" w:space="0" w:color="auto"/>
              <w:right w:val="single" w:sz="4" w:space="0" w:color="auto"/>
            </w:tcBorders>
            <w:vAlign w:val="center"/>
          </w:tcPr>
          <w:p w14:paraId="68688385" w14:textId="6933272C" w:rsidR="008001C4" w:rsidRPr="008001C4" w:rsidRDefault="008001C4" w:rsidP="008001C4">
            <w:pPr>
              <w:jc w:val="center"/>
              <w:rPr>
                <w:rFonts w:ascii="GHEA Grapalat" w:hAnsi="GHEA Grapalat"/>
                <w:b/>
                <w:i/>
                <w:iCs/>
                <w:sz w:val="20"/>
                <w:szCs w:val="20"/>
              </w:rPr>
            </w:pPr>
            <w:r w:rsidRPr="008001C4">
              <w:rPr>
                <w:rFonts w:ascii="GHEA Grapalat" w:hAnsi="GHEA Grapalat"/>
                <w:b/>
                <w:i/>
                <w:iCs/>
                <w:sz w:val="20"/>
                <w:szCs w:val="20"/>
              </w:rPr>
              <w:t xml:space="preserve">Работы по установке светофора и обеспечению безопасного движения на перекрестке автодорог Н-61, /М-4/ (Верхний </w:t>
            </w:r>
            <w:proofErr w:type="spellStart"/>
            <w:r w:rsidRPr="008001C4">
              <w:rPr>
                <w:rFonts w:ascii="GHEA Grapalat" w:hAnsi="GHEA Grapalat"/>
                <w:b/>
                <w:i/>
                <w:iCs/>
                <w:sz w:val="20"/>
                <w:szCs w:val="20"/>
              </w:rPr>
              <w:t>Птгни</w:t>
            </w:r>
            <w:proofErr w:type="spellEnd"/>
            <w:r w:rsidRPr="008001C4">
              <w:rPr>
                <w:rFonts w:ascii="GHEA Grapalat" w:hAnsi="GHEA Grapalat"/>
                <w:b/>
                <w:i/>
                <w:iCs/>
                <w:sz w:val="20"/>
                <w:szCs w:val="20"/>
              </w:rPr>
              <w:t xml:space="preserve">) - </w:t>
            </w:r>
            <w:proofErr w:type="spellStart"/>
            <w:r w:rsidRPr="008001C4">
              <w:rPr>
                <w:rFonts w:ascii="GHEA Grapalat" w:hAnsi="GHEA Grapalat"/>
                <w:b/>
                <w:i/>
                <w:iCs/>
                <w:sz w:val="20"/>
                <w:szCs w:val="20"/>
              </w:rPr>
              <w:t>Масисский</w:t>
            </w:r>
            <w:proofErr w:type="spellEnd"/>
            <w:r w:rsidRPr="008001C4">
              <w:rPr>
                <w:rFonts w:ascii="GHEA Grapalat" w:hAnsi="GHEA Grapalat"/>
                <w:b/>
                <w:i/>
                <w:iCs/>
                <w:sz w:val="20"/>
                <w:szCs w:val="20"/>
              </w:rPr>
              <w:t xml:space="preserve"> транспортный узел (Ереванская объездная) и Т-6-15, /Н-61/ - </w:t>
            </w:r>
            <w:proofErr w:type="spellStart"/>
            <w:r w:rsidRPr="008001C4">
              <w:rPr>
                <w:rFonts w:ascii="GHEA Grapalat" w:hAnsi="GHEA Grapalat"/>
                <w:b/>
                <w:i/>
                <w:iCs/>
                <w:sz w:val="20"/>
                <w:szCs w:val="20"/>
              </w:rPr>
              <w:t>Гетаргель</w:t>
            </w:r>
            <w:proofErr w:type="spellEnd"/>
            <w:r w:rsidRPr="008001C4">
              <w:rPr>
                <w:rFonts w:ascii="GHEA Grapalat" w:hAnsi="GHEA Grapalat"/>
                <w:b/>
                <w:i/>
                <w:iCs/>
                <w:sz w:val="20"/>
                <w:szCs w:val="20"/>
              </w:rPr>
              <w:t xml:space="preserve"> - </w:t>
            </w:r>
            <w:proofErr w:type="spellStart"/>
            <w:r w:rsidRPr="008001C4">
              <w:rPr>
                <w:rFonts w:ascii="GHEA Grapalat" w:hAnsi="GHEA Grapalat"/>
                <w:b/>
                <w:i/>
                <w:iCs/>
                <w:sz w:val="20"/>
                <w:szCs w:val="20"/>
              </w:rPr>
              <w:t>Балаовит</w:t>
            </w:r>
            <w:proofErr w:type="spellEnd"/>
            <w:r w:rsidRPr="008001C4">
              <w:rPr>
                <w:rFonts w:ascii="GHEA Grapalat" w:hAnsi="GHEA Grapalat"/>
                <w:b/>
                <w:i/>
                <w:iCs/>
                <w:sz w:val="20"/>
                <w:szCs w:val="20"/>
              </w:rPr>
              <w:t xml:space="preserve"> - /Н-1/</w:t>
            </w:r>
          </w:p>
        </w:tc>
        <w:tc>
          <w:tcPr>
            <w:tcW w:w="1635" w:type="dxa"/>
            <w:tcBorders>
              <w:top w:val="single" w:sz="4" w:space="0" w:color="auto"/>
              <w:left w:val="single" w:sz="4" w:space="0" w:color="auto"/>
              <w:bottom w:val="single" w:sz="4" w:space="0" w:color="auto"/>
              <w:right w:val="single" w:sz="4" w:space="0" w:color="auto"/>
            </w:tcBorders>
          </w:tcPr>
          <w:p w14:paraId="0C8A7437" w14:textId="77777777" w:rsidR="008001C4" w:rsidRPr="005744FC" w:rsidRDefault="008001C4" w:rsidP="008001C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990EDD" w14:textId="77777777" w:rsidR="008001C4" w:rsidRPr="005744FC" w:rsidRDefault="008001C4" w:rsidP="008001C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DC068F" w14:textId="77777777" w:rsidR="008001C4" w:rsidRPr="005744FC" w:rsidRDefault="008001C4" w:rsidP="008001C4">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900D46" w14:textId="5B4D9DC1" w:rsidR="00613495" w:rsidRPr="008001C4" w:rsidRDefault="00B2572B" w:rsidP="008001C4">
      <w:pPr>
        <w:widowControl w:val="0"/>
        <w:spacing w:after="160"/>
        <w:jc w:val="right"/>
        <w:rPr>
          <w:rFonts w:ascii="GHEA Grapalat" w:hAnsi="GHEA Grapalat"/>
          <w:lang w:val="hy-AM"/>
        </w:rPr>
      </w:pPr>
      <w:r w:rsidRPr="009044F1">
        <w:rPr>
          <w:rFonts w:ascii="GHEA Grapalat" w:hAnsi="GHEA Grapalat"/>
        </w:rPr>
        <w:t xml:space="preserve">М. </w:t>
      </w: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6C3792E6"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931227">
        <w:rPr>
          <w:rFonts w:ascii="GHEA Grapalat" w:hAnsi="GHEA Grapalat"/>
          <w:b/>
          <w:lang w:val="es-ES"/>
        </w:rPr>
        <w:t>ՏԿԵՆ-ՀԲՄԱՇՁԲ-2025/68Շ</w:t>
      </w:r>
      <w:r w:rsidR="006B19B1">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77777777"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71CE949F"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931227">
        <w:rPr>
          <w:rFonts w:ascii="GHEA Grapalat" w:hAnsi="GHEA Grapalat"/>
          <w:b/>
          <w:sz w:val="20"/>
          <w:szCs w:val="20"/>
          <w:lang w:val="es-ES"/>
        </w:rPr>
        <w:t>ՏԿԵՆ-ՀԲՄԱՇՁԲ-2025/68Շ</w:t>
      </w:r>
      <w:r w:rsidR="006B19B1">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06022C23" w14:textId="77777777" w:rsidR="00B61B5B" w:rsidRDefault="00B61B5B" w:rsidP="008001C4">
      <w:pPr>
        <w:widowControl w:val="0"/>
        <w:spacing w:after="160"/>
        <w:rPr>
          <w:rFonts w:ascii="GHEA Grapalat" w:hAnsi="GHEA Grapalat"/>
          <w:i/>
          <w:lang w:val="hy-AM"/>
        </w:rPr>
      </w:pPr>
    </w:p>
    <w:p w14:paraId="4BCE1966" w14:textId="6F8615E0"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38DF3103"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931227">
        <w:rPr>
          <w:rFonts w:ascii="GHEA Grapalat" w:hAnsi="GHEA Grapalat"/>
          <w:b/>
          <w:lang w:val="es-ES"/>
        </w:rPr>
        <w:t>ՏԿԵՆ-ՀԲՄԱՇՁԲ-2025/68Շ</w:t>
      </w:r>
      <w:r w:rsidR="006B19B1">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77777777"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61D21E02"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931227">
        <w:rPr>
          <w:rFonts w:ascii="GHEA Grapalat" w:hAnsi="GHEA Grapalat"/>
          <w:b/>
          <w:sz w:val="22"/>
          <w:szCs w:val="22"/>
          <w:lang w:val="es-ES"/>
        </w:rPr>
        <w:t>ՏԿԵՆ-ՀԲՄԱՇՁԲ-2025/68Շ</w:t>
      </w:r>
      <w:r w:rsidR="006B19B1">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7"/>
        <w:t>26</w:t>
      </w:r>
    </w:p>
    <w:p w14:paraId="4D86E77C" w14:textId="3430F6E4"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931227">
        <w:rPr>
          <w:rFonts w:ascii="GHEA Grapalat" w:hAnsi="GHEA Grapalat"/>
          <w:b/>
          <w:lang w:val="es-ES"/>
        </w:rPr>
        <w:t>ՏԿԵՆ-ՀԲՄԱՇՁԲ-2025/68Շ</w:t>
      </w:r>
      <w:r w:rsidR="006B19B1">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1CEE0DCF"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931227">
        <w:rPr>
          <w:rFonts w:ascii="GHEA Grapalat" w:hAnsi="GHEA Grapalat"/>
          <w:b/>
          <w:lang w:val="es-ES"/>
        </w:rPr>
        <w:t>ՏԿԵՆ-ՀԲՄԱՇՁԲ-2025/68Շ</w:t>
      </w:r>
      <w:r w:rsidR="006B19B1">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41788D7C"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25</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341BF7F" w14:textId="4DA0ED6C" w:rsidR="00A62B1A" w:rsidRPr="00A62B1A" w:rsidRDefault="00BB28C8" w:rsidP="003A4878">
      <w:pPr>
        <w:jc w:val="both"/>
        <w:rPr>
          <w:rFonts w:ascii="GHEA Grapalat" w:hAnsi="GHEA Grapalat"/>
          <w:lang w:val="hy-AM"/>
        </w:rPr>
      </w:pPr>
      <w:r w:rsidRPr="00B81A8E">
        <w:rPr>
          <w:rFonts w:ascii="GHEA Grapalat" w:hAnsi="GHEA Grapalat"/>
        </w:rPr>
        <w:t>1.1.</w:t>
      </w:r>
      <w:r w:rsidR="00114608" w:rsidRPr="00114608">
        <w:t xml:space="preserve"> </w:t>
      </w:r>
      <w:r w:rsidR="00931A23" w:rsidRPr="00931A23">
        <w:t xml:space="preserve"> </w:t>
      </w:r>
      <w:r w:rsidR="008001C4" w:rsidRPr="008001C4">
        <w:rPr>
          <w:rFonts w:ascii="GHEA Grapalat" w:hAnsi="GHEA Grapalat"/>
        </w:rPr>
        <w:t>Подрядчик обязуется выполнить подрядные работы (далее – работы), предусмотренные сметой объемов работ, приведенной в Приложении № 1 к настоящему договору (далее – договор), в порядке, объемах, форме и сроки, указанные в настоящем договоре, а Заказчик обязуется принять выполненные работы и оплатить их.</w:t>
      </w:r>
    </w:p>
    <w:p w14:paraId="4E0CA580" w14:textId="2E72BA79" w:rsidR="00BB28C8" w:rsidRPr="007E52DB" w:rsidRDefault="00BB28C8" w:rsidP="00477505">
      <w:pPr>
        <w:pStyle w:val="HTMLPreformatted"/>
        <w:shd w:val="clear" w:color="auto" w:fill="F8F9FA"/>
        <w:spacing w:line="540" w:lineRule="atLeast"/>
        <w:jc w:val="both"/>
        <w:rPr>
          <w:rFonts w:ascii="GHEA Grapalat" w:hAnsi="GHEA Grapalat" w:cs="Times New Roman"/>
          <w:spacing w:val="6"/>
          <w:sz w:val="24"/>
          <w:szCs w:val="24"/>
          <w:lang w:val="ru-RU" w:eastAsia="ru-RU" w:bidi="ru-RU"/>
        </w:rPr>
      </w:pPr>
      <w:r w:rsidRPr="007E52DB">
        <w:rPr>
          <w:rFonts w:ascii="GHEA Grapalat" w:hAnsi="GHEA Grapalat" w:cs="Times New Roman"/>
          <w:spacing w:val="6"/>
          <w:sz w:val="24"/>
          <w:szCs w:val="24"/>
          <w:lang w:val="ru-RU" w:eastAsia="ru-RU" w:bidi="ru-RU"/>
        </w:rPr>
        <w:t>1.2.</w:t>
      </w:r>
      <w:r w:rsidRPr="007E52DB">
        <w:rPr>
          <w:rFonts w:ascii="GHEA Grapalat" w:hAnsi="GHEA Grapalat" w:cs="Times New Roman"/>
          <w:spacing w:val="6"/>
          <w:sz w:val="24"/>
          <w:szCs w:val="24"/>
          <w:lang w:val="ru-RU" w:eastAsia="ru-RU" w:bidi="ru-RU"/>
        </w:rPr>
        <w:tab/>
        <w:t>Предусмотренные договором работы выполняются</w:t>
      </w:r>
      <w:r w:rsidR="00C53219" w:rsidRPr="007E52DB">
        <w:rPr>
          <w:rFonts w:ascii="GHEA Grapalat" w:hAnsi="GHEA Grapalat" w:cs="Times New Roman"/>
          <w:spacing w:val="6"/>
          <w:sz w:val="24"/>
          <w:szCs w:val="24"/>
          <w:lang w:val="ru-RU" w:eastAsia="ru-RU" w:bidi="ru-RU"/>
        </w:rPr>
        <w:t xml:space="preserve"> </w:t>
      </w:r>
      <w:proofErr w:type="gramStart"/>
      <w:r w:rsidR="00C53219" w:rsidRPr="007E52DB">
        <w:rPr>
          <w:rFonts w:ascii="GHEA Grapalat" w:hAnsi="GHEA Grapalat" w:cs="Times New Roman"/>
          <w:spacing w:val="6"/>
          <w:sz w:val="24"/>
          <w:szCs w:val="24"/>
          <w:lang w:val="ru-RU" w:eastAsia="ru-RU" w:bidi="ru-RU"/>
        </w:rPr>
        <w:t xml:space="preserve">Подрядчиком </w:t>
      </w:r>
      <w:r w:rsidRPr="007E52DB">
        <w:rPr>
          <w:rFonts w:ascii="GHEA Grapalat" w:hAnsi="GHEA Grapalat" w:cs="Times New Roman"/>
          <w:spacing w:val="6"/>
          <w:sz w:val="24"/>
          <w:szCs w:val="24"/>
          <w:lang w:val="ru-RU" w:eastAsia="ru-RU" w:bidi="ru-RU"/>
        </w:rPr>
        <w:t xml:space="preserve"> в</w:t>
      </w:r>
      <w:proofErr w:type="gramEnd"/>
      <w:r w:rsidRPr="007E52DB">
        <w:rPr>
          <w:rFonts w:ascii="GHEA Grapalat" w:hAnsi="GHEA Grapalat" w:cs="Times New Roman"/>
          <w:spacing w:val="6"/>
          <w:sz w:val="24"/>
          <w:szCs w:val="24"/>
          <w:lang w:val="ru-RU" w:eastAsia="ru-RU" w:bidi="ru-RU"/>
        </w:rPr>
        <w:t xml:space="preserve"> соответствии с</w:t>
      </w:r>
      <w:r w:rsidRPr="00477505">
        <w:rPr>
          <w:rFonts w:ascii="GHEA Grapalat" w:hAnsi="GHEA Grapalat"/>
          <w:lang w:val="ru-RU"/>
        </w:rPr>
        <w:t xml:space="preserve"> </w:t>
      </w:r>
      <w:r w:rsidR="00C53219" w:rsidRPr="007E52DB">
        <w:rPr>
          <w:rFonts w:ascii="GHEA Grapalat" w:hAnsi="GHEA Grapalat" w:cs="Times New Roman"/>
          <w:spacing w:val="6"/>
          <w:sz w:val="24"/>
          <w:szCs w:val="24"/>
          <w:lang w:val="ru-RU" w:eastAsia="ru-RU" w:bidi="ru-RU"/>
        </w:rPr>
        <w:t>градостроительной нормативно-технической и утвержденной</w:t>
      </w:r>
      <w:r w:rsidR="00E55C63" w:rsidRPr="007E52DB">
        <w:rPr>
          <w:rFonts w:ascii="GHEA Grapalat" w:hAnsi="GHEA Grapalat" w:cs="Times New Roman"/>
          <w:spacing w:val="6"/>
          <w:sz w:val="24"/>
          <w:szCs w:val="24"/>
          <w:lang w:val="ru-RU" w:eastAsia="ru-RU" w:bidi="ru-RU"/>
        </w:rPr>
        <w:t xml:space="preserve"> проектно-сметной документацией</w:t>
      </w:r>
      <w:r w:rsidRPr="007E52DB">
        <w:rPr>
          <w:rFonts w:ascii="GHEA Grapalat" w:hAnsi="GHEA Grapalat" w:cs="Times New Roman"/>
          <w:spacing w:val="6"/>
          <w:sz w:val="24"/>
          <w:szCs w:val="24"/>
          <w:lang w:val="ru-RU" w:eastAsia="ru-RU" w:bidi="ru-RU"/>
        </w:rPr>
        <w:t xml:space="preserve">, а также в соответствии с составляющей неотъемлемую часть </w:t>
      </w:r>
      <w:r w:rsidR="00C53219" w:rsidRPr="007E52DB">
        <w:rPr>
          <w:rFonts w:ascii="GHEA Grapalat" w:hAnsi="GHEA Grapalat" w:cs="Times New Roman"/>
          <w:spacing w:val="6"/>
          <w:sz w:val="24"/>
          <w:szCs w:val="24"/>
          <w:lang w:val="ru-RU" w:eastAsia="ru-RU" w:bidi="ru-RU"/>
        </w:rPr>
        <w:t xml:space="preserve">настоящего </w:t>
      </w:r>
      <w:r w:rsidRPr="007E52DB">
        <w:rPr>
          <w:rFonts w:ascii="GHEA Grapalat" w:hAnsi="GHEA Grapalat" w:cs="Times New Roman"/>
          <w:spacing w:val="6"/>
          <w:sz w:val="24"/>
          <w:szCs w:val="24"/>
          <w:lang w:val="ru-RU" w:eastAsia="ru-RU" w:bidi="ru-RU"/>
        </w:rPr>
        <w:t xml:space="preserve">договора </w:t>
      </w:r>
      <w:r w:rsidR="00104071" w:rsidRPr="007E52DB">
        <w:rPr>
          <w:rFonts w:ascii="GHEA Grapalat" w:hAnsi="GHEA Grapalat" w:cs="Times New Roman"/>
          <w:spacing w:val="6"/>
          <w:sz w:val="24"/>
          <w:szCs w:val="24"/>
          <w:lang w:val="ru-RU" w:eastAsia="ru-RU" w:bidi="ru-RU"/>
        </w:rPr>
        <w:t>объемной ведомостью-сметой</w:t>
      </w:r>
      <w:r w:rsidRPr="007E52DB">
        <w:rPr>
          <w:rFonts w:ascii="GHEA Grapalat" w:hAnsi="GHEA Grapalat" w:cs="Times New Roman"/>
          <w:spacing w:val="6"/>
          <w:sz w:val="24"/>
          <w:szCs w:val="24"/>
          <w:lang w:val="ru-RU" w:eastAsia="ru-RU" w:bidi="ru-RU"/>
        </w:rPr>
        <w:t>.</w:t>
      </w:r>
    </w:p>
    <w:p w14:paraId="5635FDD5"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7D045B9" w14:textId="77777777" w:rsidR="00477505" w:rsidRDefault="00477505" w:rsidP="00BB28C8">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184F5F7" w14:textId="5BCC7A72" w:rsidR="00477505" w:rsidRDefault="00477505" w:rsidP="00BB28C8">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01E3D3B5" w14:textId="77777777" w:rsidR="00A275AE" w:rsidRPr="007E52DB" w:rsidRDefault="00A275AE" w:rsidP="00BB28C8">
      <w:pPr>
        <w:widowControl w:val="0"/>
        <w:tabs>
          <w:tab w:val="left" w:pos="1134"/>
        </w:tabs>
        <w:spacing w:after="160" w:line="360" w:lineRule="auto"/>
        <w:ind w:firstLine="567"/>
        <w:jc w:val="both"/>
        <w:rPr>
          <w:rFonts w:ascii="GHEA Grapalat" w:hAnsi="GHEA Grapalat"/>
          <w:b/>
          <w:bCs/>
        </w:rPr>
      </w:pP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9F3DC7">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 xml:space="preserve">1) выполнение строительно-монтажных работ в соответствии с градостроительными нормативно-техническими документами и условиями </w:t>
      </w:r>
      <w:r w:rsidRPr="00C65222">
        <w:rPr>
          <w:rFonts w:ascii="GHEA Grapalat" w:hAnsi="GHEA Grapalat"/>
        </w:rPr>
        <w:lastRenderedPageBreak/>
        <w:t>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F8EC3C" w14:textId="0EE8DB3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8</w:t>
      </w:r>
      <w:r>
        <w:rPr>
          <w:rFonts w:ascii="GHEA Grapalat" w:hAnsi="GHEA Grapalat"/>
        </w:rPr>
        <w:t>.</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0C1B1ECE" w14:textId="77777777" w:rsidR="008001C4" w:rsidRDefault="00BB28C8" w:rsidP="008001C4">
      <w:pPr>
        <w:widowControl w:val="0"/>
        <w:tabs>
          <w:tab w:val="left" w:pos="1276"/>
        </w:tabs>
        <w:spacing w:after="160" w:line="360" w:lineRule="auto"/>
        <w:ind w:firstLine="567"/>
        <w:jc w:val="both"/>
        <w:rPr>
          <w:rFonts w:ascii="GHEA Grapalat" w:hAnsi="GHEA Grapalat"/>
          <w:b/>
          <w:bCs/>
          <w:lang w:val="en-US"/>
        </w:rPr>
      </w:pPr>
      <w:r w:rsidRPr="00D34AC6">
        <w:rPr>
          <w:rFonts w:ascii="GHEA Grapalat" w:hAnsi="GHEA Grapalat"/>
          <w:b/>
          <w:bCs/>
        </w:rPr>
        <w:lastRenderedPageBreak/>
        <w:t>3.4.</w:t>
      </w:r>
      <w:r w:rsidR="00C65222">
        <w:rPr>
          <w:rFonts w:ascii="GHEA Grapalat" w:hAnsi="GHEA Grapalat"/>
          <w:b/>
          <w:bCs/>
          <w:lang w:val="hy-AM"/>
        </w:rPr>
        <w:t>9</w:t>
      </w:r>
      <w:r w:rsidR="00C65222" w:rsidRPr="00C65222">
        <w:rPr>
          <w:rFonts w:ascii="GHEA Grapalat" w:hAnsi="GHEA Grapalat"/>
          <w:b/>
          <w:bCs/>
        </w:rPr>
        <w:t xml:space="preserve"> </w:t>
      </w:r>
      <w:r w:rsidR="008001C4" w:rsidRPr="008001C4">
        <w:rPr>
          <w:rFonts w:ascii="GHEA Grapalat" w:hAnsi="GHEA Grapalat"/>
          <w:b/>
          <w:bCs/>
        </w:rPr>
        <w:t xml:space="preserve">Заказчик устанавливает гарантийный срок на выполнение работ по установке светофора и установке дорожных знаков на пересечении автодорог Н-2, /Н-1/ (Абовян) - Арзни - /Н-6/Нор Гехи, Н-5, /Н-6/ (Нор Гехи) - </w:t>
      </w:r>
      <w:proofErr w:type="spellStart"/>
      <w:r w:rsidR="008001C4" w:rsidRPr="008001C4">
        <w:rPr>
          <w:rFonts w:ascii="GHEA Grapalat" w:hAnsi="GHEA Grapalat"/>
          <w:b/>
          <w:bCs/>
        </w:rPr>
        <w:t>Аргел</w:t>
      </w:r>
      <w:proofErr w:type="spellEnd"/>
      <w:r w:rsidR="008001C4" w:rsidRPr="008001C4">
        <w:rPr>
          <w:rFonts w:ascii="GHEA Grapalat" w:hAnsi="GHEA Grapalat"/>
          <w:b/>
          <w:bCs/>
        </w:rPr>
        <w:t xml:space="preserve"> - </w:t>
      </w:r>
      <w:proofErr w:type="spellStart"/>
      <w:r w:rsidR="008001C4" w:rsidRPr="008001C4">
        <w:rPr>
          <w:rFonts w:ascii="GHEA Grapalat" w:hAnsi="GHEA Grapalat"/>
          <w:b/>
          <w:bCs/>
        </w:rPr>
        <w:t>Арзакан</w:t>
      </w:r>
      <w:proofErr w:type="spellEnd"/>
      <w:r w:rsidR="008001C4" w:rsidRPr="008001C4">
        <w:rPr>
          <w:rFonts w:ascii="GHEA Grapalat" w:hAnsi="GHEA Grapalat"/>
          <w:b/>
          <w:bCs/>
        </w:rPr>
        <w:t xml:space="preserve"> - Раздан и Н-6, /Н-2/ - Нор Гехи - транспортный узел </w:t>
      </w:r>
      <w:proofErr w:type="spellStart"/>
      <w:r w:rsidR="008001C4" w:rsidRPr="008001C4">
        <w:rPr>
          <w:rFonts w:ascii="GHEA Grapalat" w:hAnsi="GHEA Grapalat"/>
          <w:b/>
          <w:bCs/>
        </w:rPr>
        <w:t>Егвард</w:t>
      </w:r>
      <w:proofErr w:type="spellEnd"/>
      <w:r w:rsidR="008001C4" w:rsidRPr="008001C4">
        <w:rPr>
          <w:rFonts w:ascii="GHEA Grapalat" w:hAnsi="GHEA Grapalat"/>
          <w:b/>
          <w:bCs/>
        </w:rPr>
        <w:t xml:space="preserve"> - /М1/, предусмотренных в разделе 1, а также на установку светофора и установку дорожных знаков на пересечении автодорог Н-61, /М-4/ (Верхний </w:t>
      </w:r>
      <w:proofErr w:type="spellStart"/>
      <w:r w:rsidR="008001C4" w:rsidRPr="008001C4">
        <w:rPr>
          <w:rFonts w:ascii="GHEA Grapalat" w:hAnsi="GHEA Grapalat"/>
          <w:b/>
          <w:bCs/>
        </w:rPr>
        <w:t>Птгни</w:t>
      </w:r>
      <w:proofErr w:type="spellEnd"/>
      <w:r w:rsidR="008001C4" w:rsidRPr="008001C4">
        <w:rPr>
          <w:rFonts w:ascii="GHEA Grapalat" w:hAnsi="GHEA Grapalat"/>
          <w:b/>
          <w:bCs/>
        </w:rPr>
        <w:t xml:space="preserve">) - Масис (в обход г. Еревана) и Т-6-15, /Н-61/ - </w:t>
      </w:r>
      <w:proofErr w:type="spellStart"/>
      <w:r w:rsidR="008001C4" w:rsidRPr="008001C4">
        <w:rPr>
          <w:rFonts w:ascii="GHEA Grapalat" w:hAnsi="GHEA Grapalat"/>
          <w:b/>
          <w:bCs/>
        </w:rPr>
        <w:t>Гетаргел</w:t>
      </w:r>
      <w:proofErr w:type="spellEnd"/>
      <w:r w:rsidR="008001C4" w:rsidRPr="008001C4">
        <w:rPr>
          <w:rFonts w:ascii="GHEA Grapalat" w:hAnsi="GHEA Grapalat"/>
          <w:b/>
          <w:bCs/>
        </w:rPr>
        <w:t xml:space="preserve"> - </w:t>
      </w:r>
      <w:proofErr w:type="spellStart"/>
      <w:r w:rsidR="008001C4" w:rsidRPr="008001C4">
        <w:rPr>
          <w:rFonts w:ascii="GHEA Grapalat" w:hAnsi="GHEA Grapalat"/>
          <w:b/>
          <w:bCs/>
        </w:rPr>
        <w:t>Балаовит</w:t>
      </w:r>
      <w:proofErr w:type="spellEnd"/>
      <w:r w:rsidR="008001C4" w:rsidRPr="008001C4">
        <w:rPr>
          <w:rFonts w:ascii="GHEA Grapalat" w:hAnsi="GHEA Grapalat"/>
          <w:b/>
          <w:bCs/>
        </w:rPr>
        <w:t xml:space="preserve"> - /Н-1/, предусмотренных в разделе 2. 2 (два) года со дня, следующего за днем </w:t>
      </w:r>
      <w:r w:rsidR="008001C4" w:rsidRPr="008001C4">
        <w:rPr>
          <w:rFonts w:ascii="Cambria Math" w:hAnsi="Cambria Math" w:cs="Cambria Math"/>
          <w:b/>
          <w:bCs/>
        </w:rPr>
        <w:t>​​</w:t>
      </w:r>
      <w:r w:rsidR="008001C4" w:rsidRPr="008001C4">
        <w:rPr>
          <w:rFonts w:ascii="GHEA Grapalat" w:hAnsi="GHEA Grapalat" w:cs="GHEA Grapalat"/>
          <w:b/>
          <w:bCs/>
        </w:rPr>
        <w:t>приемки</w:t>
      </w:r>
      <w:r w:rsidR="008001C4" w:rsidRPr="008001C4">
        <w:rPr>
          <w:rFonts w:ascii="GHEA Grapalat" w:hAnsi="GHEA Grapalat"/>
          <w:b/>
          <w:bCs/>
        </w:rPr>
        <w:t xml:space="preserve"> </w:t>
      </w:r>
      <w:r w:rsidR="008001C4" w:rsidRPr="008001C4">
        <w:rPr>
          <w:rFonts w:ascii="GHEA Grapalat" w:hAnsi="GHEA Grapalat" w:cs="GHEA Grapalat"/>
          <w:b/>
          <w:bCs/>
        </w:rPr>
        <w:t>полного</w:t>
      </w:r>
      <w:r w:rsidR="008001C4" w:rsidRPr="008001C4">
        <w:rPr>
          <w:rFonts w:ascii="GHEA Grapalat" w:hAnsi="GHEA Grapalat"/>
          <w:b/>
          <w:bCs/>
        </w:rPr>
        <w:t xml:space="preserve"> </w:t>
      </w:r>
      <w:r w:rsidR="008001C4" w:rsidRPr="008001C4">
        <w:rPr>
          <w:rFonts w:ascii="GHEA Grapalat" w:hAnsi="GHEA Grapalat" w:cs="GHEA Grapalat"/>
          <w:b/>
          <w:bCs/>
        </w:rPr>
        <w:t>объема</w:t>
      </w:r>
      <w:r w:rsidR="008001C4" w:rsidRPr="008001C4">
        <w:rPr>
          <w:rFonts w:ascii="GHEA Grapalat" w:hAnsi="GHEA Grapalat"/>
          <w:b/>
          <w:bCs/>
        </w:rPr>
        <w:t xml:space="preserve"> </w:t>
      </w:r>
      <w:r w:rsidR="008001C4" w:rsidRPr="008001C4">
        <w:rPr>
          <w:rFonts w:ascii="GHEA Grapalat" w:hAnsi="GHEA Grapalat" w:cs="GHEA Grapalat"/>
          <w:b/>
          <w:bCs/>
        </w:rPr>
        <w:t>работ</w:t>
      </w:r>
      <w:r w:rsidR="008001C4" w:rsidRPr="008001C4">
        <w:rPr>
          <w:rFonts w:ascii="GHEA Grapalat" w:hAnsi="GHEA Grapalat"/>
          <w:b/>
          <w:bCs/>
        </w:rPr>
        <w:t>.</w:t>
      </w:r>
    </w:p>
    <w:p w14:paraId="208B8ADF" w14:textId="05A7A96B" w:rsidR="00BB28C8" w:rsidRPr="00E92359" w:rsidRDefault="00E92359" w:rsidP="008001C4">
      <w:pPr>
        <w:widowControl w:val="0"/>
        <w:tabs>
          <w:tab w:val="left" w:pos="1276"/>
        </w:tabs>
        <w:spacing w:after="160" w:line="360" w:lineRule="auto"/>
        <w:ind w:firstLine="567"/>
        <w:jc w:val="both"/>
        <w:rPr>
          <w:rFonts w:ascii="GHEA Grapalat" w:hAnsi="GHEA Grapalat" w:cs="Times Armenian"/>
        </w:rPr>
      </w:pP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случае</w:t>
      </w:r>
      <w:r w:rsidRPr="00E92359">
        <w:rPr>
          <w:rFonts w:ascii="GHEA Grapalat" w:hAnsi="GHEA Grapalat"/>
        </w:rPr>
        <w:t xml:space="preserve"> </w:t>
      </w:r>
      <w:r w:rsidRPr="00E92359">
        <w:rPr>
          <w:rFonts w:ascii="GHEA Grapalat" w:hAnsi="GHEA Grapalat" w:cs="GHEA Grapalat"/>
        </w:rPr>
        <w:t>обнаружения</w:t>
      </w:r>
      <w:r w:rsidRPr="00E92359">
        <w:rPr>
          <w:rFonts w:ascii="GHEA Grapalat" w:hAnsi="GHEA Grapalat"/>
        </w:rPr>
        <w:t xml:space="preserve"> </w:t>
      </w:r>
      <w:r w:rsidRPr="00E92359">
        <w:rPr>
          <w:rFonts w:ascii="GHEA Grapalat" w:hAnsi="GHEA Grapalat" w:cs="GHEA Grapalat"/>
        </w:rPr>
        <w:t>недостатков</w:t>
      </w:r>
      <w:r w:rsidRPr="00E92359">
        <w:rPr>
          <w:rFonts w:ascii="GHEA Grapalat" w:hAnsi="GHEA Grapalat"/>
        </w:rPr>
        <w:t xml:space="preserve"> </w:t>
      </w:r>
      <w:r w:rsidRPr="00E92359">
        <w:rPr>
          <w:rFonts w:ascii="GHEA Grapalat" w:hAnsi="GHEA Grapalat" w:cs="GHEA Grapalat"/>
        </w:rPr>
        <w:t>Работы</w:t>
      </w:r>
      <w:r w:rsidRPr="00E92359">
        <w:rPr>
          <w:rFonts w:ascii="GHEA Grapalat" w:hAnsi="GHEA Grapalat"/>
        </w:rPr>
        <w:t xml:space="preserve"> </w:t>
      </w: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течение</w:t>
      </w:r>
      <w:r w:rsidRPr="00E92359">
        <w:rPr>
          <w:rFonts w:ascii="GHEA Grapalat" w:hAnsi="GHEA Grapalat"/>
        </w:rPr>
        <w:t xml:space="preserve"> </w:t>
      </w:r>
      <w:r w:rsidRPr="00E92359">
        <w:rPr>
          <w:rFonts w:ascii="GHEA Grapalat" w:hAnsi="GHEA Grapalat" w:cs="GHEA Grapalat"/>
        </w:rPr>
        <w:t>гарантийного</w:t>
      </w:r>
      <w:r w:rsidRPr="00E92359">
        <w:rPr>
          <w:rFonts w:ascii="GHEA Grapalat" w:hAnsi="GHEA Grapalat"/>
        </w:rPr>
        <w:t xml:space="preserve"> </w:t>
      </w:r>
      <w:r w:rsidRPr="00E92359">
        <w:rPr>
          <w:rFonts w:ascii="GHEA Grapalat" w:hAnsi="GHEA Grapalat" w:cs="GHEA Grapalat"/>
        </w:rPr>
        <w:t>срока</w:t>
      </w:r>
      <w:r w:rsidRPr="00E92359">
        <w:rPr>
          <w:rFonts w:ascii="GHEA Grapalat" w:hAnsi="GHEA Grapalat"/>
        </w:rPr>
        <w:t xml:space="preserve"> </w:t>
      </w:r>
      <w:r w:rsidRPr="00E92359">
        <w:rPr>
          <w:rFonts w:ascii="GHEA Grapalat" w:hAnsi="GHEA Grapalat" w:cs="GHEA Grapalat"/>
        </w:rPr>
        <w:t>Подрядчик</w:t>
      </w:r>
      <w:r w:rsidRPr="00E92359">
        <w:rPr>
          <w:rFonts w:ascii="GHEA Grapalat" w:hAnsi="GHEA Grapalat"/>
        </w:rPr>
        <w:t xml:space="preserve"> </w:t>
      </w:r>
      <w:r w:rsidRPr="00E92359">
        <w:rPr>
          <w:rFonts w:ascii="GHEA Grapalat" w:hAnsi="GHEA Grapalat" w:cs="GHEA Grapalat"/>
        </w:rPr>
        <w:t>обязан</w:t>
      </w:r>
      <w:r w:rsidRPr="00E92359">
        <w:rPr>
          <w:rFonts w:ascii="GHEA Grapalat" w:hAnsi="GHEA Grapalat"/>
        </w:rPr>
        <w:t xml:space="preserve"> </w:t>
      </w:r>
      <w:r w:rsidRPr="00E92359">
        <w:rPr>
          <w:rFonts w:ascii="GHEA Grapalat" w:hAnsi="GHEA Grapalat" w:cs="GHEA Grapalat"/>
        </w:rPr>
        <w:t>устранить</w:t>
      </w:r>
      <w:r w:rsidRPr="00E92359">
        <w:rPr>
          <w:rFonts w:ascii="GHEA Grapalat" w:hAnsi="GHEA Grapalat"/>
        </w:rPr>
        <w:t xml:space="preserve"> </w:t>
      </w:r>
      <w:r w:rsidRPr="00E92359">
        <w:rPr>
          <w:rFonts w:ascii="GHEA Grapalat" w:hAnsi="GHEA Grapalat" w:cs="GHEA Grapalat"/>
        </w:rPr>
        <w:t>недостатки</w:t>
      </w:r>
      <w:r w:rsidRPr="00E92359">
        <w:rPr>
          <w:rFonts w:ascii="GHEA Grapalat" w:hAnsi="GHEA Grapalat"/>
        </w:rPr>
        <w:t xml:space="preserve"> </w:t>
      </w:r>
      <w:r w:rsidRPr="00E92359">
        <w:rPr>
          <w:rFonts w:ascii="GHEA Grapalat" w:hAnsi="GHEA Grapalat" w:cs="GHEA Grapalat"/>
        </w:rPr>
        <w:t>за</w:t>
      </w:r>
      <w:r w:rsidRPr="00E92359">
        <w:rPr>
          <w:rFonts w:ascii="GHEA Grapalat" w:hAnsi="GHEA Grapalat"/>
        </w:rPr>
        <w:t xml:space="preserve"> </w:t>
      </w:r>
      <w:r w:rsidRPr="00E92359">
        <w:rPr>
          <w:rFonts w:ascii="GHEA Grapalat" w:hAnsi="GHEA Grapalat" w:cs="GHEA Grapalat"/>
        </w:rPr>
        <w:t>свой</w:t>
      </w:r>
      <w:r w:rsidRPr="00E92359">
        <w:rPr>
          <w:rFonts w:ascii="GHEA Grapalat" w:hAnsi="GHEA Grapalat"/>
        </w:rPr>
        <w:t xml:space="preserve"> </w:t>
      </w:r>
      <w:r w:rsidRPr="00E92359">
        <w:rPr>
          <w:rFonts w:ascii="GHEA Grapalat" w:hAnsi="GHEA Grapalat" w:cs="GHEA Grapalat"/>
        </w:rPr>
        <w:t>счет</w:t>
      </w:r>
      <w:r w:rsidRPr="00E92359">
        <w:rPr>
          <w:rFonts w:ascii="GHEA Grapalat" w:hAnsi="GHEA Grapalat"/>
        </w:rPr>
        <w:t xml:space="preserve"> </w:t>
      </w:r>
      <w:r w:rsidRPr="00E92359">
        <w:rPr>
          <w:rFonts w:ascii="GHEA Grapalat" w:hAnsi="GHEA Grapalat" w:cs="GHEA Grapalat"/>
        </w:rPr>
        <w:t>в</w:t>
      </w:r>
      <w:r w:rsidRPr="00E92359">
        <w:rPr>
          <w:rFonts w:ascii="GHEA Grapalat" w:hAnsi="GHEA Grapalat"/>
        </w:rPr>
        <w:t xml:space="preserve"> </w:t>
      </w:r>
      <w:r w:rsidRPr="00E92359">
        <w:rPr>
          <w:rFonts w:ascii="GHEA Grapalat" w:hAnsi="GHEA Grapalat" w:cs="GHEA Grapalat"/>
        </w:rPr>
        <w:t>разумный</w:t>
      </w:r>
      <w:r w:rsidRPr="00E92359">
        <w:rPr>
          <w:rFonts w:ascii="GHEA Grapalat" w:hAnsi="GHEA Grapalat"/>
        </w:rPr>
        <w:t xml:space="preserve"> </w:t>
      </w:r>
      <w:r w:rsidRPr="00E92359">
        <w:rPr>
          <w:rFonts w:ascii="GHEA Grapalat" w:hAnsi="GHEA Grapalat" w:cs="GHEA Grapalat"/>
        </w:rPr>
        <w:t>срок</w:t>
      </w:r>
      <w:r w:rsidRPr="00E92359">
        <w:rPr>
          <w:rFonts w:ascii="GHEA Grapalat" w:hAnsi="GHEA Grapalat"/>
        </w:rPr>
        <w:t xml:space="preserve">, </w:t>
      </w:r>
      <w:r w:rsidRPr="00E92359">
        <w:rPr>
          <w:rFonts w:ascii="GHEA Grapalat" w:hAnsi="GHEA Grapalat" w:cs="GHEA Grapalat"/>
        </w:rPr>
        <w:t>установленный</w:t>
      </w:r>
      <w:r w:rsidRPr="00E92359">
        <w:rPr>
          <w:rFonts w:ascii="GHEA Grapalat" w:hAnsi="GHEA Grapalat"/>
        </w:rPr>
        <w:t xml:space="preserve"> </w:t>
      </w:r>
      <w:r w:rsidRPr="00E92359">
        <w:rPr>
          <w:rFonts w:ascii="GHEA Grapalat" w:hAnsi="GHEA Grapalat" w:cs="GHEA Grapalat"/>
        </w:rPr>
        <w:t>Заказчиком</w:t>
      </w:r>
      <w:r w:rsidRPr="00E92359">
        <w:rPr>
          <w:rFonts w:ascii="GHEA Grapalat" w:hAnsi="GHEA Grapalat"/>
        </w:rPr>
        <w:t>.</w:t>
      </w:r>
    </w:p>
    <w:p w14:paraId="5ED969A5" w14:textId="1242E2C2"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10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w:t>
      </w:r>
      <w:r w:rsidRPr="0000511B">
        <w:rPr>
          <w:rFonts w:ascii="GHEA Grapalat" w:hAnsi="GHEA Grapalat" w:cs="Sylfaen"/>
        </w:rPr>
        <w:lastRenderedPageBreak/>
        <w:t>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w:t>
      </w:r>
      <w:r w:rsidRPr="009F3DC7">
        <w:rPr>
          <w:rFonts w:ascii="GHEA Grapalat" w:hAnsi="GHEA Grapalat"/>
        </w:rPr>
        <w:lastRenderedPageBreak/>
        <w:t xml:space="preserve">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1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w:t>
      </w:r>
      <w:proofErr w:type="spellStart"/>
      <w:r w:rsidRPr="00477505">
        <w:rPr>
          <w:rFonts w:ascii="GHEA Grapalat" w:hAnsi="GHEA Grapalat"/>
          <w:color w:val="FF0000"/>
          <w:sz w:val="24"/>
          <w:szCs w:val="24"/>
        </w:rPr>
        <w:t>СЦxОР</w:t>
      </w:r>
      <w:proofErr w:type="spellEnd"/>
      <w:r w:rsidRPr="00477505">
        <w:rPr>
          <w:rFonts w:ascii="GHEA Grapalat" w:hAnsi="GHEA Grapalat"/>
          <w:color w:val="FF0000"/>
          <w:sz w:val="24"/>
          <w:szCs w:val="24"/>
        </w:rPr>
        <w:t xml:space="preserve">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333A33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499EB81" w14:textId="77777777" w:rsidR="00426EC6" w:rsidRPr="009F3DC7"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FECA7A1" w14:textId="77777777" w:rsidR="00426EC6" w:rsidRPr="009F3DC7" w:rsidRDefault="00426EC6" w:rsidP="00426E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24E7A5B4" w14:textId="77777777" w:rsidR="00426EC6" w:rsidRPr="00516521" w:rsidRDefault="00426EC6" w:rsidP="00426EC6">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w:t>
      </w:r>
      <w:r w:rsidRPr="009F3DC7">
        <w:rPr>
          <w:rFonts w:ascii="GHEA Grapalat" w:hAnsi="GHEA Grapalat"/>
        </w:rPr>
        <w:lastRenderedPageBreak/>
        <w:t>договора</w:t>
      </w:r>
      <w:r>
        <w:rPr>
          <w:rStyle w:val="FootnoteReference"/>
          <w:rFonts w:ascii="GHEA Grapalat" w:hAnsi="GHEA Grapalat"/>
        </w:rPr>
        <w:footnoteReference w:customMarkFollows="1" w:id="8"/>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5CCB88A" w14:textId="77777777" w:rsidR="00426EC6" w:rsidRPr="009F3DC7"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9D07147" w14:textId="77777777" w:rsidR="00426EC6" w:rsidRPr="000C67E4"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C200BA" w14:textId="77777777" w:rsidR="00931A23" w:rsidRDefault="00426EC6" w:rsidP="00931A23">
      <w:pPr>
        <w:widowControl w:val="0"/>
        <w:tabs>
          <w:tab w:val="left" w:pos="1134"/>
        </w:tabs>
        <w:spacing w:after="160" w:line="360" w:lineRule="auto"/>
        <w:ind w:firstLine="567"/>
        <w:jc w:val="both"/>
        <w:rPr>
          <w:rFonts w:ascii="GHEA Grapalat" w:hAnsi="GHEA Grapalat"/>
          <w:b/>
          <w:bCs/>
          <w:vertAlign w:val="superscript"/>
        </w:rPr>
      </w:pPr>
      <w:r>
        <w:rPr>
          <w:rFonts w:ascii="GHEA Grapalat" w:hAnsi="GHEA Grapalat"/>
        </w:rPr>
        <w:tab/>
      </w:r>
      <w:r w:rsidR="00931A23" w:rsidRPr="000C67E4">
        <w:rPr>
          <w:rFonts w:ascii="GHEA Grapalat" w:hAnsi="GHEA Grapalat"/>
        </w:rPr>
        <w:t xml:space="preserve">6.5.1. </w:t>
      </w:r>
      <w:r w:rsidR="00931A23"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931A23" w:rsidRPr="00477505">
        <w:rPr>
          <w:rFonts w:ascii="GHEA Grapalat" w:hAnsi="GHEA Grapalat"/>
          <w:b/>
          <w:bCs/>
          <w:vertAlign w:val="superscript"/>
        </w:rPr>
        <w:t>31.1</w:t>
      </w:r>
    </w:p>
    <w:tbl>
      <w:tblPr>
        <w:tblW w:w="10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4091"/>
        <w:gridCol w:w="2575"/>
        <w:gridCol w:w="1394"/>
        <w:gridCol w:w="2512"/>
      </w:tblGrid>
      <w:tr w:rsidR="00931A23" w:rsidRPr="00B431C1" w14:paraId="1B8DAB7D" w14:textId="77777777" w:rsidTr="00931A23">
        <w:trPr>
          <w:trHeight w:val="20"/>
          <w:jc w:val="center"/>
        </w:trPr>
        <w:tc>
          <w:tcPr>
            <w:tcW w:w="420" w:type="dxa"/>
            <w:vAlign w:val="center"/>
          </w:tcPr>
          <w:p w14:paraId="33A2B849" w14:textId="77777777" w:rsidR="00931A23" w:rsidRPr="00B431C1" w:rsidRDefault="00931A23" w:rsidP="0075738D">
            <w:pPr>
              <w:rPr>
                <w:rFonts w:ascii="GHEA Grapalat" w:hAnsi="GHEA Grapalat"/>
                <w:b/>
                <w:sz w:val="20"/>
                <w:szCs w:val="20"/>
              </w:rPr>
            </w:pPr>
            <w:r w:rsidRPr="00B431C1">
              <w:rPr>
                <w:rFonts w:ascii="GHEA Grapalat" w:hAnsi="GHEA Grapalat"/>
                <w:b/>
                <w:sz w:val="20"/>
                <w:szCs w:val="20"/>
              </w:rPr>
              <w:t>N</w:t>
            </w:r>
          </w:p>
        </w:tc>
        <w:tc>
          <w:tcPr>
            <w:tcW w:w="4091" w:type="dxa"/>
            <w:vAlign w:val="center"/>
          </w:tcPr>
          <w:p w14:paraId="0484A4C3" w14:textId="77777777" w:rsidR="00931A23" w:rsidRPr="00B431C1" w:rsidRDefault="00931A23" w:rsidP="0075738D">
            <w:pPr>
              <w:jc w:val="center"/>
              <w:rPr>
                <w:rFonts w:ascii="GHEA Grapalat" w:hAnsi="GHEA Grapalat"/>
                <w:b/>
                <w:sz w:val="20"/>
                <w:szCs w:val="20"/>
              </w:rPr>
            </w:pPr>
            <w:r w:rsidRPr="00B431C1">
              <w:rPr>
                <w:rFonts w:ascii="GHEA Grapalat" w:hAnsi="GHEA Grapalat"/>
                <w:b/>
                <w:sz w:val="20"/>
                <w:szCs w:val="20"/>
              </w:rPr>
              <w:t>Нарушение</w:t>
            </w:r>
          </w:p>
        </w:tc>
        <w:tc>
          <w:tcPr>
            <w:tcW w:w="2575" w:type="dxa"/>
            <w:vAlign w:val="center"/>
          </w:tcPr>
          <w:p w14:paraId="6FB170F4" w14:textId="77777777" w:rsidR="00931A23" w:rsidRPr="00B431C1" w:rsidRDefault="00931A23" w:rsidP="0075738D">
            <w:pPr>
              <w:jc w:val="center"/>
              <w:rPr>
                <w:rFonts w:ascii="GHEA Grapalat" w:hAnsi="GHEA Grapalat"/>
                <w:b/>
                <w:sz w:val="20"/>
                <w:szCs w:val="20"/>
              </w:rPr>
            </w:pPr>
            <w:r w:rsidRPr="00B431C1">
              <w:rPr>
                <w:rFonts w:ascii="GHEA Grapalat" w:hAnsi="GHEA Grapalat"/>
                <w:b/>
                <w:sz w:val="20"/>
                <w:szCs w:val="20"/>
              </w:rPr>
              <w:t>Ответственность *</w:t>
            </w:r>
          </w:p>
        </w:tc>
        <w:tc>
          <w:tcPr>
            <w:tcW w:w="1394" w:type="dxa"/>
            <w:vAlign w:val="center"/>
          </w:tcPr>
          <w:p w14:paraId="05472F9D" w14:textId="77777777" w:rsidR="00931A23" w:rsidRPr="00B431C1" w:rsidRDefault="00931A23" w:rsidP="0075738D">
            <w:pPr>
              <w:jc w:val="center"/>
              <w:rPr>
                <w:rFonts w:ascii="GHEA Grapalat" w:hAnsi="GHEA Grapalat"/>
                <w:b/>
                <w:sz w:val="20"/>
                <w:szCs w:val="20"/>
              </w:rPr>
            </w:pPr>
            <w:r w:rsidRPr="00B431C1">
              <w:rPr>
                <w:rFonts w:ascii="GHEA Grapalat" w:hAnsi="GHEA Grapalat"/>
                <w:b/>
                <w:sz w:val="20"/>
                <w:szCs w:val="20"/>
              </w:rPr>
              <w:t>Сроки устранения нарушения</w:t>
            </w:r>
          </w:p>
        </w:tc>
        <w:tc>
          <w:tcPr>
            <w:tcW w:w="2512" w:type="dxa"/>
            <w:vAlign w:val="center"/>
          </w:tcPr>
          <w:p w14:paraId="16FA4DF7" w14:textId="77777777" w:rsidR="00931A23" w:rsidRPr="00B431C1" w:rsidRDefault="00931A23" w:rsidP="0075738D">
            <w:pPr>
              <w:rPr>
                <w:rFonts w:ascii="GHEA Grapalat" w:hAnsi="GHEA Grapalat"/>
                <w:b/>
                <w:sz w:val="20"/>
                <w:szCs w:val="20"/>
                <w:lang w:val="hy-AM"/>
              </w:rPr>
            </w:pPr>
            <w:r w:rsidRPr="00B431C1">
              <w:rPr>
                <w:rFonts w:ascii="GHEA Grapalat" w:hAnsi="GHEA Grapalat"/>
                <w:b/>
                <w:sz w:val="20"/>
                <w:szCs w:val="20"/>
              </w:rPr>
              <w:t>Сроки за повторное нарушение</w:t>
            </w:r>
          </w:p>
        </w:tc>
      </w:tr>
      <w:tr w:rsidR="00931A23" w:rsidRPr="00B431C1" w14:paraId="678B4D73" w14:textId="77777777" w:rsidTr="00931A23">
        <w:trPr>
          <w:trHeight w:val="20"/>
          <w:jc w:val="center"/>
        </w:trPr>
        <w:tc>
          <w:tcPr>
            <w:tcW w:w="420" w:type="dxa"/>
            <w:vAlign w:val="center"/>
          </w:tcPr>
          <w:p w14:paraId="24F89B13" w14:textId="77777777" w:rsidR="00931A23" w:rsidRPr="00B431C1" w:rsidRDefault="00931A23" w:rsidP="0075738D">
            <w:pPr>
              <w:rPr>
                <w:rFonts w:ascii="GHEA Grapalat" w:hAnsi="GHEA Grapalat"/>
                <w:sz w:val="20"/>
                <w:szCs w:val="20"/>
              </w:rPr>
            </w:pPr>
            <w:r w:rsidRPr="00B431C1">
              <w:rPr>
                <w:rFonts w:ascii="GHEA Grapalat" w:hAnsi="GHEA Grapalat"/>
                <w:sz w:val="20"/>
                <w:szCs w:val="20"/>
              </w:rPr>
              <w:t>1</w:t>
            </w:r>
          </w:p>
        </w:tc>
        <w:tc>
          <w:tcPr>
            <w:tcW w:w="4091" w:type="dxa"/>
            <w:vAlign w:val="center"/>
          </w:tcPr>
          <w:p w14:paraId="7061F85F"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 xml:space="preserve">Невыдача </w:t>
            </w:r>
            <w:r w:rsidRPr="00B431C1">
              <w:rPr>
                <w:rFonts w:ascii="GHEA Grapalat" w:hAnsi="GHEA Grapalat"/>
                <w:color w:val="000000"/>
                <w:sz w:val="20"/>
                <w:szCs w:val="20"/>
              </w:rPr>
              <w:t>П</w:t>
            </w:r>
            <w:r w:rsidRPr="00B431C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575" w:type="dxa"/>
            <w:vAlign w:val="center"/>
          </w:tcPr>
          <w:p w14:paraId="798257DC"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 xml:space="preserve">Взимается штраф в размере </w:t>
            </w:r>
            <w:r w:rsidRPr="00B431C1">
              <w:rPr>
                <w:rFonts w:ascii="GHEA Grapalat" w:hAnsi="GHEA Grapalat"/>
                <w:color w:val="000000"/>
                <w:sz w:val="20"/>
                <w:szCs w:val="20"/>
              </w:rPr>
              <w:t>0,5</w:t>
            </w:r>
            <w:r w:rsidRPr="00B431C1">
              <w:rPr>
                <w:rFonts w:ascii="GHEA Grapalat" w:hAnsi="GHEA Grapalat"/>
                <w:color w:val="000000"/>
                <w:sz w:val="20"/>
                <w:szCs w:val="20"/>
                <w:lang w:val="hy-AM"/>
              </w:rPr>
              <w:t>% от общей стоимости, указанной в договоре.</w:t>
            </w:r>
          </w:p>
        </w:tc>
        <w:tc>
          <w:tcPr>
            <w:tcW w:w="1394" w:type="dxa"/>
            <w:vAlign w:val="center"/>
          </w:tcPr>
          <w:p w14:paraId="18717CCC"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5 дней</w:t>
            </w:r>
          </w:p>
        </w:tc>
        <w:tc>
          <w:tcPr>
            <w:tcW w:w="2512" w:type="dxa"/>
            <w:vAlign w:val="center"/>
          </w:tcPr>
          <w:p w14:paraId="54CD6AE9"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Не выдается</w:t>
            </w:r>
          </w:p>
        </w:tc>
      </w:tr>
      <w:tr w:rsidR="00931A23" w:rsidRPr="00B431C1" w14:paraId="16A778B9" w14:textId="77777777" w:rsidTr="00931A23">
        <w:trPr>
          <w:trHeight w:val="20"/>
          <w:jc w:val="center"/>
        </w:trPr>
        <w:tc>
          <w:tcPr>
            <w:tcW w:w="420" w:type="dxa"/>
            <w:vAlign w:val="center"/>
          </w:tcPr>
          <w:p w14:paraId="662728B0"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2</w:t>
            </w:r>
          </w:p>
        </w:tc>
        <w:tc>
          <w:tcPr>
            <w:tcW w:w="4091" w:type="dxa"/>
            <w:vAlign w:val="center"/>
          </w:tcPr>
          <w:p w14:paraId="0750E812"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rPr>
              <w:t>Н</w:t>
            </w:r>
            <w:r w:rsidRPr="00B431C1">
              <w:rPr>
                <w:rFonts w:ascii="GHEA Grapalat" w:hAnsi="GHEA Grapalat"/>
                <w:color w:val="000000"/>
                <w:sz w:val="20"/>
                <w:szCs w:val="20"/>
                <w:lang w:val="hy-AM"/>
              </w:rPr>
              <w:t>евыдача справки</w:t>
            </w:r>
            <w:r w:rsidRPr="00B431C1">
              <w:rPr>
                <w:sz w:val="20"/>
                <w:szCs w:val="20"/>
              </w:rPr>
              <w:t xml:space="preserve"> </w:t>
            </w:r>
            <w:r w:rsidRPr="00B431C1">
              <w:rPr>
                <w:rFonts w:ascii="GHEA Grapalat" w:hAnsi="GHEA Grapalat"/>
                <w:color w:val="000000"/>
                <w:sz w:val="20"/>
                <w:szCs w:val="20"/>
                <w:lang w:val="hy-AM"/>
              </w:rPr>
              <w:t xml:space="preserve">в установленном порядке о неустранении нарушения об отсутствии у </w:t>
            </w:r>
            <w:r w:rsidRPr="00B431C1">
              <w:rPr>
                <w:rFonts w:ascii="GHEA Grapalat" w:hAnsi="GHEA Grapalat"/>
                <w:color w:val="000000"/>
                <w:sz w:val="20"/>
                <w:szCs w:val="20"/>
              </w:rPr>
              <w:t>П</w:t>
            </w:r>
            <w:r w:rsidRPr="00B431C1">
              <w:rPr>
                <w:rFonts w:ascii="GHEA Grapalat" w:hAnsi="GHEA Grapalat"/>
                <w:color w:val="000000"/>
                <w:sz w:val="20"/>
                <w:szCs w:val="20"/>
                <w:lang w:val="hy-AM"/>
              </w:rPr>
              <w:t>одрядчика разрешения на размещение строительного мусора</w:t>
            </w:r>
          </w:p>
        </w:tc>
        <w:tc>
          <w:tcPr>
            <w:tcW w:w="2575" w:type="dxa"/>
            <w:vAlign w:val="center"/>
          </w:tcPr>
          <w:p w14:paraId="45E39EE1"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4852FB40"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3 дня</w:t>
            </w:r>
          </w:p>
        </w:tc>
        <w:tc>
          <w:tcPr>
            <w:tcW w:w="2512" w:type="dxa"/>
            <w:vAlign w:val="center"/>
          </w:tcPr>
          <w:p w14:paraId="327D941A"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Не выдается</w:t>
            </w:r>
          </w:p>
        </w:tc>
      </w:tr>
      <w:tr w:rsidR="00931A23" w:rsidRPr="00B431C1" w14:paraId="56A1F554" w14:textId="77777777" w:rsidTr="00931A23">
        <w:trPr>
          <w:trHeight w:val="20"/>
          <w:jc w:val="center"/>
        </w:trPr>
        <w:tc>
          <w:tcPr>
            <w:tcW w:w="420" w:type="dxa"/>
            <w:vAlign w:val="center"/>
          </w:tcPr>
          <w:p w14:paraId="31CF0B6D"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3</w:t>
            </w:r>
          </w:p>
        </w:tc>
        <w:tc>
          <w:tcPr>
            <w:tcW w:w="4091" w:type="dxa"/>
            <w:vAlign w:val="center"/>
          </w:tcPr>
          <w:p w14:paraId="6EF6339B"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 xml:space="preserve">Невыдача в установленном порядке </w:t>
            </w:r>
            <w:r w:rsidRPr="00B431C1">
              <w:rPr>
                <w:rFonts w:ascii="GHEA Grapalat" w:hAnsi="GHEA Grapalat"/>
                <w:color w:val="000000"/>
                <w:sz w:val="20"/>
                <w:szCs w:val="20"/>
                <w:lang w:val="hy-AM"/>
              </w:rPr>
              <w:lastRenderedPageBreak/>
              <w:t>справки о неустранении нарушения неуборки мусора, бытовых отходов и посторонних предметов со строительной площадки и/или участка</w:t>
            </w:r>
          </w:p>
        </w:tc>
        <w:tc>
          <w:tcPr>
            <w:tcW w:w="2575" w:type="dxa"/>
            <w:vAlign w:val="center"/>
          </w:tcPr>
          <w:p w14:paraId="7626A76F"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lastRenderedPageBreak/>
              <w:t xml:space="preserve">Взимается штраф в </w:t>
            </w:r>
            <w:r w:rsidRPr="00B431C1">
              <w:rPr>
                <w:rFonts w:ascii="GHEA Grapalat" w:hAnsi="GHEA Grapalat"/>
                <w:color w:val="000000"/>
                <w:sz w:val="20"/>
                <w:szCs w:val="20"/>
                <w:lang w:val="hy-AM"/>
              </w:rPr>
              <w:lastRenderedPageBreak/>
              <w:t>размере 0,5% от общей стоимости, указанной в договоре.</w:t>
            </w:r>
          </w:p>
        </w:tc>
        <w:tc>
          <w:tcPr>
            <w:tcW w:w="1394" w:type="dxa"/>
            <w:vAlign w:val="center"/>
          </w:tcPr>
          <w:p w14:paraId="43F23D58"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lastRenderedPageBreak/>
              <w:t>1 день</w:t>
            </w:r>
          </w:p>
        </w:tc>
        <w:tc>
          <w:tcPr>
            <w:tcW w:w="2512" w:type="dxa"/>
            <w:vAlign w:val="center"/>
          </w:tcPr>
          <w:p w14:paraId="3F2821B9"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 xml:space="preserve">1) </w:t>
            </w:r>
            <w:r w:rsidRPr="00B431C1">
              <w:rPr>
                <w:rFonts w:ascii="GHEA Grapalat" w:hAnsi="GHEA Grapalat"/>
                <w:sz w:val="20"/>
                <w:szCs w:val="20"/>
              </w:rPr>
              <w:t>По вопросам</w:t>
            </w:r>
            <w:r w:rsidRPr="00B431C1">
              <w:rPr>
                <w:rFonts w:ascii="GHEA Grapalat" w:hAnsi="GHEA Grapalat"/>
                <w:sz w:val="20"/>
                <w:szCs w:val="20"/>
                <w:lang w:val="hy-AM"/>
              </w:rPr>
              <w:t xml:space="preserve"> мусора - </w:t>
            </w:r>
            <w:r w:rsidRPr="00B431C1">
              <w:rPr>
                <w:rFonts w:ascii="GHEA Grapalat" w:hAnsi="GHEA Grapalat"/>
                <w:sz w:val="20"/>
                <w:szCs w:val="20"/>
              </w:rPr>
              <w:lastRenderedPageBreak/>
              <w:t>не выдается</w:t>
            </w:r>
          </w:p>
          <w:p w14:paraId="01A29E5D"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2) По бытовым отходам и посторонним предметам - 1 день</w:t>
            </w:r>
          </w:p>
        </w:tc>
      </w:tr>
      <w:tr w:rsidR="00931A23" w:rsidRPr="00B431C1" w14:paraId="0F922DE7" w14:textId="77777777" w:rsidTr="00931A23">
        <w:trPr>
          <w:trHeight w:val="20"/>
          <w:jc w:val="center"/>
        </w:trPr>
        <w:tc>
          <w:tcPr>
            <w:tcW w:w="420" w:type="dxa"/>
            <w:vAlign w:val="center"/>
          </w:tcPr>
          <w:p w14:paraId="1E4D836A"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lastRenderedPageBreak/>
              <w:t>4</w:t>
            </w:r>
          </w:p>
        </w:tc>
        <w:tc>
          <w:tcPr>
            <w:tcW w:w="4091" w:type="dxa"/>
            <w:vAlign w:val="center"/>
          </w:tcPr>
          <w:p w14:paraId="1EB74E07" w14:textId="77777777" w:rsidR="00931A23" w:rsidRPr="00B431C1" w:rsidRDefault="00931A23" w:rsidP="0075738D">
            <w:pPr>
              <w:rPr>
                <w:rFonts w:ascii="GHEA Grapalat" w:hAnsi="GHEA Grapalat"/>
                <w:sz w:val="20"/>
                <w:szCs w:val="20"/>
                <w:lang w:val="hy-AM"/>
              </w:rPr>
            </w:pPr>
            <w:r w:rsidRPr="00B431C1">
              <w:rPr>
                <w:rFonts w:ascii="GHEA Grapalat" w:hAnsi="GHEA Grapalat"/>
                <w:color w:val="000000"/>
                <w:sz w:val="20"/>
                <w:szCs w:val="20"/>
                <w:lang w:val="hy-AM"/>
              </w:rPr>
              <w:t xml:space="preserve">Невыдача в установленном порядке справки о неустранении нарушения </w:t>
            </w:r>
            <w:r w:rsidRPr="00B431C1">
              <w:rPr>
                <w:rFonts w:ascii="GHEA Grapalat" w:hAnsi="GHEA Grapalat"/>
                <w:color w:val="000000"/>
                <w:sz w:val="20"/>
                <w:szCs w:val="20"/>
              </w:rPr>
              <w:t xml:space="preserve">за </w:t>
            </w:r>
            <w:r w:rsidRPr="00B431C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575" w:type="dxa"/>
            <w:vAlign w:val="center"/>
          </w:tcPr>
          <w:p w14:paraId="7939382F"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Взимается штраф в размере 0,5% от общей стоимости, указанной в договоре.</w:t>
            </w:r>
          </w:p>
        </w:tc>
        <w:tc>
          <w:tcPr>
            <w:tcW w:w="1394" w:type="dxa"/>
            <w:vAlign w:val="center"/>
          </w:tcPr>
          <w:p w14:paraId="232D5485"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rPr>
              <w:t>2 дня</w:t>
            </w:r>
          </w:p>
        </w:tc>
        <w:tc>
          <w:tcPr>
            <w:tcW w:w="2512" w:type="dxa"/>
            <w:vAlign w:val="center"/>
          </w:tcPr>
          <w:p w14:paraId="1D102618" w14:textId="77777777" w:rsidR="00931A23" w:rsidRPr="00B431C1" w:rsidRDefault="00931A23" w:rsidP="0075738D">
            <w:pPr>
              <w:rPr>
                <w:sz w:val="20"/>
                <w:szCs w:val="20"/>
              </w:rPr>
            </w:pPr>
            <w:r w:rsidRPr="00B431C1">
              <w:rPr>
                <w:rFonts w:ascii="GHEA Grapalat" w:hAnsi="GHEA Grapalat"/>
                <w:sz w:val="20"/>
                <w:szCs w:val="20"/>
              </w:rPr>
              <w:t>Не выдается</w:t>
            </w:r>
          </w:p>
        </w:tc>
      </w:tr>
      <w:tr w:rsidR="00931A23" w:rsidRPr="00B431C1" w14:paraId="4CAB9FD3" w14:textId="77777777" w:rsidTr="00931A23">
        <w:trPr>
          <w:trHeight w:val="20"/>
          <w:jc w:val="center"/>
        </w:trPr>
        <w:tc>
          <w:tcPr>
            <w:tcW w:w="420" w:type="dxa"/>
            <w:vAlign w:val="center"/>
          </w:tcPr>
          <w:p w14:paraId="75F7BFD2"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5</w:t>
            </w:r>
          </w:p>
        </w:tc>
        <w:tc>
          <w:tcPr>
            <w:tcW w:w="4091" w:type="dxa"/>
            <w:vAlign w:val="center"/>
          </w:tcPr>
          <w:p w14:paraId="3C86D160"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575" w:type="dxa"/>
            <w:vAlign w:val="center"/>
          </w:tcPr>
          <w:p w14:paraId="1B1B33E8"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Взимается штраф в размере 0,5% от общей стоимости, указанной в договоре.</w:t>
            </w:r>
          </w:p>
        </w:tc>
        <w:tc>
          <w:tcPr>
            <w:tcW w:w="1394" w:type="dxa"/>
            <w:vAlign w:val="center"/>
          </w:tcPr>
          <w:p w14:paraId="7DA31190"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Не выдается</w:t>
            </w:r>
          </w:p>
        </w:tc>
        <w:tc>
          <w:tcPr>
            <w:tcW w:w="2512" w:type="dxa"/>
            <w:vAlign w:val="center"/>
          </w:tcPr>
          <w:p w14:paraId="73E5A9AF" w14:textId="77777777" w:rsidR="00931A23" w:rsidRPr="00B431C1" w:rsidRDefault="00931A23" w:rsidP="0075738D">
            <w:pPr>
              <w:rPr>
                <w:sz w:val="20"/>
                <w:szCs w:val="20"/>
              </w:rPr>
            </w:pPr>
            <w:r w:rsidRPr="00B431C1">
              <w:rPr>
                <w:rFonts w:ascii="GHEA Grapalat" w:hAnsi="GHEA Grapalat"/>
                <w:sz w:val="20"/>
                <w:szCs w:val="20"/>
              </w:rPr>
              <w:t>Не выдается</w:t>
            </w:r>
          </w:p>
        </w:tc>
      </w:tr>
      <w:tr w:rsidR="00931A23" w:rsidRPr="00B431C1" w14:paraId="2E82FEC0" w14:textId="77777777" w:rsidTr="00931A23">
        <w:trPr>
          <w:trHeight w:val="20"/>
          <w:jc w:val="center"/>
        </w:trPr>
        <w:tc>
          <w:tcPr>
            <w:tcW w:w="420" w:type="dxa"/>
            <w:vAlign w:val="center"/>
          </w:tcPr>
          <w:p w14:paraId="6F1F483A"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6</w:t>
            </w:r>
          </w:p>
        </w:tc>
        <w:tc>
          <w:tcPr>
            <w:tcW w:w="4091" w:type="dxa"/>
            <w:vAlign w:val="center"/>
          </w:tcPr>
          <w:p w14:paraId="1E22CC76"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B431C1">
              <w:rPr>
                <w:rFonts w:ascii="GHEA Grapalat" w:hAnsi="GHEA Grapalat"/>
                <w:color w:val="000000"/>
                <w:sz w:val="20"/>
                <w:szCs w:val="20"/>
              </w:rPr>
              <w:t>незащищенные сетчатым ограждением</w:t>
            </w:r>
          </w:p>
        </w:tc>
        <w:tc>
          <w:tcPr>
            <w:tcW w:w="2575" w:type="dxa"/>
            <w:vAlign w:val="center"/>
          </w:tcPr>
          <w:p w14:paraId="380A9A38"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Взимается штраф в размере 0,5% от общей стоимости, указанной в договоре.</w:t>
            </w:r>
          </w:p>
        </w:tc>
        <w:tc>
          <w:tcPr>
            <w:tcW w:w="1394" w:type="dxa"/>
            <w:vAlign w:val="center"/>
          </w:tcPr>
          <w:p w14:paraId="09CB1789"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1 день</w:t>
            </w:r>
          </w:p>
        </w:tc>
        <w:tc>
          <w:tcPr>
            <w:tcW w:w="2512" w:type="dxa"/>
            <w:vAlign w:val="center"/>
          </w:tcPr>
          <w:p w14:paraId="4F52974B"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300806E7" w14:textId="77777777" w:rsidTr="00931A23">
        <w:trPr>
          <w:trHeight w:val="20"/>
          <w:jc w:val="center"/>
        </w:trPr>
        <w:tc>
          <w:tcPr>
            <w:tcW w:w="420" w:type="dxa"/>
            <w:vAlign w:val="center"/>
          </w:tcPr>
          <w:p w14:paraId="7273D1CE"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7</w:t>
            </w:r>
          </w:p>
        </w:tc>
        <w:tc>
          <w:tcPr>
            <w:tcW w:w="4091" w:type="dxa"/>
            <w:vAlign w:val="center"/>
          </w:tcPr>
          <w:p w14:paraId="6044C5AB"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575" w:type="dxa"/>
            <w:vAlign w:val="center"/>
          </w:tcPr>
          <w:p w14:paraId="49601872"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0696B9C4"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5 дней</w:t>
            </w:r>
          </w:p>
        </w:tc>
        <w:tc>
          <w:tcPr>
            <w:tcW w:w="2512" w:type="dxa"/>
            <w:vAlign w:val="center"/>
          </w:tcPr>
          <w:p w14:paraId="5F613A57"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29537804" w14:textId="77777777" w:rsidTr="00931A23">
        <w:trPr>
          <w:trHeight w:val="20"/>
          <w:jc w:val="center"/>
        </w:trPr>
        <w:tc>
          <w:tcPr>
            <w:tcW w:w="420" w:type="dxa"/>
            <w:vAlign w:val="center"/>
          </w:tcPr>
          <w:p w14:paraId="3EFDA9F4"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8</w:t>
            </w:r>
          </w:p>
        </w:tc>
        <w:tc>
          <w:tcPr>
            <w:tcW w:w="4091" w:type="dxa"/>
            <w:vAlign w:val="center"/>
          </w:tcPr>
          <w:p w14:paraId="246DCDE8" w14:textId="77777777" w:rsidR="00931A23" w:rsidRPr="00B431C1" w:rsidRDefault="00931A23" w:rsidP="0075738D">
            <w:pPr>
              <w:autoSpaceDE w:val="0"/>
              <w:autoSpaceDN w:val="0"/>
              <w:adjustRightInd w:val="0"/>
              <w:rPr>
                <w:rFonts w:ascii="GHEA Grapalat" w:hAnsi="GHEA Grapalat"/>
                <w:sz w:val="20"/>
                <w:szCs w:val="20"/>
                <w:lang w:val="hy-AM"/>
              </w:rPr>
            </w:pPr>
            <w:r w:rsidRPr="00B431C1">
              <w:rPr>
                <w:rFonts w:ascii="GHEA Grapalat" w:hAnsi="GHEA Grapalat"/>
                <w:sz w:val="20"/>
                <w:szCs w:val="20"/>
                <w:lang w:val="hy-AM"/>
              </w:rPr>
              <w:t xml:space="preserve">Невыдача в установленном порядке справки о нарушении </w:t>
            </w:r>
            <w:r w:rsidRPr="00B431C1">
              <w:rPr>
                <w:rFonts w:ascii="GHEA Grapalat" w:hAnsi="GHEA Grapalat"/>
                <w:sz w:val="20"/>
                <w:szCs w:val="20"/>
              </w:rPr>
              <w:t xml:space="preserve">за </w:t>
            </w:r>
            <w:r w:rsidRPr="00B431C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575" w:type="dxa"/>
            <w:vAlign w:val="center"/>
          </w:tcPr>
          <w:p w14:paraId="23811613" w14:textId="77777777" w:rsidR="00931A23" w:rsidRPr="00B431C1" w:rsidRDefault="00931A23" w:rsidP="0075738D">
            <w:pPr>
              <w:autoSpaceDE w:val="0"/>
              <w:autoSpaceDN w:val="0"/>
              <w:adjustRightInd w:val="0"/>
              <w:rPr>
                <w:rFonts w:ascii="GHEA Grapalat" w:hAnsi="GHEA Grapalat"/>
                <w:sz w:val="20"/>
                <w:szCs w:val="20"/>
                <w:lang w:val="hy-AM"/>
              </w:rPr>
            </w:pPr>
            <w:r w:rsidRPr="00B431C1">
              <w:rPr>
                <w:rFonts w:ascii="GHEA Grapalat" w:hAnsi="GHEA Grapalat"/>
                <w:sz w:val="20"/>
                <w:szCs w:val="20"/>
                <w:lang w:val="hy-AM"/>
              </w:rPr>
              <w:t>Взимается штраф в размере 0,5% от общей стоимости, указанной в договоре.</w:t>
            </w:r>
          </w:p>
        </w:tc>
        <w:tc>
          <w:tcPr>
            <w:tcW w:w="1394" w:type="dxa"/>
            <w:vAlign w:val="center"/>
          </w:tcPr>
          <w:p w14:paraId="2A3893BF" w14:textId="77777777" w:rsidR="00931A23" w:rsidRPr="00B431C1" w:rsidRDefault="00931A23" w:rsidP="0075738D">
            <w:pPr>
              <w:autoSpaceDE w:val="0"/>
              <w:autoSpaceDN w:val="0"/>
              <w:adjustRightInd w:val="0"/>
              <w:rPr>
                <w:rFonts w:ascii="GHEA Grapalat" w:hAnsi="GHEA Grapalat"/>
                <w:sz w:val="20"/>
                <w:szCs w:val="20"/>
                <w:lang w:val="hy-AM"/>
              </w:rPr>
            </w:pPr>
            <w:r w:rsidRPr="00B431C1">
              <w:rPr>
                <w:rFonts w:ascii="GHEA Grapalat" w:hAnsi="GHEA Grapalat"/>
                <w:sz w:val="20"/>
                <w:szCs w:val="20"/>
                <w:lang w:val="hy-AM"/>
              </w:rPr>
              <w:t>1) По знакам - 3 дня</w:t>
            </w:r>
          </w:p>
          <w:p w14:paraId="5788CCBE" w14:textId="77777777" w:rsidR="00931A23" w:rsidRPr="00B431C1" w:rsidRDefault="00931A23" w:rsidP="0075738D">
            <w:pPr>
              <w:autoSpaceDE w:val="0"/>
              <w:autoSpaceDN w:val="0"/>
              <w:adjustRightInd w:val="0"/>
              <w:rPr>
                <w:rFonts w:ascii="GHEA Grapalat" w:hAnsi="GHEA Grapalat"/>
                <w:sz w:val="20"/>
                <w:szCs w:val="20"/>
                <w:lang w:val="hy-AM"/>
              </w:rPr>
            </w:pPr>
            <w:r w:rsidRPr="00B431C1">
              <w:rPr>
                <w:rFonts w:ascii="GHEA Grapalat" w:hAnsi="GHEA Grapalat"/>
                <w:sz w:val="20"/>
                <w:szCs w:val="20"/>
                <w:lang w:val="hy-AM"/>
              </w:rPr>
              <w:t>2) По маячкам - максимум - 12 часов</w:t>
            </w:r>
          </w:p>
        </w:tc>
        <w:tc>
          <w:tcPr>
            <w:tcW w:w="2512" w:type="dxa"/>
            <w:vAlign w:val="center"/>
          </w:tcPr>
          <w:p w14:paraId="3623845E"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0B99E0D8" w14:textId="77777777" w:rsidR="00931A23" w:rsidRPr="00B431C1" w:rsidRDefault="00931A23" w:rsidP="0075738D">
            <w:pPr>
              <w:rPr>
                <w:sz w:val="20"/>
                <w:szCs w:val="20"/>
              </w:rPr>
            </w:pPr>
            <w:r w:rsidRPr="00B431C1">
              <w:rPr>
                <w:rFonts w:ascii="GHEA Grapalat" w:hAnsi="GHEA Grapalat"/>
                <w:sz w:val="20"/>
                <w:szCs w:val="20"/>
                <w:lang w:val="hy-AM"/>
              </w:rPr>
              <w:t>2) На восстановление поврежденных мигалок - 4 часа.</w:t>
            </w:r>
          </w:p>
        </w:tc>
      </w:tr>
      <w:tr w:rsidR="00931A23" w:rsidRPr="00B431C1" w14:paraId="2E8120AF" w14:textId="77777777" w:rsidTr="00931A23">
        <w:trPr>
          <w:trHeight w:val="20"/>
          <w:jc w:val="center"/>
        </w:trPr>
        <w:tc>
          <w:tcPr>
            <w:tcW w:w="420" w:type="dxa"/>
            <w:vAlign w:val="center"/>
          </w:tcPr>
          <w:p w14:paraId="022FF81D"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9</w:t>
            </w:r>
          </w:p>
        </w:tc>
        <w:tc>
          <w:tcPr>
            <w:tcW w:w="4091" w:type="dxa"/>
            <w:vAlign w:val="center"/>
          </w:tcPr>
          <w:p w14:paraId="054E2F07"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575" w:type="dxa"/>
            <w:vAlign w:val="center"/>
          </w:tcPr>
          <w:p w14:paraId="236EE5C1"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7070EF26"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1 день</w:t>
            </w:r>
          </w:p>
        </w:tc>
        <w:tc>
          <w:tcPr>
            <w:tcW w:w="2512" w:type="dxa"/>
            <w:vAlign w:val="center"/>
          </w:tcPr>
          <w:p w14:paraId="379371CA"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620CE5CE" w14:textId="77777777" w:rsidTr="00931A23">
        <w:trPr>
          <w:trHeight w:val="20"/>
          <w:jc w:val="center"/>
        </w:trPr>
        <w:tc>
          <w:tcPr>
            <w:tcW w:w="420" w:type="dxa"/>
            <w:vAlign w:val="center"/>
          </w:tcPr>
          <w:p w14:paraId="2ACFAC4C"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10</w:t>
            </w:r>
          </w:p>
        </w:tc>
        <w:tc>
          <w:tcPr>
            <w:tcW w:w="4091" w:type="dxa"/>
            <w:vAlign w:val="center"/>
          </w:tcPr>
          <w:p w14:paraId="7C11A776"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575" w:type="dxa"/>
            <w:vAlign w:val="center"/>
          </w:tcPr>
          <w:p w14:paraId="4C52617D"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Взимается штраф в размере 0,5% от общей стоимости, указанной в договоре.</w:t>
            </w:r>
          </w:p>
        </w:tc>
        <w:tc>
          <w:tcPr>
            <w:tcW w:w="1394" w:type="dxa"/>
            <w:vAlign w:val="center"/>
          </w:tcPr>
          <w:p w14:paraId="0F72C990" w14:textId="77777777" w:rsidR="00931A23" w:rsidRPr="00B431C1" w:rsidRDefault="00931A23" w:rsidP="0075738D">
            <w:pPr>
              <w:rPr>
                <w:rFonts w:ascii="GHEA Grapalat" w:hAnsi="GHEA Grapalat"/>
                <w:sz w:val="20"/>
                <w:szCs w:val="20"/>
              </w:rPr>
            </w:pPr>
            <w:r w:rsidRPr="00B431C1">
              <w:rPr>
                <w:rFonts w:ascii="GHEA Grapalat" w:hAnsi="GHEA Grapalat"/>
                <w:sz w:val="20"/>
                <w:szCs w:val="20"/>
              </w:rPr>
              <w:t>5 дней</w:t>
            </w:r>
          </w:p>
        </w:tc>
        <w:tc>
          <w:tcPr>
            <w:tcW w:w="2512" w:type="dxa"/>
            <w:vAlign w:val="center"/>
          </w:tcPr>
          <w:p w14:paraId="41AB41ED"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54CEDE20" w14:textId="77777777" w:rsidTr="00931A23">
        <w:trPr>
          <w:trHeight w:val="20"/>
          <w:jc w:val="center"/>
        </w:trPr>
        <w:tc>
          <w:tcPr>
            <w:tcW w:w="420" w:type="dxa"/>
            <w:vAlign w:val="center"/>
          </w:tcPr>
          <w:p w14:paraId="23D8FF55"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11</w:t>
            </w:r>
          </w:p>
        </w:tc>
        <w:tc>
          <w:tcPr>
            <w:tcW w:w="4091" w:type="dxa"/>
            <w:vAlign w:val="center"/>
          </w:tcPr>
          <w:p w14:paraId="56C81E25"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575" w:type="dxa"/>
            <w:vAlign w:val="center"/>
          </w:tcPr>
          <w:p w14:paraId="5639491B"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6EB67E93"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1 день</w:t>
            </w:r>
          </w:p>
        </w:tc>
        <w:tc>
          <w:tcPr>
            <w:tcW w:w="2512" w:type="dxa"/>
            <w:vAlign w:val="center"/>
          </w:tcPr>
          <w:p w14:paraId="6A22D193"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7A6F2557" w14:textId="77777777" w:rsidTr="00931A23">
        <w:trPr>
          <w:trHeight w:val="20"/>
          <w:jc w:val="center"/>
        </w:trPr>
        <w:tc>
          <w:tcPr>
            <w:tcW w:w="420" w:type="dxa"/>
            <w:vAlign w:val="center"/>
          </w:tcPr>
          <w:p w14:paraId="1F2C56C8"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12</w:t>
            </w:r>
          </w:p>
        </w:tc>
        <w:tc>
          <w:tcPr>
            <w:tcW w:w="4091" w:type="dxa"/>
            <w:vAlign w:val="center"/>
          </w:tcPr>
          <w:p w14:paraId="0309F261"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 xml:space="preserve">Невыдача в установленном порядке справки о неустранении нарушения </w:t>
            </w:r>
            <w:r w:rsidRPr="00B431C1">
              <w:rPr>
                <w:rFonts w:ascii="GHEA Grapalat" w:hAnsi="GHEA Grapalat"/>
                <w:sz w:val="20"/>
                <w:szCs w:val="20"/>
              </w:rPr>
              <w:t xml:space="preserve">за </w:t>
            </w:r>
            <w:r w:rsidRPr="00B431C1">
              <w:rPr>
                <w:rFonts w:ascii="GHEA Grapalat" w:hAnsi="GHEA Grapalat"/>
                <w:sz w:val="20"/>
                <w:szCs w:val="20"/>
                <w:lang w:val="hy-AM"/>
              </w:rPr>
              <w:lastRenderedPageBreak/>
              <w:t xml:space="preserve">неношение специальной </w:t>
            </w:r>
            <w:r w:rsidRPr="00B431C1">
              <w:rPr>
                <w:rFonts w:ascii="GHEA Grapalat" w:hAnsi="GHEA Grapalat"/>
                <w:sz w:val="20"/>
                <w:szCs w:val="20"/>
              </w:rPr>
              <w:t xml:space="preserve">защитной </w:t>
            </w:r>
            <w:r w:rsidRPr="00B431C1">
              <w:rPr>
                <w:rFonts w:ascii="GHEA Grapalat" w:hAnsi="GHEA Grapalat"/>
                <w:sz w:val="20"/>
                <w:szCs w:val="20"/>
                <w:lang w:val="hy-AM"/>
              </w:rPr>
              <w:t xml:space="preserve">верхней одежды и </w:t>
            </w:r>
            <w:r w:rsidRPr="00B431C1">
              <w:rPr>
                <w:rFonts w:ascii="GHEA Grapalat" w:hAnsi="GHEA Grapalat"/>
                <w:sz w:val="20"/>
                <w:szCs w:val="20"/>
              </w:rPr>
              <w:t xml:space="preserve">иных </w:t>
            </w:r>
            <w:r w:rsidRPr="00B431C1">
              <w:rPr>
                <w:rFonts w:ascii="GHEA Grapalat" w:hAnsi="GHEA Grapalat"/>
                <w:sz w:val="20"/>
                <w:szCs w:val="20"/>
                <w:lang w:val="hy-AM"/>
              </w:rPr>
              <w:t>средств защиты (перчаток, касок, очков и т.п.), соответствующих технологическим процессам</w:t>
            </w:r>
            <w:r w:rsidRPr="00B431C1">
              <w:rPr>
                <w:rFonts w:ascii="GHEA Grapalat" w:hAnsi="GHEA Grapalat"/>
                <w:sz w:val="20"/>
                <w:szCs w:val="20"/>
              </w:rPr>
              <w:t xml:space="preserve">, </w:t>
            </w:r>
            <w:r w:rsidRPr="00B431C1">
              <w:rPr>
                <w:rFonts w:ascii="GHEA Grapalat" w:hAnsi="GHEA Grapalat"/>
                <w:sz w:val="20"/>
                <w:szCs w:val="20"/>
                <w:lang w:val="hy-AM"/>
              </w:rPr>
              <w:t>рабочим персоналом</w:t>
            </w:r>
          </w:p>
        </w:tc>
        <w:tc>
          <w:tcPr>
            <w:tcW w:w="2575" w:type="dxa"/>
            <w:vAlign w:val="center"/>
          </w:tcPr>
          <w:p w14:paraId="2FA41DCD"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lastRenderedPageBreak/>
              <w:t xml:space="preserve">Взимается штраф в размере 0,5% от общей </w:t>
            </w:r>
            <w:r w:rsidRPr="00B431C1">
              <w:rPr>
                <w:rFonts w:ascii="GHEA Grapalat" w:hAnsi="GHEA Grapalat"/>
                <w:sz w:val="20"/>
                <w:szCs w:val="20"/>
                <w:lang w:val="hy-AM"/>
              </w:rPr>
              <w:lastRenderedPageBreak/>
              <w:t>стоимости, указанной в договоре.</w:t>
            </w:r>
          </w:p>
        </w:tc>
        <w:tc>
          <w:tcPr>
            <w:tcW w:w="1394" w:type="dxa"/>
            <w:vAlign w:val="center"/>
          </w:tcPr>
          <w:p w14:paraId="4617FB8B" w14:textId="77777777" w:rsidR="00931A23" w:rsidRPr="00B431C1" w:rsidRDefault="00931A23" w:rsidP="0075738D">
            <w:pPr>
              <w:rPr>
                <w:rFonts w:ascii="GHEA Grapalat" w:hAnsi="GHEA Grapalat"/>
                <w:sz w:val="20"/>
                <w:szCs w:val="20"/>
              </w:rPr>
            </w:pPr>
            <w:r w:rsidRPr="00B431C1">
              <w:rPr>
                <w:rFonts w:ascii="GHEA Grapalat" w:hAnsi="GHEA Grapalat"/>
                <w:sz w:val="20"/>
                <w:szCs w:val="20"/>
              </w:rPr>
              <w:lastRenderedPageBreak/>
              <w:t>4 часа</w:t>
            </w:r>
          </w:p>
        </w:tc>
        <w:tc>
          <w:tcPr>
            <w:tcW w:w="2512" w:type="dxa"/>
            <w:vAlign w:val="center"/>
          </w:tcPr>
          <w:p w14:paraId="2119EB93" w14:textId="77777777" w:rsidR="00931A23" w:rsidRPr="00B431C1" w:rsidRDefault="00931A23" w:rsidP="0075738D">
            <w:pPr>
              <w:rPr>
                <w:sz w:val="20"/>
                <w:szCs w:val="20"/>
              </w:rPr>
            </w:pPr>
            <w:r w:rsidRPr="00B431C1">
              <w:rPr>
                <w:rFonts w:ascii="GHEA Grapalat" w:hAnsi="GHEA Grapalat"/>
                <w:sz w:val="20"/>
                <w:szCs w:val="20"/>
              </w:rPr>
              <w:t>1 час</w:t>
            </w:r>
          </w:p>
        </w:tc>
      </w:tr>
      <w:tr w:rsidR="00931A23" w:rsidRPr="00B431C1" w14:paraId="39A00E38" w14:textId="77777777" w:rsidTr="00931A23">
        <w:trPr>
          <w:trHeight w:val="20"/>
          <w:jc w:val="center"/>
        </w:trPr>
        <w:tc>
          <w:tcPr>
            <w:tcW w:w="420" w:type="dxa"/>
            <w:vAlign w:val="center"/>
          </w:tcPr>
          <w:p w14:paraId="14F86AA0"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13</w:t>
            </w:r>
          </w:p>
        </w:tc>
        <w:tc>
          <w:tcPr>
            <w:tcW w:w="4091" w:type="dxa"/>
            <w:vAlign w:val="center"/>
          </w:tcPr>
          <w:p w14:paraId="191F44E2"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575" w:type="dxa"/>
            <w:vAlign w:val="center"/>
          </w:tcPr>
          <w:p w14:paraId="5FA253E3"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717917BC"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2 часа</w:t>
            </w:r>
          </w:p>
        </w:tc>
        <w:tc>
          <w:tcPr>
            <w:tcW w:w="2512" w:type="dxa"/>
            <w:vAlign w:val="center"/>
          </w:tcPr>
          <w:p w14:paraId="4D907331"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1B03BCBF" w14:textId="77777777" w:rsidTr="00931A23">
        <w:trPr>
          <w:trHeight w:val="20"/>
          <w:jc w:val="center"/>
        </w:trPr>
        <w:tc>
          <w:tcPr>
            <w:tcW w:w="420" w:type="dxa"/>
            <w:vAlign w:val="center"/>
          </w:tcPr>
          <w:p w14:paraId="4C4E5801"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14</w:t>
            </w:r>
          </w:p>
        </w:tc>
        <w:tc>
          <w:tcPr>
            <w:tcW w:w="4091" w:type="dxa"/>
            <w:vAlign w:val="center"/>
          </w:tcPr>
          <w:p w14:paraId="7492FA26"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 xml:space="preserve">Невыдача в установленном порядке справки о неустранении нарушения </w:t>
            </w:r>
            <w:r w:rsidRPr="00B431C1">
              <w:rPr>
                <w:rFonts w:ascii="GHEA Grapalat" w:hAnsi="GHEA Grapalat"/>
                <w:color w:val="000000"/>
                <w:sz w:val="20"/>
                <w:szCs w:val="20"/>
              </w:rPr>
              <w:t xml:space="preserve">за </w:t>
            </w:r>
            <w:r w:rsidRPr="00B431C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575" w:type="dxa"/>
            <w:vAlign w:val="center"/>
          </w:tcPr>
          <w:p w14:paraId="45937133"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446A92DC"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Не выдается</w:t>
            </w:r>
          </w:p>
        </w:tc>
        <w:tc>
          <w:tcPr>
            <w:tcW w:w="2512" w:type="dxa"/>
            <w:vAlign w:val="center"/>
          </w:tcPr>
          <w:p w14:paraId="4790D9E3" w14:textId="77777777" w:rsidR="00931A23" w:rsidRPr="00B431C1" w:rsidRDefault="00931A23" w:rsidP="0075738D">
            <w:pPr>
              <w:rPr>
                <w:sz w:val="20"/>
                <w:szCs w:val="20"/>
              </w:rPr>
            </w:pPr>
            <w:r w:rsidRPr="00B431C1">
              <w:rPr>
                <w:rFonts w:ascii="GHEA Grapalat" w:hAnsi="GHEA Grapalat"/>
                <w:sz w:val="20"/>
                <w:szCs w:val="20"/>
                <w:lang w:val="hy-AM"/>
              </w:rPr>
              <w:t>Не выдается</w:t>
            </w:r>
          </w:p>
        </w:tc>
      </w:tr>
      <w:tr w:rsidR="00931A23" w:rsidRPr="00B431C1" w14:paraId="37E7CE87" w14:textId="77777777" w:rsidTr="00931A23">
        <w:trPr>
          <w:trHeight w:val="20"/>
          <w:jc w:val="center"/>
        </w:trPr>
        <w:tc>
          <w:tcPr>
            <w:tcW w:w="420" w:type="dxa"/>
            <w:vAlign w:val="center"/>
          </w:tcPr>
          <w:p w14:paraId="796CB8B6" w14:textId="77777777" w:rsidR="00931A23" w:rsidRPr="00B431C1" w:rsidRDefault="00931A23" w:rsidP="0075738D">
            <w:pPr>
              <w:rPr>
                <w:rFonts w:ascii="GHEA Grapalat" w:hAnsi="GHEA Grapalat"/>
                <w:sz w:val="20"/>
                <w:szCs w:val="20"/>
                <w:lang w:val="hy-AM"/>
              </w:rPr>
            </w:pPr>
            <w:r w:rsidRPr="00B431C1">
              <w:rPr>
                <w:rFonts w:ascii="GHEA Grapalat" w:hAnsi="GHEA Grapalat"/>
                <w:sz w:val="20"/>
                <w:szCs w:val="20"/>
                <w:lang w:val="hy-AM"/>
              </w:rPr>
              <w:t>15</w:t>
            </w:r>
          </w:p>
        </w:tc>
        <w:tc>
          <w:tcPr>
            <w:tcW w:w="4091" w:type="dxa"/>
            <w:vAlign w:val="center"/>
          </w:tcPr>
          <w:p w14:paraId="5AF70957"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575" w:type="dxa"/>
            <w:vAlign w:val="center"/>
          </w:tcPr>
          <w:p w14:paraId="522E25BF" w14:textId="77777777" w:rsidR="00931A23" w:rsidRPr="00B431C1" w:rsidRDefault="00931A23" w:rsidP="0075738D">
            <w:pPr>
              <w:autoSpaceDE w:val="0"/>
              <w:autoSpaceDN w:val="0"/>
              <w:adjustRightInd w:val="0"/>
              <w:rPr>
                <w:rFonts w:ascii="GHEA Grapalat" w:hAnsi="GHEA Grapalat"/>
                <w:color w:val="000000"/>
                <w:sz w:val="20"/>
                <w:szCs w:val="20"/>
                <w:lang w:val="hy-AM"/>
              </w:rPr>
            </w:pPr>
            <w:r w:rsidRPr="00B431C1">
              <w:rPr>
                <w:rFonts w:ascii="GHEA Grapalat" w:hAnsi="GHEA Grapalat"/>
                <w:color w:val="000000"/>
                <w:sz w:val="20"/>
                <w:szCs w:val="20"/>
                <w:lang w:val="hy-AM"/>
              </w:rPr>
              <w:t>Взимается штраф в размере 0,5% от общей стоимости, указанной в договоре.</w:t>
            </w:r>
          </w:p>
        </w:tc>
        <w:tc>
          <w:tcPr>
            <w:tcW w:w="1394" w:type="dxa"/>
            <w:vAlign w:val="center"/>
          </w:tcPr>
          <w:p w14:paraId="4F6AF3BE" w14:textId="77777777" w:rsidR="00931A23" w:rsidRPr="00B431C1" w:rsidRDefault="00931A23" w:rsidP="0075738D">
            <w:pPr>
              <w:autoSpaceDE w:val="0"/>
              <w:autoSpaceDN w:val="0"/>
              <w:adjustRightInd w:val="0"/>
              <w:rPr>
                <w:rFonts w:ascii="GHEA Grapalat" w:hAnsi="GHEA Grapalat"/>
                <w:color w:val="000000"/>
                <w:sz w:val="20"/>
                <w:szCs w:val="20"/>
              </w:rPr>
            </w:pPr>
            <w:r w:rsidRPr="00B431C1">
              <w:rPr>
                <w:rFonts w:ascii="GHEA Grapalat" w:hAnsi="GHEA Grapalat"/>
                <w:color w:val="000000"/>
                <w:sz w:val="20"/>
                <w:szCs w:val="20"/>
              </w:rPr>
              <w:t>24 часа</w:t>
            </w:r>
          </w:p>
        </w:tc>
        <w:tc>
          <w:tcPr>
            <w:tcW w:w="2512" w:type="dxa"/>
            <w:vAlign w:val="center"/>
          </w:tcPr>
          <w:p w14:paraId="55159451" w14:textId="77777777" w:rsidR="00931A23" w:rsidRPr="00B431C1" w:rsidRDefault="00931A23" w:rsidP="0075738D">
            <w:pPr>
              <w:ind w:firstLine="720"/>
              <w:rPr>
                <w:sz w:val="20"/>
                <w:szCs w:val="20"/>
              </w:rPr>
            </w:pPr>
            <w:r w:rsidRPr="00B431C1">
              <w:rPr>
                <w:rFonts w:ascii="GHEA Grapalat" w:hAnsi="GHEA Grapalat"/>
                <w:color w:val="000000"/>
                <w:sz w:val="20"/>
                <w:szCs w:val="20"/>
              </w:rPr>
              <w:t>4 часа</w:t>
            </w:r>
          </w:p>
        </w:tc>
      </w:tr>
    </w:tbl>
    <w:p w14:paraId="6CB63C70" w14:textId="3FFEB3FE" w:rsidR="00931A23" w:rsidRPr="00477505" w:rsidRDefault="00931A23" w:rsidP="00931A23">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w:t>
      </w:r>
      <w:r>
        <w:rPr>
          <w:rFonts w:ascii="GHEA Grapalat" w:hAnsi="GHEA Grapalat"/>
          <w:lang w:val="hy-AM"/>
        </w:rPr>
        <w:t>*</w:t>
      </w:r>
      <w:r w:rsidRPr="00477505">
        <w:rPr>
          <w:rFonts w:ascii="GHEA Grapalat" w:hAnsi="GHEA Grapalat"/>
        </w:rPr>
        <w:t xml:space="preserve">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26398130" w14:textId="294BF60F" w:rsidR="00931A23" w:rsidRPr="00477505" w:rsidRDefault="00931A23" w:rsidP="00931A23">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071DC284" w14:textId="622B6EAB" w:rsidR="00931A23" w:rsidRDefault="00931A23" w:rsidP="00931A23">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w:t>
      </w:r>
      <w:r>
        <w:rPr>
          <w:rFonts w:ascii="GHEA Grapalat" w:hAnsi="GHEA Grapalat"/>
          <w:lang w:val="hy-AM"/>
        </w:rPr>
        <w:t>*</w:t>
      </w:r>
      <w:r w:rsidRPr="00477505">
        <w:rPr>
          <w:rFonts w:ascii="GHEA Grapalat" w:hAnsi="GHEA Grapalat"/>
        </w:rPr>
        <w:t xml:space="preserve">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w:t>
      </w:r>
      <w:proofErr w:type="spellStart"/>
      <w:r w:rsidRPr="00477505">
        <w:rPr>
          <w:rFonts w:ascii="GHEA Grapalat" w:hAnsi="GHEA Grapalat"/>
        </w:rPr>
        <w:t>подлежит</w:t>
      </w:r>
      <w:proofErr w:type="spellEnd"/>
      <w:r w:rsidRPr="00477505">
        <w:rPr>
          <w:rFonts w:ascii="GHEA Grapalat" w:hAnsi="GHEA Grapalat"/>
        </w:rPr>
        <w:t xml:space="preserve"> одностороннему решению.</w:t>
      </w:r>
    </w:p>
    <w:p w14:paraId="1BBBFEA6" w14:textId="77D2CF53" w:rsidR="00931A23" w:rsidRPr="002E50DA" w:rsidRDefault="00931A23" w:rsidP="00931A23">
      <w:pPr>
        <w:spacing w:line="360" w:lineRule="auto"/>
        <w:ind w:firstLine="567"/>
        <w:contextualSpacing/>
        <w:jc w:val="both"/>
        <w:rPr>
          <w:rFonts w:ascii="GHEA Grapalat" w:eastAsia="Calibri" w:hAnsi="GHEA Grapalat"/>
        </w:rPr>
      </w:pPr>
      <w:r w:rsidRPr="002E50DA">
        <w:rPr>
          <w:rFonts w:ascii="GHEA Grapalat" w:hAnsi="GHEA Grapalat"/>
        </w:rPr>
        <w:t>6.5.</w:t>
      </w:r>
      <w:r w:rsidRPr="002E50DA">
        <w:rPr>
          <w:rFonts w:ascii="GHEA Grapalat" w:hAnsi="GHEA Grapalat"/>
          <w:lang w:val="hy-AM"/>
        </w:rPr>
        <w:t>5</w:t>
      </w:r>
      <w:r>
        <w:rPr>
          <w:rFonts w:ascii="GHEA Grapalat" w:hAnsi="GHEA Grapalat"/>
          <w:lang w:val="hy-AM"/>
        </w:rPr>
        <w:t>*</w:t>
      </w:r>
      <w:r w:rsidRPr="002E50DA">
        <w:rPr>
          <w:rFonts w:eastAsia="Calibri"/>
          <w:sz w:val="20"/>
          <w:szCs w:val="20"/>
        </w:rPr>
        <w:t xml:space="preserve"> </w:t>
      </w:r>
      <w:r w:rsidRPr="002E50DA">
        <w:rPr>
          <w:rFonts w:ascii="GHEA Grapalat" w:eastAsia="Calibri" w:hAnsi="GHEA Grapalat"/>
        </w:rPr>
        <w:t xml:space="preserve">Если договор заключен на основании пункта 6 статьи 15 Закона, 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w:t>
      </w:r>
      <w:r w:rsidRPr="002E50DA">
        <w:rPr>
          <w:rFonts w:ascii="GHEA Grapalat" w:eastAsia="Calibri" w:hAnsi="GHEA Grapalat"/>
        </w:rPr>
        <w:lastRenderedPageBreak/>
        <w:t>зафиксировано неисполнение или ненадлежащее исполнение взятых на себя обязательств.</w:t>
      </w:r>
    </w:p>
    <w:p w14:paraId="52EAE87C" w14:textId="0BC3F676" w:rsidR="00931A23" w:rsidRPr="000C67E4" w:rsidRDefault="00931A23" w:rsidP="00931A23">
      <w:pPr>
        <w:widowControl w:val="0"/>
        <w:tabs>
          <w:tab w:val="left" w:pos="1134"/>
        </w:tabs>
        <w:spacing w:after="160" w:line="360" w:lineRule="auto"/>
        <w:ind w:firstLine="567"/>
        <w:jc w:val="both"/>
        <w:rPr>
          <w:rFonts w:ascii="GHEA Grapalat" w:hAnsi="GHEA Grapalat"/>
        </w:rPr>
      </w:pPr>
      <w:r w:rsidRPr="00931A23">
        <w:rPr>
          <w:rFonts w:ascii="GHEA Grapalat" w:hAnsi="GHEA Grapalat"/>
        </w:rPr>
        <w:t>6.5.6* В случае, если процедура закупки проводилась в рассрочку и заключенный с выбранным участником договор включает в себя более одного очередного платежа, штраф рассчитывается в отношении общей цены этого очередного платежа, установленной в договоре.</w:t>
      </w:r>
    </w:p>
    <w:p w14:paraId="4A9B4932" w14:textId="3741926E" w:rsidR="00426EC6" w:rsidRPr="007A0FC0" w:rsidRDefault="00931A23" w:rsidP="00931A23">
      <w:pPr>
        <w:widowControl w:val="0"/>
        <w:tabs>
          <w:tab w:val="left" w:pos="1134"/>
        </w:tabs>
        <w:spacing w:after="160" w:line="360" w:lineRule="auto"/>
        <w:jc w:val="both"/>
        <w:rPr>
          <w:rFonts w:ascii="GHEA Grapalat" w:hAnsi="GHEA Grapalat"/>
        </w:rPr>
      </w:pPr>
      <w:r>
        <w:rPr>
          <w:rFonts w:ascii="GHEA Grapalat" w:hAnsi="GHEA Grapalat"/>
          <w:lang w:val="hy-AM"/>
        </w:rPr>
        <w:tab/>
      </w:r>
      <w:r w:rsidR="00426EC6" w:rsidRPr="00477505">
        <w:rPr>
          <w:rFonts w:ascii="GHEA Grapalat" w:hAnsi="GHEA Grapalat"/>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4253E22C" w14:textId="77777777" w:rsidR="00426EC6" w:rsidRDefault="00426EC6" w:rsidP="00426E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9"/>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2) В случае смены субподрядчика в ходе исполнения договора Подрядчик обязан в письменной форме уведомить об этом Заказчика, предоставив копию 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0"/>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20F63444"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w:t>
      </w:r>
      <w:r w:rsidRPr="009F3DC7">
        <w:rPr>
          <w:rFonts w:ascii="GHEA Grapalat" w:hAnsi="GHEA Grapalat"/>
        </w:rPr>
        <w:lastRenderedPageBreak/>
        <w:t>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426EC6" w:rsidRPr="00652355">
        <w:rPr>
          <w:rFonts w:ascii="GHEA Grapalat" w:hAnsi="GHEA Grapalat"/>
          <w:b/>
          <w:bCs/>
        </w:rPr>
        <w:t>1</w:t>
      </w:r>
      <w:r w:rsidR="00862F1B">
        <w:rPr>
          <w:rFonts w:ascii="GHEA Grapalat" w:hAnsi="GHEA Grapalat"/>
          <w:b/>
          <w:bCs/>
          <w:lang w:val="hy-AM"/>
        </w:rPr>
        <w:t>0</w:t>
      </w:r>
      <w:r w:rsidR="00426EC6" w:rsidRPr="00652355">
        <w:rPr>
          <w:rFonts w:ascii="GHEA Grapalat" w:hAnsi="GHEA Grapalat"/>
          <w:b/>
          <w:bCs/>
        </w:rPr>
        <w:t xml:space="preserve"> </w:t>
      </w:r>
      <w:r w:rsidR="00862F1B" w:rsidRPr="00862F1B">
        <w:rPr>
          <w:rFonts w:ascii="GHEA Grapalat" w:hAnsi="GHEA Grapalat"/>
          <w:b/>
          <w:bCs/>
        </w:rPr>
        <w:t>(десять)</w:t>
      </w:r>
      <w:r w:rsidR="00862F1B">
        <w:rPr>
          <w:rFonts w:ascii="GHEA Grapalat" w:hAnsi="GHEA Grapalat"/>
          <w:b/>
          <w:bCs/>
          <w:lang w:val="hy-AM"/>
        </w:rPr>
        <w:t xml:space="preserve"> </w:t>
      </w:r>
      <w:r w:rsidRPr="00652355">
        <w:rPr>
          <w:rFonts w:ascii="GHEA Grapalat" w:hAnsi="GHEA Grapalat"/>
          <w:b/>
          <w:bCs/>
        </w:rPr>
        <w:t>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E080F70" w14:textId="5B135F62" w:rsidR="0046383B" w:rsidRDefault="00BB28C8" w:rsidP="00426EC6">
      <w:pPr>
        <w:widowControl w:val="0"/>
        <w:tabs>
          <w:tab w:val="left" w:pos="1276"/>
        </w:tabs>
        <w:spacing w:after="160" w:line="360" w:lineRule="auto"/>
        <w:ind w:firstLine="567"/>
        <w:jc w:val="both"/>
        <w:rPr>
          <w:rFonts w:ascii="GHEA Grapalat" w:hAnsi="GHEA Grapalat"/>
          <w:i/>
          <w:lang w:val="hy-AM"/>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89AEC24" w14:textId="77777777" w:rsidR="00931A23" w:rsidRDefault="00931A23" w:rsidP="00931A23">
      <w:pPr>
        <w:pStyle w:val="BodyTextIndent2"/>
        <w:widowControl w:val="0"/>
        <w:tabs>
          <w:tab w:val="left" w:pos="1134"/>
        </w:tabs>
        <w:spacing w:after="160" w:line="240" w:lineRule="auto"/>
        <w:ind w:firstLine="567"/>
        <w:rPr>
          <w:rFonts w:ascii="GHEA Grapalat" w:hAnsi="GHEA Grapalat"/>
          <w:sz w:val="24"/>
          <w:szCs w:val="24"/>
          <w:lang w:val="hy-AM"/>
        </w:rPr>
      </w:pPr>
      <w:r w:rsidRPr="00D9598E">
        <w:rPr>
          <w:rFonts w:ascii="GHEA Grapalat" w:hAnsi="GHEA Grapalat"/>
          <w:sz w:val="24"/>
          <w:szCs w:val="24"/>
          <w:lang w:val="hy-AM"/>
        </w:rPr>
        <w:t xml:space="preserve">2.7 </w:t>
      </w:r>
      <w:r w:rsidRPr="00D9598E">
        <w:rPr>
          <w:rFonts w:ascii="GHEA Grapalat" w:hAnsi="GHEA Grapalat"/>
          <w:b/>
          <w:bCs/>
          <w:sz w:val="24"/>
          <w:szCs w:val="24"/>
          <w:lang w:val="hy-AM"/>
        </w:rPr>
        <w:t>Уровень риска строительных площадок и лицензия, необходимая для выполнения работ</w:t>
      </w:r>
    </w:p>
    <w:tbl>
      <w:tblPr>
        <w:tblStyle w:val="TableGrid"/>
        <w:tblW w:w="10348" w:type="dxa"/>
        <w:tblInd w:w="108" w:type="dxa"/>
        <w:tblLook w:val="04A0" w:firstRow="1" w:lastRow="0" w:firstColumn="1" w:lastColumn="0" w:noHBand="0" w:noVBand="1"/>
      </w:tblPr>
      <w:tblGrid>
        <w:gridCol w:w="8245"/>
        <w:gridCol w:w="2103"/>
      </w:tblGrid>
      <w:tr w:rsidR="00931A23" w:rsidRPr="00D24776" w14:paraId="0C113020" w14:textId="77777777" w:rsidTr="0075738D">
        <w:trPr>
          <w:trHeight w:val="20"/>
        </w:trPr>
        <w:tc>
          <w:tcPr>
            <w:tcW w:w="8245" w:type="dxa"/>
            <w:vAlign w:val="center"/>
          </w:tcPr>
          <w:p w14:paraId="2A61FDD7" w14:textId="77777777" w:rsidR="00931A23" w:rsidRPr="00D24776" w:rsidRDefault="00931A23" w:rsidP="0075738D">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2103" w:type="dxa"/>
            <w:vAlign w:val="center"/>
          </w:tcPr>
          <w:p w14:paraId="0C53F601" w14:textId="77777777" w:rsidR="00931A23" w:rsidRPr="00D24776" w:rsidRDefault="00931A23" w:rsidP="0075738D">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862F1B" w:rsidRPr="00D24776" w14:paraId="4CA405EA" w14:textId="77777777" w:rsidTr="00711CDE">
        <w:trPr>
          <w:trHeight w:val="1044"/>
        </w:trPr>
        <w:tc>
          <w:tcPr>
            <w:tcW w:w="8245" w:type="dxa"/>
          </w:tcPr>
          <w:p w14:paraId="0A6FF21A" w14:textId="6D223274" w:rsidR="00862F1B" w:rsidRPr="00862F1B" w:rsidRDefault="00862F1B" w:rsidP="00862F1B">
            <w:pPr>
              <w:jc w:val="both"/>
              <w:rPr>
                <w:rFonts w:ascii="GHEA Grapalat" w:hAnsi="GHEA Grapalat"/>
                <w:sz w:val="20"/>
                <w:szCs w:val="20"/>
              </w:rPr>
            </w:pPr>
            <w:r w:rsidRPr="00862F1B">
              <w:rPr>
                <w:rFonts w:ascii="GHEA Grapalat" w:hAnsi="GHEA Grapalat"/>
                <w:sz w:val="20"/>
                <w:szCs w:val="20"/>
              </w:rPr>
              <w:t xml:space="preserve">Работы по установке светофора и выравниванию дорожных знаков на перекрестке автодорог H-2, /H-1/ (Абовян) - Арзни - /H-6/ Нор Гехи, H-5, /H-6/ (Нор Гехи) - </w:t>
            </w:r>
            <w:proofErr w:type="spellStart"/>
            <w:r w:rsidRPr="00862F1B">
              <w:rPr>
                <w:rFonts w:ascii="GHEA Grapalat" w:hAnsi="GHEA Grapalat"/>
                <w:sz w:val="20"/>
                <w:szCs w:val="20"/>
              </w:rPr>
              <w:t>Аргел</w:t>
            </w:r>
            <w:proofErr w:type="spellEnd"/>
            <w:r w:rsidRPr="00862F1B">
              <w:rPr>
                <w:rFonts w:ascii="GHEA Grapalat" w:hAnsi="GHEA Grapalat"/>
                <w:sz w:val="20"/>
                <w:szCs w:val="20"/>
              </w:rPr>
              <w:t xml:space="preserve"> - </w:t>
            </w:r>
            <w:proofErr w:type="spellStart"/>
            <w:r w:rsidRPr="00862F1B">
              <w:rPr>
                <w:rFonts w:ascii="GHEA Grapalat" w:hAnsi="GHEA Grapalat"/>
                <w:sz w:val="20"/>
                <w:szCs w:val="20"/>
              </w:rPr>
              <w:t>Арзакан</w:t>
            </w:r>
            <w:proofErr w:type="spellEnd"/>
            <w:r w:rsidRPr="00862F1B">
              <w:rPr>
                <w:rFonts w:ascii="GHEA Grapalat" w:hAnsi="GHEA Grapalat"/>
                <w:sz w:val="20"/>
                <w:szCs w:val="20"/>
              </w:rPr>
              <w:t xml:space="preserve"> - Раздан и H-6, /H-2/ - Нор Гехи - транспортный узел </w:t>
            </w:r>
            <w:proofErr w:type="spellStart"/>
            <w:r w:rsidRPr="00862F1B">
              <w:rPr>
                <w:rFonts w:ascii="GHEA Grapalat" w:hAnsi="GHEA Grapalat"/>
                <w:sz w:val="20"/>
                <w:szCs w:val="20"/>
              </w:rPr>
              <w:t>Егвард</w:t>
            </w:r>
            <w:proofErr w:type="spellEnd"/>
            <w:r w:rsidRPr="00862F1B">
              <w:rPr>
                <w:rFonts w:ascii="GHEA Grapalat" w:hAnsi="GHEA Grapalat"/>
                <w:sz w:val="20"/>
                <w:szCs w:val="20"/>
              </w:rPr>
              <w:t xml:space="preserve"> - /М1/</w:t>
            </w:r>
          </w:p>
        </w:tc>
        <w:tc>
          <w:tcPr>
            <w:tcW w:w="2103" w:type="dxa"/>
            <w:vAlign w:val="center"/>
          </w:tcPr>
          <w:p w14:paraId="03A784F3" w14:textId="77777777" w:rsidR="00862F1B" w:rsidRPr="00D24776" w:rsidRDefault="00862F1B" w:rsidP="00862F1B">
            <w:pPr>
              <w:jc w:val="center"/>
              <w:rPr>
                <w:rFonts w:ascii="GHEA Grapalat" w:hAnsi="GHEA Grapalat"/>
                <w:sz w:val="22"/>
                <w:szCs w:val="22"/>
                <w:lang w:val="hy-AM"/>
              </w:rPr>
            </w:pPr>
            <w:r w:rsidRPr="00B64878">
              <w:rPr>
                <w:rFonts w:ascii="GHEA Grapalat" w:hAnsi="GHEA Grapalat"/>
                <w:sz w:val="22"/>
                <w:szCs w:val="22"/>
                <w:lang w:val="hy-AM"/>
              </w:rPr>
              <w:t>3-й</w:t>
            </w:r>
          </w:p>
        </w:tc>
      </w:tr>
      <w:tr w:rsidR="00862F1B" w:rsidRPr="00D24776" w14:paraId="2839DC56" w14:textId="77777777" w:rsidTr="00711CDE">
        <w:trPr>
          <w:trHeight w:val="1044"/>
        </w:trPr>
        <w:tc>
          <w:tcPr>
            <w:tcW w:w="8245" w:type="dxa"/>
          </w:tcPr>
          <w:p w14:paraId="4B83BF38" w14:textId="311A4442" w:rsidR="00862F1B" w:rsidRPr="00862F1B" w:rsidRDefault="00862F1B" w:rsidP="00862F1B">
            <w:pPr>
              <w:jc w:val="center"/>
              <w:rPr>
                <w:rFonts w:ascii="GHEA Grapalat" w:hAnsi="GHEA Grapalat" w:cs="Sylfaen"/>
                <w:b/>
                <w:i/>
                <w:iCs/>
                <w:sz w:val="20"/>
                <w:szCs w:val="20"/>
              </w:rPr>
            </w:pPr>
            <w:r w:rsidRPr="00862F1B">
              <w:rPr>
                <w:rFonts w:ascii="GHEA Grapalat" w:hAnsi="GHEA Grapalat"/>
                <w:sz w:val="20"/>
                <w:szCs w:val="20"/>
              </w:rPr>
              <w:lastRenderedPageBreak/>
              <w:t xml:space="preserve">Работы по установке светофора и обеспечению безопасного движения на перекрестке автодорог Н-61, /М-4/ (Верхний </w:t>
            </w:r>
            <w:proofErr w:type="spellStart"/>
            <w:r w:rsidRPr="00862F1B">
              <w:rPr>
                <w:rFonts w:ascii="GHEA Grapalat" w:hAnsi="GHEA Grapalat"/>
                <w:sz w:val="20"/>
                <w:szCs w:val="20"/>
              </w:rPr>
              <w:t>Птгни</w:t>
            </w:r>
            <w:proofErr w:type="spellEnd"/>
            <w:r w:rsidRPr="00862F1B">
              <w:rPr>
                <w:rFonts w:ascii="GHEA Grapalat" w:hAnsi="GHEA Grapalat"/>
                <w:sz w:val="20"/>
                <w:szCs w:val="20"/>
              </w:rPr>
              <w:t xml:space="preserve">) - </w:t>
            </w:r>
            <w:proofErr w:type="spellStart"/>
            <w:r w:rsidRPr="00862F1B">
              <w:rPr>
                <w:rFonts w:ascii="GHEA Grapalat" w:hAnsi="GHEA Grapalat"/>
                <w:sz w:val="20"/>
                <w:szCs w:val="20"/>
              </w:rPr>
              <w:t>Масисский</w:t>
            </w:r>
            <w:proofErr w:type="spellEnd"/>
            <w:r w:rsidRPr="00862F1B">
              <w:rPr>
                <w:rFonts w:ascii="GHEA Grapalat" w:hAnsi="GHEA Grapalat"/>
                <w:sz w:val="20"/>
                <w:szCs w:val="20"/>
              </w:rPr>
              <w:t xml:space="preserve"> транспортный узел (Ереванская объездная) и Т-6-15, /Н-61/ - </w:t>
            </w:r>
            <w:proofErr w:type="spellStart"/>
            <w:r w:rsidRPr="00862F1B">
              <w:rPr>
                <w:rFonts w:ascii="GHEA Grapalat" w:hAnsi="GHEA Grapalat"/>
                <w:sz w:val="20"/>
                <w:szCs w:val="20"/>
              </w:rPr>
              <w:t>Гетаргель</w:t>
            </w:r>
            <w:proofErr w:type="spellEnd"/>
            <w:r w:rsidRPr="00862F1B">
              <w:rPr>
                <w:rFonts w:ascii="GHEA Grapalat" w:hAnsi="GHEA Grapalat"/>
                <w:sz w:val="20"/>
                <w:szCs w:val="20"/>
              </w:rPr>
              <w:t xml:space="preserve"> - </w:t>
            </w:r>
            <w:proofErr w:type="spellStart"/>
            <w:r w:rsidRPr="00862F1B">
              <w:rPr>
                <w:rFonts w:ascii="GHEA Grapalat" w:hAnsi="GHEA Grapalat"/>
                <w:sz w:val="20"/>
                <w:szCs w:val="20"/>
              </w:rPr>
              <w:t>Балаовит</w:t>
            </w:r>
            <w:proofErr w:type="spellEnd"/>
            <w:r w:rsidRPr="00862F1B">
              <w:rPr>
                <w:rFonts w:ascii="GHEA Grapalat" w:hAnsi="GHEA Grapalat"/>
                <w:sz w:val="20"/>
                <w:szCs w:val="20"/>
              </w:rPr>
              <w:t xml:space="preserve"> - /Н-1/</w:t>
            </w:r>
          </w:p>
        </w:tc>
        <w:tc>
          <w:tcPr>
            <w:tcW w:w="2103" w:type="dxa"/>
            <w:vAlign w:val="center"/>
          </w:tcPr>
          <w:p w14:paraId="184B9FB0" w14:textId="77777777" w:rsidR="00862F1B" w:rsidRPr="00B64878" w:rsidRDefault="00862F1B" w:rsidP="00862F1B">
            <w:pPr>
              <w:jc w:val="center"/>
              <w:rPr>
                <w:rFonts w:ascii="GHEA Grapalat" w:hAnsi="GHEA Grapalat"/>
                <w:sz w:val="22"/>
                <w:szCs w:val="22"/>
                <w:lang w:val="hy-AM"/>
              </w:rPr>
            </w:pPr>
            <w:r w:rsidRPr="00B64878">
              <w:rPr>
                <w:rFonts w:ascii="GHEA Grapalat" w:hAnsi="GHEA Grapalat"/>
                <w:sz w:val="22"/>
                <w:szCs w:val="22"/>
                <w:lang w:val="hy-AM"/>
              </w:rPr>
              <w:t>3-й</w:t>
            </w:r>
          </w:p>
        </w:tc>
      </w:tr>
    </w:tbl>
    <w:p w14:paraId="4EC687F6" w14:textId="77777777" w:rsidR="00931A23" w:rsidRPr="00404F1F" w:rsidRDefault="00931A23" w:rsidP="00931A23">
      <w:pPr>
        <w:pStyle w:val="BodyTextIndent2"/>
        <w:widowControl w:val="0"/>
        <w:tabs>
          <w:tab w:val="left" w:pos="1134"/>
        </w:tabs>
        <w:spacing w:after="160" w:line="240" w:lineRule="auto"/>
        <w:ind w:firstLine="567"/>
        <w:rPr>
          <w:rFonts w:ascii="GHEA Grapalat" w:hAnsi="GHEA Grapalat"/>
          <w:sz w:val="24"/>
          <w:szCs w:val="24"/>
          <w:lang w:val="hy-AM"/>
        </w:rPr>
      </w:pPr>
    </w:p>
    <w:p w14:paraId="315AD577" w14:textId="77777777" w:rsidR="00931A23" w:rsidRDefault="00931A23" w:rsidP="00931A23">
      <w:pPr>
        <w:pStyle w:val="BodyTextIndent2"/>
        <w:widowControl w:val="0"/>
        <w:tabs>
          <w:tab w:val="left" w:pos="1134"/>
        </w:tabs>
        <w:spacing w:after="160" w:line="240" w:lineRule="auto"/>
        <w:ind w:firstLine="567"/>
        <w:rPr>
          <w:rFonts w:ascii="GHEA Grapalat" w:hAnsi="GHEA Grapalat"/>
          <w:sz w:val="24"/>
          <w:szCs w:val="24"/>
        </w:rPr>
      </w:pPr>
      <w:r w:rsidRPr="0098197B">
        <w:rPr>
          <w:rFonts w:ascii="GHEA Grapalat" w:hAnsi="GHEA Grapalat"/>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10313" w:type="dxa"/>
        <w:tblInd w:w="-147" w:type="dxa"/>
        <w:tblLook w:val="04A0" w:firstRow="1" w:lastRow="0" w:firstColumn="1" w:lastColumn="0" w:noHBand="0" w:noVBand="1"/>
      </w:tblPr>
      <w:tblGrid>
        <w:gridCol w:w="5016"/>
        <w:gridCol w:w="5297"/>
      </w:tblGrid>
      <w:tr w:rsidR="00931A23" w:rsidRPr="00931A23" w14:paraId="11F7F2C0" w14:textId="77777777" w:rsidTr="0075738D">
        <w:trPr>
          <w:trHeight w:val="466"/>
        </w:trPr>
        <w:tc>
          <w:tcPr>
            <w:tcW w:w="5016" w:type="dxa"/>
          </w:tcPr>
          <w:p w14:paraId="04BBFBB1"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Вид деятельности, подлежащий лицензированию</w:t>
            </w:r>
          </w:p>
        </w:tc>
        <w:tc>
          <w:tcPr>
            <w:tcW w:w="5297" w:type="dxa"/>
          </w:tcPr>
          <w:p w14:paraId="3AB37763"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реализация строительства</w:t>
            </w:r>
          </w:p>
        </w:tc>
      </w:tr>
      <w:tr w:rsidR="00931A23" w:rsidRPr="00931A23" w14:paraId="6CD8F730" w14:textId="77777777" w:rsidTr="0075738D">
        <w:trPr>
          <w:trHeight w:val="417"/>
        </w:trPr>
        <w:tc>
          <w:tcPr>
            <w:tcW w:w="5016" w:type="dxa"/>
          </w:tcPr>
          <w:p w14:paraId="702864CC"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Класс лицензии и класс сертификата</w:t>
            </w:r>
          </w:p>
        </w:tc>
        <w:tc>
          <w:tcPr>
            <w:tcW w:w="5297" w:type="dxa"/>
          </w:tcPr>
          <w:p w14:paraId="58AFD706" w14:textId="77777777" w:rsidR="00931A23" w:rsidRPr="00931A23" w:rsidRDefault="00931A23" w:rsidP="0075738D">
            <w:pPr>
              <w:jc w:val="both"/>
              <w:rPr>
                <w:rFonts w:ascii="GHEA Grapalat" w:hAnsi="GHEA Grapalat"/>
                <w:sz w:val="20"/>
                <w:szCs w:val="22"/>
              </w:rPr>
            </w:pPr>
            <w:r w:rsidRPr="00931A23">
              <w:rPr>
                <w:rFonts w:ascii="GHEA Grapalat" w:hAnsi="GHEA Grapalat"/>
                <w:sz w:val="20"/>
                <w:szCs w:val="22"/>
                <w:lang w:val="hy-AM"/>
              </w:rPr>
              <w:t xml:space="preserve">1-й </w:t>
            </w:r>
            <w:r w:rsidRPr="00931A23">
              <w:rPr>
                <w:rFonts w:ascii="GHEA Grapalat" w:hAnsi="GHEA Grapalat"/>
                <w:sz w:val="20"/>
                <w:szCs w:val="22"/>
              </w:rPr>
              <w:t>или 2-</w:t>
            </w:r>
            <w:r w:rsidRPr="00931A23">
              <w:rPr>
                <w:rFonts w:ascii="GHEA Grapalat" w:hAnsi="GHEA Grapalat"/>
                <w:sz w:val="20"/>
                <w:szCs w:val="22"/>
                <w:lang w:val="hy-AM"/>
              </w:rPr>
              <w:t xml:space="preserve"> й</w:t>
            </w:r>
          </w:p>
        </w:tc>
      </w:tr>
      <w:tr w:rsidR="00931A23" w:rsidRPr="00931A23" w14:paraId="7ABFF6AD" w14:textId="77777777" w:rsidTr="0075738D">
        <w:trPr>
          <w:trHeight w:val="396"/>
        </w:trPr>
        <w:tc>
          <w:tcPr>
            <w:tcW w:w="5016" w:type="dxa"/>
          </w:tcPr>
          <w:p w14:paraId="5A8FEFDC"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Лицензионный код</w:t>
            </w:r>
          </w:p>
        </w:tc>
        <w:tc>
          <w:tcPr>
            <w:tcW w:w="5297" w:type="dxa"/>
          </w:tcPr>
          <w:p w14:paraId="5EF1BBD6"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03</w:t>
            </w:r>
          </w:p>
        </w:tc>
      </w:tr>
      <w:tr w:rsidR="00931A23" w:rsidRPr="00931A23" w14:paraId="184C446C" w14:textId="77777777" w:rsidTr="0075738D">
        <w:trPr>
          <w:trHeight w:val="900"/>
        </w:trPr>
        <w:tc>
          <w:tcPr>
            <w:tcW w:w="5016" w:type="dxa"/>
          </w:tcPr>
          <w:p w14:paraId="3167474E"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Тип вкладыша, который является неотъемлемой частью лицензии.</w:t>
            </w:r>
          </w:p>
        </w:tc>
        <w:tc>
          <w:tcPr>
            <w:tcW w:w="5297" w:type="dxa"/>
          </w:tcPr>
          <w:p w14:paraId="622749EF"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931A23" w:rsidRPr="00931A23" w14:paraId="2797C217" w14:textId="77777777" w:rsidTr="0075738D">
        <w:trPr>
          <w:trHeight w:val="480"/>
        </w:trPr>
        <w:tc>
          <w:tcPr>
            <w:tcW w:w="5016" w:type="dxa"/>
          </w:tcPr>
          <w:p w14:paraId="40E99A9B"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Для вкладки</w:t>
            </w:r>
          </w:p>
        </w:tc>
        <w:tc>
          <w:tcPr>
            <w:tcW w:w="5297" w:type="dxa"/>
          </w:tcPr>
          <w:p w14:paraId="5CDD0F10" w14:textId="77777777" w:rsidR="00931A23" w:rsidRPr="00931A23" w:rsidRDefault="00931A23" w:rsidP="0075738D">
            <w:pPr>
              <w:jc w:val="both"/>
              <w:rPr>
                <w:rFonts w:ascii="GHEA Grapalat" w:hAnsi="GHEA Grapalat"/>
                <w:sz w:val="20"/>
                <w:szCs w:val="22"/>
                <w:lang w:val="hy-AM"/>
              </w:rPr>
            </w:pPr>
            <w:r w:rsidRPr="00931A23">
              <w:rPr>
                <w:rFonts w:ascii="GHEA Grapalat" w:hAnsi="GHEA Grapalat"/>
                <w:sz w:val="20"/>
                <w:szCs w:val="22"/>
                <w:lang w:val="hy-AM"/>
              </w:rPr>
              <w:t>09</w:t>
            </w:r>
          </w:p>
        </w:tc>
      </w:tr>
    </w:tbl>
    <w:p w14:paraId="03FDA7B4" w14:textId="77777777" w:rsidR="00931A23" w:rsidRPr="00D9598E" w:rsidRDefault="00931A23" w:rsidP="00931A23">
      <w:pPr>
        <w:pStyle w:val="BodyTextIndent2"/>
        <w:widowControl w:val="0"/>
        <w:tabs>
          <w:tab w:val="left" w:pos="1134"/>
        </w:tabs>
        <w:spacing w:after="160" w:line="240" w:lineRule="auto"/>
        <w:ind w:firstLine="567"/>
        <w:rPr>
          <w:rFonts w:ascii="GHEA Grapalat" w:hAnsi="GHEA Grapalat"/>
          <w:sz w:val="24"/>
          <w:szCs w:val="24"/>
          <w:lang w:val="hy-AM"/>
        </w:rPr>
      </w:pPr>
    </w:p>
    <w:p w14:paraId="04EE58BB"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7EEE5CFF"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5B6B400B"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4F217F7D"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40C077D0"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3AD360F6"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3A7545D1"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7AF87B43"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2439EBEE"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35CD8F3A"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3A816414" w14:textId="77777777" w:rsid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5CE17191" w14:textId="77777777" w:rsidR="00931A23" w:rsidRPr="00931A23" w:rsidRDefault="00931A23" w:rsidP="00426EC6">
      <w:pPr>
        <w:widowControl w:val="0"/>
        <w:tabs>
          <w:tab w:val="left" w:pos="1276"/>
        </w:tabs>
        <w:spacing w:after="160" w:line="360" w:lineRule="auto"/>
        <w:ind w:firstLine="567"/>
        <w:jc w:val="both"/>
        <w:rPr>
          <w:rFonts w:ascii="GHEA Grapalat" w:hAnsi="GHEA Grapalat"/>
          <w:u w:val="single"/>
          <w:lang w:val="hy-AM"/>
        </w:rPr>
      </w:pPr>
    </w:p>
    <w:p w14:paraId="3AB0A48F" w14:textId="5F1ABBC7"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223B5B9D"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931227">
        <w:rPr>
          <w:rFonts w:ascii="GHEA Grapalat" w:hAnsi="GHEA Grapalat"/>
          <w:bCs/>
          <w:i/>
          <w:iCs/>
          <w:sz w:val="20"/>
          <w:szCs w:val="20"/>
          <w:lang w:val="es-ES"/>
        </w:rPr>
        <w:t>ՏԿԵՆ-ՀԲՄԱՇՁԲ-2025/68Շ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3D9BA2E4" w14:textId="1EDC37FC" w:rsidR="00931A23" w:rsidRPr="00931A23" w:rsidRDefault="0046383B" w:rsidP="00931A23">
      <w:pPr>
        <w:jc w:val="center"/>
        <w:rPr>
          <w:rFonts w:ascii="GHEA Grapalat" w:hAnsi="GHEA Grapalat"/>
          <w:b/>
          <w:i/>
          <w:iCs/>
          <w:lang w:val="hy-AM"/>
        </w:rPr>
      </w:pPr>
      <w:r w:rsidRPr="00BF2B45">
        <w:rPr>
          <w:rFonts w:ascii="GHEA Grapalat" w:hAnsi="GHEA Grapalat"/>
          <w:b/>
          <w:i/>
          <w:iCs/>
        </w:rPr>
        <w:t>ЛОТ 1</w:t>
      </w:r>
      <w:bookmarkStart w:id="22" w:name="_Hlk208238991"/>
      <w:bookmarkStart w:id="23" w:name="_Hlk208482925"/>
    </w:p>
    <w:p w14:paraId="24A9563A" w14:textId="77777777" w:rsidR="00862F1B" w:rsidRPr="00BF2B45" w:rsidRDefault="00862F1B" w:rsidP="00862F1B">
      <w:pPr>
        <w:jc w:val="center"/>
        <w:rPr>
          <w:rFonts w:ascii="GHEA Grapalat" w:hAnsi="GHEA Grapalat" w:cs="Calibri"/>
          <w:b/>
          <w:bCs/>
          <w:i/>
          <w:iCs/>
          <w:color w:val="000000"/>
          <w:lang w:val="af-ZA"/>
        </w:rPr>
      </w:pPr>
      <w:r w:rsidRPr="00BF2B45">
        <w:rPr>
          <w:rFonts w:ascii="GHEA Grapalat" w:hAnsi="GHEA Grapalat" w:cs="Calibri"/>
          <w:b/>
          <w:bCs/>
          <w:i/>
          <w:iCs/>
          <w:color w:val="000000"/>
          <w:lang w:val="af-ZA"/>
        </w:rPr>
        <w:t xml:space="preserve">Ведомость объемов </w:t>
      </w:r>
      <w:proofErr w:type="spellStart"/>
      <w:r w:rsidRPr="00BF2B45">
        <w:rPr>
          <w:rFonts w:ascii="GHEA Grapalat" w:hAnsi="GHEA Grapalat" w:cs="Calibri"/>
          <w:b/>
          <w:bCs/>
          <w:i/>
          <w:iCs/>
          <w:color w:val="000000"/>
        </w:rPr>
        <w:t>рабор</w:t>
      </w:r>
      <w:proofErr w:type="spellEnd"/>
      <w:r w:rsidRPr="00BF2B45">
        <w:rPr>
          <w:rFonts w:ascii="GHEA Grapalat" w:hAnsi="GHEA Grapalat" w:cs="Calibri"/>
          <w:b/>
          <w:bCs/>
          <w:i/>
          <w:iCs/>
          <w:color w:val="000000"/>
        </w:rPr>
        <w:t xml:space="preserve"> </w:t>
      </w:r>
      <w:r w:rsidRPr="00BF2B45">
        <w:rPr>
          <w:rFonts w:ascii="GHEA Grapalat" w:hAnsi="GHEA Grapalat" w:cs="Calibri"/>
          <w:b/>
          <w:bCs/>
          <w:i/>
          <w:iCs/>
          <w:color w:val="000000"/>
          <w:lang w:val="af-ZA"/>
        </w:rPr>
        <w:t>– смета</w:t>
      </w:r>
    </w:p>
    <w:p w14:paraId="0F5DA386" w14:textId="77777777" w:rsidR="00862F1B" w:rsidRDefault="00862F1B" w:rsidP="00862F1B">
      <w:pPr>
        <w:jc w:val="center"/>
        <w:rPr>
          <w:rFonts w:ascii="GHEA Grapalat" w:hAnsi="GHEA Grapalat" w:cs="Calibri"/>
          <w:b/>
          <w:bCs/>
          <w:i/>
          <w:iCs/>
          <w:color w:val="000000"/>
          <w:lang w:val="af-ZA"/>
        </w:rPr>
      </w:pPr>
      <w:r w:rsidRPr="00A73705">
        <w:rPr>
          <w:rFonts w:ascii="GHEA Grapalat" w:hAnsi="GHEA Grapalat" w:cs="Calibri"/>
          <w:b/>
          <w:bCs/>
          <w:i/>
          <w:iCs/>
          <w:color w:val="000000"/>
          <w:lang w:val="af-ZA"/>
        </w:rPr>
        <w:t>Р-2, /Р-1/ (Абовян) - Арзни - /Р-6/ Нор Гехи, Р-5, /Р-6/ (Нор Гехи)-Аргел-Арзакан-Раздан и Р-6, /Р-2/ Нор Гехи Егвардский транспортный узел /М1/ подготовка проектов внедрения светофорного объекта и расстановки дорожных знаков на пересечении автомобильных дорог</w:t>
      </w:r>
    </w:p>
    <w:p w14:paraId="3A82E9B3" w14:textId="77777777" w:rsidR="00862F1B" w:rsidRDefault="00862F1B" w:rsidP="00862F1B">
      <w:pPr>
        <w:jc w:val="right"/>
        <w:rPr>
          <w:rFonts w:ascii="GHEA Grapalat" w:hAnsi="GHEA Grapalat" w:cs="Calibri"/>
          <w:i/>
          <w:iCs/>
          <w:sz w:val="18"/>
          <w:szCs w:val="18"/>
          <w:lang w:val="hy-AM" w:eastAsia="en-GB"/>
        </w:rPr>
      </w:pPr>
    </w:p>
    <w:p w14:paraId="28FCAB89" w14:textId="25FB734C" w:rsidR="00862F1B" w:rsidRPr="003370D1" w:rsidRDefault="00862F1B" w:rsidP="00862F1B">
      <w:pPr>
        <w:jc w:val="right"/>
        <w:rPr>
          <w:rFonts w:ascii="GHEA Grapalat" w:hAnsi="GHEA Grapalat" w:cs="Calibri"/>
          <w:i/>
          <w:iCs/>
          <w:sz w:val="18"/>
          <w:szCs w:val="18"/>
          <w:lang w:eastAsia="en-GB"/>
        </w:rPr>
      </w:pPr>
      <w:r w:rsidRPr="003370D1">
        <w:rPr>
          <w:rFonts w:ascii="GHEA Grapalat" w:hAnsi="GHEA Grapalat" w:cs="Calibri"/>
          <w:i/>
          <w:iCs/>
          <w:sz w:val="18"/>
          <w:szCs w:val="18"/>
          <w:lang w:eastAsia="en-GB"/>
        </w:rPr>
        <w:t>РА тысяч драм</w:t>
      </w:r>
    </w:p>
    <w:tbl>
      <w:tblPr>
        <w:tblW w:w="11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6729"/>
        <w:gridCol w:w="905"/>
        <w:gridCol w:w="806"/>
        <w:gridCol w:w="1044"/>
        <w:gridCol w:w="16"/>
        <w:gridCol w:w="1035"/>
        <w:gridCol w:w="16"/>
      </w:tblGrid>
      <w:tr w:rsidR="00862F1B" w:rsidRPr="00A73705" w14:paraId="23BEB2A2" w14:textId="77777777" w:rsidTr="00862F1B">
        <w:trPr>
          <w:gridAfter w:val="1"/>
          <w:wAfter w:w="16" w:type="dxa"/>
          <w:cantSplit/>
          <w:trHeight w:val="1480"/>
        </w:trPr>
        <w:tc>
          <w:tcPr>
            <w:tcW w:w="467" w:type="dxa"/>
            <w:vAlign w:val="center"/>
            <w:hideMark/>
          </w:tcPr>
          <w:p w14:paraId="032721FE" w14:textId="77777777" w:rsidR="00862F1B" w:rsidRPr="00A73705" w:rsidRDefault="00862F1B" w:rsidP="004561F2">
            <w:pPr>
              <w:jc w:val="center"/>
              <w:rPr>
                <w:rFonts w:ascii="GHEA Grapalat" w:hAnsi="GHEA Grapalat" w:cs="Calibri"/>
                <w:b/>
                <w:bCs/>
                <w:i/>
                <w:iCs/>
                <w:sz w:val="18"/>
                <w:szCs w:val="18"/>
                <w:lang w:val="en-GB" w:eastAsia="en-GB"/>
              </w:rPr>
            </w:pPr>
            <w:r w:rsidRPr="00A73705">
              <w:rPr>
                <w:rFonts w:ascii="GHEA Grapalat" w:hAnsi="GHEA Grapalat" w:cs="Calibri"/>
                <w:b/>
                <w:bCs/>
                <w:i/>
                <w:iCs/>
                <w:sz w:val="18"/>
                <w:szCs w:val="18"/>
                <w:lang w:val="en-GB" w:eastAsia="en-GB"/>
              </w:rPr>
              <w:t>NN</w:t>
            </w:r>
          </w:p>
        </w:tc>
        <w:tc>
          <w:tcPr>
            <w:tcW w:w="6729" w:type="dxa"/>
            <w:vAlign w:val="center"/>
            <w:hideMark/>
          </w:tcPr>
          <w:p w14:paraId="0F4FBA9C" w14:textId="77777777" w:rsidR="00862F1B" w:rsidRPr="00A73705" w:rsidRDefault="00862F1B" w:rsidP="004561F2">
            <w:pPr>
              <w:jc w:val="center"/>
              <w:rPr>
                <w:rFonts w:ascii="GHEA Grapalat" w:hAnsi="GHEA Grapalat" w:cs="Calibri"/>
                <w:b/>
                <w:bCs/>
                <w:i/>
                <w:iCs/>
                <w:sz w:val="18"/>
                <w:szCs w:val="18"/>
                <w:lang w:val="en-GB" w:eastAsia="en-GB"/>
              </w:rPr>
            </w:pPr>
            <w:proofErr w:type="spellStart"/>
            <w:r w:rsidRPr="00A73705">
              <w:rPr>
                <w:rFonts w:ascii="GHEA Grapalat" w:hAnsi="GHEA Grapalat" w:cs="Calibri"/>
                <w:b/>
                <w:bCs/>
                <w:i/>
                <w:iCs/>
                <w:sz w:val="18"/>
                <w:szCs w:val="18"/>
                <w:lang w:val="en-GB" w:eastAsia="en-GB"/>
              </w:rPr>
              <w:t>Наименование</w:t>
            </w:r>
            <w:proofErr w:type="spellEnd"/>
            <w:r w:rsidRPr="00A73705">
              <w:rPr>
                <w:rFonts w:ascii="GHEA Grapalat" w:hAnsi="GHEA Grapalat" w:cs="Calibri"/>
                <w:b/>
                <w:bCs/>
                <w:i/>
                <w:iCs/>
                <w:sz w:val="18"/>
                <w:szCs w:val="18"/>
                <w:lang w:val="en-GB" w:eastAsia="en-GB"/>
              </w:rPr>
              <w:t xml:space="preserve"> </w:t>
            </w:r>
            <w:proofErr w:type="spellStart"/>
            <w:r w:rsidRPr="00A73705">
              <w:rPr>
                <w:rFonts w:ascii="GHEA Grapalat" w:hAnsi="GHEA Grapalat" w:cs="Calibri"/>
                <w:b/>
                <w:bCs/>
                <w:i/>
                <w:iCs/>
                <w:sz w:val="18"/>
                <w:szCs w:val="18"/>
                <w:lang w:val="en-GB" w:eastAsia="en-GB"/>
              </w:rPr>
              <w:t>работ</w:t>
            </w:r>
            <w:proofErr w:type="spellEnd"/>
          </w:p>
        </w:tc>
        <w:tc>
          <w:tcPr>
            <w:tcW w:w="905" w:type="dxa"/>
            <w:textDirection w:val="btLr"/>
            <w:vAlign w:val="center"/>
            <w:hideMark/>
          </w:tcPr>
          <w:p w14:paraId="00B6A208" w14:textId="77777777" w:rsidR="00862F1B" w:rsidRPr="00A73705" w:rsidRDefault="00862F1B" w:rsidP="004561F2">
            <w:pPr>
              <w:ind w:left="113" w:right="113"/>
              <w:jc w:val="center"/>
              <w:rPr>
                <w:rFonts w:ascii="GHEA Grapalat" w:hAnsi="GHEA Grapalat" w:cs="Calibri"/>
                <w:b/>
                <w:bCs/>
                <w:i/>
                <w:iCs/>
                <w:sz w:val="18"/>
                <w:szCs w:val="18"/>
                <w:lang w:val="en-GB" w:eastAsia="en-GB"/>
              </w:rPr>
            </w:pPr>
            <w:proofErr w:type="spellStart"/>
            <w:r w:rsidRPr="00A73705">
              <w:rPr>
                <w:rFonts w:ascii="GHEA Grapalat" w:hAnsi="GHEA Grapalat" w:cs="Calibri"/>
                <w:b/>
                <w:bCs/>
                <w:i/>
                <w:iCs/>
                <w:sz w:val="18"/>
                <w:szCs w:val="18"/>
                <w:lang w:val="en-GB" w:eastAsia="en-GB"/>
              </w:rPr>
              <w:t>единица</w:t>
            </w:r>
            <w:proofErr w:type="spellEnd"/>
            <w:r w:rsidRPr="00A73705">
              <w:rPr>
                <w:rFonts w:ascii="GHEA Grapalat" w:hAnsi="GHEA Grapalat" w:cs="Calibri"/>
                <w:b/>
                <w:bCs/>
                <w:i/>
                <w:iCs/>
                <w:sz w:val="18"/>
                <w:szCs w:val="18"/>
                <w:lang w:val="en-GB" w:eastAsia="en-GB"/>
              </w:rPr>
              <w:t xml:space="preserve"> </w:t>
            </w:r>
            <w:proofErr w:type="spellStart"/>
            <w:r w:rsidRPr="00A73705">
              <w:rPr>
                <w:rFonts w:ascii="GHEA Grapalat" w:hAnsi="GHEA Grapalat" w:cs="Calibri"/>
                <w:b/>
                <w:bCs/>
                <w:i/>
                <w:iCs/>
                <w:sz w:val="18"/>
                <w:szCs w:val="18"/>
                <w:lang w:val="en-GB" w:eastAsia="en-GB"/>
              </w:rPr>
              <w:t>измерения</w:t>
            </w:r>
            <w:proofErr w:type="spellEnd"/>
          </w:p>
        </w:tc>
        <w:tc>
          <w:tcPr>
            <w:tcW w:w="806" w:type="dxa"/>
            <w:textDirection w:val="btLr"/>
            <w:vAlign w:val="center"/>
            <w:hideMark/>
          </w:tcPr>
          <w:p w14:paraId="7972CF97" w14:textId="77777777" w:rsidR="00862F1B" w:rsidRPr="00A73705" w:rsidRDefault="00862F1B" w:rsidP="004561F2">
            <w:pPr>
              <w:ind w:left="113" w:right="113"/>
              <w:jc w:val="center"/>
              <w:rPr>
                <w:rFonts w:ascii="GHEA Grapalat" w:hAnsi="GHEA Grapalat" w:cs="Calibri"/>
                <w:b/>
                <w:bCs/>
                <w:i/>
                <w:iCs/>
                <w:sz w:val="18"/>
                <w:szCs w:val="18"/>
                <w:lang w:val="en-GB" w:eastAsia="en-GB"/>
              </w:rPr>
            </w:pPr>
            <w:proofErr w:type="spellStart"/>
            <w:r w:rsidRPr="00A73705">
              <w:rPr>
                <w:rFonts w:ascii="GHEA Grapalat" w:hAnsi="GHEA Grapalat" w:cs="Calibri"/>
                <w:b/>
                <w:bCs/>
                <w:i/>
                <w:iCs/>
                <w:sz w:val="18"/>
                <w:szCs w:val="18"/>
                <w:lang w:val="en-GB" w:eastAsia="en-GB"/>
              </w:rPr>
              <w:t>Օбъем</w:t>
            </w:r>
            <w:proofErr w:type="spellEnd"/>
          </w:p>
        </w:tc>
        <w:tc>
          <w:tcPr>
            <w:tcW w:w="1044" w:type="dxa"/>
            <w:textDirection w:val="btLr"/>
            <w:vAlign w:val="center"/>
            <w:hideMark/>
          </w:tcPr>
          <w:p w14:paraId="4492C705" w14:textId="77777777" w:rsidR="00862F1B" w:rsidRPr="00A73705" w:rsidRDefault="00862F1B" w:rsidP="004561F2">
            <w:pPr>
              <w:ind w:left="113" w:right="113"/>
              <w:jc w:val="center"/>
              <w:rPr>
                <w:rFonts w:ascii="GHEA Grapalat" w:hAnsi="GHEA Grapalat" w:cs="Calibri"/>
                <w:b/>
                <w:bCs/>
                <w:i/>
                <w:iCs/>
                <w:sz w:val="18"/>
                <w:szCs w:val="18"/>
                <w:lang w:val="en-GB" w:eastAsia="en-GB"/>
              </w:rPr>
            </w:pPr>
            <w:proofErr w:type="spellStart"/>
            <w:r w:rsidRPr="00A73705">
              <w:rPr>
                <w:rFonts w:ascii="GHEA Grapalat" w:hAnsi="GHEA Grapalat" w:cs="Calibri"/>
                <w:b/>
                <w:bCs/>
                <w:i/>
                <w:iCs/>
                <w:sz w:val="18"/>
                <w:szCs w:val="18"/>
                <w:lang w:val="en-GB" w:eastAsia="en-GB"/>
              </w:rPr>
              <w:t>Стимость</w:t>
            </w:r>
            <w:proofErr w:type="spellEnd"/>
            <w:r w:rsidRPr="00A73705">
              <w:rPr>
                <w:rFonts w:ascii="GHEA Grapalat" w:hAnsi="GHEA Grapalat" w:cs="Calibri"/>
                <w:b/>
                <w:bCs/>
                <w:i/>
                <w:iCs/>
                <w:sz w:val="18"/>
                <w:szCs w:val="18"/>
                <w:lang w:val="en-GB" w:eastAsia="en-GB"/>
              </w:rPr>
              <w:t xml:space="preserve"> </w:t>
            </w:r>
            <w:r w:rsidRPr="00A73705">
              <w:rPr>
                <w:rFonts w:ascii="GHEA Grapalat" w:hAnsi="GHEA Grapalat" w:cs="Calibri"/>
                <w:b/>
                <w:bCs/>
                <w:i/>
                <w:iCs/>
                <w:sz w:val="18"/>
                <w:szCs w:val="18"/>
                <w:lang w:val="en-GB" w:eastAsia="en-GB"/>
              </w:rPr>
              <w:br/>
            </w:r>
            <w:proofErr w:type="spellStart"/>
            <w:r w:rsidRPr="00A73705">
              <w:rPr>
                <w:rFonts w:ascii="GHEA Grapalat" w:hAnsi="GHEA Grapalat" w:cs="Calibri"/>
                <w:b/>
                <w:bCs/>
                <w:i/>
                <w:iCs/>
                <w:sz w:val="18"/>
                <w:szCs w:val="18"/>
                <w:lang w:val="en-GB" w:eastAsia="en-GB"/>
              </w:rPr>
              <w:t>единицы</w:t>
            </w:r>
            <w:proofErr w:type="spellEnd"/>
          </w:p>
        </w:tc>
        <w:tc>
          <w:tcPr>
            <w:tcW w:w="1051" w:type="dxa"/>
            <w:gridSpan w:val="2"/>
            <w:textDirection w:val="btLr"/>
            <w:vAlign w:val="center"/>
            <w:hideMark/>
          </w:tcPr>
          <w:p w14:paraId="4DE9F73D" w14:textId="77777777" w:rsidR="00862F1B" w:rsidRPr="00A73705" w:rsidRDefault="00862F1B" w:rsidP="004561F2">
            <w:pPr>
              <w:ind w:left="113" w:right="113"/>
              <w:jc w:val="center"/>
              <w:rPr>
                <w:rFonts w:ascii="GHEA Grapalat" w:hAnsi="GHEA Grapalat" w:cs="Calibri"/>
                <w:b/>
                <w:bCs/>
                <w:i/>
                <w:iCs/>
                <w:sz w:val="18"/>
                <w:szCs w:val="18"/>
                <w:lang w:val="en-GB" w:eastAsia="en-GB"/>
              </w:rPr>
            </w:pPr>
            <w:proofErr w:type="spellStart"/>
            <w:r w:rsidRPr="00A73705">
              <w:rPr>
                <w:rFonts w:ascii="GHEA Grapalat" w:hAnsi="GHEA Grapalat" w:cs="Calibri"/>
                <w:b/>
                <w:bCs/>
                <w:i/>
                <w:iCs/>
                <w:sz w:val="18"/>
                <w:szCs w:val="18"/>
                <w:lang w:val="en-GB" w:eastAsia="en-GB"/>
              </w:rPr>
              <w:t>Итого</w:t>
            </w:r>
            <w:proofErr w:type="spellEnd"/>
          </w:p>
        </w:tc>
      </w:tr>
      <w:tr w:rsidR="00862F1B" w:rsidRPr="00A73705" w14:paraId="1407A399" w14:textId="77777777" w:rsidTr="00862F1B">
        <w:trPr>
          <w:gridAfter w:val="1"/>
          <w:wAfter w:w="16" w:type="dxa"/>
          <w:trHeight w:val="20"/>
        </w:trPr>
        <w:tc>
          <w:tcPr>
            <w:tcW w:w="467" w:type="dxa"/>
            <w:noWrap/>
            <w:vAlign w:val="center"/>
            <w:hideMark/>
          </w:tcPr>
          <w:p w14:paraId="65D7B1AA"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GHEA Grapalat" w:hAnsi="GHEA Grapalat" w:cs="Calibri"/>
                <w:b/>
                <w:bCs/>
                <w:sz w:val="18"/>
                <w:szCs w:val="18"/>
                <w:lang w:val="en-GB" w:eastAsia="en-GB"/>
              </w:rPr>
              <w:t>1</w:t>
            </w:r>
          </w:p>
        </w:tc>
        <w:tc>
          <w:tcPr>
            <w:tcW w:w="6729" w:type="dxa"/>
            <w:noWrap/>
            <w:vAlign w:val="center"/>
            <w:hideMark/>
          </w:tcPr>
          <w:p w14:paraId="1EC7A52B"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GHEA Grapalat" w:hAnsi="GHEA Grapalat" w:cs="Calibri"/>
                <w:b/>
                <w:bCs/>
                <w:sz w:val="18"/>
                <w:szCs w:val="18"/>
                <w:lang w:val="en-GB" w:eastAsia="en-GB"/>
              </w:rPr>
              <w:t>2</w:t>
            </w:r>
          </w:p>
        </w:tc>
        <w:tc>
          <w:tcPr>
            <w:tcW w:w="905" w:type="dxa"/>
            <w:noWrap/>
            <w:vAlign w:val="center"/>
            <w:hideMark/>
          </w:tcPr>
          <w:p w14:paraId="6C18375D"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GHEA Grapalat" w:hAnsi="GHEA Grapalat" w:cs="Calibri"/>
                <w:b/>
                <w:bCs/>
                <w:sz w:val="18"/>
                <w:szCs w:val="18"/>
                <w:lang w:val="en-GB" w:eastAsia="en-GB"/>
              </w:rPr>
              <w:t>3</w:t>
            </w:r>
          </w:p>
        </w:tc>
        <w:tc>
          <w:tcPr>
            <w:tcW w:w="806" w:type="dxa"/>
            <w:noWrap/>
            <w:vAlign w:val="center"/>
            <w:hideMark/>
          </w:tcPr>
          <w:p w14:paraId="7810D555"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GHEA Grapalat" w:hAnsi="GHEA Grapalat" w:cs="Calibri"/>
                <w:b/>
                <w:bCs/>
                <w:sz w:val="18"/>
                <w:szCs w:val="18"/>
                <w:lang w:val="en-GB" w:eastAsia="en-GB"/>
              </w:rPr>
              <w:t>4</w:t>
            </w:r>
          </w:p>
        </w:tc>
        <w:tc>
          <w:tcPr>
            <w:tcW w:w="1044" w:type="dxa"/>
            <w:noWrap/>
            <w:vAlign w:val="center"/>
            <w:hideMark/>
          </w:tcPr>
          <w:p w14:paraId="38D5031C"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GHEA Grapalat" w:hAnsi="GHEA Grapalat" w:cs="Calibri"/>
                <w:b/>
                <w:bCs/>
                <w:sz w:val="18"/>
                <w:szCs w:val="18"/>
                <w:lang w:val="en-GB" w:eastAsia="en-GB"/>
              </w:rPr>
              <w:t>5</w:t>
            </w:r>
          </w:p>
        </w:tc>
        <w:tc>
          <w:tcPr>
            <w:tcW w:w="1051" w:type="dxa"/>
            <w:gridSpan w:val="2"/>
            <w:noWrap/>
            <w:vAlign w:val="center"/>
            <w:hideMark/>
          </w:tcPr>
          <w:p w14:paraId="5EE50BEE"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GHEA Grapalat" w:hAnsi="GHEA Grapalat" w:cs="Calibri"/>
                <w:b/>
                <w:bCs/>
                <w:sz w:val="18"/>
                <w:szCs w:val="18"/>
                <w:lang w:val="en-GB" w:eastAsia="en-GB"/>
              </w:rPr>
              <w:t>6</w:t>
            </w:r>
          </w:p>
        </w:tc>
      </w:tr>
      <w:tr w:rsidR="00862F1B" w:rsidRPr="00A73705" w14:paraId="07868B3C" w14:textId="77777777" w:rsidTr="00862F1B">
        <w:trPr>
          <w:gridAfter w:val="1"/>
          <w:wAfter w:w="16" w:type="dxa"/>
          <w:trHeight w:val="20"/>
        </w:trPr>
        <w:tc>
          <w:tcPr>
            <w:tcW w:w="467" w:type="dxa"/>
            <w:noWrap/>
            <w:vAlign w:val="center"/>
            <w:hideMark/>
          </w:tcPr>
          <w:p w14:paraId="041BDAE9"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Calibri" w:hAnsi="Calibri" w:cs="Calibri"/>
                <w:b/>
                <w:bCs/>
                <w:sz w:val="18"/>
                <w:szCs w:val="18"/>
                <w:lang w:val="en-GB" w:eastAsia="en-GB"/>
              </w:rPr>
              <w:t> </w:t>
            </w:r>
          </w:p>
        </w:tc>
        <w:tc>
          <w:tcPr>
            <w:tcW w:w="6729" w:type="dxa"/>
            <w:vAlign w:val="center"/>
            <w:hideMark/>
          </w:tcPr>
          <w:p w14:paraId="3BA9C435" w14:textId="77777777" w:rsidR="00862F1B" w:rsidRPr="00A73705" w:rsidRDefault="00862F1B" w:rsidP="004561F2">
            <w:pPr>
              <w:jc w:val="center"/>
              <w:rPr>
                <w:rFonts w:ascii="GHEA Grapalat" w:hAnsi="GHEA Grapalat" w:cs="Calibri"/>
                <w:b/>
                <w:bCs/>
                <w:i/>
                <w:iCs/>
                <w:sz w:val="18"/>
                <w:szCs w:val="18"/>
                <w:lang w:val="en-GB" w:eastAsia="en-GB"/>
              </w:rPr>
            </w:pPr>
            <w:r w:rsidRPr="00A73705">
              <w:rPr>
                <w:rFonts w:ascii="GHEA Grapalat" w:hAnsi="GHEA Grapalat" w:cs="Calibri"/>
                <w:b/>
                <w:bCs/>
                <w:i/>
                <w:iCs/>
                <w:sz w:val="18"/>
                <w:szCs w:val="18"/>
                <w:lang w:val="en-GB" w:eastAsia="en-GB"/>
              </w:rPr>
              <w:t xml:space="preserve">I. </w:t>
            </w:r>
            <w:proofErr w:type="spellStart"/>
            <w:r w:rsidRPr="00A73705">
              <w:rPr>
                <w:rFonts w:ascii="GHEA Grapalat" w:hAnsi="GHEA Grapalat" w:cs="Calibri"/>
                <w:b/>
                <w:bCs/>
                <w:i/>
                <w:iCs/>
                <w:sz w:val="18"/>
                <w:szCs w:val="18"/>
                <w:lang w:val="en-GB" w:eastAsia="en-GB"/>
              </w:rPr>
              <w:t>Светофор</w:t>
            </w:r>
            <w:proofErr w:type="spellEnd"/>
          </w:p>
        </w:tc>
        <w:tc>
          <w:tcPr>
            <w:tcW w:w="905" w:type="dxa"/>
            <w:noWrap/>
            <w:vAlign w:val="center"/>
            <w:hideMark/>
          </w:tcPr>
          <w:p w14:paraId="7AD8FB7E"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Calibri" w:hAnsi="Calibri" w:cs="Calibri"/>
                <w:b/>
                <w:bCs/>
                <w:sz w:val="18"/>
                <w:szCs w:val="18"/>
                <w:lang w:val="en-GB" w:eastAsia="en-GB"/>
              </w:rPr>
              <w:t> </w:t>
            </w:r>
          </w:p>
        </w:tc>
        <w:tc>
          <w:tcPr>
            <w:tcW w:w="806" w:type="dxa"/>
            <w:noWrap/>
            <w:vAlign w:val="center"/>
            <w:hideMark/>
          </w:tcPr>
          <w:p w14:paraId="71351398"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Calibri" w:hAnsi="Calibri" w:cs="Calibri"/>
                <w:b/>
                <w:bCs/>
                <w:sz w:val="18"/>
                <w:szCs w:val="18"/>
                <w:lang w:val="en-GB" w:eastAsia="en-GB"/>
              </w:rPr>
              <w:t> </w:t>
            </w:r>
          </w:p>
        </w:tc>
        <w:tc>
          <w:tcPr>
            <w:tcW w:w="1044" w:type="dxa"/>
            <w:noWrap/>
            <w:vAlign w:val="center"/>
            <w:hideMark/>
          </w:tcPr>
          <w:p w14:paraId="1C3DB41E"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Calibri" w:hAnsi="Calibri" w:cs="Calibri"/>
                <w:b/>
                <w:bCs/>
                <w:sz w:val="18"/>
                <w:szCs w:val="18"/>
                <w:lang w:val="en-GB" w:eastAsia="en-GB"/>
              </w:rPr>
              <w:t> </w:t>
            </w:r>
          </w:p>
        </w:tc>
        <w:tc>
          <w:tcPr>
            <w:tcW w:w="1051" w:type="dxa"/>
            <w:gridSpan w:val="2"/>
            <w:noWrap/>
            <w:vAlign w:val="center"/>
            <w:hideMark/>
          </w:tcPr>
          <w:p w14:paraId="0633AD28"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Calibri" w:hAnsi="Calibri" w:cs="Calibri"/>
                <w:b/>
                <w:bCs/>
                <w:sz w:val="18"/>
                <w:szCs w:val="18"/>
                <w:lang w:val="en-GB" w:eastAsia="en-GB"/>
              </w:rPr>
              <w:t> </w:t>
            </w:r>
          </w:p>
        </w:tc>
      </w:tr>
      <w:tr w:rsidR="00862F1B" w:rsidRPr="00A73705" w14:paraId="310E3957" w14:textId="77777777" w:rsidTr="00862F1B">
        <w:trPr>
          <w:gridAfter w:val="1"/>
          <w:wAfter w:w="16" w:type="dxa"/>
          <w:trHeight w:val="20"/>
        </w:trPr>
        <w:tc>
          <w:tcPr>
            <w:tcW w:w="467" w:type="dxa"/>
            <w:noWrap/>
            <w:vAlign w:val="center"/>
            <w:hideMark/>
          </w:tcPr>
          <w:p w14:paraId="4F983D03"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w:t>
            </w:r>
          </w:p>
        </w:tc>
        <w:tc>
          <w:tcPr>
            <w:tcW w:w="6729" w:type="dxa"/>
            <w:vAlign w:val="center"/>
            <w:hideMark/>
          </w:tcPr>
          <w:p w14:paraId="1E69691E"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 xml:space="preserve">Труба </w:t>
            </w:r>
            <w:proofErr w:type="gramStart"/>
            <w:r w:rsidRPr="00A73705">
              <w:rPr>
                <w:rFonts w:ascii="GHEA Grapalat" w:hAnsi="GHEA Grapalat" w:cs="Calibri"/>
                <w:color w:val="000000"/>
                <w:sz w:val="18"/>
                <w:szCs w:val="18"/>
                <w:lang w:eastAsia="en-GB"/>
              </w:rPr>
              <w:t>ПЭ двухслойная</w:t>
            </w:r>
            <w:proofErr w:type="gramEnd"/>
            <w:r w:rsidRPr="00A73705">
              <w:rPr>
                <w:rFonts w:ascii="GHEA Grapalat" w:hAnsi="GHEA Grapalat" w:cs="Calibri"/>
                <w:color w:val="000000"/>
                <w:sz w:val="18"/>
                <w:szCs w:val="18"/>
                <w:lang w:eastAsia="en-GB"/>
              </w:rPr>
              <w:t xml:space="preserve"> гофрированная </w:t>
            </w:r>
            <w:r w:rsidRPr="00A73705">
              <w:rPr>
                <w:rFonts w:ascii="GHEA Grapalat" w:hAnsi="GHEA Grapalat" w:cs="Calibri"/>
                <w:color w:val="000000"/>
                <w:sz w:val="18"/>
                <w:szCs w:val="18"/>
                <w:lang w:val="en-GB" w:eastAsia="en-GB"/>
              </w:rPr>
              <w:t>D</w:t>
            </w:r>
            <w:r w:rsidRPr="00A73705">
              <w:rPr>
                <w:rFonts w:ascii="GHEA Grapalat" w:hAnsi="GHEA Grapalat" w:cs="Calibri"/>
                <w:color w:val="000000"/>
                <w:sz w:val="18"/>
                <w:szCs w:val="18"/>
                <w:lang w:eastAsia="en-GB"/>
              </w:rPr>
              <w:t>50мм</w:t>
            </w:r>
          </w:p>
        </w:tc>
        <w:tc>
          <w:tcPr>
            <w:tcW w:w="905" w:type="dxa"/>
            <w:vAlign w:val="center"/>
            <w:hideMark/>
          </w:tcPr>
          <w:p w14:paraId="4CF2733F"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w:t>
            </w:r>
          </w:p>
        </w:tc>
        <w:tc>
          <w:tcPr>
            <w:tcW w:w="806" w:type="dxa"/>
            <w:vAlign w:val="center"/>
            <w:hideMark/>
          </w:tcPr>
          <w:p w14:paraId="0C3C1F71"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42</w:t>
            </w:r>
          </w:p>
        </w:tc>
        <w:tc>
          <w:tcPr>
            <w:tcW w:w="1044" w:type="dxa"/>
            <w:noWrap/>
            <w:vAlign w:val="center"/>
            <w:hideMark/>
          </w:tcPr>
          <w:p w14:paraId="798EE693"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1.087</w:t>
            </w:r>
          </w:p>
        </w:tc>
        <w:tc>
          <w:tcPr>
            <w:tcW w:w="1051" w:type="dxa"/>
            <w:gridSpan w:val="2"/>
            <w:noWrap/>
            <w:vAlign w:val="center"/>
            <w:hideMark/>
          </w:tcPr>
          <w:p w14:paraId="7A307BE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45.654</w:t>
            </w:r>
          </w:p>
        </w:tc>
      </w:tr>
      <w:tr w:rsidR="00862F1B" w:rsidRPr="00A73705" w14:paraId="63537E8D" w14:textId="77777777" w:rsidTr="00862F1B">
        <w:trPr>
          <w:gridAfter w:val="1"/>
          <w:wAfter w:w="16" w:type="dxa"/>
          <w:trHeight w:val="20"/>
        </w:trPr>
        <w:tc>
          <w:tcPr>
            <w:tcW w:w="467" w:type="dxa"/>
            <w:noWrap/>
            <w:vAlign w:val="center"/>
            <w:hideMark/>
          </w:tcPr>
          <w:p w14:paraId="09BA922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w:t>
            </w:r>
          </w:p>
        </w:tc>
        <w:tc>
          <w:tcPr>
            <w:tcW w:w="6729" w:type="dxa"/>
            <w:vAlign w:val="center"/>
            <w:hideMark/>
          </w:tcPr>
          <w:p w14:paraId="5585A9F3"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 xml:space="preserve">Труба </w:t>
            </w:r>
            <w:proofErr w:type="gramStart"/>
            <w:r w:rsidRPr="00A73705">
              <w:rPr>
                <w:rFonts w:ascii="GHEA Grapalat" w:hAnsi="GHEA Grapalat" w:cs="Calibri"/>
                <w:color w:val="000000"/>
                <w:sz w:val="18"/>
                <w:szCs w:val="18"/>
                <w:lang w:eastAsia="en-GB"/>
              </w:rPr>
              <w:t>ПЭ двухслойная</w:t>
            </w:r>
            <w:proofErr w:type="gramEnd"/>
            <w:r w:rsidRPr="00A73705">
              <w:rPr>
                <w:rFonts w:ascii="GHEA Grapalat" w:hAnsi="GHEA Grapalat" w:cs="Calibri"/>
                <w:color w:val="000000"/>
                <w:sz w:val="18"/>
                <w:szCs w:val="18"/>
                <w:lang w:eastAsia="en-GB"/>
              </w:rPr>
              <w:t xml:space="preserve"> гофрированная </w:t>
            </w:r>
            <w:r w:rsidRPr="00A73705">
              <w:rPr>
                <w:rFonts w:ascii="GHEA Grapalat" w:hAnsi="GHEA Grapalat" w:cs="Calibri"/>
                <w:color w:val="000000"/>
                <w:sz w:val="18"/>
                <w:szCs w:val="18"/>
                <w:lang w:val="en-GB" w:eastAsia="en-GB"/>
              </w:rPr>
              <w:t>D</w:t>
            </w:r>
            <w:r w:rsidRPr="00A73705">
              <w:rPr>
                <w:rFonts w:ascii="GHEA Grapalat" w:hAnsi="GHEA Grapalat" w:cs="Calibri"/>
                <w:color w:val="000000"/>
                <w:sz w:val="18"/>
                <w:szCs w:val="18"/>
                <w:lang w:eastAsia="en-GB"/>
              </w:rPr>
              <w:t>75мм</w:t>
            </w:r>
          </w:p>
        </w:tc>
        <w:tc>
          <w:tcPr>
            <w:tcW w:w="905" w:type="dxa"/>
            <w:vAlign w:val="center"/>
            <w:hideMark/>
          </w:tcPr>
          <w:p w14:paraId="03D5A992"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w:t>
            </w:r>
          </w:p>
        </w:tc>
        <w:tc>
          <w:tcPr>
            <w:tcW w:w="806" w:type="dxa"/>
            <w:vAlign w:val="center"/>
            <w:hideMark/>
          </w:tcPr>
          <w:p w14:paraId="36D6F4CC"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6</w:t>
            </w:r>
          </w:p>
        </w:tc>
        <w:tc>
          <w:tcPr>
            <w:tcW w:w="1044" w:type="dxa"/>
            <w:noWrap/>
            <w:vAlign w:val="center"/>
            <w:hideMark/>
          </w:tcPr>
          <w:p w14:paraId="6F79F6C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2.118</w:t>
            </w:r>
          </w:p>
        </w:tc>
        <w:tc>
          <w:tcPr>
            <w:tcW w:w="1051" w:type="dxa"/>
            <w:gridSpan w:val="2"/>
            <w:noWrap/>
            <w:vAlign w:val="center"/>
            <w:hideMark/>
          </w:tcPr>
          <w:p w14:paraId="34FCDA6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12.708</w:t>
            </w:r>
          </w:p>
        </w:tc>
      </w:tr>
      <w:tr w:rsidR="00862F1B" w:rsidRPr="00A73705" w14:paraId="5C84606F" w14:textId="77777777" w:rsidTr="00862F1B">
        <w:trPr>
          <w:gridAfter w:val="1"/>
          <w:wAfter w:w="16" w:type="dxa"/>
          <w:trHeight w:val="20"/>
        </w:trPr>
        <w:tc>
          <w:tcPr>
            <w:tcW w:w="467" w:type="dxa"/>
            <w:noWrap/>
            <w:vAlign w:val="center"/>
            <w:hideMark/>
          </w:tcPr>
          <w:p w14:paraId="152ADEF6"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w:t>
            </w:r>
          </w:p>
        </w:tc>
        <w:tc>
          <w:tcPr>
            <w:tcW w:w="6729" w:type="dxa"/>
            <w:vAlign w:val="center"/>
            <w:hideMark/>
          </w:tcPr>
          <w:p w14:paraId="28B840E3"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 xml:space="preserve">Труба </w:t>
            </w:r>
            <w:proofErr w:type="gramStart"/>
            <w:r w:rsidRPr="00A73705">
              <w:rPr>
                <w:rFonts w:ascii="GHEA Grapalat" w:hAnsi="GHEA Grapalat" w:cs="Calibri"/>
                <w:color w:val="000000"/>
                <w:sz w:val="18"/>
                <w:szCs w:val="18"/>
                <w:lang w:eastAsia="en-GB"/>
              </w:rPr>
              <w:t>ПЭ двухслойная</w:t>
            </w:r>
            <w:proofErr w:type="gramEnd"/>
            <w:r w:rsidRPr="00A73705">
              <w:rPr>
                <w:rFonts w:ascii="GHEA Grapalat" w:hAnsi="GHEA Grapalat" w:cs="Calibri"/>
                <w:color w:val="000000"/>
                <w:sz w:val="18"/>
                <w:szCs w:val="18"/>
                <w:lang w:eastAsia="en-GB"/>
              </w:rPr>
              <w:t xml:space="preserve"> гофрированная </w:t>
            </w:r>
            <w:r w:rsidRPr="00A73705">
              <w:rPr>
                <w:rFonts w:ascii="GHEA Grapalat" w:hAnsi="GHEA Grapalat" w:cs="Calibri"/>
                <w:color w:val="000000"/>
                <w:sz w:val="18"/>
                <w:szCs w:val="18"/>
                <w:lang w:val="en-GB" w:eastAsia="en-GB"/>
              </w:rPr>
              <w:t>D</w:t>
            </w:r>
            <w:r w:rsidRPr="00A73705">
              <w:rPr>
                <w:rFonts w:ascii="GHEA Grapalat" w:hAnsi="GHEA Grapalat" w:cs="Calibri"/>
                <w:color w:val="000000"/>
                <w:sz w:val="18"/>
                <w:szCs w:val="18"/>
                <w:lang w:eastAsia="en-GB"/>
              </w:rPr>
              <w:t>110мм</w:t>
            </w:r>
          </w:p>
        </w:tc>
        <w:tc>
          <w:tcPr>
            <w:tcW w:w="905" w:type="dxa"/>
            <w:vAlign w:val="center"/>
            <w:hideMark/>
          </w:tcPr>
          <w:p w14:paraId="3F9DFCD0"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w:t>
            </w:r>
          </w:p>
        </w:tc>
        <w:tc>
          <w:tcPr>
            <w:tcW w:w="806" w:type="dxa"/>
            <w:vAlign w:val="center"/>
            <w:hideMark/>
          </w:tcPr>
          <w:p w14:paraId="2AF881D1"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112</w:t>
            </w:r>
          </w:p>
        </w:tc>
        <w:tc>
          <w:tcPr>
            <w:tcW w:w="1044" w:type="dxa"/>
            <w:noWrap/>
            <w:vAlign w:val="center"/>
            <w:hideMark/>
          </w:tcPr>
          <w:p w14:paraId="1A9908FE"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2.483</w:t>
            </w:r>
          </w:p>
        </w:tc>
        <w:tc>
          <w:tcPr>
            <w:tcW w:w="1051" w:type="dxa"/>
            <w:gridSpan w:val="2"/>
            <w:noWrap/>
            <w:vAlign w:val="center"/>
            <w:hideMark/>
          </w:tcPr>
          <w:p w14:paraId="7BFAB87C"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278.096</w:t>
            </w:r>
          </w:p>
        </w:tc>
      </w:tr>
      <w:tr w:rsidR="00862F1B" w:rsidRPr="00A73705" w14:paraId="0B0B61CF" w14:textId="77777777" w:rsidTr="00862F1B">
        <w:trPr>
          <w:gridAfter w:val="1"/>
          <w:wAfter w:w="16" w:type="dxa"/>
          <w:trHeight w:val="20"/>
        </w:trPr>
        <w:tc>
          <w:tcPr>
            <w:tcW w:w="467" w:type="dxa"/>
            <w:noWrap/>
            <w:vAlign w:val="center"/>
            <w:hideMark/>
          </w:tcPr>
          <w:p w14:paraId="5D747809"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w:t>
            </w:r>
          </w:p>
        </w:tc>
        <w:tc>
          <w:tcPr>
            <w:tcW w:w="6729" w:type="dxa"/>
            <w:vAlign w:val="center"/>
            <w:hideMark/>
          </w:tcPr>
          <w:p w14:paraId="582DD8D2"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 xml:space="preserve">Труба ПЭ жесткая </w:t>
            </w:r>
            <w:r w:rsidRPr="00A73705">
              <w:rPr>
                <w:rFonts w:ascii="GHEA Grapalat" w:hAnsi="GHEA Grapalat" w:cs="Calibri"/>
                <w:color w:val="000000"/>
                <w:sz w:val="18"/>
                <w:szCs w:val="18"/>
                <w:lang w:val="en-GB" w:eastAsia="en-GB"/>
              </w:rPr>
              <w:t>SDR</w:t>
            </w:r>
            <w:r w:rsidRPr="00A73705">
              <w:rPr>
                <w:rFonts w:ascii="GHEA Grapalat" w:hAnsi="GHEA Grapalat" w:cs="Calibri"/>
                <w:color w:val="000000"/>
                <w:sz w:val="18"/>
                <w:szCs w:val="18"/>
                <w:lang w:eastAsia="en-GB"/>
              </w:rPr>
              <w:t>13.6- 110</w:t>
            </w:r>
            <w:r w:rsidRPr="00A73705">
              <w:rPr>
                <w:rFonts w:ascii="GHEA Grapalat" w:hAnsi="GHEA Grapalat" w:cs="Calibri"/>
                <w:color w:val="000000"/>
                <w:sz w:val="18"/>
                <w:szCs w:val="18"/>
                <w:lang w:val="en-GB" w:eastAsia="en-GB"/>
              </w:rPr>
              <w:t>x</w:t>
            </w:r>
            <w:r w:rsidRPr="00A73705">
              <w:rPr>
                <w:rFonts w:ascii="GHEA Grapalat" w:hAnsi="GHEA Grapalat" w:cs="Calibri"/>
                <w:color w:val="000000"/>
                <w:sz w:val="18"/>
                <w:szCs w:val="18"/>
                <w:lang w:eastAsia="en-GB"/>
              </w:rPr>
              <w:t>8</w:t>
            </w:r>
            <w:r w:rsidRPr="00A73705">
              <w:rPr>
                <w:rFonts w:ascii="Cambria Math" w:hAnsi="Cambria Math" w:cs="Cambria Math"/>
                <w:color w:val="000000"/>
                <w:sz w:val="18"/>
                <w:szCs w:val="18"/>
                <w:lang w:eastAsia="en-GB"/>
              </w:rPr>
              <w:t>․</w:t>
            </w:r>
            <w:r w:rsidRPr="00A73705">
              <w:rPr>
                <w:rFonts w:ascii="GHEA Grapalat" w:hAnsi="GHEA Grapalat" w:cs="Calibri"/>
                <w:color w:val="000000"/>
                <w:sz w:val="18"/>
                <w:szCs w:val="18"/>
                <w:lang w:eastAsia="en-GB"/>
              </w:rPr>
              <w:t>1</w:t>
            </w:r>
            <w:r w:rsidRPr="00A73705">
              <w:rPr>
                <w:rFonts w:ascii="GHEA Grapalat" w:hAnsi="GHEA Grapalat" w:cs="GHEA Grapalat"/>
                <w:color w:val="000000"/>
                <w:sz w:val="18"/>
                <w:szCs w:val="18"/>
                <w:lang w:eastAsia="en-GB"/>
              </w:rPr>
              <w:t>м</w:t>
            </w:r>
            <w:r w:rsidRPr="00A73705">
              <w:rPr>
                <w:rFonts w:ascii="GHEA Grapalat" w:hAnsi="GHEA Grapalat" w:cs="Calibri"/>
                <w:color w:val="000000"/>
                <w:sz w:val="18"/>
                <w:szCs w:val="18"/>
                <w:lang w:eastAsia="en-GB"/>
              </w:rPr>
              <w:t>м</w:t>
            </w:r>
          </w:p>
        </w:tc>
        <w:tc>
          <w:tcPr>
            <w:tcW w:w="905" w:type="dxa"/>
            <w:vAlign w:val="center"/>
            <w:hideMark/>
          </w:tcPr>
          <w:p w14:paraId="71E3CB2D"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w:t>
            </w:r>
          </w:p>
        </w:tc>
        <w:tc>
          <w:tcPr>
            <w:tcW w:w="806" w:type="dxa"/>
            <w:vAlign w:val="center"/>
            <w:hideMark/>
          </w:tcPr>
          <w:p w14:paraId="4AF663D9"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43</w:t>
            </w:r>
          </w:p>
        </w:tc>
        <w:tc>
          <w:tcPr>
            <w:tcW w:w="1044" w:type="dxa"/>
            <w:noWrap/>
            <w:vAlign w:val="center"/>
            <w:hideMark/>
          </w:tcPr>
          <w:p w14:paraId="69616840"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4.211</w:t>
            </w:r>
          </w:p>
        </w:tc>
        <w:tc>
          <w:tcPr>
            <w:tcW w:w="1051" w:type="dxa"/>
            <w:gridSpan w:val="2"/>
            <w:noWrap/>
            <w:vAlign w:val="center"/>
            <w:hideMark/>
          </w:tcPr>
          <w:p w14:paraId="58E9591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181.073</w:t>
            </w:r>
          </w:p>
        </w:tc>
      </w:tr>
      <w:tr w:rsidR="00862F1B" w:rsidRPr="00A73705" w14:paraId="541BC974" w14:textId="77777777" w:rsidTr="00862F1B">
        <w:trPr>
          <w:gridAfter w:val="1"/>
          <w:wAfter w:w="16" w:type="dxa"/>
          <w:trHeight w:val="20"/>
        </w:trPr>
        <w:tc>
          <w:tcPr>
            <w:tcW w:w="467" w:type="dxa"/>
            <w:noWrap/>
            <w:vAlign w:val="center"/>
            <w:hideMark/>
          </w:tcPr>
          <w:p w14:paraId="4EB3FA3F"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w:t>
            </w:r>
          </w:p>
        </w:tc>
        <w:tc>
          <w:tcPr>
            <w:tcW w:w="6729" w:type="dxa"/>
            <w:vAlign w:val="center"/>
            <w:hideMark/>
          </w:tcPr>
          <w:p w14:paraId="699417A1"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Колодец</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полимерный</w:t>
            </w:r>
            <w:proofErr w:type="spellEnd"/>
            <w:r w:rsidRPr="00A73705">
              <w:rPr>
                <w:rFonts w:ascii="GHEA Grapalat" w:hAnsi="GHEA Grapalat" w:cs="Calibri"/>
                <w:color w:val="000000"/>
                <w:sz w:val="18"/>
                <w:szCs w:val="18"/>
                <w:lang w:val="en-GB" w:eastAsia="en-GB"/>
              </w:rPr>
              <w:t xml:space="preserve"> Ø 800/900(h)</w:t>
            </w:r>
          </w:p>
        </w:tc>
        <w:tc>
          <w:tcPr>
            <w:tcW w:w="905" w:type="dxa"/>
            <w:vAlign w:val="center"/>
            <w:hideMark/>
          </w:tcPr>
          <w:p w14:paraId="715B6609"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vAlign w:val="center"/>
            <w:hideMark/>
          </w:tcPr>
          <w:p w14:paraId="5A664C59"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8</w:t>
            </w:r>
          </w:p>
        </w:tc>
        <w:tc>
          <w:tcPr>
            <w:tcW w:w="1044" w:type="dxa"/>
            <w:noWrap/>
            <w:vAlign w:val="center"/>
            <w:hideMark/>
          </w:tcPr>
          <w:p w14:paraId="218BCD86"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92.638</w:t>
            </w:r>
          </w:p>
        </w:tc>
        <w:tc>
          <w:tcPr>
            <w:tcW w:w="1051" w:type="dxa"/>
            <w:gridSpan w:val="2"/>
            <w:noWrap/>
            <w:vAlign w:val="center"/>
            <w:hideMark/>
          </w:tcPr>
          <w:p w14:paraId="0B58435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741.104</w:t>
            </w:r>
          </w:p>
        </w:tc>
      </w:tr>
      <w:tr w:rsidR="00862F1B" w:rsidRPr="00A73705" w14:paraId="48F386B8" w14:textId="77777777" w:rsidTr="00862F1B">
        <w:trPr>
          <w:gridAfter w:val="1"/>
          <w:wAfter w:w="16" w:type="dxa"/>
          <w:trHeight w:val="20"/>
        </w:trPr>
        <w:tc>
          <w:tcPr>
            <w:tcW w:w="467" w:type="dxa"/>
            <w:noWrap/>
            <w:vAlign w:val="center"/>
            <w:hideMark/>
          </w:tcPr>
          <w:p w14:paraId="490C3C1C"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6</w:t>
            </w:r>
          </w:p>
        </w:tc>
        <w:tc>
          <w:tcPr>
            <w:tcW w:w="6729" w:type="dxa"/>
            <w:vAlign w:val="center"/>
            <w:hideMark/>
          </w:tcPr>
          <w:p w14:paraId="756AD742"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 xml:space="preserve">Вскрытие отверстия Ø60- 120мм в стене толщ.2см полимерного колодца </w:t>
            </w:r>
          </w:p>
        </w:tc>
        <w:tc>
          <w:tcPr>
            <w:tcW w:w="905" w:type="dxa"/>
            <w:vAlign w:val="center"/>
            <w:hideMark/>
          </w:tcPr>
          <w:p w14:paraId="1ED0FE0F"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noWrap/>
            <w:vAlign w:val="center"/>
            <w:hideMark/>
          </w:tcPr>
          <w:p w14:paraId="52AF3B52"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22</w:t>
            </w:r>
          </w:p>
        </w:tc>
        <w:tc>
          <w:tcPr>
            <w:tcW w:w="1044" w:type="dxa"/>
            <w:noWrap/>
            <w:vAlign w:val="center"/>
            <w:hideMark/>
          </w:tcPr>
          <w:p w14:paraId="2783A9A2"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0.25</w:t>
            </w:r>
          </w:p>
        </w:tc>
        <w:tc>
          <w:tcPr>
            <w:tcW w:w="1051" w:type="dxa"/>
            <w:gridSpan w:val="2"/>
            <w:noWrap/>
            <w:vAlign w:val="center"/>
            <w:hideMark/>
          </w:tcPr>
          <w:p w14:paraId="010F7476"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5.500</w:t>
            </w:r>
          </w:p>
        </w:tc>
      </w:tr>
      <w:tr w:rsidR="00862F1B" w:rsidRPr="00A73705" w14:paraId="3B3CB45C" w14:textId="77777777" w:rsidTr="00862F1B">
        <w:trPr>
          <w:gridAfter w:val="1"/>
          <w:wAfter w:w="16" w:type="dxa"/>
          <w:trHeight w:val="20"/>
        </w:trPr>
        <w:tc>
          <w:tcPr>
            <w:tcW w:w="467" w:type="dxa"/>
            <w:noWrap/>
            <w:vAlign w:val="center"/>
            <w:hideMark/>
          </w:tcPr>
          <w:p w14:paraId="41840EFF"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7</w:t>
            </w:r>
          </w:p>
        </w:tc>
        <w:tc>
          <w:tcPr>
            <w:tcW w:w="6729" w:type="dxa"/>
            <w:vAlign w:val="center"/>
            <w:hideMark/>
          </w:tcPr>
          <w:p w14:paraId="02401CE4"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Адаптер герметичного ввода Ø 50мм</w:t>
            </w:r>
          </w:p>
        </w:tc>
        <w:tc>
          <w:tcPr>
            <w:tcW w:w="905" w:type="dxa"/>
            <w:vAlign w:val="center"/>
            <w:hideMark/>
          </w:tcPr>
          <w:p w14:paraId="70A0F88B"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vAlign w:val="center"/>
            <w:hideMark/>
          </w:tcPr>
          <w:p w14:paraId="6A6BE2A8"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7</w:t>
            </w:r>
          </w:p>
        </w:tc>
        <w:tc>
          <w:tcPr>
            <w:tcW w:w="1044" w:type="dxa"/>
            <w:noWrap/>
            <w:vAlign w:val="center"/>
            <w:hideMark/>
          </w:tcPr>
          <w:p w14:paraId="47E3490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2.591</w:t>
            </w:r>
          </w:p>
        </w:tc>
        <w:tc>
          <w:tcPr>
            <w:tcW w:w="1051" w:type="dxa"/>
            <w:gridSpan w:val="2"/>
            <w:noWrap/>
            <w:vAlign w:val="center"/>
            <w:hideMark/>
          </w:tcPr>
          <w:p w14:paraId="7575975D"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18.137</w:t>
            </w:r>
          </w:p>
        </w:tc>
      </w:tr>
      <w:tr w:rsidR="00862F1B" w:rsidRPr="00A73705" w14:paraId="6AA7A889" w14:textId="77777777" w:rsidTr="00862F1B">
        <w:trPr>
          <w:gridAfter w:val="1"/>
          <w:wAfter w:w="16" w:type="dxa"/>
          <w:trHeight w:val="20"/>
        </w:trPr>
        <w:tc>
          <w:tcPr>
            <w:tcW w:w="467" w:type="dxa"/>
            <w:noWrap/>
            <w:vAlign w:val="center"/>
            <w:hideMark/>
          </w:tcPr>
          <w:p w14:paraId="22E004B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8</w:t>
            </w:r>
          </w:p>
        </w:tc>
        <w:tc>
          <w:tcPr>
            <w:tcW w:w="6729" w:type="dxa"/>
            <w:vAlign w:val="center"/>
            <w:hideMark/>
          </w:tcPr>
          <w:p w14:paraId="0721AB6A"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Адаптер герметичного ввода Ø 75мм</w:t>
            </w:r>
          </w:p>
        </w:tc>
        <w:tc>
          <w:tcPr>
            <w:tcW w:w="905" w:type="dxa"/>
            <w:vAlign w:val="center"/>
            <w:hideMark/>
          </w:tcPr>
          <w:p w14:paraId="31B9A733"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vAlign w:val="center"/>
            <w:hideMark/>
          </w:tcPr>
          <w:p w14:paraId="3A501104"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1</w:t>
            </w:r>
          </w:p>
        </w:tc>
        <w:tc>
          <w:tcPr>
            <w:tcW w:w="1044" w:type="dxa"/>
            <w:noWrap/>
            <w:vAlign w:val="center"/>
            <w:hideMark/>
          </w:tcPr>
          <w:p w14:paraId="2CA996DA"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4.048</w:t>
            </w:r>
          </w:p>
        </w:tc>
        <w:tc>
          <w:tcPr>
            <w:tcW w:w="1051" w:type="dxa"/>
            <w:gridSpan w:val="2"/>
            <w:noWrap/>
            <w:vAlign w:val="center"/>
            <w:hideMark/>
          </w:tcPr>
          <w:p w14:paraId="010CFF3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4.048</w:t>
            </w:r>
          </w:p>
        </w:tc>
      </w:tr>
      <w:tr w:rsidR="00862F1B" w:rsidRPr="00A73705" w14:paraId="21867A15" w14:textId="77777777" w:rsidTr="00862F1B">
        <w:trPr>
          <w:gridAfter w:val="1"/>
          <w:wAfter w:w="16" w:type="dxa"/>
          <w:trHeight w:val="20"/>
        </w:trPr>
        <w:tc>
          <w:tcPr>
            <w:tcW w:w="467" w:type="dxa"/>
            <w:noWrap/>
            <w:vAlign w:val="center"/>
            <w:hideMark/>
          </w:tcPr>
          <w:p w14:paraId="3CF97B8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9</w:t>
            </w:r>
          </w:p>
        </w:tc>
        <w:tc>
          <w:tcPr>
            <w:tcW w:w="6729" w:type="dxa"/>
            <w:vAlign w:val="center"/>
            <w:hideMark/>
          </w:tcPr>
          <w:p w14:paraId="4A0463E6"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Адаптер герметичного ввода Ø 110мм</w:t>
            </w:r>
          </w:p>
        </w:tc>
        <w:tc>
          <w:tcPr>
            <w:tcW w:w="905" w:type="dxa"/>
            <w:vAlign w:val="center"/>
            <w:hideMark/>
          </w:tcPr>
          <w:p w14:paraId="25794C71"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vAlign w:val="center"/>
            <w:hideMark/>
          </w:tcPr>
          <w:p w14:paraId="39765561"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14</w:t>
            </w:r>
          </w:p>
        </w:tc>
        <w:tc>
          <w:tcPr>
            <w:tcW w:w="1044" w:type="dxa"/>
            <w:noWrap/>
            <w:vAlign w:val="center"/>
            <w:hideMark/>
          </w:tcPr>
          <w:p w14:paraId="0BB64B46"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7.821</w:t>
            </w:r>
          </w:p>
        </w:tc>
        <w:tc>
          <w:tcPr>
            <w:tcW w:w="1051" w:type="dxa"/>
            <w:gridSpan w:val="2"/>
            <w:noWrap/>
            <w:vAlign w:val="center"/>
            <w:hideMark/>
          </w:tcPr>
          <w:p w14:paraId="6B72788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109.494</w:t>
            </w:r>
          </w:p>
        </w:tc>
      </w:tr>
      <w:tr w:rsidR="00862F1B" w:rsidRPr="00A73705" w14:paraId="6D799A7A" w14:textId="77777777" w:rsidTr="00862F1B">
        <w:trPr>
          <w:gridAfter w:val="1"/>
          <w:wAfter w:w="16" w:type="dxa"/>
          <w:trHeight w:val="20"/>
        </w:trPr>
        <w:tc>
          <w:tcPr>
            <w:tcW w:w="467" w:type="dxa"/>
            <w:noWrap/>
            <w:vAlign w:val="center"/>
            <w:hideMark/>
          </w:tcPr>
          <w:p w14:paraId="3F06438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10</w:t>
            </w:r>
          </w:p>
        </w:tc>
        <w:tc>
          <w:tcPr>
            <w:tcW w:w="6729" w:type="dxa"/>
            <w:vAlign w:val="center"/>
            <w:hideMark/>
          </w:tcPr>
          <w:p w14:paraId="6E599251"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Резка асфальтового покрытия толщиной 4см алмазным диском</w:t>
            </w:r>
          </w:p>
        </w:tc>
        <w:tc>
          <w:tcPr>
            <w:tcW w:w="905" w:type="dxa"/>
            <w:vAlign w:val="center"/>
            <w:hideMark/>
          </w:tcPr>
          <w:p w14:paraId="7D4F2C6D"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w:t>
            </w:r>
          </w:p>
        </w:tc>
        <w:tc>
          <w:tcPr>
            <w:tcW w:w="806" w:type="dxa"/>
            <w:vAlign w:val="center"/>
            <w:hideMark/>
          </w:tcPr>
          <w:p w14:paraId="61684D4D"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224</w:t>
            </w:r>
          </w:p>
        </w:tc>
        <w:tc>
          <w:tcPr>
            <w:tcW w:w="1044" w:type="dxa"/>
            <w:noWrap/>
            <w:vAlign w:val="center"/>
            <w:hideMark/>
          </w:tcPr>
          <w:p w14:paraId="796A7EFA"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0.55</w:t>
            </w:r>
          </w:p>
        </w:tc>
        <w:tc>
          <w:tcPr>
            <w:tcW w:w="1051" w:type="dxa"/>
            <w:gridSpan w:val="2"/>
            <w:noWrap/>
            <w:vAlign w:val="center"/>
            <w:hideMark/>
          </w:tcPr>
          <w:p w14:paraId="05962E4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123.200</w:t>
            </w:r>
          </w:p>
        </w:tc>
      </w:tr>
      <w:tr w:rsidR="00862F1B" w:rsidRPr="00A73705" w14:paraId="142A160E" w14:textId="77777777" w:rsidTr="00862F1B">
        <w:trPr>
          <w:gridAfter w:val="1"/>
          <w:wAfter w:w="16" w:type="dxa"/>
          <w:trHeight w:val="20"/>
        </w:trPr>
        <w:tc>
          <w:tcPr>
            <w:tcW w:w="467" w:type="dxa"/>
            <w:noWrap/>
            <w:vAlign w:val="center"/>
            <w:hideMark/>
          </w:tcPr>
          <w:p w14:paraId="6D2827DD"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11</w:t>
            </w:r>
          </w:p>
        </w:tc>
        <w:tc>
          <w:tcPr>
            <w:tcW w:w="6729" w:type="dxa"/>
            <w:vAlign w:val="center"/>
            <w:hideMark/>
          </w:tcPr>
          <w:p w14:paraId="388E38B4"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Резка асфальтового покрытия толщиной 16см алмазным диском</w:t>
            </w:r>
          </w:p>
        </w:tc>
        <w:tc>
          <w:tcPr>
            <w:tcW w:w="905" w:type="dxa"/>
            <w:vAlign w:val="center"/>
            <w:hideMark/>
          </w:tcPr>
          <w:p w14:paraId="43222F20"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w:t>
            </w:r>
          </w:p>
        </w:tc>
        <w:tc>
          <w:tcPr>
            <w:tcW w:w="806" w:type="dxa"/>
            <w:vAlign w:val="center"/>
            <w:hideMark/>
          </w:tcPr>
          <w:p w14:paraId="1176C162"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86</w:t>
            </w:r>
          </w:p>
        </w:tc>
        <w:tc>
          <w:tcPr>
            <w:tcW w:w="1044" w:type="dxa"/>
            <w:noWrap/>
            <w:vAlign w:val="center"/>
            <w:hideMark/>
          </w:tcPr>
          <w:p w14:paraId="13E58F8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0.55</w:t>
            </w:r>
          </w:p>
        </w:tc>
        <w:tc>
          <w:tcPr>
            <w:tcW w:w="1051" w:type="dxa"/>
            <w:gridSpan w:val="2"/>
            <w:noWrap/>
            <w:vAlign w:val="center"/>
            <w:hideMark/>
          </w:tcPr>
          <w:p w14:paraId="68BF764B"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47.300</w:t>
            </w:r>
          </w:p>
        </w:tc>
      </w:tr>
      <w:tr w:rsidR="00862F1B" w:rsidRPr="00A73705" w14:paraId="07F44874" w14:textId="77777777" w:rsidTr="00862F1B">
        <w:trPr>
          <w:gridAfter w:val="1"/>
          <w:wAfter w:w="16" w:type="dxa"/>
          <w:trHeight w:val="20"/>
        </w:trPr>
        <w:tc>
          <w:tcPr>
            <w:tcW w:w="467" w:type="dxa"/>
            <w:noWrap/>
            <w:vAlign w:val="center"/>
            <w:hideMark/>
          </w:tcPr>
          <w:p w14:paraId="2D9CE5C3"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12</w:t>
            </w:r>
          </w:p>
        </w:tc>
        <w:tc>
          <w:tcPr>
            <w:tcW w:w="6729" w:type="dxa"/>
            <w:vAlign w:val="center"/>
            <w:hideMark/>
          </w:tcPr>
          <w:p w14:paraId="77273909"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Разборка</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асфальтобетонного</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покрытия</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тротуара</w:t>
            </w:r>
            <w:proofErr w:type="spellEnd"/>
            <w:r w:rsidRPr="00A73705">
              <w:rPr>
                <w:rFonts w:ascii="GHEA Grapalat" w:hAnsi="GHEA Grapalat" w:cs="Calibri"/>
                <w:color w:val="000000"/>
                <w:sz w:val="18"/>
                <w:szCs w:val="18"/>
                <w:lang w:val="en-GB" w:eastAsia="en-GB"/>
              </w:rPr>
              <w:t xml:space="preserve"> </w:t>
            </w:r>
          </w:p>
        </w:tc>
        <w:tc>
          <w:tcPr>
            <w:tcW w:w="905" w:type="dxa"/>
            <w:vAlign w:val="center"/>
            <w:hideMark/>
          </w:tcPr>
          <w:p w14:paraId="36C40E3F"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м²</w:t>
            </w:r>
          </w:p>
        </w:tc>
        <w:tc>
          <w:tcPr>
            <w:tcW w:w="806" w:type="dxa"/>
            <w:vAlign w:val="center"/>
            <w:hideMark/>
          </w:tcPr>
          <w:p w14:paraId="1A636A05"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39.2</w:t>
            </w:r>
          </w:p>
        </w:tc>
        <w:tc>
          <w:tcPr>
            <w:tcW w:w="1044" w:type="dxa"/>
            <w:noWrap/>
            <w:vAlign w:val="center"/>
            <w:hideMark/>
          </w:tcPr>
          <w:p w14:paraId="72E7013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0.11</w:t>
            </w:r>
          </w:p>
        </w:tc>
        <w:tc>
          <w:tcPr>
            <w:tcW w:w="1051" w:type="dxa"/>
            <w:gridSpan w:val="2"/>
            <w:noWrap/>
            <w:vAlign w:val="center"/>
            <w:hideMark/>
          </w:tcPr>
          <w:p w14:paraId="23261B5B"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4.312</w:t>
            </w:r>
          </w:p>
        </w:tc>
      </w:tr>
      <w:tr w:rsidR="00862F1B" w:rsidRPr="00A73705" w14:paraId="30954ED0" w14:textId="77777777" w:rsidTr="00862F1B">
        <w:trPr>
          <w:gridAfter w:val="1"/>
          <w:wAfter w:w="16" w:type="dxa"/>
          <w:trHeight w:val="20"/>
        </w:trPr>
        <w:tc>
          <w:tcPr>
            <w:tcW w:w="467" w:type="dxa"/>
            <w:noWrap/>
            <w:vAlign w:val="center"/>
            <w:hideMark/>
          </w:tcPr>
          <w:p w14:paraId="418C4E2D"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13</w:t>
            </w:r>
          </w:p>
        </w:tc>
        <w:tc>
          <w:tcPr>
            <w:tcW w:w="6729" w:type="dxa"/>
            <w:vAlign w:val="center"/>
            <w:hideMark/>
          </w:tcPr>
          <w:p w14:paraId="3E9FEB7D"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Разборка асфальтобетонного покрытия проезжей части</w:t>
            </w:r>
          </w:p>
        </w:tc>
        <w:tc>
          <w:tcPr>
            <w:tcW w:w="905" w:type="dxa"/>
            <w:vAlign w:val="center"/>
            <w:hideMark/>
          </w:tcPr>
          <w:p w14:paraId="1819FDC5"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м³</w:t>
            </w:r>
          </w:p>
        </w:tc>
        <w:tc>
          <w:tcPr>
            <w:tcW w:w="806" w:type="dxa"/>
            <w:vAlign w:val="center"/>
            <w:hideMark/>
          </w:tcPr>
          <w:p w14:paraId="38291C80"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5.4</w:t>
            </w:r>
          </w:p>
        </w:tc>
        <w:tc>
          <w:tcPr>
            <w:tcW w:w="1044" w:type="dxa"/>
            <w:noWrap/>
            <w:vAlign w:val="center"/>
            <w:hideMark/>
          </w:tcPr>
          <w:p w14:paraId="1C371B3E"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6.598</w:t>
            </w:r>
          </w:p>
        </w:tc>
        <w:tc>
          <w:tcPr>
            <w:tcW w:w="1051" w:type="dxa"/>
            <w:gridSpan w:val="2"/>
            <w:noWrap/>
            <w:vAlign w:val="center"/>
            <w:hideMark/>
          </w:tcPr>
          <w:p w14:paraId="091CCA9B"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35.629</w:t>
            </w:r>
          </w:p>
        </w:tc>
      </w:tr>
      <w:tr w:rsidR="00862F1B" w:rsidRPr="00A73705" w14:paraId="0C0FCBAE" w14:textId="77777777" w:rsidTr="00862F1B">
        <w:trPr>
          <w:gridAfter w:val="1"/>
          <w:wAfter w:w="16" w:type="dxa"/>
          <w:trHeight w:val="20"/>
        </w:trPr>
        <w:tc>
          <w:tcPr>
            <w:tcW w:w="467" w:type="dxa"/>
            <w:noWrap/>
            <w:vAlign w:val="center"/>
            <w:hideMark/>
          </w:tcPr>
          <w:p w14:paraId="6AFD455F"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14</w:t>
            </w:r>
          </w:p>
        </w:tc>
        <w:tc>
          <w:tcPr>
            <w:tcW w:w="6729" w:type="dxa"/>
            <w:vAlign w:val="center"/>
            <w:hideMark/>
          </w:tcPr>
          <w:p w14:paraId="115B361D"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Вывоз</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строймусора</w:t>
            </w:r>
            <w:proofErr w:type="spellEnd"/>
          </w:p>
        </w:tc>
        <w:tc>
          <w:tcPr>
            <w:tcW w:w="905" w:type="dxa"/>
            <w:vAlign w:val="center"/>
            <w:hideMark/>
          </w:tcPr>
          <w:p w14:paraId="7337BFE3"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м³</w:t>
            </w:r>
          </w:p>
        </w:tc>
        <w:tc>
          <w:tcPr>
            <w:tcW w:w="806" w:type="dxa"/>
            <w:vAlign w:val="center"/>
            <w:hideMark/>
          </w:tcPr>
          <w:p w14:paraId="3CC96100"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11.7</w:t>
            </w:r>
          </w:p>
        </w:tc>
        <w:tc>
          <w:tcPr>
            <w:tcW w:w="1044" w:type="dxa"/>
            <w:noWrap/>
            <w:vAlign w:val="center"/>
            <w:hideMark/>
          </w:tcPr>
          <w:p w14:paraId="149B087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5.137</w:t>
            </w:r>
          </w:p>
        </w:tc>
        <w:tc>
          <w:tcPr>
            <w:tcW w:w="1051" w:type="dxa"/>
            <w:gridSpan w:val="2"/>
            <w:noWrap/>
            <w:vAlign w:val="center"/>
            <w:hideMark/>
          </w:tcPr>
          <w:p w14:paraId="1AA0209C"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60.103</w:t>
            </w:r>
          </w:p>
        </w:tc>
      </w:tr>
      <w:tr w:rsidR="00862F1B" w:rsidRPr="00A73705" w14:paraId="6A0BC873" w14:textId="77777777" w:rsidTr="00862F1B">
        <w:trPr>
          <w:gridAfter w:val="1"/>
          <w:wAfter w:w="16" w:type="dxa"/>
          <w:trHeight w:val="20"/>
        </w:trPr>
        <w:tc>
          <w:tcPr>
            <w:tcW w:w="467" w:type="dxa"/>
            <w:noWrap/>
            <w:vAlign w:val="center"/>
            <w:hideMark/>
          </w:tcPr>
          <w:p w14:paraId="55057EDE"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15</w:t>
            </w:r>
          </w:p>
        </w:tc>
        <w:tc>
          <w:tcPr>
            <w:tcW w:w="6729" w:type="dxa"/>
            <w:vAlign w:val="center"/>
            <w:hideMark/>
          </w:tcPr>
          <w:p w14:paraId="4EE0EE61"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Восстановление асфальтобетонного покрытия тротуара</w:t>
            </w:r>
            <w:r w:rsidRPr="00A73705">
              <w:rPr>
                <w:rFonts w:ascii="GHEA Grapalat" w:hAnsi="GHEA Grapalat" w:cs="Calibri"/>
                <w:color w:val="000000"/>
                <w:sz w:val="18"/>
                <w:szCs w:val="18"/>
                <w:lang w:eastAsia="en-GB"/>
              </w:rPr>
              <w:br/>
              <w:t>-</w:t>
            </w:r>
            <w:proofErr w:type="spellStart"/>
            <w:r w:rsidRPr="00A73705">
              <w:rPr>
                <w:rFonts w:ascii="GHEA Grapalat" w:hAnsi="GHEA Grapalat" w:cs="Calibri"/>
                <w:color w:val="000000"/>
                <w:sz w:val="18"/>
                <w:szCs w:val="18"/>
                <w:lang w:eastAsia="en-GB"/>
              </w:rPr>
              <w:t>Шебеночно</w:t>
            </w:r>
            <w:proofErr w:type="spellEnd"/>
            <w:r w:rsidRPr="00A73705">
              <w:rPr>
                <w:rFonts w:ascii="GHEA Grapalat" w:hAnsi="GHEA Grapalat" w:cs="Calibri"/>
                <w:color w:val="000000"/>
                <w:sz w:val="18"/>
                <w:szCs w:val="18"/>
                <w:lang w:eastAsia="en-GB"/>
              </w:rPr>
              <w:t xml:space="preserve">-песчаное основание </w:t>
            </w:r>
            <w:proofErr w:type="gramStart"/>
            <w:r w:rsidRPr="00A73705">
              <w:rPr>
                <w:rFonts w:ascii="GHEA Grapalat" w:hAnsi="GHEA Grapalat" w:cs="Calibri"/>
                <w:color w:val="000000"/>
                <w:sz w:val="18"/>
                <w:szCs w:val="18"/>
                <w:lang w:eastAsia="en-GB"/>
              </w:rPr>
              <w:t xml:space="preserve">( </w:t>
            </w:r>
            <w:r w:rsidRPr="00A73705">
              <w:rPr>
                <w:rFonts w:ascii="GHEA Grapalat" w:hAnsi="GHEA Grapalat" w:cs="Calibri"/>
                <w:color w:val="000000"/>
                <w:sz w:val="18"/>
                <w:szCs w:val="18"/>
                <w:lang w:val="en-GB" w:eastAsia="en-GB"/>
              </w:rPr>
              <w:t>C</w:t>
            </w:r>
            <w:proofErr w:type="gramEnd"/>
            <w:r w:rsidRPr="00A73705">
              <w:rPr>
                <w:rFonts w:ascii="GHEA Grapalat" w:hAnsi="GHEA Grapalat" w:cs="Calibri"/>
                <w:color w:val="000000"/>
                <w:sz w:val="18"/>
                <w:szCs w:val="18"/>
                <w:lang w:eastAsia="en-GB"/>
              </w:rPr>
              <w:t xml:space="preserve">-5)   </w:t>
            </w:r>
            <w:r w:rsidRPr="00A73705">
              <w:rPr>
                <w:rFonts w:ascii="GHEA Grapalat" w:hAnsi="GHEA Grapalat" w:cs="Calibri"/>
                <w:color w:val="000000"/>
                <w:sz w:val="18"/>
                <w:szCs w:val="18"/>
                <w:lang w:val="en-GB" w:eastAsia="en-GB"/>
              </w:rPr>
              <w:t>h</w:t>
            </w:r>
            <w:r w:rsidRPr="00A73705">
              <w:rPr>
                <w:rFonts w:ascii="GHEA Grapalat" w:hAnsi="GHEA Grapalat" w:cs="Calibri"/>
                <w:color w:val="000000"/>
                <w:sz w:val="18"/>
                <w:szCs w:val="18"/>
                <w:lang w:eastAsia="en-GB"/>
              </w:rPr>
              <w:t xml:space="preserve">=12 см </w:t>
            </w:r>
            <w:r w:rsidRPr="00A73705">
              <w:rPr>
                <w:rFonts w:ascii="GHEA Grapalat" w:hAnsi="GHEA Grapalat" w:cs="Calibri"/>
                <w:color w:val="000000"/>
                <w:sz w:val="18"/>
                <w:szCs w:val="18"/>
                <w:lang w:eastAsia="en-GB"/>
              </w:rPr>
              <w:br/>
              <w:t xml:space="preserve"> </w:t>
            </w:r>
            <w:proofErr w:type="gramStart"/>
            <w:r w:rsidRPr="00A73705">
              <w:rPr>
                <w:rFonts w:ascii="GHEA Grapalat" w:hAnsi="GHEA Grapalat" w:cs="Calibri"/>
                <w:color w:val="000000"/>
                <w:sz w:val="18"/>
                <w:szCs w:val="18"/>
                <w:lang w:eastAsia="en-GB"/>
              </w:rPr>
              <w:t>ГОСТ  25607</w:t>
            </w:r>
            <w:proofErr w:type="gramEnd"/>
            <w:r w:rsidRPr="00A73705">
              <w:rPr>
                <w:rFonts w:ascii="GHEA Grapalat" w:hAnsi="GHEA Grapalat" w:cs="Calibri"/>
                <w:color w:val="000000"/>
                <w:sz w:val="18"/>
                <w:szCs w:val="18"/>
                <w:lang w:eastAsia="en-GB"/>
              </w:rPr>
              <w:t xml:space="preserve">-2009 </w:t>
            </w:r>
          </w:p>
        </w:tc>
        <w:tc>
          <w:tcPr>
            <w:tcW w:w="905" w:type="dxa"/>
            <w:vAlign w:val="center"/>
            <w:hideMark/>
          </w:tcPr>
          <w:p w14:paraId="2625D003"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м²</w:t>
            </w:r>
          </w:p>
        </w:tc>
        <w:tc>
          <w:tcPr>
            <w:tcW w:w="806" w:type="dxa"/>
            <w:noWrap/>
            <w:vAlign w:val="center"/>
            <w:hideMark/>
          </w:tcPr>
          <w:p w14:paraId="13A9D59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39.2</w:t>
            </w:r>
          </w:p>
        </w:tc>
        <w:tc>
          <w:tcPr>
            <w:tcW w:w="1044" w:type="dxa"/>
            <w:noWrap/>
            <w:vAlign w:val="center"/>
            <w:hideMark/>
          </w:tcPr>
          <w:p w14:paraId="7573B4CE"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1.638</w:t>
            </w:r>
          </w:p>
        </w:tc>
        <w:tc>
          <w:tcPr>
            <w:tcW w:w="1051" w:type="dxa"/>
            <w:gridSpan w:val="2"/>
            <w:noWrap/>
            <w:vAlign w:val="center"/>
            <w:hideMark/>
          </w:tcPr>
          <w:p w14:paraId="72EC307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64.210</w:t>
            </w:r>
          </w:p>
        </w:tc>
      </w:tr>
      <w:tr w:rsidR="00862F1B" w:rsidRPr="00A73705" w14:paraId="3DD12CEE" w14:textId="77777777" w:rsidTr="00862F1B">
        <w:trPr>
          <w:gridAfter w:val="1"/>
          <w:wAfter w:w="16" w:type="dxa"/>
          <w:trHeight w:val="20"/>
        </w:trPr>
        <w:tc>
          <w:tcPr>
            <w:tcW w:w="467" w:type="dxa"/>
            <w:noWrap/>
            <w:vAlign w:val="center"/>
            <w:hideMark/>
          </w:tcPr>
          <w:p w14:paraId="6115DCC9"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16</w:t>
            </w:r>
          </w:p>
        </w:tc>
        <w:tc>
          <w:tcPr>
            <w:tcW w:w="6729" w:type="dxa"/>
            <w:vAlign w:val="center"/>
            <w:hideMark/>
          </w:tcPr>
          <w:p w14:paraId="1EC3F246" w14:textId="77777777" w:rsidR="00862F1B" w:rsidRPr="00A73705" w:rsidRDefault="00862F1B" w:rsidP="004561F2">
            <w:pP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eastAsia="en-GB"/>
              </w:rPr>
              <w:t>Восстановление асфальтобетонного покрытия тротуара</w:t>
            </w:r>
            <w:r w:rsidRPr="00A73705">
              <w:rPr>
                <w:rFonts w:ascii="GHEA Grapalat" w:hAnsi="GHEA Grapalat" w:cs="Calibri"/>
                <w:color w:val="000000"/>
                <w:sz w:val="18"/>
                <w:szCs w:val="18"/>
                <w:lang w:eastAsia="en-GB"/>
              </w:rPr>
              <w:br w:type="page"/>
              <w:t>-</w:t>
            </w:r>
            <w:r w:rsidRPr="00A73705">
              <w:rPr>
                <w:rFonts w:ascii="GHEA Grapalat" w:hAnsi="GHEA Grapalat" w:cs="Calibri"/>
                <w:color w:val="000000"/>
                <w:sz w:val="18"/>
                <w:szCs w:val="18"/>
                <w:lang w:val="en-GB" w:eastAsia="en-GB"/>
              </w:rPr>
              <w:t>Օ</w:t>
            </w:r>
            <w:proofErr w:type="spellStart"/>
            <w:r w:rsidRPr="00A73705">
              <w:rPr>
                <w:rFonts w:ascii="GHEA Grapalat" w:hAnsi="GHEA Grapalat" w:cs="Calibri"/>
                <w:color w:val="000000"/>
                <w:sz w:val="18"/>
                <w:szCs w:val="18"/>
                <w:lang w:eastAsia="en-GB"/>
              </w:rPr>
              <w:t>броботка</w:t>
            </w:r>
            <w:proofErr w:type="spellEnd"/>
            <w:r w:rsidRPr="00A73705">
              <w:rPr>
                <w:rFonts w:ascii="GHEA Grapalat" w:hAnsi="GHEA Grapalat" w:cs="Calibri"/>
                <w:color w:val="000000"/>
                <w:sz w:val="18"/>
                <w:szCs w:val="18"/>
                <w:lang w:eastAsia="en-GB"/>
              </w:rPr>
              <w:t xml:space="preserve"> </w:t>
            </w:r>
            <w:proofErr w:type="gramStart"/>
            <w:r w:rsidRPr="00A73705">
              <w:rPr>
                <w:rFonts w:ascii="GHEA Grapalat" w:hAnsi="GHEA Grapalat" w:cs="Calibri"/>
                <w:color w:val="000000"/>
                <w:sz w:val="18"/>
                <w:szCs w:val="18"/>
                <w:lang w:eastAsia="en-GB"/>
              </w:rPr>
              <w:t xml:space="preserve">поверхности  </w:t>
            </w:r>
            <w:proofErr w:type="spellStart"/>
            <w:r w:rsidRPr="00A73705">
              <w:rPr>
                <w:rFonts w:ascii="GHEA Grapalat" w:hAnsi="GHEA Grapalat" w:cs="Calibri"/>
                <w:color w:val="000000"/>
                <w:sz w:val="18"/>
                <w:szCs w:val="18"/>
                <w:lang w:eastAsia="en-GB"/>
              </w:rPr>
              <w:t>основонил</w:t>
            </w:r>
            <w:proofErr w:type="spellEnd"/>
            <w:proofErr w:type="gramEnd"/>
            <w:r w:rsidRPr="00A73705">
              <w:rPr>
                <w:rFonts w:ascii="GHEA Grapalat" w:hAnsi="GHEA Grapalat" w:cs="Calibri"/>
                <w:color w:val="000000"/>
                <w:sz w:val="18"/>
                <w:szCs w:val="18"/>
                <w:lang w:eastAsia="en-GB"/>
              </w:rPr>
              <w:t xml:space="preserve"> бит.  </w:t>
            </w:r>
            <w:proofErr w:type="spellStart"/>
            <w:r w:rsidRPr="00A73705">
              <w:rPr>
                <w:rFonts w:ascii="GHEA Grapalat" w:hAnsi="GHEA Grapalat" w:cs="Calibri"/>
                <w:color w:val="000000"/>
                <w:sz w:val="18"/>
                <w:szCs w:val="18"/>
                <w:lang w:val="en-GB" w:eastAsia="en-GB"/>
              </w:rPr>
              <w:t>эмулс</w:t>
            </w:r>
            <w:proofErr w:type="spellEnd"/>
            <w:r w:rsidRPr="00A73705">
              <w:rPr>
                <w:rFonts w:ascii="GHEA Grapalat" w:hAnsi="GHEA Grapalat" w:cs="Calibri"/>
                <w:color w:val="000000"/>
                <w:sz w:val="18"/>
                <w:szCs w:val="18"/>
                <w:lang w:val="en-GB" w:eastAsia="en-GB"/>
              </w:rPr>
              <w:t>. 0,6л/м2</w:t>
            </w:r>
            <w:r w:rsidRPr="00A73705">
              <w:rPr>
                <w:rFonts w:ascii="GHEA Grapalat" w:hAnsi="GHEA Grapalat" w:cs="Calibri"/>
                <w:color w:val="000000"/>
                <w:sz w:val="18"/>
                <w:szCs w:val="18"/>
                <w:lang w:val="en-GB" w:eastAsia="en-GB"/>
              </w:rPr>
              <w:br w:type="page"/>
              <w:t>ГОСТ П 58952</w:t>
            </w:r>
            <w:r w:rsidRPr="00A73705">
              <w:rPr>
                <w:rFonts w:ascii="Cambria Math" w:hAnsi="Cambria Math" w:cs="Cambria Math"/>
                <w:color w:val="000000"/>
                <w:sz w:val="18"/>
                <w:szCs w:val="18"/>
                <w:lang w:val="en-GB" w:eastAsia="en-GB"/>
              </w:rPr>
              <w:t>․</w:t>
            </w:r>
            <w:r w:rsidRPr="00A73705">
              <w:rPr>
                <w:rFonts w:ascii="GHEA Grapalat" w:hAnsi="GHEA Grapalat" w:cs="Calibri"/>
                <w:color w:val="000000"/>
                <w:sz w:val="18"/>
                <w:szCs w:val="18"/>
                <w:lang w:val="en-GB" w:eastAsia="en-GB"/>
              </w:rPr>
              <w:t>1-2020</w:t>
            </w:r>
          </w:p>
        </w:tc>
        <w:tc>
          <w:tcPr>
            <w:tcW w:w="905" w:type="dxa"/>
            <w:vAlign w:val="center"/>
            <w:hideMark/>
          </w:tcPr>
          <w:p w14:paraId="5E322671"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м²</w:t>
            </w:r>
          </w:p>
        </w:tc>
        <w:tc>
          <w:tcPr>
            <w:tcW w:w="806" w:type="dxa"/>
            <w:noWrap/>
            <w:vAlign w:val="center"/>
            <w:hideMark/>
          </w:tcPr>
          <w:p w14:paraId="44F9B409"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39.2</w:t>
            </w:r>
          </w:p>
        </w:tc>
        <w:tc>
          <w:tcPr>
            <w:tcW w:w="1044" w:type="dxa"/>
            <w:noWrap/>
            <w:vAlign w:val="center"/>
            <w:hideMark/>
          </w:tcPr>
          <w:p w14:paraId="3A7CA831"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0.382</w:t>
            </w:r>
          </w:p>
        </w:tc>
        <w:tc>
          <w:tcPr>
            <w:tcW w:w="1051" w:type="dxa"/>
            <w:gridSpan w:val="2"/>
            <w:noWrap/>
            <w:vAlign w:val="center"/>
            <w:hideMark/>
          </w:tcPr>
          <w:p w14:paraId="5B4D415B"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14.974</w:t>
            </w:r>
          </w:p>
        </w:tc>
      </w:tr>
      <w:tr w:rsidR="00862F1B" w:rsidRPr="00A73705" w14:paraId="3C3B7A39" w14:textId="77777777" w:rsidTr="00862F1B">
        <w:trPr>
          <w:gridAfter w:val="1"/>
          <w:wAfter w:w="16" w:type="dxa"/>
          <w:trHeight w:val="20"/>
        </w:trPr>
        <w:tc>
          <w:tcPr>
            <w:tcW w:w="467" w:type="dxa"/>
            <w:noWrap/>
            <w:vAlign w:val="center"/>
            <w:hideMark/>
          </w:tcPr>
          <w:p w14:paraId="1CB57D61"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17</w:t>
            </w:r>
          </w:p>
        </w:tc>
        <w:tc>
          <w:tcPr>
            <w:tcW w:w="6729" w:type="dxa"/>
            <w:vAlign w:val="center"/>
            <w:hideMark/>
          </w:tcPr>
          <w:p w14:paraId="7997C0AF"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Восстановление асфальтобетонного покрытия тротуара</w:t>
            </w:r>
            <w:r w:rsidRPr="00A73705">
              <w:rPr>
                <w:rFonts w:ascii="GHEA Grapalat" w:hAnsi="GHEA Grapalat" w:cs="Calibri"/>
                <w:color w:val="000000"/>
                <w:sz w:val="18"/>
                <w:szCs w:val="18"/>
                <w:lang w:eastAsia="en-GB"/>
              </w:rPr>
              <w:br/>
              <w:t xml:space="preserve">-Тип Б мелкозернистый, плотный а/б </w:t>
            </w:r>
            <w:r w:rsidRPr="00A73705">
              <w:rPr>
                <w:rFonts w:ascii="GHEA Grapalat" w:hAnsi="GHEA Grapalat" w:cs="Calibri"/>
                <w:color w:val="000000"/>
                <w:sz w:val="18"/>
                <w:szCs w:val="18"/>
                <w:lang w:val="en-GB" w:eastAsia="en-GB"/>
              </w:rPr>
              <w:t>h</w:t>
            </w:r>
            <w:r w:rsidRPr="00A73705">
              <w:rPr>
                <w:rFonts w:ascii="GHEA Grapalat" w:hAnsi="GHEA Grapalat" w:cs="Calibri"/>
                <w:color w:val="000000"/>
                <w:sz w:val="18"/>
                <w:szCs w:val="18"/>
                <w:lang w:eastAsia="en-GB"/>
              </w:rPr>
              <w:t xml:space="preserve"> = 4 см ГОСТ 9128-2013</w:t>
            </w:r>
          </w:p>
        </w:tc>
        <w:tc>
          <w:tcPr>
            <w:tcW w:w="905" w:type="dxa"/>
            <w:vAlign w:val="center"/>
            <w:hideMark/>
          </w:tcPr>
          <w:p w14:paraId="4DC80098"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м²</w:t>
            </w:r>
          </w:p>
        </w:tc>
        <w:tc>
          <w:tcPr>
            <w:tcW w:w="806" w:type="dxa"/>
            <w:noWrap/>
            <w:vAlign w:val="center"/>
            <w:hideMark/>
          </w:tcPr>
          <w:p w14:paraId="0CCBAD59"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39.2</w:t>
            </w:r>
          </w:p>
        </w:tc>
        <w:tc>
          <w:tcPr>
            <w:tcW w:w="1044" w:type="dxa"/>
            <w:noWrap/>
            <w:vAlign w:val="center"/>
            <w:hideMark/>
          </w:tcPr>
          <w:p w14:paraId="7CC5F8E9"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5.083</w:t>
            </w:r>
          </w:p>
        </w:tc>
        <w:tc>
          <w:tcPr>
            <w:tcW w:w="1051" w:type="dxa"/>
            <w:gridSpan w:val="2"/>
            <w:noWrap/>
            <w:vAlign w:val="center"/>
            <w:hideMark/>
          </w:tcPr>
          <w:p w14:paraId="51EAEAB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199.254</w:t>
            </w:r>
          </w:p>
        </w:tc>
      </w:tr>
      <w:tr w:rsidR="00862F1B" w:rsidRPr="00A73705" w14:paraId="27E648FF" w14:textId="77777777" w:rsidTr="00862F1B">
        <w:trPr>
          <w:gridAfter w:val="1"/>
          <w:wAfter w:w="16" w:type="dxa"/>
          <w:trHeight w:val="20"/>
        </w:trPr>
        <w:tc>
          <w:tcPr>
            <w:tcW w:w="467" w:type="dxa"/>
            <w:noWrap/>
            <w:vAlign w:val="center"/>
            <w:hideMark/>
          </w:tcPr>
          <w:p w14:paraId="50CCAD5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18</w:t>
            </w:r>
          </w:p>
        </w:tc>
        <w:tc>
          <w:tcPr>
            <w:tcW w:w="6729" w:type="dxa"/>
            <w:vAlign w:val="center"/>
            <w:hideMark/>
          </w:tcPr>
          <w:p w14:paraId="57225A70"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Восстановление асфальтобетонного покрытия проезжей части</w:t>
            </w:r>
            <w:r w:rsidRPr="00A73705">
              <w:rPr>
                <w:rFonts w:ascii="GHEA Grapalat" w:hAnsi="GHEA Grapalat" w:cs="Calibri"/>
                <w:color w:val="000000"/>
                <w:sz w:val="18"/>
                <w:szCs w:val="18"/>
                <w:lang w:eastAsia="en-GB"/>
              </w:rPr>
              <w:br/>
              <w:t>-Зернистая основа (</w:t>
            </w:r>
            <w:proofErr w:type="spellStart"/>
            <w:r w:rsidRPr="00A73705">
              <w:rPr>
                <w:rFonts w:ascii="GHEA Grapalat" w:hAnsi="GHEA Grapalat" w:cs="Calibri"/>
                <w:color w:val="000000"/>
                <w:sz w:val="18"/>
                <w:szCs w:val="18"/>
                <w:lang w:eastAsia="en-GB"/>
              </w:rPr>
              <w:t>гравийнопесчаный</w:t>
            </w:r>
            <w:proofErr w:type="spellEnd"/>
            <w:r w:rsidRPr="00A73705">
              <w:rPr>
                <w:rFonts w:ascii="GHEA Grapalat" w:hAnsi="GHEA Grapalat" w:cs="Calibri"/>
                <w:color w:val="000000"/>
                <w:sz w:val="18"/>
                <w:szCs w:val="18"/>
                <w:lang w:eastAsia="en-GB"/>
              </w:rPr>
              <w:t xml:space="preserve"> слой) </w:t>
            </w:r>
            <w:r w:rsidRPr="00A73705">
              <w:rPr>
                <w:rFonts w:ascii="GHEA Grapalat" w:hAnsi="GHEA Grapalat" w:cs="Calibri"/>
                <w:color w:val="000000"/>
                <w:sz w:val="18"/>
                <w:szCs w:val="18"/>
                <w:lang w:val="en-GB" w:eastAsia="en-GB"/>
              </w:rPr>
              <w:t>h</w:t>
            </w:r>
            <w:r w:rsidRPr="00A73705">
              <w:rPr>
                <w:rFonts w:ascii="GHEA Grapalat" w:hAnsi="GHEA Grapalat" w:cs="Calibri"/>
                <w:color w:val="000000"/>
                <w:sz w:val="18"/>
                <w:szCs w:val="18"/>
                <w:lang w:eastAsia="en-GB"/>
              </w:rPr>
              <w:t xml:space="preserve">=12 см               </w:t>
            </w:r>
            <w:r w:rsidRPr="00A73705">
              <w:rPr>
                <w:rFonts w:ascii="GHEA Grapalat" w:hAnsi="GHEA Grapalat" w:cs="Calibri"/>
                <w:color w:val="000000"/>
                <w:sz w:val="18"/>
                <w:szCs w:val="18"/>
                <w:lang w:eastAsia="en-GB"/>
              </w:rPr>
              <w:br/>
              <w:t>ГОСТ 25607-2009</w:t>
            </w:r>
          </w:p>
        </w:tc>
        <w:tc>
          <w:tcPr>
            <w:tcW w:w="905" w:type="dxa"/>
            <w:vAlign w:val="center"/>
            <w:hideMark/>
          </w:tcPr>
          <w:p w14:paraId="5BF45C3E"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м²</w:t>
            </w:r>
          </w:p>
        </w:tc>
        <w:tc>
          <w:tcPr>
            <w:tcW w:w="806" w:type="dxa"/>
            <w:noWrap/>
            <w:vAlign w:val="center"/>
            <w:hideMark/>
          </w:tcPr>
          <w:p w14:paraId="4883A36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15</w:t>
            </w:r>
          </w:p>
        </w:tc>
        <w:tc>
          <w:tcPr>
            <w:tcW w:w="1044" w:type="dxa"/>
            <w:noWrap/>
            <w:vAlign w:val="center"/>
            <w:hideMark/>
          </w:tcPr>
          <w:p w14:paraId="7D20309B"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1.698</w:t>
            </w:r>
          </w:p>
        </w:tc>
        <w:tc>
          <w:tcPr>
            <w:tcW w:w="1051" w:type="dxa"/>
            <w:gridSpan w:val="2"/>
            <w:noWrap/>
            <w:vAlign w:val="center"/>
            <w:hideMark/>
          </w:tcPr>
          <w:p w14:paraId="56F59F1F"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25.470</w:t>
            </w:r>
          </w:p>
        </w:tc>
      </w:tr>
      <w:tr w:rsidR="00862F1B" w:rsidRPr="00A73705" w14:paraId="5EE18447" w14:textId="77777777" w:rsidTr="00862F1B">
        <w:trPr>
          <w:gridAfter w:val="1"/>
          <w:wAfter w:w="16" w:type="dxa"/>
          <w:trHeight w:val="20"/>
        </w:trPr>
        <w:tc>
          <w:tcPr>
            <w:tcW w:w="467" w:type="dxa"/>
            <w:noWrap/>
            <w:vAlign w:val="center"/>
            <w:hideMark/>
          </w:tcPr>
          <w:p w14:paraId="488B253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19</w:t>
            </w:r>
          </w:p>
        </w:tc>
        <w:tc>
          <w:tcPr>
            <w:tcW w:w="6729" w:type="dxa"/>
            <w:vAlign w:val="center"/>
            <w:hideMark/>
          </w:tcPr>
          <w:p w14:paraId="1D1FB33B"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Восстановление асфальтобетонного покрытия проезжей части</w:t>
            </w:r>
            <w:r w:rsidRPr="00A73705">
              <w:rPr>
                <w:rFonts w:ascii="GHEA Grapalat" w:hAnsi="GHEA Grapalat" w:cs="Calibri"/>
                <w:color w:val="000000"/>
                <w:sz w:val="18"/>
                <w:szCs w:val="18"/>
                <w:lang w:eastAsia="en-GB"/>
              </w:rPr>
              <w:br/>
              <w:t>-</w:t>
            </w:r>
            <w:proofErr w:type="spellStart"/>
            <w:r w:rsidRPr="00A73705">
              <w:rPr>
                <w:rFonts w:ascii="GHEA Grapalat" w:hAnsi="GHEA Grapalat" w:cs="Calibri"/>
                <w:color w:val="000000"/>
                <w:sz w:val="18"/>
                <w:szCs w:val="18"/>
                <w:lang w:eastAsia="en-GB"/>
              </w:rPr>
              <w:t>Шебеночно</w:t>
            </w:r>
            <w:proofErr w:type="spellEnd"/>
            <w:r w:rsidRPr="00A73705">
              <w:rPr>
                <w:rFonts w:ascii="GHEA Grapalat" w:hAnsi="GHEA Grapalat" w:cs="Calibri"/>
                <w:color w:val="000000"/>
                <w:sz w:val="18"/>
                <w:szCs w:val="18"/>
                <w:lang w:eastAsia="en-GB"/>
              </w:rPr>
              <w:t xml:space="preserve"> </w:t>
            </w:r>
            <w:proofErr w:type="spellStart"/>
            <w:proofErr w:type="gramStart"/>
            <w:r w:rsidRPr="00A73705">
              <w:rPr>
                <w:rFonts w:ascii="GHEA Grapalat" w:hAnsi="GHEA Grapalat" w:cs="Calibri"/>
                <w:color w:val="000000"/>
                <w:sz w:val="18"/>
                <w:szCs w:val="18"/>
                <w:lang w:eastAsia="en-GB"/>
              </w:rPr>
              <w:t>песчанное</w:t>
            </w:r>
            <w:proofErr w:type="spellEnd"/>
            <w:r w:rsidRPr="00A73705">
              <w:rPr>
                <w:rFonts w:ascii="GHEA Grapalat" w:hAnsi="GHEA Grapalat" w:cs="Calibri"/>
                <w:color w:val="000000"/>
                <w:sz w:val="18"/>
                <w:szCs w:val="18"/>
                <w:lang w:eastAsia="en-GB"/>
              </w:rPr>
              <w:t xml:space="preserve">  основание</w:t>
            </w:r>
            <w:proofErr w:type="gramEnd"/>
            <w:r w:rsidRPr="00A73705">
              <w:rPr>
                <w:rFonts w:ascii="GHEA Grapalat" w:hAnsi="GHEA Grapalat" w:cs="Calibri"/>
                <w:color w:val="000000"/>
                <w:sz w:val="18"/>
                <w:szCs w:val="18"/>
                <w:lang w:eastAsia="en-GB"/>
              </w:rPr>
              <w:t xml:space="preserve"> (</w:t>
            </w:r>
            <w:r w:rsidRPr="00A73705">
              <w:rPr>
                <w:rFonts w:ascii="GHEA Grapalat" w:hAnsi="GHEA Grapalat" w:cs="Calibri"/>
                <w:color w:val="000000"/>
                <w:sz w:val="18"/>
                <w:szCs w:val="18"/>
                <w:lang w:val="en-GB" w:eastAsia="en-GB"/>
              </w:rPr>
              <w:t>C</w:t>
            </w:r>
            <w:r w:rsidRPr="00A73705">
              <w:rPr>
                <w:rFonts w:ascii="GHEA Grapalat" w:hAnsi="GHEA Grapalat" w:cs="Calibri"/>
                <w:color w:val="000000"/>
                <w:sz w:val="18"/>
                <w:szCs w:val="18"/>
                <w:lang w:eastAsia="en-GB"/>
              </w:rPr>
              <w:t xml:space="preserve">-5) </w:t>
            </w:r>
            <w:r w:rsidRPr="00A73705">
              <w:rPr>
                <w:rFonts w:ascii="GHEA Grapalat" w:hAnsi="GHEA Grapalat" w:cs="Calibri"/>
                <w:color w:val="000000"/>
                <w:sz w:val="18"/>
                <w:szCs w:val="18"/>
                <w:lang w:val="en-GB" w:eastAsia="en-GB"/>
              </w:rPr>
              <w:t>h</w:t>
            </w:r>
            <w:r w:rsidRPr="00A73705">
              <w:rPr>
                <w:rFonts w:ascii="GHEA Grapalat" w:hAnsi="GHEA Grapalat" w:cs="Calibri"/>
                <w:color w:val="000000"/>
                <w:sz w:val="18"/>
                <w:szCs w:val="18"/>
                <w:lang w:eastAsia="en-GB"/>
              </w:rPr>
              <w:t>=20</w:t>
            </w:r>
            <w:proofErr w:type="gramStart"/>
            <w:r w:rsidRPr="00A73705">
              <w:rPr>
                <w:rFonts w:ascii="GHEA Grapalat" w:hAnsi="GHEA Grapalat" w:cs="Calibri"/>
                <w:color w:val="000000"/>
                <w:sz w:val="18"/>
                <w:szCs w:val="18"/>
                <w:lang w:eastAsia="en-GB"/>
              </w:rPr>
              <w:t>см  ГОСТ</w:t>
            </w:r>
            <w:proofErr w:type="gramEnd"/>
            <w:r w:rsidRPr="00A73705">
              <w:rPr>
                <w:rFonts w:ascii="GHEA Grapalat" w:hAnsi="GHEA Grapalat" w:cs="Calibri"/>
                <w:color w:val="000000"/>
                <w:sz w:val="18"/>
                <w:szCs w:val="18"/>
                <w:lang w:eastAsia="en-GB"/>
              </w:rPr>
              <w:t xml:space="preserve">  25607-2009</w:t>
            </w:r>
          </w:p>
        </w:tc>
        <w:tc>
          <w:tcPr>
            <w:tcW w:w="905" w:type="dxa"/>
            <w:vAlign w:val="center"/>
            <w:hideMark/>
          </w:tcPr>
          <w:p w14:paraId="642BA8C3"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м²</w:t>
            </w:r>
          </w:p>
        </w:tc>
        <w:tc>
          <w:tcPr>
            <w:tcW w:w="806" w:type="dxa"/>
            <w:noWrap/>
            <w:vAlign w:val="center"/>
            <w:hideMark/>
          </w:tcPr>
          <w:p w14:paraId="79F621DE"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15</w:t>
            </w:r>
          </w:p>
        </w:tc>
        <w:tc>
          <w:tcPr>
            <w:tcW w:w="1044" w:type="dxa"/>
            <w:noWrap/>
            <w:vAlign w:val="center"/>
            <w:hideMark/>
          </w:tcPr>
          <w:p w14:paraId="727E4A7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2.495</w:t>
            </w:r>
          </w:p>
        </w:tc>
        <w:tc>
          <w:tcPr>
            <w:tcW w:w="1051" w:type="dxa"/>
            <w:gridSpan w:val="2"/>
            <w:noWrap/>
            <w:vAlign w:val="center"/>
            <w:hideMark/>
          </w:tcPr>
          <w:p w14:paraId="71FBAB2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37.425</w:t>
            </w:r>
          </w:p>
        </w:tc>
      </w:tr>
      <w:tr w:rsidR="00862F1B" w:rsidRPr="00A73705" w14:paraId="64A34FAB" w14:textId="77777777" w:rsidTr="00862F1B">
        <w:trPr>
          <w:gridAfter w:val="1"/>
          <w:wAfter w:w="16" w:type="dxa"/>
          <w:trHeight w:val="20"/>
        </w:trPr>
        <w:tc>
          <w:tcPr>
            <w:tcW w:w="467" w:type="dxa"/>
            <w:noWrap/>
            <w:vAlign w:val="center"/>
            <w:hideMark/>
          </w:tcPr>
          <w:p w14:paraId="0C9C8FE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20</w:t>
            </w:r>
          </w:p>
        </w:tc>
        <w:tc>
          <w:tcPr>
            <w:tcW w:w="6729" w:type="dxa"/>
            <w:vAlign w:val="center"/>
            <w:hideMark/>
          </w:tcPr>
          <w:p w14:paraId="6D497146" w14:textId="77777777" w:rsidR="00862F1B" w:rsidRPr="00A73705" w:rsidRDefault="00862F1B" w:rsidP="004561F2">
            <w:pP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eastAsia="en-GB"/>
              </w:rPr>
              <w:t>Восстановление асфальтобетонного покрытия проезжей части</w:t>
            </w:r>
            <w:r w:rsidRPr="00A73705">
              <w:rPr>
                <w:rFonts w:ascii="GHEA Grapalat" w:hAnsi="GHEA Grapalat" w:cs="Calibri"/>
                <w:color w:val="000000"/>
                <w:sz w:val="18"/>
                <w:szCs w:val="18"/>
                <w:lang w:eastAsia="en-GB"/>
              </w:rPr>
              <w:br/>
              <w:t>-</w:t>
            </w:r>
            <w:r w:rsidRPr="00A73705">
              <w:rPr>
                <w:rFonts w:ascii="GHEA Grapalat" w:hAnsi="GHEA Grapalat" w:cs="Calibri"/>
                <w:color w:val="000000"/>
                <w:sz w:val="18"/>
                <w:szCs w:val="18"/>
                <w:lang w:val="en-GB" w:eastAsia="en-GB"/>
              </w:rPr>
              <w:t>Օ</w:t>
            </w:r>
            <w:proofErr w:type="spellStart"/>
            <w:r w:rsidRPr="00A73705">
              <w:rPr>
                <w:rFonts w:ascii="GHEA Grapalat" w:hAnsi="GHEA Grapalat" w:cs="Calibri"/>
                <w:color w:val="000000"/>
                <w:sz w:val="18"/>
                <w:szCs w:val="18"/>
                <w:lang w:eastAsia="en-GB"/>
              </w:rPr>
              <w:t>броботка</w:t>
            </w:r>
            <w:proofErr w:type="spellEnd"/>
            <w:r w:rsidRPr="00A73705">
              <w:rPr>
                <w:rFonts w:ascii="GHEA Grapalat" w:hAnsi="GHEA Grapalat" w:cs="Calibri"/>
                <w:color w:val="000000"/>
                <w:sz w:val="18"/>
                <w:szCs w:val="18"/>
                <w:lang w:eastAsia="en-GB"/>
              </w:rPr>
              <w:t xml:space="preserve"> </w:t>
            </w:r>
            <w:proofErr w:type="gramStart"/>
            <w:r w:rsidRPr="00A73705">
              <w:rPr>
                <w:rFonts w:ascii="GHEA Grapalat" w:hAnsi="GHEA Grapalat" w:cs="Calibri"/>
                <w:color w:val="000000"/>
                <w:sz w:val="18"/>
                <w:szCs w:val="18"/>
                <w:lang w:eastAsia="en-GB"/>
              </w:rPr>
              <w:t xml:space="preserve">поверхности  </w:t>
            </w:r>
            <w:proofErr w:type="spellStart"/>
            <w:r w:rsidRPr="00A73705">
              <w:rPr>
                <w:rFonts w:ascii="GHEA Grapalat" w:hAnsi="GHEA Grapalat" w:cs="Calibri"/>
                <w:color w:val="000000"/>
                <w:sz w:val="18"/>
                <w:szCs w:val="18"/>
                <w:lang w:eastAsia="en-GB"/>
              </w:rPr>
              <w:t>основонил</w:t>
            </w:r>
            <w:proofErr w:type="spellEnd"/>
            <w:proofErr w:type="gramEnd"/>
            <w:r w:rsidRPr="00A73705">
              <w:rPr>
                <w:rFonts w:ascii="GHEA Grapalat" w:hAnsi="GHEA Grapalat" w:cs="Calibri"/>
                <w:color w:val="000000"/>
                <w:sz w:val="18"/>
                <w:szCs w:val="18"/>
                <w:lang w:eastAsia="en-GB"/>
              </w:rPr>
              <w:t xml:space="preserve"> бит.  </w:t>
            </w:r>
            <w:proofErr w:type="spellStart"/>
            <w:r w:rsidRPr="00A73705">
              <w:rPr>
                <w:rFonts w:ascii="GHEA Grapalat" w:hAnsi="GHEA Grapalat" w:cs="Calibri"/>
                <w:color w:val="000000"/>
                <w:sz w:val="18"/>
                <w:szCs w:val="18"/>
                <w:lang w:val="en-GB" w:eastAsia="en-GB"/>
              </w:rPr>
              <w:t>эмулс</w:t>
            </w:r>
            <w:proofErr w:type="spellEnd"/>
            <w:r w:rsidRPr="00A73705">
              <w:rPr>
                <w:rFonts w:ascii="GHEA Grapalat" w:hAnsi="GHEA Grapalat" w:cs="Calibri"/>
                <w:color w:val="000000"/>
                <w:sz w:val="18"/>
                <w:szCs w:val="18"/>
                <w:lang w:val="en-GB" w:eastAsia="en-GB"/>
              </w:rPr>
              <w:t>. 0,6л/м2</w:t>
            </w:r>
            <w:r w:rsidRPr="00A73705">
              <w:rPr>
                <w:rFonts w:ascii="GHEA Grapalat" w:hAnsi="GHEA Grapalat" w:cs="Calibri"/>
                <w:color w:val="000000"/>
                <w:sz w:val="18"/>
                <w:szCs w:val="18"/>
                <w:lang w:val="en-GB" w:eastAsia="en-GB"/>
              </w:rPr>
              <w:br/>
              <w:t>ГОСТ П 58952</w:t>
            </w:r>
            <w:r w:rsidRPr="00A73705">
              <w:rPr>
                <w:rFonts w:ascii="Cambria Math" w:hAnsi="Cambria Math" w:cs="Cambria Math"/>
                <w:color w:val="000000"/>
                <w:sz w:val="18"/>
                <w:szCs w:val="18"/>
                <w:lang w:val="en-GB" w:eastAsia="en-GB"/>
              </w:rPr>
              <w:t>․</w:t>
            </w:r>
            <w:r w:rsidRPr="00A73705">
              <w:rPr>
                <w:rFonts w:ascii="GHEA Grapalat" w:hAnsi="GHEA Grapalat" w:cs="Calibri"/>
                <w:color w:val="000000"/>
                <w:sz w:val="18"/>
                <w:szCs w:val="18"/>
                <w:lang w:val="en-GB" w:eastAsia="en-GB"/>
              </w:rPr>
              <w:t>1-2020</w:t>
            </w:r>
          </w:p>
        </w:tc>
        <w:tc>
          <w:tcPr>
            <w:tcW w:w="905" w:type="dxa"/>
            <w:vAlign w:val="center"/>
            <w:hideMark/>
          </w:tcPr>
          <w:p w14:paraId="358B7AE6"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м²</w:t>
            </w:r>
          </w:p>
        </w:tc>
        <w:tc>
          <w:tcPr>
            <w:tcW w:w="806" w:type="dxa"/>
            <w:noWrap/>
            <w:vAlign w:val="center"/>
            <w:hideMark/>
          </w:tcPr>
          <w:p w14:paraId="42F695C2"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15</w:t>
            </w:r>
          </w:p>
        </w:tc>
        <w:tc>
          <w:tcPr>
            <w:tcW w:w="1044" w:type="dxa"/>
            <w:noWrap/>
            <w:vAlign w:val="center"/>
            <w:hideMark/>
          </w:tcPr>
          <w:p w14:paraId="08DC02E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0.382</w:t>
            </w:r>
          </w:p>
        </w:tc>
        <w:tc>
          <w:tcPr>
            <w:tcW w:w="1051" w:type="dxa"/>
            <w:gridSpan w:val="2"/>
            <w:noWrap/>
            <w:vAlign w:val="center"/>
            <w:hideMark/>
          </w:tcPr>
          <w:p w14:paraId="7B682012"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5.730</w:t>
            </w:r>
          </w:p>
        </w:tc>
      </w:tr>
      <w:tr w:rsidR="00862F1B" w:rsidRPr="00A73705" w14:paraId="3F884753" w14:textId="77777777" w:rsidTr="00862F1B">
        <w:trPr>
          <w:gridAfter w:val="1"/>
          <w:wAfter w:w="16" w:type="dxa"/>
          <w:trHeight w:val="20"/>
        </w:trPr>
        <w:tc>
          <w:tcPr>
            <w:tcW w:w="467" w:type="dxa"/>
            <w:noWrap/>
            <w:vAlign w:val="center"/>
            <w:hideMark/>
          </w:tcPr>
          <w:p w14:paraId="68343A2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21</w:t>
            </w:r>
          </w:p>
        </w:tc>
        <w:tc>
          <w:tcPr>
            <w:tcW w:w="6729" w:type="dxa"/>
            <w:vAlign w:val="center"/>
            <w:hideMark/>
          </w:tcPr>
          <w:p w14:paraId="36A79447"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Восстановление асфальтобетонного покрытия проезжей части</w:t>
            </w:r>
            <w:r w:rsidRPr="00A73705">
              <w:rPr>
                <w:rFonts w:ascii="GHEA Grapalat" w:hAnsi="GHEA Grapalat" w:cs="Calibri"/>
                <w:color w:val="000000"/>
                <w:sz w:val="18"/>
                <w:szCs w:val="18"/>
                <w:lang w:eastAsia="en-GB"/>
              </w:rPr>
              <w:br/>
              <w:t>-</w:t>
            </w:r>
            <w:proofErr w:type="gramStart"/>
            <w:r w:rsidRPr="00A73705">
              <w:rPr>
                <w:rFonts w:ascii="GHEA Grapalat" w:hAnsi="GHEA Grapalat" w:cs="Calibri"/>
                <w:color w:val="000000"/>
                <w:sz w:val="18"/>
                <w:szCs w:val="18"/>
                <w:lang w:eastAsia="en-GB"/>
              </w:rPr>
              <w:t>Высокопористый  а</w:t>
            </w:r>
            <w:proofErr w:type="gramEnd"/>
            <w:r w:rsidRPr="00A73705">
              <w:rPr>
                <w:rFonts w:ascii="GHEA Grapalat" w:hAnsi="GHEA Grapalat" w:cs="Calibri"/>
                <w:color w:val="000000"/>
                <w:sz w:val="18"/>
                <w:szCs w:val="18"/>
                <w:lang w:eastAsia="en-GB"/>
              </w:rPr>
              <w:t xml:space="preserve">/б </w:t>
            </w:r>
            <w:r w:rsidRPr="00A73705">
              <w:rPr>
                <w:rFonts w:ascii="GHEA Grapalat" w:hAnsi="GHEA Grapalat" w:cs="Calibri"/>
                <w:color w:val="000000"/>
                <w:sz w:val="18"/>
                <w:szCs w:val="18"/>
                <w:lang w:val="en-GB" w:eastAsia="en-GB"/>
              </w:rPr>
              <w:t>h</w:t>
            </w:r>
            <w:r w:rsidRPr="00A73705">
              <w:rPr>
                <w:rFonts w:ascii="GHEA Grapalat" w:hAnsi="GHEA Grapalat" w:cs="Calibri"/>
                <w:color w:val="000000"/>
                <w:sz w:val="18"/>
                <w:szCs w:val="18"/>
                <w:lang w:eastAsia="en-GB"/>
              </w:rPr>
              <w:t>=6см</w:t>
            </w:r>
            <w:r w:rsidRPr="00A73705">
              <w:rPr>
                <w:rFonts w:ascii="GHEA Grapalat" w:hAnsi="GHEA Grapalat" w:cs="Calibri"/>
                <w:color w:val="000000"/>
                <w:sz w:val="18"/>
                <w:szCs w:val="18"/>
                <w:lang w:eastAsia="en-GB"/>
              </w:rPr>
              <w:br/>
            </w:r>
            <w:proofErr w:type="gramStart"/>
            <w:r w:rsidRPr="00A73705">
              <w:rPr>
                <w:rFonts w:ascii="GHEA Grapalat" w:hAnsi="GHEA Grapalat" w:cs="Calibri"/>
                <w:color w:val="000000"/>
                <w:sz w:val="18"/>
                <w:szCs w:val="18"/>
                <w:lang w:eastAsia="en-GB"/>
              </w:rPr>
              <w:t>ГОСТ  9128</w:t>
            </w:r>
            <w:proofErr w:type="gramEnd"/>
            <w:r w:rsidRPr="00A73705">
              <w:rPr>
                <w:rFonts w:ascii="GHEA Grapalat" w:hAnsi="GHEA Grapalat" w:cs="Calibri"/>
                <w:color w:val="000000"/>
                <w:sz w:val="18"/>
                <w:szCs w:val="18"/>
                <w:lang w:eastAsia="en-GB"/>
              </w:rPr>
              <w:t>-2013</w:t>
            </w:r>
          </w:p>
        </w:tc>
        <w:tc>
          <w:tcPr>
            <w:tcW w:w="905" w:type="dxa"/>
            <w:vAlign w:val="center"/>
            <w:hideMark/>
          </w:tcPr>
          <w:p w14:paraId="55F044C7"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м²</w:t>
            </w:r>
          </w:p>
        </w:tc>
        <w:tc>
          <w:tcPr>
            <w:tcW w:w="806" w:type="dxa"/>
            <w:noWrap/>
            <w:vAlign w:val="center"/>
            <w:hideMark/>
          </w:tcPr>
          <w:p w14:paraId="7D8B701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15</w:t>
            </w:r>
          </w:p>
        </w:tc>
        <w:tc>
          <w:tcPr>
            <w:tcW w:w="1044" w:type="dxa"/>
            <w:noWrap/>
            <w:vAlign w:val="center"/>
            <w:hideMark/>
          </w:tcPr>
          <w:p w14:paraId="69580E7A"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6.818</w:t>
            </w:r>
          </w:p>
        </w:tc>
        <w:tc>
          <w:tcPr>
            <w:tcW w:w="1051" w:type="dxa"/>
            <w:gridSpan w:val="2"/>
            <w:noWrap/>
            <w:vAlign w:val="center"/>
            <w:hideMark/>
          </w:tcPr>
          <w:p w14:paraId="72303C5A"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102.270</w:t>
            </w:r>
          </w:p>
        </w:tc>
      </w:tr>
      <w:tr w:rsidR="00862F1B" w:rsidRPr="00A73705" w14:paraId="373AFF27" w14:textId="77777777" w:rsidTr="00862F1B">
        <w:trPr>
          <w:gridAfter w:val="1"/>
          <w:wAfter w:w="16" w:type="dxa"/>
          <w:trHeight w:val="20"/>
        </w:trPr>
        <w:tc>
          <w:tcPr>
            <w:tcW w:w="467" w:type="dxa"/>
            <w:noWrap/>
            <w:vAlign w:val="center"/>
            <w:hideMark/>
          </w:tcPr>
          <w:p w14:paraId="6A25141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22</w:t>
            </w:r>
          </w:p>
        </w:tc>
        <w:tc>
          <w:tcPr>
            <w:tcW w:w="6729" w:type="dxa"/>
            <w:vAlign w:val="center"/>
            <w:hideMark/>
          </w:tcPr>
          <w:p w14:paraId="2B80A780"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Восстановление асфальтобетонного покрытия проезжей части</w:t>
            </w:r>
            <w:r w:rsidRPr="00A73705">
              <w:rPr>
                <w:rFonts w:ascii="GHEA Grapalat" w:hAnsi="GHEA Grapalat" w:cs="Calibri"/>
                <w:color w:val="000000"/>
                <w:sz w:val="18"/>
                <w:szCs w:val="18"/>
                <w:lang w:eastAsia="en-GB"/>
              </w:rPr>
              <w:br/>
              <w:t xml:space="preserve">-Крупнозернистый а/б </w:t>
            </w:r>
            <w:r w:rsidRPr="00A73705">
              <w:rPr>
                <w:rFonts w:ascii="GHEA Grapalat" w:hAnsi="GHEA Grapalat" w:cs="Calibri"/>
                <w:color w:val="000000"/>
                <w:sz w:val="18"/>
                <w:szCs w:val="18"/>
                <w:lang w:val="en-GB" w:eastAsia="en-GB"/>
              </w:rPr>
              <w:t>h</w:t>
            </w:r>
            <w:r w:rsidRPr="00A73705">
              <w:rPr>
                <w:rFonts w:ascii="GHEA Grapalat" w:hAnsi="GHEA Grapalat" w:cs="Calibri"/>
                <w:color w:val="000000"/>
                <w:sz w:val="18"/>
                <w:szCs w:val="18"/>
                <w:lang w:eastAsia="en-GB"/>
              </w:rPr>
              <w:t>=6</w:t>
            </w:r>
            <w:proofErr w:type="gramStart"/>
            <w:r w:rsidRPr="00A73705">
              <w:rPr>
                <w:rFonts w:ascii="GHEA Grapalat" w:hAnsi="GHEA Grapalat" w:cs="Calibri"/>
                <w:color w:val="000000"/>
                <w:sz w:val="18"/>
                <w:szCs w:val="18"/>
                <w:lang w:eastAsia="en-GB"/>
              </w:rPr>
              <w:t>см  ГОСТ</w:t>
            </w:r>
            <w:proofErr w:type="gramEnd"/>
            <w:r w:rsidRPr="00A73705">
              <w:rPr>
                <w:rFonts w:ascii="GHEA Grapalat" w:hAnsi="GHEA Grapalat" w:cs="Calibri"/>
                <w:color w:val="000000"/>
                <w:sz w:val="18"/>
                <w:szCs w:val="18"/>
                <w:lang w:eastAsia="en-GB"/>
              </w:rPr>
              <w:t xml:space="preserve">  9128-</w:t>
            </w:r>
            <w:proofErr w:type="gramStart"/>
            <w:r w:rsidRPr="00A73705">
              <w:rPr>
                <w:rFonts w:ascii="GHEA Grapalat" w:hAnsi="GHEA Grapalat" w:cs="Calibri"/>
                <w:color w:val="000000"/>
                <w:sz w:val="18"/>
                <w:szCs w:val="18"/>
                <w:lang w:eastAsia="en-GB"/>
              </w:rPr>
              <w:t>2013  тип</w:t>
            </w:r>
            <w:proofErr w:type="gramEnd"/>
            <w:r w:rsidRPr="00A73705">
              <w:rPr>
                <w:rFonts w:ascii="GHEA Grapalat" w:hAnsi="GHEA Grapalat" w:cs="Calibri"/>
                <w:color w:val="000000"/>
                <w:sz w:val="18"/>
                <w:szCs w:val="18"/>
                <w:lang w:eastAsia="en-GB"/>
              </w:rPr>
              <w:t xml:space="preserve"> </w:t>
            </w:r>
            <w:r w:rsidRPr="00A73705">
              <w:rPr>
                <w:rFonts w:ascii="GHEA Grapalat" w:hAnsi="GHEA Grapalat" w:cs="Calibri"/>
                <w:color w:val="000000"/>
                <w:sz w:val="18"/>
                <w:szCs w:val="18"/>
                <w:lang w:val="en-GB" w:eastAsia="en-GB"/>
              </w:rPr>
              <w:t>II</w:t>
            </w:r>
          </w:p>
        </w:tc>
        <w:tc>
          <w:tcPr>
            <w:tcW w:w="905" w:type="dxa"/>
            <w:vAlign w:val="center"/>
            <w:hideMark/>
          </w:tcPr>
          <w:p w14:paraId="01A6979F"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м²</w:t>
            </w:r>
          </w:p>
        </w:tc>
        <w:tc>
          <w:tcPr>
            <w:tcW w:w="806" w:type="dxa"/>
            <w:noWrap/>
            <w:vAlign w:val="center"/>
            <w:hideMark/>
          </w:tcPr>
          <w:p w14:paraId="6F135220"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15</w:t>
            </w:r>
          </w:p>
        </w:tc>
        <w:tc>
          <w:tcPr>
            <w:tcW w:w="1044" w:type="dxa"/>
            <w:noWrap/>
            <w:vAlign w:val="center"/>
            <w:hideMark/>
          </w:tcPr>
          <w:p w14:paraId="53428BA3"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6.818</w:t>
            </w:r>
          </w:p>
        </w:tc>
        <w:tc>
          <w:tcPr>
            <w:tcW w:w="1051" w:type="dxa"/>
            <w:gridSpan w:val="2"/>
            <w:noWrap/>
            <w:vAlign w:val="center"/>
            <w:hideMark/>
          </w:tcPr>
          <w:p w14:paraId="3AF3D4E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102.270</w:t>
            </w:r>
          </w:p>
        </w:tc>
      </w:tr>
      <w:tr w:rsidR="00862F1B" w:rsidRPr="00A73705" w14:paraId="226F8DF0" w14:textId="77777777" w:rsidTr="00862F1B">
        <w:trPr>
          <w:gridAfter w:val="1"/>
          <w:wAfter w:w="16" w:type="dxa"/>
          <w:trHeight w:val="20"/>
        </w:trPr>
        <w:tc>
          <w:tcPr>
            <w:tcW w:w="467" w:type="dxa"/>
            <w:noWrap/>
            <w:vAlign w:val="center"/>
            <w:hideMark/>
          </w:tcPr>
          <w:p w14:paraId="6D5B4A3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23</w:t>
            </w:r>
          </w:p>
        </w:tc>
        <w:tc>
          <w:tcPr>
            <w:tcW w:w="6729" w:type="dxa"/>
            <w:vAlign w:val="center"/>
            <w:hideMark/>
          </w:tcPr>
          <w:p w14:paraId="623B1205"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Восстановление асфальтобетонного покрытия проезжей части</w:t>
            </w:r>
            <w:r w:rsidRPr="00A73705">
              <w:rPr>
                <w:rFonts w:ascii="GHEA Grapalat" w:hAnsi="GHEA Grapalat" w:cs="Calibri"/>
                <w:color w:val="000000"/>
                <w:sz w:val="18"/>
                <w:szCs w:val="18"/>
                <w:lang w:eastAsia="en-GB"/>
              </w:rPr>
              <w:br/>
            </w:r>
            <w:r w:rsidRPr="00A73705">
              <w:rPr>
                <w:rFonts w:ascii="GHEA Grapalat" w:hAnsi="GHEA Grapalat" w:cs="Calibri"/>
                <w:color w:val="000000"/>
                <w:sz w:val="18"/>
                <w:szCs w:val="18"/>
                <w:lang w:eastAsia="en-GB"/>
              </w:rPr>
              <w:lastRenderedPageBreak/>
              <w:t>-</w:t>
            </w:r>
            <w:proofErr w:type="gramStart"/>
            <w:r w:rsidRPr="00A73705">
              <w:rPr>
                <w:rFonts w:ascii="GHEA Grapalat" w:hAnsi="GHEA Grapalat" w:cs="Calibri"/>
                <w:color w:val="000000"/>
                <w:sz w:val="18"/>
                <w:szCs w:val="18"/>
                <w:lang w:eastAsia="en-GB"/>
              </w:rPr>
              <w:t>Мелкозернистый  плотный</w:t>
            </w:r>
            <w:proofErr w:type="gramEnd"/>
            <w:r w:rsidRPr="00A73705">
              <w:rPr>
                <w:rFonts w:ascii="GHEA Grapalat" w:hAnsi="GHEA Grapalat" w:cs="Calibri"/>
                <w:color w:val="000000"/>
                <w:sz w:val="18"/>
                <w:szCs w:val="18"/>
                <w:lang w:eastAsia="en-GB"/>
              </w:rPr>
              <w:t xml:space="preserve"> горячий а/б </w:t>
            </w:r>
            <w:r w:rsidRPr="00A73705">
              <w:rPr>
                <w:rFonts w:ascii="GHEA Grapalat" w:hAnsi="GHEA Grapalat" w:cs="Calibri"/>
                <w:color w:val="000000"/>
                <w:sz w:val="18"/>
                <w:szCs w:val="18"/>
                <w:lang w:val="en-GB" w:eastAsia="en-GB"/>
              </w:rPr>
              <w:t>h</w:t>
            </w:r>
            <w:r w:rsidRPr="00A73705">
              <w:rPr>
                <w:rFonts w:ascii="GHEA Grapalat" w:hAnsi="GHEA Grapalat" w:cs="Calibri"/>
                <w:color w:val="000000"/>
                <w:sz w:val="18"/>
                <w:szCs w:val="18"/>
                <w:lang w:eastAsia="en-GB"/>
              </w:rPr>
              <w:t xml:space="preserve">=4см тип "Б" </w:t>
            </w:r>
            <w:r w:rsidRPr="00A73705">
              <w:rPr>
                <w:rFonts w:ascii="GHEA Grapalat" w:hAnsi="GHEA Grapalat" w:cs="Calibri"/>
                <w:color w:val="000000"/>
                <w:sz w:val="18"/>
                <w:szCs w:val="18"/>
                <w:lang w:eastAsia="en-GB"/>
              </w:rPr>
              <w:br/>
            </w:r>
            <w:proofErr w:type="gramStart"/>
            <w:r w:rsidRPr="00A73705">
              <w:rPr>
                <w:rFonts w:ascii="GHEA Grapalat" w:hAnsi="GHEA Grapalat" w:cs="Calibri"/>
                <w:color w:val="000000"/>
                <w:sz w:val="18"/>
                <w:szCs w:val="18"/>
                <w:lang w:eastAsia="en-GB"/>
              </w:rPr>
              <w:t>ГОСТ  9128</w:t>
            </w:r>
            <w:proofErr w:type="gramEnd"/>
            <w:r w:rsidRPr="00A73705">
              <w:rPr>
                <w:rFonts w:ascii="GHEA Grapalat" w:hAnsi="GHEA Grapalat" w:cs="Calibri"/>
                <w:color w:val="000000"/>
                <w:sz w:val="18"/>
                <w:szCs w:val="18"/>
                <w:lang w:eastAsia="en-GB"/>
              </w:rPr>
              <w:t>-2013</w:t>
            </w:r>
          </w:p>
        </w:tc>
        <w:tc>
          <w:tcPr>
            <w:tcW w:w="905" w:type="dxa"/>
            <w:vAlign w:val="center"/>
            <w:hideMark/>
          </w:tcPr>
          <w:p w14:paraId="0F2F3558"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lastRenderedPageBreak/>
              <w:t>м²</w:t>
            </w:r>
          </w:p>
        </w:tc>
        <w:tc>
          <w:tcPr>
            <w:tcW w:w="806" w:type="dxa"/>
            <w:noWrap/>
            <w:vAlign w:val="center"/>
            <w:hideMark/>
          </w:tcPr>
          <w:p w14:paraId="211E172F"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15</w:t>
            </w:r>
          </w:p>
        </w:tc>
        <w:tc>
          <w:tcPr>
            <w:tcW w:w="1044" w:type="dxa"/>
            <w:noWrap/>
            <w:vAlign w:val="center"/>
            <w:hideMark/>
          </w:tcPr>
          <w:p w14:paraId="1A6C31FB"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4.837</w:t>
            </w:r>
          </w:p>
        </w:tc>
        <w:tc>
          <w:tcPr>
            <w:tcW w:w="1051" w:type="dxa"/>
            <w:gridSpan w:val="2"/>
            <w:noWrap/>
            <w:vAlign w:val="center"/>
            <w:hideMark/>
          </w:tcPr>
          <w:p w14:paraId="43C61DBC"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72.555</w:t>
            </w:r>
          </w:p>
        </w:tc>
      </w:tr>
      <w:tr w:rsidR="00862F1B" w:rsidRPr="00A73705" w14:paraId="15CDA940" w14:textId="77777777" w:rsidTr="00862F1B">
        <w:trPr>
          <w:gridAfter w:val="1"/>
          <w:wAfter w:w="16" w:type="dxa"/>
          <w:trHeight w:val="20"/>
        </w:trPr>
        <w:tc>
          <w:tcPr>
            <w:tcW w:w="467" w:type="dxa"/>
            <w:noWrap/>
            <w:vAlign w:val="center"/>
            <w:hideMark/>
          </w:tcPr>
          <w:p w14:paraId="2CA5057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24</w:t>
            </w:r>
          </w:p>
        </w:tc>
        <w:tc>
          <w:tcPr>
            <w:tcW w:w="6729" w:type="dxa"/>
            <w:vAlign w:val="center"/>
            <w:hideMark/>
          </w:tcPr>
          <w:p w14:paraId="51CF281A"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Рытье</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грунта</w:t>
            </w:r>
            <w:proofErr w:type="spellEnd"/>
            <w:r w:rsidRPr="00A73705">
              <w:rPr>
                <w:rFonts w:ascii="GHEA Grapalat" w:hAnsi="GHEA Grapalat" w:cs="Calibri"/>
                <w:color w:val="000000"/>
                <w:sz w:val="18"/>
                <w:szCs w:val="18"/>
                <w:lang w:val="en-GB" w:eastAsia="en-GB"/>
              </w:rPr>
              <w:t xml:space="preserve"> в </w:t>
            </w:r>
            <w:proofErr w:type="spellStart"/>
            <w:r w:rsidRPr="00A73705">
              <w:rPr>
                <w:rFonts w:ascii="GHEA Grapalat" w:hAnsi="GHEA Grapalat" w:cs="Calibri"/>
                <w:color w:val="000000"/>
                <w:sz w:val="18"/>
                <w:szCs w:val="18"/>
                <w:lang w:val="en-GB" w:eastAsia="en-GB"/>
              </w:rPr>
              <w:t>котловане</w:t>
            </w:r>
            <w:proofErr w:type="spellEnd"/>
          </w:p>
        </w:tc>
        <w:tc>
          <w:tcPr>
            <w:tcW w:w="905" w:type="dxa"/>
            <w:vAlign w:val="center"/>
            <w:hideMark/>
          </w:tcPr>
          <w:p w14:paraId="13425C0B"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м³</w:t>
            </w:r>
          </w:p>
        </w:tc>
        <w:tc>
          <w:tcPr>
            <w:tcW w:w="806" w:type="dxa"/>
            <w:vAlign w:val="center"/>
            <w:hideMark/>
          </w:tcPr>
          <w:p w14:paraId="73D1C95E"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24.5</w:t>
            </w:r>
          </w:p>
        </w:tc>
        <w:tc>
          <w:tcPr>
            <w:tcW w:w="1044" w:type="dxa"/>
            <w:noWrap/>
            <w:vAlign w:val="center"/>
            <w:hideMark/>
          </w:tcPr>
          <w:p w14:paraId="5226FDE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7.456</w:t>
            </w:r>
          </w:p>
        </w:tc>
        <w:tc>
          <w:tcPr>
            <w:tcW w:w="1051" w:type="dxa"/>
            <w:gridSpan w:val="2"/>
            <w:noWrap/>
            <w:vAlign w:val="center"/>
            <w:hideMark/>
          </w:tcPr>
          <w:p w14:paraId="3CE7705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182.672</w:t>
            </w:r>
          </w:p>
        </w:tc>
      </w:tr>
      <w:tr w:rsidR="00862F1B" w:rsidRPr="00A73705" w14:paraId="3EABD850" w14:textId="77777777" w:rsidTr="00862F1B">
        <w:trPr>
          <w:gridAfter w:val="1"/>
          <w:wAfter w:w="16" w:type="dxa"/>
          <w:trHeight w:val="20"/>
        </w:trPr>
        <w:tc>
          <w:tcPr>
            <w:tcW w:w="467" w:type="dxa"/>
            <w:noWrap/>
            <w:vAlign w:val="center"/>
            <w:hideMark/>
          </w:tcPr>
          <w:p w14:paraId="0DE2C87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25</w:t>
            </w:r>
          </w:p>
        </w:tc>
        <w:tc>
          <w:tcPr>
            <w:tcW w:w="6729" w:type="dxa"/>
            <w:vAlign w:val="center"/>
            <w:hideMark/>
          </w:tcPr>
          <w:p w14:paraId="5030D990"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Обратная</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засыпка</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котлована</w:t>
            </w:r>
            <w:proofErr w:type="spellEnd"/>
          </w:p>
        </w:tc>
        <w:tc>
          <w:tcPr>
            <w:tcW w:w="905" w:type="dxa"/>
            <w:vAlign w:val="center"/>
            <w:hideMark/>
          </w:tcPr>
          <w:p w14:paraId="7D1757D4"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м³</w:t>
            </w:r>
          </w:p>
        </w:tc>
        <w:tc>
          <w:tcPr>
            <w:tcW w:w="806" w:type="dxa"/>
            <w:vAlign w:val="center"/>
            <w:hideMark/>
          </w:tcPr>
          <w:p w14:paraId="03915D26"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17.5</w:t>
            </w:r>
          </w:p>
        </w:tc>
        <w:tc>
          <w:tcPr>
            <w:tcW w:w="1044" w:type="dxa"/>
            <w:noWrap/>
            <w:vAlign w:val="center"/>
            <w:hideMark/>
          </w:tcPr>
          <w:p w14:paraId="7AAF3B7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1.689</w:t>
            </w:r>
          </w:p>
        </w:tc>
        <w:tc>
          <w:tcPr>
            <w:tcW w:w="1051" w:type="dxa"/>
            <w:gridSpan w:val="2"/>
            <w:noWrap/>
            <w:vAlign w:val="center"/>
            <w:hideMark/>
          </w:tcPr>
          <w:p w14:paraId="2F893B11"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29.558</w:t>
            </w:r>
          </w:p>
        </w:tc>
      </w:tr>
      <w:tr w:rsidR="00862F1B" w:rsidRPr="00A73705" w14:paraId="11769B5B" w14:textId="77777777" w:rsidTr="00862F1B">
        <w:trPr>
          <w:gridAfter w:val="1"/>
          <w:wAfter w:w="16" w:type="dxa"/>
          <w:trHeight w:val="20"/>
        </w:trPr>
        <w:tc>
          <w:tcPr>
            <w:tcW w:w="467" w:type="dxa"/>
            <w:noWrap/>
            <w:vAlign w:val="center"/>
            <w:hideMark/>
          </w:tcPr>
          <w:p w14:paraId="6196466F"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26</w:t>
            </w:r>
          </w:p>
        </w:tc>
        <w:tc>
          <w:tcPr>
            <w:tcW w:w="6729" w:type="dxa"/>
            <w:vAlign w:val="center"/>
            <w:hideMark/>
          </w:tcPr>
          <w:p w14:paraId="5D18F434"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Рытье</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грунта</w:t>
            </w:r>
            <w:proofErr w:type="spellEnd"/>
            <w:r w:rsidRPr="00A73705">
              <w:rPr>
                <w:rFonts w:ascii="GHEA Grapalat" w:hAnsi="GHEA Grapalat" w:cs="Calibri"/>
                <w:color w:val="000000"/>
                <w:sz w:val="18"/>
                <w:szCs w:val="18"/>
                <w:lang w:val="en-GB" w:eastAsia="en-GB"/>
              </w:rPr>
              <w:t xml:space="preserve"> в </w:t>
            </w:r>
            <w:proofErr w:type="spellStart"/>
            <w:r w:rsidRPr="00A73705">
              <w:rPr>
                <w:rFonts w:ascii="GHEA Grapalat" w:hAnsi="GHEA Grapalat" w:cs="Calibri"/>
                <w:color w:val="000000"/>
                <w:sz w:val="18"/>
                <w:szCs w:val="18"/>
                <w:lang w:val="en-GB" w:eastAsia="en-GB"/>
              </w:rPr>
              <w:t>траншее</w:t>
            </w:r>
            <w:proofErr w:type="spellEnd"/>
          </w:p>
        </w:tc>
        <w:tc>
          <w:tcPr>
            <w:tcW w:w="905" w:type="dxa"/>
            <w:vAlign w:val="center"/>
            <w:hideMark/>
          </w:tcPr>
          <w:p w14:paraId="215D4D9A"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м³</w:t>
            </w:r>
          </w:p>
        </w:tc>
        <w:tc>
          <w:tcPr>
            <w:tcW w:w="806" w:type="dxa"/>
            <w:vAlign w:val="center"/>
            <w:hideMark/>
          </w:tcPr>
          <w:p w14:paraId="1376D734"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31.6</w:t>
            </w:r>
          </w:p>
        </w:tc>
        <w:tc>
          <w:tcPr>
            <w:tcW w:w="1044" w:type="dxa"/>
            <w:noWrap/>
            <w:vAlign w:val="center"/>
            <w:hideMark/>
          </w:tcPr>
          <w:p w14:paraId="512A999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4.04</w:t>
            </w:r>
          </w:p>
        </w:tc>
        <w:tc>
          <w:tcPr>
            <w:tcW w:w="1051" w:type="dxa"/>
            <w:gridSpan w:val="2"/>
            <w:noWrap/>
            <w:vAlign w:val="center"/>
            <w:hideMark/>
          </w:tcPr>
          <w:p w14:paraId="6A531C6E"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127.664</w:t>
            </w:r>
          </w:p>
        </w:tc>
      </w:tr>
      <w:tr w:rsidR="00862F1B" w:rsidRPr="00A73705" w14:paraId="12186D01" w14:textId="77777777" w:rsidTr="00862F1B">
        <w:trPr>
          <w:gridAfter w:val="1"/>
          <w:wAfter w:w="16" w:type="dxa"/>
          <w:trHeight w:val="20"/>
        </w:trPr>
        <w:tc>
          <w:tcPr>
            <w:tcW w:w="467" w:type="dxa"/>
            <w:noWrap/>
            <w:vAlign w:val="center"/>
            <w:hideMark/>
          </w:tcPr>
          <w:p w14:paraId="0E329B0C"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27</w:t>
            </w:r>
          </w:p>
        </w:tc>
        <w:tc>
          <w:tcPr>
            <w:tcW w:w="6729" w:type="dxa"/>
            <w:vAlign w:val="center"/>
            <w:hideMark/>
          </w:tcPr>
          <w:p w14:paraId="4672DC8C"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Обратная</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засыпка</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траншеи</w:t>
            </w:r>
            <w:proofErr w:type="spellEnd"/>
          </w:p>
        </w:tc>
        <w:tc>
          <w:tcPr>
            <w:tcW w:w="905" w:type="dxa"/>
            <w:vAlign w:val="center"/>
            <w:hideMark/>
          </w:tcPr>
          <w:p w14:paraId="3F83C1BF"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м³</w:t>
            </w:r>
          </w:p>
        </w:tc>
        <w:tc>
          <w:tcPr>
            <w:tcW w:w="806" w:type="dxa"/>
            <w:vAlign w:val="center"/>
            <w:hideMark/>
          </w:tcPr>
          <w:p w14:paraId="3CACA2E4"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12.9</w:t>
            </w:r>
          </w:p>
        </w:tc>
        <w:tc>
          <w:tcPr>
            <w:tcW w:w="1044" w:type="dxa"/>
            <w:noWrap/>
            <w:vAlign w:val="center"/>
            <w:hideMark/>
          </w:tcPr>
          <w:p w14:paraId="45F1CAE3"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1.689</w:t>
            </w:r>
          </w:p>
        </w:tc>
        <w:tc>
          <w:tcPr>
            <w:tcW w:w="1051" w:type="dxa"/>
            <w:gridSpan w:val="2"/>
            <w:noWrap/>
            <w:vAlign w:val="center"/>
            <w:hideMark/>
          </w:tcPr>
          <w:p w14:paraId="680139EF"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21.788</w:t>
            </w:r>
          </w:p>
        </w:tc>
      </w:tr>
      <w:tr w:rsidR="00862F1B" w:rsidRPr="00A73705" w14:paraId="1B5BB8AB" w14:textId="77777777" w:rsidTr="00862F1B">
        <w:trPr>
          <w:gridAfter w:val="1"/>
          <w:wAfter w:w="16" w:type="dxa"/>
          <w:trHeight w:val="20"/>
        </w:trPr>
        <w:tc>
          <w:tcPr>
            <w:tcW w:w="467" w:type="dxa"/>
            <w:noWrap/>
            <w:vAlign w:val="center"/>
            <w:hideMark/>
          </w:tcPr>
          <w:p w14:paraId="4E1A7769"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28</w:t>
            </w:r>
          </w:p>
        </w:tc>
        <w:tc>
          <w:tcPr>
            <w:tcW w:w="6729" w:type="dxa"/>
            <w:vAlign w:val="center"/>
            <w:hideMark/>
          </w:tcPr>
          <w:p w14:paraId="6863CBE3"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Вывоз</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грунта</w:t>
            </w:r>
            <w:proofErr w:type="spellEnd"/>
          </w:p>
        </w:tc>
        <w:tc>
          <w:tcPr>
            <w:tcW w:w="905" w:type="dxa"/>
            <w:vAlign w:val="center"/>
            <w:hideMark/>
          </w:tcPr>
          <w:p w14:paraId="5791AE03"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м³</w:t>
            </w:r>
          </w:p>
        </w:tc>
        <w:tc>
          <w:tcPr>
            <w:tcW w:w="806" w:type="dxa"/>
            <w:vAlign w:val="center"/>
            <w:hideMark/>
          </w:tcPr>
          <w:p w14:paraId="0ACD8E2C"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25.7</w:t>
            </w:r>
          </w:p>
        </w:tc>
        <w:tc>
          <w:tcPr>
            <w:tcW w:w="1044" w:type="dxa"/>
            <w:noWrap/>
            <w:vAlign w:val="center"/>
            <w:hideMark/>
          </w:tcPr>
          <w:p w14:paraId="0AD3E2BD"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4.02</w:t>
            </w:r>
          </w:p>
        </w:tc>
        <w:tc>
          <w:tcPr>
            <w:tcW w:w="1051" w:type="dxa"/>
            <w:gridSpan w:val="2"/>
            <w:noWrap/>
            <w:vAlign w:val="center"/>
            <w:hideMark/>
          </w:tcPr>
          <w:p w14:paraId="7DAE1B56"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103.314</w:t>
            </w:r>
          </w:p>
        </w:tc>
      </w:tr>
      <w:tr w:rsidR="00862F1B" w:rsidRPr="00A73705" w14:paraId="2BC58FAF" w14:textId="77777777" w:rsidTr="00862F1B">
        <w:trPr>
          <w:gridAfter w:val="1"/>
          <w:wAfter w:w="16" w:type="dxa"/>
          <w:trHeight w:val="20"/>
        </w:trPr>
        <w:tc>
          <w:tcPr>
            <w:tcW w:w="467" w:type="dxa"/>
            <w:noWrap/>
            <w:vAlign w:val="center"/>
            <w:hideMark/>
          </w:tcPr>
          <w:p w14:paraId="28C82681"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29</w:t>
            </w:r>
          </w:p>
        </w:tc>
        <w:tc>
          <w:tcPr>
            <w:tcW w:w="6729" w:type="dxa"/>
            <w:vAlign w:val="center"/>
            <w:hideMark/>
          </w:tcPr>
          <w:p w14:paraId="2179E70D"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Песок</w:t>
            </w:r>
            <w:proofErr w:type="spellEnd"/>
          </w:p>
        </w:tc>
        <w:tc>
          <w:tcPr>
            <w:tcW w:w="905" w:type="dxa"/>
            <w:vAlign w:val="center"/>
            <w:hideMark/>
          </w:tcPr>
          <w:p w14:paraId="5CA19C70"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м³</w:t>
            </w:r>
          </w:p>
        </w:tc>
        <w:tc>
          <w:tcPr>
            <w:tcW w:w="806" w:type="dxa"/>
            <w:vAlign w:val="center"/>
            <w:hideMark/>
          </w:tcPr>
          <w:p w14:paraId="3EFB4FCD"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18.7</w:t>
            </w:r>
          </w:p>
        </w:tc>
        <w:tc>
          <w:tcPr>
            <w:tcW w:w="1044" w:type="dxa"/>
            <w:noWrap/>
            <w:vAlign w:val="center"/>
            <w:hideMark/>
          </w:tcPr>
          <w:p w14:paraId="4A31408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13.693</w:t>
            </w:r>
          </w:p>
        </w:tc>
        <w:tc>
          <w:tcPr>
            <w:tcW w:w="1051" w:type="dxa"/>
            <w:gridSpan w:val="2"/>
            <w:noWrap/>
            <w:vAlign w:val="center"/>
            <w:hideMark/>
          </w:tcPr>
          <w:p w14:paraId="5E84E802"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256.059</w:t>
            </w:r>
          </w:p>
        </w:tc>
      </w:tr>
      <w:tr w:rsidR="00862F1B" w:rsidRPr="00A73705" w14:paraId="78D18E4F" w14:textId="77777777" w:rsidTr="00862F1B">
        <w:trPr>
          <w:gridAfter w:val="1"/>
          <w:wAfter w:w="16" w:type="dxa"/>
          <w:trHeight w:val="20"/>
        </w:trPr>
        <w:tc>
          <w:tcPr>
            <w:tcW w:w="467" w:type="dxa"/>
            <w:noWrap/>
            <w:vAlign w:val="center"/>
            <w:hideMark/>
          </w:tcPr>
          <w:p w14:paraId="5526092F"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30</w:t>
            </w:r>
          </w:p>
        </w:tc>
        <w:tc>
          <w:tcPr>
            <w:tcW w:w="6729" w:type="dxa"/>
            <w:vAlign w:val="center"/>
            <w:hideMark/>
          </w:tcPr>
          <w:p w14:paraId="2F3B3D65"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Бетонная</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подготовка</w:t>
            </w:r>
            <w:proofErr w:type="spellEnd"/>
            <w:r w:rsidRPr="00A73705">
              <w:rPr>
                <w:rFonts w:ascii="GHEA Grapalat" w:hAnsi="GHEA Grapalat" w:cs="Calibri"/>
                <w:color w:val="000000"/>
                <w:sz w:val="18"/>
                <w:szCs w:val="18"/>
                <w:lang w:val="en-GB" w:eastAsia="en-GB"/>
              </w:rPr>
              <w:t xml:space="preserve"> В7.5</w:t>
            </w:r>
          </w:p>
        </w:tc>
        <w:tc>
          <w:tcPr>
            <w:tcW w:w="905" w:type="dxa"/>
            <w:vAlign w:val="center"/>
            <w:hideMark/>
          </w:tcPr>
          <w:p w14:paraId="0EAF260F"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м³</w:t>
            </w:r>
          </w:p>
        </w:tc>
        <w:tc>
          <w:tcPr>
            <w:tcW w:w="806" w:type="dxa"/>
            <w:vAlign w:val="center"/>
            <w:hideMark/>
          </w:tcPr>
          <w:p w14:paraId="7053C32C"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0.6</w:t>
            </w:r>
          </w:p>
        </w:tc>
        <w:tc>
          <w:tcPr>
            <w:tcW w:w="1044" w:type="dxa"/>
            <w:noWrap/>
            <w:vAlign w:val="center"/>
            <w:hideMark/>
          </w:tcPr>
          <w:p w14:paraId="587351E3"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47.479</w:t>
            </w:r>
          </w:p>
        </w:tc>
        <w:tc>
          <w:tcPr>
            <w:tcW w:w="1051" w:type="dxa"/>
            <w:gridSpan w:val="2"/>
            <w:noWrap/>
            <w:vAlign w:val="center"/>
            <w:hideMark/>
          </w:tcPr>
          <w:p w14:paraId="5B1968AD"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28.487</w:t>
            </w:r>
          </w:p>
        </w:tc>
      </w:tr>
      <w:tr w:rsidR="00862F1B" w:rsidRPr="00A73705" w14:paraId="47411422" w14:textId="77777777" w:rsidTr="00862F1B">
        <w:trPr>
          <w:gridAfter w:val="1"/>
          <w:wAfter w:w="16" w:type="dxa"/>
          <w:trHeight w:val="20"/>
        </w:trPr>
        <w:tc>
          <w:tcPr>
            <w:tcW w:w="467" w:type="dxa"/>
            <w:noWrap/>
            <w:vAlign w:val="center"/>
            <w:hideMark/>
          </w:tcPr>
          <w:p w14:paraId="1A4D6842"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31</w:t>
            </w:r>
          </w:p>
        </w:tc>
        <w:tc>
          <w:tcPr>
            <w:tcW w:w="6729" w:type="dxa"/>
            <w:vAlign w:val="center"/>
            <w:hideMark/>
          </w:tcPr>
          <w:p w14:paraId="26A573AF"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Разборка базальтового бордюра и восстановление новым</w:t>
            </w:r>
          </w:p>
        </w:tc>
        <w:tc>
          <w:tcPr>
            <w:tcW w:w="905" w:type="dxa"/>
            <w:vAlign w:val="center"/>
            <w:hideMark/>
          </w:tcPr>
          <w:p w14:paraId="3453D3E5"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w:t>
            </w:r>
          </w:p>
        </w:tc>
        <w:tc>
          <w:tcPr>
            <w:tcW w:w="806" w:type="dxa"/>
            <w:vAlign w:val="center"/>
            <w:hideMark/>
          </w:tcPr>
          <w:p w14:paraId="0EF4D16F"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4</w:t>
            </w:r>
          </w:p>
        </w:tc>
        <w:tc>
          <w:tcPr>
            <w:tcW w:w="1044" w:type="dxa"/>
            <w:noWrap/>
            <w:vAlign w:val="center"/>
            <w:hideMark/>
          </w:tcPr>
          <w:p w14:paraId="61134F9C"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16.86</w:t>
            </w:r>
          </w:p>
        </w:tc>
        <w:tc>
          <w:tcPr>
            <w:tcW w:w="1051" w:type="dxa"/>
            <w:gridSpan w:val="2"/>
            <w:noWrap/>
            <w:vAlign w:val="center"/>
            <w:hideMark/>
          </w:tcPr>
          <w:p w14:paraId="3CE20E0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67.440</w:t>
            </w:r>
          </w:p>
        </w:tc>
      </w:tr>
      <w:tr w:rsidR="00862F1B" w:rsidRPr="00A73705" w14:paraId="15904012" w14:textId="77777777" w:rsidTr="00862F1B">
        <w:trPr>
          <w:gridAfter w:val="1"/>
          <w:wAfter w:w="16" w:type="dxa"/>
          <w:trHeight w:val="20"/>
        </w:trPr>
        <w:tc>
          <w:tcPr>
            <w:tcW w:w="467" w:type="dxa"/>
            <w:noWrap/>
            <w:vAlign w:val="center"/>
            <w:hideMark/>
          </w:tcPr>
          <w:p w14:paraId="26AE444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32</w:t>
            </w:r>
          </w:p>
        </w:tc>
        <w:tc>
          <w:tcPr>
            <w:tcW w:w="6729" w:type="dxa"/>
            <w:vAlign w:val="center"/>
            <w:hideMark/>
          </w:tcPr>
          <w:p w14:paraId="067E2F2A"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 xml:space="preserve">Ж/б фундамент: бетон </w:t>
            </w:r>
            <w:r w:rsidRPr="00A73705">
              <w:rPr>
                <w:rFonts w:ascii="GHEA Grapalat" w:hAnsi="GHEA Grapalat" w:cs="Calibri"/>
                <w:color w:val="000000"/>
                <w:sz w:val="18"/>
                <w:szCs w:val="18"/>
                <w:lang w:val="en-GB" w:eastAsia="en-GB"/>
              </w:rPr>
              <w:t>B</w:t>
            </w:r>
            <w:r w:rsidRPr="00A73705">
              <w:rPr>
                <w:rFonts w:ascii="GHEA Grapalat" w:hAnsi="GHEA Grapalat" w:cs="Calibri"/>
                <w:color w:val="000000"/>
                <w:sz w:val="18"/>
                <w:szCs w:val="18"/>
                <w:lang w:eastAsia="en-GB"/>
              </w:rPr>
              <w:t>20-</w:t>
            </w:r>
            <w:proofErr w:type="gramStart"/>
            <w:r w:rsidRPr="00A73705">
              <w:rPr>
                <w:rFonts w:ascii="GHEA Grapalat" w:hAnsi="GHEA Grapalat" w:cs="Calibri"/>
                <w:color w:val="000000"/>
                <w:sz w:val="18"/>
                <w:szCs w:val="18"/>
                <w:lang w:eastAsia="en-GB"/>
              </w:rPr>
              <w:t>0.29куб.м</w:t>
            </w:r>
            <w:proofErr w:type="gramEnd"/>
            <w:r w:rsidRPr="00A73705">
              <w:rPr>
                <w:rFonts w:ascii="GHEA Grapalat" w:hAnsi="GHEA Grapalat" w:cs="Calibri"/>
                <w:color w:val="000000"/>
                <w:sz w:val="18"/>
                <w:szCs w:val="18"/>
                <w:lang w:eastAsia="en-GB"/>
              </w:rPr>
              <w:t xml:space="preserve">, арматура </w:t>
            </w:r>
            <w:proofErr w:type="gramStart"/>
            <w:r w:rsidRPr="00A73705">
              <w:rPr>
                <w:rFonts w:ascii="GHEA Grapalat" w:hAnsi="GHEA Grapalat" w:cs="Calibri"/>
                <w:color w:val="000000"/>
                <w:sz w:val="18"/>
                <w:szCs w:val="18"/>
                <w:lang w:val="en-GB" w:eastAsia="en-GB"/>
              </w:rPr>
              <w:t>ACI</w:t>
            </w:r>
            <w:r w:rsidRPr="00A73705">
              <w:rPr>
                <w:rFonts w:ascii="GHEA Grapalat" w:hAnsi="GHEA Grapalat" w:cs="Calibri"/>
                <w:color w:val="000000"/>
                <w:sz w:val="18"/>
                <w:szCs w:val="18"/>
                <w:lang w:eastAsia="en-GB"/>
              </w:rPr>
              <w:t xml:space="preserve">  </w:t>
            </w:r>
            <w:r w:rsidRPr="00A73705">
              <w:rPr>
                <w:rFonts w:ascii="GHEA Grapalat" w:hAnsi="GHEA Grapalat" w:cs="Calibri"/>
                <w:color w:val="000000"/>
                <w:sz w:val="18"/>
                <w:szCs w:val="18"/>
                <w:lang w:val="en-GB" w:eastAsia="en-GB"/>
              </w:rPr>
              <w:t>D</w:t>
            </w:r>
            <w:proofErr w:type="gramEnd"/>
            <w:r w:rsidRPr="00A73705">
              <w:rPr>
                <w:rFonts w:ascii="GHEA Grapalat" w:hAnsi="GHEA Grapalat" w:cs="Calibri"/>
                <w:color w:val="000000"/>
                <w:sz w:val="18"/>
                <w:szCs w:val="18"/>
                <w:lang w:eastAsia="en-GB"/>
              </w:rPr>
              <w:t>6мм-4</w:t>
            </w:r>
            <w:proofErr w:type="gramStart"/>
            <w:r w:rsidRPr="00A73705">
              <w:rPr>
                <w:rFonts w:ascii="GHEA Grapalat" w:hAnsi="GHEA Grapalat" w:cs="Calibri"/>
                <w:color w:val="000000"/>
                <w:sz w:val="18"/>
                <w:szCs w:val="18"/>
                <w:lang w:eastAsia="en-GB"/>
              </w:rPr>
              <w:t>кг ,</w:t>
            </w:r>
            <w:proofErr w:type="gramEnd"/>
            <w:r w:rsidRPr="00A73705">
              <w:rPr>
                <w:rFonts w:ascii="GHEA Grapalat" w:hAnsi="GHEA Grapalat" w:cs="Calibri"/>
                <w:color w:val="000000"/>
                <w:sz w:val="18"/>
                <w:szCs w:val="18"/>
                <w:lang w:eastAsia="en-GB"/>
              </w:rPr>
              <w:t xml:space="preserve"> закладная деталь-8.5кг </w:t>
            </w:r>
          </w:p>
        </w:tc>
        <w:tc>
          <w:tcPr>
            <w:tcW w:w="905" w:type="dxa"/>
            <w:vAlign w:val="center"/>
            <w:hideMark/>
          </w:tcPr>
          <w:p w14:paraId="31E409CB"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noWrap/>
            <w:vAlign w:val="center"/>
            <w:hideMark/>
          </w:tcPr>
          <w:p w14:paraId="145878AE"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8</w:t>
            </w:r>
          </w:p>
        </w:tc>
        <w:tc>
          <w:tcPr>
            <w:tcW w:w="1044" w:type="dxa"/>
            <w:noWrap/>
            <w:vAlign w:val="center"/>
            <w:hideMark/>
          </w:tcPr>
          <w:p w14:paraId="211A6D13"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32.572</w:t>
            </w:r>
          </w:p>
        </w:tc>
        <w:tc>
          <w:tcPr>
            <w:tcW w:w="1051" w:type="dxa"/>
            <w:gridSpan w:val="2"/>
            <w:noWrap/>
            <w:vAlign w:val="center"/>
            <w:hideMark/>
          </w:tcPr>
          <w:p w14:paraId="0DD73EC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260.576</w:t>
            </w:r>
          </w:p>
        </w:tc>
      </w:tr>
      <w:tr w:rsidR="00862F1B" w:rsidRPr="00A73705" w14:paraId="2AA06BE5" w14:textId="77777777" w:rsidTr="00862F1B">
        <w:trPr>
          <w:gridAfter w:val="1"/>
          <w:wAfter w:w="16" w:type="dxa"/>
          <w:trHeight w:val="20"/>
        </w:trPr>
        <w:tc>
          <w:tcPr>
            <w:tcW w:w="467" w:type="dxa"/>
            <w:noWrap/>
            <w:vAlign w:val="center"/>
            <w:hideMark/>
          </w:tcPr>
          <w:p w14:paraId="59F6BBF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33</w:t>
            </w:r>
          </w:p>
        </w:tc>
        <w:tc>
          <w:tcPr>
            <w:tcW w:w="6729" w:type="dxa"/>
            <w:vAlign w:val="center"/>
            <w:hideMark/>
          </w:tcPr>
          <w:p w14:paraId="6995F33B"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Стойка</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свефофорная</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состоящая</w:t>
            </w:r>
            <w:proofErr w:type="spellEnd"/>
            <w:r w:rsidRPr="00A73705">
              <w:rPr>
                <w:rFonts w:ascii="GHEA Grapalat" w:hAnsi="GHEA Grapalat" w:cs="Calibri"/>
                <w:color w:val="000000"/>
                <w:sz w:val="18"/>
                <w:szCs w:val="18"/>
                <w:lang w:val="en-GB" w:eastAsia="en-GB"/>
              </w:rPr>
              <w:br/>
            </w:r>
            <w:proofErr w:type="spellStart"/>
            <w:r w:rsidRPr="00A73705">
              <w:rPr>
                <w:rFonts w:ascii="GHEA Grapalat" w:hAnsi="GHEA Grapalat" w:cs="Calibri"/>
                <w:color w:val="000000"/>
                <w:sz w:val="18"/>
                <w:szCs w:val="18"/>
                <w:lang w:val="en-GB" w:eastAsia="en-GB"/>
              </w:rPr>
              <w:t>фланец</w:t>
            </w:r>
            <w:proofErr w:type="spellEnd"/>
            <w:r w:rsidRPr="00A73705">
              <w:rPr>
                <w:rFonts w:ascii="GHEA Grapalat" w:hAnsi="GHEA Grapalat" w:cs="Calibri"/>
                <w:color w:val="000000"/>
                <w:sz w:val="18"/>
                <w:szCs w:val="18"/>
                <w:lang w:val="en-GB" w:eastAsia="en-GB"/>
              </w:rPr>
              <w:t xml:space="preserve"> </w:t>
            </w:r>
            <w:r w:rsidRPr="00A73705">
              <w:rPr>
                <w:rFonts w:ascii="Cambria Math" w:hAnsi="Cambria Math" w:cs="Cambria Math"/>
                <w:color w:val="000000"/>
                <w:sz w:val="18"/>
                <w:szCs w:val="18"/>
                <w:lang w:val="en-GB" w:eastAsia="en-GB"/>
              </w:rPr>
              <w:t>∅</w:t>
            </w:r>
            <w:r w:rsidRPr="00A73705">
              <w:rPr>
                <w:rFonts w:ascii="GHEA Grapalat" w:hAnsi="GHEA Grapalat" w:cs="Calibri"/>
                <w:color w:val="000000"/>
                <w:sz w:val="18"/>
                <w:szCs w:val="18"/>
                <w:lang w:val="en-GB" w:eastAsia="en-GB"/>
              </w:rPr>
              <w:t>100</w:t>
            </w:r>
            <w:r w:rsidRPr="00A73705">
              <w:rPr>
                <w:rFonts w:ascii="GHEA Grapalat" w:hAnsi="GHEA Grapalat" w:cs="GHEA Grapalat"/>
                <w:color w:val="000000"/>
                <w:sz w:val="18"/>
                <w:szCs w:val="18"/>
                <w:lang w:val="en-GB" w:eastAsia="en-GB"/>
              </w:rPr>
              <w:t>мм</w:t>
            </w:r>
            <w:r w:rsidRPr="00A73705">
              <w:rPr>
                <w:rFonts w:ascii="GHEA Grapalat" w:hAnsi="GHEA Grapalat" w:cs="Calibri"/>
                <w:color w:val="000000"/>
                <w:sz w:val="18"/>
                <w:szCs w:val="18"/>
                <w:lang w:val="en-GB" w:eastAsia="en-GB"/>
              </w:rPr>
              <w:t>-6.4</w:t>
            </w:r>
            <w:r w:rsidRPr="00A73705">
              <w:rPr>
                <w:rFonts w:ascii="GHEA Grapalat" w:hAnsi="GHEA Grapalat" w:cs="GHEA Grapalat"/>
                <w:color w:val="000000"/>
                <w:sz w:val="18"/>
                <w:szCs w:val="18"/>
                <w:lang w:val="en-GB" w:eastAsia="en-GB"/>
              </w:rPr>
              <w:t>кг</w:t>
            </w:r>
            <w:r w:rsidRPr="00A73705">
              <w:rPr>
                <w:rFonts w:ascii="GHEA Grapalat" w:hAnsi="GHEA Grapalat" w:cs="Calibri"/>
                <w:color w:val="000000"/>
                <w:sz w:val="18"/>
                <w:szCs w:val="18"/>
                <w:lang w:val="en-GB" w:eastAsia="en-GB"/>
              </w:rPr>
              <w:t xml:space="preserve"> -2 </w:t>
            </w:r>
            <w:proofErr w:type="spellStart"/>
            <w:r w:rsidRPr="00A73705">
              <w:rPr>
                <w:rFonts w:ascii="GHEA Grapalat" w:hAnsi="GHEA Grapalat" w:cs="GHEA Grapalat"/>
                <w:color w:val="000000"/>
                <w:sz w:val="18"/>
                <w:szCs w:val="18"/>
                <w:lang w:val="en-GB" w:eastAsia="en-GB"/>
              </w:rPr>
              <w:t>шт</w:t>
            </w:r>
            <w:proofErr w:type="spellEnd"/>
            <w:r w:rsidRPr="00A73705">
              <w:rPr>
                <w:rFonts w:ascii="GHEA Grapalat" w:hAnsi="GHEA Grapalat" w:cs="Calibri"/>
                <w:color w:val="000000"/>
                <w:sz w:val="18"/>
                <w:szCs w:val="18"/>
                <w:lang w:val="en-GB" w:eastAsia="en-GB"/>
              </w:rPr>
              <w:br/>
            </w:r>
            <w:proofErr w:type="spellStart"/>
            <w:r w:rsidRPr="00A73705">
              <w:rPr>
                <w:rFonts w:ascii="GHEA Grapalat" w:hAnsi="GHEA Grapalat" w:cs="Calibri"/>
                <w:color w:val="000000"/>
                <w:sz w:val="18"/>
                <w:szCs w:val="18"/>
                <w:lang w:val="en-GB" w:eastAsia="en-GB"/>
              </w:rPr>
              <w:t>труба</w:t>
            </w:r>
            <w:proofErr w:type="spellEnd"/>
            <w:r w:rsidRPr="00A73705">
              <w:rPr>
                <w:rFonts w:ascii="GHEA Grapalat" w:hAnsi="GHEA Grapalat" w:cs="Calibri"/>
                <w:color w:val="000000"/>
                <w:sz w:val="18"/>
                <w:szCs w:val="18"/>
                <w:lang w:val="en-GB" w:eastAsia="en-GB"/>
              </w:rPr>
              <w:t xml:space="preserve"> </w:t>
            </w:r>
            <w:r w:rsidRPr="00A73705">
              <w:rPr>
                <w:rFonts w:ascii="Cambria Math" w:hAnsi="Cambria Math" w:cs="Cambria Math"/>
                <w:color w:val="000000"/>
                <w:sz w:val="18"/>
                <w:szCs w:val="18"/>
                <w:lang w:val="en-GB" w:eastAsia="en-GB"/>
              </w:rPr>
              <w:t>∅</w:t>
            </w:r>
            <w:r w:rsidRPr="00A73705">
              <w:rPr>
                <w:rFonts w:ascii="GHEA Grapalat" w:hAnsi="GHEA Grapalat" w:cs="Calibri"/>
                <w:color w:val="000000"/>
                <w:sz w:val="18"/>
                <w:szCs w:val="18"/>
                <w:lang w:val="en-GB" w:eastAsia="en-GB"/>
              </w:rPr>
              <w:t>127x5.5 L=1.5</w:t>
            </w:r>
            <w:r w:rsidRPr="00A73705">
              <w:rPr>
                <w:rFonts w:ascii="GHEA Grapalat" w:hAnsi="GHEA Grapalat" w:cs="GHEA Grapalat"/>
                <w:color w:val="000000"/>
                <w:sz w:val="18"/>
                <w:szCs w:val="18"/>
                <w:lang w:val="en-GB" w:eastAsia="en-GB"/>
              </w:rPr>
              <w:t>м</w:t>
            </w:r>
            <w:r w:rsidRPr="00A73705">
              <w:rPr>
                <w:rFonts w:ascii="GHEA Grapalat" w:hAnsi="GHEA Grapalat" w:cs="Calibri"/>
                <w:color w:val="000000"/>
                <w:sz w:val="18"/>
                <w:szCs w:val="18"/>
                <w:lang w:val="en-GB" w:eastAsia="en-GB"/>
              </w:rPr>
              <w:t>-24.7</w:t>
            </w:r>
            <w:r w:rsidRPr="00A73705">
              <w:rPr>
                <w:rFonts w:ascii="GHEA Grapalat" w:hAnsi="GHEA Grapalat" w:cs="GHEA Grapalat"/>
                <w:color w:val="000000"/>
                <w:sz w:val="18"/>
                <w:szCs w:val="18"/>
                <w:lang w:val="en-GB" w:eastAsia="en-GB"/>
              </w:rPr>
              <w:t>кг</w:t>
            </w:r>
            <w:r w:rsidRPr="00A73705">
              <w:rPr>
                <w:rFonts w:ascii="GHEA Grapalat" w:hAnsi="GHEA Grapalat" w:cs="Calibri"/>
                <w:color w:val="000000"/>
                <w:sz w:val="18"/>
                <w:szCs w:val="18"/>
                <w:lang w:val="en-GB" w:eastAsia="en-GB"/>
              </w:rPr>
              <w:br/>
            </w:r>
            <w:proofErr w:type="spellStart"/>
            <w:r w:rsidRPr="00A73705">
              <w:rPr>
                <w:rFonts w:ascii="GHEA Grapalat" w:hAnsi="GHEA Grapalat" w:cs="Calibri"/>
                <w:color w:val="000000"/>
                <w:sz w:val="18"/>
                <w:szCs w:val="18"/>
                <w:lang w:val="en-GB" w:eastAsia="en-GB"/>
              </w:rPr>
              <w:t>труба</w:t>
            </w:r>
            <w:proofErr w:type="spellEnd"/>
            <w:r w:rsidRPr="00A73705">
              <w:rPr>
                <w:rFonts w:ascii="GHEA Grapalat" w:hAnsi="GHEA Grapalat" w:cs="Calibri"/>
                <w:color w:val="000000"/>
                <w:sz w:val="18"/>
                <w:szCs w:val="18"/>
                <w:lang w:val="en-GB" w:eastAsia="en-GB"/>
              </w:rPr>
              <w:t xml:space="preserve"> </w:t>
            </w:r>
            <w:r w:rsidRPr="00A73705">
              <w:rPr>
                <w:rFonts w:ascii="Cambria Math" w:hAnsi="Cambria Math" w:cs="Cambria Math"/>
                <w:color w:val="000000"/>
                <w:sz w:val="18"/>
                <w:szCs w:val="18"/>
                <w:lang w:val="en-GB" w:eastAsia="en-GB"/>
              </w:rPr>
              <w:t>∅</w:t>
            </w:r>
            <w:r w:rsidRPr="00A73705">
              <w:rPr>
                <w:rFonts w:ascii="GHEA Grapalat" w:hAnsi="GHEA Grapalat" w:cs="Calibri"/>
                <w:color w:val="000000"/>
                <w:sz w:val="18"/>
                <w:szCs w:val="18"/>
                <w:lang w:val="en-GB" w:eastAsia="en-GB"/>
              </w:rPr>
              <w:t>76x4.5 L=2.0</w:t>
            </w:r>
            <w:r w:rsidRPr="00A73705">
              <w:rPr>
                <w:rFonts w:ascii="GHEA Grapalat" w:hAnsi="GHEA Grapalat" w:cs="GHEA Grapalat"/>
                <w:color w:val="000000"/>
                <w:sz w:val="18"/>
                <w:szCs w:val="18"/>
                <w:lang w:val="en-GB" w:eastAsia="en-GB"/>
              </w:rPr>
              <w:t>м</w:t>
            </w:r>
            <w:r w:rsidRPr="00A73705">
              <w:rPr>
                <w:rFonts w:ascii="GHEA Grapalat" w:hAnsi="GHEA Grapalat" w:cs="Calibri"/>
                <w:color w:val="000000"/>
                <w:sz w:val="18"/>
                <w:szCs w:val="18"/>
                <w:lang w:val="en-GB" w:eastAsia="en-GB"/>
              </w:rPr>
              <w:t>-15.8</w:t>
            </w:r>
            <w:r w:rsidRPr="00A73705">
              <w:rPr>
                <w:rFonts w:ascii="GHEA Grapalat" w:hAnsi="GHEA Grapalat" w:cs="GHEA Grapalat"/>
                <w:color w:val="000000"/>
                <w:sz w:val="18"/>
                <w:szCs w:val="18"/>
                <w:lang w:val="en-GB" w:eastAsia="en-GB"/>
              </w:rPr>
              <w:t>кг</w:t>
            </w:r>
            <w:r w:rsidRPr="00A73705">
              <w:rPr>
                <w:rFonts w:ascii="GHEA Grapalat" w:hAnsi="GHEA Grapalat" w:cs="Calibri"/>
                <w:color w:val="000000"/>
                <w:sz w:val="18"/>
                <w:szCs w:val="18"/>
                <w:lang w:val="en-GB" w:eastAsia="en-GB"/>
              </w:rPr>
              <w:br/>
            </w:r>
            <w:proofErr w:type="spellStart"/>
            <w:proofErr w:type="gramStart"/>
            <w:r w:rsidRPr="00A73705">
              <w:rPr>
                <w:rFonts w:ascii="GHEA Grapalat" w:hAnsi="GHEA Grapalat" w:cs="Calibri"/>
                <w:color w:val="000000"/>
                <w:sz w:val="18"/>
                <w:szCs w:val="18"/>
                <w:lang w:val="en-GB" w:eastAsia="en-GB"/>
              </w:rPr>
              <w:t>труба</w:t>
            </w:r>
            <w:proofErr w:type="spellEnd"/>
            <w:r w:rsidRPr="00A73705">
              <w:rPr>
                <w:rFonts w:ascii="GHEA Grapalat" w:hAnsi="GHEA Grapalat" w:cs="Calibri"/>
                <w:color w:val="000000"/>
                <w:sz w:val="18"/>
                <w:szCs w:val="18"/>
                <w:lang w:val="en-GB" w:eastAsia="en-GB"/>
              </w:rPr>
              <w:t xml:space="preserve">  </w:t>
            </w:r>
            <w:r w:rsidRPr="00A73705">
              <w:rPr>
                <w:rFonts w:ascii="Cambria Math" w:hAnsi="Cambria Math" w:cs="Cambria Math"/>
                <w:color w:val="000000"/>
                <w:sz w:val="18"/>
                <w:szCs w:val="18"/>
                <w:lang w:val="en-GB" w:eastAsia="en-GB"/>
              </w:rPr>
              <w:t>∅</w:t>
            </w:r>
            <w:proofErr w:type="gramEnd"/>
            <w:r w:rsidRPr="00A73705">
              <w:rPr>
                <w:rFonts w:ascii="GHEA Grapalat" w:hAnsi="GHEA Grapalat" w:cs="Calibri"/>
                <w:color w:val="000000"/>
                <w:sz w:val="18"/>
                <w:szCs w:val="18"/>
                <w:lang w:val="en-GB" w:eastAsia="en-GB"/>
              </w:rPr>
              <w:t>57x3.5 L=1.0</w:t>
            </w:r>
            <w:r w:rsidRPr="00A73705">
              <w:rPr>
                <w:rFonts w:ascii="GHEA Grapalat" w:hAnsi="GHEA Grapalat" w:cs="GHEA Grapalat"/>
                <w:color w:val="000000"/>
                <w:sz w:val="18"/>
                <w:szCs w:val="18"/>
                <w:lang w:val="en-GB" w:eastAsia="en-GB"/>
              </w:rPr>
              <w:t>м</w:t>
            </w:r>
            <w:r w:rsidRPr="00A73705">
              <w:rPr>
                <w:rFonts w:ascii="GHEA Grapalat" w:hAnsi="GHEA Grapalat" w:cs="Calibri"/>
                <w:color w:val="000000"/>
                <w:sz w:val="18"/>
                <w:szCs w:val="18"/>
                <w:lang w:val="en-GB" w:eastAsia="en-GB"/>
              </w:rPr>
              <w:t xml:space="preserve"> -4.6</w:t>
            </w:r>
            <w:r w:rsidRPr="00A73705">
              <w:rPr>
                <w:rFonts w:ascii="GHEA Grapalat" w:hAnsi="GHEA Grapalat" w:cs="GHEA Grapalat"/>
                <w:color w:val="000000"/>
                <w:sz w:val="18"/>
                <w:szCs w:val="18"/>
                <w:lang w:val="en-GB" w:eastAsia="en-GB"/>
              </w:rPr>
              <w:t>կкг</w:t>
            </w:r>
            <w:r w:rsidRPr="00A73705">
              <w:rPr>
                <w:rFonts w:ascii="GHEA Grapalat" w:hAnsi="GHEA Grapalat" w:cs="Calibri"/>
                <w:color w:val="000000"/>
                <w:sz w:val="18"/>
                <w:szCs w:val="18"/>
                <w:lang w:val="en-GB" w:eastAsia="en-GB"/>
              </w:rPr>
              <w:br/>
            </w:r>
            <w:proofErr w:type="spellStart"/>
            <w:r w:rsidRPr="00A73705">
              <w:rPr>
                <w:rFonts w:ascii="GHEA Grapalat" w:hAnsi="GHEA Grapalat" w:cs="Calibri"/>
                <w:color w:val="000000"/>
                <w:sz w:val="18"/>
                <w:szCs w:val="18"/>
                <w:lang w:val="en-GB" w:eastAsia="en-GB"/>
              </w:rPr>
              <w:t>труба</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профильная</w:t>
            </w:r>
            <w:proofErr w:type="spellEnd"/>
            <w:r w:rsidRPr="00A73705">
              <w:rPr>
                <w:rFonts w:ascii="GHEA Grapalat" w:hAnsi="GHEA Grapalat" w:cs="Calibri"/>
                <w:color w:val="000000"/>
                <w:sz w:val="18"/>
                <w:szCs w:val="18"/>
                <w:lang w:val="en-GB" w:eastAsia="en-GB"/>
              </w:rPr>
              <w:t xml:space="preserve"> 60x30x3мм</w:t>
            </w:r>
            <w:r w:rsidRPr="00A73705">
              <w:rPr>
                <w:rFonts w:ascii="GHEA Grapalat" w:hAnsi="GHEA Grapalat" w:cs="Calibri"/>
                <w:color w:val="000000"/>
                <w:sz w:val="18"/>
                <w:szCs w:val="18"/>
                <w:lang w:val="en-GB" w:eastAsia="en-GB"/>
              </w:rPr>
              <w:br/>
              <w:t>L=3.0м -11.4кг</w:t>
            </w:r>
          </w:p>
        </w:tc>
        <w:tc>
          <w:tcPr>
            <w:tcW w:w="905" w:type="dxa"/>
            <w:vAlign w:val="center"/>
            <w:hideMark/>
          </w:tcPr>
          <w:p w14:paraId="38A10BFB"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noWrap/>
            <w:vAlign w:val="center"/>
            <w:hideMark/>
          </w:tcPr>
          <w:p w14:paraId="1555651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w:t>
            </w:r>
          </w:p>
        </w:tc>
        <w:tc>
          <w:tcPr>
            <w:tcW w:w="1044" w:type="dxa"/>
            <w:noWrap/>
            <w:vAlign w:val="center"/>
            <w:hideMark/>
          </w:tcPr>
          <w:p w14:paraId="0813F31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61.417</w:t>
            </w:r>
          </w:p>
        </w:tc>
        <w:tc>
          <w:tcPr>
            <w:tcW w:w="1051" w:type="dxa"/>
            <w:gridSpan w:val="2"/>
            <w:noWrap/>
            <w:vAlign w:val="center"/>
            <w:hideMark/>
          </w:tcPr>
          <w:p w14:paraId="00612A4D"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245.668</w:t>
            </w:r>
          </w:p>
        </w:tc>
      </w:tr>
      <w:tr w:rsidR="00862F1B" w:rsidRPr="00A73705" w14:paraId="4AA5FFF2" w14:textId="77777777" w:rsidTr="00862F1B">
        <w:trPr>
          <w:gridAfter w:val="1"/>
          <w:wAfter w:w="16" w:type="dxa"/>
          <w:trHeight w:val="20"/>
        </w:trPr>
        <w:tc>
          <w:tcPr>
            <w:tcW w:w="467" w:type="dxa"/>
            <w:noWrap/>
            <w:vAlign w:val="center"/>
            <w:hideMark/>
          </w:tcPr>
          <w:p w14:paraId="6757F23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34</w:t>
            </w:r>
          </w:p>
        </w:tc>
        <w:tc>
          <w:tcPr>
            <w:tcW w:w="6729" w:type="dxa"/>
            <w:vAlign w:val="center"/>
            <w:hideMark/>
          </w:tcPr>
          <w:p w14:paraId="33F39E17"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 xml:space="preserve">Стойка </w:t>
            </w:r>
            <w:proofErr w:type="spellStart"/>
            <w:r w:rsidRPr="00A73705">
              <w:rPr>
                <w:rFonts w:ascii="GHEA Grapalat" w:hAnsi="GHEA Grapalat" w:cs="Calibri"/>
                <w:color w:val="000000"/>
                <w:sz w:val="18"/>
                <w:szCs w:val="18"/>
                <w:lang w:eastAsia="en-GB"/>
              </w:rPr>
              <w:t>свефофорная</w:t>
            </w:r>
            <w:proofErr w:type="spellEnd"/>
            <w:r w:rsidRPr="00A73705">
              <w:rPr>
                <w:rFonts w:ascii="GHEA Grapalat" w:hAnsi="GHEA Grapalat" w:cs="Calibri"/>
                <w:color w:val="000000"/>
                <w:sz w:val="18"/>
                <w:szCs w:val="18"/>
                <w:lang w:eastAsia="en-GB"/>
              </w:rPr>
              <w:t>, состоящая</w:t>
            </w:r>
            <w:r w:rsidRPr="00A73705">
              <w:rPr>
                <w:rFonts w:ascii="GHEA Grapalat" w:hAnsi="GHEA Grapalat" w:cs="Calibri"/>
                <w:color w:val="000000"/>
                <w:sz w:val="18"/>
                <w:szCs w:val="18"/>
                <w:lang w:eastAsia="en-GB"/>
              </w:rPr>
              <w:br/>
              <w:t xml:space="preserve">фланец </w:t>
            </w:r>
            <w:r w:rsidRPr="00A73705">
              <w:rPr>
                <w:rFonts w:ascii="Cambria Math" w:hAnsi="Cambria Math" w:cs="Cambria Math"/>
                <w:color w:val="000000"/>
                <w:sz w:val="18"/>
                <w:szCs w:val="18"/>
                <w:lang w:eastAsia="en-GB"/>
              </w:rPr>
              <w:t>∅</w:t>
            </w:r>
            <w:r w:rsidRPr="00A73705">
              <w:rPr>
                <w:rFonts w:ascii="GHEA Grapalat" w:hAnsi="GHEA Grapalat" w:cs="Calibri"/>
                <w:color w:val="000000"/>
                <w:sz w:val="18"/>
                <w:szCs w:val="18"/>
                <w:lang w:eastAsia="en-GB"/>
              </w:rPr>
              <w:t>100</w:t>
            </w:r>
            <w:r w:rsidRPr="00A73705">
              <w:rPr>
                <w:rFonts w:ascii="GHEA Grapalat" w:hAnsi="GHEA Grapalat" w:cs="GHEA Grapalat"/>
                <w:color w:val="000000"/>
                <w:sz w:val="18"/>
                <w:szCs w:val="18"/>
                <w:lang w:eastAsia="en-GB"/>
              </w:rPr>
              <w:t>мм</w:t>
            </w:r>
            <w:r w:rsidRPr="00A73705">
              <w:rPr>
                <w:rFonts w:ascii="GHEA Grapalat" w:hAnsi="GHEA Grapalat" w:cs="Calibri"/>
                <w:color w:val="000000"/>
                <w:sz w:val="18"/>
                <w:szCs w:val="18"/>
                <w:lang w:eastAsia="en-GB"/>
              </w:rPr>
              <w:t>-6.4</w:t>
            </w:r>
            <w:r w:rsidRPr="00A73705">
              <w:rPr>
                <w:rFonts w:ascii="GHEA Grapalat" w:hAnsi="GHEA Grapalat" w:cs="GHEA Grapalat"/>
                <w:color w:val="000000"/>
                <w:sz w:val="18"/>
                <w:szCs w:val="18"/>
                <w:lang w:eastAsia="en-GB"/>
              </w:rPr>
              <w:t>кг</w:t>
            </w:r>
            <w:r w:rsidRPr="00A73705">
              <w:rPr>
                <w:rFonts w:ascii="GHEA Grapalat" w:hAnsi="GHEA Grapalat" w:cs="Calibri"/>
                <w:color w:val="000000"/>
                <w:sz w:val="18"/>
                <w:szCs w:val="18"/>
                <w:lang w:eastAsia="en-GB"/>
              </w:rPr>
              <w:t xml:space="preserve"> -2 </w:t>
            </w:r>
            <w:proofErr w:type="spellStart"/>
            <w:r w:rsidRPr="00A73705">
              <w:rPr>
                <w:rFonts w:ascii="GHEA Grapalat" w:hAnsi="GHEA Grapalat" w:cs="GHEA Grapalat"/>
                <w:color w:val="000000"/>
                <w:sz w:val="18"/>
                <w:szCs w:val="18"/>
                <w:lang w:eastAsia="en-GB"/>
              </w:rPr>
              <w:t>ш</w:t>
            </w:r>
            <w:r w:rsidRPr="00A73705">
              <w:rPr>
                <w:rFonts w:ascii="GHEA Grapalat" w:hAnsi="GHEA Grapalat" w:cs="Calibri"/>
                <w:color w:val="000000"/>
                <w:sz w:val="18"/>
                <w:szCs w:val="18"/>
                <w:lang w:eastAsia="en-GB"/>
              </w:rPr>
              <w:t>т</w:t>
            </w:r>
            <w:proofErr w:type="spellEnd"/>
            <w:r w:rsidRPr="00A73705">
              <w:rPr>
                <w:rFonts w:ascii="GHEA Grapalat" w:hAnsi="GHEA Grapalat" w:cs="Calibri"/>
                <w:color w:val="000000"/>
                <w:sz w:val="18"/>
                <w:szCs w:val="18"/>
                <w:lang w:eastAsia="en-GB"/>
              </w:rPr>
              <w:br/>
              <w:t xml:space="preserve">труба </w:t>
            </w:r>
            <w:r w:rsidRPr="00A73705">
              <w:rPr>
                <w:rFonts w:ascii="Cambria Math" w:hAnsi="Cambria Math" w:cs="Cambria Math"/>
                <w:color w:val="000000"/>
                <w:sz w:val="18"/>
                <w:szCs w:val="18"/>
                <w:lang w:eastAsia="en-GB"/>
              </w:rPr>
              <w:t>∅</w:t>
            </w:r>
            <w:r w:rsidRPr="00A73705">
              <w:rPr>
                <w:rFonts w:ascii="GHEA Grapalat" w:hAnsi="GHEA Grapalat" w:cs="Calibri"/>
                <w:color w:val="000000"/>
                <w:sz w:val="18"/>
                <w:szCs w:val="18"/>
                <w:lang w:eastAsia="en-GB"/>
              </w:rPr>
              <w:t>127</w:t>
            </w:r>
            <w:r w:rsidRPr="00A73705">
              <w:rPr>
                <w:rFonts w:ascii="GHEA Grapalat" w:hAnsi="GHEA Grapalat" w:cs="Calibri"/>
                <w:color w:val="000000"/>
                <w:sz w:val="18"/>
                <w:szCs w:val="18"/>
                <w:lang w:val="en-GB" w:eastAsia="en-GB"/>
              </w:rPr>
              <w:t>x</w:t>
            </w:r>
            <w:r w:rsidRPr="00A73705">
              <w:rPr>
                <w:rFonts w:ascii="GHEA Grapalat" w:hAnsi="GHEA Grapalat" w:cs="Calibri"/>
                <w:color w:val="000000"/>
                <w:sz w:val="18"/>
                <w:szCs w:val="18"/>
                <w:lang w:eastAsia="en-GB"/>
              </w:rPr>
              <w:t xml:space="preserve">5.5 </w:t>
            </w:r>
            <w:r w:rsidRPr="00A73705">
              <w:rPr>
                <w:rFonts w:ascii="GHEA Grapalat" w:hAnsi="GHEA Grapalat" w:cs="Calibri"/>
                <w:color w:val="000000"/>
                <w:sz w:val="18"/>
                <w:szCs w:val="18"/>
                <w:lang w:val="en-GB" w:eastAsia="en-GB"/>
              </w:rPr>
              <w:t>L</w:t>
            </w:r>
            <w:r w:rsidRPr="00A73705">
              <w:rPr>
                <w:rFonts w:ascii="GHEA Grapalat" w:hAnsi="GHEA Grapalat" w:cs="Calibri"/>
                <w:color w:val="000000"/>
                <w:sz w:val="18"/>
                <w:szCs w:val="18"/>
                <w:lang w:eastAsia="en-GB"/>
              </w:rPr>
              <w:t>=1.5</w:t>
            </w:r>
            <w:r w:rsidRPr="00A73705">
              <w:rPr>
                <w:rFonts w:ascii="GHEA Grapalat" w:hAnsi="GHEA Grapalat" w:cs="GHEA Grapalat"/>
                <w:color w:val="000000"/>
                <w:sz w:val="18"/>
                <w:szCs w:val="18"/>
                <w:lang w:eastAsia="en-GB"/>
              </w:rPr>
              <w:t>м</w:t>
            </w:r>
            <w:r w:rsidRPr="00A73705">
              <w:rPr>
                <w:rFonts w:ascii="GHEA Grapalat" w:hAnsi="GHEA Grapalat" w:cs="Calibri"/>
                <w:color w:val="000000"/>
                <w:sz w:val="18"/>
                <w:szCs w:val="18"/>
                <w:lang w:eastAsia="en-GB"/>
              </w:rPr>
              <w:t>-24.7</w:t>
            </w:r>
            <w:r w:rsidRPr="00A73705">
              <w:rPr>
                <w:rFonts w:ascii="GHEA Grapalat" w:hAnsi="GHEA Grapalat" w:cs="GHEA Grapalat"/>
                <w:color w:val="000000"/>
                <w:sz w:val="18"/>
                <w:szCs w:val="18"/>
                <w:lang w:eastAsia="en-GB"/>
              </w:rPr>
              <w:t>кг</w:t>
            </w:r>
            <w:r w:rsidRPr="00A73705">
              <w:rPr>
                <w:rFonts w:ascii="GHEA Grapalat" w:hAnsi="GHEA Grapalat" w:cs="Calibri"/>
                <w:color w:val="000000"/>
                <w:sz w:val="18"/>
                <w:szCs w:val="18"/>
                <w:lang w:eastAsia="en-GB"/>
              </w:rPr>
              <w:br/>
              <w:t xml:space="preserve">труба </w:t>
            </w:r>
            <w:r w:rsidRPr="00A73705">
              <w:rPr>
                <w:rFonts w:ascii="Cambria Math" w:hAnsi="Cambria Math" w:cs="Cambria Math"/>
                <w:color w:val="000000"/>
                <w:sz w:val="18"/>
                <w:szCs w:val="18"/>
                <w:lang w:eastAsia="en-GB"/>
              </w:rPr>
              <w:t>∅</w:t>
            </w:r>
            <w:r w:rsidRPr="00A73705">
              <w:rPr>
                <w:rFonts w:ascii="GHEA Grapalat" w:hAnsi="GHEA Grapalat" w:cs="Calibri"/>
                <w:color w:val="000000"/>
                <w:sz w:val="18"/>
                <w:szCs w:val="18"/>
                <w:lang w:eastAsia="en-GB"/>
              </w:rPr>
              <w:t>76</w:t>
            </w:r>
            <w:r w:rsidRPr="00A73705">
              <w:rPr>
                <w:rFonts w:ascii="GHEA Grapalat" w:hAnsi="GHEA Grapalat" w:cs="Calibri"/>
                <w:color w:val="000000"/>
                <w:sz w:val="18"/>
                <w:szCs w:val="18"/>
                <w:lang w:val="en-GB" w:eastAsia="en-GB"/>
              </w:rPr>
              <w:t>x</w:t>
            </w:r>
            <w:r w:rsidRPr="00A73705">
              <w:rPr>
                <w:rFonts w:ascii="GHEA Grapalat" w:hAnsi="GHEA Grapalat" w:cs="Calibri"/>
                <w:color w:val="000000"/>
                <w:sz w:val="18"/>
                <w:szCs w:val="18"/>
                <w:lang w:eastAsia="en-GB"/>
              </w:rPr>
              <w:t xml:space="preserve">4.5 </w:t>
            </w:r>
            <w:r w:rsidRPr="00A73705">
              <w:rPr>
                <w:rFonts w:ascii="GHEA Grapalat" w:hAnsi="GHEA Grapalat" w:cs="Calibri"/>
                <w:color w:val="000000"/>
                <w:sz w:val="18"/>
                <w:szCs w:val="18"/>
                <w:lang w:val="en-GB" w:eastAsia="en-GB"/>
              </w:rPr>
              <w:t>L</w:t>
            </w:r>
            <w:r w:rsidRPr="00A73705">
              <w:rPr>
                <w:rFonts w:ascii="GHEA Grapalat" w:hAnsi="GHEA Grapalat" w:cs="Calibri"/>
                <w:color w:val="000000"/>
                <w:sz w:val="18"/>
                <w:szCs w:val="18"/>
                <w:lang w:eastAsia="en-GB"/>
              </w:rPr>
              <w:t>=2.0</w:t>
            </w:r>
            <w:r w:rsidRPr="00A73705">
              <w:rPr>
                <w:rFonts w:ascii="GHEA Grapalat" w:hAnsi="GHEA Grapalat" w:cs="GHEA Grapalat"/>
                <w:color w:val="000000"/>
                <w:sz w:val="18"/>
                <w:szCs w:val="18"/>
                <w:lang w:eastAsia="en-GB"/>
              </w:rPr>
              <w:t>м</w:t>
            </w:r>
            <w:r w:rsidRPr="00A73705">
              <w:rPr>
                <w:rFonts w:ascii="GHEA Grapalat" w:hAnsi="GHEA Grapalat" w:cs="Calibri"/>
                <w:color w:val="000000"/>
                <w:sz w:val="18"/>
                <w:szCs w:val="18"/>
                <w:lang w:eastAsia="en-GB"/>
              </w:rPr>
              <w:t>-15.8</w:t>
            </w:r>
            <w:r w:rsidRPr="00A73705">
              <w:rPr>
                <w:rFonts w:ascii="GHEA Grapalat" w:hAnsi="GHEA Grapalat" w:cs="GHEA Grapalat"/>
                <w:color w:val="000000"/>
                <w:sz w:val="18"/>
                <w:szCs w:val="18"/>
                <w:lang w:eastAsia="en-GB"/>
              </w:rPr>
              <w:t>кг</w:t>
            </w:r>
            <w:r w:rsidRPr="00A73705">
              <w:rPr>
                <w:rFonts w:ascii="GHEA Grapalat" w:hAnsi="GHEA Grapalat" w:cs="Calibri"/>
                <w:color w:val="000000"/>
                <w:sz w:val="18"/>
                <w:szCs w:val="18"/>
                <w:lang w:eastAsia="en-GB"/>
              </w:rPr>
              <w:br/>
              <w:t>труба профильная 60</w:t>
            </w:r>
            <w:r w:rsidRPr="00A73705">
              <w:rPr>
                <w:rFonts w:ascii="GHEA Grapalat" w:hAnsi="GHEA Grapalat" w:cs="Calibri"/>
                <w:color w:val="000000"/>
                <w:sz w:val="18"/>
                <w:szCs w:val="18"/>
                <w:lang w:val="en-GB" w:eastAsia="en-GB"/>
              </w:rPr>
              <w:t>x</w:t>
            </w:r>
            <w:r w:rsidRPr="00A73705">
              <w:rPr>
                <w:rFonts w:ascii="GHEA Grapalat" w:hAnsi="GHEA Grapalat" w:cs="Calibri"/>
                <w:color w:val="000000"/>
                <w:sz w:val="18"/>
                <w:szCs w:val="18"/>
                <w:lang w:eastAsia="en-GB"/>
              </w:rPr>
              <w:t>30</w:t>
            </w:r>
            <w:r w:rsidRPr="00A73705">
              <w:rPr>
                <w:rFonts w:ascii="GHEA Grapalat" w:hAnsi="GHEA Grapalat" w:cs="Calibri"/>
                <w:color w:val="000000"/>
                <w:sz w:val="18"/>
                <w:szCs w:val="18"/>
                <w:lang w:val="en-GB" w:eastAsia="en-GB"/>
              </w:rPr>
              <w:t>x</w:t>
            </w:r>
            <w:r w:rsidRPr="00A73705">
              <w:rPr>
                <w:rFonts w:ascii="GHEA Grapalat" w:hAnsi="GHEA Grapalat" w:cs="Calibri"/>
                <w:color w:val="000000"/>
                <w:sz w:val="18"/>
                <w:szCs w:val="18"/>
                <w:lang w:eastAsia="en-GB"/>
              </w:rPr>
              <w:t>3мм</w:t>
            </w:r>
            <w:r w:rsidRPr="00A73705">
              <w:rPr>
                <w:rFonts w:ascii="GHEA Grapalat" w:hAnsi="GHEA Grapalat" w:cs="Calibri"/>
                <w:color w:val="000000"/>
                <w:sz w:val="18"/>
                <w:szCs w:val="18"/>
                <w:lang w:eastAsia="en-GB"/>
              </w:rPr>
              <w:br/>
            </w:r>
            <w:r w:rsidRPr="00A73705">
              <w:rPr>
                <w:rFonts w:ascii="GHEA Grapalat" w:hAnsi="GHEA Grapalat" w:cs="Calibri"/>
                <w:color w:val="000000"/>
                <w:sz w:val="18"/>
                <w:szCs w:val="18"/>
                <w:lang w:val="en-GB" w:eastAsia="en-GB"/>
              </w:rPr>
              <w:t>L</w:t>
            </w:r>
            <w:r w:rsidRPr="00A73705">
              <w:rPr>
                <w:rFonts w:ascii="GHEA Grapalat" w:hAnsi="GHEA Grapalat" w:cs="Calibri"/>
                <w:color w:val="000000"/>
                <w:sz w:val="18"/>
                <w:szCs w:val="18"/>
                <w:lang w:eastAsia="en-GB"/>
              </w:rPr>
              <w:t>=1.0м -3.8кг</w:t>
            </w:r>
          </w:p>
        </w:tc>
        <w:tc>
          <w:tcPr>
            <w:tcW w:w="905" w:type="dxa"/>
            <w:vAlign w:val="center"/>
            <w:hideMark/>
          </w:tcPr>
          <w:p w14:paraId="2404B318"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noWrap/>
            <w:vAlign w:val="center"/>
            <w:hideMark/>
          </w:tcPr>
          <w:p w14:paraId="6357784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w:t>
            </w:r>
          </w:p>
        </w:tc>
        <w:tc>
          <w:tcPr>
            <w:tcW w:w="1044" w:type="dxa"/>
            <w:noWrap/>
            <w:vAlign w:val="center"/>
            <w:hideMark/>
          </w:tcPr>
          <w:p w14:paraId="2DAE56D2"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54.859</w:t>
            </w:r>
          </w:p>
        </w:tc>
        <w:tc>
          <w:tcPr>
            <w:tcW w:w="1051" w:type="dxa"/>
            <w:gridSpan w:val="2"/>
            <w:noWrap/>
            <w:vAlign w:val="center"/>
            <w:hideMark/>
          </w:tcPr>
          <w:p w14:paraId="14458903"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219.436</w:t>
            </w:r>
          </w:p>
        </w:tc>
      </w:tr>
      <w:tr w:rsidR="00862F1B" w:rsidRPr="00A73705" w14:paraId="6F65FA62" w14:textId="77777777" w:rsidTr="00862F1B">
        <w:trPr>
          <w:gridAfter w:val="1"/>
          <w:wAfter w:w="16" w:type="dxa"/>
          <w:trHeight w:val="20"/>
        </w:trPr>
        <w:tc>
          <w:tcPr>
            <w:tcW w:w="467" w:type="dxa"/>
            <w:noWrap/>
            <w:vAlign w:val="center"/>
            <w:hideMark/>
          </w:tcPr>
          <w:p w14:paraId="5D58C82B"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35</w:t>
            </w:r>
          </w:p>
        </w:tc>
        <w:tc>
          <w:tcPr>
            <w:tcW w:w="6729" w:type="dxa"/>
            <w:vAlign w:val="center"/>
            <w:hideMark/>
          </w:tcPr>
          <w:p w14:paraId="320410FC"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Светофор транспортный светодиодный 300мм, Т1.2</w:t>
            </w:r>
          </w:p>
        </w:tc>
        <w:tc>
          <w:tcPr>
            <w:tcW w:w="905" w:type="dxa"/>
            <w:vAlign w:val="center"/>
            <w:hideMark/>
          </w:tcPr>
          <w:p w14:paraId="610C5495"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vAlign w:val="center"/>
            <w:hideMark/>
          </w:tcPr>
          <w:p w14:paraId="3115CB72"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8</w:t>
            </w:r>
          </w:p>
        </w:tc>
        <w:tc>
          <w:tcPr>
            <w:tcW w:w="1044" w:type="dxa"/>
            <w:noWrap/>
            <w:vAlign w:val="center"/>
            <w:hideMark/>
          </w:tcPr>
          <w:p w14:paraId="2C2A9CCC"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167.751</w:t>
            </w:r>
          </w:p>
        </w:tc>
        <w:tc>
          <w:tcPr>
            <w:tcW w:w="1051" w:type="dxa"/>
            <w:gridSpan w:val="2"/>
            <w:noWrap/>
            <w:vAlign w:val="center"/>
            <w:hideMark/>
          </w:tcPr>
          <w:p w14:paraId="79CE036A"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1342.008</w:t>
            </w:r>
          </w:p>
        </w:tc>
      </w:tr>
      <w:tr w:rsidR="00862F1B" w:rsidRPr="00A73705" w14:paraId="62502A8C" w14:textId="77777777" w:rsidTr="00862F1B">
        <w:trPr>
          <w:gridAfter w:val="1"/>
          <w:wAfter w:w="16" w:type="dxa"/>
          <w:trHeight w:val="20"/>
        </w:trPr>
        <w:tc>
          <w:tcPr>
            <w:tcW w:w="467" w:type="dxa"/>
            <w:noWrap/>
            <w:vAlign w:val="center"/>
            <w:hideMark/>
          </w:tcPr>
          <w:p w14:paraId="36436BA0"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36</w:t>
            </w:r>
          </w:p>
        </w:tc>
        <w:tc>
          <w:tcPr>
            <w:tcW w:w="6729" w:type="dxa"/>
            <w:vAlign w:val="center"/>
            <w:hideMark/>
          </w:tcPr>
          <w:p w14:paraId="5384B3DD"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Светофор пешеходный светодиодный 200мм, П1.1</w:t>
            </w:r>
          </w:p>
        </w:tc>
        <w:tc>
          <w:tcPr>
            <w:tcW w:w="905" w:type="dxa"/>
            <w:vAlign w:val="center"/>
            <w:hideMark/>
          </w:tcPr>
          <w:p w14:paraId="24F4FDDA"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vAlign w:val="center"/>
            <w:hideMark/>
          </w:tcPr>
          <w:p w14:paraId="65BB627E"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8</w:t>
            </w:r>
          </w:p>
        </w:tc>
        <w:tc>
          <w:tcPr>
            <w:tcW w:w="1044" w:type="dxa"/>
            <w:noWrap/>
            <w:vAlign w:val="center"/>
            <w:hideMark/>
          </w:tcPr>
          <w:p w14:paraId="60BE74DB"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74.341</w:t>
            </w:r>
          </w:p>
        </w:tc>
        <w:tc>
          <w:tcPr>
            <w:tcW w:w="1051" w:type="dxa"/>
            <w:gridSpan w:val="2"/>
            <w:noWrap/>
            <w:vAlign w:val="center"/>
            <w:hideMark/>
          </w:tcPr>
          <w:p w14:paraId="0595E3C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594.728</w:t>
            </w:r>
          </w:p>
        </w:tc>
      </w:tr>
      <w:tr w:rsidR="00862F1B" w:rsidRPr="00A73705" w14:paraId="2F6A6C95" w14:textId="77777777" w:rsidTr="00862F1B">
        <w:trPr>
          <w:gridAfter w:val="1"/>
          <w:wAfter w:w="16" w:type="dxa"/>
          <w:trHeight w:val="20"/>
        </w:trPr>
        <w:tc>
          <w:tcPr>
            <w:tcW w:w="467" w:type="dxa"/>
            <w:noWrap/>
            <w:vAlign w:val="center"/>
            <w:hideMark/>
          </w:tcPr>
          <w:p w14:paraId="387D3439"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37</w:t>
            </w:r>
          </w:p>
        </w:tc>
        <w:tc>
          <w:tcPr>
            <w:tcW w:w="6729" w:type="dxa"/>
            <w:vAlign w:val="center"/>
            <w:hideMark/>
          </w:tcPr>
          <w:p w14:paraId="36492FBF"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Контроллер</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дорожный</w:t>
            </w:r>
            <w:proofErr w:type="spellEnd"/>
            <w:r w:rsidRPr="00A73705">
              <w:rPr>
                <w:rFonts w:ascii="GHEA Grapalat" w:hAnsi="GHEA Grapalat" w:cs="Calibri"/>
                <w:color w:val="000000"/>
                <w:sz w:val="18"/>
                <w:szCs w:val="18"/>
                <w:lang w:val="en-GB" w:eastAsia="en-GB"/>
              </w:rPr>
              <w:t xml:space="preserve"> 8-ми </w:t>
            </w:r>
            <w:proofErr w:type="spellStart"/>
            <w:r w:rsidRPr="00A73705">
              <w:rPr>
                <w:rFonts w:ascii="GHEA Grapalat" w:hAnsi="GHEA Grapalat" w:cs="Calibri"/>
                <w:color w:val="000000"/>
                <w:sz w:val="18"/>
                <w:szCs w:val="18"/>
                <w:lang w:val="en-GB" w:eastAsia="en-GB"/>
              </w:rPr>
              <w:t>канальный</w:t>
            </w:r>
            <w:proofErr w:type="spellEnd"/>
            <w:r w:rsidRPr="00A73705">
              <w:rPr>
                <w:rFonts w:ascii="GHEA Grapalat" w:hAnsi="GHEA Grapalat" w:cs="Calibri"/>
                <w:color w:val="000000"/>
                <w:sz w:val="18"/>
                <w:szCs w:val="18"/>
                <w:lang w:val="en-GB" w:eastAsia="en-GB"/>
              </w:rPr>
              <w:t xml:space="preserve"> </w:t>
            </w:r>
          </w:p>
        </w:tc>
        <w:tc>
          <w:tcPr>
            <w:tcW w:w="905" w:type="dxa"/>
            <w:vAlign w:val="center"/>
            <w:hideMark/>
          </w:tcPr>
          <w:p w14:paraId="30B97F57"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vAlign w:val="center"/>
            <w:hideMark/>
          </w:tcPr>
          <w:p w14:paraId="5756F4FC"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1</w:t>
            </w:r>
          </w:p>
        </w:tc>
        <w:tc>
          <w:tcPr>
            <w:tcW w:w="1044" w:type="dxa"/>
            <w:noWrap/>
            <w:vAlign w:val="center"/>
            <w:hideMark/>
          </w:tcPr>
          <w:p w14:paraId="3E01533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325.327</w:t>
            </w:r>
          </w:p>
        </w:tc>
        <w:tc>
          <w:tcPr>
            <w:tcW w:w="1051" w:type="dxa"/>
            <w:gridSpan w:val="2"/>
            <w:noWrap/>
            <w:vAlign w:val="center"/>
            <w:hideMark/>
          </w:tcPr>
          <w:p w14:paraId="53E265DB"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325.327</w:t>
            </w:r>
          </w:p>
        </w:tc>
      </w:tr>
      <w:tr w:rsidR="00862F1B" w:rsidRPr="00A73705" w14:paraId="6E672329" w14:textId="77777777" w:rsidTr="00862F1B">
        <w:trPr>
          <w:gridAfter w:val="1"/>
          <w:wAfter w:w="16" w:type="dxa"/>
          <w:trHeight w:val="20"/>
        </w:trPr>
        <w:tc>
          <w:tcPr>
            <w:tcW w:w="467" w:type="dxa"/>
            <w:noWrap/>
            <w:vAlign w:val="center"/>
            <w:hideMark/>
          </w:tcPr>
          <w:p w14:paraId="20D46ACB"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38</w:t>
            </w:r>
          </w:p>
        </w:tc>
        <w:tc>
          <w:tcPr>
            <w:tcW w:w="6729" w:type="dxa"/>
            <w:vAlign w:val="center"/>
            <w:hideMark/>
          </w:tcPr>
          <w:p w14:paraId="1011BF59"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Кабель</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контрольный</w:t>
            </w:r>
            <w:proofErr w:type="spellEnd"/>
            <w:r w:rsidRPr="00A73705">
              <w:rPr>
                <w:rFonts w:ascii="GHEA Grapalat" w:hAnsi="GHEA Grapalat" w:cs="Calibri"/>
                <w:color w:val="000000"/>
                <w:sz w:val="18"/>
                <w:szCs w:val="18"/>
                <w:lang w:val="en-GB" w:eastAsia="en-GB"/>
              </w:rPr>
              <w:t xml:space="preserve"> КВВГ-5х1.5</w:t>
            </w:r>
          </w:p>
        </w:tc>
        <w:tc>
          <w:tcPr>
            <w:tcW w:w="905" w:type="dxa"/>
            <w:vAlign w:val="center"/>
            <w:hideMark/>
          </w:tcPr>
          <w:p w14:paraId="13E66565"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w:t>
            </w:r>
          </w:p>
        </w:tc>
        <w:tc>
          <w:tcPr>
            <w:tcW w:w="806" w:type="dxa"/>
            <w:vAlign w:val="center"/>
            <w:hideMark/>
          </w:tcPr>
          <w:p w14:paraId="08CC7FAE"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240</w:t>
            </w:r>
          </w:p>
        </w:tc>
        <w:tc>
          <w:tcPr>
            <w:tcW w:w="1044" w:type="dxa"/>
            <w:noWrap/>
            <w:vAlign w:val="center"/>
            <w:hideMark/>
          </w:tcPr>
          <w:p w14:paraId="284ADB3A"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1.036</w:t>
            </w:r>
          </w:p>
        </w:tc>
        <w:tc>
          <w:tcPr>
            <w:tcW w:w="1051" w:type="dxa"/>
            <w:gridSpan w:val="2"/>
            <w:noWrap/>
            <w:vAlign w:val="center"/>
            <w:hideMark/>
          </w:tcPr>
          <w:p w14:paraId="5AC90F91"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248.640</w:t>
            </w:r>
          </w:p>
        </w:tc>
      </w:tr>
      <w:tr w:rsidR="00862F1B" w:rsidRPr="00A73705" w14:paraId="13B40AC5" w14:textId="77777777" w:rsidTr="00862F1B">
        <w:trPr>
          <w:gridAfter w:val="1"/>
          <w:wAfter w:w="16" w:type="dxa"/>
          <w:trHeight w:val="20"/>
        </w:trPr>
        <w:tc>
          <w:tcPr>
            <w:tcW w:w="467" w:type="dxa"/>
            <w:noWrap/>
            <w:vAlign w:val="center"/>
            <w:hideMark/>
          </w:tcPr>
          <w:p w14:paraId="05BCD4E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39</w:t>
            </w:r>
          </w:p>
        </w:tc>
        <w:tc>
          <w:tcPr>
            <w:tcW w:w="6729" w:type="dxa"/>
            <w:vAlign w:val="center"/>
            <w:hideMark/>
          </w:tcPr>
          <w:p w14:paraId="3840893F"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Кабель</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контрольный</w:t>
            </w:r>
            <w:proofErr w:type="spellEnd"/>
            <w:r w:rsidRPr="00A73705">
              <w:rPr>
                <w:rFonts w:ascii="GHEA Grapalat" w:hAnsi="GHEA Grapalat" w:cs="Calibri"/>
                <w:color w:val="000000"/>
                <w:sz w:val="18"/>
                <w:szCs w:val="18"/>
                <w:lang w:val="en-GB" w:eastAsia="en-GB"/>
              </w:rPr>
              <w:t xml:space="preserve"> КВВГ-7х1.5</w:t>
            </w:r>
          </w:p>
        </w:tc>
        <w:tc>
          <w:tcPr>
            <w:tcW w:w="905" w:type="dxa"/>
            <w:vAlign w:val="center"/>
            <w:hideMark/>
          </w:tcPr>
          <w:p w14:paraId="1EDDFBDF"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w:t>
            </w:r>
          </w:p>
        </w:tc>
        <w:tc>
          <w:tcPr>
            <w:tcW w:w="806" w:type="dxa"/>
            <w:vAlign w:val="center"/>
            <w:hideMark/>
          </w:tcPr>
          <w:p w14:paraId="45146683"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40</w:t>
            </w:r>
          </w:p>
        </w:tc>
        <w:tc>
          <w:tcPr>
            <w:tcW w:w="1044" w:type="dxa"/>
            <w:noWrap/>
            <w:vAlign w:val="center"/>
            <w:hideMark/>
          </w:tcPr>
          <w:p w14:paraId="3AAD9AE3"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1.308</w:t>
            </w:r>
          </w:p>
        </w:tc>
        <w:tc>
          <w:tcPr>
            <w:tcW w:w="1051" w:type="dxa"/>
            <w:gridSpan w:val="2"/>
            <w:noWrap/>
            <w:vAlign w:val="center"/>
            <w:hideMark/>
          </w:tcPr>
          <w:p w14:paraId="311BD480"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52.320</w:t>
            </w:r>
          </w:p>
        </w:tc>
      </w:tr>
      <w:tr w:rsidR="00862F1B" w:rsidRPr="00A73705" w14:paraId="79BDBA06" w14:textId="77777777" w:rsidTr="00862F1B">
        <w:trPr>
          <w:gridAfter w:val="1"/>
          <w:wAfter w:w="16" w:type="dxa"/>
          <w:trHeight w:val="20"/>
        </w:trPr>
        <w:tc>
          <w:tcPr>
            <w:tcW w:w="467" w:type="dxa"/>
            <w:noWrap/>
            <w:vAlign w:val="center"/>
            <w:hideMark/>
          </w:tcPr>
          <w:p w14:paraId="7D0DD9FD"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40</w:t>
            </w:r>
          </w:p>
        </w:tc>
        <w:tc>
          <w:tcPr>
            <w:tcW w:w="6729" w:type="dxa"/>
            <w:vAlign w:val="center"/>
            <w:hideMark/>
          </w:tcPr>
          <w:p w14:paraId="1770C87B"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Кабель</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контрольный</w:t>
            </w:r>
            <w:proofErr w:type="spellEnd"/>
            <w:r w:rsidRPr="00A73705">
              <w:rPr>
                <w:rFonts w:ascii="GHEA Grapalat" w:hAnsi="GHEA Grapalat" w:cs="Calibri"/>
                <w:color w:val="000000"/>
                <w:sz w:val="18"/>
                <w:szCs w:val="18"/>
                <w:lang w:val="en-GB" w:eastAsia="en-GB"/>
              </w:rPr>
              <w:t xml:space="preserve"> КВВГ-19х1.5</w:t>
            </w:r>
          </w:p>
        </w:tc>
        <w:tc>
          <w:tcPr>
            <w:tcW w:w="905" w:type="dxa"/>
            <w:vAlign w:val="center"/>
            <w:hideMark/>
          </w:tcPr>
          <w:p w14:paraId="5CC7DD0A"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w:t>
            </w:r>
          </w:p>
        </w:tc>
        <w:tc>
          <w:tcPr>
            <w:tcW w:w="806" w:type="dxa"/>
            <w:vAlign w:val="center"/>
            <w:hideMark/>
          </w:tcPr>
          <w:p w14:paraId="7A77B7F9"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210</w:t>
            </w:r>
          </w:p>
        </w:tc>
        <w:tc>
          <w:tcPr>
            <w:tcW w:w="1044" w:type="dxa"/>
            <w:noWrap/>
            <w:vAlign w:val="center"/>
            <w:hideMark/>
          </w:tcPr>
          <w:p w14:paraId="5DD9C883"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3.2</w:t>
            </w:r>
          </w:p>
        </w:tc>
        <w:tc>
          <w:tcPr>
            <w:tcW w:w="1051" w:type="dxa"/>
            <w:gridSpan w:val="2"/>
            <w:noWrap/>
            <w:vAlign w:val="center"/>
            <w:hideMark/>
          </w:tcPr>
          <w:p w14:paraId="06EE299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672.000</w:t>
            </w:r>
          </w:p>
        </w:tc>
      </w:tr>
      <w:tr w:rsidR="00862F1B" w:rsidRPr="00A73705" w14:paraId="7B06E280" w14:textId="77777777" w:rsidTr="00862F1B">
        <w:trPr>
          <w:gridAfter w:val="1"/>
          <w:wAfter w:w="16" w:type="dxa"/>
          <w:trHeight w:val="20"/>
        </w:trPr>
        <w:tc>
          <w:tcPr>
            <w:tcW w:w="467" w:type="dxa"/>
            <w:noWrap/>
            <w:vAlign w:val="center"/>
            <w:hideMark/>
          </w:tcPr>
          <w:p w14:paraId="7E967F46"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41</w:t>
            </w:r>
          </w:p>
        </w:tc>
        <w:tc>
          <w:tcPr>
            <w:tcW w:w="6729" w:type="dxa"/>
            <w:vAlign w:val="center"/>
            <w:hideMark/>
          </w:tcPr>
          <w:p w14:paraId="6E9D8D73"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Коробка</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клеммная</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светофорная</w:t>
            </w:r>
            <w:proofErr w:type="spellEnd"/>
            <w:r w:rsidRPr="00A73705">
              <w:rPr>
                <w:rFonts w:ascii="GHEA Grapalat" w:hAnsi="GHEA Grapalat" w:cs="Calibri"/>
                <w:color w:val="000000"/>
                <w:sz w:val="18"/>
                <w:szCs w:val="18"/>
                <w:lang w:val="en-GB" w:eastAsia="en-GB"/>
              </w:rPr>
              <w:t xml:space="preserve"> КК-12</w:t>
            </w:r>
          </w:p>
        </w:tc>
        <w:tc>
          <w:tcPr>
            <w:tcW w:w="905" w:type="dxa"/>
            <w:vAlign w:val="center"/>
            <w:hideMark/>
          </w:tcPr>
          <w:p w14:paraId="2D4859B5"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vAlign w:val="center"/>
            <w:hideMark/>
          </w:tcPr>
          <w:p w14:paraId="4BA64201"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4</w:t>
            </w:r>
          </w:p>
        </w:tc>
        <w:tc>
          <w:tcPr>
            <w:tcW w:w="1044" w:type="dxa"/>
            <w:noWrap/>
            <w:vAlign w:val="center"/>
            <w:hideMark/>
          </w:tcPr>
          <w:p w14:paraId="443F049E"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14.614</w:t>
            </w:r>
          </w:p>
        </w:tc>
        <w:tc>
          <w:tcPr>
            <w:tcW w:w="1051" w:type="dxa"/>
            <w:gridSpan w:val="2"/>
            <w:noWrap/>
            <w:vAlign w:val="center"/>
            <w:hideMark/>
          </w:tcPr>
          <w:p w14:paraId="40A0FC96"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58.456</w:t>
            </w:r>
          </w:p>
        </w:tc>
      </w:tr>
      <w:tr w:rsidR="00862F1B" w:rsidRPr="00A73705" w14:paraId="2167A90F" w14:textId="77777777" w:rsidTr="00862F1B">
        <w:trPr>
          <w:gridAfter w:val="1"/>
          <w:wAfter w:w="16" w:type="dxa"/>
          <w:trHeight w:val="20"/>
        </w:trPr>
        <w:tc>
          <w:tcPr>
            <w:tcW w:w="467" w:type="dxa"/>
            <w:noWrap/>
            <w:vAlign w:val="center"/>
            <w:hideMark/>
          </w:tcPr>
          <w:p w14:paraId="522C4ACD"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42</w:t>
            </w:r>
          </w:p>
        </w:tc>
        <w:tc>
          <w:tcPr>
            <w:tcW w:w="6729" w:type="dxa"/>
            <w:vAlign w:val="center"/>
            <w:hideMark/>
          </w:tcPr>
          <w:p w14:paraId="083E6F85" w14:textId="77777777" w:rsidR="00862F1B" w:rsidRPr="00A73705" w:rsidRDefault="00862F1B" w:rsidP="004561F2">
            <w:pP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Коробка</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клеммная</w:t>
            </w:r>
            <w:proofErr w:type="spellEnd"/>
            <w:r w:rsidRPr="00A73705">
              <w:rPr>
                <w:rFonts w:ascii="GHEA Grapalat" w:hAnsi="GHEA Grapalat" w:cs="Calibri"/>
                <w:color w:val="000000"/>
                <w:sz w:val="18"/>
                <w:szCs w:val="18"/>
                <w:lang w:val="en-GB" w:eastAsia="en-GB"/>
              </w:rPr>
              <w:t xml:space="preserve"> </w:t>
            </w:r>
            <w:proofErr w:type="spellStart"/>
            <w:r w:rsidRPr="00A73705">
              <w:rPr>
                <w:rFonts w:ascii="GHEA Grapalat" w:hAnsi="GHEA Grapalat" w:cs="Calibri"/>
                <w:color w:val="000000"/>
                <w:sz w:val="18"/>
                <w:szCs w:val="18"/>
                <w:lang w:val="en-GB" w:eastAsia="en-GB"/>
              </w:rPr>
              <w:t>светофорная</w:t>
            </w:r>
            <w:proofErr w:type="spellEnd"/>
            <w:r w:rsidRPr="00A73705">
              <w:rPr>
                <w:rFonts w:ascii="GHEA Grapalat" w:hAnsi="GHEA Grapalat" w:cs="Calibri"/>
                <w:color w:val="000000"/>
                <w:sz w:val="18"/>
                <w:szCs w:val="18"/>
                <w:lang w:val="en-GB" w:eastAsia="en-GB"/>
              </w:rPr>
              <w:t xml:space="preserve"> КК-20</w:t>
            </w:r>
          </w:p>
        </w:tc>
        <w:tc>
          <w:tcPr>
            <w:tcW w:w="905" w:type="dxa"/>
            <w:vAlign w:val="center"/>
            <w:hideMark/>
          </w:tcPr>
          <w:p w14:paraId="5E48FB02"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vAlign w:val="center"/>
            <w:hideMark/>
          </w:tcPr>
          <w:p w14:paraId="30D276AF"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4</w:t>
            </w:r>
          </w:p>
        </w:tc>
        <w:tc>
          <w:tcPr>
            <w:tcW w:w="1044" w:type="dxa"/>
            <w:noWrap/>
            <w:vAlign w:val="center"/>
            <w:hideMark/>
          </w:tcPr>
          <w:p w14:paraId="151FF430"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18.52</w:t>
            </w:r>
          </w:p>
        </w:tc>
        <w:tc>
          <w:tcPr>
            <w:tcW w:w="1051" w:type="dxa"/>
            <w:gridSpan w:val="2"/>
            <w:noWrap/>
            <w:vAlign w:val="center"/>
            <w:hideMark/>
          </w:tcPr>
          <w:p w14:paraId="05E79C66"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74.080</w:t>
            </w:r>
          </w:p>
        </w:tc>
      </w:tr>
      <w:tr w:rsidR="00862F1B" w:rsidRPr="00A73705" w14:paraId="15F5FC60" w14:textId="77777777" w:rsidTr="00862F1B">
        <w:trPr>
          <w:gridAfter w:val="1"/>
          <w:wAfter w:w="16" w:type="dxa"/>
          <w:trHeight w:val="20"/>
        </w:trPr>
        <w:tc>
          <w:tcPr>
            <w:tcW w:w="467" w:type="dxa"/>
            <w:noWrap/>
            <w:vAlign w:val="center"/>
            <w:hideMark/>
          </w:tcPr>
          <w:p w14:paraId="20CD5A2D"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43</w:t>
            </w:r>
          </w:p>
        </w:tc>
        <w:tc>
          <w:tcPr>
            <w:tcW w:w="6729" w:type="dxa"/>
            <w:vAlign w:val="center"/>
            <w:hideMark/>
          </w:tcPr>
          <w:p w14:paraId="01092CE5"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Ящик абонентский с однофазным счетчиком</w:t>
            </w:r>
          </w:p>
        </w:tc>
        <w:tc>
          <w:tcPr>
            <w:tcW w:w="905" w:type="dxa"/>
            <w:vAlign w:val="center"/>
            <w:hideMark/>
          </w:tcPr>
          <w:p w14:paraId="580BF7AD" w14:textId="77777777" w:rsidR="00862F1B" w:rsidRPr="00A73705" w:rsidRDefault="00862F1B" w:rsidP="004561F2">
            <w:pPr>
              <w:jc w:val="center"/>
              <w:rPr>
                <w:rFonts w:ascii="GHEA Grapalat" w:hAnsi="GHEA Grapalat" w:cs="Calibri"/>
                <w:color w:val="000000"/>
                <w:sz w:val="18"/>
                <w:szCs w:val="18"/>
                <w:lang w:val="en-GB" w:eastAsia="en-GB"/>
              </w:rPr>
            </w:pPr>
            <w:proofErr w:type="spellStart"/>
            <w:r w:rsidRPr="00A73705">
              <w:rPr>
                <w:rFonts w:ascii="GHEA Grapalat" w:hAnsi="GHEA Grapalat" w:cs="Calibri"/>
                <w:color w:val="000000"/>
                <w:sz w:val="18"/>
                <w:szCs w:val="18"/>
                <w:lang w:val="en-GB" w:eastAsia="en-GB"/>
              </w:rPr>
              <w:t>шт</w:t>
            </w:r>
            <w:proofErr w:type="spellEnd"/>
          </w:p>
        </w:tc>
        <w:tc>
          <w:tcPr>
            <w:tcW w:w="806" w:type="dxa"/>
            <w:vAlign w:val="center"/>
            <w:hideMark/>
          </w:tcPr>
          <w:p w14:paraId="5E298150"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1</w:t>
            </w:r>
          </w:p>
        </w:tc>
        <w:tc>
          <w:tcPr>
            <w:tcW w:w="1044" w:type="dxa"/>
            <w:noWrap/>
            <w:vAlign w:val="center"/>
            <w:hideMark/>
          </w:tcPr>
          <w:p w14:paraId="7952BAB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51.797</w:t>
            </w:r>
          </w:p>
        </w:tc>
        <w:tc>
          <w:tcPr>
            <w:tcW w:w="1051" w:type="dxa"/>
            <w:gridSpan w:val="2"/>
            <w:noWrap/>
            <w:vAlign w:val="center"/>
            <w:hideMark/>
          </w:tcPr>
          <w:p w14:paraId="75D20AD1"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51.797</w:t>
            </w:r>
          </w:p>
        </w:tc>
      </w:tr>
      <w:tr w:rsidR="00862F1B" w:rsidRPr="00A73705" w14:paraId="22C470D0" w14:textId="77777777" w:rsidTr="00862F1B">
        <w:trPr>
          <w:gridAfter w:val="1"/>
          <w:wAfter w:w="16" w:type="dxa"/>
          <w:trHeight w:val="20"/>
        </w:trPr>
        <w:tc>
          <w:tcPr>
            <w:tcW w:w="467" w:type="dxa"/>
            <w:noWrap/>
            <w:vAlign w:val="center"/>
            <w:hideMark/>
          </w:tcPr>
          <w:p w14:paraId="18DF9983"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44</w:t>
            </w:r>
          </w:p>
        </w:tc>
        <w:tc>
          <w:tcPr>
            <w:tcW w:w="6729" w:type="dxa"/>
            <w:vAlign w:val="center"/>
            <w:hideMark/>
          </w:tcPr>
          <w:p w14:paraId="5510F7A0" w14:textId="77777777" w:rsidR="00862F1B" w:rsidRPr="00A73705" w:rsidRDefault="00862F1B" w:rsidP="004561F2">
            <w:pPr>
              <w:rPr>
                <w:rFonts w:ascii="GHEA Grapalat" w:hAnsi="GHEA Grapalat" w:cs="Calibri"/>
                <w:color w:val="000000"/>
                <w:sz w:val="18"/>
                <w:szCs w:val="18"/>
                <w:lang w:eastAsia="en-GB"/>
              </w:rPr>
            </w:pPr>
            <w:r w:rsidRPr="00A73705">
              <w:rPr>
                <w:rFonts w:ascii="GHEA Grapalat" w:hAnsi="GHEA Grapalat" w:cs="Calibri"/>
                <w:color w:val="000000"/>
                <w:sz w:val="18"/>
                <w:szCs w:val="18"/>
                <w:lang w:eastAsia="en-GB"/>
              </w:rPr>
              <w:t>Кабель медный ВВГнг-</w:t>
            </w:r>
            <w:r w:rsidRPr="00A73705">
              <w:rPr>
                <w:rFonts w:ascii="GHEA Grapalat" w:hAnsi="GHEA Grapalat" w:cs="Calibri"/>
                <w:color w:val="000000"/>
                <w:sz w:val="18"/>
                <w:szCs w:val="18"/>
                <w:lang w:val="en-GB" w:eastAsia="en-GB"/>
              </w:rPr>
              <w:t>LS</w:t>
            </w:r>
            <w:r w:rsidRPr="00A73705">
              <w:rPr>
                <w:rFonts w:ascii="GHEA Grapalat" w:hAnsi="GHEA Grapalat" w:cs="Calibri"/>
                <w:color w:val="000000"/>
                <w:sz w:val="18"/>
                <w:szCs w:val="18"/>
                <w:lang w:eastAsia="en-GB"/>
              </w:rPr>
              <w:t>-3х2.5</w:t>
            </w:r>
          </w:p>
        </w:tc>
        <w:tc>
          <w:tcPr>
            <w:tcW w:w="905" w:type="dxa"/>
            <w:vAlign w:val="center"/>
            <w:hideMark/>
          </w:tcPr>
          <w:p w14:paraId="06F8A872"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м</w:t>
            </w:r>
          </w:p>
        </w:tc>
        <w:tc>
          <w:tcPr>
            <w:tcW w:w="806" w:type="dxa"/>
            <w:vAlign w:val="center"/>
            <w:hideMark/>
          </w:tcPr>
          <w:p w14:paraId="0C62BF6F" w14:textId="77777777" w:rsidR="00862F1B" w:rsidRPr="00A73705" w:rsidRDefault="00862F1B" w:rsidP="004561F2">
            <w:pPr>
              <w:jc w:val="center"/>
              <w:rPr>
                <w:rFonts w:ascii="GHEA Grapalat" w:hAnsi="GHEA Grapalat" w:cs="Calibri"/>
                <w:color w:val="000000"/>
                <w:sz w:val="18"/>
                <w:szCs w:val="18"/>
                <w:lang w:val="en-GB" w:eastAsia="en-GB"/>
              </w:rPr>
            </w:pPr>
            <w:r w:rsidRPr="00A73705">
              <w:rPr>
                <w:rFonts w:ascii="GHEA Grapalat" w:hAnsi="GHEA Grapalat" w:cs="Calibri"/>
                <w:color w:val="000000"/>
                <w:sz w:val="18"/>
                <w:szCs w:val="18"/>
                <w:lang w:val="en-GB" w:eastAsia="en-GB"/>
              </w:rPr>
              <w:t>10</w:t>
            </w:r>
          </w:p>
        </w:tc>
        <w:tc>
          <w:tcPr>
            <w:tcW w:w="1044" w:type="dxa"/>
            <w:noWrap/>
            <w:vAlign w:val="center"/>
            <w:hideMark/>
          </w:tcPr>
          <w:p w14:paraId="4356CAA2"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1.112</w:t>
            </w:r>
          </w:p>
        </w:tc>
        <w:tc>
          <w:tcPr>
            <w:tcW w:w="1051" w:type="dxa"/>
            <w:gridSpan w:val="2"/>
            <w:noWrap/>
            <w:vAlign w:val="center"/>
            <w:hideMark/>
          </w:tcPr>
          <w:p w14:paraId="73A8835D"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11.120</w:t>
            </w:r>
          </w:p>
        </w:tc>
      </w:tr>
      <w:tr w:rsidR="00862F1B" w:rsidRPr="00A73705" w14:paraId="4A0A346A" w14:textId="77777777" w:rsidTr="00862F1B">
        <w:trPr>
          <w:trHeight w:val="20"/>
        </w:trPr>
        <w:tc>
          <w:tcPr>
            <w:tcW w:w="9967" w:type="dxa"/>
            <w:gridSpan w:val="6"/>
            <w:vAlign w:val="center"/>
            <w:hideMark/>
          </w:tcPr>
          <w:p w14:paraId="65288FEF" w14:textId="77777777" w:rsidR="00862F1B" w:rsidRPr="00A73705" w:rsidRDefault="00862F1B" w:rsidP="004561F2">
            <w:pPr>
              <w:jc w:val="right"/>
              <w:rPr>
                <w:rFonts w:ascii="GHEA Grapalat" w:hAnsi="GHEA Grapalat" w:cs="Calibri"/>
                <w:b/>
                <w:bCs/>
                <w:i/>
                <w:iCs/>
                <w:color w:val="000000"/>
                <w:sz w:val="18"/>
                <w:szCs w:val="18"/>
                <w:lang w:val="en-GB" w:eastAsia="en-GB"/>
              </w:rPr>
            </w:pPr>
            <w:proofErr w:type="spellStart"/>
            <w:r w:rsidRPr="00A73705">
              <w:rPr>
                <w:rFonts w:ascii="GHEA Grapalat" w:hAnsi="GHEA Grapalat" w:cs="Calibri"/>
                <w:b/>
                <w:bCs/>
                <w:i/>
                <w:iCs/>
                <w:color w:val="000000"/>
                <w:sz w:val="18"/>
                <w:szCs w:val="18"/>
                <w:lang w:val="en-GB" w:eastAsia="en-GB"/>
              </w:rPr>
              <w:t>Общее</w:t>
            </w:r>
            <w:proofErr w:type="spellEnd"/>
            <w:r w:rsidRPr="00A73705">
              <w:rPr>
                <w:rFonts w:ascii="GHEA Grapalat" w:hAnsi="GHEA Grapalat" w:cs="Calibri"/>
                <w:b/>
                <w:bCs/>
                <w:i/>
                <w:iCs/>
                <w:color w:val="000000"/>
                <w:sz w:val="18"/>
                <w:szCs w:val="18"/>
                <w:lang w:val="en-GB" w:eastAsia="en-GB"/>
              </w:rPr>
              <w:t xml:space="preserve"> I</w:t>
            </w:r>
          </w:p>
        </w:tc>
        <w:tc>
          <w:tcPr>
            <w:tcW w:w="1051" w:type="dxa"/>
            <w:gridSpan w:val="2"/>
            <w:noWrap/>
            <w:vAlign w:val="center"/>
            <w:hideMark/>
          </w:tcPr>
          <w:p w14:paraId="6026C2C0"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GHEA Grapalat" w:hAnsi="GHEA Grapalat" w:cs="Calibri"/>
                <w:b/>
                <w:bCs/>
                <w:sz w:val="18"/>
                <w:szCs w:val="18"/>
                <w:lang w:val="en-GB" w:eastAsia="en-GB"/>
              </w:rPr>
              <w:t>7263.654</w:t>
            </w:r>
          </w:p>
        </w:tc>
      </w:tr>
      <w:tr w:rsidR="00862F1B" w:rsidRPr="00A73705" w14:paraId="6B5C1C27" w14:textId="77777777" w:rsidTr="00862F1B">
        <w:trPr>
          <w:gridAfter w:val="1"/>
          <w:wAfter w:w="16" w:type="dxa"/>
          <w:trHeight w:val="20"/>
        </w:trPr>
        <w:tc>
          <w:tcPr>
            <w:tcW w:w="467" w:type="dxa"/>
            <w:noWrap/>
            <w:vAlign w:val="center"/>
            <w:hideMark/>
          </w:tcPr>
          <w:p w14:paraId="0489993C" w14:textId="77777777" w:rsidR="00862F1B" w:rsidRPr="00A73705" w:rsidRDefault="00862F1B" w:rsidP="004561F2">
            <w:pPr>
              <w:jc w:val="center"/>
              <w:rPr>
                <w:rFonts w:ascii="GHEA Grapalat" w:hAnsi="GHEA Grapalat" w:cs="Calibri"/>
                <w:sz w:val="18"/>
                <w:szCs w:val="18"/>
                <w:lang w:val="en-GB" w:eastAsia="en-GB"/>
              </w:rPr>
            </w:pPr>
            <w:r w:rsidRPr="00A73705">
              <w:rPr>
                <w:rFonts w:ascii="Calibri" w:hAnsi="Calibri" w:cs="Calibri"/>
                <w:sz w:val="18"/>
                <w:szCs w:val="18"/>
                <w:lang w:val="en-GB" w:eastAsia="en-GB"/>
              </w:rPr>
              <w:t> </w:t>
            </w:r>
          </w:p>
        </w:tc>
        <w:tc>
          <w:tcPr>
            <w:tcW w:w="6729" w:type="dxa"/>
            <w:vAlign w:val="center"/>
            <w:hideMark/>
          </w:tcPr>
          <w:p w14:paraId="2DC8344B" w14:textId="77777777" w:rsidR="00862F1B" w:rsidRPr="00A73705" w:rsidRDefault="00862F1B" w:rsidP="004561F2">
            <w:pPr>
              <w:jc w:val="center"/>
              <w:rPr>
                <w:rFonts w:ascii="GHEA Grapalat" w:hAnsi="GHEA Grapalat" w:cs="Calibri"/>
                <w:b/>
                <w:bCs/>
                <w:i/>
                <w:iCs/>
                <w:sz w:val="18"/>
                <w:szCs w:val="18"/>
                <w:lang w:val="en-GB" w:eastAsia="en-GB"/>
              </w:rPr>
            </w:pPr>
            <w:r w:rsidRPr="00A73705">
              <w:rPr>
                <w:rFonts w:ascii="GHEA Grapalat" w:hAnsi="GHEA Grapalat" w:cs="Calibri"/>
                <w:b/>
                <w:bCs/>
                <w:i/>
                <w:iCs/>
                <w:sz w:val="18"/>
                <w:szCs w:val="18"/>
                <w:lang w:val="en-GB" w:eastAsia="en-GB"/>
              </w:rPr>
              <w:t xml:space="preserve">II. </w:t>
            </w:r>
            <w:proofErr w:type="spellStart"/>
            <w:r w:rsidRPr="00A73705">
              <w:rPr>
                <w:rFonts w:ascii="GHEA Grapalat" w:hAnsi="GHEA Grapalat" w:cs="Calibri"/>
                <w:b/>
                <w:bCs/>
                <w:i/>
                <w:iCs/>
                <w:sz w:val="18"/>
                <w:szCs w:val="18"/>
                <w:lang w:val="en-GB" w:eastAsia="en-GB"/>
              </w:rPr>
              <w:t>Разметка</w:t>
            </w:r>
            <w:proofErr w:type="spellEnd"/>
          </w:p>
        </w:tc>
        <w:tc>
          <w:tcPr>
            <w:tcW w:w="905" w:type="dxa"/>
            <w:noWrap/>
            <w:vAlign w:val="center"/>
            <w:hideMark/>
          </w:tcPr>
          <w:p w14:paraId="748ADC23" w14:textId="77777777" w:rsidR="00862F1B" w:rsidRPr="00A73705" w:rsidRDefault="00862F1B" w:rsidP="004561F2">
            <w:pPr>
              <w:jc w:val="center"/>
              <w:rPr>
                <w:rFonts w:ascii="GHEA Grapalat" w:hAnsi="GHEA Grapalat" w:cs="Calibri"/>
                <w:sz w:val="18"/>
                <w:szCs w:val="18"/>
                <w:lang w:val="en-GB" w:eastAsia="en-GB"/>
              </w:rPr>
            </w:pPr>
            <w:r w:rsidRPr="00A73705">
              <w:rPr>
                <w:rFonts w:ascii="Calibri" w:hAnsi="Calibri" w:cs="Calibri"/>
                <w:sz w:val="18"/>
                <w:szCs w:val="18"/>
                <w:lang w:val="en-GB" w:eastAsia="en-GB"/>
              </w:rPr>
              <w:t> </w:t>
            </w:r>
          </w:p>
        </w:tc>
        <w:tc>
          <w:tcPr>
            <w:tcW w:w="806" w:type="dxa"/>
            <w:shd w:val="clear" w:color="000000" w:fill="FFFFFF"/>
            <w:noWrap/>
            <w:vAlign w:val="center"/>
            <w:hideMark/>
          </w:tcPr>
          <w:p w14:paraId="0E2C2214" w14:textId="77777777" w:rsidR="00862F1B" w:rsidRPr="00A73705" w:rsidRDefault="00862F1B" w:rsidP="004561F2">
            <w:pPr>
              <w:jc w:val="center"/>
              <w:rPr>
                <w:rFonts w:ascii="GHEA Grapalat" w:hAnsi="GHEA Grapalat" w:cs="Calibri"/>
                <w:sz w:val="18"/>
                <w:szCs w:val="18"/>
                <w:lang w:val="en-GB" w:eastAsia="en-GB"/>
              </w:rPr>
            </w:pPr>
            <w:r w:rsidRPr="00A73705">
              <w:rPr>
                <w:rFonts w:ascii="Calibri" w:hAnsi="Calibri" w:cs="Calibri"/>
                <w:sz w:val="18"/>
                <w:szCs w:val="18"/>
                <w:lang w:val="en-GB" w:eastAsia="en-GB"/>
              </w:rPr>
              <w:t> </w:t>
            </w:r>
          </w:p>
        </w:tc>
        <w:tc>
          <w:tcPr>
            <w:tcW w:w="1044" w:type="dxa"/>
            <w:noWrap/>
            <w:vAlign w:val="center"/>
            <w:hideMark/>
          </w:tcPr>
          <w:p w14:paraId="4E241A61" w14:textId="77777777" w:rsidR="00862F1B" w:rsidRPr="00A73705" w:rsidRDefault="00862F1B" w:rsidP="004561F2">
            <w:pPr>
              <w:jc w:val="center"/>
              <w:rPr>
                <w:rFonts w:ascii="GHEA Grapalat" w:hAnsi="GHEA Grapalat" w:cs="Calibri"/>
                <w:sz w:val="18"/>
                <w:szCs w:val="18"/>
                <w:lang w:val="en-GB" w:eastAsia="en-GB"/>
              </w:rPr>
            </w:pPr>
            <w:r w:rsidRPr="00A73705">
              <w:rPr>
                <w:rFonts w:ascii="Calibri" w:hAnsi="Calibri" w:cs="Calibri"/>
                <w:sz w:val="18"/>
                <w:szCs w:val="18"/>
                <w:lang w:val="en-GB" w:eastAsia="en-GB"/>
              </w:rPr>
              <w:t> </w:t>
            </w:r>
          </w:p>
        </w:tc>
        <w:tc>
          <w:tcPr>
            <w:tcW w:w="1051" w:type="dxa"/>
            <w:gridSpan w:val="2"/>
            <w:noWrap/>
            <w:vAlign w:val="center"/>
            <w:hideMark/>
          </w:tcPr>
          <w:p w14:paraId="5A14CF28" w14:textId="77777777" w:rsidR="00862F1B" w:rsidRPr="00A73705" w:rsidRDefault="00862F1B" w:rsidP="004561F2">
            <w:pPr>
              <w:jc w:val="center"/>
              <w:rPr>
                <w:rFonts w:ascii="GHEA Grapalat" w:hAnsi="GHEA Grapalat" w:cs="Calibri"/>
                <w:sz w:val="18"/>
                <w:szCs w:val="18"/>
                <w:lang w:val="en-GB" w:eastAsia="en-GB"/>
              </w:rPr>
            </w:pPr>
            <w:r w:rsidRPr="00A73705">
              <w:rPr>
                <w:rFonts w:ascii="Calibri" w:hAnsi="Calibri" w:cs="Calibri"/>
                <w:sz w:val="18"/>
                <w:szCs w:val="18"/>
                <w:lang w:val="en-GB" w:eastAsia="en-GB"/>
              </w:rPr>
              <w:t> </w:t>
            </w:r>
          </w:p>
        </w:tc>
      </w:tr>
      <w:tr w:rsidR="00862F1B" w:rsidRPr="00A73705" w14:paraId="350341CA" w14:textId="77777777" w:rsidTr="00862F1B">
        <w:trPr>
          <w:gridAfter w:val="1"/>
          <w:wAfter w:w="16" w:type="dxa"/>
          <w:trHeight w:val="20"/>
        </w:trPr>
        <w:tc>
          <w:tcPr>
            <w:tcW w:w="467" w:type="dxa"/>
            <w:noWrap/>
            <w:vAlign w:val="center"/>
            <w:hideMark/>
          </w:tcPr>
          <w:p w14:paraId="47B0F03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w:t>
            </w:r>
          </w:p>
        </w:tc>
        <w:tc>
          <w:tcPr>
            <w:tcW w:w="6729" w:type="dxa"/>
            <w:vAlign w:val="center"/>
            <w:hideMark/>
          </w:tcPr>
          <w:p w14:paraId="69FC451F" w14:textId="77777777" w:rsidR="00862F1B" w:rsidRPr="00A73705" w:rsidRDefault="00862F1B" w:rsidP="004561F2">
            <w:pPr>
              <w:rPr>
                <w:rFonts w:ascii="GHEA Grapalat" w:hAnsi="GHEA Grapalat" w:cs="Calibri"/>
                <w:sz w:val="18"/>
                <w:szCs w:val="18"/>
                <w:lang w:eastAsia="en-GB"/>
              </w:rPr>
            </w:pPr>
            <w:r w:rsidRPr="00A73705">
              <w:rPr>
                <w:rFonts w:ascii="GHEA Grapalat" w:hAnsi="GHEA Grapalat" w:cs="Calibri"/>
                <w:sz w:val="18"/>
                <w:szCs w:val="18"/>
                <w:lang w:eastAsia="en-GB"/>
              </w:rPr>
              <w:t xml:space="preserve">Общая площадь </w:t>
            </w:r>
            <w:proofErr w:type="gramStart"/>
            <w:r w:rsidRPr="00A73705">
              <w:rPr>
                <w:rFonts w:ascii="GHEA Grapalat" w:hAnsi="GHEA Grapalat" w:cs="Calibri"/>
                <w:sz w:val="18"/>
                <w:szCs w:val="18"/>
                <w:lang w:eastAsia="en-GB"/>
              </w:rPr>
              <w:t>разметки  термопласт</w:t>
            </w:r>
            <w:proofErr w:type="gramEnd"/>
            <w:r w:rsidRPr="00A73705">
              <w:rPr>
                <w:rFonts w:ascii="GHEA Grapalat" w:hAnsi="GHEA Grapalat" w:cs="Calibri"/>
                <w:sz w:val="18"/>
                <w:szCs w:val="18"/>
                <w:lang w:eastAsia="en-GB"/>
              </w:rPr>
              <w:t xml:space="preserve"> </w:t>
            </w:r>
            <w:r w:rsidRPr="00A73705">
              <w:rPr>
                <w:rFonts w:ascii="GHEA Grapalat" w:hAnsi="GHEA Grapalat" w:cs="Calibri"/>
                <w:sz w:val="18"/>
                <w:szCs w:val="18"/>
                <w:lang w:val="en-GB" w:eastAsia="en-GB"/>
              </w:rPr>
              <w:t>h</w:t>
            </w:r>
            <w:r w:rsidRPr="00A73705">
              <w:rPr>
                <w:rFonts w:ascii="GHEA Grapalat" w:hAnsi="GHEA Grapalat" w:cs="Calibri"/>
                <w:sz w:val="18"/>
                <w:szCs w:val="18"/>
                <w:lang w:eastAsia="en-GB"/>
              </w:rPr>
              <w:t>=3мм   ГОСТ П 51256-2018 в том числе</w:t>
            </w:r>
            <w:r w:rsidRPr="00A73705">
              <w:rPr>
                <w:rFonts w:ascii="GHEA Grapalat" w:hAnsi="GHEA Grapalat" w:cs="Calibri"/>
                <w:sz w:val="18"/>
                <w:szCs w:val="18"/>
                <w:lang w:val="en-GB" w:eastAsia="en-GB"/>
              </w:rPr>
              <w:t>՝</w:t>
            </w:r>
          </w:p>
        </w:tc>
        <w:tc>
          <w:tcPr>
            <w:tcW w:w="905" w:type="dxa"/>
            <w:vAlign w:val="center"/>
            <w:hideMark/>
          </w:tcPr>
          <w:p w14:paraId="0DF4999F"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м</w:t>
            </w:r>
            <w:r w:rsidRPr="00A73705">
              <w:rPr>
                <w:rFonts w:ascii="GHEA Grapalat" w:hAnsi="GHEA Grapalat" w:cs="Calibri"/>
                <w:sz w:val="18"/>
                <w:szCs w:val="18"/>
                <w:vertAlign w:val="superscript"/>
                <w:lang w:val="en-GB" w:eastAsia="en-GB"/>
              </w:rPr>
              <w:t>2</w:t>
            </w:r>
          </w:p>
        </w:tc>
        <w:tc>
          <w:tcPr>
            <w:tcW w:w="806" w:type="dxa"/>
            <w:shd w:val="clear" w:color="000000" w:fill="FFFFFF"/>
            <w:noWrap/>
            <w:vAlign w:val="center"/>
            <w:hideMark/>
          </w:tcPr>
          <w:p w14:paraId="7BB616B0"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139.4</w:t>
            </w:r>
          </w:p>
        </w:tc>
        <w:tc>
          <w:tcPr>
            <w:tcW w:w="1044" w:type="dxa"/>
            <w:noWrap/>
            <w:vAlign w:val="center"/>
            <w:hideMark/>
          </w:tcPr>
          <w:p w14:paraId="13916B68"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10.8</w:t>
            </w:r>
          </w:p>
        </w:tc>
        <w:tc>
          <w:tcPr>
            <w:tcW w:w="1051" w:type="dxa"/>
            <w:gridSpan w:val="2"/>
            <w:noWrap/>
            <w:vAlign w:val="center"/>
            <w:hideMark/>
          </w:tcPr>
          <w:p w14:paraId="4CD225DC"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1505.520</w:t>
            </w:r>
          </w:p>
        </w:tc>
      </w:tr>
      <w:tr w:rsidR="00862F1B" w:rsidRPr="00A73705" w14:paraId="6B3ECEC5" w14:textId="77777777" w:rsidTr="00862F1B">
        <w:trPr>
          <w:trHeight w:val="20"/>
        </w:trPr>
        <w:tc>
          <w:tcPr>
            <w:tcW w:w="9967" w:type="dxa"/>
            <w:gridSpan w:val="6"/>
            <w:vAlign w:val="center"/>
            <w:hideMark/>
          </w:tcPr>
          <w:p w14:paraId="58FFA631" w14:textId="77777777" w:rsidR="00862F1B" w:rsidRPr="00A73705" w:rsidRDefault="00862F1B" w:rsidP="004561F2">
            <w:pPr>
              <w:jc w:val="right"/>
              <w:rPr>
                <w:rFonts w:ascii="GHEA Grapalat" w:hAnsi="GHEA Grapalat" w:cs="Calibri"/>
                <w:b/>
                <w:bCs/>
                <w:i/>
                <w:iCs/>
                <w:color w:val="000000"/>
                <w:sz w:val="18"/>
                <w:szCs w:val="18"/>
                <w:lang w:val="en-GB" w:eastAsia="en-GB"/>
              </w:rPr>
            </w:pPr>
            <w:proofErr w:type="spellStart"/>
            <w:r w:rsidRPr="00A73705">
              <w:rPr>
                <w:rFonts w:ascii="GHEA Grapalat" w:hAnsi="GHEA Grapalat" w:cs="Calibri"/>
                <w:b/>
                <w:bCs/>
                <w:i/>
                <w:iCs/>
                <w:color w:val="000000"/>
                <w:sz w:val="18"/>
                <w:szCs w:val="18"/>
                <w:lang w:val="en-GB" w:eastAsia="en-GB"/>
              </w:rPr>
              <w:t>Общее</w:t>
            </w:r>
            <w:proofErr w:type="spellEnd"/>
            <w:r w:rsidRPr="00A73705">
              <w:rPr>
                <w:rFonts w:ascii="GHEA Grapalat" w:hAnsi="GHEA Grapalat" w:cs="Calibri"/>
                <w:b/>
                <w:bCs/>
                <w:i/>
                <w:iCs/>
                <w:color w:val="000000"/>
                <w:sz w:val="18"/>
                <w:szCs w:val="18"/>
                <w:lang w:val="en-GB" w:eastAsia="en-GB"/>
              </w:rPr>
              <w:t xml:space="preserve"> II</w:t>
            </w:r>
          </w:p>
        </w:tc>
        <w:tc>
          <w:tcPr>
            <w:tcW w:w="1051" w:type="dxa"/>
            <w:gridSpan w:val="2"/>
            <w:noWrap/>
            <w:vAlign w:val="center"/>
            <w:hideMark/>
          </w:tcPr>
          <w:p w14:paraId="62978E66"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GHEA Grapalat" w:hAnsi="GHEA Grapalat" w:cs="Calibri"/>
                <w:b/>
                <w:bCs/>
                <w:sz w:val="18"/>
                <w:szCs w:val="18"/>
                <w:lang w:val="en-GB" w:eastAsia="en-GB"/>
              </w:rPr>
              <w:t>1505.520</w:t>
            </w:r>
          </w:p>
        </w:tc>
      </w:tr>
      <w:tr w:rsidR="00862F1B" w:rsidRPr="00A73705" w14:paraId="4F51C68D" w14:textId="77777777" w:rsidTr="00862F1B">
        <w:trPr>
          <w:gridAfter w:val="1"/>
          <w:wAfter w:w="16" w:type="dxa"/>
          <w:trHeight w:val="20"/>
        </w:trPr>
        <w:tc>
          <w:tcPr>
            <w:tcW w:w="467" w:type="dxa"/>
            <w:noWrap/>
            <w:vAlign w:val="center"/>
            <w:hideMark/>
          </w:tcPr>
          <w:p w14:paraId="638F5519"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Calibri" w:hAnsi="Calibri" w:cs="Calibri"/>
                <w:b/>
                <w:bCs/>
                <w:sz w:val="18"/>
                <w:szCs w:val="18"/>
                <w:lang w:val="en-GB" w:eastAsia="en-GB"/>
              </w:rPr>
              <w:t> </w:t>
            </w:r>
          </w:p>
        </w:tc>
        <w:tc>
          <w:tcPr>
            <w:tcW w:w="6729" w:type="dxa"/>
            <w:vAlign w:val="center"/>
            <w:hideMark/>
          </w:tcPr>
          <w:p w14:paraId="0CC091E7" w14:textId="77777777" w:rsidR="00862F1B" w:rsidRPr="00A73705" w:rsidRDefault="00862F1B" w:rsidP="004561F2">
            <w:pPr>
              <w:jc w:val="center"/>
              <w:rPr>
                <w:rFonts w:ascii="GHEA Grapalat" w:hAnsi="GHEA Grapalat" w:cs="Calibri"/>
                <w:b/>
                <w:bCs/>
                <w:i/>
                <w:iCs/>
                <w:sz w:val="18"/>
                <w:szCs w:val="18"/>
                <w:lang w:val="en-GB" w:eastAsia="en-GB"/>
              </w:rPr>
            </w:pPr>
            <w:r w:rsidRPr="00A73705">
              <w:rPr>
                <w:rFonts w:ascii="GHEA Grapalat" w:hAnsi="GHEA Grapalat" w:cs="Calibri"/>
                <w:b/>
                <w:bCs/>
                <w:i/>
                <w:iCs/>
                <w:sz w:val="18"/>
                <w:szCs w:val="18"/>
                <w:lang w:val="en-GB" w:eastAsia="en-GB"/>
              </w:rPr>
              <w:t xml:space="preserve">III. </w:t>
            </w:r>
            <w:proofErr w:type="spellStart"/>
            <w:r w:rsidRPr="00A73705">
              <w:rPr>
                <w:rFonts w:ascii="GHEA Grapalat" w:hAnsi="GHEA Grapalat" w:cs="Calibri"/>
                <w:b/>
                <w:bCs/>
                <w:i/>
                <w:iCs/>
                <w:sz w:val="18"/>
                <w:szCs w:val="18"/>
                <w:lang w:val="en-GB" w:eastAsia="en-GB"/>
              </w:rPr>
              <w:t>Дор</w:t>
            </w:r>
            <w:proofErr w:type="spellEnd"/>
            <w:r w:rsidRPr="00A73705">
              <w:rPr>
                <w:rFonts w:ascii="GHEA Grapalat" w:hAnsi="GHEA Grapalat" w:cs="Calibri"/>
                <w:b/>
                <w:bCs/>
                <w:i/>
                <w:iCs/>
                <w:sz w:val="18"/>
                <w:szCs w:val="18"/>
                <w:lang w:val="en-GB" w:eastAsia="en-GB"/>
              </w:rPr>
              <w:t xml:space="preserve">. </w:t>
            </w:r>
            <w:proofErr w:type="spellStart"/>
            <w:r w:rsidRPr="00A73705">
              <w:rPr>
                <w:rFonts w:ascii="GHEA Grapalat" w:hAnsi="GHEA Grapalat" w:cs="Calibri"/>
                <w:b/>
                <w:bCs/>
                <w:i/>
                <w:iCs/>
                <w:sz w:val="18"/>
                <w:szCs w:val="18"/>
                <w:lang w:val="en-GB" w:eastAsia="en-GB"/>
              </w:rPr>
              <w:t>Знаки</w:t>
            </w:r>
            <w:proofErr w:type="spellEnd"/>
          </w:p>
        </w:tc>
        <w:tc>
          <w:tcPr>
            <w:tcW w:w="905" w:type="dxa"/>
            <w:noWrap/>
            <w:vAlign w:val="center"/>
            <w:hideMark/>
          </w:tcPr>
          <w:p w14:paraId="52A9FB05" w14:textId="77777777" w:rsidR="00862F1B" w:rsidRPr="00A73705" w:rsidRDefault="00862F1B" w:rsidP="004561F2">
            <w:pPr>
              <w:jc w:val="center"/>
              <w:rPr>
                <w:rFonts w:ascii="GHEA Grapalat" w:hAnsi="GHEA Grapalat" w:cs="Calibri"/>
                <w:sz w:val="18"/>
                <w:szCs w:val="18"/>
                <w:lang w:val="en-GB" w:eastAsia="en-GB"/>
              </w:rPr>
            </w:pPr>
            <w:r w:rsidRPr="00A73705">
              <w:rPr>
                <w:rFonts w:ascii="Calibri" w:hAnsi="Calibri" w:cs="Calibri"/>
                <w:sz w:val="18"/>
                <w:szCs w:val="18"/>
                <w:lang w:val="en-GB" w:eastAsia="en-GB"/>
              </w:rPr>
              <w:t> </w:t>
            </w:r>
          </w:p>
        </w:tc>
        <w:tc>
          <w:tcPr>
            <w:tcW w:w="806" w:type="dxa"/>
            <w:noWrap/>
            <w:vAlign w:val="center"/>
            <w:hideMark/>
          </w:tcPr>
          <w:p w14:paraId="5E0FE02E" w14:textId="77777777" w:rsidR="00862F1B" w:rsidRPr="00A73705" w:rsidRDefault="00862F1B" w:rsidP="004561F2">
            <w:pPr>
              <w:jc w:val="center"/>
              <w:rPr>
                <w:rFonts w:ascii="GHEA Grapalat" w:hAnsi="GHEA Grapalat" w:cs="Calibri"/>
                <w:sz w:val="18"/>
                <w:szCs w:val="18"/>
                <w:lang w:val="en-GB" w:eastAsia="en-GB"/>
              </w:rPr>
            </w:pPr>
            <w:r w:rsidRPr="00A73705">
              <w:rPr>
                <w:rFonts w:ascii="Calibri" w:hAnsi="Calibri" w:cs="Calibri"/>
                <w:sz w:val="18"/>
                <w:szCs w:val="18"/>
                <w:lang w:val="en-GB" w:eastAsia="en-GB"/>
              </w:rPr>
              <w:t> </w:t>
            </w:r>
          </w:p>
        </w:tc>
        <w:tc>
          <w:tcPr>
            <w:tcW w:w="1044" w:type="dxa"/>
            <w:noWrap/>
            <w:vAlign w:val="center"/>
            <w:hideMark/>
          </w:tcPr>
          <w:p w14:paraId="22183E19" w14:textId="77777777" w:rsidR="00862F1B" w:rsidRPr="00A73705" w:rsidRDefault="00862F1B" w:rsidP="004561F2">
            <w:pPr>
              <w:jc w:val="center"/>
              <w:rPr>
                <w:rFonts w:ascii="GHEA Grapalat" w:hAnsi="GHEA Grapalat" w:cs="Calibri"/>
                <w:sz w:val="18"/>
                <w:szCs w:val="18"/>
                <w:lang w:val="en-GB" w:eastAsia="en-GB"/>
              </w:rPr>
            </w:pPr>
            <w:r w:rsidRPr="00A73705">
              <w:rPr>
                <w:rFonts w:ascii="Calibri" w:hAnsi="Calibri" w:cs="Calibri"/>
                <w:sz w:val="18"/>
                <w:szCs w:val="18"/>
                <w:lang w:val="en-GB" w:eastAsia="en-GB"/>
              </w:rPr>
              <w:t> </w:t>
            </w:r>
          </w:p>
        </w:tc>
        <w:tc>
          <w:tcPr>
            <w:tcW w:w="1051" w:type="dxa"/>
            <w:gridSpan w:val="2"/>
            <w:noWrap/>
            <w:vAlign w:val="center"/>
            <w:hideMark/>
          </w:tcPr>
          <w:p w14:paraId="17130273" w14:textId="77777777" w:rsidR="00862F1B" w:rsidRPr="00A73705" w:rsidRDefault="00862F1B" w:rsidP="004561F2">
            <w:pPr>
              <w:jc w:val="center"/>
              <w:rPr>
                <w:rFonts w:ascii="GHEA Grapalat" w:hAnsi="GHEA Grapalat" w:cs="Calibri"/>
                <w:sz w:val="18"/>
                <w:szCs w:val="18"/>
                <w:lang w:val="en-GB" w:eastAsia="en-GB"/>
              </w:rPr>
            </w:pPr>
            <w:r w:rsidRPr="00A73705">
              <w:rPr>
                <w:rFonts w:ascii="Calibri" w:hAnsi="Calibri" w:cs="Calibri"/>
                <w:sz w:val="18"/>
                <w:szCs w:val="18"/>
                <w:lang w:val="en-GB" w:eastAsia="en-GB"/>
              </w:rPr>
              <w:t> </w:t>
            </w:r>
          </w:p>
        </w:tc>
      </w:tr>
      <w:tr w:rsidR="00862F1B" w:rsidRPr="00A73705" w14:paraId="3D4F3BAC" w14:textId="77777777" w:rsidTr="00862F1B">
        <w:trPr>
          <w:gridAfter w:val="1"/>
          <w:wAfter w:w="16" w:type="dxa"/>
          <w:trHeight w:val="20"/>
        </w:trPr>
        <w:tc>
          <w:tcPr>
            <w:tcW w:w="467" w:type="dxa"/>
            <w:noWrap/>
            <w:vAlign w:val="center"/>
            <w:hideMark/>
          </w:tcPr>
          <w:p w14:paraId="0F3AE1B9"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GHEA Grapalat" w:hAnsi="GHEA Grapalat" w:cs="Calibri"/>
                <w:b/>
                <w:bCs/>
                <w:sz w:val="18"/>
                <w:szCs w:val="18"/>
                <w:lang w:val="en-GB" w:eastAsia="en-GB"/>
              </w:rPr>
              <w:t>1</w:t>
            </w:r>
          </w:p>
        </w:tc>
        <w:tc>
          <w:tcPr>
            <w:tcW w:w="6729" w:type="dxa"/>
            <w:vAlign w:val="center"/>
            <w:hideMark/>
          </w:tcPr>
          <w:p w14:paraId="60F22928" w14:textId="77777777" w:rsidR="00862F1B" w:rsidRPr="00A73705" w:rsidRDefault="00862F1B" w:rsidP="004561F2">
            <w:pPr>
              <w:rPr>
                <w:rFonts w:ascii="GHEA Grapalat" w:hAnsi="GHEA Grapalat" w:cs="Calibri"/>
                <w:sz w:val="18"/>
                <w:szCs w:val="18"/>
                <w:lang w:eastAsia="en-GB"/>
              </w:rPr>
            </w:pPr>
            <w:r w:rsidRPr="00A73705">
              <w:rPr>
                <w:rFonts w:ascii="GHEA Grapalat" w:hAnsi="GHEA Grapalat" w:cs="Calibri"/>
                <w:sz w:val="18"/>
                <w:szCs w:val="18"/>
                <w:lang w:eastAsia="en-GB"/>
              </w:rPr>
              <w:t>Установка дор. Знаков, ГОСТ П 52290-2004 в том числе</w:t>
            </w:r>
          </w:p>
        </w:tc>
        <w:tc>
          <w:tcPr>
            <w:tcW w:w="905" w:type="dxa"/>
            <w:vAlign w:val="center"/>
            <w:hideMark/>
          </w:tcPr>
          <w:p w14:paraId="4521D127" w14:textId="77777777" w:rsidR="00862F1B" w:rsidRPr="00A73705" w:rsidRDefault="00862F1B" w:rsidP="004561F2">
            <w:pPr>
              <w:jc w:val="center"/>
              <w:rPr>
                <w:rFonts w:ascii="GHEA Grapalat" w:hAnsi="GHEA Grapalat" w:cs="Calibri"/>
                <w:sz w:val="18"/>
                <w:szCs w:val="18"/>
                <w:lang w:eastAsia="en-GB"/>
              </w:rPr>
            </w:pPr>
            <w:r w:rsidRPr="00A73705">
              <w:rPr>
                <w:rFonts w:ascii="Calibri" w:hAnsi="Calibri" w:cs="Calibri"/>
                <w:sz w:val="18"/>
                <w:szCs w:val="18"/>
                <w:lang w:val="en-GB" w:eastAsia="en-GB"/>
              </w:rPr>
              <w:t> </w:t>
            </w:r>
          </w:p>
        </w:tc>
        <w:tc>
          <w:tcPr>
            <w:tcW w:w="806" w:type="dxa"/>
            <w:noWrap/>
            <w:vAlign w:val="center"/>
            <w:hideMark/>
          </w:tcPr>
          <w:p w14:paraId="3D61950B" w14:textId="77777777" w:rsidR="00862F1B" w:rsidRPr="00A73705" w:rsidRDefault="00862F1B" w:rsidP="004561F2">
            <w:pPr>
              <w:jc w:val="center"/>
              <w:rPr>
                <w:rFonts w:ascii="GHEA Grapalat" w:hAnsi="GHEA Grapalat" w:cs="Calibri"/>
                <w:sz w:val="18"/>
                <w:szCs w:val="18"/>
                <w:lang w:eastAsia="en-GB"/>
              </w:rPr>
            </w:pPr>
            <w:r w:rsidRPr="00A73705">
              <w:rPr>
                <w:rFonts w:ascii="Calibri" w:hAnsi="Calibri" w:cs="Calibri"/>
                <w:sz w:val="18"/>
                <w:szCs w:val="18"/>
                <w:lang w:val="en-GB" w:eastAsia="en-GB"/>
              </w:rPr>
              <w:t> </w:t>
            </w:r>
          </w:p>
        </w:tc>
        <w:tc>
          <w:tcPr>
            <w:tcW w:w="1044" w:type="dxa"/>
            <w:noWrap/>
            <w:vAlign w:val="center"/>
            <w:hideMark/>
          </w:tcPr>
          <w:p w14:paraId="639F9299" w14:textId="77777777" w:rsidR="00862F1B" w:rsidRPr="00A73705" w:rsidRDefault="00862F1B" w:rsidP="004561F2">
            <w:pPr>
              <w:jc w:val="center"/>
              <w:rPr>
                <w:rFonts w:ascii="GHEA Grapalat" w:hAnsi="GHEA Grapalat" w:cs="Calibri"/>
                <w:sz w:val="18"/>
                <w:szCs w:val="18"/>
                <w:lang w:eastAsia="en-GB"/>
              </w:rPr>
            </w:pPr>
            <w:r w:rsidRPr="00A73705">
              <w:rPr>
                <w:rFonts w:ascii="Calibri" w:hAnsi="Calibri" w:cs="Calibri"/>
                <w:sz w:val="18"/>
                <w:szCs w:val="18"/>
                <w:lang w:val="en-GB" w:eastAsia="en-GB"/>
              </w:rPr>
              <w:t> </w:t>
            </w:r>
          </w:p>
        </w:tc>
        <w:tc>
          <w:tcPr>
            <w:tcW w:w="1051" w:type="dxa"/>
            <w:gridSpan w:val="2"/>
            <w:noWrap/>
            <w:vAlign w:val="center"/>
            <w:hideMark/>
          </w:tcPr>
          <w:p w14:paraId="7BC7DBFC" w14:textId="77777777" w:rsidR="00862F1B" w:rsidRPr="00A73705" w:rsidRDefault="00862F1B" w:rsidP="004561F2">
            <w:pPr>
              <w:jc w:val="center"/>
              <w:rPr>
                <w:rFonts w:ascii="GHEA Grapalat" w:hAnsi="GHEA Grapalat" w:cs="Calibri"/>
                <w:sz w:val="18"/>
                <w:szCs w:val="18"/>
                <w:lang w:eastAsia="en-GB"/>
              </w:rPr>
            </w:pPr>
            <w:r w:rsidRPr="00A73705">
              <w:rPr>
                <w:rFonts w:ascii="Calibri" w:hAnsi="Calibri" w:cs="Calibri"/>
                <w:sz w:val="18"/>
                <w:szCs w:val="18"/>
                <w:lang w:val="en-GB" w:eastAsia="en-GB"/>
              </w:rPr>
              <w:t> </w:t>
            </w:r>
          </w:p>
        </w:tc>
      </w:tr>
      <w:tr w:rsidR="00862F1B" w:rsidRPr="00A73705" w14:paraId="2833EAFF" w14:textId="77777777" w:rsidTr="00862F1B">
        <w:trPr>
          <w:gridAfter w:val="1"/>
          <w:wAfter w:w="16" w:type="dxa"/>
          <w:trHeight w:val="20"/>
        </w:trPr>
        <w:tc>
          <w:tcPr>
            <w:tcW w:w="467" w:type="dxa"/>
            <w:noWrap/>
            <w:vAlign w:val="center"/>
            <w:hideMark/>
          </w:tcPr>
          <w:p w14:paraId="23B10955" w14:textId="77777777" w:rsidR="00862F1B" w:rsidRPr="00A73705" w:rsidRDefault="00862F1B" w:rsidP="004561F2">
            <w:pPr>
              <w:jc w:val="center"/>
              <w:rPr>
                <w:rFonts w:ascii="GHEA Grapalat" w:hAnsi="GHEA Grapalat" w:cs="Calibri"/>
                <w:b/>
                <w:bCs/>
                <w:sz w:val="18"/>
                <w:szCs w:val="18"/>
                <w:lang w:eastAsia="en-GB"/>
              </w:rPr>
            </w:pPr>
            <w:r w:rsidRPr="00A73705">
              <w:rPr>
                <w:rFonts w:ascii="Calibri" w:hAnsi="Calibri" w:cs="Calibri"/>
                <w:b/>
                <w:bCs/>
                <w:sz w:val="18"/>
                <w:szCs w:val="18"/>
                <w:lang w:val="en-GB" w:eastAsia="en-GB"/>
              </w:rPr>
              <w:t> </w:t>
            </w:r>
          </w:p>
        </w:tc>
        <w:tc>
          <w:tcPr>
            <w:tcW w:w="6729" w:type="dxa"/>
            <w:vAlign w:val="center"/>
            <w:hideMark/>
          </w:tcPr>
          <w:p w14:paraId="59BFBF2B" w14:textId="77777777" w:rsidR="00862F1B" w:rsidRPr="00A73705" w:rsidRDefault="00862F1B" w:rsidP="004561F2">
            <w:pPr>
              <w:rPr>
                <w:rFonts w:ascii="GHEA Grapalat" w:hAnsi="GHEA Grapalat" w:cs="Calibri"/>
                <w:sz w:val="18"/>
                <w:szCs w:val="18"/>
                <w:lang w:val="en-GB" w:eastAsia="en-GB"/>
              </w:rPr>
            </w:pPr>
            <w:r w:rsidRPr="00A73705">
              <w:rPr>
                <w:rFonts w:ascii="GHEA Grapalat" w:hAnsi="GHEA Grapalat" w:cs="Calibri"/>
                <w:sz w:val="18"/>
                <w:szCs w:val="18"/>
                <w:lang w:eastAsia="en-GB"/>
              </w:rPr>
              <w:t xml:space="preserve"> </w:t>
            </w:r>
            <w:r w:rsidRPr="00A73705">
              <w:rPr>
                <w:rFonts w:ascii="GHEA Grapalat" w:hAnsi="GHEA Grapalat" w:cs="Calibri"/>
                <w:sz w:val="18"/>
                <w:szCs w:val="18"/>
                <w:lang w:val="en-GB" w:eastAsia="en-GB"/>
              </w:rPr>
              <w:t xml:space="preserve">- </w:t>
            </w:r>
            <w:proofErr w:type="spellStart"/>
            <w:r w:rsidRPr="00A73705">
              <w:rPr>
                <w:rFonts w:ascii="GHEA Grapalat" w:hAnsi="GHEA Grapalat" w:cs="Calibri"/>
                <w:sz w:val="18"/>
                <w:szCs w:val="18"/>
                <w:lang w:val="en-GB" w:eastAsia="en-GB"/>
              </w:rPr>
              <w:t>предупреждаюшие</w:t>
            </w:r>
            <w:proofErr w:type="spellEnd"/>
          </w:p>
        </w:tc>
        <w:tc>
          <w:tcPr>
            <w:tcW w:w="905" w:type="dxa"/>
            <w:vAlign w:val="center"/>
            <w:hideMark/>
          </w:tcPr>
          <w:p w14:paraId="2C15C4CA" w14:textId="77777777" w:rsidR="00862F1B" w:rsidRPr="00A73705" w:rsidRDefault="00862F1B" w:rsidP="004561F2">
            <w:pPr>
              <w:jc w:val="center"/>
              <w:rPr>
                <w:rFonts w:ascii="GHEA Grapalat" w:hAnsi="GHEA Grapalat" w:cs="Calibri"/>
                <w:sz w:val="18"/>
                <w:szCs w:val="18"/>
                <w:lang w:val="en-GB" w:eastAsia="en-GB"/>
              </w:rPr>
            </w:pPr>
            <w:proofErr w:type="spellStart"/>
            <w:r w:rsidRPr="00A73705">
              <w:rPr>
                <w:rFonts w:ascii="GHEA Grapalat" w:hAnsi="GHEA Grapalat" w:cs="Calibri"/>
                <w:sz w:val="18"/>
                <w:szCs w:val="18"/>
                <w:lang w:val="en-GB" w:eastAsia="en-GB"/>
              </w:rPr>
              <w:t>шт</w:t>
            </w:r>
            <w:proofErr w:type="spellEnd"/>
          </w:p>
        </w:tc>
        <w:tc>
          <w:tcPr>
            <w:tcW w:w="806" w:type="dxa"/>
            <w:noWrap/>
            <w:vAlign w:val="center"/>
            <w:hideMark/>
          </w:tcPr>
          <w:p w14:paraId="5A2B5000"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w:t>
            </w:r>
          </w:p>
        </w:tc>
        <w:tc>
          <w:tcPr>
            <w:tcW w:w="1044" w:type="dxa"/>
            <w:noWrap/>
            <w:vAlign w:val="center"/>
            <w:hideMark/>
          </w:tcPr>
          <w:p w14:paraId="4AA8E8F1"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24.9</w:t>
            </w:r>
          </w:p>
        </w:tc>
        <w:tc>
          <w:tcPr>
            <w:tcW w:w="1051" w:type="dxa"/>
            <w:gridSpan w:val="2"/>
            <w:noWrap/>
            <w:vAlign w:val="center"/>
            <w:hideMark/>
          </w:tcPr>
          <w:p w14:paraId="4CFD305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99.600</w:t>
            </w:r>
          </w:p>
        </w:tc>
      </w:tr>
      <w:tr w:rsidR="00862F1B" w:rsidRPr="00A73705" w14:paraId="12406C53" w14:textId="77777777" w:rsidTr="00862F1B">
        <w:trPr>
          <w:gridAfter w:val="1"/>
          <w:wAfter w:w="16" w:type="dxa"/>
          <w:trHeight w:val="20"/>
        </w:trPr>
        <w:tc>
          <w:tcPr>
            <w:tcW w:w="467" w:type="dxa"/>
            <w:noWrap/>
            <w:vAlign w:val="center"/>
            <w:hideMark/>
          </w:tcPr>
          <w:p w14:paraId="6ACB025D"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Calibri" w:hAnsi="Calibri" w:cs="Calibri"/>
                <w:b/>
                <w:bCs/>
                <w:sz w:val="18"/>
                <w:szCs w:val="18"/>
                <w:lang w:val="en-GB" w:eastAsia="en-GB"/>
              </w:rPr>
              <w:t> </w:t>
            </w:r>
          </w:p>
        </w:tc>
        <w:tc>
          <w:tcPr>
            <w:tcW w:w="6729" w:type="dxa"/>
            <w:vAlign w:val="center"/>
            <w:hideMark/>
          </w:tcPr>
          <w:p w14:paraId="09269FCD" w14:textId="77777777" w:rsidR="00862F1B" w:rsidRPr="00A73705" w:rsidRDefault="00862F1B" w:rsidP="004561F2">
            <w:pPr>
              <w:rPr>
                <w:rFonts w:ascii="GHEA Grapalat" w:hAnsi="GHEA Grapalat" w:cs="Calibri"/>
                <w:sz w:val="18"/>
                <w:szCs w:val="18"/>
                <w:lang w:val="en-GB" w:eastAsia="en-GB"/>
              </w:rPr>
            </w:pPr>
            <w:r w:rsidRPr="00A73705">
              <w:rPr>
                <w:rFonts w:ascii="GHEA Grapalat" w:hAnsi="GHEA Grapalat" w:cs="Calibri"/>
                <w:sz w:val="18"/>
                <w:szCs w:val="18"/>
                <w:lang w:val="en-GB" w:eastAsia="en-GB"/>
              </w:rPr>
              <w:t xml:space="preserve"> - </w:t>
            </w:r>
            <w:proofErr w:type="spellStart"/>
            <w:r w:rsidRPr="00A73705">
              <w:rPr>
                <w:rFonts w:ascii="GHEA Grapalat" w:hAnsi="GHEA Grapalat" w:cs="Calibri"/>
                <w:sz w:val="18"/>
                <w:szCs w:val="18"/>
                <w:lang w:val="en-GB" w:eastAsia="en-GB"/>
              </w:rPr>
              <w:t>особых</w:t>
            </w:r>
            <w:proofErr w:type="spellEnd"/>
            <w:r w:rsidRPr="00A73705">
              <w:rPr>
                <w:rFonts w:ascii="GHEA Grapalat" w:hAnsi="GHEA Grapalat" w:cs="Calibri"/>
                <w:sz w:val="18"/>
                <w:szCs w:val="18"/>
                <w:lang w:val="en-GB" w:eastAsia="en-GB"/>
              </w:rPr>
              <w:t xml:space="preserve"> </w:t>
            </w:r>
            <w:proofErr w:type="spellStart"/>
            <w:r w:rsidRPr="00A73705">
              <w:rPr>
                <w:rFonts w:ascii="GHEA Grapalat" w:hAnsi="GHEA Grapalat" w:cs="Calibri"/>
                <w:sz w:val="18"/>
                <w:szCs w:val="18"/>
                <w:lang w:val="en-GB" w:eastAsia="en-GB"/>
              </w:rPr>
              <w:t>предписаний</w:t>
            </w:r>
            <w:proofErr w:type="spellEnd"/>
          </w:p>
        </w:tc>
        <w:tc>
          <w:tcPr>
            <w:tcW w:w="905" w:type="dxa"/>
            <w:vAlign w:val="center"/>
            <w:hideMark/>
          </w:tcPr>
          <w:p w14:paraId="29CD323F" w14:textId="77777777" w:rsidR="00862F1B" w:rsidRPr="00A73705" w:rsidRDefault="00862F1B" w:rsidP="004561F2">
            <w:pPr>
              <w:jc w:val="center"/>
              <w:rPr>
                <w:rFonts w:ascii="GHEA Grapalat" w:hAnsi="GHEA Grapalat" w:cs="Calibri"/>
                <w:sz w:val="18"/>
                <w:szCs w:val="18"/>
                <w:lang w:val="en-GB" w:eastAsia="en-GB"/>
              </w:rPr>
            </w:pPr>
            <w:proofErr w:type="spellStart"/>
            <w:r w:rsidRPr="00A73705">
              <w:rPr>
                <w:rFonts w:ascii="GHEA Grapalat" w:hAnsi="GHEA Grapalat" w:cs="Calibri"/>
                <w:sz w:val="18"/>
                <w:szCs w:val="18"/>
                <w:lang w:val="en-GB" w:eastAsia="en-GB"/>
              </w:rPr>
              <w:t>шт</w:t>
            </w:r>
            <w:proofErr w:type="spellEnd"/>
          </w:p>
        </w:tc>
        <w:tc>
          <w:tcPr>
            <w:tcW w:w="806" w:type="dxa"/>
            <w:noWrap/>
            <w:vAlign w:val="center"/>
            <w:hideMark/>
          </w:tcPr>
          <w:p w14:paraId="400D6C42"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16</w:t>
            </w:r>
          </w:p>
        </w:tc>
        <w:tc>
          <w:tcPr>
            <w:tcW w:w="1044" w:type="dxa"/>
            <w:noWrap/>
            <w:vAlign w:val="center"/>
            <w:hideMark/>
          </w:tcPr>
          <w:p w14:paraId="5DFF03DB"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30.766</w:t>
            </w:r>
          </w:p>
        </w:tc>
        <w:tc>
          <w:tcPr>
            <w:tcW w:w="1051" w:type="dxa"/>
            <w:gridSpan w:val="2"/>
            <w:noWrap/>
            <w:vAlign w:val="center"/>
            <w:hideMark/>
          </w:tcPr>
          <w:p w14:paraId="1B43C74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492.256</w:t>
            </w:r>
          </w:p>
        </w:tc>
      </w:tr>
      <w:tr w:rsidR="00862F1B" w:rsidRPr="00A73705" w14:paraId="5EBA6F6E" w14:textId="77777777" w:rsidTr="00862F1B">
        <w:trPr>
          <w:gridAfter w:val="1"/>
          <w:wAfter w:w="16" w:type="dxa"/>
          <w:trHeight w:val="20"/>
        </w:trPr>
        <w:tc>
          <w:tcPr>
            <w:tcW w:w="467" w:type="dxa"/>
            <w:noWrap/>
            <w:vAlign w:val="center"/>
            <w:hideMark/>
          </w:tcPr>
          <w:p w14:paraId="4C885FDA"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GHEA Grapalat" w:hAnsi="GHEA Grapalat" w:cs="Calibri"/>
                <w:b/>
                <w:bCs/>
                <w:sz w:val="18"/>
                <w:szCs w:val="18"/>
                <w:lang w:val="en-GB" w:eastAsia="en-GB"/>
              </w:rPr>
              <w:t>2</w:t>
            </w:r>
          </w:p>
        </w:tc>
        <w:tc>
          <w:tcPr>
            <w:tcW w:w="6729" w:type="dxa"/>
            <w:noWrap/>
            <w:vAlign w:val="center"/>
            <w:hideMark/>
          </w:tcPr>
          <w:p w14:paraId="26D214C6" w14:textId="77777777" w:rsidR="00862F1B" w:rsidRPr="00A73705" w:rsidRDefault="00862F1B" w:rsidP="004561F2">
            <w:pPr>
              <w:rPr>
                <w:rFonts w:ascii="GHEA Grapalat" w:hAnsi="GHEA Grapalat" w:cs="Calibri"/>
                <w:sz w:val="18"/>
                <w:szCs w:val="18"/>
                <w:lang w:val="en-GB" w:eastAsia="en-GB"/>
              </w:rPr>
            </w:pPr>
            <w:proofErr w:type="spellStart"/>
            <w:r w:rsidRPr="00A73705">
              <w:rPr>
                <w:rFonts w:ascii="GHEA Grapalat" w:hAnsi="GHEA Grapalat" w:cs="Calibri"/>
                <w:sz w:val="18"/>
                <w:szCs w:val="18"/>
                <w:lang w:val="en-GB" w:eastAsia="en-GB"/>
              </w:rPr>
              <w:t>Бетон</w:t>
            </w:r>
            <w:proofErr w:type="spellEnd"/>
            <w:r w:rsidRPr="00A73705">
              <w:rPr>
                <w:rFonts w:ascii="GHEA Grapalat" w:hAnsi="GHEA Grapalat" w:cs="Calibri"/>
                <w:sz w:val="18"/>
                <w:szCs w:val="18"/>
                <w:lang w:val="en-GB" w:eastAsia="en-GB"/>
              </w:rPr>
              <w:t xml:space="preserve"> B-15 </w:t>
            </w:r>
          </w:p>
        </w:tc>
        <w:tc>
          <w:tcPr>
            <w:tcW w:w="905" w:type="dxa"/>
            <w:vAlign w:val="center"/>
            <w:hideMark/>
          </w:tcPr>
          <w:p w14:paraId="6473BCF4"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м</w:t>
            </w:r>
            <w:r w:rsidRPr="00A73705">
              <w:rPr>
                <w:rFonts w:ascii="GHEA Grapalat" w:hAnsi="GHEA Grapalat" w:cs="Calibri"/>
                <w:sz w:val="18"/>
                <w:szCs w:val="18"/>
                <w:vertAlign w:val="superscript"/>
                <w:lang w:val="en-GB" w:eastAsia="en-GB"/>
              </w:rPr>
              <w:t>3</w:t>
            </w:r>
          </w:p>
        </w:tc>
        <w:tc>
          <w:tcPr>
            <w:tcW w:w="806" w:type="dxa"/>
            <w:noWrap/>
            <w:vAlign w:val="center"/>
            <w:hideMark/>
          </w:tcPr>
          <w:p w14:paraId="4724D25A"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1.26</w:t>
            </w:r>
          </w:p>
        </w:tc>
        <w:tc>
          <w:tcPr>
            <w:tcW w:w="1044" w:type="dxa"/>
            <w:noWrap/>
            <w:vAlign w:val="center"/>
            <w:hideMark/>
          </w:tcPr>
          <w:p w14:paraId="6AA6AE3E"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50.924</w:t>
            </w:r>
          </w:p>
        </w:tc>
        <w:tc>
          <w:tcPr>
            <w:tcW w:w="1051" w:type="dxa"/>
            <w:gridSpan w:val="2"/>
            <w:noWrap/>
            <w:vAlign w:val="center"/>
            <w:hideMark/>
          </w:tcPr>
          <w:p w14:paraId="177781C7"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64.164</w:t>
            </w:r>
          </w:p>
        </w:tc>
      </w:tr>
      <w:tr w:rsidR="00862F1B" w:rsidRPr="00A73705" w14:paraId="208E3A93" w14:textId="77777777" w:rsidTr="00862F1B">
        <w:trPr>
          <w:gridAfter w:val="1"/>
          <w:wAfter w:w="16" w:type="dxa"/>
          <w:trHeight w:val="20"/>
        </w:trPr>
        <w:tc>
          <w:tcPr>
            <w:tcW w:w="467" w:type="dxa"/>
            <w:noWrap/>
            <w:vAlign w:val="center"/>
            <w:hideMark/>
          </w:tcPr>
          <w:p w14:paraId="3151BB62" w14:textId="77777777" w:rsidR="00862F1B" w:rsidRPr="00A73705" w:rsidRDefault="00862F1B" w:rsidP="004561F2">
            <w:pPr>
              <w:jc w:val="center"/>
              <w:rPr>
                <w:rFonts w:ascii="GHEA Grapalat" w:hAnsi="GHEA Grapalat" w:cs="Calibri"/>
                <w:b/>
                <w:bCs/>
                <w:sz w:val="18"/>
                <w:szCs w:val="18"/>
                <w:lang w:val="en-GB" w:eastAsia="en-GB"/>
              </w:rPr>
            </w:pPr>
            <w:r w:rsidRPr="00A73705">
              <w:rPr>
                <w:rFonts w:ascii="GHEA Grapalat" w:hAnsi="GHEA Grapalat" w:cs="Calibri"/>
                <w:b/>
                <w:bCs/>
                <w:sz w:val="18"/>
                <w:szCs w:val="18"/>
                <w:lang w:val="en-GB" w:eastAsia="en-GB"/>
              </w:rPr>
              <w:t>3</w:t>
            </w:r>
          </w:p>
        </w:tc>
        <w:tc>
          <w:tcPr>
            <w:tcW w:w="6729" w:type="dxa"/>
            <w:noWrap/>
            <w:vAlign w:val="center"/>
            <w:hideMark/>
          </w:tcPr>
          <w:p w14:paraId="278E7213" w14:textId="77777777" w:rsidR="00862F1B" w:rsidRPr="00A73705" w:rsidRDefault="00862F1B" w:rsidP="004561F2">
            <w:pPr>
              <w:rPr>
                <w:rFonts w:ascii="GHEA Grapalat" w:hAnsi="GHEA Grapalat" w:cs="Calibri"/>
                <w:sz w:val="18"/>
                <w:szCs w:val="18"/>
                <w:lang w:val="en-GB" w:eastAsia="en-GB"/>
              </w:rPr>
            </w:pPr>
            <w:proofErr w:type="spellStart"/>
            <w:r w:rsidRPr="00A73705">
              <w:rPr>
                <w:rFonts w:ascii="GHEA Grapalat" w:hAnsi="GHEA Grapalat" w:cs="Calibri"/>
                <w:sz w:val="18"/>
                <w:szCs w:val="18"/>
                <w:lang w:val="en-GB" w:eastAsia="en-GB"/>
              </w:rPr>
              <w:t>Опора</w:t>
            </w:r>
            <w:proofErr w:type="spellEnd"/>
            <w:r w:rsidRPr="00A73705">
              <w:rPr>
                <w:rFonts w:ascii="GHEA Grapalat" w:hAnsi="GHEA Grapalat" w:cs="Calibri"/>
                <w:sz w:val="18"/>
                <w:szCs w:val="18"/>
                <w:lang w:val="en-GB" w:eastAsia="en-GB"/>
              </w:rPr>
              <w:t xml:space="preserve"> </w:t>
            </w:r>
            <w:proofErr w:type="spellStart"/>
            <w:r w:rsidRPr="00A73705">
              <w:rPr>
                <w:rFonts w:ascii="GHEA Grapalat" w:hAnsi="GHEA Grapalat" w:cs="Calibri"/>
                <w:sz w:val="18"/>
                <w:szCs w:val="18"/>
                <w:lang w:val="en-GB" w:eastAsia="en-GB"/>
              </w:rPr>
              <w:t>мет</w:t>
            </w:r>
            <w:proofErr w:type="spellEnd"/>
            <w:r w:rsidRPr="00A73705">
              <w:rPr>
                <w:rFonts w:ascii="GHEA Grapalat" w:hAnsi="GHEA Grapalat" w:cs="Calibri"/>
                <w:sz w:val="18"/>
                <w:szCs w:val="18"/>
                <w:lang w:val="en-GB" w:eastAsia="en-GB"/>
              </w:rPr>
              <w:t xml:space="preserve">. </w:t>
            </w:r>
            <w:proofErr w:type="spellStart"/>
            <w:r w:rsidRPr="00A73705">
              <w:rPr>
                <w:rFonts w:ascii="GHEA Grapalat" w:hAnsi="GHEA Grapalat" w:cs="Calibri"/>
                <w:sz w:val="18"/>
                <w:szCs w:val="18"/>
                <w:lang w:val="en-GB" w:eastAsia="en-GB"/>
              </w:rPr>
              <w:t>труба</w:t>
            </w:r>
            <w:proofErr w:type="spellEnd"/>
            <w:r w:rsidRPr="00A73705">
              <w:rPr>
                <w:rFonts w:ascii="GHEA Grapalat" w:hAnsi="GHEA Grapalat" w:cs="Calibri"/>
                <w:sz w:val="18"/>
                <w:szCs w:val="18"/>
                <w:lang w:val="en-GB" w:eastAsia="en-GB"/>
              </w:rPr>
              <w:t xml:space="preserve"> 57/4мм </w:t>
            </w:r>
          </w:p>
        </w:tc>
        <w:tc>
          <w:tcPr>
            <w:tcW w:w="905" w:type="dxa"/>
            <w:vAlign w:val="center"/>
            <w:hideMark/>
          </w:tcPr>
          <w:p w14:paraId="1EBB03B8" w14:textId="77777777" w:rsidR="00862F1B" w:rsidRPr="00A73705" w:rsidRDefault="00862F1B" w:rsidP="004561F2">
            <w:pPr>
              <w:jc w:val="center"/>
              <w:rPr>
                <w:rFonts w:ascii="GHEA Grapalat" w:hAnsi="GHEA Grapalat" w:cs="Calibri"/>
                <w:sz w:val="18"/>
                <w:szCs w:val="18"/>
                <w:lang w:val="en-GB" w:eastAsia="en-GB"/>
              </w:rPr>
            </w:pPr>
            <w:proofErr w:type="spellStart"/>
            <w:r w:rsidRPr="00A73705">
              <w:rPr>
                <w:rFonts w:ascii="GHEA Grapalat" w:hAnsi="GHEA Grapalat" w:cs="Calibri"/>
                <w:sz w:val="18"/>
                <w:szCs w:val="18"/>
                <w:lang w:val="en-GB" w:eastAsia="en-GB"/>
              </w:rPr>
              <w:t>п.м</w:t>
            </w:r>
            <w:proofErr w:type="spellEnd"/>
            <w:r w:rsidRPr="00A73705">
              <w:rPr>
                <w:rFonts w:ascii="GHEA Grapalat" w:hAnsi="GHEA Grapalat" w:cs="Calibri"/>
                <w:sz w:val="18"/>
                <w:szCs w:val="18"/>
                <w:lang w:val="en-GB" w:eastAsia="en-GB"/>
              </w:rPr>
              <w:t>.</w:t>
            </w:r>
          </w:p>
        </w:tc>
        <w:tc>
          <w:tcPr>
            <w:tcW w:w="806" w:type="dxa"/>
            <w:noWrap/>
            <w:vAlign w:val="center"/>
            <w:hideMark/>
          </w:tcPr>
          <w:p w14:paraId="078A61E5"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38.2</w:t>
            </w:r>
          </w:p>
        </w:tc>
        <w:tc>
          <w:tcPr>
            <w:tcW w:w="1044" w:type="dxa"/>
            <w:noWrap/>
            <w:vAlign w:val="center"/>
            <w:hideMark/>
          </w:tcPr>
          <w:p w14:paraId="62DA3C92"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6.171</w:t>
            </w:r>
          </w:p>
        </w:tc>
        <w:tc>
          <w:tcPr>
            <w:tcW w:w="1051" w:type="dxa"/>
            <w:gridSpan w:val="2"/>
            <w:noWrap/>
            <w:vAlign w:val="center"/>
            <w:hideMark/>
          </w:tcPr>
          <w:p w14:paraId="69529796" w14:textId="77777777" w:rsidR="00862F1B" w:rsidRPr="00A73705" w:rsidRDefault="00862F1B" w:rsidP="004561F2">
            <w:pPr>
              <w:jc w:val="center"/>
              <w:rPr>
                <w:rFonts w:ascii="GHEA Grapalat" w:hAnsi="GHEA Grapalat" w:cs="Calibri"/>
                <w:sz w:val="18"/>
                <w:szCs w:val="18"/>
                <w:lang w:val="en-GB" w:eastAsia="en-GB"/>
              </w:rPr>
            </w:pPr>
            <w:r w:rsidRPr="00A73705">
              <w:rPr>
                <w:rFonts w:ascii="GHEA Grapalat" w:hAnsi="GHEA Grapalat" w:cs="Calibri"/>
                <w:sz w:val="18"/>
                <w:szCs w:val="18"/>
                <w:lang w:val="en-GB" w:eastAsia="en-GB"/>
              </w:rPr>
              <w:t>235.732</w:t>
            </w:r>
          </w:p>
        </w:tc>
      </w:tr>
      <w:tr w:rsidR="00862F1B" w:rsidRPr="00A73705" w14:paraId="58D25797" w14:textId="77777777" w:rsidTr="00862F1B">
        <w:trPr>
          <w:trHeight w:val="20"/>
        </w:trPr>
        <w:tc>
          <w:tcPr>
            <w:tcW w:w="467" w:type="dxa"/>
            <w:vAlign w:val="center"/>
            <w:hideMark/>
          </w:tcPr>
          <w:p w14:paraId="0B69CE28" w14:textId="77777777" w:rsidR="00862F1B" w:rsidRPr="00A73705" w:rsidRDefault="00862F1B" w:rsidP="004561F2">
            <w:pPr>
              <w:rPr>
                <w:rFonts w:ascii="GHEA Grapalat" w:hAnsi="GHEA Grapalat" w:cs="Calibri"/>
                <w:b/>
                <w:bCs/>
                <w:i/>
                <w:iCs/>
                <w:color w:val="000000"/>
                <w:sz w:val="18"/>
                <w:szCs w:val="18"/>
                <w:lang w:val="en-GB" w:eastAsia="en-GB"/>
              </w:rPr>
            </w:pPr>
            <w:r w:rsidRPr="00A73705">
              <w:rPr>
                <w:rFonts w:ascii="Calibri" w:hAnsi="Calibri" w:cs="Calibri"/>
                <w:b/>
                <w:bCs/>
                <w:i/>
                <w:iCs/>
                <w:color w:val="000000"/>
                <w:sz w:val="18"/>
                <w:szCs w:val="18"/>
                <w:lang w:val="en-GB" w:eastAsia="en-GB"/>
              </w:rPr>
              <w:t> </w:t>
            </w:r>
          </w:p>
        </w:tc>
        <w:tc>
          <w:tcPr>
            <w:tcW w:w="9500" w:type="dxa"/>
            <w:gridSpan w:val="5"/>
            <w:vAlign w:val="center"/>
            <w:hideMark/>
          </w:tcPr>
          <w:p w14:paraId="75168335" w14:textId="77777777" w:rsidR="00862F1B" w:rsidRPr="00A73705" w:rsidRDefault="00862F1B" w:rsidP="004561F2">
            <w:pPr>
              <w:jc w:val="right"/>
              <w:rPr>
                <w:rFonts w:ascii="GHEA Grapalat" w:hAnsi="GHEA Grapalat" w:cs="Calibri"/>
                <w:b/>
                <w:bCs/>
                <w:i/>
                <w:iCs/>
                <w:color w:val="000000"/>
                <w:sz w:val="18"/>
                <w:szCs w:val="18"/>
                <w:lang w:val="en-GB" w:eastAsia="en-GB"/>
              </w:rPr>
            </w:pPr>
            <w:proofErr w:type="spellStart"/>
            <w:r w:rsidRPr="00A73705">
              <w:rPr>
                <w:rFonts w:ascii="GHEA Grapalat" w:hAnsi="GHEA Grapalat" w:cs="Calibri"/>
                <w:b/>
                <w:bCs/>
                <w:i/>
                <w:iCs/>
                <w:color w:val="000000"/>
                <w:sz w:val="18"/>
                <w:szCs w:val="18"/>
                <w:lang w:val="en-GB" w:eastAsia="en-GB"/>
              </w:rPr>
              <w:t>Общее</w:t>
            </w:r>
            <w:proofErr w:type="spellEnd"/>
            <w:r w:rsidRPr="00A73705">
              <w:rPr>
                <w:rFonts w:ascii="GHEA Grapalat" w:hAnsi="GHEA Grapalat" w:cs="Calibri"/>
                <w:b/>
                <w:bCs/>
                <w:i/>
                <w:iCs/>
                <w:color w:val="000000"/>
                <w:sz w:val="18"/>
                <w:szCs w:val="18"/>
                <w:lang w:val="en-GB" w:eastAsia="en-GB"/>
              </w:rPr>
              <w:t xml:space="preserve"> III</w:t>
            </w:r>
          </w:p>
        </w:tc>
        <w:tc>
          <w:tcPr>
            <w:tcW w:w="1051" w:type="dxa"/>
            <w:gridSpan w:val="2"/>
            <w:noWrap/>
            <w:vAlign w:val="center"/>
            <w:hideMark/>
          </w:tcPr>
          <w:p w14:paraId="7BB48EAC" w14:textId="77777777" w:rsidR="00862F1B" w:rsidRPr="00A73705" w:rsidRDefault="00862F1B" w:rsidP="004561F2">
            <w:pPr>
              <w:jc w:val="center"/>
              <w:rPr>
                <w:rFonts w:ascii="GHEA Grapalat" w:hAnsi="GHEA Grapalat" w:cs="Calibri"/>
                <w:b/>
                <w:bCs/>
                <w:i/>
                <w:iCs/>
                <w:sz w:val="18"/>
                <w:szCs w:val="18"/>
                <w:lang w:val="en-GB" w:eastAsia="en-GB"/>
              </w:rPr>
            </w:pPr>
            <w:r w:rsidRPr="00A73705">
              <w:rPr>
                <w:rFonts w:ascii="GHEA Grapalat" w:hAnsi="GHEA Grapalat" w:cs="Calibri"/>
                <w:b/>
                <w:bCs/>
                <w:i/>
                <w:iCs/>
                <w:sz w:val="18"/>
                <w:szCs w:val="18"/>
                <w:lang w:val="en-GB" w:eastAsia="en-GB"/>
              </w:rPr>
              <w:t>891.752</w:t>
            </w:r>
          </w:p>
        </w:tc>
      </w:tr>
      <w:tr w:rsidR="00862F1B" w:rsidRPr="00A73705" w14:paraId="75EFE57E" w14:textId="77777777" w:rsidTr="00862F1B">
        <w:trPr>
          <w:trHeight w:val="20"/>
        </w:trPr>
        <w:tc>
          <w:tcPr>
            <w:tcW w:w="467" w:type="dxa"/>
            <w:vAlign w:val="center"/>
            <w:hideMark/>
          </w:tcPr>
          <w:p w14:paraId="1877267B" w14:textId="77777777" w:rsidR="00862F1B" w:rsidRPr="00A73705" w:rsidRDefault="00862F1B" w:rsidP="004561F2">
            <w:pPr>
              <w:rPr>
                <w:rFonts w:ascii="GHEA Grapalat" w:hAnsi="GHEA Grapalat" w:cs="Calibri"/>
                <w:b/>
                <w:bCs/>
                <w:i/>
                <w:iCs/>
                <w:color w:val="000000"/>
                <w:sz w:val="18"/>
                <w:szCs w:val="18"/>
                <w:lang w:val="en-GB" w:eastAsia="en-GB"/>
              </w:rPr>
            </w:pPr>
            <w:r w:rsidRPr="00A73705">
              <w:rPr>
                <w:rFonts w:ascii="Calibri" w:hAnsi="Calibri" w:cs="Calibri"/>
                <w:b/>
                <w:bCs/>
                <w:i/>
                <w:iCs/>
                <w:color w:val="000000"/>
                <w:sz w:val="18"/>
                <w:szCs w:val="18"/>
                <w:lang w:val="en-GB" w:eastAsia="en-GB"/>
              </w:rPr>
              <w:t> </w:t>
            </w:r>
          </w:p>
        </w:tc>
        <w:tc>
          <w:tcPr>
            <w:tcW w:w="9500" w:type="dxa"/>
            <w:gridSpan w:val="5"/>
            <w:noWrap/>
            <w:vAlign w:val="center"/>
            <w:hideMark/>
          </w:tcPr>
          <w:p w14:paraId="2E0C025E" w14:textId="77777777" w:rsidR="00862F1B" w:rsidRPr="00A73705" w:rsidRDefault="00862F1B" w:rsidP="004561F2">
            <w:pPr>
              <w:jc w:val="right"/>
              <w:rPr>
                <w:rFonts w:ascii="GHEA Grapalat" w:hAnsi="GHEA Grapalat" w:cs="Calibri"/>
                <w:b/>
                <w:bCs/>
                <w:i/>
                <w:iCs/>
                <w:color w:val="000000"/>
                <w:sz w:val="18"/>
                <w:szCs w:val="18"/>
                <w:lang w:val="en-GB" w:eastAsia="en-GB"/>
              </w:rPr>
            </w:pPr>
            <w:proofErr w:type="spellStart"/>
            <w:r w:rsidRPr="00A73705">
              <w:rPr>
                <w:rFonts w:ascii="GHEA Grapalat" w:hAnsi="GHEA Grapalat" w:cs="Calibri"/>
                <w:b/>
                <w:bCs/>
                <w:i/>
                <w:iCs/>
                <w:color w:val="000000"/>
                <w:sz w:val="18"/>
                <w:szCs w:val="18"/>
                <w:lang w:val="en-GB" w:eastAsia="en-GB"/>
              </w:rPr>
              <w:t>Итого</w:t>
            </w:r>
            <w:proofErr w:type="spellEnd"/>
          </w:p>
        </w:tc>
        <w:tc>
          <w:tcPr>
            <w:tcW w:w="1051" w:type="dxa"/>
            <w:gridSpan w:val="2"/>
            <w:noWrap/>
            <w:vAlign w:val="center"/>
            <w:hideMark/>
          </w:tcPr>
          <w:p w14:paraId="1DC3A725" w14:textId="77777777" w:rsidR="00862F1B" w:rsidRPr="00A73705" w:rsidRDefault="00862F1B" w:rsidP="004561F2">
            <w:pPr>
              <w:jc w:val="center"/>
              <w:rPr>
                <w:rFonts w:ascii="GHEA Grapalat" w:hAnsi="GHEA Grapalat" w:cs="Calibri"/>
                <w:b/>
                <w:bCs/>
                <w:i/>
                <w:iCs/>
                <w:color w:val="000000"/>
                <w:sz w:val="18"/>
                <w:szCs w:val="18"/>
                <w:lang w:val="en-GB" w:eastAsia="en-GB"/>
              </w:rPr>
            </w:pPr>
            <w:r w:rsidRPr="00A73705">
              <w:rPr>
                <w:rFonts w:ascii="GHEA Grapalat" w:hAnsi="GHEA Grapalat" w:cs="Calibri"/>
                <w:b/>
                <w:bCs/>
                <w:i/>
                <w:iCs/>
                <w:color w:val="000000"/>
                <w:sz w:val="18"/>
                <w:szCs w:val="18"/>
                <w:lang w:val="en-GB" w:eastAsia="en-GB"/>
              </w:rPr>
              <w:t>9660.926</w:t>
            </w:r>
          </w:p>
        </w:tc>
      </w:tr>
      <w:tr w:rsidR="00862F1B" w:rsidRPr="00A73705" w14:paraId="12649BAD" w14:textId="77777777" w:rsidTr="00862F1B">
        <w:trPr>
          <w:trHeight w:val="20"/>
        </w:trPr>
        <w:tc>
          <w:tcPr>
            <w:tcW w:w="467" w:type="dxa"/>
            <w:vAlign w:val="center"/>
            <w:hideMark/>
          </w:tcPr>
          <w:p w14:paraId="0F4415AD" w14:textId="77777777" w:rsidR="00862F1B" w:rsidRPr="00A73705" w:rsidRDefault="00862F1B" w:rsidP="004561F2">
            <w:pPr>
              <w:rPr>
                <w:rFonts w:ascii="GHEA Grapalat" w:hAnsi="GHEA Grapalat" w:cs="Calibri"/>
                <w:b/>
                <w:bCs/>
                <w:i/>
                <w:iCs/>
                <w:color w:val="000000"/>
                <w:sz w:val="18"/>
                <w:szCs w:val="18"/>
                <w:lang w:val="en-GB" w:eastAsia="en-GB"/>
              </w:rPr>
            </w:pPr>
            <w:r w:rsidRPr="00A73705">
              <w:rPr>
                <w:rFonts w:ascii="Calibri" w:hAnsi="Calibri" w:cs="Calibri"/>
                <w:b/>
                <w:bCs/>
                <w:i/>
                <w:iCs/>
                <w:color w:val="000000"/>
                <w:sz w:val="18"/>
                <w:szCs w:val="18"/>
                <w:lang w:val="en-GB" w:eastAsia="en-GB"/>
              </w:rPr>
              <w:t> </w:t>
            </w:r>
          </w:p>
        </w:tc>
        <w:tc>
          <w:tcPr>
            <w:tcW w:w="9500" w:type="dxa"/>
            <w:gridSpan w:val="5"/>
            <w:noWrap/>
            <w:vAlign w:val="center"/>
            <w:hideMark/>
          </w:tcPr>
          <w:p w14:paraId="42004DE9" w14:textId="77777777" w:rsidR="00862F1B" w:rsidRPr="00A73705" w:rsidRDefault="00862F1B" w:rsidP="004561F2">
            <w:pPr>
              <w:jc w:val="right"/>
              <w:rPr>
                <w:rFonts w:ascii="GHEA Grapalat" w:hAnsi="GHEA Grapalat" w:cs="Calibri"/>
                <w:b/>
                <w:bCs/>
                <w:i/>
                <w:iCs/>
                <w:color w:val="000000"/>
                <w:sz w:val="18"/>
                <w:szCs w:val="18"/>
                <w:lang w:val="en-GB" w:eastAsia="en-GB"/>
              </w:rPr>
            </w:pPr>
            <w:proofErr w:type="spellStart"/>
            <w:r w:rsidRPr="00A73705">
              <w:rPr>
                <w:rFonts w:ascii="GHEA Grapalat" w:hAnsi="GHEA Grapalat" w:cs="Calibri"/>
                <w:b/>
                <w:bCs/>
                <w:i/>
                <w:iCs/>
                <w:color w:val="000000"/>
                <w:sz w:val="18"/>
                <w:szCs w:val="18"/>
                <w:lang w:val="en-GB" w:eastAsia="en-GB"/>
              </w:rPr>
              <w:t>Общий.непредвиденные</w:t>
            </w:r>
            <w:proofErr w:type="spellEnd"/>
            <w:r w:rsidRPr="00A73705">
              <w:rPr>
                <w:rFonts w:ascii="GHEA Grapalat" w:hAnsi="GHEA Grapalat" w:cs="Calibri"/>
                <w:b/>
                <w:bCs/>
                <w:i/>
                <w:iCs/>
                <w:color w:val="000000"/>
                <w:sz w:val="18"/>
                <w:szCs w:val="18"/>
                <w:lang w:val="en-GB" w:eastAsia="en-GB"/>
              </w:rPr>
              <w:t xml:space="preserve"> </w:t>
            </w:r>
            <w:proofErr w:type="spellStart"/>
            <w:r w:rsidRPr="00A73705">
              <w:rPr>
                <w:rFonts w:ascii="GHEA Grapalat" w:hAnsi="GHEA Grapalat" w:cs="Calibri"/>
                <w:b/>
                <w:bCs/>
                <w:i/>
                <w:iCs/>
                <w:color w:val="000000"/>
                <w:sz w:val="18"/>
                <w:szCs w:val="18"/>
                <w:lang w:val="en-GB" w:eastAsia="en-GB"/>
              </w:rPr>
              <w:t>расходы</w:t>
            </w:r>
            <w:proofErr w:type="spellEnd"/>
            <w:r w:rsidRPr="00A73705">
              <w:rPr>
                <w:rFonts w:ascii="GHEA Grapalat" w:hAnsi="GHEA Grapalat" w:cs="Calibri"/>
                <w:b/>
                <w:bCs/>
                <w:i/>
                <w:iCs/>
                <w:color w:val="000000"/>
                <w:sz w:val="18"/>
                <w:szCs w:val="18"/>
                <w:lang w:val="en-GB" w:eastAsia="en-GB"/>
              </w:rPr>
              <w:t>**</w:t>
            </w:r>
          </w:p>
        </w:tc>
        <w:tc>
          <w:tcPr>
            <w:tcW w:w="1051" w:type="dxa"/>
            <w:gridSpan w:val="2"/>
            <w:noWrap/>
            <w:vAlign w:val="center"/>
            <w:hideMark/>
          </w:tcPr>
          <w:p w14:paraId="20B9C91A" w14:textId="77777777" w:rsidR="00862F1B" w:rsidRPr="00A73705" w:rsidRDefault="00862F1B" w:rsidP="004561F2">
            <w:pPr>
              <w:jc w:val="center"/>
              <w:rPr>
                <w:rFonts w:ascii="GHEA Grapalat" w:hAnsi="GHEA Grapalat" w:cs="Calibri"/>
                <w:b/>
                <w:bCs/>
                <w:i/>
                <w:iCs/>
                <w:color w:val="000000"/>
                <w:sz w:val="18"/>
                <w:szCs w:val="18"/>
                <w:lang w:val="en-GB" w:eastAsia="en-GB"/>
              </w:rPr>
            </w:pPr>
            <w:r w:rsidRPr="00A73705">
              <w:rPr>
                <w:rFonts w:ascii="GHEA Grapalat" w:hAnsi="GHEA Grapalat" w:cs="Calibri"/>
                <w:b/>
                <w:bCs/>
                <w:i/>
                <w:iCs/>
                <w:color w:val="000000"/>
                <w:sz w:val="18"/>
                <w:szCs w:val="18"/>
                <w:lang w:val="en-GB" w:eastAsia="en-GB"/>
              </w:rPr>
              <w:t>281.886</w:t>
            </w:r>
          </w:p>
        </w:tc>
      </w:tr>
      <w:tr w:rsidR="00862F1B" w:rsidRPr="00A73705" w14:paraId="2CA9F34D" w14:textId="77777777" w:rsidTr="00862F1B">
        <w:trPr>
          <w:trHeight w:val="20"/>
        </w:trPr>
        <w:tc>
          <w:tcPr>
            <w:tcW w:w="467" w:type="dxa"/>
            <w:noWrap/>
            <w:vAlign w:val="center"/>
            <w:hideMark/>
          </w:tcPr>
          <w:p w14:paraId="38B4FC49" w14:textId="77777777" w:rsidR="00862F1B" w:rsidRPr="00A73705" w:rsidRDefault="00862F1B" w:rsidP="004561F2">
            <w:pPr>
              <w:spacing w:line="240" w:lineRule="atLeast"/>
              <w:rPr>
                <w:rFonts w:ascii="GHEA Grapalat" w:hAnsi="GHEA Grapalat" w:cs="Calibri"/>
                <w:b/>
                <w:bCs/>
                <w:i/>
                <w:iCs/>
                <w:color w:val="000000"/>
                <w:sz w:val="18"/>
                <w:szCs w:val="18"/>
                <w:lang w:val="en-GB" w:eastAsia="en-GB"/>
              </w:rPr>
            </w:pPr>
            <w:r w:rsidRPr="00A73705">
              <w:rPr>
                <w:rFonts w:ascii="Calibri" w:hAnsi="Calibri" w:cs="Calibri"/>
                <w:b/>
                <w:bCs/>
                <w:i/>
                <w:iCs/>
                <w:color w:val="000000"/>
                <w:sz w:val="18"/>
                <w:szCs w:val="18"/>
                <w:lang w:val="en-GB" w:eastAsia="en-GB"/>
              </w:rPr>
              <w:t> </w:t>
            </w:r>
          </w:p>
        </w:tc>
        <w:tc>
          <w:tcPr>
            <w:tcW w:w="9500" w:type="dxa"/>
            <w:gridSpan w:val="5"/>
            <w:noWrap/>
            <w:vAlign w:val="center"/>
            <w:hideMark/>
          </w:tcPr>
          <w:p w14:paraId="123F5E74" w14:textId="77777777" w:rsidR="00862F1B" w:rsidRPr="00A73705" w:rsidRDefault="00862F1B" w:rsidP="004561F2">
            <w:pPr>
              <w:spacing w:line="240" w:lineRule="atLeast"/>
              <w:jc w:val="right"/>
              <w:rPr>
                <w:rFonts w:ascii="GHEA Grapalat" w:hAnsi="GHEA Grapalat" w:cs="Calibri"/>
                <w:b/>
                <w:bCs/>
                <w:i/>
                <w:iCs/>
                <w:color w:val="000000"/>
                <w:sz w:val="18"/>
                <w:szCs w:val="18"/>
                <w:lang w:val="en-GB" w:eastAsia="en-GB"/>
              </w:rPr>
            </w:pPr>
            <w:proofErr w:type="spellStart"/>
            <w:r w:rsidRPr="00A73705">
              <w:rPr>
                <w:rFonts w:ascii="GHEA Grapalat" w:hAnsi="GHEA Grapalat" w:cs="Calibri"/>
                <w:b/>
                <w:bCs/>
                <w:i/>
                <w:iCs/>
                <w:color w:val="000000"/>
                <w:sz w:val="18"/>
                <w:szCs w:val="18"/>
                <w:lang w:val="en-GB" w:eastAsia="en-GB"/>
              </w:rPr>
              <w:t>Всего</w:t>
            </w:r>
            <w:proofErr w:type="spellEnd"/>
            <w:r w:rsidRPr="00A73705">
              <w:rPr>
                <w:rFonts w:ascii="GHEA Grapalat" w:hAnsi="GHEA Grapalat" w:cs="Calibri"/>
                <w:b/>
                <w:bCs/>
                <w:i/>
                <w:iCs/>
                <w:color w:val="000000"/>
                <w:sz w:val="18"/>
                <w:szCs w:val="18"/>
                <w:lang w:val="en-GB" w:eastAsia="en-GB"/>
              </w:rPr>
              <w:t>*</w:t>
            </w:r>
          </w:p>
        </w:tc>
        <w:tc>
          <w:tcPr>
            <w:tcW w:w="1051" w:type="dxa"/>
            <w:gridSpan w:val="2"/>
            <w:noWrap/>
            <w:vAlign w:val="center"/>
            <w:hideMark/>
          </w:tcPr>
          <w:p w14:paraId="24174B21" w14:textId="77777777" w:rsidR="00862F1B" w:rsidRPr="00A73705" w:rsidRDefault="00862F1B" w:rsidP="004561F2">
            <w:pPr>
              <w:spacing w:line="240" w:lineRule="atLeast"/>
              <w:jc w:val="center"/>
              <w:rPr>
                <w:rFonts w:ascii="GHEA Grapalat" w:hAnsi="GHEA Grapalat" w:cs="Calibri"/>
                <w:b/>
                <w:bCs/>
                <w:i/>
                <w:iCs/>
                <w:color w:val="000000"/>
                <w:sz w:val="18"/>
                <w:szCs w:val="18"/>
                <w:lang w:val="en-GB" w:eastAsia="en-GB"/>
              </w:rPr>
            </w:pPr>
            <w:r w:rsidRPr="00A73705">
              <w:rPr>
                <w:rFonts w:ascii="GHEA Grapalat" w:hAnsi="GHEA Grapalat" w:cs="Calibri"/>
                <w:b/>
                <w:bCs/>
                <w:i/>
                <w:iCs/>
                <w:color w:val="000000"/>
                <w:sz w:val="18"/>
                <w:szCs w:val="18"/>
                <w:lang w:val="en-GB" w:eastAsia="en-GB"/>
              </w:rPr>
              <w:t>9942.812</w:t>
            </w:r>
          </w:p>
        </w:tc>
      </w:tr>
    </w:tbl>
    <w:p w14:paraId="4B935175" w14:textId="77777777" w:rsidR="00862F1B" w:rsidRPr="00A73705" w:rsidRDefault="00862F1B" w:rsidP="00862F1B">
      <w:pPr>
        <w:spacing w:line="240" w:lineRule="atLeast"/>
        <w:rPr>
          <w:rFonts w:ascii="GHEA Grapalat" w:hAnsi="GHEA Grapalat"/>
          <w:i/>
          <w:iCs/>
          <w:sz w:val="20"/>
          <w:szCs w:val="20"/>
          <w:lang w:eastAsia="en-GB"/>
        </w:rPr>
      </w:pPr>
      <w:bookmarkStart w:id="24" w:name="RANGE!A1:F155"/>
      <w:bookmarkEnd w:id="22"/>
      <w:bookmarkEnd w:id="23"/>
      <w:bookmarkEnd w:id="24"/>
      <w:r w:rsidRPr="00A73705">
        <w:rPr>
          <w:rFonts w:ascii="GHEA Grapalat" w:hAnsi="GHEA Grapalat"/>
          <w:i/>
          <w:iCs/>
          <w:sz w:val="20"/>
          <w:szCs w:val="20"/>
          <w:lang w:eastAsia="en-GB"/>
        </w:rPr>
        <w:t>*Стоимость единицы включает все расходы, в том числе «Прибыль» — 11% и НДС — 20%.</w:t>
      </w:r>
      <w:r w:rsidRPr="00A73705">
        <w:rPr>
          <w:rFonts w:ascii="GHEA Grapalat" w:hAnsi="GHEA Grapalat"/>
          <w:i/>
          <w:iCs/>
          <w:sz w:val="20"/>
          <w:szCs w:val="20"/>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6DA8DEDA" w14:textId="77777777" w:rsidR="00862F1B" w:rsidRPr="00A73705" w:rsidRDefault="00862F1B" w:rsidP="00862F1B">
      <w:pPr>
        <w:spacing w:line="240" w:lineRule="atLeast"/>
        <w:rPr>
          <w:rFonts w:ascii="GHEA Grapalat" w:hAnsi="GHEA Grapalat"/>
          <w:i/>
          <w:iCs/>
          <w:sz w:val="20"/>
          <w:szCs w:val="20"/>
          <w:lang w:eastAsia="en-GB"/>
        </w:rPr>
      </w:pPr>
      <w:r w:rsidRPr="00A73705">
        <w:rPr>
          <w:rFonts w:ascii="GHEA Grapalat" w:hAnsi="GHEA Grapalat"/>
          <w:i/>
          <w:iCs/>
          <w:sz w:val="20"/>
          <w:szCs w:val="20"/>
          <w:lang w:eastAsia="en-GB"/>
        </w:rPr>
        <w:t>Основание: Решение Правительства Республики Армения от 17 ноября 2024 года № 1656-</w:t>
      </w:r>
      <w:r w:rsidRPr="00A73705">
        <w:rPr>
          <w:rFonts w:ascii="GHEA Grapalat" w:hAnsi="GHEA Grapalat"/>
          <w:i/>
          <w:iCs/>
          <w:sz w:val="20"/>
          <w:szCs w:val="20"/>
          <w:lang w:val="en-GB" w:eastAsia="en-GB"/>
        </w:rPr>
        <w:t>Ն</w:t>
      </w:r>
      <w:r w:rsidRPr="00A73705">
        <w:rPr>
          <w:rFonts w:ascii="GHEA Grapalat" w:hAnsi="GHEA Grapalat"/>
          <w:i/>
          <w:iCs/>
          <w:sz w:val="20"/>
          <w:szCs w:val="20"/>
          <w:lang w:eastAsia="en-GB"/>
        </w:rPr>
        <w:t>.</w:t>
      </w:r>
    </w:p>
    <w:p w14:paraId="2C15B3C6" w14:textId="77777777" w:rsidR="00426EC6" w:rsidRDefault="00426EC6" w:rsidP="00950683">
      <w:pPr>
        <w:jc w:val="right"/>
        <w:rPr>
          <w:rFonts w:ascii="GHEA Grapalat" w:hAnsi="GHEA Grapalat" w:cs="Calibri"/>
          <w:sz w:val="18"/>
          <w:szCs w:val="18"/>
          <w:lang w:val="hy-AM" w:eastAsia="en-GB"/>
        </w:rPr>
      </w:pPr>
    </w:p>
    <w:p w14:paraId="53465663" w14:textId="77777777" w:rsidR="00862F1B" w:rsidRDefault="00862F1B" w:rsidP="00950683">
      <w:pPr>
        <w:jc w:val="right"/>
        <w:rPr>
          <w:rFonts w:ascii="GHEA Grapalat" w:hAnsi="GHEA Grapalat" w:cs="Calibri"/>
          <w:sz w:val="18"/>
          <w:szCs w:val="18"/>
          <w:lang w:val="hy-AM" w:eastAsia="en-GB"/>
        </w:rPr>
      </w:pPr>
    </w:p>
    <w:p w14:paraId="409BCCE2" w14:textId="77777777" w:rsidR="00862F1B" w:rsidRPr="00A73705" w:rsidRDefault="00862F1B" w:rsidP="00862F1B">
      <w:pPr>
        <w:jc w:val="center"/>
        <w:rPr>
          <w:rFonts w:ascii="GHEA Grapalat" w:hAnsi="GHEA Grapalat" w:cs="Calibri"/>
          <w:b/>
          <w:bCs/>
          <w:i/>
          <w:iCs/>
          <w:color w:val="000000"/>
        </w:rPr>
      </w:pPr>
      <w:r>
        <w:rPr>
          <w:rFonts w:ascii="GHEA Grapalat" w:hAnsi="GHEA Grapalat" w:cs="Calibri"/>
          <w:b/>
          <w:bCs/>
          <w:i/>
          <w:iCs/>
          <w:color w:val="000000"/>
        </w:rPr>
        <w:lastRenderedPageBreak/>
        <w:t>ЛОТ 2</w:t>
      </w:r>
    </w:p>
    <w:p w14:paraId="340FDCB5" w14:textId="77777777" w:rsidR="00862F1B" w:rsidRDefault="00862F1B" w:rsidP="00862F1B">
      <w:pPr>
        <w:jc w:val="center"/>
        <w:rPr>
          <w:rFonts w:ascii="GHEA Grapalat" w:hAnsi="GHEA Grapalat" w:cs="Calibri"/>
          <w:b/>
          <w:bCs/>
          <w:i/>
          <w:iCs/>
          <w:color w:val="000000"/>
          <w:lang w:val="af-ZA"/>
        </w:rPr>
      </w:pPr>
      <w:r w:rsidRPr="00BF2B45">
        <w:rPr>
          <w:rFonts w:ascii="GHEA Grapalat" w:hAnsi="GHEA Grapalat" w:cs="Calibri"/>
          <w:b/>
          <w:bCs/>
          <w:i/>
          <w:iCs/>
          <w:color w:val="000000"/>
          <w:lang w:val="af-ZA"/>
        </w:rPr>
        <w:t xml:space="preserve">Ведомость объемов </w:t>
      </w:r>
      <w:proofErr w:type="spellStart"/>
      <w:r w:rsidRPr="00BF2B45">
        <w:rPr>
          <w:rFonts w:ascii="GHEA Grapalat" w:hAnsi="GHEA Grapalat" w:cs="Calibri"/>
          <w:b/>
          <w:bCs/>
          <w:i/>
          <w:iCs/>
          <w:color w:val="000000"/>
        </w:rPr>
        <w:t>рабор</w:t>
      </w:r>
      <w:proofErr w:type="spellEnd"/>
      <w:r w:rsidRPr="00BF2B45">
        <w:rPr>
          <w:rFonts w:ascii="GHEA Grapalat" w:hAnsi="GHEA Grapalat" w:cs="Calibri"/>
          <w:b/>
          <w:bCs/>
          <w:i/>
          <w:iCs/>
          <w:color w:val="000000"/>
        </w:rPr>
        <w:t xml:space="preserve"> </w:t>
      </w:r>
      <w:r w:rsidRPr="00BF2B45">
        <w:rPr>
          <w:rFonts w:ascii="GHEA Grapalat" w:hAnsi="GHEA Grapalat" w:cs="Calibri"/>
          <w:b/>
          <w:bCs/>
          <w:i/>
          <w:iCs/>
          <w:color w:val="000000"/>
          <w:lang w:val="af-ZA"/>
        </w:rPr>
        <w:t>– смета</w:t>
      </w:r>
    </w:p>
    <w:p w14:paraId="5F92E717" w14:textId="77777777" w:rsidR="00862F1B" w:rsidRPr="00BF2B45" w:rsidRDefault="00862F1B" w:rsidP="00862F1B">
      <w:pPr>
        <w:jc w:val="center"/>
        <w:rPr>
          <w:rFonts w:ascii="GHEA Grapalat" w:hAnsi="GHEA Grapalat" w:cs="Calibri"/>
          <w:b/>
          <w:bCs/>
          <w:i/>
          <w:iCs/>
          <w:color w:val="000000"/>
          <w:lang w:val="af-ZA"/>
        </w:rPr>
      </w:pPr>
      <w:r w:rsidRPr="009161C9">
        <w:rPr>
          <w:rFonts w:ascii="GHEA Grapalat" w:hAnsi="GHEA Grapalat" w:cs="Calibri"/>
          <w:b/>
          <w:bCs/>
          <w:i/>
          <w:iCs/>
          <w:color w:val="000000"/>
          <w:lang w:val="af-ZA"/>
        </w:rPr>
        <w:t>Обеспечение безопасного движения и установка светофоров на перекрестке автодорог Р-61, /М-4/ (Верин Птгни)-транспортная развязка Масиса (обход Еревана) и М-6-15, /Р-61/ - Гетаргель - Балаовит - /Р-1/</w:t>
      </w:r>
    </w:p>
    <w:p w14:paraId="21B8474E" w14:textId="77777777" w:rsidR="00862F1B" w:rsidRPr="003370D1" w:rsidRDefault="00862F1B" w:rsidP="00862F1B">
      <w:pPr>
        <w:jc w:val="right"/>
        <w:rPr>
          <w:rFonts w:ascii="GHEA Grapalat" w:hAnsi="GHEA Grapalat" w:cs="Calibri"/>
          <w:i/>
          <w:iCs/>
          <w:sz w:val="18"/>
          <w:szCs w:val="18"/>
          <w:lang w:eastAsia="en-GB"/>
        </w:rPr>
      </w:pPr>
      <w:r w:rsidRPr="003370D1">
        <w:rPr>
          <w:rFonts w:ascii="GHEA Grapalat" w:hAnsi="GHEA Grapalat" w:cs="Calibri"/>
          <w:i/>
          <w:iCs/>
          <w:sz w:val="18"/>
          <w:szCs w:val="18"/>
          <w:lang w:eastAsia="en-GB"/>
        </w:rPr>
        <w:t>РА тысяч драм</w:t>
      </w:r>
    </w:p>
    <w:tbl>
      <w:tblPr>
        <w:tblW w:w="1103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6729"/>
        <w:gridCol w:w="849"/>
        <w:gridCol w:w="830"/>
        <w:gridCol w:w="1044"/>
        <w:gridCol w:w="23"/>
        <w:gridCol w:w="1068"/>
        <w:gridCol w:w="23"/>
      </w:tblGrid>
      <w:tr w:rsidR="00862F1B" w:rsidRPr="009161C9" w14:paraId="1C3F5CFA" w14:textId="77777777" w:rsidTr="00862F1B">
        <w:trPr>
          <w:gridAfter w:val="1"/>
          <w:wAfter w:w="23" w:type="dxa"/>
          <w:cantSplit/>
          <w:trHeight w:val="1405"/>
        </w:trPr>
        <w:tc>
          <w:tcPr>
            <w:tcW w:w="467" w:type="dxa"/>
            <w:vAlign w:val="center"/>
            <w:hideMark/>
          </w:tcPr>
          <w:p w14:paraId="35944F08" w14:textId="77777777" w:rsidR="00862F1B" w:rsidRPr="009161C9" w:rsidRDefault="00862F1B" w:rsidP="004561F2">
            <w:pPr>
              <w:jc w:val="center"/>
              <w:rPr>
                <w:rFonts w:ascii="GHEA Grapalat" w:hAnsi="GHEA Grapalat" w:cs="Calibri"/>
                <w:b/>
                <w:bCs/>
                <w:i/>
                <w:iCs/>
                <w:sz w:val="18"/>
                <w:szCs w:val="18"/>
                <w:lang w:val="en-GB" w:eastAsia="en-GB"/>
              </w:rPr>
            </w:pPr>
            <w:r w:rsidRPr="009161C9">
              <w:rPr>
                <w:rFonts w:ascii="GHEA Grapalat" w:hAnsi="GHEA Grapalat" w:cs="Calibri"/>
                <w:b/>
                <w:bCs/>
                <w:i/>
                <w:iCs/>
                <w:sz w:val="18"/>
                <w:szCs w:val="18"/>
                <w:lang w:val="en-GB" w:eastAsia="en-GB"/>
              </w:rPr>
              <w:t>NN</w:t>
            </w:r>
          </w:p>
        </w:tc>
        <w:tc>
          <w:tcPr>
            <w:tcW w:w="6729" w:type="dxa"/>
            <w:vAlign w:val="center"/>
            <w:hideMark/>
          </w:tcPr>
          <w:p w14:paraId="15A8BBA1" w14:textId="77777777" w:rsidR="00862F1B" w:rsidRPr="009161C9" w:rsidRDefault="00862F1B" w:rsidP="004561F2">
            <w:pPr>
              <w:jc w:val="center"/>
              <w:rPr>
                <w:rFonts w:ascii="GHEA Grapalat" w:hAnsi="GHEA Grapalat" w:cs="Calibri"/>
                <w:b/>
                <w:bCs/>
                <w:i/>
                <w:iCs/>
                <w:sz w:val="18"/>
                <w:szCs w:val="18"/>
                <w:lang w:val="en-GB" w:eastAsia="en-GB"/>
              </w:rPr>
            </w:pPr>
            <w:proofErr w:type="spellStart"/>
            <w:r w:rsidRPr="009161C9">
              <w:rPr>
                <w:rFonts w:ascii="GHEA Grapalat" w:hAnsi="GHEA Grapalat" w:cs="Calibri"/>
                <w:b/>
                <w:bCs/>
                <w:i/>
                <w:iCs/>
                <w:sz w:val="18"/>
                <w:szCs w:val="18"/>
                <w:lang w:val="en-GB" w:eastAsia="en-GB"/>
              </w:rPr>
              <w:t>Наименование</w:t>
            </w:r>
            <w:proofErr w:type="spellEnd"/>
            <w:r w:rsidRPr="009161C9">
              <w:rPr>
                <w:rFonts w:ascii="GHEA Grapalat" w:hAnsi="GHEA Grapalat" w:cs="Calibri"/>
                <w:b/>
                <w:bCs/>
                <w:i/>
                <w:iCs/>
                <w:sz w:val="18"/>
                <w:szCs w:val="18"/>
                <w:lang w:val="en-GB" w:eastAsia="en-GB"/>
              </w:rPr>
              <w:t xml:space="preserve"> </w:t>
            </w:r>
            <w:proofErr w:type="spellStart"/>
            <w:r w:rsidRPr="009161C9">
              <w:rPr>
                <w:rFonts w:ascii="GHEA Grapalat" w:hAnsi="GHEA Grapalat" w:cs="Calibri"/>
                <w:b/>
                <w:bCs/>
                <w:i/>
                <w:iCs/>
                <w:sz w:val="18"/>
                <w:szCs w:val="18"/>
                <w:lang w:val="en-GB" w:eastAsia="en-GB"/>
              </w:rPr>
              <w:t>работ</w:t>
            </w:r>
            <w:proofErr w:type="spellEnd"/>
          </w:p>
        </w:tc>
        <w:tc>
          <w:tcPr>
            <w:tcW w:w="849" w:type="dxa"/>
            <w:textDirection w:val="btLr"/>
            <w:vAlign w:val="center"/>
            <w:hideMark/>
          </w:tcPr>
          <w:p w14:paraId="0532BB2D" w14:textId="77777777" w:rsidR="00862F1B" w:rsidRPr="009161C9" w:rsidRDefault="00862F1B" w:rsidP="004561F2">
            <w:pPr>
              <w:ind w:left="113" w:right="113"/>
              <w:jc w:val="center"/>
              <w:rPr>
                <w:rFonts w:ascii="GHEA Grapalat" w:hAnsi="GHEA Grapalat" w:cs="Calibri"/>
                <w:b/>
                <w:bCs/>
                <w:i/>
                <w:iCs/>
                <w:sz w:val="18"/>
                <w:szCs w:val="18"/>
                <w:lang w:val="en-GB" w:eastAsia="en-GB"/>
              </w:rPr>
            </w:pPr>
            <w:proofErr w:type="spellStart"/>
            <w:r w:rsidRPr="009161C9">
              <w:rPr>
                <w:rFonts w:ascii="GHEA Grapalat" w:hAnsi="GHEA Grapalat" w:cs="Calibri"/>
                <w:b/>
                <w:bCs/>
                <w:i/>
                <w:iCs/>
                <w:sz w:val="18"/>
                <w:szCs w:val="18"/>
                <w:lang w:val="en-GB" w:eastAsia="en-GB"/>
              </w:rPr>
              <w:t>единица</w:t>
            </w:r>
            <w:proofErr w:type="spellEnd"/>
            <w:r w:rsidRPr="009161C9">
              <w:rPr>
                <w:rFonts w:ascii="GHEA Grapalat" w:hAnsi="GHEA Grapalat" w:cs="Calibri"/>
                <w:b/>
                <w:bCs/>
                <w:i/>
                <w:iCs/>
                <w:sz w:val="18"/>
                <w:szCs w:val="18"/>
                <w:lang w:val="en-GB" w:eastAsia="en-GB"/>
              </w:rPr>
              <w:t xml:space="preserve"> </w:t>
            </w:r>
            <w:proofErr w:type="spellStart"/>
            <w:r w:rsidRPr="009161C9">
              <w:rPr>
                <w:rFonts w:ascii="GHEA Grapalat" w:hAnsi="GHEA Grapalat" w:cs="Calibri"/>
                <w:b/>
                <w:bCs/>
                <w:i/>
                <w:iCs/>
                <w:sz w:val="18"/>
                <w:szCs w:val="18"/>
                <w:lang w:val="en-GB" w:eastAsia="en-GB"/>
              </w:rPr>
              <w:t>измерения</w:t>
            </w:r>
            <w:proofErr w:type="spellEnd"/>
          </w:p>
        </w:tc>
        <w:tc>
          <w:tcPr>
            <w:tcW w:w="830" w:type="dxa"/>
            <w:textDirection w:val="btLr"/>
            <w:vAlign w:val="center"/>
            <w:hideMark/>
          </w:tcPr>
          <w:p w14:paraId="06435CDB" w14:textId="77777777" w:rsidR="00862F1B" w:rsidRPr="009161C9" w:rsidRDefault="00862F1B" w:rsidP="004561F2">
            <w:pPr>
              <w:ind w:left="113" w:right="113"/>
              <w:jc w:val="center"/>
              <w:rPr>
                <w:rFonts w:ascii="GHEA Grapalat" w:hAnsi="GHEA Grapalat" w:cs="Calibri"/>
                <w:b/>
                <w:bCs/>
                <w:i/>
                <w:iCs/>
                <w:sz w:val="18"/>
                <w:szCs w:val="18"/>
                <w:lang w:val="en-GB" w:eastAsia="en-GB"/>
              </w:rPr>
            </w:pPr>
            <w:proofErr w:type="spellStart"/>
            <w:r w:rsidRPr="009161C9">
              <w:rPr>
                <w:rFonts w:ascii="GHEA Grapalat" w:hAnsi="GHEA Grapalat" w:cs="Calibri"/>
                <w:b/>
                <w:bCs/>
                <w:i/>
                <w:iCs/>
                <w:sz w:val="18"/>
                <w:szCs w:val="18"/>
                <w:lang w:val="en-GB" w:eastAsia="en-GB"/>
              </w:rPr>
              <w:t>Օбъем</w:t>
            </w:r>
            <w:proofErr w:type="spellEnd"/>
          </w:p>
        </w:tc>
        <w:tc>
          <w:tcPr>
            <w:tcW w:w="1044" w:type="dxa"/>
            <w:textDirection w:val="btLr"/>
            <w:vAlign w:val="center"/>
            <w:hideMark/>
          </w:tcPr>
          <w:p w14:paraId="614DF72D" w14:textId="77777777" w:rsidR="00862F1B" w:rsidRPr="009161C9" w:rsidRDefault="00862F1B" w:rsidP="004561F2">
            <w:pPr>
              <w:ind w:left="113" w:right="113"/>
              <w:jc w:val="center"/>
              <w:rPr>
                <w:rFonts w:ascii="GHEA Grapalat" w:hAnsi="GHEA Grapalat" w:cs="Calibri"/>
                <w:b/>
                <w:bCs/>
                <w:i/>
                <w:iCs/>
                <w:sz w:val="18"/>
                <w:szCs w:val="18"/>
                <w:lang w:val="en-GB" w:eastAsia="en-GB"/>
              </w:rPr>
            </w:pPr>
            <w:proofErr w:type="spellStart"/>
            <w:r w:rsidRPr="009161C9">
              <w:rPr>
                <w:rFonts w:ascii="GHEA Grapalat" w:hAnsi="GHEA Grapalat" w:cs="Calibri"/>
                <w:b/>
                <w:bCs/>
                <w:i/>
                <w:iCs/>
                <w:sz w:val="18"/>
                <w:szCs w:val="18"/>
                <w:lang w:val="en-GB" w:eastAsia="en-GB"/>
              </w:rPr>
              <w:t>Стимость</w:t>
            </w:r>
            <w:proofErr w:type="spellEnd"/>
            <w:r w:rsidRPr="009161C9">
              <w:rPr>
                <w:rFonts w:ascii="GHEA Grapalat" w:hAnsi="GHEA Grapalat" w:cs="Calibri"/>
                <w:b/>
                <w:bCs/>
                <w:i/>
                <w:iCs/>
                <w:sz w:val="18"/>
                <w:szCs w:val="18"/>
                <w:lang w:val="en-GB" w:eastAsia="en-GB"/>
              </w:rPr>
              <w:t xml:space="preserve"> </w:t>
            </w:r>
            <w:r w:rsidRPr="009161C9">
              <w:rPr>
                <w:rFonts w:ascii="GHEA Grapalat" w:hAnsi="GHEA Grapalat" w:cs="Calibri"/>
                <w:b/>
                <w:bCs/>
                <w:i/>
                <w:iCs/>
                <w:sz w:val="18"/>
                <w:szCs w:val="18"/>
                <w:lang w:val="en-GB" w:eastAsia="en-GB"/>
              </w:rPr>
              <w:br/>
            </w:r>
            <w:proofErr w:type="spellStart"/>
            <w:r w:rsidRPr="009161C9">
              <w:rPr>
                <w:rFonts w:ascii="GHEA Grapalat" w:hAnsi="GHEA Grapalat" w:cs="Calibri"/>
                <w:b/>
                <w:bCs/>
                <w:i/>
                <w:iCs/>
                <w:sz w:val="18"/>
                <w:szCs w:val="18"/>
                <w:lang w:val="en-GB" w:eastAsia="en-GB"/>
              </w:rPr>
              <w:t>единицы</w:t>
            </w:r>
            <w:proofErr w:type="spellEnd"/>
          </w:p>
        </w:tc>
        <w:tc>
          <w:tcPr>
            <w:tcW w:w="1091" w:type="dxa"/>
            <w:gridSpan w:val="2"/>
            <w:textDirection w:val="btLr"/>
            <w:vAlign w:val="center"/>
            <w:hideMark/>
          </w:tcPr>
          <w:p w14:paraId="07106D57" w14:textId="77777777" w:rsidR="00862F1B" w:rsidRPr="009161C9" w:rsidRDefault="00862F1B" w:rsidP="004561F2">
            <w:pPr>
              <w:ind w:left="113" w:right="113"/>
              <w:jc w:val="center"/>
              <w:rPr>
                <w:rFonts w:ascii="GHEA Grapalat" w:hAnsi="GHEA Grapalat" w:cs="Calibri"/>
                <w:b/>
                <w:bCs/>
                <w:i/>
                <w:iCs/>
                <w:sz w:val="18"/>
                <w:szCs w:val="18"/>
                <w:lang w:val="en-GB" w:eastAsia="en-GB"/>
              </w:rPr>
            </w:pPr>
            <w:proofErr w:type="spellStart"/>
            <w:r w:rsidRPr="009161C9">
              <w:rPr>
                <w:rFonts w:ascii="GHEA Grapalat" w:hAnsi="GHEA Grapalat" w:cs="Calibri"/>
                <w:b/>
                <w:bCs/>
                <w:i/>
                <w:iCs/>
                <w:sz w:val="18"/>
                <w:szCs w:val="18"/>
                <w:lang w:val="en-GB" w:eastAsia="en-GB"/>
              </w:rPr>
              <w:t>Итого</w:t>
            </w:r>
            <w:proofErr w:type="spellEnd"/>
          </w:p>
        </w:tc>
      </w:tr>
      <w:tr w:rsidR="00862F1B" w:rsidRPr="009161C9" w14:paraId="061B46F3" w14:textId="77777777" w:rsidTr="00862F1B">
        <w:trPr>
          <w:gridAfter w:val="1"/>
          <w:wAfter w:w="23" w:type="dxa"/>
          <w:trHeight w:val="20"/>
        </w:trPr>
        <w:tc>
          <w:tcPr>
            <w:tcW w:w="467" w:type="dxa"/>
            <w:noWrap/>
            <w:vAlign w:val="center"/>
            <w:hideMark/>
          </w:tcPr>
          <w:p w14:paraId="45DEA967"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GHEA Grapalat" w:hAnsi="GHEA Grapalat" w:cs="Calibri"/>
                <w:b/>
                <w:bCs/>
                <w:sz w:val="18"/>
                <w:szCs w:val="18"/>
                <w:lang w:val="en-GB" w:eastAsia="en-GB"/>
              </w:rPr>
              <w:t>1</w:t>
            </w:r>
          </w:p>
        </w:tc>
        <w:tc>
          <w:tcPr>
            <w:tcW w:w="6729" w:type="dxa"/>
            <w:noWrap/>
            <w:vAlign w:val="center"/>
            <w:hideMark/>
          </w:tcPr>
          <w:p w14:paraId="0A15B24F"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GHEA Grapalat" w:hAnsi="GHEA Grapalat" w:cs="Calibri"/>
                <w:b/>
                <w:bCs/>
                <w:sz w:val="18"/>
                <w:szCs w:val="18"/>
                <w:lang w:val="en-GB" w:eastAsia="en-GB"/>
              </w:rPr>
              <w:t>2</w:t>
            </w:r>
          </w:p>
        </w:tc>
        <w:tc>
          <w:tcPr>
            <w:tcW w:w="849" w:type="dxa"/>
            <w:noWrap/>
            <w:vAlign w:val="center"/>
            <w:hideMark/>
          </w:tcPr>
          <w:p w14:paraId="7D6624A9"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GHEA Grapalat" w:hAnsi="GHEA Grapalat" w:cs="Calibri"/>
                <w:b/>
                <w:bCs/>
                <w:sz w:val="18"/>
                <w:szCs w:val="18"/>
                <w:lang w:val="en-GB" w:eastAsia="en-GB"/>
              </w:rPr>
              <w:t>3</w:t>
            </w:r>
          </w:p>
        </w:tc>
        <w:tc>
          <w:tcPr>
            <w:tcW w:w="830" w:type="dxa"/>
            <w:noWrap/>
            <w:vAlign w:val="center"/>
            <w:hideMark/>
          </w:tcPr>
          <w:p w14:paraId="52996ECA"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GHEA Grapalat" w:hAnsi="GHEA Grapalat" w:cs="Calibri"/>
                <w:b/>
                <w:bCs/>
                <w:sz w:val="18"/>
                <w:szCs w:val="18"/>
                <w:lang w:val="en-GB" w:eastAsia="en-GB"/>
              </w:rPr>
              <w:t>4</w:t>
            </w:r>
          </w:p>
        </w:tc>
        <w:tc>
          <w:tcPr>
            <w:tcW w:w="1044" w:type="dxa"/>
            <w:noWrap/>
            <w:vAlign w:val="center"/>
            <w:hideMark/>
          </w:tcPr>
          <w:p w14:paraId="633C1DE9"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GHEA Grapalat" w:hAnsi="GHEA Grapalat" w:cs="Calibri"/>
                <w:b/>
                <w:bCs/>
                <w:sz w:val="18"/>
                <w:szCs w:val="18"/>
                <w:lang w:val="en-GB" w:eastAsia="en-GB"/>
              </w:rPr>
              <w:t>5</w:t>
            </w:r>
          </w:p>
        </w:tc>
        <w:tc>
          <w:tcPr>
            <w:tcW w:w="1091" w:type="dxa"/>
            <w:gridSpan w:val="2"/>
            <w:noWrap/>
            <w:vAlign w:val="center"/>
            <w:hideMark/>
          </w:tcPr>
          <w:p w14:paraId="14546E61"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GHEA Grapalat" w:hAnsi="GHEA Grapalat" w:cs="Calibri"/>
                <w:b/>
                <w:bCs/>
                <w:sz w:val="18"/>
                <w:szCs w:val="18"/>
                <w:lang w:val="en-GB" w:eastAsia="en-GB"/>
              </w:rPr>
              <w:t>6.000</w:t>
            </w:r>
          </w:p>
        </w:tc>
      </w:tr>
      <w:tr w:rsidR="00862F1B" w:rsidRPr="009161C9" w14:paraId="1A72D110" w14:textId="77777777" w:rsidTr="00862F1B">
        <w:trPr>
          <w:gridAfter w:val="1"/>
          <w:wAfter w:w="23" w:type="dxa"/>
          <w:trHeight w:val="20"/>
        </w:trPr>
        <w:tc>
          <w:tcPr>
            <w:tcW w:w="467" w:type="dxa"/>
            <w:noWrap/>
            <w:vAlign w:val="center"/>
            <w:hideMark/>
          </w:tcPr>
          <w:p w14:paraId="5F7D853C"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Calibri" w:hAnsi="Calibri" w:cs="Calibri"/>
                <w:b/>
                <w:bCs/>
                <w:sz w:val="18"/>
                <w:szCs w:val="18"/>
                <w:lang w:val="en-GB" w:eastAsia="en-GB"/>
              </w:rPr>
              <w:t> </w:t>
            </w:r>
          </w:p>
        </w:tc>
        <w:tc>
          <w:tcPr>
            <w:tcW w:w="6729" w:type="dxa"/>
            <w:vAlign w:val="center"/>
            <w:hideMark/>
          </w:tcPr>
          <w:p w14:paraId="6D6D2809" w14:textId="77777777" w:rsidR="00862F1B" w:rsidRPr="009161C9" w:rsidRDefault="00862F1B" w:rsidP="004561F2">
            <w:pPr>
              <w:jc w:val="center"/>
              <w:rPr>
                <w:rFonts w:ascii="GHEA Grapalat" w:hAnsi="GHEA Grapalat" w:cs="Calibri"/>
                <w:b/>
                <w:bCs/>
                <w:i/>
                <w:iCs/>
                <w:sz w:val="18"/>
                <w:szCs w:val="18"/>
                <w:lang w:val="en-GB" w:eastAsia="en-GB"/>
              </w:rPr>
            </w:pPr>
            <w:r w:rsidRPr="009161C9">
              <w:rPr>
                <w:rFonts w:ascii="GHEA Grapalat" w:hAnsi="GHEA Grapalat" w:cs="Calibri"/>
                <w:b/>
                <w:bCs/>
                <w:i/>
                <w:iCs/>
                <w:sz w:val="18"/>
                <w:szCs w:val="18"/>
                <w:lang w:val="en-GB" w:eastAsia="en-GB"/>
              </w:rPr>
              <w:t xml:space="preserve">I. </w:t>
            </w:r>
            <w:proofErr w:type="spellStart"/>
            <w:r w:rsidRPr="009161C9">
              <w:rPr>
                <w:rFonts w:ascii="GHEA Grapalat" w:hAnsi="GHEA Grapalat" w:cs="Calibri"/>
                <w:b/>
                <w:bCs/>
                <w:i/>
                <w:iCs/>
                <w:sz w:val="18"/>
                <w:szCs w:val="18"/>
                <w:lang w:val="en-GB" w:eastAsia="en-GB"/>
              </w:rPr>
              <w:t>Светофор</w:t>
            </w:r>
            <w:proofErr w:type="spellEnd"/>
          </w:p>
        </w:tc>
        <w:tc>
          <w:tcPr>
            <w:tcW w:w="849" w:type="dxa"/>
            <w:noWrap/>
            <w:vAlign w:val="center"/>
            <w:hideMark/>
          </w:tcPr>
          <w:p w14:paraId="0FA5C7ED"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Calibri" w:hAnsi="Calibri" w:cs="Calibri"/>
                <w:b/>
                <w:bCs/>
                <w:sz w:val="18"/>
                <w:szCs w:val="18"/>
                <w:lang w:val="en-GB" w:eastAsia="en-GB"/>
              </w:rPr>
              <w:t> </w:t>
            </w:r>
          </w:p>
        </w:tc>
        <w:tc>
          <w:tcPr>
            <w:tcW w:w="830" w:type="dxa"/>
            <w:noWrap/>
            <w:vAlign w:val="center"/>
            <w:hideMark/>
          </w:tcPr>
          <w:p w14:paraId="65F37CE0"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Calibri" w:hAnsi="Calibri" w:cs="Calibri"/>
                <w:b/>
                <w:bCs/>
                <w:sz w:val="18"/>
                <w:szCs w:val="18"/>
                <w:lang w:val="en-GB" w:eastAsia="en-GB"/>
              </w:rPr>
              <w:t> </w:t>
            </w:r>
          </w:p>
        </w:tc>
        <w:tc>
          <w:tcPr>
            <w:tcW w:w="1044" w:type="dxa"/>
            <w:noWrap/>
            <w:vAlign w:val="center"/>
            <w:hideMark/>
          </w:tcPr>
          <w:p w14:paraId="490A9CE7"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Calibri" w:hAnsi="Calibri" w:cs="Calibri"/>
                <w:b/>
                <w:bCs/>
                <w:sz w:val="18"/>
                <w:szCs w:val="18"/>
                <w:lang w:val="en-GB" w:eastAsia="en-GB"/>
              </w:rPr>
              <w:t> </w:t>
            </w:r>
          </w:p>
        </w:tc>
        <w:tc>
          <w:tcPr>
            <w:tcW w:w="1091" w:type="dxa"/>
            <w:gridSpan w:val="2"/>
            <w:noWrap/>
            <w:vAlign w:val="center"/>
            <w:hideMark/>
          </w:tcPr>
          <w:p w14:paraId="3732299A"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Calibri" w:hAnsi="Calibri" w:cs="Calibri"/>
                <w:b/>
                <w:bCs/>
                <w:sz w:val="18"/>
                <w:szCs w:val="18"/>
                <w:lang w:val="en-GB" w:eastAsia="en-GB"/>
              </w:rPr>
              <w:t> </w:t>
            </w:r>
          </w:p>
        </w:tc>
      </w:tr>
      <w:tr w:rsidR="00862F1B" w:rsidRPr="009161C9" w14:paraId="4B7EF5D0" w14:textId="77777777" w:rsidTr="00862F1B">
        <w:trPr>
          <w:gridAfter w:val="1"/>
          <w:wAfter w:w="23" w:type="dxa"/>
          <w:trHeight w:val="20"/>
        </w:trPr>
        <w:tc>
          <w:tcPr>
            <w:tcW w:w="467" w:type="dxa"/>
            <w:noWrap/>
            <w:vAlign w:val="center"/>
            <w:hideMark/>
          </w:tcPr>
          <w:p w14:paraId="41CB1DAB"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w:t>
            </w:r>
          </w:p>
        </w:tc>
        <w:tc>
          <w:tcPr>
            <w:tcW w:w="6729" w:type="dxa"/>
            <w:vAlign w:val="center"/>
            <w:hideMark/>
          </w:tcPr>
          <w:p w14:paraId="283DEE35"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 xml:space="preserve">Труба </w:t>
            </w:r>
            <w:proofErr w:type="gramStart"/>
            <w:r w:rsidRPr="009161C9">
              <w:rPr>
                <w:rFonts w:ascii="GHEA Grapalat" w:hAnsi="GHEA Grapalat" w:cs="Calibri"/>
                <w:color w:val="000000"/>
                <w:sz w:val="18"/>
                <w:szCs w:val="18"/>
                <w:lang w:eastAsia="en-GB"/>
              </w:rPr>
              <w:t>ПЭ двухслойная</w:t>
            </w:r>
            <w:proofErr w:type="gramEnd"/>
            <w:r w:rsidRPr="009161C9">
              <w:rPr>
                <w:rFonts w:ascii="GHEA Grapalat" w:hAnsi="GHEA Grapalat" w:cs="Calibri"/>
                <w:color w:val="000000"/>
                <w:sz w:val="18"/>
                <w:szCs w:val="18"/>
                <w:lang w:eastAsia="en-GB"/>
              </w:rPr>
              <w:t xml:space="preserve"> гофрированная </w:t>
            </w:r>
            <w:r w:rsidRPr="009161C9">
              <w:rPr>
                <w:rFonts w:ascii="GHEA Grapalat" w:hAnsi="GHEA Grapalat" w:cs="Calibri"/>
                <w:color w:val="000000"/>
                <w:sz w:val="18"/>
                <w:szCs w:val="18"/>
                <w:lang w:val="en-GB" w:eastAsia="en-GB"/>
              </w:rPr>
              <w:t>D</w:t>
            </w:r>
            <w:r w:rsidRPr="009161C9">
              <w:rPr>
                <w:rFonts w:ascii="GHEA Grapalat" w:hAnsi="GHEA Grapalat" w:cs="Calibri"/>
                <w:color w:val="000000"/>
                <w:sz w:val="18"/>
                <w:szCs w:val="18"/>
                <w:lang w:eastAsia="en-GB"/>
              </w:rPr>
              <w:t>50мм</w:t>
            </w:r>
          </w:p>
        </w:tc>
        <w:tc>
          <w:tcPr>
            <w:tcW w:w="849" w:type="dxa"/>
            <w:vAlign w:val="center"/>
            <w:hideMark/>
          </w:tcPr>
          <w:p w14:paraId="6AE82CDC"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noWrap/>
            <w:vAlign w:val="center"/>
            <w:hideMark/>
          </w:tcPr>
          <w:p w14:paraId="680DEA4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42.00</w:t>
            </w:r>
          </w:p>
        </w:tc>
        <w:tc>
          <w:tcPr>
            <w:tcW w:w="1044" w:type="dxa"/>
            <w:noWrap/>
            <w:vAlign w:val="center"/>
            <w:hideMark/>
          </w:tcPr>
          <w:p w14:paraId="78E2B23C"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1.105</w:t>
            </w:r>
          </w:p>
        </w:tc>
        <w:tc>
          <w:tcPr>
            <w:tcW w:w="1091" w:type="dxa"/>
            <w:gridSpan w:val="2"/>
            <w:noWrap/>
            <w:vAlign w:val="center"/>
            <w:hideMark/>
          </w:tcPr>
          <w:p w14:paraId="2BDCAA5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46.410</w:t>
            </w:r>
          </w:p>
        </w:tc>
      </w:tr>
      <w:tr w:rsidR="00862F1B" w:rsidRPr="009161C9" w14:paraId="22EF9A15" w14:textId="77777777" w:rsidTr="00862F1B">
        <w:trPr>
          <w:gridAfter w:val="1"/>
          <w:wAfter w:w="23" w:type="dxa"/>
          <w:trHeight w:val="20"/>
        </w:trPr>
        <w:tc>
          <w:tcPr>
            <w:tcW w:w="467" w:type="dxa"/>
            <w:noWrap/>
            <w:vAlign w:val="center"/>
            <w:hideMark/>
          </w:tcPr>
          <w:p w14:paraId="60A9073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w:t>
            </w:r>
          </w:p>
        </w:tc>
        <w:tc>
          <w:tcPr>
            <w:tcW w:w="6729" w:type="dxa"/>
            <w:vAlign w:val="center"/>
            <w:hideMark/>
          </w:tcPr>
          <w:p w14:paraId="4F870DAB"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 xml:space="preserve">Труба </w:t>
            </w:r>
            <w:proofErr w:type="gramStart"/>
            <w:r w:rsidRPr="009161C9">
              <w:rPr>
                <w:rFonts w:ascii="GHEA Grapalat" w:hAnsi="GHEA Grapalat" w:cs="Calibri"/>
                <w:color w:val="000000"/>
                <w:sz w:val="18"/>
                <w:szCs w:val="18"/>
                <w:lang w:eastAsia="en-GB"/>
              </w:rPr>
              <w:t>ПЭ двухслойная</w:t>
            </w:r>
            <w:proofErr w:type="gramEnd"/>
            <w:r w:rsidRPr="009161C9">
              <w:rPr>
                <w:rFonts w:ascii="GHEA Grapalat" w:hAnsi="GHEA Grapalat" w:cs="Calibri"/>
                <w:color w:val="000000"/>
                <w:sz w:val="18"/>
                <w:szCs w:val="18"/>
                <w:lang w:eastAsia="en-GB"/>
              </w:rPr>
              <w:t xml:space="preserve"> гофрированная </w:t>
            </w:r>
            <w:r w:rsidRPr="009161C9">
              <w:rPr>
                <w:rFonts w:ascii="GHEA Grapalat" w:hAnsi="GHEA Grapalat" w:cs="Calibri"/>
                <w:color w:val="000000"/>
                <w:sz w:val="18"/>
                <w:szCs w:val="18"/>
                <w:lang w:val="en-GB" w:eastAsia="en-GB"/>
              </w:rPr>
              <w:t>D</w:t>
            </w:r>
            <w:r w:rsidRPr="009161C9">
              <w:rPr>
                <w:rFonts w:ascii="GHEA Grapalat" w:hAnsi="GHEA Grapalat" w:cs="Calibri"/>
                <w:color w:val="000000"/>
                <w:sz w:val="18"/>
                <w:szCs w:val="18"/>
                <w:lang w:eastAsia="en-GB"/>
              </w:rPr>
              <w:t>75мм</w:t>
            </w:r>
          </w:p>
        </w:tc>
        <w:tc>
          <w:tcPr>
            <w:tcW w:w="849" w:type="dxa"/>
            <w:vAlign w:val="center"/>
            <w:hideMark/>
          </w:tcPr>
          <w:p w14:paraId="0B242B8C"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noWrap/>
            <w:vAlign w:val="center"/>
            <w:hideMark/>
          </w:tcPr>
          <w:p w14:paraId="05A745D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6.00</w:t>
            </w:r>
          </w:p>
        </w:tc>
        <w:tc>
          <w:tcPr>
            <w:tcW w:w="1044" w:type="dxa"/>
            <w:noWrap/>
            <w:vAlign w:val="center"/>
            <w:hideMark/>
          </w:tcPr>
          <w:p w14:paraId="7D2F3AD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2.153</w:t>
            </w:r>
          </w:p>
        </w:tc>
        <w:tc>
          <w:tcPr>
            <w:tcW w:w="1091" w:type="dxa"/>
            <w:gridSpan w:val="2"/>
            <w:noWrap/>
            <w:vAlign w:val="center"/>
            <w:hideMark/>
          </w:tcPr>
          <w:p w14:paraId="17F16655"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12.918</w:t>
            </w:r>
          </w:p>
        </w:tc>
      </w:tr>
      <w:tr w:rsidR="00862F1B" w:rsidRPr="009161C9" w14:paraId="1B2C89DB" w14:textId="77777777" w:rsidTr="00862F1B">
        <w:trPr>
          <w:gridAfter w:val="1"/>
          <w:wAfter w:w="23" w:type="dxa"/>
          <w:trHeight w:val="20"/>
        </w:trPr>
        <w:tc>
          <w:tcPr>
            <w:tcW w:w="467" w:type="dxa"/>
            <w:noWrap/>
            <w:vAlign w:val="center"/>
            <w:hideMark/>
          </w:tcPr>
          <w:p w14:paraId="5CF6CAE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w:t>
            </w:r>
          </w:p>
        </w:tc>
        <w:tc>
          <w:tcPr>
            <w:tcW w:w="6729" w:type="dxa"/>
            <w:vAlign w:val="center"/>
            <w:hideMark/>
          </w:tcPr>
          <w:p w14:paraId="02D1FCDF"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 xml:space="preserve">Труба </w:t>
            </w:r>
            <w:proofErr w:type="gramStart"/>
            <w:r w:rsidRPr="009161C9">
              <w:rPr>
                <w:rFonts w:ascii="GHEA Grapalat" w:hAnsi="GHEA Grapalat" w:cs="Calibri"/>
                <w:color w:val="000000"/>
                <w:sz w:val="18"/>
                <w:szCs w:val="18"/>
                <w:lang w:eastAsia="en-GB"/>
              </w:rPr>
              <w:t>ПЭ двухслойная</w:t>
            </w:r>
            <w:proofErr w:type="gramEnd"/>
            <w:r w:rsidRPr="009161C9">
              <w:rPr>
                <w:rFonts w:ascii="GHEA Grapalat" w:hAnsi="GHEA Grapalat" w:cs="Calibri"/>
                <w:color w:val="000000"/>
                <w:sz w:val="18"/>
                <w:szCs w:val="18"/>
                <w:lang w:eastAsia="en-GB"/>
              </w:rPr>
              <w:t xml:space="preserve"> гофрированная </w:t>
            </w:r>
            <w:r w:rsidRPr="009161C9">
              <w:rPr>
                <w:rFonts w:ascii="GHEA Grapalat" w:hAnsi="GHEA Grapalat" w:cs="Calibri"/>
                <w:color w:val="000000"/>
                <w:sz w:val="18"/>
                <w:szCs w:val="18"/>
                <w:lang w:val="en-GB" w:eastAsia="en-GB"/>
              </w:rPr>
              <w:t>D</w:t>
            </w:r>
            <w:r w:rsidRPr="009161C9">
              <w:rPr>
                <w:rFonts w:ascii="GHEA Grapalat" w:hAnsi="GHEA Grapalat" w:cs="Calibri"/>
                <w:color w:val="000000"/>
                <w:sz w:val="18"/>
                <w:szCs w:val="18"/>
                <w:lang w:eastAsia="en-GB"/>
              </w:rPr>
              <w:t>110мм</w:t>
            </w:r>
          </w:p>
        </w:tc>
        <w:tc>
          <w:tcPr>
            <w:tcW w:w="849" w:type="dxa"/>
            <w:vAlign w:val="center"/>
            <w:hideMark/>
          </w:tcPr>
          <w:p w14:paraId="4CDEB667"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noWrap/>
            <w:vAlign w:val="center"/>
            <w:hideMark/>
          </w:tcPr>
          <w:p w14:paraId="17085A8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95.00</w:t>
            </w:r>
          </w:p>
        </w:tc>
        <w:tc>
          <w:tcPr>
            <w:tcW w:w="1044" w:type="dxa"/>
            <w:noWrap/>
            <w:vAlign w:val="center"/>
            <w:hideMark/>
          </w:tcPr>
          <w:p w14:paraId="36858DA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2.523</w:t>
            </w:r>
          </w:p>
        </w:tc>
        <w:tc>
          <w:tcPr>
            <w:tcW w:w="1091" w:type="dxa"/>
            <w:gridSpan w:val="2"/>
            <w:noWrap/>
            <w:vAlign w:val="center"/>
            <w:hideMark/>
          </w:tcPr>
          <w:p w14:paraId="3C978094"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239.685</w:t>
            </w:r>
          </w:p>
        </w:tc>
      </w:tr>
      <w:tr w:rsidR="00862F1B" w:rsidRPr="009161C9" w14:paraId="3EC665D0" w14:textId="77777777" w:rsidTr="00862F1B">
        <w:trPr>
          <w:gridAfter w:val="1"/>
          <w:wAfter w:w="23" w:type="dxa"/>
          <w:trHeight w:val="20"/>
        </w:trPr>
        <w:tc>
          <w:tcPr>
            <w:tcW w:w="467" w:type="dxa"/>
            <w:noWrap/>
            <w:vAlign w:val="center"/>
            <w:hideMark/>
          </w:tcPr>
          <w:p w14:paraId="16B1531A"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w:t>
            </w:r>
          </w:p>
        </w:tc>
        <w:tc>
          <w:tcPr>
            <w:tcW w:w="6729" w:type="dxa"/>
            <w:vAlign w:val="center"/>
            <w:hideMark/>
          </w:tcPr>
          <w:p w14:paraId="2BCDDD4B"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 xml:space="preserve">Труба ПЭ жесткая </w:t>
            </w:r>
            <w:r w:rsidRPr="009161C9">
              <w:rPr>
                <w:rFonts w:ascii="GHEA Grapalat" w:hAnsi="GHEA Grapalat" w:cs="Calibri"/>
                <w:color w:val="000000"/>
                <w:sz w:val="18"/>
                <w:szCs w:val="18"/>
                <w:lang w:val="en-GB" w:eastAsia="en-GB"/>
              </w:rPr>
              <w:t>SDR</w:t>
            </w:r>
            <w:r w:rsidRPr="009161C9">
              <w:rPr>
                <w:rFonts w:ascii="GHEA Grapalat" w:hAnsi="GHEA Grapalat" w:cs="Calibri"/>
                <w:color w:val="000000"/>
                <w:sz w:val="18"/>
                <w:szCs w:val="18"/>
                <w:lang w:eastAsia="en-GB"/>
              </w:rPr>
              <w:t>13.6- 110</w:t>
            </w:r>
            <w:r w:rsidRPr="009161C9">
              <w:rPr>
                <w:rFonts w:ascii="GHEA Grapalat" w:hAnsi="GHEA Grapalat" w:cs="Calibri"/>
                <w:color w:val="000000"/>
                <w:sz w:val="18"/>
                <w:szCs w:val="18"/>
                <w:lang w:val="en-GB" w:eastAsia="en-GB"/>
              </w:rPr>
              <w:t>x</w:t>
            </w:r>
            <w:r w:rsidRPr="009161C9">
              <w:rPr>
                <w:rFonts w:ascii="GHEA Grapalat" w:hAnsi="GHEA Grapalat" w:cs="Calibri"/>
                <w:color w:val="000000"/>
                <w:sz w:val="18"/>
                <w:szCs w:val="18"/>
                <w:lang w:eastAsia="en-GB"/>
              </w:rPr>
              <w:t>8</w:t>
            </w:r>
            <w:r w:rsidRPr="009161C9">
              <w:rPr>
                <w:rFonts w:ascii="Cambria Math" w:hAnsi="Cambria Math" w:cs="Cambria Math"/>
                <w:color w:val="000000"/>
                <w:sz w:val="18"/>
                <w:szCs w:val="18"/>
                <w:lang w:eastAsia="en-GB"/>
              </w:rPr>
              <w:t>․</w:t>
            </w:r>
            <w:r w:rsidRPr="009161C9">
              <w:rPr>
                <w:rFonts w:ascii="GHEA Grapalat" w:hAnsi="GHEA Grapalat" w:cs="Calibri"/>
                <w:color w:val="000000"/>
                <w:sz w:val="18"/>
                <w:szCs w:val="18"/>
                <w:lang w:eastAsia="en-GB"/>
              </w:rPr>
              <w:t>1</w:t>
            </w:r>
            <w:r w:rsidRPr="009161C9">
              <w:rPr>
                <w:rFonts w:ascii="GHEA Grapalat" w:hAnsi="GHEA Grapalat" w:cs="GHEA Grapalat"/>
                <w:color w:val="000000"/>
                <w:sz w:val="18"/>
                <w:szCs w:val="18"/>
                <w:lang w:eastAsia="en-GB"/>
              </w:rPr>
              <w:t>м</w:t>
            </w:r>
            <w:r w:rsidRPr="009161C9">
              <w:rPr>
                <w:rFonts w:ascii="GHEA Grapalat" w:hAnsi="GHEA Grapalat" w:cs="Calibri"/>
                <w:color w:val="000000"/>
                <w:sz w:val="18"/>
                <w:szCs w:val="18"/>
                <w:lang w:eastAsia="en-GB"/>
              </w:rPr>
              <w:t>м</w:t>
            </w:r>
          </w:p>
        </w:tc>
        <w:tc>
          <w:tcPr>
            <w:tcW w:w="849" w:type="dxa"/>
            <w:vAlign w:val="center"/>
            <w:hideMark/>
          </w:tcPr>
          <w:p w14:paraId="13AF5FB7"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noWrap/>
            <w:vAlign w:val="center"/>
            <w:hideMark/>
          </w:tcPr>
          <w:p w14:paraId="49F79E4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60.00</w:t>
            </w:r>
          </w:p>
        </w:tc>
        <w:tc>
          <w:tcPr>
            <w:tcW w:w="1044" w:type="dxa"/>
            <w:noWrap/>
            <w:vAlign w:val="center"/>
            <w:hideMark/>
          </w:tcPr>
          <w:p w14:paraId="3B812AB2"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4.28</w:t>
            </w:r>
          </w:p>
        </w:tc>
        <w:tc>
          <w:tcPr>
            <w:tcW w:w="1091" w:type="dxa"/>
            <w:gridSpan w:val="2"/>
            <w:noWrap/>
            <w:vAlign w:val="center"/>
            <w:hideMark/>
          </w:tcPr>
          <w:p w14:paraId="654FBB04"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256.800</w:t>
            </w:r>
          </w:p>
        </w:tc>
      </w:tr>
      <w:tr w:rsidR="00862F1B" w:rsidRPr="009161C9" w14:paraId="28EC21F2" w14:textId="77777777" w:rsidTr="00862F1B">
        <w:trPr>
          <w:gridAfter w:val="1"/>
          <w:wAfter w:w="23" w:type="dxa"/>
          <w:trHeight w:val="20"/>
        </w:trPr>
        <w:tc>
          <w:tcPr>
            <w:tcW w:w="467" w:type="dxa"/>
            <w:noWrap/>
            <w:vAlign w:val="center"/>
            <w:hideMark/>
          </w:tcPr>
          <w:p w14:paraId="5C3CC2D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w:t>
            </w:r>
          </w:p>
        </w:tc>
        <w:tc>
          <w:tcPr>
            <w:tcW w:w="6729" w:type="dxa"/>
            <w:vAlign w:val="center"/>
            <w:hideMark/>
          </w:tcPr>
          <w:p w14:paraId="220B89A0"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Колодец</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полимерный</w:t>
            </w:r>
            <w:proofErr w:type="spellEnd"/>
            <w:r w:rsidRPr="009161C9">
              <w:rPr>
                <w:rFonts w:ascii="GHEA Grapalat" w:hAnsi="GHEA Grapalat" w:cs="Calibri"/>
                <w:color w:val="000000"/>
                <w:sz w:val="18"/>
                <w:szCs w:val="18"/>
                <w:lang w:val="en-GB" w:eastAsia="en-GB"/>
              </w:rPr>
              <w:t xml:space="preserve"> Ø 800/900(h)</w:t>
            </w:r>
          </w:p>
        </w:tc>
        <w:tc>
          <w:tcPr>
            <w:tcW w:w="849" w:type="dxa"/>
            <w:vAlign w:val="center"/>
            <w:hideMark/>
          </w:tcPr>
          <w:p w14:paraId="2FAB7899"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603E4545"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8</w:t>
            </w:r>
          </w:p>
        </w:tc>
        <w:tc>
          <w:tcPr>
            <w:tcW w:w="1044" w:type="dxa"/>
            <w:noWrap/>
            <w:vAlign w:val="center"/>
            <w:hideMark/>
          </w:tcPr>
          <w:p w14:paraId="4FF4510A"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94.157</w:t>
            </w:r>
          </w:p>
        </w:tc>
        <w:tc>
          <w:tcPr>
            <w:tcW w:w="1091" w:type="dxa"/>
            <w:gridSpan w:val="2"/>
            <w:noWrap/>
            <w:vAlign w:val="center"/>
            <w:hideMark/>
          </w:tcPr>
          <w:p w14:paraId="6AD5D8D4"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753.256</w:t>
            </w:r>
          </w:p>
        </w:tc>
      </w:tr>
      <w:tr w:rsidR="00862F1B" w:rsidRPr="009161C9" w14:paraId="71005B24" w14:textId="77777777" w:rsidTr="00862F1B">
        <w:trPr>
          <w:gridAfter w:val="1"/>
          <w:wAfter w:w="23" w:type="dxa"/>
          <w:trHeight w:val="20"/>
        </w:trPr>
        <w:tc>
          <w:tcPr>
            <w:tcW w:w="467" w:type="dxa"/>
            <w:noWrap/>
            <w:vAlign w:val="center"/>
            <w:hideMark/>
          </w:tcPr>
          <w:p w14:paraId="05DF0E2B"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w:t>
            </w:r>
          </w:p>
        </w:tc>
        <w:tc>
          <w:tcPr>
            <w:tcW w:w="6729" w:type="dxa"/>
            <w:vAlign w:val="center"/>
            <w:hideMark/>
          </w:tcPr>
          <w:p w14:paraId="592F4583"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 xml:space="preserve">Вскрытие отверстия Ø60- 120мм в стене толщ.2см полимерного колодца </w:t>
            </w:r>
          </w:p>
        </w:tc>
        <w:tc>
          <w:tcPr>
            <w:tcW w:w="849" w:type="dxa"/>
            <w:vAlign w:val="center"/>
            <w:hideMark/>
          </w:tcPr>
          <w:p w14:paraId="058A8DC8"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2F6DE74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22</w:t>
            </w:r>
          </w:p>
        </w:tc>
        <w:tc>
          <w:tcPr>
            <w:tcW w:w="1044" w:type="dxa"/>
            <w:noWrap/>
            <w:vAlign w:val="center"/>
            <w:hideMark/>
          </w:tcPr>
          <w:p w14:paraId="264F774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0.254</w:t>
            </w:r>
          </w:p>
        </w:tc>
        <w:tc>
          <w:tcPr>
            <w:tcW w:w="1091" w:type="dxa"/>
            <w:gridSpan w:val="2"/>
            <w:noWrap/>
            <w:vAlign w:val="center"/>
            <w:hideMark/>
          </w:tcPr>
          <w:p w14:paraId="519F8D6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5.588</w:t>
            </w:r>
          </w:p>
        </w:tc>
      </w:tr>
      <w:tr w:rsidR="00862F1B" w:rsidRPr="009161C9" w14:paraId="6C36A0F5" w14:textId="77777777" w:rsidTr="00862F1B">
        <w:trPr>
          <w:gridAfter w:val="1"/>
          <w:wAfter w:w="23" w:type="dxa"/>
          <w:trHeight w:val="20"/>
        </w:trPr>
        <w:tc>
          <w:tcPr>
            <w:tcW w:w="467" w:type="dxa"/>
            <w:noWrap/>
            <w:vAlign w:val="center"/>
            <w:hideMark/>
          </w:tcPr>
          <w:p w14:paraId="35B5732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7</w:t>
            </w:r>
          </w:p>
        </w:tc>
        <w:tc>
          <w:tcPr>
            <w:tcW w:w="6729" w:type="dxa"/>
            <w:vAlign w:val="center"/>
            <w:hideMark/>
          </w:tcPr>
          <w:p w14:paraId="0D0FA1C5"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Адаптер герметичного ввода Ø 50мм</w:t>
            </w:r>
          </w:p>
        </w:tc>
        <w:tc>
          <w:tcPr>
            <w:tcW w:w="849" w:type="dxa"/>
            <w:vAlign w:val="center"/>
            <w:hideMark/>
          </w:tcPr>
          <w:p w14:paraId="2BBDCD0C"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2B700DF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7</w:t>
            </w:r>
          </w:p>
        </w:tc>
        <w:tc>
          <w:tcPr>
            <w:tcW w:w="1044" w:type="dxa"/>
            <w:noWrap/>
            <w:vAlign w:val="center"/>
            <w:hideMark/>
          </w:tcPr>
          <w:p w14:paraId="04D496F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2.633</w:t>
            </w:r>
          </w:p>
        </w:tc>
        <w:tc>
          <w:tcPr>
            <w:tcW w:w="1091" w:type="dxa"/>
            <w:gridSpan w:val="2"/>
            <w:noWrap/>
            <w:vAlign w:val="center"/>
            <w:hideMark/>
          </w:tcPr>
          <w:p w14:paraId="6AAF901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18.431</w:t>
            </w:r>
          </w:p>
        </w:tc>
      </w:tr>
      <w:tr w:rsidR="00862F1B" w:rsidRPr="009161C9" w14:paraId="26C9CB53" w14:textId="77777777" w:rsidTr="00862F1B">
        <w:trPr>
          <w:gridAfter w:val="1"/>
          <w:wAfter w:w="23" w:type="dxa"/>
          <w:trHeight w:val="20"/>
        </w:trPr>
        <w:tc>
          <w:tcPr>
            <w:tcW w:w="467" w:type="dxa"/>
            <w:noWrap/>
            <w:vAlign w:val="center"/>
            <w:hideMark/>
          </w:tcPr>
          <w:p w14:paraId="06C9CD7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8</w:t>
            </w:r>
          </w:p>
        </w:tc>
        <w:tc>
          <w:tcPr>
            <w:tcW w:w="6729" w:type="dxa"/>
            <w:vAlign w:val="center"/>
            <w:hideMark/>
          </w:tcPr>
          <w:p w14:paraId="06DC2ED1"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Адаптер герметичного ввода Ø 75мм</w:t>
            </w:r>
          </w:p>
        </w:tc>
        <w:tc>
          <w:tcPr>
            <w:tcW w:w="849" w:type="dxa"/>
            <w:vAlign w:val="center"/>
            <w:hideMark/>
          </w:tcPr>
          <w:p w14:paraId="47FCC092"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4674872B"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w:t>
            </w:r>
          </w:p>
        </w:tc>
        <w:tc>
          <w:tcPr>
            <w:tcW w:w="1044" w:type="dxa"/>
            <w:noWrap/>
            <w:vAlign w:val="center"/>
            <w:hideMark/>
          </w:tcPr>
          <w:p w14:paraId="7F724632"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4.112</w:t>
            </w:r>
          </w:p>
        </w:tc>
        <w:tc>
          <w:tcPr>
            <w:tcW w:w="1091" w:type="dxa"/>
            <w:gridSpan w:val="2"/>
            <w:noWrap/>
            <w:vAlign w:val="center"/>
            <w:hideMark/>
          </w:tcPr>
          <w:p w14:paraId="5DFBFA9A"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4.112</w:t>
            </w:r>
          </w:p>
        </w:tc>
      </w:tr>
      <w:tr w:rsidR="00862F1B" w:rsidRPr="009161C9" w14:paraId="0799F60E" w14:textId="77777777" w:rsidTr="00862F1B">
        <w:trPr>
          <w:gridAfter w:val="1"/>
          <w:wAfter w:w="23" w:type="dxa"/>
          <w:trHeight w:val="20"/>
        </w:trPr>
        <w:tc>
          <w:tcPr>
            <w:tcW w:w="467" w:type="dxa"/>
            <w:noWrap/>
            <w:vAlign w:val="center"/>
            <w:hideMark/>
          </w:tcPr>
          <w:p w14:paraId="2689FFC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9</w:t>
            </w:r>
          </w:p>
        </w:tc>
        <w:tc>
          <w:tcPr>
            <w:tcW w:w="6729" w:type="dxa"/>
            <w:vAlign w:val="center"/>
            <w:hideMark/>
          </w:tcPr>
          <w:p w14:paraId="172639DB"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Адаптер герметичного ввода Ø 110мм</w:t>
            </w:r>
          </w:p>
        </w:tc>
        <w:tc>
          <w:tcPr>
            <w:tcW w:w="849" w:type="dxa"/>
            <w:vAlign w:val="center"/>
            <w:hideMark/>
          </w:tcPr>
          <w:p w14:paraId="308641C1"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29954F9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14</w:t>
            </w:r>
          </w:p>
        </w:tc>
        <w:tc>
          <w:tcPr>
            <w:tcW w:w="1044" w:type="dxa"/>
            <w:noWrap/>
            <w:vAlign w:val="center"/>
            <w:hideMark/>
          </w:tcPr>
          <w:p w14:paraId="601C5DA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7.95</w:t>
            </w:r>
          </w:p>
        </w:tc>
        <w:tc>
          <w:tcPr>
            <w:tcW w:w="1091" w:type="dxa"/>
            <w:gridSpan w:val="2"/>
            <w:noWrap/>
            <w:vAlign w:val="center"/>
            <w:hideMark/>
          </w:tcPr>
          <w:p w14:paraId="3B42AAA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111.300</w:t>
            </w:r>
          </w:p>
        </w:tc>
      </w:tr>
      <w:tr w:rsidR="00862F1B" w:rsidRPr="009161C9" w14:paraId="62F6C954" w14:textId="77777777" w:rsidTr="00862F1B">
        <w:trPr>
          <w:gridAfter w:val="1"/>
          <w:wAfter w:w="23" w:type="dxa"/>
          <w:trHeight w:val="20"/>
        </w:trPr>
        <w:tc>
          <w:tcPr>
            <w:tcW w:w="467" w:type="dxa"/>
            <w:noWrap/>
            <w:vAlign w:val="center"/>
            <w:hideMark/>
          </w:tcPr>
          <w:p w14:paraId="388136B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10</w:t>
            </w:r>
          </w:p>
        </w:tc>
        <w:tc>
          <w:tcPr>
            <w:tcW w:w="6729" w:type="dxa"/>
            <w:vAlign w:val="center"/>
            <w:hideMark/>
          </w:tcPr>
          <w:p w14:paraId="501C5308"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Резка асфальтового покрытия толщиной 4см алмазным диском</w:t>
            </w:r>
          </w:p>
        </w:tc>
        <w:tc>
          <w:tcPr>
            <w:tcW w:w="849" w:type="dxa"/>
            <w:vAlign w:val="center"/>
            <w:hideMark/>
          </w:tcPr>
          <w:p w14:paraId="69AA4A39"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noWrap/>
            <w:vAlign w:val="center"/>
            <w:hideMark/>
          </w:tcPr>
          <w:p w14:paraId="44EE514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144.00</w:t>
            </w:r>
          </w:p>
        </w:tc>
        <w:tc>
          <w:tcPr>
            <w:tcW w:w="1044" w:type="dxa"/>
            <w:noWrap/>
            <w:vAlign w:val="center"/>
            <w:hideMark/>
          </w:tcPr>
          <w:p w14:paraId="05B0480B"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0.52</w:t>
            </w:r>
          </w:p>
        </w:tc>
        <w:tc>
          <w:tcPr>
            <w:tcW w:w="1091" w:type="dxa"/>
            <w:gridSpan w:val="2"/>
            <w:noWrap/>
            <w:vAlign w:val="center"/>
            <w:hideMark/>
          </w:tcPr>
          <w:p w14:paraId="56C8732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74.880</w:t>
            </w:r>
          </w:p>
        </w:tc>
      </w:tr>
      <w:tr w:rsidR="00862F1B" w:rsidRPr="009161C9" w14:paraId="1A6A4008" w14:textId="77777777" w:rsidTr="00862F1B">
        <w:trPr>
          <w:gridAfter w:val="1"/>
          <w:wAfter w:w="23" w:type="dxa"/>
          <w:trHeight w:val="20"/>
        </w:trPr>
        <w:tc>
          <w:tcPr>
            <w:tcW w:w="467" w:type="dxa"/>
            <w:noWrap/>
            <w:vAlign w:val="center"/>
            <w:hideMark/>
          </w:tcPr>
          <w:p w14:paraId="309688C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11</w:t>
            </w:r>
          </w:p>
        </w:tc>
        <w:tc>
          <w:tcPr>
            <w:tcW w:w="6729" w:type="dxa"/>
            <w:vAlign w:val="center"/>
            <w:hideMark/>
          </w:tcPr>
          <w:p w14:paraId="1A09743D"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Резка асфальтового покрытия толщиной 16см алмазным диском</w:t>
            </w:r>
          </w:p>
        </w:tc>
        <w:tc>
          <w:tcPr>
            <w:tcW w:w="849" w:type="dxa"/>
            <w:vAlign w:val="center"/>
            <w:hideMark/>
          </w:tcPr>
          <w:p w14:paraId="77BD0200"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noWrap/>
            <w:vAlign w:val="center"/>
            <w:hideMark/>
          </w:tcPr>
          <w:p w14:paraId="2902C2E5"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164.00</w:t>
            </w:r>
          </w:p>
        </w:tc>
        <w:tc>
          <w:tcPr>
            <w:tcW w:w="1044" w:type="dxa"/>
            <w:noWrap/>
            <w:vAlign w:val="center"/>
            <w:hideMark/>
          </w:tcPr>
          <w:p w14:paraId="69FB9FA2"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0.52</w:t>
            </w:r>
          </w:p>
        </w:tc>
        <w:tc>
          <w:tcPr>
            <w:tcW w:w="1091" w:type="dxa"/>
            <w:gridSpan w:val="2"/>
            <w:noWrap/>
            <w:vAlign w:val="center"/>
            <w:hideMark/>
          </w:tcPr>
          <w:p w14:paraId="7527FEE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85.280</w:t>
            </w:r>
          </w:p>
        </w:tc>
      </w:tr>
      <w:tr w:rsidR="00862F1B" w:rsidRPr="009161C9" w14:paraId="65E7F773" w14:textId="77777777" w:rsidTr="00862F1B">
        <w:trPr>
          <w:gridAfter w:val="1"/>
          <w:wAfter w:w="23" w:type="dxa"/>
          <w:trHeight w:val="20"/>
        </w:trPr>
        <w:tc>
          <w:tcPr>
            <w:tcW w:w="467" w:type="dxa"/>
            <w:noWrap/>
            <w:vAlign w:val="center"/>
            <w:hideMark/>
          </w:tcPr>
          <w:p w14:paraId="7927263B"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12</w:t>
            </w:r>
          </w:p>
        </w:tc>
        <w:tc>
          <w:tcPr>
            <w:tcW w:w="6729" w:type="dxa"/>
            <w:vAlign w:val="center"/>
            <w:hideMark/>
          </w:tcPr>
          <w:p w14:paraId="6DF28F88"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Разборка</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асфальтобетонного</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покрытия</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тротуара</w:t>
            </w:r>
            <w:proofErr w:type="spellEnd"/>
            <w:r w:rsidRPr="009161C9">
              <w:rPr>
                <w:rFonts w:ascii="GHEA Grapalat" w:hAnsi="GHEA Grapalat" w:cs="Calibri"/>
                <w:color w:val="000000"/>
                <w:sz w:val="18"/>
                <w:szCs w:val="18"/>
                <w:lang w:val="en-GB" w:eastAsia="en-GB"/>
              </w:rPr>
              <w:t xml:space="preserve"> </w:t>
            </w:r>
          </w:p>
        </w:tc>
        <w:tc>
          <w:tcPr>
            <w:tcW w:w="849" w:type="dxa"/>
            <w:vAlign w:val="center"/>
            <w:hideMark/>
          </w:tcPr>
          <w:p w14:paraId="0D79360B"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м²</w:t>
            </w:r>
          </w:p>
        </w:tc>
        <w:tc>
          <w:tcPr>
            <w:tcW w:w="830" w:type="dxa"/>
            <w:noWrap/>
            <w:vAlign w:val="center"/>
            <w:hideMark/>
          </w:tcPr>
          <w:p w14:paraId="7E1AEB2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25.20</w:t>
            </w:r>
          </w:p>
        </w:tc>
        <w:tc>
          <w:tcPr>
            <w:tcW w:w="1044" w:type="dxa"/>
            <w:noWrap/>
            <w:vAlign w:val="center"/>
            <w:hideMark/>
          </w:tcPr>
          <w:p w14:paraId="69BD43D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0.112</w:t>
            </w:r>
          </w:p>
        </w:tc>
        <w:tc>
          <w:tcPr>
            <w:tcW w:w="1091" w:type="dxa"/>
            <w:gridSpan w:val="2"/>
            <w:noWrap/>
            <w:vAlign w:val="center"/>
            <w:hideMark/>
          </w:tcPr>
          <w:p w14:paraId="1CE059F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2.822</w:t>
            </w:r>
          </w:p>
        </w:tc>
      </w:tr>
      <w:tr w:rsidR="00862F1B" w:rsidRPr="009161C9" w14:paraId="3493BD42" w14:textId="77777777" w:rsidTr="00862F1B">
        <w:trPr>
          <w:gridAfter w:val="1"/>
          <w:wAfter w:w="23" w:type="dxa"/>
          <w:trHeight w:val="20"/>
        </w:trPr>
        <w:tc>
          <w:tcPr>
            <w:tcW w:w="467" w:type="dxa"/>
            <w:noWrap/>
            <w:vAlign w:val="center"/>
            <w:hideMark/>
          </w:tcPr>
          <w:p w14:paraId="0F0CE2C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13</w:t>
            </w:r>
          </w:p>
        </w:tc>
        <w:tc>
          <w:tcPr>
            <w:tcW w:w="6729" w:type="dxa"/>
            <w:vAlign w:val="center"/>
            <w:hideMark/>
          </w:tcPr>
          <w:p w14:paraId="7C63AFC5"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Разборка асфальтобетонного покрытия проезжей части</w:t>
            </w:r>
          </w:p>
        </w:tc>
        <w:tc>
          <w:tcPr>
            <w:tcW w:w="849" w:type="dxa"/>
            <w:vAlign w:val="center"/>
            <w:hideMark/>
          </w:tcPr>
          <w:p w14:paraId="175B1879"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м³</w:t>
            </w:r>
          </w:p>
        </w:tc>
        <w:tc>
          <w:tcPr>
            <w:tcW w:w="830" w:type="dxa"/>
            <w:noWrap/>
            <w:vAlign w:val="center"/>
            <w:hideMark/>
          </w:tcPr>
          <w:p w14:paraId="1CC68FD5"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10.30</w:t>
            </w:r>
          </w:p>
        </w:tc>
        <w:tc>
          <w:tcPr>
            <w:tcW w:w="1044" w:type="dxa"/>
            <w:noWrap/>
            <w:vAlign w:val="center"/>
            <w:hideMark/>
          </w:tcPr>
          <w:p w14:paraId="0888A8D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6.706</w:t>
            </w:r>
          </w:p>
        </w:tc>
        <w:tc>
          <w:tcPr>
            <w:tcW w:w="1091" w:type="dxa"/>
            <w:gridSpan w:val="2"/>
            <w:noWrap/>
            <w:vAlign w:val="center"/>
            <w:hideMark/>
          </w:tcPr>
          <w:p w14:paraId="7DC2C88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69.072</w:t>
            </w:r>
          </w:p>
        </w:tc>
      </w:tr>
      <w:tr w:rsidR="00862F1B" w:rsidRPr="009161C9" w14:paraId="5BA6CA8F" w14:textId="77777777" w:rsidTr="00862F1B">
        <w:trPr>
          <w:gridAfter w:val="1"/>
          <w:wAfter w:w="23" w:type="dxa"/>
          <w:trHeight w:val="20"/>
        </w:trPr>
        <w:tc>
          <w:tcPr>
            <w:tcW w:w="467" w:type="dxa"/>
            <w:noWrap/>
            <w:vAlign w:val="center"/>
            <w:hideMark/>
          </w:tcPr>
          <w:p w14:paraId="22D05B2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14</w:t>
            </w:r>
          </w:p>
        </w:tc>
        <w:tc>
          <w:tcPr>
            <w:tcW w:w="6729" w:type="dxa"/>
            <w:vAlign w:val="center"/>
            <w:hideMark/>
          </w:tcPr>
          <w:p w14:paraId="2E44C5C6"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Вывоз</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строймусора</w:t>
            </w:r>
            <w:proofErr w:type="spellEnd"/>
          </w:p>
        </w:tc>
        <w:tc>
          <w:tcPr>
            <w:tcW w:w="849" w:type="dxa"/>
            <w:vAlign w:val="center"/>
            <w:hideMark/>
          </w:tcPr>
          <w:p w14:paraId="1F640D08"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м³</w:t>
            </w:r>
          </w:p>
        </w:tc>
        <w:tc>
          <w:tcPr>
            <w:tcW w:w="830" w:type="dxa"/>
            <w:noWrap/>
            <w:vAlign w:val="center"/>
            <w:hideMark/>
          </w:tcPr>
          <w:p w14:paraId="5C54A60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14.30</w:t>
            </w:r>
          </w:p>
        </w:tc>
        <w:tc>
          <w:tcPr>
            <w:tcW w:w="1044" w:type="dxa"/>
            <w:noWrap/>
            <w:vAlign w:val="center"/>
            <w:hideMark/>
          </w:tcPr>
          <w:p w14:paraId="367318C4"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5.22</w:t>
            </w:r>
          </w:p>
        </w:tc>
        <w:tc>
          <w:tcPr>
            <w:tcW w:w="1091" w:type="dxa"/>
            <w:gridSpan w:val="2"/>
            <w:noWrap/>
            <w:vAlign w:val="center"/>
            <w:hideMark/>
          </w:tcPr>
          <w:p w14:paraId="7889DB1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74.646</w:t>
            </w:r>
          </w:p>
        </w:tc>
      </w:tr>
      <w:tr w:rsidR="00862F1B" w:rsidRPr="009161C9" w14:paraId="5AC161BB" w14:textId="77777777" w:rsidTr="00862F1B">
        <w:trPr>
          <w:gridAfter w:val="1"/>
          <w:wAfter w:w="23" w:type="dxa"/>
          <w:trHeight w:val="20"/>
        </w:trPr>
        <w:tc>
          <w:tcPr>
            <w:tcW w:w="467" w:type="dxa"/>
            <w:noWrap/>
            <w:vAlign w:val="center"/>
            <w:hideMark/>
          </w:tcPr>
          <w:p w14:paraId="28B5BB9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15</w:t>
            </w:r>
          </w:p>
        </w:tc>
        <w:tc>
          <w:tcPr>
            <w:tcW w:w="6729" w:type="dxa"/>
            <w:vAlign w:val="center"/>
            <w:hideMark/>
          </w:tcPr>
          <w:p w14:paraId="5EEB9D46"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Восстановление асфальтобетонного покрытия тротуара</w:t>
            </w:r>
            <w:r w:rsidRPr="009161C9">
              <w:rPr>
                <w:rFonts w:ascii="GHEA Grapalat" w:hAnsi="GHEA Grapalat" w:cs="Calibri"/>
                <w:color w:val="000000"/>
                <w:sz w:val="18"/>
                <w:szCs w:val="18"/>
                <w:lang w:eastAsia="en-GB"/>
              </w:rPr>
              <w:br/>
              <w:t>-</w:t>
            </w:r>
            <w:proofErr w:type="spellStart"/>
            <w:r w:rsidRPr="009161C9">
              <w:rPr>
                <w:rFonts w:ascii="GHEA Grapalat" w:hAnsi="GHEA Grapalat" w:cs="Calibri"/>
                <w:color w:val="000000"/>
                <w:sz w:val="18"/>
                <w:szCs w:val="18"/>
                <w:lang w:eastAsia="en-GB"/>
              </w:rPr>
              <w:t>Шебеночно</w:t>
            </w:r>
            <w:proofErr w:type="spellEnd"/>
            <w:r w:rsidRPr="009161C9">
              <w:rPr>
                <w:rFonts w:ascii="GHEA Grapalat" w:hAnsi="GHEA Grapalat" w:cs="Calibri"/>
                <w:color w:val="000000"/>
                <w:sz w:val="18"/>
                <w:szCs w:val="18"/>
                <w:lang w:eastAsia="en-GB"/>
              </w:rPr>
              <w:t xml:space="preserve">-песчаное основание </w:t>
            </w:r>
            <w:proofErr w:type="gramStart"/>
            <w:r w:rsidRPr="009161C9">
              <w:rPr>
                <w:rFonts w:ascii="GHEA Grapalat" w:hAnsi="GHEA Grapalat" w:cs="Calibri"/>
                <w:color w:val="000000"/>
                <w:sz w:val="18"/>
                <w:szCs w:val="18"/>
                <w:lang w:eastAsia="en-GB"/>
              </w:rPr>
              <w:t xml:space="preserve">( </w:t>
            </w:r>
            <w:r w:rsidRPr="009161C9">
              <w:rPr>
                <w:rFonts w:ascii="GHEA Grapalat" w:hAnsi="GHEA Grapalat" w:cs="Calibri"/>
                <w:color w:val="000000"/>
                <w:sz w:val="18"/>
                <w:szCs w:val="18"/>
                <w:lang w:val="en-GB" w:eastAsia="en-GB"/>
              </w:rPr>
              <w:t>C</w:t>
            </w:r>
            <w:proofErr w:type="gramEnd"/>
            <w:r w:rsidRPr="009161C9">
              <w:rPr>
                <w:rFonts w:ascii="GHEA Grapalat" w:hAnsi="GHEA Grapalat" w:cs="Calibri"/>
                <w:color w:val="000000"/>
                <w:sz w:val="18"/>
                <w:szCs w:val="18"/>
                <w:lang w:eastAsia="en-GB"/>
              </w:rPr>
              <w:t xml:space="preserve">-5)   </w:t>
            </w:r>
            <w:r w:rsidRPr="009161C9">
              <w:rPr>
                <w:rFonts w:ascii="GHEA Grapalat" w:hAnsi="GHEA Grapalat" w:cs="Calibri"/>
                <w:color w:val="000000"/>
                <w:sz w:val="18"/>
                <w:szCs w:val="18"/>
                <w:lang w:val="en-GB" w:eastAsia="en-GB"/>
              </w:rPr>
              <w:t>h</w:t>
            </w:r>
            <w:r w:rsidRPr="009161C9">
              <w:rPr>
                <w:rFonts w:ascii="GHEA Grapalat" w:hAnsi="GHEA Grapalat" w:cs="Calibri"/>
                <w:color w:val="000000"/>
                <w:sz w:val="18"/>
                <w:szCs w:val="18"/>
                <w:lang w:eastAsia="en-GB"/>
              </w:rPr>
              <w:t xml:space="preserve">=12 см </w:t>
            </w:r>
            <w:r w:rsidRPr="009161C9">
              <w:rPr>
                <w:rFonts w:ascii="GHEA Grapalat" w:hAnsi="GHEA Grapalat" w:cs="Calibri"/>
                <w:color w:val="000000"/>
                <w:sz w:val="18"/>
                <w:szCs w:val="18"/>
                <w:lang w:eastAsia="en-GB"/>
              </w:rPr>
              <w:br/>
              <w:t xml:space="preserve"> </w:t>
            </w:r>
            <w:proofErr w:type="gramStart"/>
            <w:r w:rsidRPr="009161C9">
              <w:rPr>
                <w:rFonts w:ascii="GHEA Grapalat" w:hAnsi="GHEA Grapalat" w:cs="Calibri"/>
                <w:color w:val="000000"/>
                <w:sz w:val="18"/>
                <w:szCs w:val="18"/>
                <w:lang w:eastAsia="en-GB"/>
              </w:rPr>
              <w:t>ГОСТ  25607</w:t>
            </w:r>
            <w:proofErr w:type="gramEnd"/>
            <w:r w:rsidRPr="009161C9">
              <w:rPr>
                <w:rFonts w:ascii="GHEA Grapalat" w:hAnsi="GHEA Grapalat" w:cs="Calibri"/>
                <w:color w:val="000000"/>
                <w:sz w:val="18"/>
                <w:szCs w:val="18"/>
                <w:lang w:eastAsia="en-GB"/>
              </w:rPr>
              <w:t xml:space="preserve">-2009 </w:t>
            </w:r>
          </w:p>
        </w:tc>
        <w:tc>
          <w:tcPr>
            <w:tcW w:w="849" w:type="dxa"/>
            <w:vAlign w:val="center"/>
            <w:hideMark/>
          </w:tcPr>
          <w:p w14:paraId="0FFD7075"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м²</w:t>
            </w:r>
          </w:p>
        </w:tc>
        <w:tc>
          <w:tcPr>
            <w:tcW w:w="830" w:type="dxa"/>
            <w:noWrap/>
            <w:vAlign w:val="center"/>
            <w:hideMark/>
          </w:tcPr>
          <w:p w14:paraId="08CFECC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25.20</w:t>
            </w:r>
          </w:p>
        </w:tc>
        <w:tc>
          <w:tcPr>
            <w:tcW w:w="1044" w:type="dxa"/>
            <w:noWrap/>
            <w:vAlign w:val="center"/>
            <w:hideMark/>
          </w:tcPr>
          <w:p w14:paraId="2BBC6C6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1.664</w:t>
            </w:r>
          </w:p>
        </w:tc>
        <w:tc>
          <w:tcPr>
            <w:tcW w:w="1091" w:type="dxa"/>
            <w:gridSpan w:val="2"/>
            <w:noWrap/>
            <w:vAlign w:val="center"/>
            <w:hideMark/>
          </w:tcPr>
          <w:p w14:paraId="7698B0B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41.933</w:t>
            </w:r>
          </w:p>
        </w:tc>
      </w:tr>
      <w:tr w:rsidR="00862F1B" w:rsidRPr="009161C9" w14:paraId="0E883937" w14:textId="77777777" w:rsidTr="00862F1B">
        <w:trPr>
          <w:gridAfter w:val="1"/>
          <w:wAfter w:w="23" w:type="dxa"/>
          <w:trHeight w:val="20"/>
        </w:trPr>
        <w:tc>
          <w:tcPr>
            <w:tcW w:w="467" w:type="dxa"/>
            <w:noWrap/>
            <w:vAlign w:val="center"/>
            <w:hideMark/>
          </w:tcPr>
          <w:p w14:paraId="47CF34C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16</w:t>
            </w:r>
          </w:p>
        </w:tc>
        <w:tc>
          <w:tcPr>
            <w:tcW w:w="6729" w:type="dxa"/>
            <w:vAlign w:val="center"/>
            <w:hideMark/>
          </w:tcPr>
          <w:p w14:paraId="73278037" w14:textId="77777777" w:rsidR="00862F1B" w:rsidRPr="009161C9" w:rsidRDefault="00862F1B" w:rsidP="004561F2">
            <w:pP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eastAsia="en-GB"/>
              </w:rPr>
              <w:t>Восстановление асфальтобетонного покрытия тротуара</w:t>
            </w:r>
            <w:r w:rsidRPr="009161C9">
              <w:rPr>
                <w:rFonts w:ascii="GHEA Grapalat" w:hAnsi="GHEA Grapalat" w:cs="Calibri"/>
                <w:color w:val="000000"/>
                <w:sz w:val="18"/>
                <w:szCs w:val="18"/>
                <w:lang w:eastAsia="en-GB"/>
              </w:rPr>
              <w:br/>
              <w:t>-</w:t>
            </w:r>
            <w:r w:rsidRPr="009161C9">
              <w:rPr>
                <w:rFonts w:ascii="GHEA Grapalat" w:hAnsi="GHEA Grapalat" w:cs="Calibri"/>
                <w:color w:val="000000"/>
                <w:sz w:val="18"/>
                <w:szCs w:val="18"/>
                <w:lang w:val="en-GB" w:eastAsia="en-GB"/>
              </w:rPr>
              <w:t>Օ</w:t>
            </w:r>
            <w:proofErr w:type="spellStart"/>
            <w:r w:rsidRPr="009161C9">
              <w:rPr>
                <w:rFonts w:ascii="GHEA Grapalat" w:hAnsi="GHEA Grapalat" w:cs="Calibri"/>
                <w:color w:val="000000"/>
                <w:sz w:val="18"/>
                <w:szCs w:val="18"/>
                <w:lang w:eastAsia="en-GB"/>
              </w:rPr>
              <w:t>броботка</w:t>
            </w:r>
            <w:proofErr w:type="spellEnd"/>
            <w:r w:rsidRPr="009161C9">
              <w:rPr>
                <w:rFonts w:ascii="GHEA Grapalat" w:hAnsi="GHEA Grapalat" w:cs="Calibri"/>
                <w:color w:val="000000"/>
                <w:sz w:val="18"/>
                <w:szCs w:val="18"/>
                <w:lang w:eastAsia="en-GB"/>
              </w:rPr>
              <w:t xml:space="preserve"> </w:t>
            </w:r>
            <w:proofErr w:type="gramStart"/>
            <w:r w:rsidRPr="009161C9">
              <w:rPr>
                <w:rFonts w:ascii="GHEA Grapalat" w:hAnsi="GHEA Grapalat" w:cs="Calibri"/>
                <w:color w:val="000000"/>
                <w:sz w:val="18"/>
                <w:szCs w:val="18"/>
                <w:lang w:eastAsia="en-GB"/>
              </w:rPr>
              <w:t xml:space="preserve">поверхности  </w:t>
            </w:r>
            <w:proofErr w:type="spellStart"/>
            <w:r w:rsidRPr="009161C9">
              <w:rPr>
                <w:rFonts w:ascii="GHEA Grapalat" w:hAnsi="GHEA Grapalat" w:cs="Calibri"/>
                <w:color w:val="000000"/>
                <w:sz w:val="18"/>
                <w:szCs w:val="18"/>
                <w:lang w:eastAsia="en-GB"/>
              </w:rPr>
              <w:t>основонил</w:t>
            </w:r>
            <w:proofErr w:type="spellEnd"/>
            <w:proofErr w:type="gramEnd"/>
            <w:r w:rsidRPr="009161C9">
              <w:rPr>
                <w:rFonts w:ascii="GHEA Grapalat" w:hAnsi="GHEA Grapalat" w:cs="Calibri"/>
                <w:color w:val="000000"/>
                <w:sz w:val="18"/>
                <w:szCs w:val="18"/>
                <w:lang w:eastAsia="en-GB"/>
              </w:rPr>
              <w:t xml:space="preserve"> бит.  </w:t>
            </w:r>
            <w:proofErr w:type="spellStart"/>
            <w:r w:rsidRPr="009161C9">
              <w:rPr>
                <w:rFonts w:ascii="GHEA Grapalat" w:hAnsi="GHEA Grapalat" w:cs="Calibri"/>
                <w:color w:val="000000"/>
                <w:sz w:val="18"/>
                <w:szCs w:val="18"/>
                <w:lang w:val="en-GB" w:eastAsia="en-GB"/>
              </w:rPr>
              <w:t>эмулс</w:t>
            </w:r>
            <w:proofErr w:type="spellEnd"/>
            <w:r w:rsidRPr="009161C9">
              <w:rPr>
                <w:rFonts w:ascii="GHEA Grapalat" w:hAnsi="GHEA Grapalat" w:cs="Calibri"/>
                <w:color w:val="000000"/>
                <w:sz w:val="18"/>
                <w:szCs w:val="18"/>
                <w:lang w:val="en-GB" w:eastAsia="en-GB"/>
              </w:rPr>
              <w:t>. 0,6л/м2</w:t>
            </w:r>
            <w:r w:rsidRPr="009161C9">
              <w:rPr>
                <w:rFonts w:ascii="GHEA Grapalat" w:hAnsi="GHEA Grapalat" w:cs="Calibri"/>
                <w:color w:val="000000"/>
                <w:sz w:val="18"/>
                <w:szCs w:val="18"/>
                <w:lang w:val="en-GB" w:eastAsia="en-GB"/>
              </w:rPr>
              <w:br/>
              <w:t>ГОСТ П 58952</w:t>
            </w:r>
            <w:r w:rsidRPr="009161C9">
              <w:rPr>
                <w:rFonts w:ascii="Cambria Math" w:hAnsi="Cambria Math" w:cs="Cambria Math"/>
                <w:color w:val="000000"/>
                <w:sz w:val="18"/>
                <w:szCs w:val="18"/>
                <w:lang w:val="en-GB" w:eastAsia="en-GB"/>
              </w:rPr>
              <w:t>․</w:t>
            </w:r>
            <w:r w:rsidRPr="009161C9">
              <w:rPr>
                <w:rFonts w:ascii="GHEA Grapalat" w:hAnsi="GHEA Grapalat" w:cs="Calibri"/>
                <w:color w:val="000000"/>
                <w:sz w:val="18"/>
                <w:szCs w:val="18"/>
                <w:lang w:val="en-GB" w:eastAsia="en-GB"/>
              </w:rPr>
              <w:t>1-2020</w:t>
            </w:r>
          </w:p>
        </w:tc>
        <w:tc>
          <w:tcPr>
            <w:tcW w:w="849" w:type="dxa"/>
            <w:vAlign w:val="center"/>
            <w:hideMark/>
          </w:tcPr>
          <w:p w14:paraId="4D6EAF59"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м²</w:t>
            </w:r>
          </w:p>
        </w:tc>
        <w:tc>
          <w:tcPr>
            <w:tcW w:w="830" w:type="dxa"/>
            <w:noWrap/>
            <w:vAlign w:val="center"/>
            <w:hideMark/>
          </w:tcPr>
          <w:p w14:paraId="2A49BC6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25.20</w:t>
            </w:r>
          </w:p>
        </w:tc>
        <w:tc>
          <w:tcPr>
            <w:tcW w:w="1044" w:type="dxa"/>
            <w:noWrap/>
            <w:vAlign w:val="center"/>
            <w:hideMark/>
          </w:tcPr>
          <w:p w14:paraId="69CE8C4B"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0.388</w:t>
            </w:r>
          </w:p>
        </w:tc>
        <w:tc>
          <w:tcPr>
            <w:tcW w:w="1091" w:type="dxa"/>
            <w:gridSpan w:val="2"/>
            <w:noWrap/>
            <w:vAlign w:val="center"/>
            <w:hideMark/>
          </w:tcPr>
          <w:p w14:paraId="33E90C4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9.778</w:t>
            </w:r>
          </w:p>
        </w:tc>
      </w:tr>
      <w:tr w:rsidR="00862F1B" w:rsidRPr="009161C9" w14:paraId="23C6A51D" w14:textId="77777777" w:rsidTr="00862F1B">
        <w:trPr>
          <w:gridAfter w:val="1"/>
          <w:wAfter w:w="23" w:type="dxa"/>
          <w:trHeight w:val="20"/>
        </w:trPr>
        <w:tc>
          <w:tcPr>
            <w:tcW w:w="467" w:type="dxa"/>
            <w:noWrap/>
            <w:vAlign w:val="center"/>
            <w:hideMark/>
          </w:tcPr>
          <w:p w14:paraId="1B07A26A"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17</w:t>
            </w:r>
          </w:p>
        </w:tc>
        <w:tc>
          <w:tcPr>
            <w:tcW w:w="6729" w:type="dxa"/>
            <w:vAlign w:val="center"/>
            <w:hideMark/>
          </w:tcPr>
          <w:p w14:paraId="0EEE6F2A"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Восстановление асфальтобетонного покрытия тротуара</w:t>
            </w:r>
            <w:r w:rsidRPr="009161C9">
              <w:rPr>
                <w:rFonts w:ascii="GHEA Grapalat" w:hAnsi="GHEA Grapalat" w:cs="Calibri"/>
                <w:color w:val="000000"/>
                <w:sz w:val="18"/>
                <w:szCs w:val="18"/>
                <w:lang w:eastAsia="en-GB"/>
              </w:rPr>
              <w:br/>
              <w:t xml:space="preserve">-Тип Б мелкозернистый, плотный а/б </w:t>
            </w:r>
            <w:r w:rsidRPr="009161C9">
              <w:rPr>
                <w:rFonts w:ascii="GHEA Grapalat" w:hAnsi="GHEA Grapalat" w:cs="Calibri"/>
                <w:color w:val="000000"/>
                <w:sz w:val="18"/>
                <w:szCs w:val="18"/>
                <w:lang w:val="en-GB" w:eastAsia="en-GB"/>
              </w:rPr>
              <w:t>h</w:t>
            </w:r>
            <w:r w:rsidRPr="009161C9">
              <w:rPr>
                <w:rFonts w:ascii="GHEA Grapalat" w:hAnsi="GHEA Grapalat" w:cs="Calibri"/>
                <w:color w:val="000000"/>
                <w:sz w:val="18"/>
                <w:szCs w:val="18"/>
                <w:lang w:eastAsia="en-GB"/>
              </w:rPr>
              <w:t xml:space="preserve"> = 4 см ГОСТ 9128-2013</w:t>
            </w:r>
          </w:p>
        </w:tc>
        <w:tc>
          <w:tcPr>
            <w:tcW w:w="849" w:type="dxa"/>
            <w:vAlign w:val="center"/>
            <w:hideMark/>
          </w:tcPr>
          <w:p w14:paraId="6C2B49A4"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м²</w:t>
            </w:r>
          </w:p>
        </w:tc>
        <w:tc>
          <w:tcPr>
            <w:tcW w:w="830" w:type="dxa"/>
            <w:noWrap/>
            <w:vAlign w:val="center"/>
            <w:hideMark/>
          </w:tcPr>
          <w:p w14:paraId="53B4F8E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25.20</w:t>
            </w:r>
          </w:p>
        </w:tc>
        <w:tc>
          <w:tcPr>
            <w:tcW w:w="1044" w:type="dxa"/>
            <w:noWrap/>
            <w:vAlign w:val="center"/>
            <w:hideMark/>
          </w:tcPr>
          <w:p w14:paraId="60BED97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5.166</w:t>
            </w:r>
          </w:p>
        </w:tc>
        <w:tc>
          <w:tcPr>
            <w:tcW w:w="1091" w:type="dxa"/>
            <w:gridSpan w:val="2"/>
            <w:noWrap/>
            <w:vAlign w:val="center"/>
            <w:hideMark/>
          </w:tcPr>
          <w:p w14:paraId="14A89E1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130.183</w:t>
            </w:r>
          </w:p>
        </w:tc>
      </w:tr>
      <w:tr w:rsidR="00862F1B" w:rsidRPr="009161C9" w14:paraId="68EF8C19" w14:textId="77777777" w:rsidTr="00862F1B">
        <w:trPr>
          <w:gridAfter w:val="1"/>
          <w:wAfter w:w="23" w:type="dxa"/>
          <w:trHeight w:val="20"/>
        </w:trPr>
        <w:tc>
          <w:tcPr>
            <w:tcW w:w="467" w:type="dxa"/>
            <w:noWrap/>
            <w:vAlign w:val="center"/>
            <w:hideMark/>
          </w:tcPr>
          <w:p w14:paraId="16B9169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18</w:t>
            </w:r>
          </w:p>
        </w:tc>
        <w:tc>
          <w:tcPr>
            <w:tcW w:w="6729" w:type="dxa"/>
            <w:vAlign w:val="center"/>
            <w:hideMark/>
          </w:tcPr>
          <w:p w14:paraId="55A361A9"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Восстановление асфальтобетонного покрытия проезжей части</w:t>
            </w:r>
            <w:r w:rsidRPr="009161C9">
              <w:rPr>
                <w:rFonts w:ascii="GHEA Grapalat" w:hAnsi="GHEA Grapalat" w:cs="Calibri"/>
                <w:color w:val="000000"/>
                <w:sz w:val="18"/>
                <w:szCs w:val="18"/>
                <w:lang w:eastAsia="en-GB"/>
              </w:rPr>
              <w:br w:type="page"/>
              <w:t>-Зернистая основа (</w:t>
            </w:r>
            <w:proofErr w:type="spellStart"/>
            <w:r w:rsidRPr="009161C9">
              <w:rPr>
                <w:rFonts w:ascii="GHEA Grapalat" w:hAnsi="GHEA Grapalat" w:cs="Calibri"/>
                <w:color w:val="000000"/>
                <w:sz w:val="18"/>
                <w:szCs w:val="18"/>
                <w:lang w:eastAsia="en-GB"/>
              </w:rPr>
              <w:t>гравийнопесчаный</w:t>
            </w:r>
            <w:proofErr w:type="spellEnd"/>
            <w:r w:rsidRPr="009161C9">
              <w:rPr>
                <w:rFonts w:ascii="GHEA Grapalat" w:hAnsi="GHEA Grapalat" w:cs="Calibri"/>
                <w:color w:val="000000"/>
                <w:sz w:val="18"/>
                <w:szCs w:val="18"/>
                <w:lang w:eastAsia="en-GB"/>
              </w:rPr>
              <w:t xml:space="preserve"> слой) </w:t>
            </w:r>
            <w:r w:rsidRPr="009161C9">
              <w:rPr>
                <w:rFonts w:ascii="GHEA Grapalat" w:hAnsi="GHEA Grapalat" w:cs="Calibri"/>
                <w:color w:val="000000"/>
                <w:sz w:val="18"/>
                <w:szCs w:val="18"/>
                <w:lang w:val="en-GB" w:eastAsia="en-GB"/>
              </w:rPr>
              <w:t>h</w:t>
            </w:r>
            <w:r w:rsidRPr="009161C9">
              <w:rPr>
                <w:rFonts w:ascii="GHEA Grapalat" w:hAnsi="GHEA Grapalat" w:cs="Calibri"/>
                <w:color w:val="000000"/>
                <w:sz w:val="18"/>
                <w:szCs w:val="18"/>
                <w:lang w:eastAsia="en-GB"/>
              </w:rPr>
              <w:t>=12 см                      ГОСТ 25607-2009</w:t>
            </w:r>
          </w:p>
        </w:tc>
        <w:tc>
          <w:tcPr>
            <w:tcW w:w="849" w:type="dxa"/>
            <w:vAlign w:val="center"/>
            <w:hideMark/>
          </w:tcPr>
          <w:p w14:paraId="77E677F1"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м²</w:t>
            </w:r>
          </w:p>
        </w:tc>
        <w:tc>
          <w:tcPr>
            <w:tcW w:w="830" w:type="dxa"/>
            <w:noWrap/>
            <w:vAlign w:val="center"/>
            <w:hideMark/>
          </w:tcPr>
          <w:p w14:paraId="5F9459C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28.70</w:t>
            </w:r>
          </w:p>
        </w:tc>
        <w:tc>
          <w:tcPr>
            <w:tcW w:w="1044" w:type="dxa"/>
            <w:noWrap/>
            <w:vAlign w:val="center"/>
            <w:hideMark/>
          </w:tcPr>
          <w:p w14:paraId="5945F40C"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1.726</w:t>
            </w:r>
          </w:p>
        </w:tc>
        <w:tc>
          <w:tcPr>
            <w:tcW w:w="1091" w:type="dxa"/>
            <w:gridSpan w:val="2"/>
            <w:noWrap/>
            <w:vAlign w:val="center"/>
            <w:hideMark/>
          </w:tcPr>
          <w:p w14:paraId="6BB063B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49.536</w:t>
            </w:r>
          </w:p>
        </w:tc>
      </w:tr>
      <w:tr w:rsidR="00862F1B" w:rsidRPr="009161C9" w14:paraId="4E124FB6" w14:textId="77777777" w:rsidTr="00862F1B">
        <w:trPr>
          <w:gridAfter w:val="1"/>
          <w:wAfter w:w="23" w:type="dxa"/>
          <w:trHeight w:val="20"/>
        </w:trPr>
        <w:tc>
          <w:tcPr>
            <w:tcW w:w="467" w:type="dxa"/>
            <w:noWrap/>
            <w:vAlign w:val="center"/>
            <w:hideMark/>
          </w:tcPr>
          <w:p w14:paraId="48DE82B5"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19</w:t>
            </w:r>
          </w:p>
        </w:tc>
        <w:tc>
          <w:tcPr>
            <w:tcW w:w="6729" w:type="dxa"/>
            <w:vAlign w:val="center"/>
            <w:hideMark/>
          </w:tcPr>
          <w:p w14:paraId="1B493B9D"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Восстановление асфальтобетонного покрытия проезжей части</w:t>
            </w:r>
            <w:r w:rsidRPr="009161C9">
              <w:rPr>
                <w:rFonts w:ascii="GHEA Grapalat" w:hAnsi="GHEA Grapalat" w:cs="Calibri"/>
                <w:color w:val="000000"/>
                <w:sz w:val="18"/>
                <w:szCs w:val="18"/>
                <w:lang w:eastAsia="en-GB"/>
              </w:rPr>
              <w:br/>
              <w:t>-</w:t>
            </w:r>
            <w:proofErr w:type="spellStart"/>
            <w:r w:rsidRPr="009161C9">
              <w:rPr>
                <w:rFonts w:ascii="GHEA Grapalat" w:hAnsi="GHEA Grapalat" w:cs="Calibri"/>
                <w:color w:val="000000"/>
                <w:sz w:val="18"/>
                <w:szCs w:val="18"/>
                <w:lang w:eastAsia="en-GB"/>
              </w:rPr>
              <w:t>Шебеночно</w:t>
            </w:r>
            <w:proofErr w:type="spellEnd"/>
            <w:r w:rsidRPr="009161C9">
              <w:rPr>
                <w:rFonts w:ascii="GHEA Grapalat" w:hAnsi="GHEA Grapalat" w:cs="Calibri"/>
                <w:color w:val="000000"/>
                <w:sz w:val="18"/>
                <w:szCs w:val="18"/>
                <w:lang w:eastAsia="en-GB"/>
              </w:rPr>
              <w:t xml:space="preserve"> </w:t>
            </w:r>
            <w:proofErr w:type="spellStart"/>
            <w:proofErr w:type="gramStart"/>
            <w:r w:rsidRPr="009161C9">
              <w:rPr>
                <w:rFonts w:ascii="GHEA Grapalat" w:hAnsi="GHEA Grapalat" w:cs="Calibri"/>
                <w:color w:val="000000"/>
                <w:sz w:val="18"/>
                <w:szCs w:val="18"/>
                <w:lang w:eastAsia="en-GB"/>
              </w:rPr>
              <w:t>песчанное</w:t>
            </w:r>
            <w:proofErr w:type="spellEnd"/>
            <w:r w:rsidRPr="009161C9">
              <w:rPr>
                <w:rFonts w:ascii="GHEA Grapalat" w:hAnsi="GHEA Grapalat" w:cs="Calibri"/>
                <w:color w:val="000000"/>
                <w:sz w:val="18"/>
                <w:szCs w:val="18"/>
                <w:lang w:eastAsia="en-GB"/>
              </w:rPr>
              <w:t xml:space="preserve">  основание</w:t>
            </w:r>
            <w:proofErr w:type="gramEnd"/>
            <w:r w:rsidRPr="009161C9">
              <w:rPr>
                <w:rFonts w:ascii="GHEA Grapalat" w:hAnsi="GHEA Grapalat" w:cs="Calibri"/>
                <w:color w:val="000000"/>
                <w:sz w:val="18"/>
                <w:szCs w:val="18"/>
                <w:lang w:eastAsia="en-GB"/>
              </w:rPr>
              <w:t xml:space="preserve"> (</w:t>
            </w:r>
            <w:r w:rsidRPr="009161C9">
              <w:rPr>
                <w:rFonts w:ascii="GHEA Grapalat" w:hAnsi="GHEA Grapalat" w:cs="Calibri"/>
                <w:color w:val="000000"/>
                <w:sz w:val="18"/>
                <w:szCs w:val="18"/>
                <w:lang w:val="en-GB" w:eastAsia="en-GB"/>
              </w:rPr>
              <w:t>C</w:t>
            </w:r>
            <w:r w:rsidRPr="009161C9">
              <w:rPr>
                <w:rFonts w:ascii="GHEA Grapalat" w:hAnsi="GHEA Grapalat" w:cs="Calibri"/>
                <w:color w:val="000000"/>
                <w:sz w:val="18"/>
                <w:szCs w:val="18"/>
                <w:lang w:eastAsia="en-GB"/>
              </w:rPr>
              <w:t xml:space="preserve">-5) </w:t>
            </w:r>
            <w:r w:rsidRPr="009161C9">
              <w:rPr>
                <w:rFonts w:ascii="GHEA Grapalat" w:hAnsi="GHEA Grapalat" w:cs="Calibri"/>
                <w:color w:val="000000"/>
                <w:sz w:val="18"/>
                <w:szCs w:val="18"/>
                <w:lang w:val="en-GB" w:eastAsia="en-GB"/>
              </w:rPr>
              <w:t>h</w:t>
            </w:r>
            <w:r w:rsidRPr="009161C9">
              <w:rPr>
                <w:rFonts w:ascii="GHEA Grapalat" w:hAnsi="GHEA Grapalat" w:cs="Calibri"/>
                <w:color w:val="000000"/>
                <w:sz w:val="18"/>
                <w:szCs w:val="18"/>
                <w:lang w:eastAsia="en-GB"/>
              </w:rPr>
              <w:t>=20</w:t>
            </w:r>
            <w:proofErr w:type="gramStart"/>
            <w:r w:rsidRPr="009161C9">
              <w:rPr>
                <w:rFonts w:ascii="GHEA Grapalat" w:hAnsi="GHEA Grapalat" w:cs="Calibri"/>
                <w:color w:val="000000"/>
                <w:sz w:val="18"/>
                <w:szCs w:val="18"/>
                <w:lang w:eastAsia="en-GB"/>
              </w:rPr>
              <w:t>см  ГОСТ</w:t>
            </w:r>
            <w:proofErr w:type="gramEnd"/>
            <w:r w:rsidRPr="009161C9">
              <w:rPr>
                <w:rFonts w:ascii="GHEA Grapalat" w:hAnsi="GHEA Grapalat" w:cs="Calibri"/>
                <w:color w:val="000000"/>
                <w:sz w:val="18"/>
                <w:szCs w:val="18"/>
                <w:lang w:eastAsia="en-GB"/>
              </w:rPr>
              <w:t xml:space="preserve">  25607-2009</w:t>
            </w:r>
          </w:p>
        </w:tc>
        <w:tc>
          <w:tcPr>
            <w:tcW w:w="849" w:type="dxa"/>
            <w:vAlign w:val="center"/>
            <w:hideMark/>
          </w:tcPr>
          <w:p w14:paraId="6380B20D"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м²</w:t>
            </w:r>
          </w:p>
        </w:tc>
        <w:tc>
          <w:tcPr>
            <w:tcW w:w="830" w:type="dxa"/>
            <w:noWrap/>
            <w:vAlign w:val="center"/>
            <w:hideMark/>
          </w:tcPr>
          <w:p w14:paraId="5B3B8984"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28.70</w:t>
            </w:r>
          </w:p>
        </w:tc>
        <w:tc>
          <w:tcPr>
            <w:tcW w:w="1044" w:type="dxa"/>
            <w:noWrap/>
            <w:vAlign w:val="center"/>
            <w:hideMark/>
          </w:tcPr>
          <w:p w14:paraId="16178345"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2.536</w:t>
            </w:r>
          </w:p>
        </w:tc>
        <w:tc>
          <w:tcPr>
            <w:tcW w:w="1091" w:type="dxa"/>
            <w:gridSpan w:val="2"/>
            <w:noWrap/>
            <w:vAlign w:val="center"/>
            <w:hideMark/>
          </w:tcPr>
          <w:p w14:paraId="1F139A4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72.783</w:t>
            </w:r>
          </w:p>
        </w:tc>
      </w:tr>
      <w:tr w:rsidR="00862F1B" w:rsidRPr="009161C9" w14:paraId="4CD09274" w14:textId="77777777" w:rsidTr="00862F1B">
        <w:trPr>
          <w:gridAfter w:val="1"/>
          <w:wAfter w:w="23" w:type="dxa"/>
          <w:trHeight w:val="20"/>
        </w:trPr>
        <w:tc>
          <w:tcPr>
            <w:tcW w:w="467" w:type="dxa"/>
            <w:noWrap/>
            <w:vAlign w:val="center"/>
            <w:hideMark/>
          </w:tcPr>
          <w:p w14:paraId="2F88E29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20</w:t>
            </w:r>
          </w:p>
        </w:tc>
        <w:tc>
          <w:tcPr>
            <w:tcW w:w="6729" w:type="dxa"/>
            <w:vAlign w:val="center"/>
            <w:hideMark/>
          </w:tcPr>
          <w:p w14:paraId="316A97A6" w14:textId="77777777" w:rsidR="00862F1B" w:rsidRPr="009161C9" w:rsidRDefault="00862F1B" w:rsidP="004561F2">
            <w:pP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eastAsia="en-GB"/>
              </w:rPr>
              <w:t>Восстановление асфальтобетонного покрытия проезжей части</w:t>
            </w:r>
            <w:r w:rsidRPr="009161C9">
              <w:rPr>
                <w:rFonts w:ascii="GHEA Grapalat" w:hAnsi="GHEA Grapalat" w:cs="Calibri"/>
                <w:color w:val="000000"/>
                <w:sz w:val="18"/>
                <w:szCs w:val="18"/>
                <w:lang w:eastAsia="en-GB"/>
              </w:rPr>
              <w:br/>
              <w:t>-</w:t>
            </w:r>
            <w:r w:rsidRPr="009161C9">
              <w:rPr>
                <w:rFonts w:ascii="GHEA Grapalat" w:hAnsi="GHEA Grapalat" w:cs="Calibri"/>
                <w:color w:val="000000"/>
                <w:sz w:val="18"/>
                <w:szCs w:val="18"/>
                <w:lang w:val="en-GB" w:eastAsia="en-GB"/>
              </w:rPr>
              <w:t>Օ</w:t>
            </w:r>
            <w:proofErr w:type="spellStart"/>
            <w:r w:rsidRPr="009161C9">
              <w:rPr>
                <w:rFonts w:ascii="GHEA Grapalat" w:hAnsi="GHEA Grapalat" w:cs="Calibri"/>
                <w:color w:val="000000"/>
                <w:sz w:val="18"/>
                <w:szCs w:val="18"/>
                <w:lang w:eastAsia="en-GB"/>
              </w:rPr>
              <w:t>броботка</w:t>
            </w:r>
            <w:proofErr w:type="spellEnd"/>
            <w:r w:rsidRPr="009161C9">
              <w:rPr>
                <w:rFonts w:ascii="GHEA Grapalat" w:hAnsi="GHEA Grapalat" w:cs="Calibri"/>
                <w:color w:val="000000"/>
                <w:sz w:val="18"/>
                <w:szCs w:val="18"/>
                <w:lang w:eastAsia="en-GB"/>
              </w:rPr>
              <w:t xml:space="preserve"> </w:t>
            </w:r>
            <w:proofErr w:type="gramStart"/>
            <w:r w:rsidRPr="009161C9">
              <w:rPr>
                <w:rFonts w:ascii="GHEA Grapalat" w:hAnsi="GHEA Grapalat" w:cs="Calibri"/>
                <w:color w:val="000000"/>
                <w:sz w:val="18"/>
                <w:szCs w:val="18"/>
                <w:lang w:eastAsia="en-GB"/>
              </w:rPr>
              <w:t xml:space="preserve">поверхности  </w:t>
            </w:r>
            <w:proofErr w:type="spellStart"/>
            <w:r w:rsidRPr="009161C9">
              <w:rPr>
                <w:rFonts w:ascii="GHEA Grapalat" w:hAnsi="GHEA Grapalat" w:cs="Calibri"/>
                <w:color w:val="000000"/>
                <w:sz w:val="18"/>
                <w:szCs w:val="18"/>
                <w:lang w:eastAsia="en-GB"/>
              </w:rPr>
              <w:t>основонил</w:t>
            </w:r>
            <w:proofErr w:type="spellEnd"/>
            <w:proofErr w:type="gramEnd"/>
            <w:r w:rsidRPr="009161C9">
              <w:rPr>
                <w:rFonts w:ascii="GHEA Grapalat" w:hAnsi="GHEA Grapalat" w:cs="Calibri"/>
                <w:color w:val="000000"/>
                <w:sz w:val="18"/>
                <w:szCs w:val="18"/>
                <w:lang w:eastAsia="en-GB"/>
              </w:rPr>
              <w:t xml:space="preserve"> бит.  </w:t>
            </w:r>
            <w:proofErr w:type="spellStart"/>
            <w:r w:rsidRPr="009161C9">
              <w:rPr>
                <w:rFonts w:ascii="GHEA Grapalat" w:hAnsi="GHEA Grapalat" w:cs="Calibri"/>
                <w:color w:val="000000"/>
                <w:sz w:val="18"/>
                <w:szCs w:val="18"/>
                <w:lang w:val="en-GB" w:eastAsia="en-GB"/>
              </w:rPr>
              <w:t>эмулс</w:t>
            </w:r>
            <w:proofErr w:type="spellEnd"/>
            <w:r w:rsidRPr="009161C9">
              <w:rPr>
                <w:rFonts w:ascii="GHEA Grapalat" w:hAnsi="GHEA Grapalat" w:cs="Calibri"/>
                <w:color w:val="000000"/>
                <w:sz w:val="18"/>
                <w:szCs w:val="18"/>
                <w:lang w:val="en-GB" w:eastAsia="en-GB"/>
              </w:rPr>
              <w:t>. 0,6л/м2</w:t>
            </w:r>
            <w:r w:rsidRPr="009161C9">
              <w:rPr>
                <w:rFonts w:ascii="GHEA Grapalat" w:hAnsi="GHEA Grapalat" w:cs="Calibri"/>
                <w:color w:val="000000"/>
                <w:sz w:val="18"/>
                <w:szCs w:val="18"/>
                <w:lang w:val="en-GB" w:eastAsia="en-GB"/>
              </w:rPr>
              <w:br/>
              <w:t>ГОСТ П 58952</w:t>
            </w:r>
            <w:r w:rsidRPr="009161C9">
              <w:rPr>
                <w:rFonts w:ascii="Cambria Math" w:hAnsi="Cambria Math" w:cs="Cambria Math"/>
                <w:color w:val="000000"/>
                <w:sz w:val="18"/>
                <w:szCs w:val="18"/>
                <w:lang w:val="en-GB" w:eastAsia="en-GB"/>
              </w:rPr>
              <w:t>․</w:t>
            </w:r>
            <w:r w:rsidRPr="009161C9">
              <w:rPr>
                <w:rFonts w:ascii="GHEA Grapalat" w:hAnsi="GHEA Grapalat" w:cs="Calibri"/>
                <w:color w:val="000000"/>
                <w:sz w:val="18"/>
                <w:szCs w:val="18"/>
                <w:lang w:val="en-GB" w:eastAsia="en-GB"/>
              </w:rPr>
              <w:t>1-2020</w:t>
            </w:r>
          </w:p>
        </w:tc>
        <w:tc>
          <w:tcPr>
            <w:tcW w:w="849" w:type="dxa"/>
            <w:vAlign w:val="center"/>
            <w:hideMark/>
          </w:tcPr>
          <w:p w14:paraId="61488362"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м²</w:t>
            </w:r>
          </w:p>
        </w:tc>
        <w:tc>
          <w:tcPr>
            <w:tcW w:w="830" w:type="dxa"/>
            <w:noWrap/>
            <w:vAlign w:val="center"/>
            <w:hideMark/>
          </w:tcPr>
          <w:p w14:paraId="35E53CC4"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28.70</w:t>
            </w:r>
          </w:p>
        </w:tc>
        <w:tc>
          <w:tcPr>
            <w:tcW w:w="1044" w:type="dxa"/>
            <w:noWrap/>
            <w:vAlign w:val="center"/>
            <w:hideMark/>
          </w:tcPr>
          <w:p w14:paraId="3658EFD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0.388</w:t>
            </w:r>
          </w:p>
        </w:tc>
        <w:tc>
          <w:tcPr>
            <w:tcW w:w="1091" w:type="dxa"/>
            <w:gridSpan w:val="2"/>
            <w:noWrap/>
            <w:vAlign w:val="center"/>
            <w:hideMark/>
          </w:tcPr>
          <w:p w14:paraId="0CF5CD45"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11.136</w:t>
            </w:r>
          </w:p>
        </w:tc>
      </w:tr>
      <w:tr w:rsidR="00862F1B" w:rsidRPr="009161C9" w14:paraId="61524881" w14:textId="77777777" w:rsidTr="00862F1B">
        <w:trPr>
          <w:gridAfter w:val="1"/>
          <w:wAfter w:w="23" w:type="dxa"/>
          <w:trHeight w:val="20"/>
        </w:trPr>
        <w:tc>
          <w:tcPr>
            <w:tcW w:w="467" w:type="dxa"/>
            <w:noWrap/>
            <w:vAlign w:val="center"/>
            <w:hideMark/>
          </w:tcPr>
          <w:p w14:paraId="788F436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21</w:t>
            </w:r>
          </w:p>
        </w:tc>
        <w:tc>
          <w:tcPr>
            <w:tcW w:w="6729" w:type="dxa"/>
            <w:vAlign w:val="center"/>
            <w:hideMark/>
          </w:tcPr>
          <w:p w14:paraId="2B1AC441"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Восстановление асфальтобетонного покрытия проезжей части</w:t>
            </w:r>
            <w:r w:rsidRPr="009161C9">
              <w:rPr>
                <w:rFonts w:ascii="GHEA Grapalat" w:hAnsi="GHEA Grapalat" w:cs="Calibri"/>
                <w:color w:val="000000"/>
                <w:sz w:val="18"/>
                <w:szCs w:val="18"/>
                <w:lang w:eastAsia="en-GB"/>
              </w:rPr>
              <w:br/>
              <w:t>-</w:t>
            </w:r>
            <w:proofErr w:type="gramStart"/>
            <w:r w:rsidRPr="009161C9">
              <w:rPr>
                <w:rFonts w:ascii="GHEA Grapalat" w:hAnsi="GHEA Grapalat" w:cs="Calibri"/>
                <w:color w:val="000000"/>
                <w:sz w:val="18"/>
                <w:szCs w:val="18"/>
                <w:lang w:eastAsia="en-GB"/>
              </w:rPr>
              <w:t>Высокопористый  а</w:t>
            </w:r>
            <w:proofErr w:type="gramEnd"/>
            <w:r w:rsidRPr="009161C9">
              <w:rPr>
                <w:rFonts w:ascii="GHEA Grapalat" w:hAnsi="GHEA Grapalat" w:cs="Calibri"/>
                <w:color w:val="000000"/>
                <w:sz w:val="18"/>
                <w:szCs w:val="18"/>
                <w:lang w:eastAsia="en-GB"/>
              </w:rPr>
              <w:t xml:space="preserve">/б </w:t>
            </w:r>
            <w:r w:rsidRPr="009161C9">
              <w:rPr>
                <w:rFonts w:ascii="GHEA Grapalat" w:hAnsi="GHEA Grapalat" w:cs="Calibri"/>
                <w:color w:val="000000"/>
                <w:sz w:val="18"/>
                <w:szCs w:val="18"/>
                <w:lang w:val="en-GB" w:eastAsia="en-GB"/>
              </w:rPr>
              <w:t>h</w:t>
            </w:r>
            <w:r w:rsidRPr="009161C9">
              <w:rPr>
                <w:rFonts w:ascii="GHEA Grapalat" w:hAnsi="GHEA Grapalat" w:cs="Calibri"/>
                <w:color w:val="000000"/>
                <w:sz w:val="18"/>
                <w:szCs w:val="18"/>
                <w:lang w:eastAsia="en-GB"/>
              </w:rPr>
              <w:t>=6см</w:t>
            </w:r>
            <w:r w:rsidRPr="009161C9">
              <w:rPr>
                <w:rFonts w:ascii="GHEA Grapalat" w:hAnsi="GHEA Grapalat" w:cs="Calibri"/>
                <w:color w:val="000000"/>
                <w:sz w:val="18"/>
                <w:szCs w:val="18"/>
                <w:lang w:eastAsia="en-GB"/>
              </w:rPr>
              <w:br/>
            </w:r>
            <w:proofErr w:type="gramStart"/>
            <w:r w:rsidRPr="009161C9">
              <w:rPr>
                <w:rFonts w:ascii="GHEA Grapalat" w:hAnsi="GHEA Grapalat" w:cs="Calibri"/>
                <w:color w:val="000000"/>
                <w:sz w:val="18"/>
                <w:szCs w:val="18"/>
                <w:lang w:eastAsia="en-GB"/>
              </w:rPr>
              <w:t>ГОСТ  9128</w:t>
            </w:r>
            <w:proofErr w:type="gramEnd"/>
            <w:r w:rsidRPr="009161C9">
              <w:rPr>
                <w:rFonts w:ascii="GHEA Grapalat" w:hAnsi="GHEA Grapalat" w:cs="Calibri"/>
                <w:color w:val="000000"/>
                <w:sz w:val="18"/>
                <w:szCs w:val="18"/>
                <w:lang w:eastAsia="en-GB"/>
              </w:rPr>
              <w:t>-2013</w:t>
            </w:r>
          </w:p>
        </w:tc>
        <w:tc>
          <w:tcPr>
            <w:tcW w:w="849" w:type="dxa"/>
            <w:vAlign w:val="center"/>
            <w:hideMark/>
          </w:tcPr>
          <w:p w14:paraId="3CE7BDAA"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м²</w:t>
            </w:r>
          </w:p>
        </w:tc>
        <w:tc>
          <w:tcPr>
            <w:tcW w:w="830" w:type="dxa"/>
            <w:noWrap/>
            <w:vAlign w:val="center"/>
            <w:hideMark/>
          </w:tcPr>
          <w:p w14:paraId="21640A9C"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28.70</w:t>
            </w:r>
          </w:p>
        </w:tc>
        <w:tc>
          <w:tcPr>
            <w:tcW w:w="1044" w:type="dxa"/>
            <w:noWrap/>
            <w:vAlign w:val="center"/>
            <w:hideMark/>
          </w:tcPr>
          <w:p w14:paraId="15F7D31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6.929</w:t>
            </w:r>
          </w:p>
        </w:tc>
        <w:tc>
          <w:tcPr>
            <w:tcW w:w="1091" w:type="dxa"/>
            <w:gridSpan w:val="2"/>
            <w:noWrap/>
            <w:vAlign w:val="center"/>
            <w:hideMark/>
          </w:tcPr>
          <w:p w14:paraId="5F692F8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198.862</w:t>
            </w:r>
          </w:p>
        </w:tc>
      </w:tr>
      <w:tr w:rsidR="00862F1B" w:rsidRPr="009161C9" w14:paraId="73C524D0" w14:textId="77777777" w:rsidTr="00862F1B">
        <w:trPr>
          <w:gridAfter w:val="1"/>
          <w:wAfter w:w="23" w:type="dxa"/>
          <w:trHeight w:val="20"/>
        </w:trPr>
        <w:tc>
          <w:tcPr>
            <w:tcW w:w="467" w:type="dxa"/>
            <w:noWrap/>
            <w:vAlign w:val="center"/>
            <w:hideMark/>
          </w:tcPr>
          <w:p w14:paraId="2CB4689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22</w:t>
            </w:r>
          </w:p>
        </w:tc>
        <w:tc>
          <w:tcPr>
            <w:tcW w:w="6729" w:type="dxa"/>
            <w:vAlign w:val="center"/>
            <w:hideMark/>
          </w:tcPr>
          <w:p w14:paraId="201E0A28"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Восстановление асфальтобетонного покрытия проезжей части</w:t>
            </w:r>
            <w:r w:rsidRPr="009161C9">
              <w:rPr>
                <w:rFonts w:ascii="GHEA Grapalat" w:hAnsi="GHEA Grapalat" w:cs="Calibri"/>
                <w:color w:val="000000"/>
                <w:sz w:val="18"/>
                <w:szCs w:val="18"/>
                <w:lang w:eastAsia="en-GB"/>
              </w:rPr>
              <w:br/>
              <w:t xml:space="preserve">-Крупнозернистый а/б </w:t>
            </w:r>
            <w:r w:rsidRPr="009161C9">
              <w:rPr>
                <w:rFonts w:ascii="GHEA Grapalat" w:hAnsi="GHEA Grapalat" w:cs="Calibri"/>
                <w:color w:val="000000"/>
                <w:sz w:val="18"/>
                <w:szCs w:val="18"/>
                <w:lang w:val="en-GB" w:eastAsia="en-GB"/>
              </w:rPr>
              <w:t>h</w:t>
            </w:r>
            <w:r w:rsidRPr="009161C9">
              <w:rPr>
                <w:rFonts w:ascii="GHEA Grapalat" w:hAnsi="GHEA Grapalat" w:cs="Calibri"/>
                <w:color w:val="000000"/>
                <w:sz w:val="18"/>
                <w:szCs w:val="18"/>
                <w:lang w:eastAsia="en-GB"/>
              </w:rPr>
              <w:t>=6</w:t>
            </w:r>
            <w:proofErr w:type="gramStart"/>
            <w:r w:rsidRPr="009161C9">
              <w:rPr>
                <w:rFonts w:ascii="GHEA Grapalat" w:hAnsi="GHEA Grapalat" w:cs="Calibri"/>
                <w:color w:val="000000"/>
                <w:sz w:val="18"/>
                <w:szCs w:val="18"/>
                <w:lang w:eastAsia="en-GB"/>
              </w:rPr>
              <w:t>см  ГОСТ</w:t>
            </w:r>
            <w:proofErr w:type="gramEnd"/>
            <w:r w:rsidRPr="009161C9">
              <w:rPr>
                <w:rFonts w:ascii="GHEA Grapalat" w:hAnsi="GHEA Grapalat" w:cs="Calibri"/>
                <w:color w:val="000000"/>
                <w:sz w:val="18"/>
                <w:szCs w:val="18"/>
                <w:lang w:eastAsia="en-GB"/>
              </w:rPr>
              <w:t xml:space="preserve">  9128-</w:t>
            </w:r>
            <w:proofErr w:type="gramStart"/>
            <w:r w:rsidRPr="009161C9">
              <w:rPr>
                <w:rFonts w:ascii="GHEA Grapalat" w:hAnsi="GHEA Grapalat" w:cs="Calibri"/>
                <w:color w:val="000000"/>
                <w:sz w:val="18"/>
                <w:szCs w:val="18"/>
                <w:lang w:eastAsia="en-GB"/>
              </w:rPr>
              <w:t>2013  тип</w:t>
            </w:r>
            <w:proofErr w:type="gramEnd"/>
            <w:r w:rsidRPr="009161C9">
              <w:rPr>
                <w:rFonts w:ascii="GHEA Grapalat" w:hAnsi="GHEA Grapalat" w:cs="Calibri"/>
                <w:color w:val="000000"/>
                <w:sz w:val="18"/>
                <w:szCs w:val="18"/>
                <w:lang w:eastAsia="en-GB"/>
              </w:rPr>
              <w:t xml:space="preserve"> </w:t>
            </w:r>
            <w:r w:rsidRPr="009161C9">
              <w:rPr>
                <w:rFonts w:ascii="GHEA Grapalat" w:hAnsi="GHEA Grapalat" w:cs="Calibri"/>
                <w:color w:val="000000"/>
                <w:sz w:val="18"/>
                <w:szCs w:val="18"/>
                <w:lang w:val="en-GB" w:eastAsia="en-GB"/>
              </w:rPr>
              <w:t>II</w:t>
            </w:r>
          </w:p>
        </w:tc>
        <w:tc>
          <w:tcPr>
            <w:tcW w:w="849" w:type="dxa"/>
            <w:vAlign w:val="center"/>
            <w:hideMark/>
          </w:tcPr>
          <w:p w14:paraId="3B786012"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м²</w:t>
            </w:r>
          </w:p>
        </w:tc>
        <w:tc>
          <w:tcPr>
            <w:tcW w:w="830" w:type="dxa"/>
            <w:noWrap/>
            <w:vAlign w:val="center"/>
            <w:hideMark/>
          </w:tcPr>
          <w:p w14:paraId="140A6D94"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28.70</w:t>
            </w:r>
          </w:p>
        </w:tc>
        <w:tc>
          <w:tcPr>
            <w:tcW w:w="1044" w:type="dxa"/>
            <w:noWrap/>
            <w:vAlign w:val="center"/>
            <w:hideMark/>
          </w:tcPr>
          <w:p w14:paraId="6F1A94D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6.929</w:t>
            </w:r>
          </w:p>
        </w:tc>
        <w:tc>
          <w:tcPr>
            <w:tcW w:w="1091" w:type="dxa"/>
            <w:gridSpan w:val="2"/>
            <w:noWrap/>
            <w:vAlign w:val="center"/>
            <w:hideMark/>
          </w:tcPr>
          <w:p w14:paraId="69CCE04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198.862</w:t>
            </w:r>
          </w:p>
        </w:tc>
      </w:tr>
      <w:tr w:rsidR="00862F1B" w:rsidRPr="009161C9" w14:paraId="6F47E602" w14:textId="77777777" w:rsidTr="00862F1B">
        <w:trPr>
          <w:gridAfter w:val="1"/>
          <w:wAfter w:w="23" w:type="dxa"/>
          <w:trHeight w:val="20"/>
        </w:trPr>
        <w:tc>
          <w:tcPr>
            <w:tcW w:w="467" w:type="dxa"/>
            <w:noWrap/>
            <w:vAlign w:val="center"/>
            <w:hideMark/>
          </w:tcPr>
          <w:p w14:paraId="6D2226A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23</w:t>
            </w:r>
          </w:p>
        </w:tc>
        <w:tc>
          <w:tcPr>
            <w:tcW w:w="6729" w:type="dxa"/>
            <w:vAlign w:val="center"/>
            <w:hideMark/>
          </w:tcPr>
          <w:p w14:paraId="52321F33"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Восстановление асфальтобетонного покрытия проезжей части</w:t>
            </w:r>
            <w:r w:rsidRPr="009161C9">
              <w:rPr>
                <w:rFonts w:ascii="GHEA Grapalat" w:hAnsi="GHEA Grapalat" w:cs="Calibri"/>
                <w:color w:val="000000"/>
                <w:sz w:val="18"/>
                <w:szCs w:val="18"/>
                <w:lang w:eastAsia="en-GB"/>
              </w:rPr>
              <w:br/>
              <w:t>-</w:t>
            </w:r>
            <w:proofErr w:type="gramStart"/>
            <w:r w:rsidRPr="009161C9">
              <w:rPr>
                <w:rFonts w:ascii="GHEA Grapalat" w:hAnsi="GHEA Grapalat" w:cs="Calibri"/>
                <w:color w:val="000000"/>
                <w:sz w:val="18"/>
                <w:szCs w:val="18"/>
                <w:lang w:eastAsia="en-GB"/>
              </w:rPr>
              <w:t>Мелкозернистый  плотный</w:t>
            </w:r>
            <w:proofErr w:type="gramEnd"/>
            <w:r w:rsidRPr="009161C9">
              <w:rPr>
                <w:rFonts w:ascii="GHEA Grapalat" w:hAnsi="GHEA Grapalat" w:cs="Calibri"/>
                <w:color w:val="000000"/>
                <w:sz w:val="18"/>
                <w:szCs w:val="18"/>
                <w:lang w:eastAsia="en-GB"/>
              </w:rPr>
              <w:t xml:space="preserve"> горячий а/б </w:t>
            </w:r>
            <w:r w:rsidRPr="009161C9">
              <w:rPr>
                <w:rFonts w:ascii="GHEA Grapalat" w:hAnsi="GHEA Grapalat" w:cs="Calibri"/>
                <w:color w:val="000000"/>
                <w:sz w:val="18"/>
                <w:szCs w:val="18"/>
                <w:lang w:val="en-GB" w:eastAsia="en-GB"/>
              </w:rPr>
              <w:t>h</w:t>
            </w:r>
            <w:r w:rsidRPr="009161C9">
              <w:rPr>
                <w:rFonts w:ascii="GHEA Grapalat" w:hAnsi="GHEA Grapalat" w:cs="Calibri"/>
                <w:color w:val="000000"/>
                <w:sz w:val="18"/>
                <w:szCs w:val="18"/>
                <w:lang w:eastAsia="en-GB"/>
              </w:rPr>
              <w:t xml:space="preserve">=4см тип "Б" </w:t>
            </w:r>
            <w:r w:rsidRPr="009161C9">
              <w:rPr>
                <w:rFonts w:ascii="GHEA Grapalat" w:hAnsi="GHEA Grapalat" w:cs="Calibri"/>
                <w:color w:val="000000"/>
                <w:sz w:val="18"/>
                <w:szCs w:val="18"/>
                <w:lang w:eastAsia="en-GB"/>
              </w:rPr>
              <w:br/>
            </w:r>
            <w:proofErr w:type="gramStart"/>
            <w:r w:rsidRPr="009161C9">
              <w:rPr>
                <w:rFonts w:ascii="GHEA Grapalat" w:hAnsi="GHEA Grapalat" w:cs="Calibri"/>
                <w:color w:val="000000"/>
                <w:sz w:val="18"/>
                <w:szCs w:val="18"/>
                <w:lang w:eastAsia="en-GB"/>
              </w:rPr>
              <w:t>ГОСТ  9128</w:t>
            </w:r>
            <w:proofErr w:type="gramEnd"/>
            <w:r w:rsidRPr="009161C9">
              <w:rPr>
                <w:rFonts w:ascii="GHEA Grapalat" w:hAnsi="GHEA Grapalat" w:cs="Calibri"/>
                <w:color w:val="000000"/>
                <w:sz w:val="18"/>
                <w:szCs w:val="18"/>
                <w:lang w:eastAsia="en-GB"/>
              </w:rPr>
              <w:t>-2013</w:t>
            </w:r>
          </w:p>
        </w:tc>
        <w:tc>
          <w:tcPr>
            <w:tcW w:w="849" w:type="dxa"/>
            <w:vAlign w:val="center"/>
            <w:hideMark/>
          </w:tcPr>
          <w:p w14:paraId="67E3C077"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м²</w:t>
            </w:r>
          </w:p>
        </w:tc>
        <w:tc>
          <w:tcPr>
            <w:tcW w:w="830" w:type="dxa"/>
            <w:noWrap/>
            <w:vAlign w:val="center"/>
            <w:hideMark/>
          </w:tcPr>
          <w:p w14:paraId="275B866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28.70</w:t>
            </w:r>
          </w:p>
        </w:tc>
        <w:tc>
          <w:tcPr>
            <w:tcW w:w="1044" w:type="dxa"/>
            <w:noWrap/>
            <w:vAlign w:val="center"/>
            <w:hideMark/>
          </w:tcPr>
          <w:p w14:paraId="7D3ECEF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4.917</w:t>
            </w:r>
          </w:p>
        </w:tc>
        <w:tc>
          <w:tcPr>
            <w:tcW w:w="1091" w:type="dxa"/>
            <w:gridSpan w:val="2"/>
            <w:noWrap/>
            <w:vAlign w:val="center"/>
            <w:hideMark/>
          </w:tcPr>
          <w:p w14:paraId="6D97B00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141.118</w:t>
            </w:r>
          </w:p>
        </w:tc>
      </w:tr>
      <w:tr w:rsidR="00862F1B" w:rsidRPr="009161C9" w14:paraId="05B6B39A" w14:textId="77777777" w:rsidTr="00862F1B">
        <w:trPr>
          <w:gridAfter w:val="1"/>
          <w:wAfter w:w="23" w:type="dxa"/>
          <w:trHeight w:val="20"/>
        </w:trPr>
        <w:tc>
          <w:tcPr>
            <w:tcW w:w="467" w:type="dxa"/>
            <w:noWrap/>
            <w:vAlign w:val="center"/>
            <w:hideMark/>
          </w:tcPr>
          <w:p w14:paraId="344FDE3A"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24</w:t>
            </w:r>
          </w:p>
        </w:tc>
        <w:tc>
          <w:tcPr>
            <w:tcW w:w="6729" w:type="dxa"/>
            <w:vAlign w:val="center"/>
            <w:hideMark/>
          </w:tcPr>
          <w:p w14:paraId="770D2884"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Рытье</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грунта</w:t>
            </w:r>
            <w:proofErr w:type="spellEnd"/>
            <w:r w:rsidRPr="009161C9">
              <w:rPr>
                <w:rFonts w:ascii="GHEA Grapalat" w:hAnsi="GHEA Grapalat" w:cs="Calibri"/>
                <w:color w:val="000000"/>
                <w:sz w:val="18"/>
                <w:szCs w:val="18"/>
                <w:lang w:val="en-GB" w:eastAsia="en-GB"/>
              </w:rPr>
              <w:t xml:space="preserve"> в </w:t>
            </w:r>
            <w:proofErr w:type="spellStart"/>
            <w:r w:rsidRPr="009161C9">
              <w:rPr>
                <w:rFonts w:ascii="GHEA Grapalat" w:hAnsi="GHEA Grapalat" w:cs="Calibri"/>
                <w:color w:val="000000"/>
                <w:sz w:val="18"/>
                <w:szCs w:val="18"/>
                <w:lang w:val="en-GB" w:eastAsia="en-GB"/>
              </w:rPr>
              <w:t>котловане</w:t>
            </w:r>
            <w:proofErr w:type="spellEnd"/>
          </w:p>
        </w:tc>
        <w:tc>
          <w:tcPr>
            <w:tcW w:w="849" w:type="dxa"/>
            <w:vAlign w:val="center"/>
            <w:hideMark/>
          </w:tcPr>
          <w:p w14:paraId="4ED83ACD"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м³</w:t>
            </w:r>
          </w:p>
        </w:tc>
        <w:tc>
          <w:tcPr>
            <w:tcW w:w="830" w:type="dxa"/>
            <w:noWrap/>
            <w:vAlign w:val="center"/>
            <w:hideMark/>
          </w:tcPr>
          <w:p w14:paraId="5854A53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24.50</w:t>
            </w:r>
          </w:p>
        </w:tc>
        <w:tc>
          <w:tcPr>
            <w:tcW w:w="1044" w:type="dxa"/>
            <w:noWrap/>
            <w:vAlign w:val="center"/>
            <w:hideMark/>
          </w:tcPr>
          <w:p w14:paraId="4252E12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7.578</w:t>
            </w:r>
          </w:p>
        </w:tc>
        <w:tc>
          <w:tcPr>
            <w:tcW w:w="1091" w:type="dxa"/>
            <w:gridSpan w:val="2"/>
            <w:noWrap/>
            <w:vAlign w:val="center"/>
            <w:hideMark/>
          </w:tcPr>
          <w:p w14:paraId="0095966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185.661</w:t>
            </w:r>
          </w:p>
        </w:tc>
      </w:tr>
      <w:tr w:rsidR="00862F1B" w:rsidRPr="009161C9" w14:paraId="68A49CC3" w14:textId="77777777" w:rsidTr="00862F1B">
        <w:trPr>
          <w:gridAfter w:val="1"/>
          <w:wAfter w:w="23" w:type="dxa"/>
          <w:trHeight w:val="20"/>
        </w:trPr>
        <w:tc>
          <w:tcPr>
            <w:tcW w:w="467" w:type="dxa"/>
            <w:noWrap/>
            <w:vAlign w:val="center"/>
            <w:hideMark/>
          </w:tcPr>
          <w:p w14:paraId="4D14BC7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25</w:t>
            </w:r>
          </w:p>
        </w:tc>
        <w:tc>
          <w:tcPr>
            <w:tcW w:w="6729" w:type="dxa"/>
            <w:vAlign w:val="center"/>
            <w:hideMark/>
          </w:tcPr>
          <w:p w14:paraId="2F8E0171"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Обратная</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засыпка</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котлована</w:t>
            </w:r>
            <w:proofErr w:type="spellEnd"/>
          </w:p>
        </w:tc>
        <w:tc>
          <w:tcPr>
            <w:tcW w:w="849" w:type="dxa"/>
            <w:vAlign w:val="center"/>
            <w:hideMark/>
          </w:tcPr>
          <w:p w14:paraId="75DA2417"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м³</w:t>
            </w:r>
          </w:p>
        </w:tc>
        <w:tc>
          <w:tcPr>
            <w:tcW w:w="830" w:type="dxa"/>
            <w:noWrap/>
            <w:vAlign w:val="center"/>
            <w:hideMark/>
          </w:tcPr>
          <w:p w14:paraId="4CA7709A"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17.50</w:t>
            </w:r>
          </w:p>
        </w:tc>
        <w:tc>
          <w:tcPr>
            <w:tcW w:w="1044" w:type="dxa"/>
            <w:noWrap/>
            <w:vAlign w:val="center"/>
            <w:hideMark/>
          </w:tcPr>
          <w:p w14:paraId="4E97B3AA"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1.717</w:t>
            </w:r>
          </w:p>
        </w:tc>
        <w:tc>
          <w:tcPr>
            <w:tcW w:w="1091" w:type="dxa"/>
            <w:gridSpan w:val="2"/>
            <w:noWrap/>
            <w:vAlign w:val="center"/>
            <w:hideMark/>
          </w:tcPr>
          <w:p w14:paraId="2CD453E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30.048</w:t>
            </w:r>
          </w:p>
        </w:tc>
      </w:tr>
      <w:tr w:rsidR="00862F1B" w:rsidRPr="009161C9" w14:paraId="59EDF2A4" w14:textId="77777777" w:rsidTr="00862F1B">
        <w:trPr>
          <w:gridAfter w:val="1"/>
          <w:wAfter w:w="23" w:type="dxa"/>
          <w:trHeight w:val="20"/>
        </w:trPr>
        <w:tc>
          <w:tcPr>
            <w:tcW w:w="467" w:type="dxa"/>
            <w:noWrap/>
            <w:vAlign w:val="center"/>
            <w:hideMark/>
          </w:tcPr>
          <w:p w14:paraId="0E1ED3B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26</w:t>
            </w:r>
          </w:p>
        </w:tc>
        <w:tc>
          <w:tcPr>
            <w:tcW w:w="6729" w:type="dxa"/>
            <w:vAlign w:val="center"/>
            <w:hideMark/>
          </w:tcPr>
          <w:p w14:paraId="4FADA68B"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Рытье</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грунта</w:t>
            </w:r>
            <w:proofErr w:type="spellEnd"/>
            <w:r w:rsidRPr="009161C9">
              <w:rPr>
                <w:rFonts w:ascii="GHEA Grapalat" w:hAnsi="GHEA Grapalat" w:cs="Calibri"/>
                <w:color w:val="000000"/>
                <w:sz w:val="18"/>
                <w:szCs w:val="18"/>
                <w:lang w:val="en-GB" w:eastAsia="en-GB"/>
              </w:rPr>
              <w:t xml:space="preserve"> в </w:t>
            </w:r>
            <w:proofErr w:type="spellStart"/>
            <w:r w:rsidRPr="009161C9">
              <w:rPr>
                <w:rFonts w:ascii="GHEA Grapalat" w:hAnsi="GHEA Grapalat" w:cs="Calibri"/>
                <w:color w:val="000000"/>
                <w:sz w:val="18"/>
                <w:szCs w:val="18"/>
                <w:lang w:val="en-GB" w:eastAsia="en-GB"/>
              </w:rPr>
              <w:t>траншее</w:t>
            </w:r>
            <w:proofErr w:type="spellEnd"/>
          </w:p>
        </w:tc>
        <w:tc>
          <w:tcPr>
            <w:tcW w:w="849" w:type="dxa"/>
            <w:vAlign w:val="center"/>
            <w:hideMark/>
          </w:tcPr>
          <w:p w14:paraId="53DAF4C4"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м³</w:t>
            </w:r>
          </w:p>
        </w:tc>
        <w:tc>
          <w:tcPr>
            <w:tcW w:w="830" w:type="dxa"/>
            <w:noWrap/>
            <w:vAlign w:val="center"/>
            <w:hideMark/>
          </w:tcPr>
          <w:p w14:paraId="11ECEDFB"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28.70</w:t>
            </w:r>
          </w:p>
        </w:tc>
        <w:tc>
          <w:tcPr>
            <w:tcW w:w="1044" w:type="dxa"/>
            <w:noWrap/>
            <w:vAlign w:val="center"/>
            <w:hideMark/>
          </w:tcPr>
          <w:p w14:paraId="4972637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4.106</w:t>
            </w:r>
          </w:p>
        </w:tc>
        <w:tc>
          <w:tcPr>
            <w:tcW w:w="1091" w:type="dxa"/>
            <w:gridSpan w:val="2"/>
            <w:noWrap/>
            <w:vAlign w:val="center"/>
            <w:hideMark/>
          </w:tcPr>
          <w:p w14:paraId="445DB4C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117.842</w:t>
            </w:r>
          </w:p>
        </w:tc>
      </w:tr>
      <w:tr w:rsidR="00862F1B" w:rsidRPr="009161C9" w14:paraId="437AD89B" w14:textId="77777777" w:rsidTr="00862F1B">
        <w:trPr>
          <w:gridAfter w:val="1"/>
          <w:wAfter w:w="23" w:type="dxa"/>
          <w:trHeight w:val="20"/>
        </w:trPr>
        <w:tc>
          <w:tcPr>
            <w:tcW w:w="467" w:type="dxa"/>
            <w:noWrap/>
            <w:vAlign w:val="center"/>
            <w:hideMark/>
          </w:tcPr>
          <w:p w14:paraId="1882531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27</w:t>
            </w:r>
          </w:p>
        </w:tc>
        <w:tc>
          <w:tcPr>
            <w:tcW w:w="6729" w:type="dxa"/>
            <w:vAlign w:val="center"/>
            <w:hideMark/>
          </w:tcPr>
          <w:p w14:paraId="5AB9BD0B"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Обратная</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засыпка</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траншеи</w:t>
            </w:r>
            <w:proofErr w:type="spellEnd"/>
          </w:p>
        </w:tc>
        <w:tc>
          <w:tcPr>
            <w:tcW w:w="849" w:type="dxa"/>
            <w:vAlign w:val="center"/>
            <w:hideMark/>
          </w:tcPr>
          <w:p w14:paraId="2296313B"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м³</w:t>
            </w:r>
          </w:p>
        </w:tc>
        <w:tc>
          <w:tcPr>
            <w:tcW w:w="830" w:type="dxa"/>
            <w:noWrap/>
            <w:vAlign w:val="center"/>
            <w:hideMark/>
          </w:tcPr>
          <w:p w14:paraId="76EB5CE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8.30</w:t>
            </w:r>
          </w:p>
        </w:tc>
        <w:tc>
          <w:tcPr>
            <w:tcW w:w="1044" w:type="dxa"/>
            <w:noWrap/>
            <w:vAlign w:val="center"/>
            <w:hideMark/>
          </w:tcPr>
          <w:p w14:paraId="3E58EEA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1.717</w:t>
            </w:r>
          </w:p>
        </w:tc>
        <w:tc>
          <w:tcPr>
            <w:tcW w:w="1091" w:type="dxa"/>
            <w:gridSpan w:val="2"/>
            <w:noWrap/>
            <w:vAlign w:val="center"/>
            <w:hideMark/>
          </w:tcPr>
          <w:p w14:paraId="74C84E9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14.251</w:t>
            </w:r>
          </w:p>
        </w:tc>
      </w:tr>
      <w:tr w:rsidR="00862F1B" w:rsidRPr="009161C9" w14:paraId="23C4958F" w14:textId="77777777" w:rsidTr="00862F1B">
        <w:trPr>
          <w:gridAfter w:val="1"/>
          <w:wAfter w:w="23" w:type="dxa"/>
          <w:trHeight w:val="20"/>
        </w:trPr>
        <w:tc>
          <w:tcPr>
            <w:tcW w:w="467" w:type="dxa"/>
            <w:noWrap/>
            <w:vAlign w:val="center"/>
            <w:hideMark/>
          </w:tcPr>
          <w:p w14:paraId="5AD49A8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w:t>
            </w:r>
          </w:p>
        </w:tc>
        <w:tc>
          <w:tcPr>
            <w:tcW w:w="6729" w:type="dxa"/>
            <w:vAlign w:val="center"/>
            <w:hideMark/>
          </w:tcPr>
          <w:p w14:paraId="293946A6"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Вывоз</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грунта</w:t>
            </w:r>
            <w:proofErr w:type="spellEnd"/>
          </w:p>
        </w:tc>
        <w:tc>
          <w:tcPr>
            <w:tcW w:w="849" w:type="dxa"/>
            <w:vAlign w:val="center"/>
            <w:hideMark/>
          </w:tcPr>
          <w:p w14:paraId="15580FB8"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м³</w:t>
            </w:r>
          </w:p>
        </w:tc>
        <w:tc>
          <w:tcPr>
            <w:tcW w:w="830" w:type="dxa"/>
            <w:noWrap/>
            <w:vAlign w:val="center"/>
            <w:hideMark/>
          </w:tcPr>
          <w:p w14:paraId="6E5FCF45"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27.40</w:t>
            </w:r>
          </w:p>
        </w:tc>
        <w:tc>
          <w:tcPr>
            <w:tcW w:w="1044" w:type="dxa"/>
            <w:noWrap/>
            <w:vAlign w:val="center"/>
            <w:hideMark/>
          </w:tcPr>
          <w:p w14:paraId="6C9F8A9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4.086</w:t>
            </w:r>
          </w:p>
        </w:tc>
        <w:tc>
          <w:tcPr>
            <w:tcW w:w="1091" w:type="dxa"/>
            <w:gridSpan w:val="2"/>
            <w:noWrap/>
            <w:vAlign w:val="center"/>
            <w:hideMark/>
          </w:tcPr>
          <w:p w14:paraId="3F93CA4C"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111.956</w:t>
            </w:r>
          </w:p>
        </w:tc>
      </w:tr>
      <w:tr w:rsidR="00862F1B" w:rsidRPr="009161C9" w14:paraId="66B654BB" w14:textId="77777777" w:rsidTr="00862F1B">
        <w:trPr>
          <w:gridAfter w:val="1"/>
          <w:wAfter w:w="23" w:type="dxa"/>
          <w:trHeight w:val="20"/>
        </w:trPr>
        <w:tc>
          <w:tcPr>
            <w:tcW w:w="467" w:type="dxa"/>
            <w:noWrap/>
            <w:vAlign w:val="center"/>
            <w:hideMark/>
          </w:tcPr>
          <w:p w14:paraId="47AA6185"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lastRenderedPageBreak/>
              <w:t>29</w:t>
            </w:r>
          </w:p>
        </w:tc>
        <w:tc>
          <w:tcPr>
            <w:tcW w:w="6729" w:type="dxa"/>
            <w:vAlign w:val="center"/>
            <w:hideMark/>
          </w:tcPr>
          <w:p w14:paraId="6E6C0B99"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Песок</w:t>
            </w:r>
            <w:proofErr w:type="spellEnd"/>
          </w:p>
        </w:tc>
        <w:tc>
          <w:tcPr>
            <w:tcW w:w="849" w:type="dxa"/>
            <w:vAlign w:val="center"/>
            <w:hideMark/>
          </w:tcPr>
          <w:p w14:paraId="4205D615"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м³</w:t>
            </w:r>
          </w:p>
        </w:tc>
        <w:tc>
          <w:tcPr>
            <w:tcW w:w="830" w:type="dxa"/>
            <w:noWrap/>
            <w:vAlign w:val="center"/>
            <w:hideMark/>
          </w:tcPr>
          <w:p w14:paraId="74F2B3E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20.40</w:t>
            </w:r>
          </w:p>
        </w:tc>
        <w:tc>
          <w:tcPr>
            <w:tcW w:w="1044" w:type="dxa"/>
            <w:noWrap/>
            <w:vAlign w:val="center"/>
            <w:hideMark/>
          </w:tcPr>
          <w:p w14:paraId="1DEB86D2"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13.918</w:t>
            </w:r>
          </w:p>
        </w:tc>
        <w:tc>
          <w:tcPr>
            <w:tcW w:w="1091" w:type="dxa"/>
            <w:gridSpan w:val="2"/>
            <w:noWrap/>
            <w:vAlign w:val="center"/>
            <w:hideMark/>
          </w:tcPr>
          <w:p w14:paraId="6F9FF63C"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283.927</w:t>
            </w:r>
          </w:p>
        </w:tc>
      </w:tr>
      <w:tr w:rsidR="00862F1B" w:rsidRPr="009161C9" w14:paraId="2310B31E" w14:textId="77777777" w:rsidTr="00862F1B">
        <w:trPr>
          <w:gridAfter w:val="1"/>
          <w:wAfter w:w="23" w:type="dxa"/>
          <w:trHeight w:val="20"/>
        </w:trPr>
        <w:tc>
          <w:tcPr>
            <w:tcW w:w="467" w:type="dxa"/>
            <w:noWrap/>
            <w:vAlign w:val="center"/>
            <w:hideMark/>
          </w:tcPr>
          <w:p w14:paraId="7BDD6A5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30</w:t>
            </w:r>
          </w:p>
        </w:tc>
        <w:tc>
          <w:tcPr>
            <w:tcW w:w="6729" w:type="dxa"/>
            <w:vAlign w:val="center"/>
            <w:hideMark/>
          </w:tcPr>
          <w:p w14:paraId="78466938"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Бетонная</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подготовка</w:t>
            </w:r>
            <w:proofErr w:type="spellEnd"/>
            <w:r w:rsidRPr="009161C9">
              <w:rPr>
                <w:rFonts w:ascii="GHEA Grapalat" w:hAnsi="GHEA Grapalat" w:cs="Calibri"/>
                <w:color w:val="000000"/>
                <w:sz w:val="18"/>
                <w:szCs w:val="18"/>
                <w:lang w:val="en-GB" w:eastAsia="en-GB"/>
              </w:rPr>
              <w:t xml:space="preserve"> В7.5</w:t>
            </w:r>
          </w:p>
        </w:tc>
        <w:tc>
          <w:tcPr>
            <w:tcW w:w="849" w:type="dxa"/>
            <w:vAlign w:val="center"/>
            <w:hideMark/>
          </w:tcPr>
          <w:p w14:paraId="403F77DD"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м³</w:t>
            </w:r>
          </w:p>
        </w:tc>
        <w:tc>
          <w:tcPr>
            <w:tcW w:w="830" w:type="dxa"/>
            <w:noWrap/>
            <w:vAlign w:val="center"/>
            <w:hideMark/>
          </w:tcPr>
          <w:p w14:paraId="5DE6302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0.20</w:t>
            </w:r>
          </w:p>
        </w:tc>
        <w:tc>
          <w:tcPr>
            <w:tcW w:w="1044" w:type="dxa"/>
            <w:noWrap/>
            <w:vAlign w:val="center"/>
            <w:hideMark/>
          </w:tcPr>
          <w:p w14:paraId="62D1297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48.257</w:t>
            </w:r>
          </w:p>
        </w:tc>
        <w:tc>
          <w:tcPr>
            <w:tcW w:w="1091" w:type="dxa"/>
            <w:gridSpan w:val="2"/>
            <w:noWrap/>
            <w:vAlign w:val="center"/>
            <w:hideMark/>
          </w:tcPr>
          <w:p w14:paraId="0D30C56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9.651</w:t>
            </w:r>
          </w:p>
        </w:tc>
      </w:tr>
      <w:tr w:rsidR="00862F1B" w:rsidRPr="009161C9" w14:paraId="7D8FBAB6" w14:textId="77777777" w:rsidTr="00862F1B">
        <w:trPr>
          <w:gridAfter w:val="1"/>
          <w:wAfter w:w="23" w:type="dxa"/>
          <w:trHeight w:val="20"/>
        </w:trPr>
        <w:tc>
          <w:tcPr>
            <w:tcW w:w="467" w:type="dxa"/>
            <w:noWrap/>
            <w:vAlign w:val="center"/>
            <w:hideMark/>
          </w:tcPr>
          <w:p w14:paraId="52B4451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31</w:t>
            </w:r>
          </w:p>
        </w:tc>
        <w:tc>
          <w:tcPr>
            <w:tcW w:w="6729" w:type="dxa"/>
            <w:vAlign w:val="center"/>
            <w:hideMark/>
          </w:tcPr>
          <w:p w14:paraId="68CA555F"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Разборка базальтового бордюра и восстановление новым</w:t>
            </w:r>
          </w:p>
        </w:tc>
        <w:tc>
          <w:tcPr>
            <w:tcW w:w="849" w:type="dxa"/>
            <w:vAlign w:val="center"/>
            <w:hideMark/>
          </w:tcPr>
          <w:p w14:paraId="353A0031"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noWrap/>
            <w:vAlign w:val="center"/>
            <w:hideMark/>
          </w:tcPr>
          <w:p w14:paraId="0D263A1C"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2.00</w:t>
            </w:r>
          </w:p>
        </w:tc>
        <w:tc>
          <w:tcPr>
            <w:tcW w:w="1044" w:type="dxa"/>
            <w:noWrap/>
            <w:vAlign w:val="center"/>
            <w:hideMark/>
          </w:tcPr>
          <w:p w14:paraId="0E9003A4"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17.136</w:t>
            </w:r>
          </w:p>
        </w:tc>
        <w:tc>
          <w:tcPr>
            <w:tcW w:w="1091" w:type="dxa"/>
            <w:gridSpan w:val="2"/>
            <w:noWrap/>
            <w:vAlign w:val="center"/>
            <w:hideMark/>
          </w:tcPr>
          <w:p w14:paraId="45E8584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34.272</w:t>
            </w:r>
          </w:p>
        </w:tc>
      </w:tr>
      <w:tr w:rsidR="00862F1B" w:rsidRPr="009161C9" w14:paraId="0C14FCF2" w14:textId="77777777" w:rsidTr="00862F1B">
        <w:trPr>
          <w:gridAfter w:val="1"/>
          <w:wAfter w:w="23" w:type="dxa"/>
          <w:trHeight w:val="20"/>
        </w:trPr>
        <w:tc>
          <w:tcPr>
            <w:tcW w:w="467" w:type="dxa"/>
            <w:noWrap/>
            <w:vAlign w:val="center"/>
            <w:hideMark/>
          </w:tcPr>
          <w:p w14:paraId="0DFAE24A"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32</w:t>
            </w:r>
          </w:p>
        </w:tc>
        <w:tc>
          <w:tcPr>
            <w:tcW w:w="6729" w:type="dxa"/>
            <w:vAlign w:val="center"/>
            <w:hideMark/>
          </w:tcPr>
          <w:p w14:paraId="6CC7E242"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 xml:space="preserve">Ж/б фундамент: бетон </w:t>
            </w:r>
            <w:r w:rsidRPr="009161C9">
              <w:rPr>
                <w:rFonts w:ascii="GHEA Grapalat" w:hAnsi="GHEA Grapalat" w:cs="Calibri"/>
                <w:color w:val="000000"/>
                <w:sz w:val="18"/>
                <w:szCs w:val="18"/>
                <w:lang w:val="en-GB" w:eastAsia="en-GB"/>
              </w:rPr>
              <w:t>B</w:t>
            </w:r>
            <w:r w:rsidRPr="009161C9">
              <w:rPr>
                <w:rFonts w:ascii="GHEA Grapalat" w:hAnsi="GHEA Grapalat" w:cs="Calibri"/>
                <w:color w:val="000000"/>
                <w:sz w:val="18"/>
                <w:szCs w:val="18"/>
                <w:lang w:eastAsia="en-GB"/>
              </w:rPr>
              <w:t>20-</w:t>
            </w:r>
            <w:proofErr w:type="gramStart"/>
            <w:r w:rsidRPr="009161C9">
              <w:rPr>
                <w:rFonts w:ascii="GHEA Grapalat" w:hAnsi="GHEA Grapalat" w:cs="Calibri"/>
                <w:color w:val="000000"/>
                <w:sz w:val="18"/>
                <w:szCs w:val="18"/>
                <w:lang w:eastAsia="en-GB"/>
              </w:rPr>
              <w:t>0.29куб.м</w:t>
            </w:r>
            <w:proofErr w:type="gramEnd"/>
            <w:r w:rsidRPr="009161C9">
              <w:rPr>
                <w:rFonts w:ascii="GHEA Grapalat" w:hAnsi="GHEA Grapalat" w:cs="Calibri"/>
                <w:color w:val="000000"/>
                <w:sz w:val="18"/>
                <w:szCs w:val="18"/>
                <w:lang w:eastAsia="en-GB"/>
              </w:rPr>
              <w:t xml:space="preserve">, арматура </w:t>
            </w:r>
            <w:proofErr w:type="gramStart"/>
            <w:r w:rsidRPr="009161C9">
              <w:rPr>
                <w:rFonts w:ascii="GHEA Grapalat" w:hAnsi="GHEA Grapalat" w:cs="Calibri"/>
                <w:color w:val="000000"/>
                <w:sz w:val="18"/>
                <w:szCs w:val="18"/>
                <w:lang w:val="en-GB" w:eastAsia="en-GB"/>
              </w:rPr>
              <w:t>ACI</w:t>
            </w:r>
            <w:r w:rsidRPr="009161C9">
              <w:rPr>
                <w:rFonts w:ascii="GHEA Grapalat" w:hAnsi="GHEA Grapalat" w:cs="Calibri"/>
                <w:color w:val="000000"/>
                <w:sz w:val="18"/>
                <w:szCs w:val="18"/>
                <w:lang w:eastAsia="en-GB"/>
              </w:rPr>
              <w:t xml:space="preserve">  </w:t>
            </w:r>
            <w:r w:rsidRPr="009161C9">
              <w:rPr>
                <w:rFonts w:ascii="GHEA Grapalat" w:hAnsi="GHEA Grapalat" w:cs="Calibri"/>
                <w:color w:val="000000"/>
                <w:sz w:val="18"/>
                <w:szCs w:val="18"/>
                <w:lang w:val="en-GB" w:eastAsia="en-GB"/>
              </w:rPr>
              <w:t>D</w:t>
            </w:r>
            <w:proofErr w:type="gramEnd"/>
            <w:r w:rsidRPr="009161C9">
              <w:rPr>
                <w:rFonts w:ascii="GHEA Grapalat" w:hAnsi="GHEA Grapalat" w:cs="Calibri"/>
                <w:color w:val="000000"/>
                <w:sz w:val="18"/>
                <w:szCs w:val="18"/>
                <w:lang w:eastAsia="en-GB"/>
              </w:rPr>
              <w:t>6мм-4</w:t>
            </w:r>
            <w:proofErr w:type="gramStart"/>
            <w:r w:rsidRPr="009161C9">
              <w:rPr>
                <w:rFonts w:ascii="GHEA Grapalat" w:hAnsi="GHEA Grapalat" w:cs="Calibri"/>
                <w:color w:val="000000"/>
                <w:sz w:val="18"/>
                <w:szCs w:val="18"/>
                <w:lang w:eastAsia="en-GB"/>
              </w:rPr>
              <w:t>кг ,</w:t>
            </w:r>
            <w:proofErr w:type="gramEnd"/>
            <w:r w:rsidRPr="009161C9">
              <w:rPr>
                <w:rFonts w:ascii="GHEA Grapalat" w:hAnsi="GHEA Grapalat" w:cs="Calibri"/>
                <w:color w:val="000000"/>
                <w:sz w:val="18"/>
                <w:szCs w:val="18"/>
                <w:lang w:eastAsia="en-GB"/>
              </w:rPr>
              <w:t xml:space="preserve"> закладная деталь-8.5кг </w:t>
            </w:r>
          </w:p>
        </w:tc>
        <w:tc>
          <w:tcPr>
            <w:tcW w:w="849" w:type="dxa"/>
            <w:vAlign w:val="center"/>
            <w:hideMark/>
          </w:tcPr>
          <w:p w14:paraId="4B3FF2B7"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6F4F305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8</w:t>
            </w:r>
          </w:p>
        </w:tc>
        <w:tc>
          <w:tcPr>
            <w:tcW w:w="1044" w:type="dxa"/>
            <w:noWrap/>
            <w:vAlign w:val="center"/>
            <w:hideMark/>
          </w:tcPr>
          <w:p w14:paraId="4BFD8B7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35.106</w:t>
            </w:r>
          </w:p>
        </w:tc>
        <w:tc>
          <w:tcPr>
            <w:tcW w:w="1091" w:type="dxa"/>
            <w:gridSpan w:val="2"/>
            <w:noWrap/>
            <w:vAlign w:val="center"/>
            <w:hideMark/>
          </w:tcPr>
          <w:p w14:paraId="58DC076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280.848</w:t>
            </w:r>
          </w:p>
        </w:tc>
      </w:tr>
      <w:tr w:rsidR="00862F1B" w:rsidRPr="009161C9" w14:paraId="2E65BE11" w14:textId="77777777" w:rsidTr="00862F1B">
        <w:trPr>
          <w:gridAfter w:val="1"/>
          <w:wAfter w:w="23" w:type="dxa"/>
          <w:trHeight w:val="20"/>
        </w:trPr>
        <w:tc>
          <w:tcPr>
            <w:tcW w:w="467" w:type="dxa"/>
            <w:noWrap/>
            <w:vAlign w:val="center"/>
            <w:hideMark/>
          </w:tcPr>
          <w:p w14:paraId="1C38936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33</w:t>
            </w:r>
          </w:p>
        </w:tc>
        <w:tc>
          <w:tcPr>
            <w:tcW w:w="6729" w:type="dxa"/>
            <w:vAlign w:val="center"/>
            <w:hideMark/>
          </w:tcPr>
          <w:p w14:paraId="417C8953"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Стойка</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свефофорная</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состоящая</w:t>
            </w:r>
            <w:proofErr w:type="spellEnd"/>
            <w:r w:rsidRPr="009161C9">
              <w:rPr>
                <w:rFonts w:ascii="GHEA Grapalat" w:hAnsi="GHEA Grapalat" w:cs="Calibri"/>
                <w:color w:val="000000"/>
                <w:sz w:val="18"/>
                <w:szCs w:val="18"/>
                <w:lang w:val="en-GB" w:eastAsia="en-GB"/>
              </w:rPr>
              <w:br w:type="page"/>
            </w:r>
            <w:proofErr w:type="spellStart"/>
            <w:r w:rsidRPr="009161C9">
              <w:rPr>
                <w:rFonts w:ascii="GHEA Grapalat" w:hAnsi="GHEA Grapalat" w:cs="Calibri"/>
                <w:color w:val="000000"/>
                <w:sz w:val="18"/>
                <w:szCs w:val="18"/>
                <w:lang w:val="en-GB" w:eastAsia="en-GB"/>
              </w:rPr>
              <w:t>фланец</w:t>
            </w:r>
            <w:proofErr w:type="spellEnd"/>
            <w:r w:rsidRPr="009161C9">
              <w:rPr>
                <w:rFonts w:ascii="GHEA Grapalat" w:hAnsi="GHEA Grapalat" w:cs="Calibri"/>
                <w:color w:val="000000"/>
                <w:sz w:val="18"/>
                <w:szCs w:val="18"/>
                <w:lang w:val="en-GB" w:eastAsia="en-GB"/>
              </w:rPr>
              <w:t xml:space="preserve"> </w:t>
            </w:r>
            <w:r w:rsidRPr="009161C9">
              <w:rPr>
                <w:rFonts w:ascii="Cambria Math" w:hAnsi="Cambria Math" w:cs="Cambria Math"/>
                <w:color w:val="000000"/>
                <w:sz w:val="18"/>
                <w:szCs w:val="18"/>
                <w:lang w:val="en-GB" w:eastAsia="en-GB"/>
              </w:rPr>
              <w:t>∅</w:t>
            </w:r>
            <w:r w:rsidRPr="009161C9">
              <w:rPr>
                <w:rFonts w:ascii="GHEA Grapalat" w:hAnsi="GHEA Grapalat" w:cs="Calibri"/>
                <w:color w:val="000000"/>
                <w:sz w:val="18"/>
                <w:szCs w:val="18"/>
                <w:lang w:val="en-GB" w:eastAsia="en-GB"/>
              </w:rPr>
              <w:t>100</w:t>
            </w:r>
            <w:r w:rsidRPr="009161C9">
              <w:rPr>
                <w:rFonts w:ascii="GHEA Grapalat" w:hAnsi="GHEA Grapalat" w:cs="GHEA Grapalat"/>
                <w:color w:val="000000"/>
                <w:sz w:val="18"/>
                <w:szCs w:val="18"/>
                <w:lang w:val="en-GB" w:eastAsia="en-GB"/>
              </w:rPr>
              <w:t>мм</w:t>
            </w:r>
            <w:r w:rsidRPr="009161C9">
              <w:rPr>
                <w:rFonts w:ascii="GHEA Grapalat" w:hAnsi="GHEA Grapalat" w:cs="Calibri"/>
                <w:color w:val="000000"/>
                <w:sz w:val="18"/>
                <w:szCs w:val="18"/>
                <w:lang w:val="en-GB" w:eastAsia="en-GB"/>
              </w:rPr>
              <w:t>-6.4</w:t>
            </w:r>
            <w:r w:rsidRPr="009161C9">
              <w:rPr>
                <w:rFonts w:ascii="GHEA Grapalat" w:hAnsi="GHEA Grapalat" w:cs="GHEA Grapalat"/>
                <w:color w:val="000000"/>
                <w:sz w:val="18"/>
                <w:szCs w:val="18"/>
                <w:lang w:val="en-GB" w:eastAsia="en-GB"/>
              </w:rPr>
              <w:t>кг</w:t>
            </w:r>
            <w:r w:rsidRPr="009161C9">
              <w:rPr>
                <w:rFonts w:ascii="GHEA Grapalat" w:hAnsi="GHEA Grapalat" w:cs="Calibri"/>
                <w:color w:val="000000"/>
                <w:sz w:val="18"/>
                <w:szCs w:val="18"/>
                <w:lang w:val="en-GB" w:eastAsia="en-GB"/>
              </w:rPr>
              <w:t xml:space="preserve"> -2 </w:t>
            </w:r>
            <w:proofErr w:type="spellStart"/>
            <w:r w:rsidRPr="009161C9">
              <w:rPr>
                <w:rFonts w:ascii="GHEA Grapalat" w:hAnsi="GHEA Grapalat" w:cs="GHEA Grapalat"/>
                <w:color w:val="000000"/>
                <w:sz w:val="18"/>
                <w:szCs w:val="18"/>
                <w:lang w:val="en-GB" w:eastAsia="en-GB"/>
              </w:rPr>
              <w:t>шт</w:t>
            </w:r>
            <w:proofErr w:type="spellEnd"/>
            <w:r w:rsidRPr="009161C9">
              <w:rPr>
                <w:rFonts w:ascii="GHEA Grapalat" w:hAnsi="GHEA Grapalat" w:cs="Calibri"/>
                <w:color w:val="000000"/>
                <w:sz w:val="18"/>
                <w:szCs w:val="18"/>
                <w:lang w:val="en-GB" w:eastAsia="en-GB"/>
              </w:rPr>
              <w:br w:type="page"/>
            </w:r>
            <w:proofErr w:type="spellStart"/>
            <w:r w:rsidRPr="009161C9">
              <w:rPr>
                <w:rFonts w:ascii="GHEA Grapalat" w:hAnsi="GHEA Grapalat" w:cs="Calibri"/>
                <w:color w:val="000000"/>
                <w:sz w:val="18"/>
                <w:szCs w:val="18"/>
                <w:lang w:val="en-GB" w:eastAsia="en-GB"/>
              </w:rPr>
              <w:t>труба</w:t>
            </w:r>
            <w:proofErr w:type="spellEnd"/>
            <w:r w:rsidRPr="009161C9">
              <w:rPr>
                <w:rFonts w:ascii="GHEA Grapalat" w:hAnsi="GHEA Grapalat" w:cs="Calibri"/>
                <w:color w:val="000000"/>
                <w:sz w:val="18"/>
                <w:szCs w:val="18"/>
                <w:lang w:val="en-GB" w:eastAsia="en-GB"/>
              </w:rPr>
              <w:t xml:space="preserve"> </w:t>
            </w:r>
            <w:r w:rsidRPr="009161C9">
              <w:rPr>
                <w:rFonts w:ascii="Cambria Math" w:hAnsi="Cambria Math" w:cs="Cambria Math"/>
                <w:color w:val="000000"/>
                <w:sz w:val="18"/>
                <w:szCs w:val="18"/>
                <w:lang w:val="en-GB" w:eastAsia="en-GB"/>
              </w:rPr>
              <w:t>∅</w:t>
            </w:r>
            <w:r w:rsidRPr="009161C9">
              <w:rPr>
                <w:rFonts w:ascii="GHEA Grapalat" w:hAnsi="GHEA Grapalat" w:cs="Calibri"/>
                <w:color w:val="000000"/>
                <w:sz w:val="18"/>
                <w:szCs w:val="18"/>
                <w:lang w:val="en-GB" w:eastAsia="en-GB"/>
              </w:rPr>
              <w:t>127x5.5 L=1.5</w:t>
            </w:r>
            <w:r w:rsidRPr="009161C9">
              <w:rPr>
                <w:rFonts w:ascii="GHEA Grapalat" w:hAnsi="GHEA Grapalat" w:cs="GHEA Grapalat"/>
                <w:color w:val="000000"/>
                <w:sz w:val="18"/>
                <w:szCs w:val="18"/>
                <w:lang w:val="en-GB" w:eastAsia="en-GB"/>
              </w:rPr>
              <w:t>м</w:t>
            </w:r>
            <w:r w:rsidRPr="009161C9">
              <w:rPr>
                <w:rFonts w:ascii="GHEA Grapalat" w:hAnsi="GHEA Grapalat" w:cs="Calibri"/>
                <w:color w:val="000000"/>
                <w:sz w:val="18"/>
                <w:szCs w:val="18"/>
                <w:lang w:val="en-GB" w:eastAsia="en-GB"/>
              </w:rPr>
              <w:t>-24.7кг</w:t>
            </w:r>
            <w:r w:rsidRPr="009161C9">
              <w:rPr>
                <w:rFonts w:ascii="GHEA Grapalat" w:hAnsi="GHEA Grapalat" w:cs="Calibri"/>
                <w:color w:val="000000"/>
                <w:sz w:val="18"/>
                <w:szCs w:val="18"/>
                <w:lang w:val="en-GB" w:eastAsia="en-GB"/>
              </w:rPr>
              <w:br w:type="page"/>
            </w:r>
            <w:proofErr w:type="spellStart"/>
            <w:r w:rsidRPr="009161C9">
              <w:rPr>
                <w:rFonts w:ascii="GHEA Grapalat" w:hAnsi="GHEA Grapalat" w:cs="Calibri"/>
                <w:color w:val="000000"/>
                <w:sz w:val="18"/>
                <w:szCs w:val="18"/>
                <w:lang w:val="en-GB" w:eastAsia="en-GB"/>
              </w:rPr>
              <w:t>труба</w:t>
            </w:r>
            <w:proofErr w:type="spellEnd"/>
            <w:r w:rsidRPr="009161C9">
              <w:rPr>
                <w:rFonts w:ascii="GHEA Grapalat" w:hAnsi="GHEA Grapalat" w:cs="Calibri"/>
                <w:color w:val="000000"/>
                <w:sz w:val="18"/>
                <w:szCs w:val="18"/>
                <w:lang w:val="en-GB" w:eastAsia="en-GB"/>
              </w:rPr>
              <w:t xml:space="preserve"> </w:t>
            </w:r>
            <w:r w:rsidRPr="009161C9">
              <w:rPr>
                <w:rFonts w:ascii="Cambria Math" w:hAnsi="Cambria Math" w:cs="Cambria Math"/>
                <w:color w:val="000000"/>
                <w:sz w:val="18"/>
                <w:szCs w:val="18"/>
                <w:lang w:val="en-GB" w:eastAsia="en-GB"/>
              </w:rPr>
              <w:t>∅</w:t>
            </w:r>
            <w:r w:rsidRPr="009161C9">
              <w:rPr>
                <w:rFonts w:ascii="GHEA Grapalat" w:hAnsi="GHEA Grapalat" w:cs="Calibri"/>
                <w:color w:val="000000"/>
                <w:sz w:val="18"/>
                <w:szCs w:val="18"/>
                <w:lang w:val="en-GB" w:eastAsia="en-GB"/>
              </w:rPr>
              <w:t>76x4.5 L=2.0</w:t>
            </w:r>
            <w:r w:rsidRPr="009161C9">
              <w:rPr>
                <w:rFonts w:ascii="GHEA Grapalat" w:hAnsi="GHEA Grapalat" w:cs="GHEA Grapalat"/>
                <w:color w:val="000000"/>
                <w:sz w:val="18"/>
                <w:szCs w:val="18"/>
                <w:lang w:val="en-GB" w:eastAsia="en-GB"/>
              </w:rPr>
              <w:t>м</w:t>
            </w:r>
            <w:r w:rsidRPr="009161C9">
              <w:rPr>
                <w:rFonts w:ascii="GHEA Grapalat" w:hAnsi="GHEA Grapalat" w:cs="Calibri"/>
                <w:color w:val="000000"/>
                <w:sz w:val="18"/>
                <w:szCs w:val="18"/>
                <w:lang w:val="en-GB" w:eastAsia="en-GB"/>
              </w:rPr>
              <w:t>-15.8</w:t>
            </w:r>
            <w:r w:rsidRPr="009161C9">
              <w:rPr>
                <w:rFonts w:ascii="GHEA Grapalat" w:hAnsi="GHEA Grapalat" w:cs="GHEA Grapalat"/>
                <w:color w:val="000000"/>
                <w:sz w:val="18"/>
                <w:szCs w:val="18"/>
                <w:lang w:val="en-GB" w:eastAsia="en-GB"/>
              </w:rPr>
              <w:t>кг</w:t>
            </w:r>
            <w:r w:rsidRPr="009161C9">
              <w:rPr>
                <w:rFonts w:ascii="GHEA Grapalat" w:hAnsi="GHEA Grapalat" w:cs="Calibri"/>
                <w:color w:val="000000"/>
                <w:sz w:val="18"/>
                <w:szCs w:val="18"/>
                <w:lang w:val="en-GB" w:eastAsia="en-GB"/>
              </w:rPr>
              <w:br w:type="page"/>
            </w:r>
            <w:proofErr w:type="spellStart"/>
            <w:proofErr w:type="gramStart"/>
            <w:r w:rsidRPr="009161C9">
              <w:rPr>
                <w:rFonts w:ascii="GHEA Grapalat" w:hAnsi="GHEA Grapalat" w:cs="Calibri"/>
                <w:color w:val="000000"/>
                <w:sz w:val="18"/>
                <w:szCs w:val="18"/>
                <w:lang w:val="en-GB" w:eastAsia="en-GB"/>
              </w:rPr>
              <w:t>труба</w:t>
            </w:r>
            <w:proofErr w:type="spellEnd"/>
            <w:r w:rsidRPr="009161C9">
              <w:rPr>
                <w:rFonts w:ascii="GHEA Grapalat" w:hAnsi="GHEA Grapalat" w:cs="Calibri"/>
                <w:color w:val="000000"/>
                <w:sz w:val="18"/>
                <w:szCs w:val="18"/>
                <w:lang w:val="en-GB" w:eastAsia="en-GB"/>
              </w:rPr>
              <w:t xml:space="preserve">  </w:t>
            </w:r>
            <w:r w:rsidRPr="009161C9">
              <w:rPr>
                <w:rFonts w:ascii="Cambria Math" w:hAnsi="Cambria Math" w:cs="Cambria Math"/>
                <w:color w:val="000000"/>
                <w:sz w:val="18"/>
                <w:szCs w:val="18"/>
                <w:lang w:val="en-GB" w:eastAsia="en-GB"/>
              </w:rPr>
              <w:t>∅</w:t>
            </w:r>
            <w:proofErr w:type="gramEnd"/>
            <w:r w:rsidRPr="009161C9">
              <w:rPr>
                <w:rFonts w:ascii="GHEA Grapalat" w:hAnsi="GHEA Grapalat" w:cs="Calibri"/>
                <w:color w:val="000000"/>
                <w:sz w:val="18"/>
                <w:szCs w:val="18"/>
                <w:lang w:val="en-GB" w:eastAsia="en-GB"/>
              </w:rPr>
              <w:t>57x3.5 L=1.0</w:t>
            </w:r>
            <w:r w:rsidRPr="009161C9">
              <w:rPr>
                <w:rFonts w:ascii="GHEA Grapalat" w:hAnsi="GHEA Grapalat" w:cs="GHEA Grapalat"/>
                <w:color w:val="000000"/>
                <w:sz w:val="18"/>
                <w:szCs w:val="18"/>
                <w:lang w:val="en-GB" w:eastAsia="en-GB"/>
              </w:rPr>
              <w:t>м</w:t>
            </w:r>
            <w:r w:rsidRPr="009161C9">
              <w:rPr>
                <w:rFonts w:ascii="GHEA Grapalat" w:hAnsi="GHEA Grapalat" w:cs="Calibri"/>
                <w:color w:val="000000"/>
                <w:sz w:val="18"/>
                <w:szCs w:val="18"/>
                <w:lang w:val="en-GB" w:eastAsia="en-GB"/>
              </w:rPr>
              <w:t xml:space="preserve"> -4.6</w:t>
            </w:r>
            <w:r w:rsidRPr="009161C9">
              <w:rPr>
                <w:rFonts w:ascii="GHEA Grapalat" w:hAnsi="GHEA Grapalat" w:cs="GHEA Grapalat"/>
                <w:color w:val="000000"/>
                <w:sz w:val="18"/>
                <w:szCs w:val="18"/>
                <w:lang w:val="en-GB" w:eastAsia="en-GB"/>
              </w:rPr>
              <w:t>կкг</w:t>
            </w:r>
            <w:r w:rsidRPr="009161C9">
              <w:rPr>
                <w:rFonts w:ascii="GHEA Grapalat" w:hAnsi="GHEA Grapalat" w:cs="Calibri"/>
                <w:color w:val="000000"/>
                <w:sz w:val="18"/>
                <w:szCs w:val="18"/>
                <w:lang w:val="en-GB" w:eastAsia="en-GB"/>
              </w:rPr>
              <w:br w:type="page"/>
            </w:r>
            <w:proofErr w:type="spellStart"/>
            <w:r w:rsidRPr="009161C9">
              <w:rPr>
                <w:rFonts w:ascii="GHEA Grapalat" w:hAnsi="GHEA Grapalat" w:cs="Calibri"/>
                <w:color w:val="000000"/>
                <w:sz w:val="18"/>
                <w:szCs w:val="18"/>
                <w:lang w:val="en-GB" w:eastAsia="en-GB"/>
              </w:rPr>
              <w:t>труба</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профильная</w:t>
            </w:r>
            <w:proofErr w:type="spellEnd"/>
            <w:r w:rsidRPr="009161C9">
              <w:rPr>
                <w:rFonts w:ascii="GHEA Grapalat" w:hAnsi="GHEA Grapalat" w:cs="Calibri"/>
                <w:color w:val="000000"/>
                <w:sz w:val="18"/>
                <w:szCs w:val="18"/>
                <w:lang w:val="en-GB" w:eastAsia="en-GB"/>
              </w:rPr>
              <w:t xml:space="preserve"> 60x30x3мм</w:t>
            </w:r>
            <w:r w:rsidRPr="009161C9">
              <w:rPr>
                <w:rFonts w:ascii="GHEA Grapalat" w:hAnsi="GHEA Grapalat" w:cs="Calibri"/>
                <w:color w:val="000000"/>
                <w:sz w:val="18"/>
                <w:szCs w:val="18"/>
                <w:lang w:val="en-GB" w:eastAsia="en-GB"/>
              </w:rPr>
              <w:br w:type="page"/>
              <w:t>L=3.0м -11.4кг</w:t>
            </w:r>
          </w:p>
        </w:tc>
        <w:tc>
          <w:tcPr>
            <w:tcW w:w="849" w:type="dxa"/>
            <w:vAlign w:val="center"/>
            <w:hideMark/>
          </w:tcPr>
          <w:p w14:paraId="61AD0EFD"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4724F7F2"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w:t>
            </w:r>
          </w:p>
        </w:tc>
        <w:tc>
          <w:tcPr>
            <w:tcW w:w="1044" w:type="dxa"/>
            <w:noWrap/>
            <w:vAlign w:val="center"/>
            <w:hideMark/>
          </w:tcPr>
          <w:p w14:paraId="7048D84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62.391</w:t>
            </w:r>
          </w:p>
        </w:tc>
        <w:tc>
          <w:tcPr>
            <w:tcW w:w="1091" w:type="dxa"/>
            <w:gridSpan w:val="2"/>
            <w:noWrap/>
            <w:vAlign w:val="center"/>
            <w:hideMark/>
          </w:tcPr>
          <w:p w14:paraId="359EF69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249.564</w:t>
            </w:r>
          </w:p>
        </w:tc>
      </w:tr>
      <w:tr w:rsidR="00862F1B" w:rsidRPr="009161C9" w14:paraId="338D61F4" w14:textId="77777777" w:rsidTr="00862F1B">
        <w:trPr>
          <w:gridAfter w:val="1"/>
          <w:wAfter w:w="23" w:type="dxa"/>
          <w:trHeight w:val="20"/>
        </w:trPr>
        <w:tc>
          <w:tcPr>
            <w:tcW w:w="467" w:type="dxa"/>
            <w:noWrap/>
            <w:vAlign w:val="center"/>
            <w:hideMark/>
          </w:tcPr>
          <w:p w14:paraId="10395E2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34</w:t>
            </w:r>
          </w:p>
        </w:tc>
        <w:tc>
          <w:tcPr>
            <w:tcW w:w="6729" w:type="dxa"/>
            <w:vAlign w:val="center"/>
            <w:hideMark/>
          </w:tcPr>
          <w:p w14:paraId="03DDDF0E"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 xml:space="preserve">Стойка </w:t>
            </w:r>
            <w:proofErr w:type="spellStart"/>
            <w:r w:rsidRPr="009161C9">
              <w:rPr>
                <w:rFonts w:ascii="GHEA Grapalat" w:hAnsi="GHEA Grapalat" w:cs="Calibri"/>
                <w:color w:val="000000"/>
                <w:sz w:val="18"/>
                <w:szCs w:val="18"/>
                <w:lang w:eastAsia="en-GB"/>
              </w:rPr>
              <w:t>свефофорная</w:t>
            </w:r>
            <w:proofErr w:type="spellEnd"/>
            <w:r w:rsidRPr="009161C9">
              <w:rPr>
                <w:rFonts w:ascii="GHEA Grapalat" w:hAnsi="GHEA Grapalat" w:cs="Calibri"/>
                <w:color w:val="000000"/>
                <w:sz w:val="18"/>
                <w:szCs w:val="18"/>
                <w:lang w:eastAsia="en-GB"/>
              </w:rPr>
              <w:t>, состоящая</w:t>
            </w:r>
            <w:r w:rsidRPr="009161C9">
              <w:rPr>
                <w:rFonts w:ascii="GHEA Grapalat" w:hAnsi="GHEA Grapalat" w:cs="Calibri"/>
                <w:color w:val="000000"/>
                <w:sz w:val="18"/>
                <w:szCs w:val="18"/>
                <w:lang w:eastAsia="en-GB"/>
              </w:rPr>
              <w:br/>
              <w:t xml:space="preserve">фланец </w:t>
            </w:r>
            <w:r w:rsidRPr="009161C9">
              <w:rPr>
                <w:rFonts w:ascii="Cambria Math" w:hAnsi="Cambria Math" w:cs="Cambria Math"/>
                <w:color w:val="000000"/>
                <w:sz w:val="18"/>
                <w:szCs w:val="18"/>
                <w:lang w:eastAsia="en-GB"/>
              </w:rPr>
              <w:t>∅</w:t>
            </w:r>
            <w:r w:rsidRPr="009161C9">
              <w:rPr>
                <w:rFonts w:ascii="GHEA Grapalat" w:hAnsi="GHEA Grapalat" w:cs="Calibri"/>
                <w:color w:val="000000"/>
                <w:sz w:val="18"/>
                <w:szCs w:val="18"/>
                <w:lang w:eastAsia="en-GB"/>
              </w:rPr>
              <w:t>100</w:t>
            </w:r>
            <w:r w:rsidRPr="009161C9">
              <w:rPr>
                <w:rFonts w:ascii="GHEA Grapalat" w:hAnsi="GHEA Grapalat" w:cs="GHEA Grapalat"/>
                <w:color w:val="000000"/>
                <w:sz w:val="18"/>
                <w:szCs w:val="18"/>
                <w:lang w:eastAsia="en-GB"/>
              </w:rPr>
              <w:t>мм</w:t>
            </w:r>
            <w:r w:rsidRPr="009161C9">
              <w:rPr>
                <w:rFonts w:ascii="GHEA Grapalat" w:hAnsi="GHEA Grapalat" w:cs="Calibri"/>
                <w:color w:val="000000"/>
                <w:sz w:val="18"/>
                <w:szCs w:val="18"/>
                <w:lang w:eastAsia="en-GB"/>
              </w:rPr>
              <w:t>-6.4</w:t>
            </w:r>
            <w:r w:rsidRPr="009161C9">
              <w:rPr>
                <w:rFonts w:ascii="GHEA Grapalat" w:hAnsi="GHEA Grapalat" w:cs="GHEA Grapalat"/>
                <w:color w:val="000000"/>
                <w:sz w:val="18"/>
                <w:szCs w:val="18"/>
                <w:lang w:eastAsia="en-GB"/>
              </w:rPr>
              <w:t>кг</w:t>
            </w:r>
            <w:r w:rsidRPr="009161C9">
              <w:rPr>
                <w:rFonts w:ascii="GHEA Grapalat" w:hAnsi="GHEA Grapalat" w:cs="Calibri"/>
                <w:color w:val="000000"/>
                <w:sz w:val="18"/>
                <w:szCs w:val="18"/>
                <w:lang w:eastAsia="en-GB"/>
              </w:rPr>
              <w:t xml:space="preserve"> -2 </w:t>
            </w:r>
            <w:proofErr w:type="spellStart"/>
            <w:r w:rsidRPr="009161C9">
              <w:rPr>
                <w:rFonts w:ascii="GHEA Grapalat" w:hAnsi="GHEA Grapalat" w:cs="GHEA Grapalat"/>
                <w:color w:val="000000"/>
                <w:sz w:val="18"/>
                <w:szCs w:val="18"/>
                <w:lang w:eastAsia="en-GB"/>
              </w:rPr>
              <w:t>шт</w:t>
            </w:r>
            <w:proofErr w:type="spellEnd"/>
            <w:r w:rsidRPr="009161C9">
              <w:rPr>
                <w:rFonts w:ascii="GHEA Grapalat" w:hAnsi="GHEA Grapalat" w:cs="Calibri"/>
                <w:color w:val="000000"/>
                <w:sz w:val="18"/>
                <w:szCs w:val="18"/>
                <w:lang w:eastAsia="en-GB"/>
              </w:rPr>
              <w:br/>
              <w:t xml:space="preserve">труба </w:t>
            </w:r>
            <w:r w:rsidRPr="009161C9">
              <w:rPr>
                <w:rFonts w:ascii="Cambria Math" w:hAnsi="Cambria Math" w:cs="Cambria Math"/>
                <w:color w:val="000000"/>
                <w:sz w:val="18"/>
                <w:szCs w:val="18"/>
                <w:lang w:eastAsia="en-GB"/>
              </w:rPr>
              <w:t>∅</w:t>
            </w:r>
            <w:r w:rsidRPr="009161C9">
              <w:rPr>
                <w:rFonts w:ascii="GHEA Grapalat" w:hAnsi="GHEA Grapalat" w:cs="Calibri"/>
                <w:color w:val="000000"/>
                <w:sz w:val="18"/>
                <w:szCs w:val="18"/>
                <w:lang w:eastAsia="en-GB"/>
              </w:rPr>
              <w:t>127</w:t>
            </w:r>
            <w:r w:rsidRPr="009161C9">
              <w:rPr>
                <w:rFonts w:ascii="GHEA Grapalat" w:hAnsi="GHEA Grapalat" w:cs="Calibri"/>
                <w:color w:val="000000"/>
                <w:sz w:val="18"/>
                <w:szCs w:val="18"/>
                <w:lang w:val="en-GB" w:eastAsia="en-GB"/>
              </w:rPr>
              <w:t>x</w:t>
            </w:r>
            <w:r w:rsidRPr="009161C9">
              <w:rPr>
                <w:rFonts w:ascii="GHEA Grapalat" w:hAnsi="GHEA Grapalat" w:cs="Calibri"/>
                <w:color w:val="000000"/>
                <w:sz w:val="18"/>
                <w:szCs w:val="18"/>
                <w:lang w:eastAsia="en-GB"/>
              </w:rPr>
              <w:t xml:space="preserve">5.5 </w:t>
            </w:r>
            <w:r w:rsidRPr="009161C9">
              <w:rPr>
                <w:rFonts w:ascii="GHEA Grapalat" w:hAnsi="GHEA Grapalat" w:cs="Calibri"/>
                <w:color w:val="000000"/>
                <w:sz w:val="18"/>
                <w:szCs w:val="18"/>
                <w:lang w:val="en-GB" w:eastAsia="en-GB"/>
              </w:rPr>
              <w:t>L</w:t>
            </w:r>
            <w:r w:rsidRPr="009161C9">
              <w:rPr>
                <w:rFonts w:ascii="GHEA Grapalat" w:hAnsi="GHEA Grapalat" w:cs="Calibri"/>
                <w:color w:val="000000"/>
                <w:sz w:val="18"/>
                <w:szCs w:val="18"/>
                <w:lang w:eastAsia="en-GB"/>
              </w:rPr>
              <w:t>=1.5</w:t>
            </w:r>
            <w:r w:rsidRPr="009161C9">
              <w:rPr>
                <w:rFonts w:ascii="GHEA Grapalat" w:hAnsi="GHEA Grapalat" w:cs="GHEA Grapalat"/>
                <w:color w:val="000000"/>
                <w:sz w:val="18"/>
                <w:szCs w:val="18"/>
                <w:lang w:eastAsia="en-GB"/>
              </w:rPr>
              <w:t>м</w:t>
            </w:r>
            <w:r w:rsidRPr="009161C9">
              <w:rPr>
                <w:rFonts w:ascii="GHEA Grapalat" w:hAnsi="GHEA Grapalat" w:cs="Calibri"/>
                <w:color w:val="000000"/>
                <w:sz w:val="18"/>
                <w:szCs w:val="18"/>
                <w:lang w:eastAsia="en-GB"/>
              </w:rPr>
              <w:t>-24.7</w:t>
            </w:r>
            <w:r w:rsidRPr="009161C9">
              <w:rPr>
                <w:rFonts w:ascii="GHEA Grapalat" w:hAnsi="GHEA Grapalat" w:cs="GHEA Grapalat"/>
                <w:color w:val="000000"/>
                <w:sz w:val="18"/>
                <w:szCs w:val="18"/>
                <w:lang w:eastAsia="en-GB"/>
              </w:rPr>
              <w:t>кг</w:t>
            </w:r>
            <w:r w:rsidRPr="009161C9">
              <w:rPr>
                <w:rFonts w:ascii="GHEA Grapalat" w:hAnsi="GHEA Grapalat" w:cs="Calibri"/>
                <w:color w:val="000000"/>
                <w:sz w:val="18"/>
                <w:szCs w:val="18"/>
                <w:lang w:eastAsia="en-GB"/>
              </w:rPr>
              <w:br/>
              <w:t xml:space="preserve">труба </w:t>
            </w:r>
            <w:r w:rsidRPr="009161C9">
              <w:rPr>
                <w:rFonts w:ascii="Cambria Math" w:hAnsi="Cambria Math" w:cs="Cambria Math"/>
                <w:color w:val="000000"/>
                <w:sz w:val="18"/>
                <w:szCs w:val="18"/>
                <w:lang w:eastAsia="en-GB"/>
              </w:rPr>
              <w:t>∅</w:t>
            </w:r>
            <w:r w:rsidRPr="009161C9">
              <w:rPr>
                <w:rFonts w:ascii="GHEA Grapalat" w:hAnsi="GHEA Grapalat" w:cs="Calibri"/>
                <w:color w:val="000000"/>
                <w:sz w:val="18"/>
                <w:szCs w:val="18"/>
                <w:lang w:eastAsia="en-GB"/>
              </w:rPr>
              <w:t>76</w:t>
            </w:r>
            <w:r w:rsidRPr="009161C9">
              <w:rPr>
                <w:rFonts w:ascii="GHEA Grapalat" w:hAnsi="GHEA Grapalat" w:cs="Calibri"/>
                <w:color w:val="000000"/>
                <w:sz w:val="18"/>
                <w:szCs w:val="18"/>
                <w:lang w:val="en-GB" w:eastAsia="en-GB"/>
              </w:rPr>
              <w:t>x</w:t>
            </w:r>
            <w:r w:rsidRPr="009161C9">
              <w:rPr>
                <w:rFonts w:ascii="GHEA Grapalat" w:hAnsi="GHEA Grapalat" w:cs="Calibri"/>
                <w:color w:val="000000"/>
                <w:sz w:val="18"/>
                <w:szCs w:val="18"/>
                <w:lang w:eastAsia="en-GB"/>
              </w:rPr>
              <w:t xml:space="preserve">4.5 </w:t>
            </w:r>
            <w:r w:rsidRPr="009161C9">
              <w:rPr>
                <w:rFonts w:ascii="GHEA Grapalat" w:hAnsi="GHEA Grapalat" w:cs="Calibri"/>
                <w:color w:val="000000"/>
                <w:sz w:val="18"/>
                <w:szCs w:val="18"/>
                <w:lang w:val="en-GB" w:eastAsia="en-GB"/>
              </w:rPr>
              <w:t>L</w:t>
            </w:r>
            <w:r w:rsidRPr="009161C9">
              <w:rPr>
                <w:rFonts w:ascii="GHEA Grapalat" w:hAnsi="GHEA Grapalat" w:cs="Calibri"/>
                <w:color w:val="000000"/>
                <w:sz w:val="18"/>
                <w:szCs w:val="18"/>
                <w:lang w:eastAsia="en-GB"/>
              </w:rPr>
              <w:t>=2.0</w:t>
            </w:r>
            <w:r w:rsidRPr="009161C9">
              <w:rPr>
                <w:rFonts w:ascii="GHEA Grapalat" w:hAnsi="GHEA Grapalat" w:cs="GHEA Grapalat"/>
                <w:color w:val="000000"/>
                <w:sz w:val="18"/>
                <w:szCs w:val="18"/>
                <w:lang w:eastAsia="en-GB"/>
              </w:rPr>
              <w:t>м</w:t>
            </w:r>
            <w:r w:rsidRPr="009161C9">
              <w:rPr>
                <w:rFonts w:ascii="GHEA Grapalat" w:hAnsi="GHEA Grapalat" w:cs="Calibri"/>
                <w:color w:val="000000"/>
                <w:sz w:val="18"/>
                <w:szCs w:val="18"/>
                <w:lang w:eastAsia="en-GB"/>
              </w:rPr>
              <w:t>-15.8</w:t>
            </w:r>
            <w:r w:rsidRPr="009161C9">
              <w:rPr>
                <w:rFonts w:ascii="GHEA Grapalat" w:hAnsi="GHEA Grapalat" w:cs="GHEA Grapalat"/>
                <w:color w:val="000000"/>
                <w:sz w:val="18"/>
                <w:szCs w:val="18"/>
                <w:lang w:eastAsia="en-GB"/>
              </w:rPr>
              <w:t>кг</w:t>
            </w:r>
            <w:r w:rsidRPr="009161C9">
              <w:rPr>
                <w:rFonts w:ascii="GHEA Grapalat" w:hAnsi="GHEA Grapalat" w:cs="Calibri"/>
                <w:color w:val="000000"/>
                <w:sz w:val="18"/>
                <w:szCs w:val="18"/>
                <w:lang w:eastAsia="en-GB"/>
              </w:rPr>
              <w:br/>
              <w:t>труба профильная 60</w:t>
            </w:r>
            <w:r w:rsidRPr="009161C9">
              <w:rPr>
                <w:rFonts w:ascii="GHEA Grapalat" w:hAnsi="GHEA Grapalat" w:cs="Calibri"/>
                <w:color w:val="000000"/>
                <w:sz w:val="18"/>
                <w:szCs w:val="18"/>
                <w:lang w:val="en-GB" w:eastAsia="en-GB"/>
              </w:rPr>
              <w:t>x</w:t>
            </w:r>
            <w:r w:rsidRPr="009161C9">
              <w:rPr>
                <w:rFonts w:ascii="GHEA Grapalat" w:hAnsi="GHEA Grapalat" w:cs="Calibri"/>
                <w:color w:val="000000"/>
                <w:sz w:val="18"/>
                <w:szCs w:val="18"/>
                <w:lang w:eastAsia="en-GB"/>
              </w:rPr>
              <w:t>30</w:t>
            </w:r>
            <w:r w:rsidRPr="009161C9">
              <w:rPr>
                <w:rFonts w:ascii="GHEA Grapalat" w:hAnsi="GHEA Grapalat" w:cs="Calibri"/>
                <w:color w:val="000000"/>
                <w:sz w:val="18"/>
                <w:szCs w:val="18"/>
                <w:lang w:val="en-GB" w:eastAsia="en-GB"/>
              </w:rPr>
              <w:t>x</w:t>
            </w:r>
            <w:r w:rsidRPr="009161C9">
              <w:rPr>
                <w:rFonts w:ascii="GHEA Grapalat" w:hAnsi="GHEA Grapalat" w:cs="Calibri"/>
                <w:color w:val="000000"/>
                <w:sz w:val="18"/>
                <w:szCs w:val="18"/>
                <w:lang w:eastAsia="en-GB"/>
              </w:rPr>
              <w:t>3мм</w:t>
            </w:r>
            <w:r w:rsidRPr="009161C9">
              <w:rPr>
                <w:rFonts w:ascii="GHEA Grapalat" w:hAnsi="GHEA Grapalat" w:cs="Calibri"/>
                <w:color w:val="000000"/>
                <w:sz w:val="18"/>
                <w:szCs w:val="18"/>
                <w:lang w:eastAsia="en-GB"/>
              </w:rPr>
              <w:br/>
            </w:r>
            <w:r w:rsidRPr="009161C9">
              <w:rPr>
                <w:rFonts w:ascii="GHEA Grapalat" w:hAnsi="GHEA Grapalat" w:cs="Calibri"/>
                <w:color w:val="000000"/>
                <w:sz w:val="18"/>
                <w:szCs w:val="18"/>
                <w:lang w:val="en-GB" w:eastAsia="en-GB"/>
              </w:rPr>
              <w:t>L</w:t>
            </w:r>
            <w:r w:rsidRPr="009161C9">
              <w:rPr>
                <w:rFonts w:ascii="GHEA Grapalat" w:hAnsi="GHEA Grapalat" w:cs="Calibri"/>
                <w:color w:val="000000"/>
                <w:sz w:val="18"/>
                <w:szCs w:val="18"/>
                <w:lang w:eastAsia="en-GB"/>
              </w:rPr>
              <w:t>=1.0м -3.8кг</w:t>
            </w:r>
          </w:p>
        </w:tc>
        <w:tc>
          <w:tcPr>
            <w:tcW w:w="849" w:type="dxa"/>
            <w:vAlign w:val="center"/>
            <w:hideMark/>
          </w:tcPr>
          <w:p w14:paraId="71C2CA3D"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58D5822A"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w:t>
            </w:r>
          </w:p>
        </w:tc>
        <w:tc>
          <w:tcPr>
            <w:tcW w:w="1044" w:type="dxa"/>
            <w:noWrap/>
            <w:vAlign w:val="center"/>
            <w:hideMark/>
          </w:tcPr>
          <w:p w14:paraId="11EF76C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55.726</w:t>
            </w:r>
          </w:p>
        </w:tc>
        <w:tc>
          <w:tcPr>
            <w:tcW w:w="1091" w:type="dxa"/>
            <w:gridSpan w:val="2"/>
            <w:noWrap/>
            <w:vAlign w:val="center"/>
            <w:hideMark/>
          </w:tcPr>
          <w:p w14:paraId="2AAC6AE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222.904</w:t>
            </w:r>
          </w:p>
        </w:tc>
      </w:tr>
      <w:tr w:rsidR="00862F1B" w:rsidRPr="009161C9" w14:paraId="4D9A021D" w14:textId="77777777" w:rsidTr="00862F1B">
        <w:trPr>
          <w:gridAfter w:val="1"/>
          <w:wAfter w:w="23" w:type="dxa"/>
          <w:trHeight w:val="20"/>
        </w:trPr>
        <w:tc>
          <w:tcPr>
            <w:tcW w:w="467" w:type="dxa"/>
            <w:noWrap/>
            <w:vAlign w:val="center"/>
            <w:hideMark/>
          </w:tcPr>
          <w:p w14:paraId="51F39F2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35</w:t>
            </w:r>
          </w:p>
        </w:tc>
        <w:tc>
          <w:tcPr>
            <w:tcW w:w="6729" w:type="dxa"/>
            <w:vAlign w:val="center"/>
            <w:hideMark/>
          </w:tcPr>
          <w:p w14:paraId="0A2DD9B7"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Светофор транспортный светодиодный 300мм, Т1.2</w:t>
            </w:r>
          </w:p>
        </w:tc>
        <w:tc>
          <w:tcPr>
            <w:tcW w:w="849" w:type="dxa"/>
            <w:vAlign w:val="center"/>
            <w:hideMark/>
          </w:tcPr>
          <w:p w14:paraId="1C05F196"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2B11D27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8</w:t>
            </w:r>
          </w:p>
        </w:tc>
        <w:tc>
          <w:tcPr>
            <w:tcW w:w="1044" w:type="dxa"/>
            <w:noWrap/>
            <w:vAlign w:val="center"/>
            <w:hideMark/>
          </w:tcPr>
          <w:p w14:paraId="65C5252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178.779</w:t>
            </w:r>
          </w:p>
        </w:tc>
        <w:tc>
          <w:tcPr>
            <w:tcW w:w="1091" w:type="dxa"/>
            <w:gridSpan w:val="2"/>
            <w:noWrap/>
            <w:vAlign w:val="center"/>
            <w:hideMark/>
          </w:tcPr>
          <w:p w14:paraId="572F5342"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1430.232</w:t>
            </w:r>
          </w:p>
        </w:tc>
      </w:tr>
      <w:tr w:rsidR="00862F1B" w:rsidRPr="009161C9" w14:paraId="3F1006C8" w14:textId="77777777" w:rsidTr="00862F1B">
        <w:trPr>
          <w:gridAfter w:val="1"/>
          <w:wAfter w:w="23" w:type="dxa"/>
          <w:trHeight w:val="20"/>
        </w:trPr>
        <w:tc>
          <w:tcPr>
            <w:tcW w:w="467" w:type="dxa"/>
            <w:noWrap/>
            <w:vAlign w:val="center"/>
            <w:hideMark/>
          </w:tcPr>
          <w:p w14:paraId="284FE50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36</w:t>
            </w:r>
          </w:p>
        </w:tc>
        <w:tc>
          <w:tcPr>
            <w:tcW w:w="6729" w:type="dxa"/>
            <w:vAlign w:val="center"/>
            <w:hideMark/>
          </w:tcPr>
          <w:p w14:paraId="1C123D39"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Светофор пешеходный светодиодный 200мм, П1.1</w:t>
            </w:r>
          </w:p>
        </w:tc>
        <w:tc>
          <w:tcPr>
            <w:tcW w:w="849" w:type="dxa"/>
            <w:vAlign w:val="center"/>
            <w:hideMark/>
          </w:tcPr>
          <w:p w14:paraId="02C37AF8"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2051259B"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8</w:t>
            </w:r>
          </w:p>
        </w:tc>
        <w:tc>
          <w:tcPr>
            <w:tcW w:w="1044" w:type="dxa"/>
            <w:noWrap/>
            <w:vAlign w:val="center"/>
            <w:hideMark/>
          </w:tcPr>
          <w:p w14:paraId="641C76E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79.089</w:t>
            </w:r>
          </w:p>
        </w:tc>
        <w:tc>
          <w:tcPr>
            <w:tcW w:w="1091" w:type="dxa"/>
            <w:gridSpan w:val="2"/>
            <w:noWrap/>
            <w:vAlign w:val="center"/>
            <w:hideMark/>
          </w:tcPr>
          <w:p w14:paraId="330AC40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632.712</w:t>
            </w:r>
          </w:p>
        </w:tc>
      </w:tr>
      <w:tr w:rsidR="00862F1B" w:rsidRPr="009161C9" w14:paraId="2481B9D7" w14:textId="77777777" w:rsidTr="00862F1B">
        <w:trPr>
          <w:gridAfter w:val="1"/>
          <w:wAfter w:w="23" w:type="dxa"/>
          <w:trHeight w:val="20"/>
        </w:trPr>
        <w:tc>
          <w:tcPr>
            <w:tcW w:w="467" w:type="dxa"/>
            <w:noWrap/>
            <w:vAlign w:val="center"/>
            <w:hideMark/>
          </w:tcPr>
          <w:p w14:paraId="64E0FB4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37</w:t>
            </w:r>
          </w:p>
        </w:tc>
        <w:tc>
          <w:tcPr>
            <w:tcW w:w="6729" w:type="dxa"/>
            <w:vAlign w:val="center"/>
            <w:hideMark/>
          </w:tcPr>
          <w:p w14:paraId="2613A2DD"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Контроллер</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дорожный</w:t>
            </w:r>
            <w:proofErr w:type="spellEnd"/>
            <w:r w:rsidRPr="009161C9">
              <w:rPr>
                <w:rFonts w:ascii="GHEA Grapalat" w:hAnsi="GHEA Grapalat" w:cs="Calibri"/>
                <w:color w:val="000000"/>
                <w:sz w:val="18"/>
                <w:szCs w:val="18"/>
                <w:lang w:val="en-GB" w:eastAsia="en-GB"/>
              </w:rPr>
              <w:t xml:space="preserve"> 8-ми </w:t>
            </w:r>
            <w:proofErr w:type="spellStart"/>
            <w:r w:rsidRPr="009161C9">
              <w:rPr>
                <w:rFonts w:ascii="GHEA Grapalat" w:hAnsi="GHEA Grapalat" w:cs="Calibri"/>
                <w:color w:val="000000"/>
                <w:sz w:val="18"/>
                <w:szCs w:val="18"/>
                <w:lang w:val="en-GB" w:eastAsia="en-GB"/>
              </w:rPr>
              <w:t>канальный</w:t>
            </w:r>
            <w:proofErr w:type="spellEnd"/>
            <w:r w:rsidRPr="009161C9">
              <w:rPr>
                <w:rFonts w:ascii="GHEA Grapalat" w:hAnsi="GHEA Grapalat" w:cs="Calibri"/>
                <w:color w:val="000000"/>
                <w:sz w:val="18"/>
                <w:szCs w:val="18"/>
                <w:lang w:val="en-GB" w:eastAsia="en-GB"/>
              </w:rPr>
              <w:t xml:space="preserve"> </w:t>
            </w:r>
          </w:p>
        </w:tc>
        <w:tc>
          <w:tcPr>
            <w:tcW w:w="849" w:type="dxa"/>
            <w:vAlign w:val="center"/>
            <w:hideMark/>
          </w:tcPr>
          <w:p w14:paraId="5A5BBF3E"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0CC487E4"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w:t>
            </w:r>
          </w:p>
        </w:tc>
        <w:tc>
          <w:tcPr>
            <w:tcW w:w="1044" w:type="dxa"/>
            <w:noWrap/>
            <w:vAlign w:val="center"/>
            <w:hideMark/>
          </w:tcPr>
          <w:p w14:paraId="6A9DEB8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346.945</w:t>
            </w:r>
          </w:p>
        </w:tc>
        <w:tc>
          <w:tcPr>
            <w:tcW w:w="1091" w:type="dxa"/>
            <w:gridSpan w:val="2"/>
            <w:noWrap/>
            <w:vAlign w:val="center"/>
            <w:hideMark/>
          </w:tcPr>
          <w:p w14:paraId="4762632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346.945</w:t>
            </w:r>
          </w:p>
        </w:tc>
      </w:tr>
      <w:tr w:rsidR="00862F1B" w:rsidRPr="009161C9" w14:paraId="125B8607" w14:textId="77777777" w:rsidTr="00862F1B">
        <w:trPr>
          <w:gridAfter w:val="1"/>
          <w:wAfter w:w="23" w:type="dxa"/>
          <w:trHeight w:val="20"/>
        </w:trPr>
        <w:tc>
          <w:tcPr>
            <w:tcW w:w="467" w:type="dxa"/>
            <w:noWrap/>
            <w:vAlign w:val="center"/>
            <w:hideMark/>
          </w:tcPr>
          <w:p w14:paraId="1FC32035"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38</w:t>
            </w:r>
          </w:p>
        </w:tc>
        <w:tc>
          <w:tcPr>
            <w:tcW w:w="6729" w:type="dxa"/>
            <w:vAlign w:val="center"/>
            <w:hideMark/>
          </w:tcPr>
          <w:p w14:paraId="1BB76673"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Кабель</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контрольный</w:t>
            </w:r>
            <w:proofErr w:type="spellEnd"/>
            <w:r w:rsidRPr="009161C9">
              <w:rPr>
                <w:rFonts w:ascii="GHEA Grapalat" w:hAnsi="GHEA Grapalat" w:cs="Calibri"/>
                <w:color w:val="000000"/>
                <w:sz w:val="18"/>
                <w:szCs w:val="18"/>
                <w:lang w:val="en-GB" w:eastAsia="en-GB"/>
              </w:rPr>
              <w:t xml:space="preserve"> КВВГ-5х1.5</w:t>
            </w:r>
          </w:p>
        </w:tc>
        <w:tc>
          <w:tcPr>
            <w:tcW w:w="849" w:type="dxa"/>
            <w:vAlign w:val="center"/>
            <w:hideMark/>
          </w:tcPr>
          <w:p w14:paraId="65E21168"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noWrap/>
            <w:vAlign w:val="center"/>
            <w:hideMark/>
          </w:tcPr>
          <w:p w14:paraId="2CC2B57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280.00</w:t>
            </w:r>
          </w:p>
        </w:tc>
        <w:tc>
          <w:tcPr>
            <w:tcW w:w="1044" w:type="dxa"/>
            <w:noWrap/>
            <w:vAlign w:val="center"/>
            <w:hideMark/>
          </w:tcPr>
          <w:p w14:paraId="44B9A67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1.048</w:t>
            </w:r>
          </w:p>
        </w:tc>
        <w:tc>
          <w:tcPr>
            <w:tcW w:w="1091" w:type="dxa"/>
            <w:gridSpan w:val="2"/>
            <w:noWrap/>
            <w:vAlign w:val="center"/>
            <w:hideMark/>
          </w:tcPr>
          <w:p w14:paraId="21353C6B"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293.440</w:t>
            </w:r>
          </w:p>
        </w:tc>
      </w:tr>
      <w:tr w:rsidR="00862F1B" w:rsidRPr="009161C9" w14:paraId="746C334A" w14:textId="77777777" w:rsidTr="00862F1B">
        <w:trPr>
          <w:gridAfter w:val="1"/>
          <w:wAfter w:w="23" w:type="dxa"/>
          <w:trHeight w:val="20"/>
        </w:trPr>
        <w:tc>
          <w:tcPr>
            <w:tcW w:w="467" w:type="dxa"/>
            <w:noWrap/>
            <w:vAlign w:val="center"/>
            <w:hideMark/>
          </w:tcPr>
          <w:p w14:paraId="5C31740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39</w:t>
            </w:r>
          </w:p>
        </w:tc>
        <w:tc>
          <w:tcPr>
            <w:tcW w:w="6729" w:type="dxa"/>
            <w:vAlign w:val="center"/>
            <w:hideMark/>
          </w:tcPr>
          <w:p w14:paraId="703C7D24"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Кабель</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контрольный</w:t>
            </w:r>
            <w:proofErr w:type="spellEnd"/>
            <w:r w:rsidRPr="009161C9">
              <w:rPr>
                <w:rFonts w:ascii="GHEA Grapalat" w:hAnsi="GHEA Grapalat" w:cs="Calibri"/>
                <w:color w:val="000000"/>
                <w:sz w:val="18"/>
                <w:szCs w:val="18"/>
                <w:lang w:val="en-GB" w:eastAsia="en-GB"/>
              </w:rPr>
              <w:t xml:space="preserve"> КВВГ-7х1.5</w:t>
            </w:r>
          </w:p>
        </w:tc>
        <w:tc>
          <w:tcPr>
            <w:tcW w:w="849" w:type="dxa"/>
            <w:vAlign w:val="center"/>
            <w:hideMark/>
          </w:tcPr>
          <w:p w14:paraId="5B99B70D"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noWrap/>
            <w:vAlign w:val="center"/>
            <w:hideMark/>
          </w:tcPr>
          <w:p w14:paraId="331059F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50.00</w:t>
            </w:r>
          </w:p>
        </w:tc>
        <w:tc>
          <w:tcPr>
            <w:tcW w:w="1044" w:type="dxa"/>
            <w:noWrap/>
            <w:vAlign w:val="center"/>
            <w:hideMark/>
          </w:tcPr>
          <w:p w14:paraId="1559512C"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1.33</w:t>
            </w:r>
          </w:p>
        </w:tc>
        <w:tc>
          <w:tcPr>
            <w:tcW w:w="1091" w:type="dxa"/>
            <w:gridSpan w:val="2"/>
            <w:noWrap/>
            <w:vAlign w:val="center"/>
            <w:hideMark/>
          </w:tcPr>
          <w:p w14:paraId="1E8BCE0B"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66.500</w:t>
            </w:r>
          </w:p>
        </w:tc>
      </w:tr>
      <w:tr w:rsidR="00862F1B" w:rsidRPr="009161C9" w14:paraId="2A1FD6A2" w14:textId="77777777" w:rsidTr="00862F1B">
        <w:trPr>
          <w:gridAfter w:val="1"/>
          <w:wAfter w:w="23" w:type="dxa"/>
          <w:trHeight w:val="20"/>
        </w:trPr>
        <w:tc>
          <w:tcPr>
            <w:tcW w:w="467" w:type="dxa"/>
            <w:noWrap/>
            <w:vAlign w:val="center"/>
            <w:hideMark/>
          </w:tcPr>
          <w:p w14:paraId="75F8A00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40</w:t>
            </w:r>
          </w:p>
        </w:tc>
        <w:tc>
          <w:tcPr>
            <w:tcW w:w="6729" w:type="dxa"/>
            <w:vAlign w:val="center"/>
            <w:hideMark/>
          </w:tcPr>
          <w:p w14:paraId="5E204060"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Кабель</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контрольный</w:t>
            </w:r>
            <w:proofErr w:type="spellEnd"/>
            <w:r w:rsidRPr="009161C9">
              <w:rPr>
                <w:rFonts w:ascii="GHEA Grapalat" w:hAnsi="GHEA Grapalat" w:cs="Calibri"/>
                <w:color w:val="000000"/>
                <w:sz w:val="18"/>
                <w:szCs w:val="18"/>
                <w:lang w:val="en-GB" w:eastAsia="en-GB"/>
              </w:rPr>
              <w:t xml:space="preserve"> КВВГ-19х1.5</w:t>
            </w:r>
          </w:p>
        </w:tc>
        <w:tc>
          <w:tcPr>
            <w:tcW w:w="849" w:type="dxa"/>
            <w:vAlign w:val="center"/>
            <w:hideMark/>
          </w:tcPr>
          <w:p w14:paraId="16528B41"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noWrap/>
            <w:vAlign w:val="center"/>
            <w:hideMark/>
          </w:tcPr>
          <w:p w14:paraId="77B4F10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300.00</w:t>
            </w:r>
          </w:p>
        </w:tc>
        <w:tc>
          <w:tcPr>
            <w:tcW w:w="1044" w:type="dxa"/>
            <w:noWrap/>
            <w:vAlign w:val="center"/>
            <w:hideMark/>
          </w:tcPr>
          <w:p w14:paraId="7390D25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3.242</w:t>
            </w:r>
          </w:p>
        </w:tc>
        <w:tc>
          <w:tcPr>
            <w:tcW w:w="1091" w:type="dxa"/>
            <w:gridSpan w:val="2"/>
            <w:noWrap/>
            <w:vAlign w:val="center"/>
            <w:hideMark/>
          </w:tcPr>
          <w:p w14:paraId="15E26A9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972.600</w:t>
            </w:r>
          </w:p>
        </w:tc>
      </w:tr>
      <w:tr w:rsidR="00862F1B" w:rsidRPr="009161C9" w14:paraId="156FB113" w14:textId="77777777" w:rsidTr="00862F1B">
        <w:trPr>
          <w:gridAfter w:val="1"/>
          <w:wAfter w:w="23" w:type="dxa"/>
          <w:trHeight w:val="20"/>
        </w:trPr>
        <w:tc>
          <w:tcPr>
            <w:tcW w:w="467" w:type="dxa"/>
            <w:noWrap/>
            <w:vAlign w:val="center"/>
            <w:hideMark/>
          </w:tcPr>
          <w:p w14:paraId="2279CC0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41</w:t>
            </w:r>
          </w:p>
        </w:tc>
        <w:tc>
          <w:tcPr>
            <w:tcW w:w="6729" w:type="dxa"/>
            <w:vAlign w:val="center"/>
            <w:hideMark/>
          </w:tcPr>
          <w:p w14:paraId="35953E2D"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Коробка</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клеммная</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светофорная</w:t>
            </w:r>
            <w:proofErr w:type="spellEnd"/>
            <w:r w:rsidRPr="009161C9">
              <w:rPr>
                <w:rFonts w:ascii="GHEA Grapalat" w:hAnsi="GHEA Grapalat" w:cs="Calibri"/>
                <w:color w:val="000000"/>
                <w:sz w:val="18"/>
                <w:szCs w:val="18"/>
                <w:lang w:val="en-GB" w:eastAsia="en-GB"/>
              </w:rPr>
              <w:t xml:space="preserve"> КК-12</w:t>
            </w:r>
          </w:p>
        </w:tc>
        <w:tc>
          <w:tcPr>
            <w:tcW w:w="849" w:type="dxa"/>
            <w:vAlign w:val="center"/>
            <w:hideMark/>
          </w:tcPr>
          <w:p w14:paraId="397F1412"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5B31DA9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w:t>
            </w:r>
          </w:p>
        </w:tc>
        <w:tc>
          <w:tcPr>
            <w:tcW w:w="1044" w:type="dxa"/>
            <w:noWrap/>
            <w:vAlign w:val="center"/>
            <w:hideMark/>
          </w:tcPr>
          <w:p w14:paraId="229AD95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14.853</w:t>
            </w:r>
          </w:p>
        </w:tc>
        <w:tc>
          <w:tcPr>
            <w:tcW w:w="1091" w:type="dxa"/>
            <w:gridSpan w:val="2"/>
            <w:noWrap/>
            <w:vAlign w:val="center"/>
            <w:hideMark/>
          </w:tcPr>
          <w:p w14:paraId="2990072A"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59.412</w:t>
            </w:r>
          </w:p>
        </w:tc>
      </w:tr>
      <w:tr w:rsidR="00862F1B" w:rsidRPr="009161C9" w14:paraId="5A8BA0FA" w14:textId="77777777" w:rsidTr="00862F1B">
        <w:trPr>
          <w:gridAfter w:val="1"/>
          <w:wAfter w:w="23" w:type="dxa"/>
          <w:trHeight w:val="20"/>
        </w:trPr>
        <w:tc>
          <w:tcPr>
            <w:tcW w:w="467" w:type="dxa"/>
            <w:noWrap/>
            <w:vAlign w:val="center"/>
            <w:hideMark/>
          </w:tcPr>
          <w:p w14:paraId="78E8DF12"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42</w:t>
            </w:r>
          </w:p>
        </w:tc>
        <w:tc>
          <w:tcPr>
            <w:tcW w:w="6729" w:type="dxa"/>
            <w:vAlign w:val="center"/>
            <w:hideMark/>
          </w:tcPr>
          <w:p w14:paraId="18C2A616"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Коробка</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клеммная</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светофорная</w:t>
            </w:r>
            <w:proofErr w:type="spellEnd"/>
            <w:r w:rsidRPr="009161C9">
              <w:rPr>
                <w:rFonts w:ascii="GHEA Grapalat" w:hAnsi="GHEA Grapalat" w:cs="Calibri"/>
                <w:color w:val="000000"/>
                <w:sz w:val="18"/>
                <w:szCs w:val="18"/>
                <w:lang w:val="en-GB" w:eastAsia="en-GB"/>
              </w:rPr>
              <w:t xml:space="preserve"> КК-20</w:t>
            </w:r>
          </w:p>
        </w:tc>
        <w:tc>
          <w:tcPr>
            <w:tcW w:w="849" w:type="dxa"/>
            <w:vAlign w:val="center"/>
            <w:hideMark/>
          </w:tcPr>
          <w:p w14:paraId="7E6A46DF"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4E2DD1A5"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w:t>
            </w:r>
          </w:p>
        </w:tc>
        <w:tc>
          <w:tcPr>
            <w:tcW w:w="1044" w:type="dxa"/>
            <w:noWrap/>
            <w:vAlign w:val="center"/>
            <w:hideMark/>
          </w:tcPr>
          <w:p w14:paraId="4ED091D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18.824</w:t>
            </w:r>
          </w:p>
        </w:tc>
        <w:tc>
          <w:tcPr>
            <w:tcW w:w="1091" w:type="dxa"/>
            <w:gridSpan w:val="2"/>
            <w:noWrap/>
            <w:vAlign w:val="center"/>
            <w:hideMark/>
          </w:tcPr>
          <w:p w14:paraId="3278ACD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75.296</w:t>
            </w:r>
          </w:p>
        </w:tc>
      </w:tr>
      <w:tr w:rsidR="00862F1B" w:rsidRPr="009161C9" w14:paraId="74D35BFF" w14:textId="77777777" w:rsidTr="00862F1B">
        <w:trPr>
          <w:gridAfter w:val="1"/>
          <w:wAfter w:w="23" w:type="dxa"/>
          <w:trHeight w:val="20"/>
        </w:trPr>
        <w:tc>
          <w:tcPr>
            <w:tcW w:w="467" w:type="dxa"/>
            <w:noWrap/>
            <w:vAlign w:val="center"/>
            <w:hideMark/>
          </w:tcPr>
          <w:p w14:paraId="39AB6DBD"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43</w:t>
            </w:r>
          </w:p>
        </w:tc>
        <w:tc>
          <w:tcPr>
            <w:tcW w:w="6729" w:type="dxa"/>
            <w:vAlign w:val="center"/>
            <w:hideMark/>
          </w:tcPr>
          <w:p w14:paraId="009DBA1D"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Ящик абонентский с однофазным счетчиком</w:t>
            </w:r>
          </w:p>
        </w:tc>
        <w:tc>
          <w:tcPr>
            <w:tcW w:w="849" w:type="dxa"/>
            <w:vAlign w:val="center"/>
            <w:hideMark/>
          </w:tcPr>
          <w:p w14:paraId="3DF9A4D4"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noWrap/>
            <w:vAlign w:val="center"/>
            <w:hideMark/>
          </w:tcPr>
          <w:p w14:paraId="2D353EF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w:t>
            </w:r>
          </w:p>
        </w:tc>
        <w:tc>
          <w:tcPr>
            <w:tcW w:w="1044" w:type="dxa"/>
            <w:noWrap/>
            <w:vAlign w:val="center"/>
            <w:hideMark/>
          </w:tcPr>
          <w:p w14:paraId="6EBE83B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52.645</w:t>
            </w:r>
          </w:p>
        </w:tc>
        <w:tc>
          <w:tcPr>
            <w:tcW w:w="1091" w:type="dxa"/>
            <w:gridSpan w:val="2"/>
            <w:noWrap/>
            <w:vAlign w:val="center"/>
            <w:hideMark/>
          </w:tcPr>
          <w:p w14:paraId="1DD0F85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52.645</w:t>
            </w:r>
          </w:p>
        </w:tc>
      </w:tr>
      <w:tr w:rsidR="00862F1B" w:rsidRPr="009161C9" w14:paraId="7A0BEC92" w14:textId="77777777" w:rsidTr="00862F1B">
        <w:trPr>
          <w:gridAfter w:val="1"/>
          <w:wAfter w:w="23" w:type="dxa"/>
          <w:trHeight w:val="20"/>
        </w:trPr>
        <w:tc>
          <w:tcPr>
            <w:tcW w:w="467" w:type="dxa"/>
            <w:noWrap/>
            <w:vAlign w:val="center"/>
            <w:hideMark/>
          </w:tcPr>
          <w:p w14:paraId="6B7D294A"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44</w:t>
            </w:r>
          </w:p>
        </w:tc>
        <w:tc>
          <w:tcPr>
            <w:tcW w:w="6729" w:type="dxa"/>
            <w:vAlign w:val="center"/>
            <w:hideMark/>
          </w:tcPr>
          <w:p w14:paraId="3BA5EC33" w14:textId="77777777" w:rsidR="00862F1B" w:rsidRPr="009161C9" w:rsidRDefault="00862F1B" w:rsidP="004561F2">
            <w:pPr>
              <w:rPr>
                <w:rFonts w:ascii="GHEA Grapalat" w:hAnsi="GHEA Grapalat" w:cs="Calibri"/>
                <w:color w:val="000000"/>
                <w:sz w:val="18"/>
                <w:szCs w:val="18"/>
                <w:lang w:eastAsia="en-GB"/>
              </w:rPr>
            </w:pPr>
            <w:r w:rsidRPr="009161C9">
              <w:rPr>
                <w:rFonts w:ascii="GHEA Grapalat" w:hAnsi="GHEA Grapalat" w:cs="Calibri"/>
                <w:color w:val="000000"/>
                <w:sz w:val="18"/>
                <w:szCs w:val="18"/>
                <w:lang w:eastAsia="en-GB"/>
              </w:rPr>
              <w:t>Кабель медный ВВГнг-</w:t>
            </w:r>
            <w:r w:rsidRPr="009161C9">
              <w:rPr>
                <w:rFonts w:ascii="GHEA Grapalat" w:hAnsi="GHEA Grapalat" w:cs="Calibri"/>
                <w:color w:val="000000"/>
                <w:sz w:val="18"/>
                <w:szCs w:val="18"/>
                <w:lang w:val="en-GB" w:eastAsia="en-GB"/>
              </w:rPr>
              <w:t>LS</w:t>
            </w:r>
            <w:r w:rsidRPr="009161C9">
              <w:rPr>
                <w:rFonts w:ascii="GHEA Grapalat" w:hAnsi="GHEA Grapalat" w:cs="Calibri"/>
                <w:color w:val="000000"/>
                <w:sz w:val="18"/>
                <w:szCs w:val="18"/>
                <w:lang w:eastAsia="en-GB"/>
              </w:rPr>
              <w:t>-3х2.5</w:t>
            </w:r>
          </w:p>
        </w:tc>
        <w:tc>
          <w:tcPr>
            <w:tcW w:w="849" w:type="dxa"/>
            <w:vAlign w:val="center"/>
            <w:hideMark/>
          </w:tcPr>
          <w:p w14:paraId="67634527"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noWrap/>
            <w:vAlign w:val="center"/>
            <w:hideMark/>
          </w:tcPr>
          <w:p w14:paraId="6660E732"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10.00</w:t>
            </w:r>
          </w:p>
        </w:tc>
        <w:tc>
          <w:tcPr>
            <w:tcW w:w="1044" w:type="dxa"/>
            <w:noWrap/>
            <w:vAlign w:val="center"/>
            <w:hideMark/>
          </w:tcPr>
          <w:p w14:paraId="2E9256E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1.13</w:t>
            </w:r>
          </w:p>
        </w:tc>
        <w:tc>
          <w:tcPr>
            <w:tcW w:w="1091" w:type="dxa"/>
            <w:gridSpan w:val="2"/>
            <w:noWrap/>
            <w:vAlign w:val="center"/>
            <w:hideMark/>
          </w:tcPr>
          <w:p w14:paraId="3F1DECA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11.300</w:t>
            </w:r>
          </w:p>
        </w:tc>
      </w:tr>
      <w:tr w:rsidR="00862F1B" w:rsidRPr="009161C9" w14:paraId="714BA082" w14:textId="77777777" w:rsidTr="00862F1B">
        <w:trPr>
          <w:gridAfter w:val="1"/>
          <w:wAfter w:w="23" w:type="dxa"/>
          <w:trHeight w:val="20"/>
        </w:trPr>
        <w:tc>
          <w:tcPr>
            <w:tcW w:w="467" w:type="dxa"/>
            <w:noWrap/>
            <w:vAlign w:val="center"/>
            <w:hideMark/>
          </w:tcPr>
          <w:p w14:paraId="367FA88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45</w:t>
            </w:r>
          </w:p>
        </w:tc>
        <w:tc>
          <w:tcPr>
            <w:tcW w:w="6729" w:type="dxa"/>
            <w:vAlign w:val="center"/>
            <w:hideMark/>
          </w:tcPr>
          <w:p w14:paraId="5A7231D1"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Провод</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самонесущий</w:t>
            </w:r>
            <w:proofErr w:type="spellEnd"/>
            <w:r w:rsidRPr="009161C9">
              <w:rPr>
                <w:rFonts w:ascii="GHEA Grapalat" w:hAnsi="GHEA Grapalat" w:cs="Calibri"/>
                <w:color w:val="000000"/>
                <w:sz w:val="18"/>
                <w:szCs w:val="18"/>
                <w:lang w:val="en-GB" w:eastAsia="en-GB"/>
              </w:rPr>
              <w:t xml:space="preserve"> СИП-4,3х10</w:t>
            </w:r>
          </w:p>
        </w:tc>
        <w:tc>
          <w:tcPr>
            <w:tcW w:w="849" w:type="dxa"/>
            <w:vAlign w:val="center"/>
            <w:hideMark/>
          </w:tcPr>
          <w:p w14:paraId="69EDFDC8"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w:t>
            </w:r>
          </w:p>
        </w:tc>
        <w:tc>
          <w:tcPr>
            <w:tcW w:w="830" w:type="dxa"/>
            <w:vAlign w:val="center"/>
            <w:hideMark/>
          </w:tcPr>
          <w:p w14:paraId="6A2DE035"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270.00</w:t>
            </w:r>
          </w:p>
        </w:tc>
        <w:tc>
          <w:tcPr>
            <w:tcW w:w="1044" w:type="dxa"/>
            <w:noWrap/>
            <w:vAlign w:val="center"/>
            <w:hideMark/>
          </w:tcPr>
          <w:p w14:paraId="7CFF496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0.266</w:t>
            </w:r>
          </w:p>
        </w:tc>
        <w:tc>
          <w:tcPr>
            <w:tcW w:w="1091" w:type="dxa"/>
            <w:gridSpan w:val="2"/>
            <w:noWrap/>
            <w:vAlign w:val="center"/>
            <w:hideMark/>
          </w:tcPr>
          <w:p w14:paraId="68B13503"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71.820</w:t>
            </w:r>
          </w:p>
        </w:tc>
      </w:tr>
      <w:tr w:rsidR="00862F1B" w:rsidRPr="009161C9" w14:paraId="5CD8763E" w14:textId="77777777" w:rsidTr="00862F1B">
        <w:trPr>
          <w:gridAfter w:val="1"/>
          <w:wAfter w:w="23" w:type="dxa"/>
          <w:trHeight w:val="20"/>
        </w:trPr>
        <w:tc>
          <w:tcPr>
            <w:tcW w:w="467" w:type="dxa"/>
            <w:noWrap/>
            <w:vAlign w:val="center"/>
            <w:hideMark/>
          </w:tcPr>
          <w:p w14:paraId="7D59950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46</w:t>
            </w:r>
          </w:p>
        </w:tc>
        <w:tc>
          <w:tcPr>
            <w:tcW w:w="6729" w:type="dxa"/>
            <w:vAlign w:val="center"/>
            <w:hideMark/>
          </w:tcPr>
          <w:p w14:paraId="70B847C6"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Комплект</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анкерной</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подвески</w:t>
            </w:r>
            <w:proofErr w:type="spellEnd"/>
            <w:r w:rsidRPr="009161C9">
              <w:rPr>
                <w:rFonts w:ascii="GHEA Grapalat" w:hAnsi="GHEA Grapalat" w:cs="Calibri"/>
                <w:color w:val="000000"/>
                <w:sz w:val="18"/>
                <w:szCs w:val="18"/>
                <w:lang w:val="en-GB" w:eastAsia="en-GB"/>
              </w:rPr>
              <w:t xml:space="preserve"> ЕА1000</w:t>
            </w:r>
          </w:p>
        </w:tc>
        <w:tc>
          <w:tcPr>
            <w:tcW w:w="849" w:type="dxa"/>
            <w:vAlign w:val="center"/>
            <w:hideMark/>
          </w:tcPr>
          <w:p w14:paraId="68A66359"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vAlign w:val="center"/>
            <w:hideMark/>
          </w:tcPr>
          <w:p w14:paraId="523E473D"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4</w:t>
            </w:r>
          </w:p>
        </w:tc>
        <w:tc>
          <w:tcPr>
            <w:tcW w:w="1044" w:type="dxa"/>
            <w:noWrap/>
            <w:vAlign w:val="center"/>
            <w:hideMark/>
          </w:tcPr>
          <w:p w14:paraId="3A3FDD4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2.718</w:t>
            </w:r>
          </w:p>
        </w:tc>
        <w:tc>
          <w:tcPr>
            <w:tcW w:w="1091" w:type="dxa"/>
            <w:gridSpan w:val="2"/>
            <w:noWrap/>
            <w:vAlign w:val="center"/>
            <w:hideMark/>
          </w:tcPr>
          <w:p w14:paraId="3F19D3A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10.872</w:t>
            </w:r>
          </w:p>
        </w:tc>
      </w:tr>
      <w:tr w:rsidR="00862F1B" w:rsidRPr="009161C9" w14:paraId="67D6ED73" w14:textId="77777777" w:rsidTr="00862F1B">
        <w:trPr>
          <w:gridAfter w:val="1"/>
          <w:wAfter w:w="23" w:type="dxa"/>
          <w:trHeight w:val="20"/>
        </w:trPr>
        <w:tc>
          <w:tcPr>
            <w:tcW w:w="467" w:type="dxa"/>
            <w:noWrap/>
            <w:vAlign w:val="center"/>
            <w:hideMark/>
          </w:tcPr>
          <w:p w14:paraId="773D0F8C"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47</w:t>
            </w:r>
          </w:p>
        </w:tc>
        <w:tc>
          <w:tcPr>
            <w:tcW w:w="6729" w:type="dxa"/>
            <w:vAlign w:val="center"/>
            <w:hideMark/>
          </w:tcPr>
          <w:p w14:paraId="7C8A64B1"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Комплект</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промежуточной</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подвески</w:t>
            </w:r>
            <w:proofErr w:type="spellEnd"/>
            <w:r w:rsidRPr="009161C9">
              <w:rPr>
                <w:rFonts w:ascii="GHEA Grapalat" w:hAnsi="GHEA Grapalat" w:cs="Calibri"/>
                <w:color w:val="000000"/>
                <w:sz w:val="18"/>
                <w:szCs w:val="18"/>
                <w:lang w:val="en-GB" w:eastAsia="en-GB"/>
              </w:rPr>
              <w:t xml:space="preserve"> ЕS1500</w:t>
            </w:r>
          </w:p>
        </w:tc>
        <w:tc>
          <w:tcPr>
            <w:tcW w:w="849" w:type="dxa"/>
            <w:vAlign w:val="center"/>
            <w:hideMark/>
          </w:tcPr>
          <w:p w14:paraId="6445DDCC"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vAlign w:val="center"/>
            <w:hideMark/>
          </w:tcPr>
          <w:p w14:paraId="675AD2EB"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4</w:t>
            </w:r>
          </w:p>
        </w:tc>
        <w:tc>
          <w:tcPr>
            <w:tcW w:w="1044" w:type="dxa"/>
            <w:noWrap/>
            <w:vAlign w:val="center"/>
            <w:hideMark/>
          </w:tcPr>
          <w:p w14:paraId="225A6C3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1.219</w:t>
            </w:r>
          </w:p>
        </w:tc>
        <w:tc>
          <w:tcPr>
            <w:tcW w:w="1091" w:type="dxa"/>
            <w:gridSpan w:val="2"/>
            <w:noWrap/>
            <w:vAlign w:val="center"/>
            <w:hideMark/>
          </w:tcPr>
          <w:p w14:paraId="01F67AF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4.876</w:t>
            </w:r>
          </w:p>
        </w:tc>
      </w:tr>
      <w:tr w:rsidR="00862F1B" w:rsidRPr="009161C9" w14:paraId="0105E422" w14:textId="77777777" w:rsidTr="00862F1B">
        <w:trPr>
          <w:gridAfter w:val="1"/>
          <w:wAfter w:w="23" w:type="dxa"/>
          <w:trHeight w:val="20"/>
        </w:trPr>
        <w:tc>
          <w:tcPr>
            <w:tcW w:w="467" w:type="dxa"/>
            <w:noWrap/>
            <w:vAlign w:val="center"/>
            <w:hideMark/>
          </w:tcPr>
          <w:p w14:paraId="3B6051B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48</w:t>
            </w:r>
          </w:p>
        </w:tc>
        <w:tc>
          <w:tcPr>
            <w:tcW w:w="6729" w:type="dxa"/>
            <w:vAlign w:val="center"/>
            <w:hideMark/>
          </w:tcPr>
          <w:p w14:paraId="792A8F8C"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Комплект</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крепления</w:t>
            </w:r>
            <w:proofErr w:type="spellEnd"/>
            <w:r w:rsidRPr="009161C9">
              <w:rPr>
                <w:rFonts w:ascii="GHEA Grapalat" w:hAnsi="GHEA Grapalat" w:cs="Calibri"/>
                <w:color w:val="000000"/>
                <w:sz w:val="18"/>
                <w:szCs w:val="18"/>
                <w:lang w:val="en-GB" w:eastAsia="en-GB"/>
              </w:rPr>
              <w:t xml:space="preserve"> HF207</w:t>
            </w:r>
          </w:p>
        </w:tc>
        <w:tc>
          <w:tcPr>
            <w:tcW w:w="849" w:type="dxa"/>
            <w:vAlign w:val="center"/>
            <w:hideMark/>
          </w:tcPr>
          <w:p w14:paraId="70D1DA0E"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vAlign w:val="center"/>
            <w:hideMark/>
          </w:tcPr>
          <w:p w14:paraId="3DA73004"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6</w:t>
            </w:r>
          </w:p>
        </w:tc>
        <w:tc>
          <w:tcPr>
            <w:tcW w:w="1044" w:type="dxa"/>
            <w:noWrap/>
            <w:vAlign w:val="center"/>
            <w:hideMark/>
          </w:tcPr>
          <w:p w14:paraId="51E9D6B4"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1.005</w:t>
            </w:r>
          </w:p>
        </w:tc>
        <w:tc>
          <w:tcPr>
            <w:tcW w:w="1091" w:type="dxa"/>
            <w:gridSpan w:val="2"/>
            <w:noWrap/>
            <w:vAlign w:val="center"/>
            <w:hideMark/>
          </w:tcPr>
          <w:p w14:paraId="12DE9BA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6.030</w:t>
            </w:r>
          </w:p>
        </w:tc>
      </w:tr>
      <w:tr w:rsidR="00862F1B" w:rsidRPr="009161C9" w14:paraId="462F33AA" w14:textId="77777777" w:rsidTr="00862F1B">
        <w:trPr>
          <w:gridAfter w:val="1"/>
          <w:wAfter w:w="23" w:type="dxa"/>
          <w:trHeight w:val="20"/>
        </w:trPr>
        <w:tc>
          <w:tcPr>
            <w:tcW w:w="467" w:type="dxa"/>
            <w:noWrap/>
            <w:vAlign w:val="center"/>
            <w:hideMark/>
          </w:tcPr>
          <w:p w14:paraId="5A0DA20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49</w:t>
            </w:r>
          </w:p>
        </w:tc>
        <w:tc>
          <w:tcPr>
            <w:tcW w:w="6729" w:type="dxa"/>
            <w:vAlign w:val="center"/>
            <w:hideMark/>
          </w:tcPr>
          <w:p w14:paraId="580CB5F0"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Стойка</w:t>
            </w:r>
            <w:proofErr w:type="spellEnd"/>
            <w:r w:rsidRPr="009161C9">
              <w:rPr>
                <w:rFonts w:ascii="GHEA Grapalat" w:hAnsi="GHEA Grapalat" w:cs="Calibri"/>
                <w:color w:val="000000"/>
                <w:sz w:val="18"/>
                <w:szCs w:val="18"/>
                <w:lang w:val="en-GB" w:eastAsia="en-GB"/>
              </w:rPr>
              <w:t xml:space="preserve"> ж/б СВ95</w:t>
            </w:r>
          </w:p>
        </w:tc>
        <w:tc>
          <w:tcPr>
            <w:tcW w:w="849" w:type="dxa"/>
            <w:vAlign w:val="center"/>
            <w:hideMark/>
          </w:tcPr>
          <w:p w14:paraId="7AAC989E"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vAlign w:val="center"/>
            <w:hideMark/>
          </w:tcPr>
          <w:p w14:paraId="4A67DCD5"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6</w:t>
            </w:r>
          </w:p>
        </w:tc>
        <w:tc>
          <w:tcPr>
            <w:tcW w:w="1044" w:type="dxa"/>
            <w:noWrap/>
            <w:vAlign w:val="center"/>
            <w:hideMark/>
          </w:tcPr>
          <w:p w14:paraId="0D8FC5E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186.693</w:t>
            </w:r>
          </w:p>
        </w:tc>
        <w:tc>
          <w:tcPr>
            <w:tcW w:w="1091" w:type="dxa"/>
            <w:gridSpan w:val="2"/>
            <w:noWrap/>
            <w:vAlign w:val="center"/>
            <w:hideMark/>
          </w:tcPr>
          <w:p w14:paraId="5FA7DF52"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1120.158</w:t>
            </w:r>
          </w:p>
        </w:tc>
      </w:tr>
      <w:tr w:rsidR="00862F1B" w:rsidRPr="009161C9" w14:paraId="46E1903C" w14:textId="77777777" w:rsidTr="00862F1B">
        <w:trPr>
          <w:gridAfter w:val="1"/>
          <w:wAfter w:w="23" w:type="dxa"/>
          <w:trHeight w:val="20"/>
        </w:trPr>
        <w:tc>
          <w:tcPr>
            <w:tcW w:w="467" w:type="dxa"/>
            <w:noWrap/>
            <w:vAlign w:val="center"/>
            <w:hideMark/>
          </w:tcPr>
          <w:p w14:paraId="1BDDE9A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50</w:t>
            </w:r>
          </w:p>
        </w:tc>
        <w:tc>
          <w:tcPr>
            <w:tcW w:w="6729" w:type="dxa"/>
            <w:vAlign w:val="center"/>
            <w:hideMark/>
          </w:tcPr>
          <w:p w14:paraId="2B59B743"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Бурение</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грунта</w:t>
            </w:r>
            <w:proofErr w:type="spellEnd"/>
            <w:r w:rsidRPr="009161C9">
              <w:rPr>
                <w:rFonts w:ascii="GHEA Grapalat" w:hAnsi="GHEA Grapalat" w:cs="Calibri"/>
                <w:color w:val="000000"/>
                <w:sz w:val="18"/>
                <w:szCs w:val="18"/>
                <w:lang w:val="en-GB" w:eastAsia="en-GB"/>
              </w:rPr>
              <w:t xml:space="preserve"> </w:t>
            </w:r>
            <w:r w:rsidRPr="009161C9">
              <w:rPr>
                <w:rFonts w:ascii="Cambria Math" w:hAnsi="Cambria Math" w:cs="Cambria Math"/>
                <w:color w:val="000000"/>
                <w:sz w:val="18"/>
                <w:szCs w:val="18"/>
                <w:lang w:val="en-GB" w:eastAsia="en-GB"/>
              </w:rPr>
              <w:t>∅</w:t>
            </w:r>
            <w:r w:rsidRPr="009161C9">
              <w:rPr>
                <w:rFonts w:ascii="GHEA Grapalat" w:hAnsi="GHEA Grapalat" w:cs="Calibri"/>
                <w:color w:val="000000"/>
                <w:sz w:val="18"/>
                <w:szCs w:val="18"/>
                <w:lang w:val="en-GB" w:eastAsia="en-GB"/>
              </w:rPr>
              <w:t>450x2500(h)</w:t>
            </w:r>
          </w:p>
        </w:tc>
        <w:tc>
          <w:tcPr>
            <w:tcW w:w="849" w:type="dxa"/>
            <w:vAlign w:val="center"/>
            <w:hideMark/>
          </w:tcPr>
          <w:p w14:paraId="2BD84807" w14:textId="77777777" w:rsidR="00862F1B" w:rsidRPr="009161C9" w:rsidRDefault="00862F1B" w:rsidP="004561F2">
            <w:pPr>
              <w:jc w:val="cente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шт</w:t>
            </w:r>
            <w:proofErr w:type="spellEnd"/>
          </w:p>
        </w:tc>
        <w:tc>
          <w:tcPr>
            <w:tcW w:w="830" w:type="dxa"/>
            <w:vAlign w:val="center"/>
            <w:hideMark/>
          </w:tcPr>
          <w:p w14:paraId="23500159"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6</w:t>
            </w:r>
          </w:p>
        </w:tc>
        <w:tc>
          <w:tcPr>
            <w:tcW w:w="1044" w:type="dxa"/>
            <w:noWrap/>
            <w:vAlign w:val="center"/>
            <w:hideMark/>
          </w:tcPr>
          <w:p w14:paraId="4F506DC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50.369</w:t>
            </w:r>
          </w:p>
        </w:tc>
        <w:tc>
          <w:tcPr>
            <w:tcW w:w="1091" w:type="dxa"/>
            <w:gridSpan w:val="2"/>
            <w:noWrap/>
            <w:vAlign w:val="center"/>
            <w:hideMark/>
          </w:tcPr>
          <w:p w14:paraId="5B9038D8"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302.214</w:t>
            </w:r>
          </w:p>
        </w:tc>
      </w:tr>
      <w:tr w:rsidR="00862F1B" w:rsidRPr="009161C9" w14:paraId="4969B7F7" w14:textId="77777777" w:rsidTr="00862F1B">
        <w:trPr>
          <w:gridAfter w:val="1"/>
          <w:wAfter w:w="23" w:type="dxa"/>
          <w:trHeight w:val="20"/>
        </w:trPr>
        <w:tc>
          <w:tcPr>
            <w:tcW w:w="467" w:type="dxa"/>
            <w:noWrap/>
            <w:vAlign w:val="center"/>
            <w:hideMark/>
          </w:tcPr>
          <w:p w14:paraId="5667188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51</w:t>
            </w:r>
          </w:p>
        </w:tc>
        <w:tc>
          <w:tcPr>
            <w:tcW w:w="6729" w:type="dxa"/>
            <w:vAlign w:val="center"/>
            <w:hideMark/>
          </w:tcPr>
          <w:p w14:paraId="4C23C403" w14:textId="77777777" w:rsidR="00862F1B" w:rsidRPr="009161C9" w:rsidRDefault="00862F1B" w:rsidP="004561F2">
            <w:pPr>
              <w:rPr>
                <w:rFonts w:ascii="GHEA Grapalat" w:hAnsi="GHEA Grapalat" w:cs="Calibri"/>
                <w:color w:val="000000"/>
                <w:sz w:val="18"/>
                <w:szCs w:val="18"/>
                <w:lang w:val="en-GB" w:eastAsia="en-GB"/>
              </w:rPr>
            </w:pPr>
            <w:proofErr w:type="spellStart"/>
            <w:r w:rsidRPr="009161C9">
              <w:rPr>
                <w:rFonts w:ascii="GHEA Grapalat" w:hAnsi="GHEA Grapalat" w:cs="Calibri"/>
                <w:color w:val="000000"/>
                <w:sz w:val="18"/>
                <w:szCs w:val="18"/>
                <w:lang w:val="en-GB" w:eastAsia="en-GB"/>
              </w:rPr>
              <w:t>Обратная</w:t>
            </w:r>
            <w:proofErr w:type="spellEnd"/>
            <w:r w:rsidRPr="009161C9">
              <w:rPr>
                <w:rFonts w:ascii="GHEA Grapalat" w:hAnsi="GHEA Grapalat" w:cs="Calibri"/>
                <w:color w:val="000000"/>
                <w:sz w:val="18"/>
                <w:szCs w:val="18"/>
                <w:lang w:val="en-GB" w:eastAsia="en-GB"/>
              </w:rPr>
              <w:t xml:space="preserve"> </w:t>
            </w:r>
            <w:proofErr w:type="spellStart"/>
            <w:r w:rsidRPr="009161C9">
              <w:rPr>
                <w:rFonts w:ascii="GHEA Grapalat" w:hAnsi="GHEA Grapalat" w:cs="Calibri"/>
                <w:color w:val="000000"/>
                <w:sz w:val="18"/>
                <w:szCs w:val="18"/>
                <w:lang w:val="en-GB" w:eastAsia="en-GB"/>
              </w:rPr>
              <w:t>засыпка</w:t>
            </w:r>
            <w:proofErr w:type="spellEnd"/>
            <w:r w:rsidRPr="009161C9">
              <w:rPr>
                <w:rFonts w:ascii="GHEA Grapalat" w:hAnsi="GHEA Grapalat" w:cs="Calibri"/>
                <w:color w:val="000000"/>
                <w:sz w:val="18"/>
                <w:szCs w:val="18"/>
                <w:lang w:val="en-GB" w:eastAsia="en-GB"/>
              </w:rPr>
              <w:t xml:space="preserve"> с </w:t>
            </w:r>
            <w:proofErr w:type="spellStart"/>
            <w:r w:rsidRPr="009161C9">
              <w:rPr>
                <w:rFonts w:ascii="GHEA Grapalat" w:hAnsi="GHEA Grapalat" w:cs="Calibri"/>
                <w:color w:val="000000"/>
                <w:sz w:val="18"/>
                <w:szCs w:val="18"/>
                <w:lang w:val="en-GB" w:eastAsia="en-GB"/>
              </w:rPr>
              <w:t>трамбовкой</w:t>
            </w:r>
            <w:proofErr w:type="spellEnd"/>
          </w:p>
        </w:tc>
        <w:tc>
          <w:tcPr>
            <w:tcW w:w="849" w:type="dxa"/>
            <w:vAlign w:val="center"/>
            <w:hideMark/>
          </w:tcPr>
          <w:p w14:paraId="132374F2"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м³</w:t>
            </w:r>
          </w:p>
        </w:tc>
        <w:tc>
          <w:tcPr>
            <w:tcW w:w="830" w:type="dxa"/>
            <w:vAlign w:val="center"/>
            <w:hideMark/>
          </w:tcPr>
          <w:p w14:paraId="524A10D3"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GHEA Grapalat" w:hAnsi="GHEA Grapalat" w:cs="Calibri"/>
                <w:color w:val="000000"/>
                <w:sz w:val="18"/>
                <w:szCs w:val="18"/>
                <w:lang w:val="en-GB" w:eastAsia="en-GB"/>
              </w:rPr>
              <w:t>2.00</w:t>
            </w:r>
          </w:p>
        </w:tc>
        <w:tc>
          <w:tcPr>
            <w:tcW w:w="1044" w:type="dxa"/>
            <w:noWrap/>
            <w:vAlign w:val="center"/>
            <w:hideMark/>
          </w:tcPr>
          <w:p w14:paraId="7E744F3B"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2.098</w:t>
            </w:r>
          </w:p>
        </w:tc>
        <w:tc>
          <w:tcPr>
            <w:tcW w:w="1091" w:type="dxa"/>
            <w:gridSpan w:val="2"/>
            <w:noWrap/>
            <w:vAlign w:val="center"/>
            <w:hideMark/>
          </w:tcPr>
          <w:p w14:paraId="4F108FC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4.196</w:t>
            </w:r>
          </w:p>
        </w:tc>
      </w:tr>
      <w:tr w:rsidR="00862F1B" w:rsidRPr="009161C9" w14:paraId="56D8EA52" w14:textId="77777777" w:rsidTr="00862F1B">
        <w:trPr>
          <w:trHeight w:val="20"/>
        </w:trPr>
        <w:tc>
          <w:tcPr>
            <w:tcW w:w="467" w:type="dxa"/>
            <w:noWrap/>
            <w:vAlign w:val="center"/>
            <w:hideMark/>
          </w:tcPr>
          <w:p w14:paraId="77C3484F" w14:textId="77777777" w:rsidR="00862F1B" w:rsidRPr="009161C9" w:rsidRDefault="00862F1B" w:rsidP="004561F2">
            <w:pPr>
              <w:jc w:val="center"/>
              <w:rPr>
                <w:rFonts w:ascii="GHEA Grapalat" w:hAnsi="GHEA Grapalat" w:cs="Calibri"/>
                <w:sz w:val="18"/>
                <w:szCs w:val="18"/>
                <w:lang w:val="en-GB" w:eastAsia="en-GB"/>
              </w:rPr>
            </w:pPr>
            <w:r w:rsidRPr="009161C9">
              <w:rPr>
                <w:rFonts w:ascii="Calibri" w:hAnsi="Calibri" w:cs="Calibri"/>
                <w:sz w:val="18"/>
                <w:szCs w:val="18"/>
                <w:lang w:val="en-GB" w:eastAsia="en-GB"/>
              </w:rPr>
              <w:t> </w:t>
            </w:r>
          </w:p>
        </w:tc>
        <w:tc>
          <w:tcPr>
            <w:tcW w:w="9475" w:type="dxa"/>
            <w:gridSpan w:val="5"/>
            <w:vAlign w:val="center"/>
            <w:hideMark/>
          </w:tcPr>
          <w:p w14:paraId="19B9E6C7" w14:textId="77777777" w:rsidR="00862F1B" w:rsidRPr="009161C9" w:rsidRDefault="00862F1B" w:rsidP="004561F2">
            <w:pPr>
              <w:jc w:val="right"/>
              <w:rPr>
                <w:rFonts w:ascii="GHEA Grapalat" w:hAnsi="GHEA Grapalat" w:cs="Calibri"/>
                <w:b/>
                <w:bCs/>
                <w:i/>
                <w:iCs/>
                <w:color w:val="000000"/>
                <w:sz w:val="18"/>
                <w:szCs w:val="18"/>
                <w:lang w:val="en-GB" w:eastAsia="en-GB"/>
              </w:rPr>
            </w:pPr>
            <w:proofErr w:type="spellStart"/>
            <w:r w:rsidRPr="009161C9">
              <w:rPr>
                <w:rFonts w:ascii="GHEA Grapalat" w:hAnsi="GHEA Grapalat" w:cs="Calibri"/>
                <w:b/>
                <w:bCs/>
                <w:i/>
                <w:iCs/>
                <w:color w:val="000000"/>
                <w:sz w:val="18"/>
                <w:szCs w:val="18"/>
                <w:lang w:val="en-GB" w:eastAsia="en-GB"/>
              </w:rPr>
              <w:t>Общее</w:t>
            </w:r>
            <w:proofErr w:type="spellEnd"/>
            <w:r w:rsidRPr="009161C9">
              <w:rPr>
                <w:rFonts w:ascii="GHEA Grapalat" w:hAnsi="GHEA Grapalat" w:cs="Calibri"/>
                <w:b/>
                <w:bCs/>
                <w:i/>
                <w:iCs/>
                <w:color w:val="000000"/>
                <w:sz w:val="18"/>
                <w:szCs w:val="18"/>
                <w:lang w:val="en-GB" w:eastAsia="en-GB"/>
              </w:rPr>
              <w:t xml:space="preserve"> I</w:t>
            </w:r>
          </w:p>
        </w:tc>
        <w:tc>
          <w:tcPr>
            <w:tcW w:w="1091" w:type="dxa"/>
            <w:gridSpan w:val="2"/>
            <w:noWrap/>
            <w:vAlign w:val="center"/>
            <w:hideMark/>
          </w:tcPr>
          <w:p w14:paraId="0BD71F50" w14:textId="77777777" w:rsidR="00862F1B" w:rsidRPr="009161C9" w:rsidRDefault="00862F1B" w:rsidP="004561F2">
            <w:pPr>
              <w:jc w:val="center"/>
              <w:rPr>
                <w:rFonts w:ascii="GHEA Grapalat" w:hAnsi="GHEA Grapalat" w:cs="Calibri"/>
                <w:b/>
                <w:bCs/>
                <w:i/>
                <w:iCs/>
                <w:sz w:val="18"/>
                <w:szCs w:val="18"/>
                <w:lang w:val="en-GB" w:eastAsia="en-GB"/>
              </w:rPr>
            </w:pPr>
            <w:r w:rsidRPr="009161C9">
              <w:rPr>
                <w:rFonts w:ascii="GHEA Grapalat" w:hAnsi="GHEA Grapalat" w:cs="Calibri"/>
                <w:b/>
                <w:bCs/>
                <w:i/>
                <w:iCs/>
                <w:sz w:val="18"/>
                <w:szCs w:val="18"/>
                <w:lang w:val="en-GB" w:eastAsia="en-GB"/>
              </w:rPr>
              <w:t>9611.564</w:t>
            </w:r>
          </w:p>
        </w:tc>
      </w:tr>
      <w:tr w:rsidR="00862F1B" w:rsidRPr="009161C9" w14:paraId="3B5BA82F" w14:textId="77777777" w:rsidTr="00862F1B">
        <w:trPr>
          <w:gridAfter w:val="1"/>
          <w:wAfter w:w="23" w:type="dxa"/>
          <w:trHeight w:val="20"/>
        </w:trPr>
        <w:tc>
          <w:tcPr>
            <w:tcW w:w="467" w:type="dxa"/>
            <w:noWrap/>
            <w:vAlign w:val="center"/>
            <w:hideMark/>
          </w:tcPr>
          <w:p w14:paraId="5AA236B6" w14:textId="77777777" w:rsidR="00862F1B" w:rsidRPr="009161C9" w:rsidRDefault="00862F1B" w:rsidP="004561F2">
            <w:pPr>
              <w:jc w:val="center"/>
              <w:rPr>
                <w:rFonts w:ascii="GHEA Grapalat" w:hAnsi="GHEA Grapalat" w:cs="Calibri"/>
                <w:sz w:val="18"/>
                <w:szCs w:val="18"/>
                <w:lang w:val="en-GB" w:eastAsia="en-GB"/>
              </w:rPr>
            </w:pPr>
            <w:r w:rsidRPr="009161C9">
              <w:rPr>
                <w:rFonts w:ascii="Calibri" w:hAnsi="Calibri" w:cs="Calibri"/>
                <w:sz w:val="18"/>
                <w:szCs w:val="18"/>
                <w:lang w:val="en-GB" w:eastAsia="en-GB"/>
              </w:rPr>
              <w:t> </w:t>
            </w:r>
          </w:p>
        </w:tc>
        <w:tc>
          <w:tcPr>
            <w:tcW w:w="6729" w:type="dxa"/>
            <w:vAlign w:val="center"/>
            <w:hideMark/>
          </w:tcPr>
          <w:p w14:paraId="1C19C5AD" w14:textId="77777777" w:rsidR="00862F1B" w:rsidRPr="009161C9" w:rsidRDefault="00862F1B" w:rsidP="004561F2">
            <w:pPr>
              <w:jc w:val="center"/>
              <w:rPr>
                <w:rFonts w:ascii="GHEA Grapalat" w:hAnsi="GHEA Grapalat" w:cs="Calibri"/>
                <w:b/>
                <w:bCs/>
                <w:i/>
                <w:iCs/>
                <w:sz w:val="18"/>
                <w:szCs w:val="18"/>
                <w:lang w:val="en-GB" w:eastAsia="en-GB"/>
              </w:rPr>
            </w:pPr>
            <w:r w:rsidRPr="009161C9">
              <w:rPr>
                <w:rFonts w:ascii="GHEA Grapalat" w:hAnsi="GHEA Grapalat" w:cs="Calibri"/>
                <w:b/>
                <w:bCs/>
                <w:i/>
                <w:iCs/>
                <w:sz w:val="18"/>
                <w:szCs w:val="18"/>
                <w:lang w:val="en-GB" w:eastAsia="en-GB"/>
              </w:rPr>
              <w:t xml:space="preserve">II. </w:t>
            </w:r>
            <w:proofErr w:type="spellStart"/>
            <w:r w:rsidRPr="009161C9">
              <w:rPr>
                <w:rFonts w:ascii="GHEA Grapalat" w:hAnsi="GHEA Grapalat" w:cs="Calibri"/>
                <w:b/>
                <w:bCs/>
                <w:i/>
                <w:iCs/>
                <w:sz w:val="18"/>
                <w:szCs w:val="18"/>
                <w:lang w:val="en-GB" w:eastAsia="en-GB"/>
              </w:rPr>
              <w:t>Разметка</w:t>
            </w:r>
            <w:proofErr w:type="spellEnd"/>
          </w:p>
        </w:tc>
        <w:tc>
          <w:tcPr>
            <w:tcW w:w="849" w:type="dxa"/>
            <w:vAlign w:val="center"/>
            <w:hideMark/>
          </w:tcPr>
          <w:p w14:paraId="23C1445B"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Calibri" w:hAnsi="Calibri" w:cs="Calibri"/>
                <w:color w:val="000000"/>
                <w:sz w:val="18"/>
                <w:szCs w:val="18"/>
                <w:lang w:val="en-GB" w:eastAsia="en-GB"/>
              </w:rPr>
              <w:t> </w:t>
            </w:r>
          </w:p>
        </w:tc>
        <w:tc>
          <w:tcPr>
            <w:tcW w:w="830" w:type="dxa"/>
            <w:vAlign w:val="center"/>
            <w:hideMark/>
          </w:tcPr>
          <w:p w14:paraId="48682DFA" w14:textId="77777777" w:rsidR="00862F1B" w:rsidRPr="009161C9" w:rsidRDefault="00862F1B" w:rsidP="004561F2">
            <w:pPr>
              <w:jc w:val="center"/>
              <w:rPr>
                <w:rFonts w:ascii="GHEA Grapalat" w:hAnsi="GHEA Grapalat" w:cs="Calibri"/>
                <w:color w:val="000000"/>
                <w:sz w:val="18"/>
                <w:szCs w:val="18"/>
                <w:lang w:val="en-GB" w:eastAsia="en-GB"/>
              </w:rPr>
            </w:pPr>
            <w:r w:rsidRPr="009161C9">
              <w:rPr>
                <w:rFonts w:ascii="Calibri" w:hAnsi="Calibri" w:cs="Calibri"/>
                <w:color w:val="000000"/>
                <w:sz w:val="18"/>
                <w:szCs w:val="18"/>
                <w:lang w:val="en-GB" w:eastAsia="en-GB"/>
              </w:rPr>
              <w:t> </w:t>
            </w:r>
          </w:p>
        </w:tc>
        <w:tc>
          <w:tcPr>
            <w:tcW w:w="1044" w:type="dxa"/>
            <w:noWrap/>
            <w:vAlign w:val="center"/>
            <w:hideMark/>
          </w:tcPr>
          <w:p w14:paraId="5FB89E45" w14:textId="77777777" w:rsidR="00862F1B" w:rsidRPr="009161C9" w:rsidRDefault="00862F1B" w:rsidP="004561F2">
            <w:pPr>
              <w:jc w:val="center"/>
              <w:rPr>
                <w:rFonts w:ascii="GHEA Grapalat" w:hAnsi="GHEA Grapalat" w:cs="Calibri"/>
                <w:sz w:val="18"/>
                <w:szCs w:val="18"/>
                <w:lang w:val="en-GB" w:eastAsia="en-GB"/>
              </w:rPr>
            </w:pPr>
            <w:r w:rsidRPr="009161C9">
              <w:rPr>
                <w:rFonts w:ascii="Calibri" w:hAnsi="Calibri" w:cs="Calibri"/>
                <w:sz w:val="18"/>
                <w:szCs w:val="18"/>
                <w:lang w:val="en-GB" w:eastAsia="en-GB"/>
              </w:rPr>
              <w:t> </w:t>
            </w:r>
          </w:p>
        </w:tc>
        <w:tc>
          <w:tcPr>
            <w:tcW w:w="1091" w:type="dxa"/>
            <w:gridSpan w:val="2"/>
            <w:noWrap/>
            <w:vAlign w:val="center"/>
            <w:hideMark/>
          </w:tcPr>
          <w:p w14:paraId="489C9DB9" w14:textId="77777777" w:rsidR="00862F1B" w:rsidRPr="009161C9" w:rsidRDefault="00862F1B" w:rsidP="004561F2">
            <w:pPr>
              <w:jc w:val="center"/>
              <w:rPr>
                <w:rFonts w:ascii="GHEA Grapalat" w:hAnsi="GHEA Grapalat" w:cs="Calibri"/>
                <w:sz w:val="18"/>
                <w:szCs w:val="18"/>
                <w:lang w:val="en-GB" w:eastAsia="en-GB"/>
              </w:rPr>
            </w:pPr>
            <w:r w:rsidRPr="009161C9">
              <w:rPr>
                <w:rFonts w:ascii="Calibri" w:hAnsi="Calibri" w:cs="Calibri"/>
                <w:sz w:val="18"/>
                <w:szCs w:val="18"/>
                <w:lang w:val="en-GB" w:eastAsia="en-GB"/>
              </w:rPr>
              <w:t> </w:t>
            </w:r>
          </w:p>
        </w:tc>
      </w:tr>
      <w:tr w:rsidR="00862F1B" w:rsidRPr="009161C9" w14:paraId="6F871BEE" w14:textId="77777777" w:rsidTr="00862F1B">
        <w:trPr>
          <w:gridAfter w:val="1"/>
          <w:wAfter w:w="23" w:type="dxa"/>
          <w:trHeight w:val="20"/>
        </w:trPr>
        <w:tc>
          <w:tcPr>
            <w:tcW w:w="467" w:type="dxa"/>
            <w:noWrap/>
            <w:vAlign w:val="center"/>
            <w:hideMark/>
          </w:tcPr>
          <w:p w14:paraId="464FF515"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GHEA Grapalat" w:hAnsi="GHEA Grapalat" w:cs="Calibri"/>
                <w:b/>
                <w:bCs/>
                <w:sz w:val="18"/>
                <w:szCs w:val="18"/>
                <w:lang w:val="en-GB" w:eastAsia="en-GB"/>
              </w:rPr>
              <w:t>1</w:t>
            </w:r>
          </w:p>
        </w:tc>
        <w:tc>
          <w:tcPr>
            <w:tcW w:w="6729" w:type="dxa"/>
            <w:vAlign w:val="center"/>
            <w:hideMark/>
          </w:tcPr>
          <w:p w14:paraId="0479F096" w14:textId="77777777" w:rsidR="00862F1B" w:rsidRPr="009161C9" w:rsidRDefault="00862F1B" w:rsidP="004561F2">
            <w:pPr>
              <w:rPr>
                <w:rFonts w:ascii="GHEA Grapalat" w:hAnsi="GHEA Grapalat" w:cs="Calibri"/>
                <w:sz w:val="18"/>
                <w:szCs w:val="18"/>
                <w:lang w:eastAsia="en-GB"/>
              </w:rPr>
            </w:pPr>
            <w:r w:rsidRPr="009161C9">
              <w:rPr>
                <w:rFonts w:ascii="GHEA Grapalat" w:hAnsi="GHEA Grapalat" w:cs="Calibri"/>
                <w:sz w:val="18"/>
                <w:szCs w:val="18"/>
                <w:lang w:eastAsia="en-GB"/>
              </w:rPr>
              <w:t xml:space="preserve">Общая площадь разметки термопласт </w:t>
            </w:r>
            <w:r w:rsidRPr="009161C9">
              <w:rPr>
                <w:rFonts w:ascii="GHEA Grapalat" w:hAnsi="GHEA Grapalat" w:cs="Calibri"/>
                <w:sz w:val="18"/>
                <w:szCs w:val="18"/>
                <w:lang w:val="en-GB" w:eastAsia="en-GB"/>
              </w:rPr>
              <w:t>h</w:t>
            </w:r>
            <w:r w:rsidRPr="009161C9">
              <w:rPr>
                <w:rFonts w:ascii="GHEA Grapalat" w:hAnsi="GHEA Grapalat" w:cs="Calibri"/>
                <w:sz w:val="18"/>
                <w:szCs w:val="18"/>
                <w:lang w:eastAsia="en-GB"/>
              </w:rPr>
              <w:t>=3мм   ГОСТ П 51256-2018 в том числе</w:t>
            </w:r>
            <w:r w:rsidRPr="009161C9">
              <w:rPr>
                <w:rFonts w:ascii="GHEA Grapalat" w:hAnsi="GHEA Grapalat" w:cs="Calibri"/>
                <w:sz w:val="18"/>
                <w:szCs w:val="18"/>
                <w:lang w:val="en-GB" w:eastAsia="en-GB"/>
              </w:rPr>
              <w:t>՝</w:t>
            </w:r>
          </w:p>
        </w:tc>
        <w:tc>
          <w:tcPr>
            <w:tcW w:w="849" w:type="dxa"/>
            <w:vAlign w:val="center"/>
            <w:hideMark/>
          </w:tcPr>
          <w:p w14:paraId="550F68A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м</w:t>
            </w:r>
            <w:r w:rsidRPr="009161C9">
              <w:rPr>
                <w:rFonts w:ascii="GHEA Grapalat" w:hAnsi="GHEA Grapalat" w:cs="Calibri"/>
                <w:sz w:val="18"/>
                <w:szCs w:val="18"/>
                <w:vertAlign w:val="superscript"/>
                <w:lang w:val="en-GB" w:eastAsia="en-GB"/>
              </w:rPr>
              <w:t>2</w:t>
            </w:r>
          </w:p>
        </w:tc>
        <w:tc>
          <w:tcPr>
            <w:tcW w:w="830" w:type="dxa"/>
            <w:shd w:val="clear" w:color="000000" w:fill="FFFFFF"/>
            <w:noWrap/>
            <w:vAlign w:val="center"/>
            <w:hideMark/>
          </w:tcPr>
          <w:p w14:paraId="4B2FD24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148.70</w:t>
            </w:r>
          </w:p>
        </w:tc>
        <w:tc>
          <w:tcPr>
            <w:tcW w:w="1044" w:type="dxa"/>
            <w:noWrap/>
            <w:vAlign w:val="center"/>
            <w:hideMark/>
          </w:tcPr>
          <w:p w14:paraId="04A292F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10.8</w:t>
            </w:r>
          </w:p>
        </w:tc>
        <w:tc>
          <w:tcPr>
            <w:tcW w:w="1091" w:type="dxa"/>
            <w:gridSpan w:val="2"/>
            <w:noWrap/>
            <w:vAlign w:val="center"/>
            <w:hideMark/>
          </w:tcPr>
          <w:p w14:paraId="6BEC9E70"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1605.960</w:t>
            </w:r>
          </w:p>
        </w:tc>
      </w:tr>
      <w:tr w:rsidR="00862F1B" w:rsidRPr="009161C9" w14:paraId="27F984C8" w14:textId="77777777" w:rsidTr="00862F1B">
        <w:trPr>
          <w:trHeight w:val="20"/>
        </w:trPr>
        <w:tc>
          <w:tcPr>
            <w:tcW w:w="467" w:type="dxa"/>
            <w:noWrap/>
            <w:vAlign w:val="center"/>
            <w:hideMark/>
          </w:tcPr>
          <w:p w14:paraId="2D47735F"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Calibri" w:hAnsi="Calibri" w:cs="Calibri"/>
                <w:b/>
                <w:bCs/>
                <w:sz w:val="18"/>
                <w:szCs w:val="18"/>
                <w:lang w:val="en-GB" w:eastAsia="en-GB"/>
              </w:rPr>
              <w:t> </w:t>
            </w:r>
          </w:p>
        </w:tc>
        <w:tc>
          <w:tcPr>
            <w:tcW w:w="9475" w:type="dxa"/>
            <w:gridSpan w:val="5"/>
            <w:vAlign w:val="center"/>
            <w:hideMark/>
          </w:tcPr>
          <w:p w14:paraId="2921CB5F" w14:textId="77777777" w:rsidR="00862F1B" w:rsidRPr="009161C9" w:rsidRDefault="00862F1B" w:rsidP="004561F2">
            <w:pPr>
              <w:jc w:val="right"/>
              <w:rPr>
                <w:rFonts w:ascii="GHEA Grapalat" w:hAnsi="GHEA Grapalat" w:cs="Calibri"/>
                <w:b/>
                <w:bCs/>
                <w:i/>
                <w:iCs/>
                <w:color w:val="000000"/>
                <w:sz w:val="18"/>
                <w:szCs w:val="18"/>
                <w:lang w:val="en-GB" w:eastAsia="en-GB"/>
              </w:rPr>
            </w:pPr>
            <w:proofErr w:type="spellStart"/>
            <w:r w:rsidRPr="009161C9">
              <w:rPr>
                <w:rFonts w:ascii="GHEA Grapalat" w:hAnsi="GHEA Grapalat" w:cs="Calibri"/>
                <w:b/>
                <w:bCs/>
                <w:i/>
                <w:iCs/>
                <w:color w:val="000000"/>
                <w:sz w:val="18"/>
                <w:szCs w:val="18"/>
                <w:lang w:val="en-GB" w:eastAsia="en-GB"/>
              </w:rPr>
              <w:t>Общее</w:t>
            </w:r>
            <w:proofErr w:type="spellEnd"/>
            <w:r w:rsidRPr="009161C9">
              <w:rPr>
                <w:rFonts w:ascii="GHEA Grapalat" w:hAnsi="GHEA Grapalat" w:cs="Calibri"/>
                <w:b/>
                <w:bCs/>
                <w:i/>
                <w:iCs/>
                <w:color w:val="000000"/>
                <w:sz w:val="18"/>
                <w:szCs w:val="18"/>
                <w:lang w:val="en-GB" w:eastAsia="en-GB"/>
              </w:rPr>
              <w:t xml:space="preserve"> II</w:t>
            </w:r>
          </w:p>
        </w:tc>
        <w:tc>
          <w:tcPr>
            <w:tcW w:w="1091" w:type="dxa"/>
            <w:gridSpan w:val="2"/>
            <w:noWrap/>
            <w:vAlign w:val="center"/>
            <w:hideMark/>
          </w:tcPr>
          <w:p w14:paraId="1083B669" w14:textId="77777777" w:rsidR="00862F1B" w:rsidRPr="009161C9" w:rsidRDefault="00862F1B" w:rsidP="004561F2">
            <w:pPr>
              <w:jc w:val="center"/>
              <w:rPr>
                <w:rFonts w:ascii="GHEA Grapalat" w:hAnsi="GHEA Grapalat" w:cs="Calibri"/>
                <w:b/>
                <w:bCs/>
                <w:i/>
                <w:iCs/>
                <w:sz w:val="18"/>
                <w:szCs w:val="18"/>
                <w:lang w:val="en-GB" w:eastAsia="en-GB"/>
              </w:rPr>
            </w:pPr>
            <w:r w:rsidRPr="009161C9">
              <w:rPr>
                <w:rFonts w:ascii="GHEA Grapalat" w:hAnsi="GHEA Grapalat" w:cs="Calibri"/>
                <w:b/>
                <w:bCs/>
                <w:i/>
                <w:iCs/>
                <w:sz w:val="18"/>
                <w:szCs w:val="18"/>
                <w:lang w:val="en-GB" w:eastAsia="en-GB"/>
              </w:rPr>
              <w:t>1605.960</w:t>
            </w:r>
          </w:p>
        </w:tc>
      </w:tr>
      <w:tr w:rsidR="00862F1B" w:rsidRPr="009161C9" w14:paraId="51632786" w14:textId="77777777" w:rsidTr="00862F1B">
        <w:trPr>
          <w:gridAfter w:val="1"/>
          <w:wAfter w:w="23" w:type="dxa"/>
          <w:trHeight w:val="20"/>
        </w:trPr>
        <w:tc>
          <w:tcPr>
            <w:tcW w:w="467" w:type="dxa"/>
            <w:noWrap/>
            <w:vAlign w:val="center"/>
            <w:hideMark/>
          </w:tcPr>
          <w:p w14:paraId="2A67ADB2"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Calibri" w:hAnsi="Calibri" w:cs="Calibri"/>
                <w:b/>
                <w:bCs/>
                <w:sz w:val="18"/>
                <w:szCs w:val="18"/>
                <w:lang w:val="en-GB" w:eastAsia="en-GB"/>
              </w:rPr>
              <w:t> </w:t>
            </w:r>
          </w:p>
        </w:tc>
        <w:tc>
          <w:tcPr>
            <w:tcW w:w="6729" w:type="dxa"/>
            <w:vAlign w:val="center"/>
            <w:hideMark/>
          </w:tcPr>
          <w:p w14:paraId="667F529D" w14:textId="77777777" w:rsidR="00862F1B" w:rsidRPr="009161C9" w:rsidRDefault="00862F1B" w:rsidP="004561F2">
            <w:pPr>
              <w:jc w:val="center"/>
              <w:rPr>
                <w:rFonts w:ascii="GHEA Grapalat" w:hAnsi="GHEA Grapalat" w:cs="Calibri"/>
                <w:b/>
                <w:bCs/>
                <w:i/>
                <w:iCs/>
                <w:sz w:val="18"/>
                <w:szCs w:val="18"/>
                <w:lang w:val="en-GB" w:eastAsia="en-GB"/>
              </w:rPr>
            </w:pPr>
            <w:r w:rsidRPr="009161C9">
              <w:rPr>
                <w:rFonts w:ascii="GHEA Grapalat" w:hAnsi="GHEA Grapalat" w:cs="Calibri"/>
                <w:b/>
                <w:bCs/>
                <w:i/>
                <w:iCs/>
                <w:sz w:val="18"/>
                <w:szCs w:val="18"/>
                <w:lang w:val="en-GB" w:eastAsia="en-GB"/>
              </w:rPr>
              <w:t xml:space="preserve">III. </w:t>
            </w:r>
            <w:proofErr w:type="spellStart"/>
            <w:r w:rsidRPr="009161C9">
              <w:rPr>
                <w:rFonts w:ascii="GHEA Grapalat" w:hAnsi="GHEA Grapalat" w:cs="Calibri"/>
                <w:b/>
                <w:bCs/>
                <w:i/>
                <w:iCs/>
                <w:sz w:val="18"/>
                <w:szCs w:val="18"/>
                <w:lang w:val="en-GB" w:eastAsia="en-GB"/>
              </w:rPr>
              <w:t>Дор</w:t>
            </w:r>
            <w:proofErr w:type="spellEnd"/>
            <w:r w:rsidRPr="009161C9">
              <w:rPr>
                <w:rFonts w:ascii="GHEA Grapalat" w:hAnsi="GHEA Grapalat" w:cs="Calibri"/>
                <w:b/>
                <w:bCs/>
                <w:i/>
                <w:iCs/>
                <w:sz w:val="18"/>
                <w:szCs w:val="18"/>
                <w:lang w:val="en-GB" w:eastAsia="en-GB"/>
              </w:rPr>
              <w:t xml:space="preserve">. </w:t>
            </w:r>
            <w:proofErr w:type="spellStart"/>
            <w:r w:rsidRPr="009161C9">
              <w:rPr>
                <w:rFonts w:ascii="GHEA Grapalat" w:hAnsi="GHEA Grapalat" w:cs="Calibri"/>
                <w:b/>
                <w:bCs/>
                <w:i/>
                <w:iCs/>
                <w:sz w:val="18"/>
                <w:szCs w:val="18"/>
                <w:lang w:val="en-GB" w:eastAsia="en-GB"/>
              </w:rPr>
              <w:t>Знаки</w:t>
            </w:r>
            <w:proofErr w:type="spellEnd"/>
          </w:p>
        </w:tc>
        <w:tc>
          <w:tcPr>
            <w:tcW w:w="849" w:type="dxa"/>
            <w:noWrap/>
            <w:vAlign w:val="center"/>
            <w:hideMark/>
          </w:tcPr>
          <w:p w14:paraId="3D913FC8" w14:textId="77777777" w:rsidR="00862F1B" w:rsidRPr="009161C9" w:rsidRDefault="00862F1B" w:rsidP="004561F2">
            <w:pPr>
              <w:jc w:val="center"/>
              <w:rPr>
                <w:rFonts w:ascii="GHEA Grapalat" w:hAnsi="GHEA Grapalat" w:cs="Calibri"/>
                <w:sz w:val="18"/>
                <w:szCs w:val="18"/>
                <w:lang w:val="en-GB" w:eastAsia="en-GB"/>
              </w:rPr>
            </w:pPr>
            <w:r w:rsidRPr="009161C9">
              <w:rPr>
                <w:rFonts w:ascii="Calibri" w:hAnsi="Calibri" w:cs="Calibri"/>
                <w:sz w:val="18"/>
                <w:szCs w:val="18"/>
                <w:lang w:val="en-GB" w:eastAsia="en-GB"/>
              </w:rPr>
              <w:t> </w:t>
            </w:r>
          </w:p>
        </w:tc>
        <w:tc>
          <w:tcPr>
            <w:tcW w:w="830" w:type="dxa"/>
            <w:noWrap/>
            <w:vAlign w:val="center"/>
            <w:hideMark/>
          </w:tcPr>
          <w:p w14:paraId="0848A0F8" w14:textId="77777777" w:rsidR="00862F1B" w:rsidRPr="009161C9" w:rsidRDefault="00862F1B" w:rsidP="004561F2">
            <w:pPr>
              <w:jc w:val="center"/>
              <w:rPr>
                <w:rFonts w:ascii="GHEA Grapalat" w:hAnsi="GHEA Grapalat" w:cs="Calibri"/>
                <w:sz w:val="18"/>
                <w:szCs w:val="18"/>
                <w:lang w:val="en-GB" w:eastAsia="en-GB"/>
              </w:rPr>
            </w:pPr>
            <w:r w:rsidRPr="009161C9">
              <w:rPr>
                <w:rFonts w:ascii="Calibri" w:hAnsi="Calibri" w:cs="Calibri"/>
                <w:sz w:val="18"/>
                <w:szCs w:val="18"/>
                <w:lang w:val="en-GB" w:eastAsia="en-GB"/>
              </w:rPr>
              <w:t> </w:t>
            </w:r>
          </w:p>
        </w:tc>
        <w:tc>
          <w:tcPr>
            <w:tcW w:w="1044" w:type="dxa"/>
            <w:noWrap/>
            <w:vAlign w:val="center"/>
            <w:hideMark/>
          </w:tcPr>
          <w:p w14:paraId="6553FE3E" w14:textId="77777777" w:rsidR="00862F1B" w:rsidRPr="009161C9" w:rsidRDefault="00862F1B" w:rsidP="004561F2">
            <w:pPr>
              <w:jc w:val="center"/>
              <w:rPr>
                <w:rFonts w:ascii="GHEA Grapalat" w:hAnsi="GHEA Grapalat" w:cs="Calibri"/>
                <w:sz w:val="18"/>
                <w:szCs w:val="18"/>
                <w:lang w:val="en-GB" w:eastAsia="en-GB"/>
              </w:rPr>
            </w:pPr>
            <w:r w:rsidRPr="009161C9">
              <w:rPr>
                <w:rFonts w:ascii="Calibri" w:hAnsi="Calibri" w:cs="Calibri"/>
                <w:sz w:val="18"/>
                <w:szCs w:val="18"/>
                <w:lang w:val="en-GB" w:eastAsia="en-GB"/>
              </w:rPr>
              <w:t> </w:t>
            </w:r>
          </w:p>
        </w:tc>
        <w:tc>
          <w:tcPr>
            <w:tcW w:w="1091" w:type="dxa"/>
            <w:gridSpan w:val="2"/>
            <w:noWrap/>
            <w:vAlign w:val="center"/>
            <w:hideMark/>
          </w:tcPr>
          <w:p w14:paraId="624D7A8C" w14:textId="77777777" w:rsidR="00862F1B" w:rsidRPr="009161C9" w:rsidRDefault="00862F1B" w:rsidP="004561F2">
            <w:pPr>
              <w:jc w:val="center"/>
              <w:rPr>
                <w:rFonts w:ascii="GHEA Grapalat" w:hAnsi="GHEA Grapalat" w:cs="Calibri"/>
                <w:sz w:val="18"/>
                <w:szCs w:val="18"/>
                <w:lang w:val="en-GB" w:eastAsia="en-GB"/>
              </w:rPr>
            </w:pPr>
            <w:r w:rsidRPr="009161C9">
              <w:rPr>
                <w:rFonts w:ascii="Calibri" w:hAnsi="Calibri" w:cs="Calibri"/>
                <w:sz w:val="18"/>
                <w:szCs w:val="18"/>
                <w:lang w:val="en-GB" w:eastAsia="en-GB"/>
              </w:rPr>
              <w:t> </w:t>
            </w:r>
          </w:p>
        </w:tc>
      </w:tr>
      <w:tr w:rsidR="00862F1B" w:rsidRPr="009161C9" w14:paraId="5E30053E" w14:textId="77777777" w:rsidTr="00862F1B">
        <w:trPr>
          <w:gridAfter w:val="1"/>
          <w:wAfter w:w="23" w:type="dxa"/>
          <w:trHeight w:val="20"/>
        </w:trPr>
        <w:tc>
          <w:tcPr>
            <w:tcW w:w="467" w:type="dxa"/>
            <w:noWrap/>
            <w:vAlign w:val="center"/>
            <w:hideMark/>
          </w:tcPr>
          <w:p w14:paraId="63F01146"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GHEA Grapalat" w:hAnsi="GHEA Grapalat" w:cs="Calibri"/>
                <w:b/>
                <w:bCs/>
                <w:sz w:val="18"/>
                <w:szCs w:val="18"/>
                <w:lang w:val="en-GB" w:eastAsia="en-GB"/>
              </w:rPr>
              <w:t>1</w:t>
            </w:r>
          </w:p>
        </w:tc>
        <w:tc>
          <w:tcPr>
            <w:tcW w:w="6729" w:type="dxa"/>
            <w:vAlign w:val="center"/>
            <w:hideMark/>
          </w:tcPr>
          <w:p w14:paraId="0BD3A338" w14:textId="77777777" w:rsidR="00862F1B" w:rsidRPr="009161C9" w:rsidRDefault="00862F1B" w:rsidP="004561F2">
            <w:pPr>
              <w:rPr>
                <w:rFonts w:ascii="GHEA Grapalat" w:hAnsi="GHEA Grapalat" w:cs="Calibri"/>
                <w:sz w:val="18"/>
                <w:szCs w:val="18"/>
                <w:lang w:eastAsia="en-GB"/>
              </w:rPr>
            </w:pPr>
            <w:r w:rsidRPr="009161C9">
              <w:rPr>
                <w:rFonts w:ascii="GHEA Grapalat" w:hAnsi="GHEA Grapalat" w:cs="Calibri"/>
                <w:sz w:val="18"/>
                <w:szCs w:val="18"/>
                <w:lang w:eastAsia="en-GB"/>
              </w:rPr>
              <w:t>Установка дор. Знаков, ГОСТ П 52290-2004 в том числе</w:t>
            </w:r>
          </w:p>
        </w:tc>
        <w:tc>
          <w:tcPr>
            <w:tcW w:w="849" w:type="dxa"/>
            <w:vAlign w:val="center"/>
            <w:hideMark/>
          </w:tcPr>
          <w:p w14:paraId="51294753" w14:textId="77777777" w:rsidR="00862F1B" w:rsidRPr="009161C9" w:rsidRDefault="00862F1B" w:rsidP="004561F2">
            <w:pPr>
              <w:jc w:val="center"/>
              <w:rPr>
                <w:rFonts w:ascii="GHEA Grapalat" w:hAnsi="GHEA Grapalat" w:cs="Calibri"/>
                <w:sz w:val="18"/>
                <w:szCs w:val="18"/>
                <w:lang w:eastAsia="en-GB"/>
              </w:rPr>
            </w:pPr>
            <w:r w:rsidRPr="009161C9">
              <w:rPr>
                <w:rFonts w:ascii="Calibri" w:hAnsi="Calibri" w:cs="Calibri"/>
                <w:sz w:val="18"/>
                <w:szCs w:val="18"/>
                <w:lang w:val="en-GB" w:eastAsia="en-GB"/>
              </w:rPr>
              <w:t> </w:t>
            </w:r>
          </w:p>
        </w:tc>
        <w:tc>
          <w:tcPr>
            <w:tcW w:w="830" w:type="dxa"/>
            <w:noWrap/>
            <w:vAlign w:val="center"/>
            <w:hideMark/>
          </w:tcPr>
          <w:p w14:paraId="37A22CE5" w14:textId="77777777" w:rsidR="00862F1B" w:rsidRPr="009161C9" w:rsidRDefault="00862F1B" w:rsidP="004561F2">
            <w:pPr>
              <w:jc w:val="center"/>
              <w:rPr>
                <w:rFonts w:ascii="GHEA Grapalat" w:hAnsi="GHEA Grapalat" w:cs="Calibri"/>
                <w:sz w:val="18"/>
                <w:szCs w:val="18"/>
                <w:lang w:eastAsia="en-GB"/>
              </w:rPr>
            </w:pPr>
            <w:r w:rsidRPr="009161C9">
              <w:rPr>
                <w:rFonts w:ascii="Calibri" w:hAnsi="Calibri" w:cs="Calibri"/>
                <w:sz w:val="18"/>
                <w:szCs w:val="18"/>
                <w:lang w:val="en-GB" w:eastAsia="en-GB"/>
              </w:rPr>
              <w:t> </w:t>
            </w:r>
          </w:p>
        </w:tc>
        <w:tc>
          <w:tcPr>
            <w:tcW w:w="1044" w:type="dxa"/>
            <w:noWrap/>
            <w:vAlign w:val="center"/>
            <w:hideMark/>
          </w:tcPr>
          <w:p w14:paraId="63A11CB0" w14:textId="77777777" w:rsidR="00862F1B" w:rsidRPr="009161C9" w:rsidRDefault="00862F1B" w:rsidP="004561F2">
            <w:pPr>
              <w:jc w:val="center"/>
              <w:rPr>
                <w:rFonts w:ascii="GHEA Grapalat" w:hAnsi="GHEA Grapalat" w:cs="Calibri"/>
                <w:sz w:val="18"/>
                <w:szCs w:val="18"/>
                <w:lang w:eastAsia="en-GB"/>
              </w:rPr>
            </w:pPr>
            <w:r w:rsidRPr="009161C9">
              <w:rPr>
                <w:rFonts w:ascii="Calibri" w:hAnsi="Calibri" w:cs="Calibri"/>
                <w:sz w:val="18"/>
                <w:szCs w:val="18"/>
                <w:lang w:val="en-GB" w:eastAsia="en-GB"/>
              </w:rPr>
              <w:t> </w:t>
            </w:r>
          </w:p>
        </w:tc>
        <w:tc>
          <w:tcPr>
            <w:tcW w:w="1091" w:type="dxa"/>
            <w:gridSpan w:val="2"/>
            <w:noWrap/>
            <w:vAlign w:val="center"/>
            <w:hideMark/>
          </w:tcPr>
          <w:p w14:paraId="36D6816D" w14:textId="77777777" w:rsidR="00862F1B" w:rsidRPr="009161C9" w:rsidRDefault="00862F1B" w:rsidP="004561F2">
            <w:pPr>
              <w:jc w:val="center"/>
              <w:rPr>
                <w:rFonts w:ascii="GHEA Grapalat" w:hAnsi="GHEA Grapalat" w:cs="Calibri"/>
                <w:sz w:val="18"/>
                <w:szCs w:val="18"/>
                <w:lang w:eastAsia="en-GB"/>
              </w:rPr>
            </w:pPr>
            <w:r w:rsidRPr="009161C9">
              <w:rPr>
                <w:rFonts w:ascii="Calibri" w:hAnsi="Calibri" w:cs="Calibri"/>
                <w:sz w:val="18"/>
                <w:szCs w:val="18"/>
                <w:lang w:val="en-GB" w:eastAsia="en-GB"/>
              </w:rPr>
              <w:t> </w:t>
            </w:r>
          </w:p>
        </w:tc>
      </w:tr>
      <w:tr w:rsidR="00862F1B" w:rsidRPr="009161C9" w14:paraId="7077C157" w14:textId="77777777" w:rsidTr="00862F1B">
        <w:trPr>
          <w:gridAfter w:val="1"/>
          <w:wAfter w:w="23" w:type="dxa"/>
          <w:trHeight w:val="20"/>
        </w:trPr>
        <w:tc>
          <w:tcPr>
            <w:tcW w:w="467" w:type="dxa"/>
            <w:vMerge w:val="restart"/>
            <w:noWrap/>
            <w:vAlign w:val="center"/>
            <w:hideMark/>
          </w:tcPr>
          <w:p w14:paraId="734602C6" w14:textId="77777777" w:rsidR="00862F1B" w:rsidRPr="009161C9" w:rsidRDefault="00862F1B" w:rsidP="004561F2">
            <w:pPr>
              <w:jc w:val="center"/>
              <w:rPr>
                <w:rFonts w:ascii="GHEA Grapalat" w:hAnsi="GHEA Grapalat" w:cs="Calibri"/>
                <w:b/>
                <w:bCs/>
                <w:sz w:val="18"/>
                <w:szCs w:val="18"/>
                <w:lang w:eastAsia="en-GB"/>
              </w:rPr>
            </w:pPr>
            <w:r w:rsidRPr="009161C9">
              <w:rPr>
                <w:rFonts w:ascii="Calibri" w:hAnsi="Calibri" w:cs="Calibri"/>
                <w:b/>
                <w:bCs/>
                <w:sz w:val="18"/>
                <w:szCs w:val="18"/>
                <w:lang w:val="en-GB" w:eastAsia="en-GB"/>
              </w:rPr>
              <w:t> </w:t>
            </w:r>
          </w:p>
        </w:tc>
        <w:tc>
          <w:tcPr>
            <w:tcW w:w="6729" w:type="dxa"/>
            <w:vAlign w:val="center"/>
            <w:hideMark/>
          </w:tcPr>
          <w:p w14:paraId="5FE54B4E" w14:textId="77777777" w:rsidR="00862F1B" w:rsidRPr="009161C9" w:rsidRDefault="00862F1B" w:rsidP="004561F2">
            <w:pPr>
              <w:rPr>
                <w:rFonts w:ascii="GHEA Grapalat" w:hAnsi="GHEA Grapalat" w:cs="Calibri"/>
                <w:sz w:val="18"/>
                <w:szCs w:val="18"/>
                <w:lang w:val="en-GB" w:eastAsia="en-GB"/>
              </w:rPr>
            </w:pPr>
            <w:r w:rsidRPr="009161C9">
              <w:rPr>
                <w:rFonts w:ascii="GHEA Grapalat" w:hAnsi="GHEA Grapalat" w:cs="Calibri"/>
                <w:sz w:val="18"/>
                <w:szCs w:val="18"/>
                <w:lang w:eastAsia="en-GB"/>
              </w:rPr>
              <w:t xml:space="preserve"> </w:t>
            </w:r>
            <w:r w:rsidRPr="009161C9">
              <w:rPr>
                <w:rFonts w:ascii="GHEA Grapalat" w:hAnsi="GHEA Grapalat" w:cs="Calibri"/>
                <w:sz w:val="18"/>
                <w:szCs w:val="18"/>
                <w:lang w:val="en-GB" w:eastAsia="en-GB"/>
              </w:rPr>
              <w:t xml:space="preserve">- </w:t>
            </w:r>
            <w:proofErr w:type="spellStart"/>
            <w:r w:rsidRPr="009161C9">
              <w:rPr>
                <w:rFonts w:ascii="GHEA Grapalat" w:hAnsi="GHEA Grapalat" w:cs="Calibri"/>
                <w:sz w:val="18"/>
                <w:szCs w:val="18"/>
                <w:lang w:val="en-GB" w:eastAsia="en-GB"/>
              </w:rPr>
              <w:t>предупреждаюшие</w:t>
            </w:r>
            <w:proofErr w:type="spellEnd"/>
          </w:p>
        </w:tc>
        <w:tc>
          <w:tcPr>
            <w:tcW w:w="849" w:type="dxa"/>
            <w:vAlign w:val="center"/>
            <w:hideMark/>
          </w:tcPr>
          <w:p w14:paraId="7A86E665" w14:textId="77777777" w:rsidR="00862F1B" w:rsidRPr="009161C9" w:rsidRDefault="00862F1B" w:rsidP="004561F2">
            <w:pPr>
              <w:jc w:val="center"/>
              <w:rPr>
                <w:rFonts w:ascii="GHEA Grapalat" w:hAnsi="GHEA Grapalat" w:cs="Calibri"/>
                <w:sz w:val="18"/>
                <w:szCs w:val="18"/>
                <w:lang w:val="en-GB" w:eastAsia="en-GB"/>
              </w:rPr>
            </w:pPr>
            <w:proofErr w:type="spellStart"/>
            <w:r w:rsidRPr="009161C9">
              <w:rPr>
                <w:rFonts w:ascii="GHEA Grapalat" w:hAnsi="GHEA Grapalat" w:cs="Calibri"/>
                <w:sz w:val="18"/>
                <w:szCs w:val="18"/>
                <w:lang w:val="en-GB" w:eastAsia="en-GB"/>
              </w:rPr>
              <w:t>шт</w:t>
            </w:r>
            <w:proofErr w:type="spellEnd"/>
          </w:p>
        </w:tc>
        <w:tc>
          <w:tcPr>
            <w:tcW w:w="830" w:type="dxa"/>
            <w:noWrap/>
            <w:vAlign w:val="center"/>
            <w:hideMark/>
          </w:tcPr>
          <w:p w14:paraId="2441A296"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w:t>
            </w:r>
          </w:p>
        </w:tc>
        <w:tc>
          <w:tcPr>
            <w:tcW w:w="1044" w:type="dxa"/>
            <w:noWrap/>
            <w:vAlign w:val="center"/>
            <w:hideMark/>
          </w:tcPr>
          <w:p w14:paraId="05070B92"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24.9</w:t>
            </w:r>
          </w:p>
        </w:tc>
        <w:tc>
          <w:tcPr>
            <w:tcW w:w="1091" w:type="dxa"/>
            <w:gridSpan w:val="2"/>
            <w:noWrap/>
            <w:vAlign w:val="center"/>
            <w:hideMark/>
          </w:tcPr>
          <w:p w14:paraId="7A53808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99.600</w:t>
            </w:r>
          </w:p>
        </w:tc>
      </w:tr>
      <w:tr w:rsidR="00862F1B" w:rsidRPr="009161C9" w14:paraId="55A1D2A6" w14:textId="77777777" w:rsidTr="00862F1B">
        <w:trPr>
          <w:gridAfter w:val="1"/>
          <w:wAfter w:w="23" w:type="dxa"/>
          <w:trHeight w:val="20"/>
        </w:trPr>
        <w:tc>
          <w:tcPr>
            <w:tcW w:w="467" w:type="dxa"/>
            <w:vMerge/>
            <w:vAlign w:val="center"/>
            <w:hideMark/>
          </w:tcPr>
          <w:p w14:paraId="3D412D41" w14:textId="77777777" w:rsidR="00862F1B" w:rsidRPr="009161C9" w:rsidRDefault="00862F1B" w:rsidP="004561F2">
            <w:pPr>
              <w:rPr>
                <w:rFonts w:ascii="GHEA Grapalat" w:hAnsi="GHEA Grapalat" w:cs="Calibri"/>
                <w:b/>
                <w:bCs/>
                <w:sz w:val="18"/>
                <w:szCs w:val="18"/>
                <w:lang w:val="en-GB" w:eastAsia="en-GB"/>
              </w:rPr>
            </w:pPr>
          </w:p>
        </w:tc>
        <w:tc>
          <w:tcPr>
            <w:tcW w:w="6729" w:type="dxa"/>
            <w:vAlign w:val="center"/>
            <w:hideMark/>
          </w:tcPr>
          <w:p w14:paraId="0871D9D4" w14:textId="77777777" w:rsidR="00862F1B" w:rsidRPr="009161C9" w:rsidRDefault="00862F1B" w:rsidP="004561F2">
            <w:pPr>
              <w:rPr>
                <w:rFonts w:ascii="GHEA Grapalat" w:hAnsi="GHEA Grapalat" w:cs="Calibri"/>
                <w:sz w:val="18"/>
                <w:szCs w:val="18"/>
                <w:lang w:val="en-GB" w:eastAsia="en-GB"/>
              </w:rPr>
            </w:pPr>
            <w:r w:rsidRPr="009161C9">
              <w:rPr>
                <w:rFonts w:ascii="GHEA Grapalat" w:hAnsi="GHEA Grapalat" w:cs="Calibri"/>
                <w:sz w:val="18"/>
                <w:szCs w:val="18"/>
                <w:lang w:val="en-GB" w:eastAsia="en-GB"/>
              </w:rPr>
              <w:t xml:space="preserve"> - </w:t>
            </w:r>
            <w:proofErr w:type="spellStart"/>
            <w:r w:rsidRPr="009161C9">
              <w:rPr>
                <w:rFonts w:ascii="GHEA Grapalat" w:hAnsi="GHEA Grapalat" w:cs="Calibri"/>
                <w:sz w:val="18"/>
                <w:szCs w:val="18"/>
                <w:lang w:val="en-GB" w:eastAsia="en-GB"/>
              </w:rPr>
              <w:t>особых</w:t>
            </w:r>
            <w:proofErr w:type="spellEnd"/>
            <w:r w:rsidRPr="009161C9">
              <w:rPr>
                <w:rFonts w:ascii="GHEA Grapalat" w:hAnsi="GHEA Grapalat" w:cs="Calibri"/>
                <w:sz w:val="18"/>
                <w:szCs w:val="18"/>
                <w:lang w:val="en-GB" w:eastAsia="en-GB"/>
              </w:rPr>
              <w:t xml:space="preserve"> </w:t>
            </w:r>
            <w:proofErr w:type="spellStart"/>
            <w:r w:rsidRPr="009161C9">
              <w:rPr>
                <w:rFonts w:ascii="GHEA Grapalat" w:hAnsi="GHEA Grapalat" w:cs="Calibri"/>
                <w:sz w:val="18"/>
                <w:szCs w:val="18"/>
                <w:lang w:val="en-GB" w:eastAsia="en-GB"/>
              </w:rPr>
              <w:t>предписаний</w:t>
            </w:r>
            <w:proofErr w:type="spellEnd"/>
          </w:p>
        </w:tc>
        <w:tc>
          <w:tcPr>
            <w:tcW w:w="849" w:type="dxa"/>
            <w:vAlign w:val="center"/>
            <w:hideMark/>
          </w:tcPr>
          <w:p w14:paraId="12BE4ADF" w14:textId="77777777" w:rsidR="00862F1B" w:rsidRPr="009161C9" w:rsidRDefault="00862F1B" w:rsidP="004561F2">
            <w:pPr>
              <w:jc w:val="center"/>
              <w:rPr>
                <w:rFonts w:ascii="GHEA Grapalat" w:hAnsi="GHEA Grapalat" w:cs="Calibri"/>
                <w:sz w:val="18"/>
                <w:szCs w:val="18"/>
                <w:lang w:val="en-GB" w:eastAsia="en-GB"/>
              </w:rPr>
            </w:pPr>
            <w:proofErr w:type="spellStart"/>
            <w:r w:rsidRPr="009161C9">
              <w:rPr>
                <w:rFonts w:ascii="GHEA Grapalat" w:hAnsi="GHEA Grapalat" w:cs="Calibri"/>
                <w:sz w:val="18"/>
                <w:szCs w:val="18"/>
                <w:lang w:val="en-GB" w:eastAsia="en-GB"/>
              </w:rPr>
              <w:t>шт</w:t>
            </w:r>
            <w:proofErr w:type="spellEnd"/>
          </w:p>
        </w:tc>
        <w:tc>
          <w:tcPr>
            <w:tcW w:w="830" w:type="dxa"/>
            <w:noWrap/>
            <w:vAlign w:val="center"/>
            <w:hideMark/>
          </w:tcPr>
          <w:p w14:paraId="294B10F9"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16</w:t>
            </w:r>
          </w:p>
        </w:tc>
        <w:tc>
          <w:tcPr>
            <w:tcW w:w="1044" w:type="dxa"/>
            <w:noWrap/>
            <w:vAlign w:val="center"/>
            <w:hideMark/>
          </w:tcPr>
          <w:p w14:paraId="3FD6F0A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30.765</w:t>
            </w:r>
          </w:p>
        </w:tc>
        <w:tc>
          <w:tcPr>
            <w:tcW w:w="1091" w:type="dxa"/>
            <w:gridSpan w:val="2"/>
            <w:noWrap/>
            <w:vAlign w:val="center"/>
            <w:hideMark/>
          </w:tcPr>
          <w:p w14:paraId="33DA37F7"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492.240</w:t>
            </w:r>
          </w:p>
        </w:tc>
      </w:tr>
      <w:tr w:rsidR="00862F1B" w:rsidRPr="009161C9" w14:paraId="5681F2BC" w14:textId="77777777" w:rsidTr="00862F1B">
        <w:trPr>
          <w:gridAfter w:val="1"/>
          <w:wAfter w:w="23" w:type="dxa"/>
          <w:trHeight w:val="20"/>
        </w:trPr>
        <w:tc>
          <w:tcPr>
            <w:tcW w:w="467" w:type="dxa"/>
            <w:noWrap/>
            <w:vAlign w:val="center"/>
            <w:hideMark/>
          </w:tcPr>
          <w:p w14:paraId="3C1B14EE"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GHEA Grapalat" w:hAnsi="GHEA Grapalat" w:cs="Calibri"/>
                <w:b/>
                <w:bCs/>
                <w:sz w:val="18"/>
                <w:szCs w:val="18"/>
                <w:lang w:val="en-GB" w:eastAsia="en-GB"/>
              </w:rPr>
              <w:t>2</w:t>
            </w:r>
          </w:p>
        </w:tc>
        <w:tc>
          <w:tcPr>
            <w:tcW w:w="6729" w:type="dxa"/>
            <w:noWrap/>
            <w:vAlign w:val="center"/>
            <w:hideMark/>
          </w:tcPr>
          <w:p w14:paraId="75FEB424" w14:textId="77777777" w:rsidR="00862F1B" w:rsidRPr="009161C9" w:rsidRDefault="00862F1B" w:rsidP="004561F2">
            <w:pPr>
              <w:rPr>
                <w:rFonts w:ascii="GHEA Grapalat" w:hAnsi="GHEA Grapalat" w:cs="Calibri"/>
                <w:sz w:val="18"/>
                <w:szCs w:val="18"/>
                <w:lang w:val="en-GB" w:eastAsia="en-GB"/>
              </w:rPr>
            </w:pPr>
            <w:r w:rsidRPr="009161C9">
              <w:rPr>
                <w:rFonts w:ascii="GHEA Grapalat" w:hAnsi="GHEA Grapalat" w:cs="Calibri"/>
                <w:sz w:val="18"/>
                <w:szCs w:val="18"/>
                <w:lang w:val="en-GB" w:eastAsia="en-GB"/>
              </w:rPr>
              <w:t xml:space="preserve"> </w:t>
            </w:r>
            <w:proofErr w:type="spellStart"/>
            <w:r w:rsidRPr="009161C9">
              <w:rPr>
                <w:rFonts w:ascii="GHEA Grapalat" w:hAnsi="GHEA Grapalat" w:cs="Calibri"/>
                <w:sz w:val="18"/>
                <w:szCs w:val="18"/>
                <w:lang w:val="en-GB" w:eastAsia="en-GB"/>
              </w:rPr>
              <w:t>Бетон</w:t>
            </w:r>
            <w:proofErr w:type="spellEnd"/>
            <w:r w:rsidRPr="009161C9">
              <w:rPr>
                <w:rFonts w:ascii="GHEA Grapalat" w:hAnsi="GHEA Grapalat" w:cs="Calibri"/>
                <w:sz w:val="18"/>
                <w:szCs w:val="18"/>
                <w:lang w:val="en-GB" w:eastAsia="en-GB"/>
              </w:rPr>
              <w:t xml:space="preserve"> B-15 </w:t>
            </w:r>
          </w:p>
        </w:tc>
        <w:tc>
          <w:tcPr>
            <w:tcW w:w="849" w:type="dxa"/>
            <w:vAlign w:val="center"/>
            <w:hideMark/>
          </w:tcPr>
          <w:p w14:paraId="4751C66F"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м</w:t>
            </w:r>
            <w:r w:rsidRPr="009161C9">
              <w:rPr>
                <w:rFonts w:ascii="GHEA Grapalat" w:hAnsi="GHEA Grapalat" w:cs="Calibri"/>
                <w:sz w:val="18"/>
                <w:szCs w:val="18"/>
                <w:vertAlign w:val="superscript"/>
                <w:lang w:val="en-GB" w:eastAsia="en-GB"/>
              </w:rPr>
              <w:t>3</w:t>
            </w:r>
          </w:p>
        </w:tc>
        <w:tc>
          <w:tcPr>
            <w:tcW w:w="830" w:type="dxa"/>
            <w:noWrap/>
            <w:vAlign w:val="center"/>
            <w:hideMark/>
          </w:tcPr>
          <w:p w14:paraId="273665D2"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1.26</w:t>
            </w:r>
          </w:p>
        </w:tc>
        <w:tc>
          <w:tcPr>
            <w:tcW w:w="1044" w:type="dxa"/>
            <w:noWrap/>
            <w:vAlign w:val="center"/>
            <w:hideMark/>
          </w:tcPr>
          <w:p w14:paraId="6CECE66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50.923</w:t>
            </w:r>
          </w:p>
        </w:tc>
        <w:tc>
          <w:tcPr>
            <w:tcW w:w="1091" w:type="dxa"/>
            <w:gridSpan w:val="2"/>
            <w:noWrap/>
            <w:vAlign w:val="center"/>
            <w:hideMark/>
          </w:tcPr>
          <w:p w14:paraId="5750EC31"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64.163</w:t>
            </w:r>
          </w:p>
        </w:tc>
      </w:tr>
      <w:tr w:rsidR="00862F1B" w:rsidRPr="009161C9" w14:paraId="7F5EA084" w14:textId="77777777" w:rsidTr="00862F1B">
        <w:trPr>
          <w:gridAfter w:val="1"/>
          <w:wAfter w:w="23" w:type="dxa"/>
          <w:trHeight w:val="20"/>
        </w:trPr>
        <w:tc>
          <w:tcPr>
            <w:tcW w:w="467" w:type="dxa"/>
            <w:noWrap/>
            <w:vAlign w:val="center"/>
            <w:hideMark/>
          </w:tcPr>
          <w:p w14:paraId="5249F574" w14:textId="77777777" w:rsidR="00862F1B" w:rsidRPr="009161C9" w:rsidRDefault="00862F1B" w:rsidP="004561F2">
            <w:pPr>
              <w:jc w:val="center"/>
              <w:rPr>
                <w:rFonts w:ascii="GHEA Grapalat" w:hAnsi="GHEA Grapalat" w:cs="Calibri"/>
                <w:b/>
                <w:bCs/>
                <w:sz w:val="18"/>
                <w:szCs w:val="18"/>
                <w:lang w:val="en-GB" w:eastAsia="en-GB"/>
              </w:rPr>
            </w:pPr>
            <w:r w:rsidRPr="009161C9">
              <w:rPr>
                <w:rFonts w:ascii="GHEA Grapalat" w:hAnsi="GHEA Grapalat" w:cs="Calibri"/>
                <w:b/>
                <w:bCs/>
                <w:sz w:val="18"/>
                <w:szCs w:val="18"/>
                <w:lang w:val="en-GB" w:eastAsia="en-GB"/>
              </w:rPr>
              <w:t>3</w:t>
            </w:r>
          </w:p>
        </w:tc>
        <w:tc>
          <w:tcPr>
            <w:tcW w:w="6729" w:type="dxa"/>
            <w:noWrap/>
            <w:vAlign w:val="center"/>
            <w:hideMark/>
          </w:tcPr>
          <w:p w14:paraId="7A5A5734" w14:textId="77777777" w:rsidR="00862F1B" w:rsidRPr="009161C9" w:rsidRDefault="00862F1B" w:rsidP="004561F2">
            <w:pPr>
              <w:rPr>
                <w:rFonts w:ascii="GHEA Grapalat" w:hAnsi="GHEA Grapalat" w:cs="Calibri"/>
                <w:sz w:val="18"/>
                <w:szCs w:val="18"/>
                <w:lang w:val="en-GB" w:eastAsia="en-GB"/>
              </w:rPr>
            </w:pPr>
            <w:proofErr w:type="spellStart"/>
            <w:r w:rsidRPr="009161C9">
              <w:rPr>
                <w:rFonts w:ascii="GHEA Grapalat" w:hAnsi="GHEA Grapalat" w:cs="Calibri"/>
                <w:sz w:val="18"/>
                <w:szCs w:val="18"/>
                <w:lang w:val="en-GB" w:eastAsia="en-GB"/>
              </w:rPr>
              <w:t>Опора</w:t>
            </w:r>
            <w:proofErr w:type="spellEnd"/>
            <w:r w:rsidRPr="009161C9">
              <w:rPr>
                <w:rFonts w:ascii="GHEA Grapalat" w:hAnsi="GHEA Grapalat" w:cs="Calibri"/>
                <w:sz w:val="18"/>
                <w:szCs w:val="18"/>
                <w:lang w:val="en-GB" w:eastAsia="en-GB"/>
              </w:rPr>
              <w:t xml:space="preserve"> </w:t>
            </w:r>
            <w:proofErr w:type="spellStart"/>
            <w:r w:rsidRPr="009161C9">
              <w:rPr>
                <w:rFonts w:ascii="GHEA Grapalat" w:hAnsi="GHEA Grapalat" w:cs="Calibri"/>
                <w:sz w:val="18"/>
                <w:szCs w:val="18"/>
                <w:lang w:val="en-GB" w:eastAsia="en-GB"/>
              </w:rPr>
              <w:t>мет</w:t>
            </w:r>
            <w:proofErr w:type="spellEnd"/>
            <w:r w:rsidRPr="009161C9">
              <w:rPr>
                <w:rFonts w:ascii="GHEA Grapalat" w:hAnsi="GHEA Grapalat" w:cs="Calibri"/>
                <w:sz w:val="18"/>
                <w:szCs w:val="18"/>
                <w:lang w:val="en-GB" w:eastAsia="en-GB"/>
              </w:rPr>
              <w:t xml:space="preserve">. </w:t>
            </w:r>
            <w:proofErr w:type="spellStart"/>
            <w:r w:rsidRPr="009161C9">
              <w:rPr>
                <w:rFonts w:ascii="GHEA Grapalat" w:hAnsi="GHEA Grapalat" w:cs="Calibri"/>
                <w:sz w:val="18"/>
                <w:szCs w:val="18"/>
                <w:lang w:val="en-GB" w:eastAsia="en-GB"/>
              </w:rPr>
              <w:t>труба</w:t>
            </w:r>
            <w:proofErr w:type="spellEnd"/>
            <w:r w:rsidRPr="009161C9">
              <w:rPr>
                <w:rFonts w:ascii="GHEA Grapalat" w:hAnsi="GHEA Grapalat" w:cs="Calibri"/>
                <w:sz w:val="18"/>
                <w:szCs w:val="18"/>
                <w:lang w:val="en-GB" w:eastAsia="en-GB"/>
              </w:rPr>
              <w:t xml:space="preserve"> 57/4мм </w:t>
            </w:r>
          </w:p>
        </w:tc>
        <w:tc>
          <w:tcPr>
            <w:tcW w:w="849" w:type="dxa"/>
            <w:vAlign w:val="center"/>
            <w:hideMark/>
          </w:tcPr>
          <w:p w14:paraId="76D04D97" w14:textId="77777777" w:rsidR="00862F1B" w:rsidRPr="009161C9" w:rsidRDefault="00862F1B" w:rsidP="004561F2">
            <w:pPr>
              <w:jc w:val="center"/>
              <w:rPr>
                <w:rFonts w:ascii="GHEA Grapalat" w:hAnsi="GHEA Grapalat" w:cs="Calibri"/>
                <w:sz w:val="18"/>
                <w:szCs w:val="18"/>
                <w:lang w:val="en-GB" w:eastAsia="en-GB"/>
              </w:rPr>
            </w:pPr>
            <w:proofErr w:type="spellStart"/>
            <w:r w:rsidRPr="009161C9">
              <w:rPr>
                <w:rFonts w:ascii="GHEA Grapalat" w:hAnsi="GHEA Grapalat" w:cs="Calibri"/>
                <w:sz w:val="18"/>
                <w:szCs w:val="18"/>
                <w:lang w:val="en-GB" w:eastAsia="en-GB"/>
              </w:rPr>
              <w:t>п.м</w:t>
            </w:r>
            <w:proofErr w:type="spellEnd"/>
            <w:r w:rsidRPr="009161C9">
              <w:rPr>
                <w:rFonts w:ascii="GHEA Grapalat" w:hAnsi="GHEA Grapalat" w:cs="Calibri"/>
                <w:sz w:val="18"/>
                <w:szCs w:val="18"/>
                <w:lang w:val="en-GB" w:eastAsia="en-GB"/>
              </w:rPr>
              <w:t>.</w:t>
            </w:r>
          </w:p>
        </w:tc>
        <w:tc>
          <w:tcPr>
            <w:tcW w:w="830" w:type="dxa"/>
            <w:noWrap/>
            <w:vAlign w:val="center"/>
            <w:hideMark/>
          </w:tcPr>
          <w:p w14:paraId="303D82AE"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38.00</w:t>
            </w:r>
          </w:p>
        </w:tc>
        <w:tc>
          <w:tcPr>
            <w:tcW w:w="1044" w:type="dxa"/>
            <w:noWrap/>
            <w:vAlign w:val="center"/>
            <w:hideMark/>
          </w:tcPr>
          <w:p w14:paraId="42CB2B8C"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6.187</w:t>
            </w:r>
          </w:p>
        </w:tc>
        <w:tc>
          <w:tcPr>
            <w:tcW w:w="1091" w:type="dxa"/>
            <w:gridSpan w:val="2"/>
            <w:noWrap/>
            <w:vAlign w:val="center"/>
            <w:hideMark/>
          </w:tcPr>
          <w:p w14:paraId="075267A4" w14:textId="77777777" w:rsidR="00862F1B" w:rsidRPr="009161C9" w:rsidRDefault="00862F1B" w:rsidP="004561F2">
            <w:pPr>
              <w:jc w:val="center"/>
              <w:rPr>
                <w:rFonts w:ascii="GHEA Grapalat" w:hAnsi="GHEA Grapalat" w:cs="Calibri"/>
                <w:sz w:val="18"/>
                <w:szCs w:val="18"/>
                <w:lang w:val="en-GB" w:eastAsia="en-GB"/>
              </w:rPr>
            </w:pPr>
            <w:r w:rsidRPr="009161C9">
              <w:rPr>
                <w:rFonts w:ascii="GHEA Grapalat" w:hAnsi="GHEA Grapalat" w:cs="Calibri"/>
                <w:sz w:val="18"/>
                <w:szCs w:val="18"/>
                <w:lang w:val="en-GB" w:eastAsia="en-GB"/>
              </w:rPr>
              <w:t>235.106</w:t>
            </w:r>
          </w:p>
        </w:tc>
      </w:tr>
      <w:tr w:rsidR="00862F1B" w:rsidRPr="009161C9" w14:paraId="400551A7" w14:textId="77777777" w:rsidTr="00862F1B">
        <w:trPr>
          <w:trHeight w:val="20"/>
        </w:trPr>
        <w:tc>
          <w:tcPr>
            <w:tcW w:w="467" w:type="dxa"/>
            <w:vAlign w:val="center"/>
            <w:hideMark/>
          </w:tcPr>
          <w:p w14:paraId="6C40F305" w14:textId="77777777" w:rsidR="00862F1B" w:rsidRPr="009161C9" w:rsidRDefault="00862F1B" w:rsidP="004561F2">
            <w:pPr>
              <w:rPr>
                <w:rFonts w:ascii="GHEA Grapalat" w:hAnsi="GHEA Grapalat" w:cs="Calibri"/>
                <w:b/>
                <w:bCs/>
                <w:i/>
                <w:iCs/>
                <w:color w:val="000000"/>
                <w:sz w:val="18"/>
                <w:szCs w:val="18"/>
                <w:lang w:val="en-GB" w:eastAsia="en-GB"/>
              </w:rPr>
            </w:pPr>
            <w:r w:rsidRPr="009161C9">
              <w:rPr>
                <w:rFonts w:ascii="Calibri" w:hAnsi="Calibri" w:cs="Calibri"/>
                <w:b/>
                <w:bCs/>
                <w:i/>
                <w:iCs/>
                <w:color w:val="000000"/>
                <w:sz w:val="18"/>
                <w:szCs w:val="18"/>
                <w:lang w:val="en-GB" w:eastAsia="en-GB"/>
              </w:rPr>
              <w:t> </w:t>
            </w:r>
          </w:p>
        </w:tc>
        <w:tc>
          <w:tcPr>
            <w:tcW w:w="9475" w:type="dxa"/>
            <w:gridSpan w:val="5"/>
            <w:vAlign w:val="center"/>
            <w:hideMark/>
          </w:tcPr>
          <w:p w14:paraId="12B7E574" w14:textId="77777777" w:rsidR="00862F1B" w:rsidRPr="009161C9" w:rsidRDefault="00862F1B" w:rsidP="004561F2">
            <w:pPr>
              <w:jc w:val="right"/>
              <w:rPr>
                <w:rFonts w:ascii="GHEA Grapalat" w:hAnsi="GHEA Grapalat" w:cs="Calibri"/>
                <w:b/>
                <w:bCs/>
                <w:i/>
                <w:iCs/>
                <w:color w:val="000000"/>
                <w:sz w:val="18"/>
                <w:szCs w:val="18"/>
                <w:lang w:val="en-GB" w:eastAsia="en-GB"/>
              </w:rPr>
            </w:pPr>
            <w:proofErr w:type="spellStart"/>
            <w:r w:rsidRPr="009161C9">
              <w:rPr>
                <w:rFonts w:ascii="GHEA Grapalat" w:hAnsi="GHEA Grapalat" w:cs="Calibri"/>
                <w:b/>
                <w:bCs/>
                <w:i/>
                <w:iCs/>
                <w:color w:val="000000"/>
                <w:sz w:val="18"/>
                <w:szCs w:val="18"/>
                <w:lang w:val="en-GB" w:eastAsia="en-GB"/>
              </w:rPr>
              <w:t>Общее</w:t>
            </w:r>
            <w:proofErr w:type="spellEnd"/>
            <w:r w:rsidRPr="009161C9">
              <w:rPr>
                <w:rFonts w:ascii="GHEA Grapalat" w:hAnsi="GHEA Grapalat" w:cs="Calibri"/>
                <w:b/>
                <w:bCs/>
                <w:i/>
                <w:iCs/>
                <w:color w:val="000000"/>
                <w:sz w:val="18"/>
                <w:szCs w:val="18"/>
                <w:lang w:val="en-GB" w:eastAsia="en-GB"/>
              </w:rPr>
              <w:t xml:space="preserve"> III</w:t>
            </w:r>
          </w:p>
        </w:tc>
        <w:tc>
          <w:tcPr>
            <w:tcW w:w="1091" w:type="dxa"/>
            <w:gridSpan w:val="2"/>
            <w:noWrap/>
            <w:vAlign w:val="center"/>
            <w:hideMark/>
          </w:tcPr>
          <w:p w14:paraId="33EA5681" w14:textId="77777777" w:rsidR="00862F1B" w:rsidRPr="009161C9" w:rsidRDefault="00862F1B" w:rsidP="004561F2">
            <w:pPr>
              <w:jc w:val="center"/>
              <w:rPr>
                <w:rFonts w:ascii="GHEA Grapalat" w:hAnsi="GHEA Grapalat" w:cs="Calibri"/>
                <w:b/>
                <w:bCs/>
                <w:i/>
                <w:iCs/>
                <w:sz w:val="18"/>
                <w:szCs w:val="18"/>
                <w:lang w:val="en-GB" w:eastAsia="en-GB"/>
              </w:rPr>
            </w:pPr>
            <w:r w:rsidRPr="009161C9">
              <w:rPr>
                <w:rFonts w:ascii="GHEA Grapalat" w:hAnsi="GHEA Grapalat" w:cs="Calibri"/>
                <w:b/>
                <w:bCs/>
                <w:i/>
                <w:iCs/>
                <w:sz w:val="18"/>
                <w:szCs w:val="18"/>
                <w:lang w:val="en-GB" w:eastAsia="en-GB"/>
              </w:rPr>
              <w:t>891.109</w:t>
            </w:r>
          </w:p>
        </w:tc>
      </w:tr>
      <w:tr w:rsidR="00862F1B" w:rsidRPr="009161C9" w14:paraId="0B2EC572" w14:textId="77777777" w:rsidTr="00862F1B">
        <w:trPr>
          <w:trHeight w:val="20"/>
        </w:trPr>
        <w:tc>
          <w:tcPr>
            <w:tcW w:w="467" w:type="dxa"/>
            <w:vAlign w:val="center"/>
            <w:hideMark/>
          </w:tcPr>
          <w:p w14:paraId="271A55C0" w14:textId="77777777" w:rsidR="00862F1B" w:rsidRPr="009161C9" w:rsidRDefault="00862F1B" w:rsidP="004561F2">
            <w:pPr>
              <w:rPr>
                <w:rFonts w:ascii="GHEA Grapalat" w:hAnsi="GHEA Grapalat" w:cs="Calibri"/>
                <w:b/>
                <w:bCs/>
                <w:i/>
                <w:iCs/>
                <w:color w:val="000000"/>
                <w:sz w:val="18"/>
                <w:szCs w:val="18"/>
                <w:lang w:val="en-GB" w:eastAsia="en-GB"/>
              </w:rPr>
            </w:pPr>
            <w:r w:rsidRPr="009161C9">
              <w:rPr>
                <w:rFonts w:ascii="Calibri" w:hAnsi="Calibri" w:cs="Calibri"/>
                <w:b/>
                <w:bCs/>
                <w:i/>
                <w:iCs/>
                <w:color w:val="000000"/>
                <w:sz w:val="18"/>
                <w:szCs w:val="18"/>
                <w:lang w:val="en-GB" w:eastAsia="en-GB"/>
              </w:rPr>
              <w:t> </w:t>
            </w:r>
          </w:p>
        </w:tc>
        <w:tc>
          <w:tcPr>
            <w:tcW w:w="9475" w:type="dxa"/>
            <w:gridSpan w:val="5"/>
            <w:noWrap/>
            <w:vAlign w:val="center"/>
            <w:hideMark/>
          </w:tcPr>
          <w:p w14:paraId="385877AC" w14:textId="77777777" w:rsidR="00862F1B" w:rsidRPr="009161C9" w:rsidRDefault="00862F1B" w:rsidP="004561F2">
            <w:pPr>
              <w:jc w:val="right"/>
              <w:rPr>
                <w:rFonts w:ascii="GHEA Grapalat" w:hAnsi="GHEA Grapalat" w:cs="Calibri"/>
                <w:b/>
                <w:bCs/>
                <w:i/>
                <w:iCs/>
                <w:color w:val="000000"/>
                <w:sz w:val="18"/>
                <w:szCs w:val="18"/>
                <w:lang w:val="en-GB" w:eastAsia="en-GB"/>
              </w:rPr>
            </w:pPr>
            <w:proofErr w:type="spellStart"/>
            <w:r w:rsidRPr="009161C9">
              <w:rPr>
                <w:rFonts w:ascii="GHEA Grapalat" w:hAnsi="GHEA Grapalat" w:cs="Calibri"/>
                <w:b/>
                <w:bCs/>
                <w:i/>
                <w:iCs/>
                <w:color w:val="000000"/>
                <w:sz w:val="18"/>
                <w:szCs w:val="18"/>
                <w:lang w:val="en-GB" w:eastAsia="en-GB"/>
              </w:rPr>
              <w:t>Итого</w:t>
            </w:r>
            <w:proofErr w:type="spellEnd"/>
          </w:p>
        </w:tc>
        <w:tc>
          <w:tcPr>
            <w:tcW w:w="1091" w:type="dxa"/>
            <w:gridSpan w:val="2"/>
            <w:noWrap/>
            <w:vAlign w:val="center"/>
            <w:hideMark/>
          </w:tcPr>
          <w:p w14:paraId="34F3E1EB" w14:textId="77777777" w:rsidR="00862F1B" w:rsidRPr="009161C9" w:rsidRDefault="00862F1B" w:rsidP="004561F2">
            <w:pPr>
              <w:jc w:val="center"/>
              <w:rPr>
                <w:rFonts w:ascii="GHEA Grapalat" w:hAnsi="GHEA Grapalat" w:cs="Calibri"/>
                <w:b/>
                <w:bCs/>
                <w:i/>
                <w:iCs/>
                <w:color w:val="000000"/>
                <w:sz w:val="18"/>
                <w:szCs w:val="18"/>
                <w:lang w:val="en-GB" w:eastAsia="en-GB"/>
              </w:rPr>
            </w:pPr>
            <w:r w:rsidRPr="009161C9">
              <w:rPr>
                <w:rFonts w:ascii="GHEA Grapalat" w:hAnsi="GHEA Grapalat" w:cs="Calibri"/>
                <w:b/>
                <w:bCs/>
                <w:i/>
                <w:iCs/>
                <w:color w:val="000000"/>
                <w:sz w:val="18"/>
                <w:szCs w:val="18"/>
                <w:lang w:val="en-GB" w:eastAsia="en-GB"/>
              </w:rPr>
              <w:t>12108.633</w:t>
            </w:r>
          </w:p>
        </w:tc>
      </w:tr>
      <w:tr w:rsidR="00862F1B" w:rsidRPr="009161C9" w14:paraId="00BFF49E" w14:textId="77777777" w:rsidTr="00862F1B">
        <w:trPr>
          <w:trHeight w:val="20"/>
        </w:trPr>
        <w:tc>
          <w:tcPr>
            <w:tcW w:w="467" w:type="dxa"/>
            <w:vAlign w:val="center"/>
            <w:hideMark/>
          </w:tcPr>
          <w:p w14:paraId="1C596E6C" w14:textId="77777777" w:rsidR="00862F1B" w:rsidRPr="009161C9" w:rsidRDefault="00862F1B" w:rsidP="004561F2">
            <w:pPr>
              <w:rPr>
                <w:rFonts w:ascii="GHEA Grapalat" w:hAnsi="GHEA Grapalat" w:cs="Calibri"/>
                <w:b/>
                <w:bCs/>
                <w:i/>
                <w:iCs/>
                <w:color w:val="000000"/>
                <w:sz w:val="18"/>
                <w:szCs w:val="18"/>
                <w:lang w:val="en-GB" w:eastAsia="en-GB"/>
              </w:rPr>
            </w:pPr>
            <w:r w:rsidRPr="009161C9">
              <w:rPr>
                <w:rFonts w:ascii="Calibri" w:hAnsi="Calibri" w:cs="Calibri"/>
                <w:b/>
                <w:bCs/>
                <w:i/>
                <w:iCs/>
                <w:color w:val="000000"/>
                <w:sz w:val="18"/>
                <w:szCs w:val="18"/>
                <w:lang w:val="en-GB" w:eastAsia="en-GB"/>
              </w:rPr>
              <w:t> </w:t>
            </w:r>
          </w:p>
        </w:tc>
        <w:tc>
          <w:tcPr>
            <w:tcW w:w="9475" w:type="dxa"/>
            <w:gridSpan w:val="5"/>
            <w:noWrap/>
            <w:vAlign w:val="center"/>
            <w:hideMark/>
          </w:tcPr>
          <w:p w14:paraId="2DEDEE11" w14:textId="77777777" w:rsidR="00862F1B" w:rsidRPr="009161C9" w:rsidRDefault="00862F1B" w:rsidP="004561F2">
            <w:pPr>
              <w:jc w:val="right"/>
              <w:rPr>
                <w:rFonts w:ascii="GHEA Grapalat" w:hAnsi="GHEA Grapalat" w:cs="Calibri"/>
                <w:b/>
                <w:bCs/>
                <w:i/>
                <w:iCs/>
                <w:color w:val="000000"/>
                <w:sz w:val="18"/>
                <w:szCs w:val="18"/>
                <w:lang w:val="en-GB" w:eastAsia="en-GB"/>
              </w:rPr>
            </w:pPr>
            <w:proofErr w:type="spellStart"/>
            <w:r w:rsidRPr="009161C9">
              <w:rPr>
                <w:rFonts w:ascii="GHEA Grapalat" w:hAnsi="GHEA Grapalat" w:cs="Calibri"/>
                <w:b/>
                <w:bCs/>
                <w:i/>
                <w:iCs/>
                <w:color w:val="000000"/>
                <w:sz w:val="18"/>
                <w:szCs w:val="18"/>
                <w:lang w:val="en-GB" w:eastAsia="en-GB"/>
              </w:rPr>
              <w:t>Общий.непредвиденные</w:t>
            </w:r>
            <w:proofErr w:type="spellEnd"/>
            <w:r w:rsidRPr="009161C9">
              <w:rPr>
                <w:rFonts w:ascii="GHEA Grapalat" w:hAnsi="GHEA Grapalat" w:cs="Calibri"/>
                <w:b/>
                <w:bCs/>
                <w:i/>
                <w:iCs/>
                <w:color w:val="000000"/>
                <w:sz w:val="18"/>
                <w:szCs w:val="18"/>
                <w:lang w:val="en-GB" w:eastAsia="en-GB"/>
              </w:rPr>
              <w:t xml:space="preserve"> </w:t>
            </w:r>
            <w:proofErr w:type="spellStart"/>
            <w:r w:rsidRPr="009161C9">
              <w:rPr>
                <w:rFonts w:ascii="GHEA Grapalat" w:hAnsi="GHEA Grapalat" w:cs="Calibri"/>
                <w:b/>
                <w:bCs/>
                <w:i/>
                <w:iCs/>
                <w:color w:val="000000"/>
                <w:sz w:val="18"/>
                <w:szCs w:val="18"/>
                <w:lang w:val="en-GB" w:eastAsia="en-GB"/>
              </w:rPr>
              <w:t>расходы</w:t>
            </w:r>
            <w:proofErr w:type="spellEnd"/>
            <w:r w:rsidRPr="009161C9">
              <w:rPr>
                <w:rFonts w:ascii="GHEA Grapalat" w:hAnsi="GHEA Grapalat" w:cs="Calibri"/>
                <w:b/>
                <w:bCs/>
                <w:i/>
                <w:iCs/>
                <w:color w:val="000000"/>
                <w:sz w:val="18"/>
                <w:szCs w:val="18"/>
                <w:lang w:val="en-GB" w:eastAsia="en-GB"/>
              </w:rPr>
              <w:t>**</w:t>
            </w:r>
          </w:p>
        </w:tc>
        <w:tc>
          <w:tcPr>
            <w:tcW w:w="1091" w:type="dxa"/>
            <w:gridSpan w:val="2"/>
            <w:noWrap/>
            <w:vAlign w:val="center"/>
            <w:hideMark/>
          </w:tcPr>
          <w:p w14:paraId="1BD2CAEF" w14:textId="77777777" w:rsidR="00862F1B" w:rsidRPr="009161C9" w:rsidRDefault="00862F1B" w:rsidP="004561F2">
            <w:pPr>
              <w:jc w:val="center"/>
              <w:rPr>
                <w:rFonts w:ascii="GHEA Grapalat" w:hAnsi="GHEA Grapalat" w:cs="Calibri"/>
                <w:b/>
                <w:bCs/>
                <w:i/>
                <w:iCs/>
                <w:color w:val="000000"/>
                <w:sz w:val="18"/>
                <w:szCs w:val="18"/>
                <w:lang w:val="en-GB" w:eastAsia="en-GB"/>
              </w:rPr>
            </w:pPr>
            <w:r w:rsidRPr="009161C9">
              <w:rPr>
                <w:rFonts w:ascii="GHEA Grapalat" w:hAnsi="GHEA Grapalat" w:cs="Calibri"/>
                <w:b/>
                <w:bCs/>
                <w:i/>
                <w:iCs/>
                <w:color w:val="000000"/>
                <w:sz w:val="18"/>
                <w:szCs w:val="18"/>
                <w:lang w:val="en-GB" w:eastAsia="en-GB"/>
              </w:rPr>
              <w:t>353.334</w:t>
            </w:r>
          </w:p>
        </w:tc>
      </w:tr>
      <w:tr w:rsidR="00862F1B" w:rsidRPr="009161C9" w14:paraId="0E80CA41" w14:textId="77777777" w:rsidTr="00862F1B">
        <w:trPr>
          <w:trHeight w:val="20"/>
        </w:trPr>
        <w:tc>
          <w:tcPr>
            <w:tcW w:w="467" w:type="dxa"/>
            <w:noWrap/>
            <w:vAlign w:val="center"/>
            <w:hideMark/>
          </w:tcPr>
          <w:p w14:paraId="5F17F0F1" w14:textId="77777777" w:rsidR="00862F1B" w:rsidRPr="009161C9" w:rsidRDefault="00862F1B" w:rsidP="004561F2">
            <w:pPr>
              <w:rPr>
                <w:rFonts w:ascii="GHEA Grapalat" w:hAnsi="GHEA Grapalat" w:cs="Calibri"/>
                <w:b/>
                <w:bCs/>
                <w:i/>
                <w:iCs/>
                <w:color w:val="000000"/>
                <w:sz w:val="18"/>
                <w:szCs w:val="18"/>
                <w:lang w:val="en-GB" w:eastAsia="en-GB"/>
              </w:rPr>
            </w:pPr>
            <w:r w:rsidRPr="009161C9">
              <w:rPr>
                <w:rFonts w:ascii="Calibri" w:hAnsi="Calibri" w:cs="Calibri"/>
                <w:b/>
                <w:bCs/>
                <w:i/>
                <w:iCs/>
                <w:color w:val="000000"/>
                <w:sz w:val="18"/>
                <w:szCs w:val="18"/>
                <w:lang w:val="en-GB" w:eastAsia="en-GB"/>
              </w:rPr>
              <w:t> </w:t>
            </w:r>
          </w:p>
        </w:tc>
        <w:tc>
          <w:tcPr>
            <w:tcW w:w="9475" w:type="dxa"/>
            <w:gridSpan w:val="5"/>
            <w:noWrap/>
            <w:vAlign w:val="center"/>
            <w:hideMark/>
          </w:tcPr>
          <w:p w14:paraId="34833973" w14:textId="77777777" w:rsidR="00862F1B" w:rsidRPr="009161C9" w:rsidRDefault="00862F1B" w:rsidP="004561F2">
            <w:pPr>
              <w:jc w:val="right"/>
              <w:rPr>
                <w:rFonts w:ascii="GHEA Grapalat" w:hAnsi="GHEA Grapalat" w:cs="Calibri"/>
                <w:b/>
                <w:bCs/>
                <w:i/>
                <w:iCs/>
                <w:color w:val="000000"/>
                <w:sz w:val="18"/>
                <w:szCs w:val="18"/>
                <w:lang w:val="en-GB" w:eastAsia="en-GB"/>
              </w:rPr>
            </w:pPr>
            <w:proofErr w:type="spellStart"/>
            <w:r w:rsidRPr="009161C9">
              <w:rPr>
                <w:rFonts w:ascii="GHEA Grapalat" w:hAnsi="GHEA Grapalat" w:cs="Calibri"/>
                <w:b/>
                <w:bCs/>
                <w:i/>
                <w:iCs/>
                <w:color w:val="000000"/>
                <w:sz w:val="18"/>
                <w:szCs w:val="18"/>
                <w:lang w:val="en-GB" w:eastAsia="en-GB"/>
              </w:rPr>
              <w:t>Всего</w:t>
            </w:r>
            <w:proofErr w:type="spellEnd"/>
            <w:r w:rsidRPr="009161C9">
              <w:rPr>
                <w:rFonts w:ascii="GHEA Grapalat" w:hAnsi="GHEA Grapalat" w:cs="Calibri"/>
                <w:b/>
                <w:bCs/>
                <w:i/>
                <w:iCs/>
                <w:color w:val="000000"/>
                <w:sz w:val="18"/>
                <w:szCs w:val="18"/>
                <w:lang w:val="en-GB" w:eastAsia="en-GB"/>
              </w:rPr>
              <w:t>*</w:t>
            </w:r>
          </w:p>
        </w:tc>
        <w:tc>
          <w:tcPr>
            <w:tcW w:w="1091" w:type="dxa"/>
            <w:gridSpan w:val="2"/>
            <w:noWrap/>
            <w:vAlign w:val="center"/>
            <w:hideMark/>
          </w:tcPr>
          <w:p w14:paraId="293FC54C" w14:textId="77777777" w:rsidR="00862F1B" w:rsidRPr="009161C9" w:rsidRDefault="00862F1B" w:rsidP="004561F2">
            <w:pPr>
              <w:jc w:val="center"/>
              <w:rPr>
                <w:rFonts w:ascii="GHEA Grapalat" w:hAnsi="GHEA Grapalat" w:cs="Calibri"/>
                <w:b/>
                <w:bCs/>
                <w:i/>
                <w:iCs/>
                <w:color w:val="000000"/>
                <w:sz w:val="18"/>
                <w:szCs w:val="18"/>
                <w:lang w:val="en-GB" w:eastAsia="en-GB"/>
              </w:rPr>
            </w:pPr>
            <w:r w:rsidRPr="009161C9">
              <w:rPr>
                <w:rFonts w:ascii="GHEA Grapalat" w:hAnsi="GHEA Grapalat" w:cs="Calibri"/>
                <w:b/>
                <w:bCs/>
                <w:i/>
                <w:iCs/>
                <w:color w:val="000000"/>
                <w:sz w:val="18"/>
                <w:szCs w:val="18"/>
                <w:lang w:val="en-GB" w:eastAsia="en-GB"/>
              </w:rPr>
              <w:t>12461.967</w:t>
            </w:r>
          </w:p>
        </w:tc>
      </w:tr>
    </w:tbl>
    <w:p w14:paraId="7DDBEAB0" w14:textId="77777777" w:rsidR="00862F1B" w:rsidRPr="00A73705" w:rsidRDefault="00862F1B" w:rsidP="00862F1B">
      <w:pPr>
        <w:spacing w:line="240" w:lineRule="atLeast"/>
        <w:rPr>
          <w:rFonts w:ascii="GHEA Grapalat" w:hAnsi="GHEA Grapalat"/>
          <w:i/>
          <w:iCs/>
          <w:sz w:val="20"/>
          <w:szCs w:val="20"/>
          <w:lang w:eastAsia="en-GB"/>
        </w:rPr>
      </w:pPr>
      <w:r w:rsidRPr="00A73705">
        <w:rPr>
          <w:rFonts w:ascii="GHEA Grapalat" w:hAnsi="GHEA Grapalat"/>
          <w:i/>
          <w:iCs/>
          <w:sz w:val="20"/>
          <w:szCs w:val="20"/>
          <w:lang w:eastAsia="en-GB"/>
        </w:rPr>
        <w:t>*Стоимость единицы включает все расходы, в том числе «Прибыль» — 11% и НДС — 20%.</w:t>
      </w:r>
      <w:r w:rsidRPr="00A73705">
        <w:rPr>
          <w:rFonts w:ascii="GHEA Grapalat" w:hAnsi="GHEA Grapalat"/>
          <w:i/>
          <w:iCs/>
          <w:sz w:val="20"/>
          <w:szCs w:val="20"/>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78C76249" w14:textId="77777777" w:rsidR="00862F1B" w:rsidRPr="00A73705" w:rsidRDefault="00862F1B" w:rsidP="00862F1B">
      <w:pPr>
        <w:spacing w:line="240" w:lineRule="atLeast"/>
        <w:rPr>
          <w:rFonts w:ascii="GHEA Grapalat" w:hAnsi="GHEA Grapalat"/>
          <w:i/>
          <w:iCs/>
          <w:sz w:val="20"/>
          <w:szCs w:val="20"/>
          <w:lang w:eastAsia="en-GB"/>
        </w:rPr>
      </w:pPr>
      <w:r w:rsidRPr="00A73705">
        <w:rPr>
          <w:rFonts w:ascii="GHEA Grapalat" w:hAnsi="GHEA Grapalat"/>
          <w:i/>
          <w:iCs/>
          <w:sz w:val="20"/>
          <w:szCs w:val="20"/>
          <w:lang w:eastAsia="en-GB"/>
        </w:rPr>
        <w:t>Основание: Решение Правительства Республики Армения от 17 ноября 2024 года № 1656-</w:t>
      </w:r>
      <w:r w:rsidRPr="00A73705">
        <w:rPr>
          <w:rFonts w:ascii="GHEA Grapalat" w:hAnsi="GHEA Grapalat"/>
          <w:i/>
          <w:iCs/>
          <w:sz w:val="20"/>
          <w:szCs w:val="20"/>
          <w:lang w:val="en-GB" w:eastAsia="en-GB"/>
        </w:rPr>
        <w:t>Ն</w:t>
      </w:r>
      <w:r w:rsidRPr="00A73705">
        <w:rPr>
          <w:rFonts w:ascii="GHEA Grapalat" w:hAnsi="GHEA Grapalat"/>
          <w:i/>
          <w:iCs/>
          <w:sz w:val="20"/>
          <w:szCs w:val="20"/>
          <w:lang w:eastAsia="en-GB"/>
        </w:rPr>
        <w:t>.</w:t>
      </w:r>
    </w:p>
    <w:p w14:paraId="0B193FEC" w14:textId="77777777" w:rsidR="00862F1B" w:rsidRPr="00862F1B" w:rsidRDefault="00862F1B" w:rsidP="00950683">
      <w:pPr>
        <w:jc w:val="right"/>
        <w:rPr>
          <w:rFonts w:ascii="GHEA Grapalat" w:hAnsi="GHEA Grapalat" w:cs="Calibri"/>
          <w:sz w:val="18"/>
          <w:szCs w:val="18"/>
          <w:lang w:val="hy-AM" w:eastAsia="en-GB"/>
        </w:rPr>
      </w:pP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lastRenderedPageBreak/>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D21FB73" w14:textId="77777777" w:rsidR="000F47D6" w:rsidRPr="00426EC6" w:rsidRDefault="000F47D6" w:rsidP="00426EC6">
      <w:pPr>
        <w:widowControl w:val="0"/>
        <w:rPr>
          <w:rFonts w:ascii="GHEA Grapalat" w:hAnsi="GHEA Grapalat"/>
          <w:i/>
        </w:rPr>
      </w:pPr>
    </w:p>
    <w:p w14:paraId="22564AD0" w14:textId="77777777" w:rsidR="000F47D6" w:rsidRDefault="000F47D6" w:rsidP="007E52DB">
      <w:pPr>
        <w:widowControl w:val="0"/>
        <w:ind w:firstLine="567"/>
        <w:jc w:val="right"/>
        <w:rPr>
          <w:rFonts w:ascii="GHEA Grapalat" w:hAnsi="GHEA Grapalat"/>
          <w:i/>
          <w:lang w:val="hy-AM"/>
        </w:rPr>
      </w:pPr>
    </w:p>
    <w:p w14:paraId="5FFECF81" w14:textId="77777777" w:rsidR="001237CC" w:rsidRDefault="001237CC" w:rsidP="007E52DB">
      <w:pPr>
        <w:widowControl w:val="0"/>
        <w:ind w:firstLine="567"/>
        <w:jc w:val="right"/>
        <w:rPr>
          <w:rFonts w:ascii="GHEA Grapalat" w:hAnsi="GHEA Grapalat"/>
          <w:i/>
          <w:lang w:val="hy-AM"/>
        </w:rPr>
      </w:pPr>
    </w:p>
    <w:p w14:paraId="2E02ABDF" w14:textId="77777777" w:rsidR="001237CC" w:rsidRDefault="001237CC" w:rsidP="007E52DB">
      <w:pPr>
        <w:widowControl w:val="0"/>
        <w:ind w:firstLine="567"/>
        <w:jc w:val="right"/>
        <w:rPr>
          <w:rFonts w:ascii="GHEA Grapalat" w:hAnsi="GHEA Grapalat"/>
          <w:i/>
          <w:lang w:val="hy-AM"/>
        </w:rPr>
      </w:pPr>
    </w:p>
    <w:p w14:paraId="0296629A" w14:textId="77777777" w:rsidR="001237CC" w:rsidRDefault="001237CC" w:rsidP="007829B2">
      <w:pPr>
        <w:widowControl w:val="0"/>
        <w:rPr>
          <w:rFonts w:ascii="GHEA Grapalat" w:hAnsi="GHEA Grapalat"/>
          <w:i/>
          <w:lang w:val="hy-AM"/>
        </w:rPr>
      </w:pPr>
    </w:p>
    <w:p w14:paraId="3FB53CE2" w14:textId="77777777" w:rsidR="00931A23" w:rsidRDefault="00931A23" w:rsidP="007E52DB">
      <w:pPr>
        <w:widowControl w:val="0"/>
        <w:ind w:firstLine="567"/>
        <w:jc w:val="right"/>
        <w:rPr>
          <w:rFonts w:ascii="GHEA Grapalat" w:hAnsi="GHEA Grapalat"/>
          <w:i/>
          <w:lang w:val="hy-AM"/>
        </w:rPr>
      </w:pPr>
    </w:p>
    <w:p w14:paraId="009DE9B8" w14:textId="77777777" w:rsidR="00931A23" w:rsidRDefault="00931A23" w:rsidP="007E52DB">
      <w:pPr>
        <w:widowControl w:val="0"/>
        <w:ind w:firstLine="567"/>
        <w:jc w:val="right"/>
        <w:rPr>
          <w:rFonts w:ascii="GHEA Grapalat" w:hAnsi="GHEA Grapalat"/>
          <w:i/>
          <w:lang w:val="hy-AM"/>
        </w:rPr>
      </w:pPr>
    </w:p>
    <w:p w14:paraId="5A7BA1D5" w14:textId="77777777" w:rsidR="00931A23" w:rsidRDefault="00931A23" w:rsidP="007E52DB">
      <w:pPr>
        <w:widowControl w:val="0"/>
        <w:ind w:firstLine="567"/>
        <w:jc w:val="right"/>
        <w:rPr>
          <w:rFonts w:ascii="GHEA Grapalat" w:hAnsi="GHEA Grapalat"/>
          <w:i/>
          <w:lang w:val="hy-AM"/>
        </w:rPr>
      </w:pPr>
    </w:p>
    <w:p w14:paraId="11E0D4DC" w14:textId="77777777" w:rsidR="00931A23" w:rsidRDefault="00931A23" w:rsidP="007E52DB">
      <w:pPr>
        <w:widowControl w:val="0"/>
        <w:ind w:firstLine="567"/>
        <w:jc w:val="right"/>
        <w:rPr>
          <w:rFonts w:ascii="GHEA Grapalat" w:hAnsi="GHEA Grapalat"/>
          <w:i/>
          <w:lang w:val="hy-AM"/>
        </w:rPr>
      </w:pPr>
    </w:p>
    <w:p w14:paraId="76981146" w14:textId="77777777" w:rsidR="00931A23" w:rsidRDefault="00931A23" w:rsidP="007E52DB">
      <w:pPr>
        <w:widowControl w:val="0"/>
        <w:ind w:firstLine="567"/>
        <w:jc w:val="right"/>
        <w:rPr>
          <w:rFonts w:ascii="GHEA Grapalat" w:hAnsi="GHEA Grapalat"/>
          <w:i/>
          <w:lang w:val="hy-AM"/>
        </w:rPr>
      </w:pPr>
    </w:p>
    <w:p w14:paraId="7C7F0504" w14:textId="77777777" w:rsidR="00931A23" w:rsidRDefault="00931A23" w:rsidP="007E52DB">
      <w:pPr>
        <w:widowControl w:val="0"/>
        <w:ind w:firstLine="567"/>
        <w:jc w:val="right"/>
        <w:rPr>
          <w:rFonts w:ascii="GHEA Grapalat" w:hAnsi="GHEA Grapalat"/>
          <w:i/>
          <w:lang w:val="hy-AM"/>
        </w:rPr>
      </w:pPr>
    </w:p>
    <w:p w14:paraId="31CBC84C" w14:textId="77777777" w:rsidR="00931A23" w:rsidRDefault="00931A23" w:rsidP="007E52DB">
      <w:pPr>
        <w:widowControl w:val="0"/>
        <w:ind w:firstLine="567"/>
        <w:jc w:val="right"/>
        <w:rPr>
          <w:rFonts w:ascii="GHEA Grapalat" w:hAnsi="GHEA Grapalat"/>
          <w:i/>
          <w:lang w:val="hy-AM"/>
        </w:rPr>
      </w:pPr>
    </w:p>
    <w:p w14:paraId="504BD6D1" w14:textId="77777777" w:rsidR="00931A23" w:rsidRDefault="00931A23" w:rsidP="007E52DB">
      <w:pPr>
        <w:widowControl w:val="0"/>
        <w:ind w:firstLine="567"/>
        <w:jc w:val="right"/>
        <w:rPr>
          <w:rFonts w:ascii="GHEA Grapalat" w:hAnsi="GHEA Grapalat"/>
          <w:i/>
          <w:lang w:val="hy-AM"/>
        </w:rPr>
      </w:pPr>
    </w:p>
    <w:p w14:paraId="3EE0EAAE" w14:textId="77777777" w:rsidR="00931A23" w:rsidRDefault="00931A23" w:rsidP="007E52DB">
      <w:pPr>
        <w:widowControl w:val="0"/>
        <w:ind w:firstLine="567"/>
        <w:jc w:val="right"/>
        <w:rPr>
          <w:rFonts w:ascii="GHEA Grapalat" w:hAnsi="GHEA Grapalat"/>
          <w:i/>
          <w:lang w:val="hy-AM"/>
        </w:rPr>
      </w:pPr>
    </w:p>
    <w:p w14:paraId="415B9027" w14:textId="77777777" w:rsidR="00931A23" w:rsidRDefault="00931A23" w:rsidP="007E52DB">
      <w:pPr>
        <w:widowControl w:val="0"/>
        <w:ind w:firstLine="567"/>
        <w:jc w:val="right"/>
        <w:rPr>
          <w:rFonts w:ascii="GHEA Grapalat" w:hAnsi="GHEA Grapalat"/>
          <w:i/>
          <w:lang w:val="hy-AM"/>
        </w:rPr>
      </w:pPr>
    </w:p>
    <w:p w14:paraId="114F9A36" w14:textId="77777777" w:rsidR="00931A23" w:rsidRDefault="00931A23" w:rsidP="007E52DB">
      <w:pPr>
        <w:widowControl w:val="0"/>
        <w:ind w:firstLine="567"/>
        <w:jc w:val="right"/>
        <w:rPr>
          <w:rFonts w:ascii="GHEA Grapalat" w:hAnsi="GHEA Grapalat"/>
          <w:i/>
          <w:lang w:val="hy-AM"/>
        </w:rPr>
      </w:pPr>
    </w:p>
    <w:p w14:paraId="4CC672CD" w14:textId="77777777" w:rsidR="00931A23" w:rsidRDefault="00931A23" w:rsidP="007E52DB">
      <w:pPr>
        <w:widowControl w:val="0"/>
        <w:ind w:firstLine="567"/>
        <w:jc w:val="right"/>
        <w:rPr>
          <w:rFonts w:ascii="GHEA Grapalat" w:hAnsi="GHEA Grapalat"/>
          <w:i/>
          <w:lang w:val="hy-AM"/>
        </w:rPr>
      </w:pPr>
    </w:p>
    <w:p w14:paraId="4919A02A" w14:textId="77777777" w:rsidR="00931A23" w:rsidRDefault="00931A23" w:rsidP="007E52DB">
      <w:pPr>
        <w:widowControl w:val="0"/>
        <w:ind w:firstLine="567"/>
        <w:jc w:val="right"/>
        <w:rPr>
          <w:rFonts w:ascii="GHEA Grapalat" w:hAnsi="GHEA Grapalat"/>
          <w:i/>
          <w:lang w:val="hy-AM"/>
        </w:rPr>
      </w:pPr>
    </w:p>
    <w:p w14:paraId="7BA180A5" w14:textId="77777777" w:rsidR="00931A23" w:rsidRDefault="00931A23" w:rsidP="007E52DB">
      <w:pPr>
        <w:widowControl w:val="0"/>
        <w:ind w:firstLine="567"/>
        <w:jc w:val="right"/>
        <w:rPr>
          <w:rFonts w:ascii="GHEA Grapalat" w:hAnsi="GHEA Grapalat"/>
          <w:i/>
          <w:lang w:val="hy-AM"/>
        </w:rPr>
      </w:pPr>
    </w:p>
    <w:p w14:paraId="5BC510D0" w14:textId="77777777" w:rsidR="00931A23" w:rsidRDefault="00931A23" w:rsidP="007E52DB">
      <w:pPr>
        <w:widowControl w:val="0"/>
        <w:ind w:firstLine="567"/>
        <w:jc w:val="right"/>
        <w:rPr>
          <w:rFonts w:ascii="GHEA Grapalat" w:hAnsi="GHEA Grapalat"/>
          <w:i/>
          <w:lang w:val="hy-AM"/>
        </w:rPr>
      </w:pPr>
    </w:p>
    <w:p w14:paraId="7DF71B5D" w14:textId="77777777" w:rsidR="00931A23" w:rsidRDefault="00931A23" w:rsidP="007E52DB">
      <w:pPr>
        <w:widowControl w:val="0"/>
        <w:ind w:firstLine="567"/>
        <w:jc w:val="right"/>
        <w:rPr>
          <w:rFonts w:ascii="GHEA Grapalat" w:hAnsi="GHEA Grapalat"/>
          <w:i/>
          <w:lang w:val="hy-AM"/>
        </w:rPr>
      </w:pPr>
    </w:p>
    <w:p w14:paraId="6AF9293A" w14:textId="77777777" w:rsidR="00931A23" w:rsidRDefault="00931A23" w:rsidP="007E52DB">
      <w:pPr>
        <w:widowControl w:val="0"/>
        <w:ind w:firstLine="567"/>
        <w:jc w:val="right"/>
        <w:rPr>
          <w:rFonts w:ascii="GHEA Grapalat" w:hAnsi="GHEA Grapalat"/>
          <w:i/>
          <w:lang w:val="hy-AM"/>
        </w:rPr>
      </w:pPr>
    </w:p>
    <w:p w14:paraId="32612A63" w14:textId="77777777" w:rsidR="00931A23" w:rsidRDefault="00931A23" w:rsidP="007E52DB">
      <w:pPr>
        <w:widowControl w:val="0"/>
        <w:ind w:firstLine="567"/>
        <w:jc w:val="right"/>
        <w:rPr>
          <w:rFonts w:ascii="GHEA Grapalat" w:hAnsi="GHEA Grapalat"/>
          <w:i/>
          <w:lang w:val="hy-AM"/>
        </w:rPr>
      </w:pPr>
    </w:p>
    <w:p w14:paraId="2EF94F19" w14:textId="77777777" w:rsidR="00931A23" w:rsidRDefault="00931A23" w:rsidP="007E52DB">
      <w:pPr>
        <w:widowControl w:val="0"/>
        <w:ind w:firstLine="567"/>
        <w:jc w:val="right"/>
        <w:rPr>
          <w:rFonts w:ascii="GHEA Grapalat" w:hAnsi="GHEA Grapalat"/>
          <w:i/>
          <w:lang w:val="hy-AM"/>
        </w:rPr>
      </w:pPr>
    </w:p>
    <w:p w14:paraId="4689490C" w14:textId="77777777" w:rsidR="00931A23" w:rsidRDefault="00931A23" w:rsidP="007E52DB">
      <w:pPr>
        <w:widowControl w:val="0"/>
        <w:ind w:firstLine="567"/>
        <w:jc w:val="right"/>
        <w:rPr>
          <w:rFonts w:ascii="GHEA Grapalat" w:hAnsi="GHEA Grapalat"/>
          <w:i/>
          <w:lang w:val="hy-AM"/>
        </w:rPr>
      </w:pPr>
    </w:p>
    <w:p w14:paraId="3A82A11A" w14:textId="77777777" w:rsidR="00931A23" w:rsidRDefault="00931A23" w:rsidP="00862F1B">
      <w:pPr>
        <w:widowControl w:val="0"/>
        <w:rPr>
          <w:rFonts w:ascii="GHEA Grapalat" w:hAnsi="GHEA Grapalat"/>
          <w:i/>
          <w:lang w:val="hy-AM"/>
        </w:rPr>
      </w:pPr>
    </w:p>
    <w:p w14:paraId="6EBAB9C1" w14:textId="77777777" w:rsidR="00931A23" w:rsidRDefault="00931A23" w:rsidP="007E52DB">
      <w:pPr>
        <w:widowControl w:val="0"/>
        <w:ind w:firstLine="567"/>
        <w:jc w:val="right"/>
        <w:rPr>
          <w:rFonts w:ascii="GHEA Grapalat" w:hAnsi="GHEA Grapalat"/>
          <w:i/>
          <w:lang w:val="hy-AM"/>
        </w:rPr>
      </w:pPr>
    </w:p>
    <w:p w14:paraId="04A2F124" w14:textId="77777777" w:rsidR="00931A23" w:rsidRDefault="00931A23" w:rsidP="007E52DB">
      <w:pPr>
        <w:widowControl w:val="0"/>
        <w:ind w:firstLine="567"/>
        <w:jc w:val="right"/>
        <w:rPr>
          <w:rFonts w:ascii="GHEA Grapalat" w:hAnsi="GHEA Grapalat"/>
          <w:i/>
          <w:lang w:val="hy-AM"/>
        </w:rPr>
      </w:pPr>
    </w:p>
    <w:p w14:paraId="0ECB3937" w14:textId="0C7521EB"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742704CA"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931227">
        <w:rPr>
          <w:rFonts w:ascii="GHEA Grapalat" w:hAnsi="GHEA Grapalat"/>
          <w:bCs/>
          <w:i/>
          <w:iCs/>
          <w:sz w:val="20"/>
          <w:szCs w:val="20"/>
          <w:lang w:val="es-ES"/>
        </w:rPr>
        <w:t>ՏԿԵՆ-ՀԲՄԱՇՁԲ-2025/68Շ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351D62E1" w14:textId="77777777" w:rsidR="007E52DB" w:rsidRPr="007E52DB" w:rsidRDefault="007E52DB" w:rsidP="007E52DB">
      <w:pPr>
        <w:widowControl w:val="0"/>
        <w:ind w:firstLine="567"/>
        <w:jc w:val="right"/>
        <w:rPr>
          <w:rFonts w:ascii="GHEA Grapalat" w:hAnsi="GHEA Grapalat" w:cs="Arial"/>
          <w:i/>
          <w:lang w:val="hy-AM"/>
        </w:rPr>
      </w:pPr>
    </w:p>
    <w:p w14:paraId="5E29DFF0" w14:textId="77777777" w:rsidR="00931A23" w:rsidRDefault="00931A23" w:rsidP="00931A23">
      <w:pPr>
        <w:jc w:val="center"/>
        <w:rPr>
          <w:rFonts w:ascii="GHEA Grapalat" w:hAnsi="GHEA Grapalat" w:cs="Calibri"/>
          <w:b/>
          <w:bCs/>
          <w:iCs/>
          <w:szCs w:val="18"/>
        </w:rPr>
      </w:pPr>
    </w:p>
    <w:p w14:paraId="5AC80096" w14:textId="77777777" w:rsidR="00862F1B" w:rsidRPr="00A73705" w:rsidRDefault="00862F1B" w:rsidP="00862F1B">
      <w:pPr>
        <w:jc w:val="center"/>
        <w:rPr>
          <w:rFonts w:ascii="GHEA Grapalat" w:hAnsi="GHEA Grapalat" w:cs="Calibri"/>
          <w:b/>
          <w:bCs/>
          <w:i/>
          <w:iCs/>
          <w:color w:val="000000"/>
        </w:rPr>
      </w:pPr>
      <w:r>
        <w:rPr>
          <w:rFonts w:ascii="GHEA Grapalat" w:hAnsi="GHEA Grapalat" w:cs="Calibri"/>
          <w:b/>
          <w:bCs/>
          <w:i/>
          <w:iCs/>
          <w:color w:val="000000"/>
        </w:rPr>
        <w:t>ЛОТ 1</w:t>
      </w:r>
    </w:p>
    <w:p w14:paraId="45CB68A3" w14:textId="77777777" w:rsidR="00862F1B" w:rsidRPr="00BF2B45" w:rsidRDefault="00862F1B" w:rsidP="00862F1B">
      <w:pPr>
        <w:spacing w:line="240" w:lineRule="atLeast"/>
        <w:jc w:val="center"/>
        <w:rPr>
          <w:rFonts w:ascii="GHEA Grapalat" w:hAnsi="GHEA Grapalat" w:cs="Calibri"/>
          <w:b/>
          <w:bCs/>
          <w:i/>
          <w:iCs/>
          <w:szCs w:val="18"/>
        </w:rPr>
      </w:pPr>
      <w:r w:rsidRPr="00BF2B45">
        <w:rPr>
          <w:rFonts w:ascii="GHEA Grapalat" w:hAnsi="GHEA Grapalat" w:cs="Calibri"/>
          <w:b/>
          <w:bCs/>
          <w:i/>
          <w:iCs/>
          <w:szCs w:val="18"/>
        </w:rPr>
        <w:t>Календарный</w:t>
      </w:r>
      <w:r w:rsidRPr="00BF2B45">
        <w:rPr>
          <w:rFonts w:ascii="GHEA Grapalat" w:hAnsi="GHEA Grapalat" w:cs="Calibri"/>
          <w:b/>
          <w:bCs/>
          <w:i/>
          <w:iCs/>
          <w:szCs w:val="18"/>
          <w:lang w:val="es-ES"/>
        </w:rPr>
        <w:t xml:space="preserve"> </w:t>
      </w:r>
      <w:r w:rsidRPr="00BF2B45">
        <w:rPr>
          <w:rFonts w:ascii="GHEA Grapalat" w:hAnsi="GHEA Grapalat" w:cs="Calibri"/>
          <w:b/>
          <w:bCs/>
          <w:i/>
          <w:iCs/>
          <w:szCs w:val="18"/>
        </w:rPr>
        <w:t>график</w:t>
      </w:r>
    </w:p>
    <w:p w14:paraId="277A0F81" w14:textId="77777777" w:rsidR="00862F1B" w:rsidRDefault="00862F1B" w:rsidP="00862F1B">
      <w:pPr>
        <w:spacing w:line="240" w:lineRule="atLeast"/>
        <w:jc w:val="center"/>
        <w:rPr>
          <w:rFonts w:ascii="GHEA Grapalat" w:hAnsi="GHEA Grapalat" w:cs="Calibri"/>
          <w:b/>
          <w:bCs/>
          <w:i/>
          <w:iCs/>
          <w:color w:val="000000"/>
        </w:rPr>
      </w:pPr>
      <w:r w:rsidRPr="00A73705">
        <w:rPr>
          <w:rFonts w:ascii="GHEA Grapalat" w:hAnsi="GHEA Grapalat" w:cs="Calibri"/>
          <w:b/>
          <w:bCs/>
          <w:i/>
          <w:iCs/>
          <w:color w:val="000000"/>
          <w:lang w:val="af-ZA"/>
        </w:rPr>
        <w:t>Р-2, /Р-1/ (Абовян) - Арзни - /Р-6/ Нор Гехи, Р-5, /Р-6/ (Нор Гехи)-Аргел-Арзакан-Раздан и Р-6, /Р-2/ Нор Гехи Егвардский транспортный узел /М1/ подготовка проектов внедрения светофорного объекта и расстановки дорожных знаков на пересечении автомобильных дорог</w:t>
      </w:r>
    </w:p>
    <w:p w14:paraId="10B19CFC" w14:textId="77777777" w:rsidR="00862F1B" w:rsidRPr="009161C9" w:rsidRDefault="00862F1B" w:rsidP="00862F1B">
      <w:pPr>
        <w:spacing w:line="240" w:lineRule="atLeast"/>
        <w:jc w:val="center"/>
        <w:rPr>
          <w:rFonts w:ascii="GHEA Grapalat" w:hAnsi="GHEA Grapalat"/>
          <w:b/>
          <w:i/>
          <w:iCs/>
        </w:rPr>
      </w:pPr>
    </w:p>
    <w:tbl>
      <w:tblPr>
        <w:tblW w:w="111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063"/>
        <w:gridCol w:w="11"/>
        <w:gridCol w:w="3533"/>
        <w:gridCol w:w="11"/>
        <w:gridCol w:w="3958"/>
        <w:gridCol w:w="11"/>
      </w:tblGrid>
      <w:tr w:rsidR="00862F1B" w:rsidRPr="00775B32" w14:paraId="0853BE68" w14:textId="77777777" w:rsidTr="00862F1B">
        <w:trPr>
          <w:gridAfter w:val="1"/>
          <w:wAfter w:w="11" w:type="dxa"/>
          <w:trHeight w:val="20"/>
        </w:trPr>
        <w:tc>
          <w:tcPr>
            <w:tcW w:w="568" w:type="dxa"/>
            <w:vMerge w:val="restart"/>
            <w:vAlign w:val="center"/>
            <w:hideMark/>
          </w:tcPr>
          <w:p w14:paraId="08E03037" w14:textId="77777777" w:rsidR="00862F1B" w:rsidRPr="00696FC6" w:rsidRDefault="00862F1B" w:rsidP="004561F2">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063" w:type="dxa"/>
            <w:vMerge w:val="restart"/>
            <w:vAlign w:val="center"/>
            <w:hideMark/>
          </w:tcPr>
          <w:p w14:paraId="1BA65818" w14:textId="77777777" w:rsidR="00862F1B" w:rsidRPr="00696FC6" w:rsidRDefault="00862F1B" w:rsidP="004561F2">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7513" w:type="dxa"/>
            <w:gridSpan w:val="4"/>
            <w:vAlign w:val="center"/>
            <w:hideMark/>
          </w:tcPr>
          <w:p w14:paraId="578E4757" w14:textId="77777777" w:rsidR="00862F1B" w:rsidRPr="00696FC6" w:rsidRDefault="00862F1B" w:rsidP="004561F2">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862F1B" w:rsidRPr="00775B32" w14:paraId="4781D79E" w14:textId="77777777" w:rsidTr="00862F1B">
        <w:trPr>
          <w:gridAfter w:val="1"/>
          <w:wAfter w:w="11" w:type="dxa"/>
          <w:trHeight w:val="20"/>
        </w:trPr>
        <w:tc>
          <w:tcPr>
            <w:tcW w:w="568" w:type="dxa"/>
            <w:vMerge/>
            <w:vAlign w:val="center"/>
            <w:hideMark/>
          </w:tcPr>
          <w:p w14:paraId="0FBC618B" w14:textId="77777777" w:rsidR="00862F1B" w:rsidRPr="00696FC6" w:rsidRDefault="00862F1B" w:rsidP="004561F2">
            <w:pPr>
              <w:rPr>
                <w:rFonts w:ascii="GHEA Grapalat" w:hAnsi="GHEA Grapalat" w:cs="Arial"/>
                <w:b/>
                <w:bCs/>
                <w:i/>
                <w:iCs/>
                <w:sz w:val="18"/>
                <w:szCs w:val="18"/>
                <w:lang w:val="en-GB" w:eastAsia="en-GB"/>
              </w:rPr>
            </w:pPr>
          </w:p>
        </w:tc>
        <w:tc>
          <w:tcPr>
            <w:tcW w:w="3063" w:type="dxa"/>
            <w:vMerge/>
            <w:vAlign w:val="center"/>
            <w:hideMark/>
          </w:tcPr>
          <w:p w14:paraId="48F6C918" w14:textId="77777777" w:rsidR="00862F1B" w:rsidRPr="00696FC6" w:rsidRDefault="00862F1B" w:rsidP="004561F2">
            <w:pPr>
              <w:rPr>
                <w:rFonts w:ascii="GHEA Grapalat" w:hAnsi="GHEA Grapalat" w:cs="Arial"/>
                <w:b/>
                <w:bCs/>
                <w:i/>
                <w:iCs/>
                <w:sz w:val="18"/>
                <w:szCs w:val="18"/>
                <w:lang w:val="en-GB" w:eastAsia="en-GB"/>
              </w:rPr>
            </w:pPr>
          </w:p>
        </w:tc>
        <w:tc>
          <w:tcPr>
            <w:tcW w:w="3544" w:type="dxa"/>
            <w:gridSpan w:val="2"/>
            <w:noWrap/>
            <w:vAlign w:val="center"/>
            <w:hideMark/>
          </w:tcPr>
          <w:p w14:paraId="3E8D6F04" w14:textId="77777777" w:rsidR="00862F1B" w:rsidRPr="003370D1" w:rsidRDefault="00862F1B" w:rsidP="004561F2">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3969" w:type="dxa"/>
            <w:gridSpan w:val="2"/>
            <w:noWrap/>
            <w:vAlign w:val="center"/>
            <w:hideMark/>
          </w:tcPr>
          <w:p w14:paraId="52E8C95D" w14:textId="77777777" w:rsidR="00862F1B" w:rsidRPr="003370D1" w:rsidRDefault="00862F1B" w:rsidP="004561F2">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862F1B" w:rsidRPr="00775B32" w14:paraId="64F51BFA" w14:textId="77777777" w:rsidTr="00862F1B">
        <w:trPr>
          <w:gridAfter w:val="1"/>
          <w:wAfter w:w="11" w:type="dxa"/>
          <w:trHeight w:val="20"/>
        </w:trPr>
        <w:tc>
          <w:tcPr>
            <w:tcW w:w="568" w:type="dxa"/>
            <w:vAlign w:val="center"/>
          </w:tcPr>
          <w:p w14:paraId="5B399247" w14:textId="77777777" w:rsidR="00862F1B" w:rsidRPr="009161C9" w:rsidRDefault="00862F1B" w:rsidP="004561F2">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val="en-GB" w:eastAsia="en-GB"/>
              </w:rPr>
              <w:t>0</w:t>
            </w:r>
          </w:p>
        </w:tc>
        <w:tc>
          <w:tcPr>
            <w:tcW w:w="3063" w:type="dxa"/>
            <w:vAlign w:val="center"/>
          </w:tcPr>
          <w:p w14:paraId="4AAD8B61" w14:textId="77777777" w:rsidR="00862F1B" w:rsidRPr="009161C9" w:rsidRDefault="00862F1B" w:rsidP="004561F2">
            <w:pPr>
              <w:rPr>
                <w:rFonts w:ascii="GHEA Grapalat" w:hAnsi="GHEA Grapalat" w:cs="Arial"/>
                <w:b/>
                <w:bCs/>
                <w:i/>
                <w:iCs/>
                <w:sz w:val="18"/>
                <w:szCs w:val="18"/>
                <w:lang w:eastAsia="en-GB"/>
              </w:rPr>
            </w:pPr>
            <w:r>
              <w:rPr>
                <w:rFonts w:ascii="GHEA Grapalat" w:hAnsi="GHEA Grapalat" w:cs="Arial"/>
                <w:b/>
                <w:bCs/>
                <w:i/>
                <w:iCs/>
                <w:sz w:val="18"/>
                <w:szCs w:val="18"/>
                <w:lang w:eastAsia="en-GB"/>
              </w:rPr>
              <w:t>Лабораторные работы</w:t>
            </w:r>
          </w:p>
        </w:tc>
        <w:tc>
          <w:tcPr>
            <w:tcW w:w="3544" w:type="dxa"/>
            <w:gridSpan w:val="2"/>
            <w:noWrap/>
          </w:tcPr>
          <w:p w14:paraId="7EC8DD0E" w14:textId="77777777" w:rsidR="00862F1B" w:rsidRPr="009161C9" w:rsidRDefault="00862F1B" w:rsidP="004561F2">
            <w:pPr>
              <w:jc w:val="center"/>
              <w:rPr>
                <w:rFonts w:ascii="GHEA Grapalat" w:hAnsi="GHEA Grapalat" w:cs="Arial"/>
                <w:b/>
                <w:bCs/>
                <w:i/>
                <w:iCs/>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gridSpan w:val="2"/>
            <w:noWrap/>
            <w:vAlign w:val="center"/>
          </w:tcPr>
          <w:p w14:paraId="7AD55399" w14:textId="77777777" w:rsidR="00862F1B" w:rsidRPr="009161C9" w:rsidRDefault="00862F1B" w:rsidP="004561F2">
            <w:pPr>
              <w:jc w:val="center"/>
              <w:rPr>
                <w:rFonts w:ascii="GHEA Grapalat" w:hAnsi="GHEA Grapalat" w:cs="Arial"/>
                <w:b/>
                <w:bCs/>
                <w:i/>
                <w:iCs/>
                <w:sz w:val="18"/>
                <w:szCs w:val="18"/>
                <w:lang w:eastAsia="en-GB"/>
              </w:rPr>
            </w:pPr>
            <w:r>
              <w:rPr>
                <w:rFonts w:ascii="GHEA Grapalat" w:hAnsi="GHEA Grapalat" w:cs="Arial"/>
                <w:sz w:val="18"/>
                <w:szCs w:val="18"/>
                <w:lang w:eastAsia="en-GB"/>
              </w:rPr>
              <w:t>35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62F1B" w:rsidRPr="00775B32" w14:paraId="261BBD7A" w14:textId="77777777" w:rsidTr="00862F1B">
        <w:trPr>
          <w:gridAfter w:val="1"/>
          <w:wAfter w:w="11" w:type="dxa"/>
          <w:trHeight w:val="20"/>
        </w:trPr>
        <w:tc>
          <w:tcPr>
            <w:tcW w:w="568" w:type="dxa"/>
            <w:vAlign w:val="center"/>
          </w:tcPr>
          <w:p w14:paraId="2A3F285A" w14:textId="77777777" w:rsidR="00862F1B" w:rsidRPr="00696FC6" w:rsidRDefault="00862F1B" w:rsidP="004561F2">
            <w:pPr>
              <w:tabs>
                <w:tab w:val="left" w:pos="30"/>
              </w:tabs>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063" w:type="dxa"/>
            <w:noWrap/>
            <w:vAlign w:val="center"/>
            <w:hideMark/>
          </w:tcPr>
          <w:p w14:paraId="53FBD910" w14:textId="77777777" w:rsidR="00862F1B" w:rsidRPr="009161C9" w:rsidRDefault="00862F1B" w:rsidP="004561F2">
            <w:pPr>
              <w:rPr>
                <w:rFonts w:ascii="GHEA Grapalat" w:hAnsi="GHEA Grapalat"/>
                <w:b/>
                <w:i/>
                <w:iCs/>
                <w:sz w:val="18"/>
                <w:szCs w:val="18"/>
              </w:rPr>
            </w:pPr>
            <w:proofErr w:type="spellStart"/>
            <w:r>
              <w:rPr>
                <w:rFonts w:ascii="GHEA Grapalat" w:hAnsi="GHEA Grapalat"/>
                <w:b/>
                <w:i/>
                <w:iCs/>
                <w:sz w:val="18"/>
                <w:szCs w:val="18"/>
              </w:rPr>
              <w:t>Устанвка</w:t>
            </w:r>
            <w:proofErr w:type="spellEnd"/>
            <w:r>
              <w:rPr>
                <w:rFonts w:ascii="GHEA Grapalat" w:hAnsi="GHEA Grapalat"/>
                <w:b/>
                <w:i/>
                <w:iCs/>
                <w:sz w:val="18"/>
                <w:szCs w:val="18"/>
              </w:rPr>
              <w:t xml:space="preserve"> светофора</w:t>
            </w:r>
          </w:p>
        </w:tc>
        <w:tc>
          <w:tcPr>
            <w:tcW w:w="3544" w:type="dxa"/>
            <w:gridSpan w:val="2"/>
            <w:hideMark/>
          </w:tcPr>
          <w:p w14:paraId="7FC328E1" w14:textId="77777777" w:rsidR="00862F1B" w:rsidRPr="00696FC6" w:rsidRDefault="00862F1B" w:rsidP="004561F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gridSpan w:val="2"/>
            <w:vAlign w:val="center"/>
            <w:hideMark/>
          </w:tcPr>
          <w:p w14:paraId="7D04396B" w14:textId="77777777" w:rsidR="00862F1B" w:rsidRPr="00696FC6" w:rsidRDefault="00862F1B" w:rsidP="004561F2">
            <w:pPr>
              <w:jc w:val="center"/>
              <w:rPr>
                <w:rFonts w:ascii="GHEA Grapalat" w:hAnsi="GHEA Grapalat" w:cs="Arial"/>
                <w:sz w:val="18"/>
                <w:szCs w:val="18"/>
                <w:lang w:eastAsia="en-GB"/>
              </w:rPr>
            </w:pPr>
            <w:r>
              <w:rPr>
                <w:rFonts w:ascii="GHEA Grapalat" w:hAnsi="GHEA Grapalat" w:cs="Arial"/>
                <w:sz w:val="18"/>
                <w:szCs w:val="18"/>
                <w:lang w:eastAsia="en-GB"/>
              </w:rPr>
              <w:t>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62F1B" w:rsidRPr="00775B32" w14:paraId="4BFC8095" w14:textId="77777777" w:rsidTr="00862F1B">
        <w:trPr>
          <w:gridAfter w:val="1"/>
          <w:wAfter w:w="11" w:type="dxa"/>
          <w:trHeight w:val="20"/>
        </w:trPr>
        <w:tc>
          <w:tcPr>
            <w:tcW w:w="568" w:type="dxa"/>
            <w:vAlign w:val="center"/>
          </w:tcPr>
          <w:p w14:paraId="1140B1B0" w14:textId="77777777" w:rsidR="00862F1B" w:rsidRPr="00696FC6" w:rsidRDefault="00862F1B" w:rsidP="004561F2">
            <w:pPr>
              <w:tabs>
                <w:tab w:val="left" w:pos="172"/>
              </w:tabs>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063" w:type="dxa"/>
            <w:noWrap/>
            <w:vAlign w:val="center"/>
            <w:hideMark/>
          </w:tcPr>
          <w:p w14:paraId="79ED6189" w14:textId="77777777" w:rsidR="00862F1B" w:rsidRPr="00B621F4" w:rsidRDefault="00862F1B" w:rsidP="004561F2">
            <w:pPr>
              <w:rPr>
                <w:rFonts w:ascii="GHEA Grapalat" w:hAnsi="GHEA Grapalat"/>
                <w:b/>
                <w:i/>
                <w:iCs/>
                <w:sz w:val="18"/>
                <w:szCs w:val="18"/>
              </w:rPr>
            </w:pPr>
            <w:r>
              <w:rPr>
                <w:rFonts w:ascii="GHEA Grapalat" w:hAnsi="GHEA Grapalat"/>
                <w:b/>
                <w:i/>
                <w:iCs/>
                <w:sz w:val="18"/>
                <w:szCs w:val="18"/>
              </w:rPr>
              <w:t>Разметка</w:t>
            </w:r>
          </w:p>
        </w:tc>
        <w:tc>
          <w:tcPr>
            <w:tcW w:w="3544" w:type="dxa"/>
            <w:gridSpan w:val="2"/>
            <w:hideMark/>
          </w:tcPr>
          <w:p w14:paraId="22C3B23E" w14:textId="77777777" w:rsidR="00862F1B" w:rsidRPr="00696FC6" w:rsidRDefault="00862F1B" w:rsidP="004561F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gridSpan w:val="2"/>
            <w:vAlign w:val="center"/>
            <w:hideMark/>
          </w:tcPr>
          <w:p w14:paraId="4899B689" w14:textId="77777777" w:rsidR="00862F1B" w:rsidRPr="00696FC6" w:rsidRDefault="00862F1B" w:rsidP="004561F2">
            <w:pPr>
              <w:jc w:val="center"/>
              <w:rPr>
                <w:rFonts w:ascii="GHEA Grapalat" w:hAnsi="GHEA Grapalat" w:cs="Arial"/>
                <w:sz w:val="18"/>
                <w:szCs w:val="18"/>
                <w:lang w:eastAsia="en-GB"/>
              </w:rPr>
            </w:pPr>
            <w:r>
              <w:rPr>
                <w:rFonts w:ascii="GHEA Grapalat" w:hAnsi="GHEA Grapalat" w:cs="Arial"/>
                <w:sz w:val="18"/>
                <w:szCs w:val="18"/>
                <w:lang w:eastAsia="en-GB"/>
              </w:rPr>
              <w:t>32</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62F1B" w:rsidRPr="00775B32" w14:paraId="290E0E36" w14:textId="77777777" w:rsidTr="00862F1B">
        <w:trPr>
          <w:gridAfter w:val="1"/>
          <w:wAfter w:w="11" w:type="dxa"/>
          <w:trHeight w:val="20"/>
        </w:trPr>
        <w:tc>
          <w:tcPr>
            <w:tcW w:w="568" w:type="dxa"/>
            <w:vAlign w:val="center"/>
          </w:tcPr>
          <w:p w14:paraId="30DDB3AA" w14:textId="77777777" w:rsidR="00862F1B" w:rsidRPr="009161C9" w:rsidRDefault="00862F1B" w:rsidP="004561F2">
            <w:pPr>
              <w:tabs>
                <w:tab w:val="left" w:pos="172"/>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3</w:t>
            </w:r>
          </w:p>
        </w:tc>
        <w:tc>
          <w:tcPr>
            <w:tcW w:w="3063" w:type="dxa"/>
            <w:noWrap/>
            <w:vAlign w:val="center"/>
          </w:tcPr>
          <w:p w14:paraId="44424AF0" w14:textId="77777777" w:rsidR="00862F1B" w:rsidRPr="003B71CA" w:rsidRDefault="00862F1B" w:rsidP="004561F2">
            <w:pPr>
              <w:rPr>
                <w:rFonts w:ascii="GHEA Grapalat" w:hAnsi="GHEA Grapalat"/>
                <w:b/>
                <w:i/>
                <w:iCs/>
                <w:sz w:val="18"/>
                <w:szCs w:val="18"/>
              </w:rPr>
            </w:pPr>
            <w:r>
              <w:rPr>
                <w:rFonts w:ascii="GHEA Grapalat" w:hAnsi="GHEA Grapalat"/>
                <w:b/>
                <w:i/>
                <w:iCs/>
                <w:sz w:val="18"/>
                <w:szCs w:val="18"/>
              </w:rPr>
              <w:t>Установка дорожных знаков</w:t>
            </w:r>
          </w:p>
        </w:tc>
        <w:tc>
          <w:tcPr>
            <w:tcW w:w="3544" w:type="dxa"/>
            <w:gridSpan w:val="2"/>
            <w:hideMark/>
          </w:tcPr>
          <w:p w14:paraId="3E41AC49" w14:textId="77777777" w:rsidR="00862F1B" w:rsidRPr="00696FC6" w:rsidRDefault="00862F1B" w:rsidP="004561F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969" w:type="dxa"/>
            <w:gridSpan w:val="2"/>
            <w:vAlign w:val="center"/>
            <w:hideMark/>
          </w:tcPr>
          <w:p w14:paraId="787B30DA" w14:textId="77777777" w:rsidR="00862F1B" w:rsidRPr="00696FC6" w:rsidRDefault="00862F1B" w:rsidP="004561F2">
            <w:pPr>
              <w:jc w:val="center"/>
              <w:rPr>
                <w:rFonts w:ascii="GHEA Grapalat" w:hAnsi="GHEA Grapalat" w:cs="Arial"/>
                <w:sz w:val="18"/>
                <w:szCs w:val="18"/>
                <w:lang w:eastAsia="en-GB"/>
              </w:rPr>
            </w:pPr>
            <w:r>
              <w:rPr>
                <w:rFonts w:ascii="GHEA Grapalat" w:hAnsi="GHEA Grapalat" w:cs="Arial"/>
                <w:sz w:val="18"/>
                <w:szCs w:val="18"/>
                <w:lang w:eastAsia="en-GB"/>
              </w:rPr>
              <w:t>35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62F1B" w:rsidRPr="00775B32" w14:paraId="7656F63A" w14:textId="77777777" w:rsidTr="00862F1B">
        <w:trPr>
          <w:trHeight w:val="20"/>
        </w:trPr>
        <w:tc>
          <w:tcPr>
            <w:tcW w:w="3642" w:type="dxa"/>
            <w:gridSpan w:val="3"/>
            <w:noWrap/>
            <w:vAlign w:val="center"/>
            <w:hideMark/>
          </w:tcPr>
          <w:p w14:paraId="1B440091" w14:textId="77777777" w:rsidR="00862F1B" w:rsidRPr="00696FC6" w:rsidRDefault="00862F1B" w:rsidP="004561F2">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3544" w:type="dxa"/>
            <w:gridSpan w:val="2"/>
            <w:vAlign w:val="center"/>
            <w:hideMark/>
          </w:tcPr>
          <w:p w14:paraId="1AD67114" w14:textId="77777777" w:rsidR="00862F1B" w:rsidRPr="00696FC6" w:rsidRDefault="00862F1B" w:rsidP="004561F2">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3969" w:type="dxa"/>
            <w:gridSpan w:val="2"/>
            <w:vAlign w:val="center"/>
            <w:hideMark/>
          </w:tcPr>
          <w:p w14:paraId="2FBCBACC" w14:textId="77777777" w:rsidR="00862F1B" w:rsidRPr="00696FC6" w:rsidRDefault="00862F1B" w:rsidP="004561F2">
            <w:pPr>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35</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01311246" w14:textId="77777777" w:rsidR="00862F1B" w:rsidRDefault="00862F1B" w:rsidP="00862F1B">
      <w:pPr>
        <w:tabs>
          <w:tab w:val="left" w:pos="9980"/>
        </w:tabs>
        <w:jc w:val="right"/>
        <w:rPr>
          <w:rFonts w:ascii="GHEA Grapalat" w:hAnsi="GHEA Grapalat"/>
          <w:b/>
          <w:i/>
          <w:iCs/>
        </w:rPr>
      </w:pPr>
    </w:p>
    <w:p w14:paraId="5296BD01" w14:textId="77777777" w:rsidR="00862F1B" w:rsidRDefault="00862F1B" w:rsidP="00862F1B">
      <w:pPr>
        <w:rPr>
          <w:rFonts w:ascii="GHEA Grapalat" w:hAnsi="GHEA Grapalat" w:cs="Calibri"/>
          <w:b/>
          <w:bCs/>
          <w:i/>
          <w:iCs/>
          <w:color w:val="000000"/>
        </w:rPr>
      </w:pPr>
      <w:r>
        <w:rPr>
          <w:rFonts w:ascii="GHEA Grapalat" w:hAnsi="GHEA Grapalat" w:cs="Calibri"/>
          <w:b/>
          <w:bCs/>
          <w:i/>
          <w:iCs/>
          <w:color w:val="000000"/>
        </w:rPr>
        <w:br w:type="page"/>
      </w:r>
    </w:p>
    <w:p w14:paraId="7BDDA454" w14:textId="77777777" w:rsidR="00862F1B" w:rsidRPr="009161C9" w:rsidRDefault="00862F1B" w:rsidP="00862F1B">
      <w:pPr>
        <w:jc w:val="center"/>
        <w:rPr>
          <w:rFonts w:ascii="GHEA Grapalat" w:hAnsi="GHEA Grapalat" w:cs="Calibri"/>
          <w:b/>
          <w:bCs/>
          <w:i/>
          <w:iCs/>
          <w:color w:val="000000"/>
          <w:lang w:val="hy-AM"/>
        </w:rPr>
      </w:pPr>
      <w:r>
        <w:rPr>
          <w:rFonts w:ascii="GHEA Grapalat" w:hAnsi="GHEA Grapalat" w:cs="Calibri"/>
          <w:b/>
          <w:bCs/>
          <w:i/>
          <w:iCs/>
          <w:color w:val="000000"/>
        </w:rPr>
        <w:lastRenderedPageBreak/>
        <w:t xml:space="preserve">ЛОТ </w:t>
      </w:r>
      <w:r>
        <w:rPr>
          <w:rFonts w:ascii="GHEA Grapalat" w:hAnsi="GHEA Grapalat" w:cs="Calibri"/>
          <w:b/>
          <w:bCs/>
          <w:i/>
          <w:iCs/>
          <w:color w:val="000000"/>
          <w:lang w:val="hy-AM"/>
        </w:rPr>
        <w:t>2</w:t>
      </w:r>
    </w:p>
    <w:p w14:paraId="00F63570" w14:textId="77777777" w:rsidR="00862F1B" w:rsidRPr="00BF2B45" w:rsidRDefault="00862F1B" w:rsidP="00862F1B">
      <w:pPr>
        <w:spacing w:line="240" w:lineRule="atLeast"/>
        <w:jc w:val="center"/>
        <w:rPr>
          <w:rFonts w:ascii="GHEA Grapalat" w:hAnsi="GHEA Grapalat" w:cs="Calibri"/>
          <w:b/>
          <w:bCs/>
          <w:i/>
          <w:iCs/>
          <w:szCs w:val="18"/>
        </w:rPr>
      </w:pPr>
      <w:r w:rsidRPr="00BF2B45">
        <w:rPr>
          <w:rFonts w:ascii="GHEA Grapalat" w:hAnsi="GHEA Grapalat" w:cs="Calibri"/>
          <w:b/>
          <w:bCs/>
          <w:i/>
          <w:iCs/>
          <w:szCs w:val="18"/>
        </w:rPr>
        <w:t>Календарный</w:t>
      </w:r>
      <w:r w:rsidRPr="00BF2B45">
        <w:rPr>
          <w:rFonts w:ascii="GHEA Grapalat" w:hAnsi="GHEA Grapalat" w:cs="Calibri"/>
          <w:b/>
          <w:bCs/>
          <w:i/>
          <w:iCs/>
          <w:szCs w:val="18"/>
          <w:lang w:val="es-ES"/>
        </w:rPr>
        <w:t xml:space="preserve"> </w:t>
      </w:r>
      <w:r w:rsidRPr="00BF2B45">
        <w:rPr>
          <w:rFonts w:ascii="GHEA Grapalat" w:hAnsi="GHEA Grapalat" w:cs="Calibri"/>
          <w:b/>
          <w:bCs/>
          <w:i/>
          <w:iCs/>
          <w:szCs w:val="18"/>
        </w:rPr>
        <w:t>график</w:t>
      </w:r>
    </w:p>
    <w:p w14:paraId="006CB42D" w14:textId="77777777" w:rsidR="00862F1B" w:rsidRPr="00BF2B45" w:rsidRDefault="00862F1B" w:rsidP="00862F1B">
      <w:pPr>
        <w:jc w:val="center"/>
        <w:rPr>
          <w:rFonts w:ascii="GHEA Grapalat" w:hAnsi="GHEA Grapalat" w:cs="Calibri"/>
          <w:b/>
          <w:bCs/>
          <w:i/>
          <w:iCs/>
          <w:color w:val="000000"/>
          <w:lang w:val="af-ZA"/>
        </w:rPr>
      </w:pPr>
      <w:r w:rsidRPr="009161C9">
        <w:rPr>
          <w:rFonts w:ascii="GHEA Grapalat" w:hAnsi="GHEA Grapalat" w:cs="Calibri"/>
          <w:b/>
          <w:bCs/>
          <w:i/>
          <w:iCs/>
          <w:color w:val="000000"/>
          <w:lang w:val="af-ZA"/>
        </w:rPr>
        <w:t>Обеспечение безопасного движения и установка светофоров на перекрестке автодорог Р-61, /М-4/ (Верин Птгни)-транспортная развязка Масиса (обход Еревана) и М-6-15, /Р-61/ - Гетаргель - Балаовит - /Р-1/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365"/>
        <w:gridCol w:w="2919"/>
        <w:gridCol w:w="2859"/>
      </w:tblGrid>
      <w:tr w:rsidR="00862F1B" w:rsidRPr="00775B32" w14:paraId="63D92590" w14:textId="77777777" w:rsidTr="004561F2">
        <w:trPr>
          <w:trHeight w:val="20"/>
        </w:trPr>
        <w:tc>
          <w:tcPr>
            <w:tcW w:w="0" w:type="auto"/>
            <w:vMerge w:val="restart"/>
            <w:vAlign w:val="center"/>
            <w:hideMark/>
          </w:tcPr>
          <w:p w14:paraId="6548D573" w14:textId="77777777" w:rsidR="00862F1B" w:rsidRPr="00696FC6" w:rsidRDefault="00862F1B" w:rsidP="004561F2">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365" w:type="dxa"/>
            <w:vMerge w:val="restart"/>
            <w:vAlign w:val="center"/>
            <w:hideMark/>
          </w:tcPr>
          <w:p w14:paraId="36317D79" w14:textId="77777777" w:rsidR="00862F1B" w:rsidRPr="00696FC6" w:rsidRDefault="00862F1B" w:rsidP="004561F2">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0" w:type="auto"/>
            <w:gridSpan w:val="2"/>
            <w:vAlign w:val="center"/>
            <w:hideMark/>
          </w:tcPr>
          <w:p w14:paraId="23A74A46" w14:textId="77777777" w:rsidR="00862F1B" w:rsidRPr="00696FC6" w:rsidRDefault="00862F1B" w:rsidP="004561F2">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862F1B" w:rsidRPr="00775B32" w14:paraId="645BE97D" w14:textId="77777777" w:rsidTr="004561F2">
        <w:trPr>
          <w:trHeight w:val="20"/>
        </w:trPr>
        <w:tc>
          <w:tcPr>
            <w:tcW w:w="0" w:type="auto"/>
            <w:vMerge/>
            <w:vAlign w:val="center"/>
            <w:hideMark/>
          </w:tcPr>
          <w:p w14:paraId="1C82DFC1" w14:textId="77777777" w:rsidR="00862F1B" w:rsidRPr="00696FC6" w:rsidRDefault="00862F1B" w:rsidP="004561F2">
            <w:pPr>
              <w:rPr>
                <w:rFonts w:ascii="GHEA Grapalat" w:hAnsi="GHEA Grapalat" w:cs="Arial"/>
                <w:b/>
                <w:bCs/>
                <w:i/>
                <w:iCs/>
                <w:sz w:val="18"/>
                <w:szCs w:val="18"/>
                <w:lang w:val="en-GB" w:eastAsia="en-GB"/>
              </w:rPr>
            </w:pPr>
          </w:p>
        </w:tc>
        <w:tc>
          <w:tcPr>
            <w:tcW w:w="3365" w:type="dxa"/>
            <w:vMerge/>
            <w:vAlign w:val="center"/>
            <w:hideMark/>
          </w:tcPr>
          <w:p w14:paraId="63CEABCE" w14:textId="77777777" w:rsidR="00862F1B" w:rsidRPr="00696FC6" w:rsidRDefault="00862F1B" w:rsidP="004561F2">
            <w:pPr>
              <w:rPr>
                <w:rFonts w:ascii="GHEA Grapalat" w:hAnsi="GHEA Grapalat" w:cs="Arial"/>
                <w:b/>
                <w:bCs/>
                <w:i/>
                <w:iCs/>
                <w:sz w:val="18"/>
                <w:szCs w:val="18"/>
                <w:lang w:val="en-GB" w:eastAsia="en-GB"/>
              </w:rPr>
            </w:pPr>
          </w:p>
        </w:tc>
        <w:tc>
          <w:tcPr>
            <w:tcW w:w="0" w:type="auto"/>
            <w:noWrap/>
            <w:vAlign w:val="center"/>
            <w:hideMark/>
          </w:tcPr>
          <w:p w14:paraId="0AA1DCA0" w14:textId="77777777" w:rsidR="00862F1B" w:rsidRPr="003370D1" w:rsidRDefault="00862F1B" w:rsidP="004561F2">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0" w:type="auto"/>
            <w:noWrap/>
            <w:vAlign w:val="center"/>
            <w:hideMark/>
          </w:tcPr>
          <w:p w14:paraId="7E9990FB" w14:textId="77777777" w:rsidR="00862F1B" w:rsidRPr="003370D1" w:rsidRDefault="00862F1B" w:rsidP="004561F2">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862F1B" w:rsidRPr="00775B32" w14:paraId="16F0ADE5" w14:textId="77777777" w:rsidTr="004561F2">
        <w:trPr>
          <w:trHeight w:val="20"/>
        </w:trPr>
        <w:tc>
          <w:tcPr>
            <w:tcW w:w="0" w:type="auto"/>
            <w:vAlign w:val="center"/>
            <w:hideMark/>
          </w:tcPr>
          <w:p w14:paraId="35194770" w14:textId="77777777" w:rsidR="00862F1B" w:rsidRPr="00696FC6" w:rsidRDefault="00862F1B" w:rsidP="004561F2">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0</w:t>
            </w:r>
          </w:p>
        </w:tc>
        <w:tc>
          <w:tcPr>
            <w:tcW w:w="3365" w:type="dxa"/>
            <w:noWrap/>
            <w:vAlign w:val="center"/>
            <w:hideMark/>
          </w:tcPr>
          <w:p w14:paraId="25D6642A" w14:textId="77777777" w:rsidR="00862F1B" w:rsidRPr="00560EAE" w:rsidRDefault="00862F1B" w:rsidP="004561F2">
            <w:pPr>
              <w:rPr>
                <w:rFonts w:ascii="GHEA Grapalat" w:hAnsi="GHEA Grapalat"/>
                <w:b/>
                <w:i/>
                <w:iCs/>
                <w:sz w:val="18"/>
                <w:szCs w:val="18"/>
              </w:rPr>
            </w:pPr>
            <w:r>
              <w:rPr>
                <w:rFonts w:ascii="GHEA Grapalat" w:hAnsi="GHEA Grapalat" w:cs="Arial"/>
                <w:b/>
                <w:bCs/>
                <w:i/>
                <w:iCs/>
                <w:sz w:val="18"/>
                <w:szCs w:val="18"/>
                <w:lang w:eastAsia="en-GB"/>
              </w:rPr>
              <w:t>Лабораторные работы</w:t>
            </w:r>
          </w:p>
        </w:tc>
        <w:tc>
          <w:tcPr>
            <w:tcW w:w="0" w:type="auto"/>
            <w:hideMark/>
          </w:tcPr>
          <w:p w14:paraId="2CCD55E2" w14:textId="77777777" w:rsidR="00862F1B" w:rsidRPr="00696FC6" w:rsidRDefault="00862F1B" w:rsidP="004561F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hideMark/>
          </w:tcPr>
          <w:p w14:paraId="5C648289" w14:textId="77777777" w:rsidR="00862F1B" w:rsidRPr="00696FC6" w:rsidRDefault="00862F1B" w:rsidP="004561F2">
            <w:pPr>
              <w:jc w:val="center"/>
              <w:rPr>
                <w:rFonts w:ascii="GHEA Grapalat" w:hAnsi="GHEA Grapalat" w:cs="Arial"/>
                <w:sz w:val="18"/>
                <w:szCs w:val="18"/>
                <w:lang w:eastAsia="en-GB"/>
              </w:rPr>
            </w:pPr>
            <w:r>
              <w:rPr>
                <w:rFonts w:ascii="GHEA Grapalat" w:hAnsi="GHEA Grapalat" w:cs="Arial"/>
                <w:sz w:val="18"/>
                <w:szCs w:val="18"/>
                <w:lang w:eastAsia="en-GB"/>
              </w:rPr>
              <w:t>35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62F1B" w:rsidRPr="00775B32" w14:paraId="2DE259AD" w14:textId="77777777" w:rsidTr="004561F2">
        <w:trPr>
          <w:trHeight w:val="20"/>
        </w:trPr>
        <w:tc>
          <w:tcPr>
            <w:tcW w:w="0" w:type="auto"/>
            <w:vAlign w:val="center"/>
            <w:hideMark/>
          </w:tcPr>
          <w:p w14:paraId="2A4BE1CA" w14:textId="77777777" w:rsidR="00862F1B" w:rsidRPr="00696FC6" w:rsidRDefault="00862F1B" w:rsidP="004561F2">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365" w:type="dxa"/>
            <w:noWrap/>
            <w:vAlign w:val="center"/>
            <w:hideMark/>
          </w:tcPr>
          <w:p w14:paraId="3C21D3AE" w14:textId="77777777" w:rsidR="00862F1B" w:rsidRPr="00B621F4" w:rsidRDefault="00862F1B" w:rsidP="004561F2">
            <w:pPr>
              <w:rPr>
                <w:rFonts w:ascii="GHEA Grapalat" w:hAnsi="GHEA Grapalat"/>
                <w:b/>
                <w:i/>
                <w:iCs/>
                <w:sz w:val="18"/>
                <w:szCs w:val="18"/>
              </w:rPr>
            </w:pPr>
            <w:proofErr w:type="spellStart"/>
            <w:r>
              <w:rPr>
                <w:rFonts w:ascii="GHEA Grapalat" w:hAnsi="GHEA Grapalat"/>
                <w:b/>
                <w:i/>
                <w:iCs/>
                <w:sz w:val="18"/>
                <w:szCs w:val="18"/>
              </w:rPr>
              <w:t>Устанвка</w:t>
            </w:r>
            <w:proofErr w:type="spellEnd"/>
            <w:r>
              <w:rPr>
                <w:rFonts w:ascii="GHEA Grapalat" w:hAnsi="GHEA Grapalat"/>
                <w:b/>
                <w:i/>
                <w:iCs/>
                <w:sz w:val="18"/>
                <w:szCs w:val="18"/>
              </w:rPr>
              <w:t xml:space="preserve"> светофора</w:t>
            </w:r>
          </w:p>
        </w:tc>
        <w:tc>
          <w:tcPr>
            <w:tcW w:w="0" w:type="auto"/>
            <w:hideMark/>
          </w:tcPr>
          <w:p w14:paraId="78C2971E" w14:textId="77777777" w:rsidR="00862F1B" w:rsidRPr="00696FC6" w:rsidRDefault="00862F1B" w:rsidP="004561F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hideMark/>
          </w:tcPr>
          <w:p w14:paraId="5C2C6317" w14:textId="77777777" w:rsidR="00862F1B" w:rsidRPr="00696FC6" w:rsidRDefault="00862F1B" w:rsidP="004561F2">
            <w:pPr>
              <w:jc w:val="center"/>
              <w:rPr>
                <w:rFonts w:ascii="GHEA Grapalat" w:hAnsi="GHEA Grapalat" w:cs="Arial"/>
                <w:sz w:val="18"/>
                <w:szCs w:val="18"/>
                <w:lang w:eastAsia="en-GB"/>
              </w:rPr>
            </w:pPr>
            <w:r>
              <w:rPr>
                <w:rFonts w:ascii="GHEA Grapalat" w:hAnsi="GHEA Grapalat" w:cs="Arial"/>
                <w:sz w:val="18"/>
                <w:szCs w:val="18"/>
                <w:lang w:eastAsia="en-GB"/>
              </w:rPr>
              <w:t>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62F1B" w:rsidRPr="00775B32" w14:paraId="36FF4A3A" w14:textId="77777777" w:rsidTr="004561F2">
        <w:trPr>
          <w:trHeight w:val="20"/>
        </w:trPr>
        <w:tc>
          <w:tcPr>
            <w:tcW w:w="0" w:type="auto"/>
            <w:vAlign w:val="center"/>
            <w:hideMark/>
          </w:tcPr>
          <w:p w14:paraId="5F970009" w14:textId="77777777" w:rsidR="00862F1B" w:rsidRPr="00696FC6" w:rsidRDefault="00862F1B" w:rsidP="004561F2">
            <w:pPr>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365" w:type="dxa"/>
            <w:noWrap/>
            <w:vAlign w:val="center"/>
          </w:tcPr>
          <w:p w14:paraId="3EE95055" w14:textId="77777777" w:rsidR="00862F1B" w:rsidRPr="003B71CA" w:rsidRDefault="00862F1B" w:rsidP="004561F2">
            <w:pPr>
              <w:rPr>
                <w:rFonts w:ascii="GHEA Grapalat" w:hAnsi="GHEA Grapalat"/>
                <w:b/>
                <w:i/>
                <w:iCs/>
                <w:sz w:val="18"/>
                <w:szCs w:val="18"/>
              </w:rPr>
            </w:pPr>
            <w:r>
              <w:rPr>
                <w:rFonts w:ascii="GHEA Grapalat" w:hAnsi="GHEA Grapalat"/>
                <w:b/>
                <w:i/>
                <w:iCs/>
                <w:sz w:val="18"/>
                <w:szCs w:val="18"/>
              </w:rPr>
              <w:t>Разметка</w:t>
            </w:r>
          </w:p>
        </w:tc>
        <w:tc>
          <w:tcPr>
            <w:tcW w:w="0" w:type="auto"/>
            <w:hideMark/>
          </w:tcPr>
          <w:p w14:paraId="17BB9869" w14:textId="77777777" w:rsidR="00862F1B" w:rsidRPr="00696FC6" w:rsidRDefault="00862F1B" w:rsidP="004561F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hideMark/>
          </w:tcPr>
          <w:p w14:paraId="12D2AB38" w14:textId="77777777" w:rsidR="00862F1B" w:rsidRPr="00696FC6" w:rsidRDefault="00862F1B" w:rsidP="004561F2">
            <w:pPr>
              <w:jc w:val="center"/>
              <w:rPr>
                <w:rFonts w:ascii="GHEA Grapalat" w:hAnsi="GHEA Grapalat" w:cs="Arial"/>
                <w:sz w:val="18"/>
                <w:szCs w:val="18"/>
                <w:lang w:eastAsia="en-GB"/>
              </w:rPr>
            </w:pPr>
            <w:r>
              <w:rPr>
                <w:rFonts w:ascii="GHEA Grapalat" w:hAnsi="GHEA Grapalat" w:cs="Arial"/>
                <w:sz w:val="18"/>
                <w:szCs w:val="18"/>
                <w:lang w:eastAsia="en-GB"/>
              </w:rPr>
              <w:t>32</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62F1B" w:rsidRPr="00775B32" w14:paraId="0815A9B1" w14:textId="77777777" w:rsidTr="004561F2">
        <w:trPr>
          <w:trHeight w:val="20"/>
        </w:trPr>
        <w:tc>
          <w:tcPr>
            <w:tcW w:w="0" w:type="auto"/>
            <w:vAlign w:val="center"/>
          </w:tcPr>
          <w:p w14:paraId="7ACF6676" w14:textId="77777777" w:rsidR="00862F1B" w:rsidRPr="009161C9" w:rsidRDefault="00862F1B" w:rsidP="004561F2">
            <w:pPr>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3</w:t>
            </w:r>
          </w:p>
        </w:tc>
        <w:tc>
          <w:tcPr>
            <w:tcW w:w="3365" w:type="dxa"/>
            <w:noWrap/>
            <w:vAlign w:val="center"/>
          </w:tcPr>
          <w:p w14:paraId="019AC371" w14:textId="77777777" w:rsidR="00862F1B" w:rsidRDefault="00862F1B" w:rsidP="004561F2">
            <w:pPr>
              <w:rPr>
                <w:rFonts w:ascii="GHEA Grapalat" w:hAnsi="GHEA Grapalat"/>
                <w:b/>
                <w:i/>
                <w:iCs/>
                <w:sz w:val="18"/>
                <w:szCs w:val="18"/>
              </w:rPr>
            </w:pPr>
            <w:r>
              <w:rPr>
                <w:rFonts w:ascii="GHEA Grapalat" w:hAnsi="GHEA Grapalat"/>
                <w:b/>
                <w:i/>
                <w:iCs/>
                <w:sz w:val="18"/>
                <w:szCs w:val="18"/>
              </w:rPr>
              <w:t>Установка дорожных знаков</w:t>
            </w:r>
          </w:p>
        </w:tc>
        <w:tc>
          <w:tcPr>
            <w:tcW w:w="0" w:type="auto"/>
          </w:tcPr>
          <w:p w14:paraId="29488238" w14:textId="77777777" w:rsidR="00862F1B" w:rsidRPr="00696FC6" w:rsidRDefault="00862F1B" w:rsidP="004561F2">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vAlign w:val="center"/>
          </w:tcPr>
          <w:p w14:paraId="5DB872B6" w14:textId="77777777" w:rsidR="00862F1B" w:rsidRDefault="00862F1B" w:rsidP="004561F2">
            <w:pPr>
              <w:jc w:val="center"/>
              <w:rPr>
                <w:rFonts w:ascii="GHEA Grapalat" w:hAnsi="GHEA Grapalat" w:cs="Arial"/>
                <w:sz w:val="18"/>
                <w:szCs w:val="18"/>
                <w:lang w:eastAsia="en-GB"/>
              </w:rPr>
            </w:pPr>
            <w:r>
              <w:rPr>
                <w:rFonts w:ascii="GHEA Grapalat" w:hAnsi="GHEA Grapalat" w:cs="Arial"/>
                <w:sz w:val="18"/>
                <w:szCs w:val="18"/>
                <w:lang w:eastAsia="en-GB"/>
              </w:rPr>
              <w:t>35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862F1B" w:rsidRPr="00775B32" w14:paraId="4E45F396" w14:textId="77777777" w:rsidTr="004561F2">
        <w:trPr>
          <w:trHeight w:val="20"/>
        </w:trPr>
        <w:tc>
          <w:tcPr>
            <w:tcW w:w="3827" w:type="dxa"/>
            <w:gridSpan w:val="2"/>
            <w:noWrap/>
            <w:vAlign w:val="center"/>
            <w:hideMark/>
          </w:tcPr>
          <w:p w14:paraId="421BA6F2" w14:textId="77777777" w:rsidR="00862F1B" w:rsidRPr="00696FC6" w:rsidRDefault="00862F1B" w:rsidP="004561F2">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0" w:type="auto"/>
            <w:vAlign w:val="center"/>
            <w:hideMark/>
          </w:tcPr>
          <w:p w14:paraId="39E05BDE" w14:textId="77777777" w:rsidR="00862F1B" w:rsidRPr="00696FC6" w:rsidRDefault="00862F1B" w:rsidP="004561F2">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0" w:type="auto"/>
            <w:vAlign w:val="center"/>
            <w:hideMark/>
          </w:tcPr>
          <w:p w14:paraId="6F313833" w14:textId="77777777" w:rsidR="00862F1B" w:rsidRPr="00696FC6" w:rsidRDefault="00862F1B" w:rsidP="004561F2">
            <w:pPr>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35</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52E67561" w14:textId="77777777" w:rsidR="00931A23" w:rsidRPr="00A30D85" w:rsidRDefault="00931A23" w:rsidP="00931A23">
      <w:pPr>
        <w:jc w:val="center"/>
        <w:rPr>
          <w:rFonts w:ascii="GHEA Grapalat" w:hAnsi="GHEA Grapalat"/>
          <w:b/>
          <w:iCs/>
        </w:rPr>
      </w:pPr>
    </w:p>
    <w:p w14:paraId="560CE124" w14:textId="77777777" w:rsidR="00931A23" w:rsidRPr="00A30D85" w:rsidRDefault="00931A23" w:rsidP="00931A23">
      <w:pPr>
        <w:jc w:val="center"/>
        <w:rPr>
          <w:rFonts w:ascii="GHEA Grapalat" w:hAnsi="GHEA Grapalat" w:cs="Calibri"/>
          <w:b/>
          <w:bCs/>
          <w:iCs/>
          <w:szCs w:val="18"/>
        </w:rPr>
      </w:pPr>
    </w:p>
    <w:p w14:paraId="7F37C499" w14:textId="77777777" w:rsidR="007829B2" w:rsidRPr="0058666D" w:rsidRDefault="007829B2" w:rsidP="007829B2">
      <w:pPr>
        <w:ind w:left="142"/>
        <w:jc w:val="both"/>
        <w:rPr>
          <w:rFonts w:ascii="GHEA Grapalat" w:hAnsi="GHEA Grapalat" w:cs="Sylfaen"/>
          <w:sz w:val="20"/>
          <w:szCs w:val="20"/>
        </w:rPr>
      </w:pPr>
    </w:p>
    <w:p w14:paraId="3AA1F559" w14:textId="77777777" w:rsidR="00A62B1A" w:rsidRPr="007829B2" w:rsidRDefault="00A62B1A" w:rsidP="007829B2">
      <w:pPr>
        <w:rPr>
          <w:rFonts w:ascii="GHEA Grapalat" w:hAnsi="GHEA Grapalat"/>
          <w:b/>
          <w:i/>
          <w:iCs/>
          <w:lang w:val="hy-AM"/>
        </w:rPr>
      </w:pPr>
    </w:p>
    <w:p w14:paraId="2016E044" w14:textId="77777777" w:rsidR="007E52DB" w:rsidRPr="00A62B1A" w:rsidRDefault="007E52DB" w:rsidP="00D34AC6">
      <w:pPr>
        <w:widowControl w:val="0"/>
        <w:tabs>
          <w:tab w:val="left" w:pos="8789"/>
        </w:tabs>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5C33" w:rsidRPr="009F3DC7" w14:paraId="1DD40F71" w14:textId="77777777" w:rsidTr="006276F5">
        <w:trPr>
          <w:jc w:val="center"/>
        </w:trPr>
        <w:tc>
          <w:tcPr>
            <w:tcW w:w="4536" w:type="dxa"/>
          </w:tcPr>
          <w:p w14:paraId="6DDC0F3E"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E41ABE5"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_______________________</w:t>
            </w:r>
          </w:p>
          <w:p w14:paraId="286C3919"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AD743CE"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F5119DE" w14:textId="77777777" w:rsidR="00F85C33" w:rsidRPr="009F3DC7" w:rsidRDefault="00F85C33" w:rsidP="006276F5">
            <w:pPr>
              <w:widowControl w:val="0"/>
              <w:spacing w:after="160" w:line="360" w:lineRule="auto"/>
              <w:ind w:firstLine="34"/>
              <w:jc w:val="center"/>
              <w:rPr>
                <w:rFonts w:ascii="GHEA Grapalat" w:hAnsi="GHEA Grapalat"/>
              </w:rPr>
            </w:pPr>
          </w:p>
        </w:tc>
        <w:tc>
          <w:tcPr>
            <w:tcW w:w="4343" w:type="dxa"/>
          </w:tcPr>
          <w:p w14:paraId="355A1FEF" w14:textId="77777777" w:rsidR="00F85C33" w:rsidRPr="009F3DC7" w:rsidRDefault="00F85C33" w:rsidP="006276F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D87D5D6" w14:textId="77777777" w:rsidR="00F85C33" w:rsidRPr="008C1A9F" w:rsidRDefault="00F85C33" w:rsidP="006276F5">
            <w:pPr>
              <w:widowControl w:val="0"/>
              <w:ind w:firstLine="34"/>
              <w:jc w:val="center"/>
              <w:rPr>
                <w:rFonts w:ascii="GHEA Grapalat" w:hAnsi="GHEA Grapalat"/>
                <w:lang w:val="en-US"/>
              </w:rPr>
            </w:pPr>
            <w:r>
              <w:rPr>
                <w:rFonts w:ascii="GHEA Grapalat" w:hAnsi="GHEA Grapalat"/>
                <w:lang w:val="en-US"/>
              </w:rPr>
              <w:t>___________________</w:t>
            </w:r>
          </w:p>
          <w:p w14:paraId="3F234D8E" w14:textId="77777777" w:rsidR="00F85C33" w:rsidRPr="008C1A9F" w:rsidRDefault="00F85C33" w:rsidP="006276F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863201F" w14:textId="77777777" w:rsidR="00F85C33" w:rsidRPr="009F3DC7" w:rsidRDefault="00F85C33" w:rsidP="006276F5">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46393D4" w14:textId="77777777" w:rsidR="0009336D" w:rsidRDefault="0009336D" w:rsidP="000F47D6">
      <w:pPr>
        <w:widowControl w:val="0"/>
        <w:spacing w:after="160"/>
        <w:rPr>
          <w:rFonts w:ascii="GHEA Grapalat" w:hAnsi="GHEA Grapalat"/>
          <w:i/>
          <w:lang w:val="hy-AM"/>
        </w:rPr>
      </w:pPr>
    </w:p>
    <w:p w14:paraId="35839AD4" w14:textId="77777777" w:rsidR="00426EC6" w:rsidRDefault="00426EC6" w:rsidP="00A62B1A">
      <w:pPr>
        <w:widowControl w:val="0"/>
        <w:spacing w:after="160"/>
        <w:jc w:val="right"/>
        <w:rPr>
          <w:rFonts w:ascii="GHEA Grapalat" w:hAnsi="GHEA Grapalat"/>
          <w:i/>
          <w:lang w:val="hy-AM"/>
        </w:rPr>
      </w:pPr>
    </w:p>
    <w:p w14:paraId="33046CA3" w14:textId="77777777" w:rsidR="00862F1B" w:rsidRDefault="00862F1B" w:rsidP="00A62B1A">
      <w:pPr>
        <w:widowControl w:val="0"/>
        <w:spacing w:after="160"/>
        <w:jc w:val="right"/>
        <w:rPr>
          <w:rFonts w:ascii="GHEA Grapalat" w:hAnsi="GHEA Grapalat"/>
          <w:i/>
          <w:lang w:val="hy-AM"/>
        </w:rPr>
      </w:pPr>
    </w:p>
    <w:p w14:paraId="62C66AE2" w14:textId="77777777" w:rsidR="00862F1B" w:rsidRDefault="00862F1B" w:rsidP="00A62B1A">
      <w:pPr>
        <w:widowControl w:val="0"/>
        <w:spacing w:after="160"/>
        <w:jc w:val="right"/>
        <w:rPr>
          <w:rFonts w:ascii="GHEA Grapalat" w:hAnsi="GHEA Grapalat"/>
          <w:i/>
          <w:lang w:val="hy-AM"/>
        </w:rPr>
      </w:pPr>
    </w:p>
    <w:p w14:paraId="0B391A66" w14:textId="77777777" w:rsidR="00862F1B" w:rsidRDefault="00862F1B" w:rsidP="00A62B1A">
      <w:pPr>
        <w:widowControl w:val="0"/>
        <w:spacing w:after="160"/>
        <w:jc w:val="right"/>
        <w:rPr>
          <w:rFonts w:ascii="GHEA Grapalat" w:hAnsi="GHEA Grapalat"/>
          <w:i/>
          <w:lang w:val="hy-AM"/>
        </w:rPr>
      </w:pPr>
    </w:p>
    <w:p w14:paraId="78BE3475" w14:textId="77777777" w:rsidR="00862F1B" w:rsidRPr="00862F1B" w:rsidRDefault="00862F1B" w:rsidP="00A62B1A">
      <w:pPr>
        <w:widowControl w:val="0"/>
        <w:spacing w:after="160"/>
        <w:jc w:val="right"/>
        <w:rPr>
          <w:rFonts w:ascii="GHEA Grapalat" w:hAnsi="GHEA Grapalat"/>
          <w:i/>
          <w:lang w:val="hy-AM"/>
        </w:rPr>
      </w:pPr>
    </w:p>
    <w:p w14:paraId="40226185" w14:textId="186B9DB8"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5E48B3EF"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931227">
        <w:rPr>
          <w:rFonts w:ascii="GHEA Grapalat" w:hAnsi="GHEA Grapalat"/>
          <w:bCs/>
          <w:i/>
          <w:iCs/>
          <w:sz w:val="20"/>
          <w:szCs w:val="20"/>
          <w:lang w:val="es-ES"/>
        </w:rPr>
        <w:t>ՏԿԵՆ-ՀԲՄԱՇՁԲ-2025/68Շ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2"/>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7FF4127C" w:rsidR="00E318F0" w:rsidRPr="00EF6F37" w:rsidRDefault="0009336D" w:rsidP="00E318F0">
            <w:pPr>
              <w:widowControl w:val="0"/>
              <w:spacing w:after="120"/>
              <w:jc w:val="center"/>
              <w:rPr>
                <w:rFonts w:ascii="GHEA Grapalat" w:hAnsi="GHEA Grapalat"/>
                <w:sz w:val="14"/>
                <w:szCs w:val="16"/>
                <w:lang w:val="hy-AM"/>
              </w:rPr>
            </w:pPr>
            <w:r w:rsidRPr="0009336D">
              <w:rPr>
                <w:rFonts w:ascii="GHEA Grapalat" w:hAnsi="GHEA Grapalat"/>
                <w:sz w:val="20"/>
                <w:lang w:val="hy-AM"/>
              </w:rPr>
              <w:t>45231177/</w:t>
            </w:r>
            <w:r w:rsidR="007829B2">
              <w:rPr>
                <w:rFonts w:ascii="GHEA Grapalat" w:hAnsi="GHEA Grapalat"/>
                <w:sz w:val="20"/>
                <w:lang w:val="hy-AM"/>
              </w:rPr>
              <w:t>60</w:t>
            </w:r>
            <w:r w:rsidR="00862F1B">
              <w:rPr>
                <w:rFonts w:ascii="GHEA Grapalat" w:hAnsi="GHEA Grapalat"/>
                <w:sz w:val="20"/>
                <w:lang w:val="hy-AM"/>
              </w:rPr>
              <w:t>6</w:t>
            </w:r>
          </w:p>
        </w:tc>
        <w:tc>
          <w:tcPr>
            <w:tcW w:w="1279" w:type="dxa"/>
            <w:vAlign w:val="center"/>
          </w:tcPr>
          <w:p w14:paraId="5A4B0900" w14:textId="080B6934" w:rsidR="00E318F0" w:rsidRPr="0067740A" w:rsidRDefault="00114608" w:rsidP="00E318F0">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r w:rsidR="00931A23" w:rsidRPr="00685FDC" w14:paraId="4C269026" w14:textId="77777777" w:rsidTr="00D06995">
        <w:trPr>
          <w:cantSplit/>
          <w:trHeight w:val="1134"/>
          <w:jc w:val="center"/>
        </w:trPr>
        <w:tc>
          <w:tcPr>
            <w:tcW w:w="1084" w:type="dxa"/>
            <w:vAlign w:val="center"/>
          </w:tcPr>
          <w:p w14:paraId="708CE4E9" w14:textId="77777777" w:rsidR="00931A23" w:rsidRDefault="00931A23" w:rsidP="00931A23">
            <w:pPr>
              <w:jc w:val="center"/>
              <w:rPr>
                <w:rFonts w:ascii="GHEA Grapalat" w:hAnsi="GHEA Grapalat"/>
                <w:sz w:val="20"/>
                <w:lang w:val="es-ES"/>
              </w:rPr>
            </w:pPr>
          </w:p>
          <w:p w14:paraId="608A6D54" w14:textId="590E42A1" w:rsidR="00931A23" w:rsidRDefault="00931A23" w:rsidP="00931A23">
            <w:pPr>
              <w:jc w:val="center"/>
              <w:rPr>
                <w:rFonts w:ascii="GHEA Grapalat" w:hAnsi="GHEA Grapalat"/>
                <w:sz w:val="20"/>
                <w:lang w:val="es-ES"/>
              </w:rPr>
            </w:pPr>
            <w:r>
              <w:rPr>
                <w:rFonts w:ascii="GHEA Grapalat" w:hAnsi="GHEA Grapalat"/>
                <w:sz w:val="20"/>
                <w:lang w:val="hy-AM"/>
              </w:rPr>
              <w:t>2</w:t>
            </w:r>
          </w:p>
        </w:tc>
        <w:tc>
          <w:tcPr>
            <w:tcW w:w="1461" w:type="dxa"/>
            <w:vAlign w:val="center"/>
          </w:tcPr>
          <w:p w14:paraId="39912767" w14:textId="3AFB9309" w:rsidR="00931A23" w:rsidRPr="0009336D" w:rsidRDefault="00931A23" w:rsidP="00931A23">
            <w:pPr>
              <w:widowControl w:val="0"/>
              <w:spacing w:after="120"/>
              <w:jc w:val="center"/>
              <w:rPr>
                <w:rFonts w:ascii="GHEA Grapalat" w:hAnsi="GHEA Grapalat"/>
                <w:sz w:val="20"/>
                <w:lang w:val="hy-AM"/>
              </w:rPr>
            </w:pPr>
            <w:r w:rsidRPr="0009336D">
              <w:rPr>
                <w:rFonts w:ascii="GHEA Grapalat" w:hAnsi="GHEA Grapalat"/>
                <w:sz w:val="20"/>
                <w:lang w:val="hy-AM"/>
              </w:rPr>
              <w:t>45231177/</w:t>
            </w:r>
            <w:r>
              <w:rPr>
                <w:rFonts w:ascii="GHEA Grapalat" w:hAnsi="GHEA Grapalat"/>
                <w:sz w:val="20"/>
                <w:lang w:val="hy-AM"/>
              </w:rPr>
              <w:t>60</w:t>
            </w:r>
            <w:r w:rsidR="00862F1B">
              <w:rPr>
                <w:rFonts w:ascii="GHEA Grapalat" w:hAnsi="GHEA Grapalat"/>
                <w:sz w:val="20"/>
                <w:lang w:val="hy-AM"/>
              </w:rPr>
              <w:t>7</w:t>
            </w:r>
          </w:p>
        </w:tc>
        <w:tc>
          <w:tcPr>
            <w:tcW w:w="1279" w:type="dxa"/>
            <w:vAlign w:val="center"/>
          </w:tcPr>
          <w:p w14:paraId="10A165E0" w14:textId="2569599D" w:rsidR="00931A23" w:rsidRPr="00114608" w:rsidRDefault="00931A23" w:rsidP="00931A23">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559FAD55" w14:textId="77777777" w:rsidR="00931A23" w:rsidRPr="0093002B" w:rsidRDefault="00931A23" w:rsidP="00931A23">
            <w:pPr>
              <w:jc w:val="center"/>
              <w:rPr>
                <w:rFonts w:ascii="GHEA Grapalat" w:hAnsi="GHEA Grapalat"/>
                <w:sz w:val="20"/>
                <w:lang w:val="pt-BR"/>
              </w:rPr>
            </w:pPr>
          </w:p>
          <w:p w14:paraId="69C972CA" w14:textId="77777777" w:rsidR="00931A23" w:rsidRPr="0093002B" w:rsidRDefault="00931A23" w:rsidP="00931A23">
            <w:pPr>
              <w:jc w:val="center"/>
              <w:rPr>
                <w:rFonts w:ascii="GHEA Grapalat" w:hAnsi="GHEA Grapalat"/>
                <w:sz w:val="20"/>
                <w:lang w:val="pt-BR"/>
              </w:rPr>
            </w:pPr>
          </w:p>
          <w:p w14:paraId="1ACDF27B" w14:textId="70459236"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711" w:type="dxa"/>
          </w:tcPr>
          <w:p w14:paraId="380711DC" w14:textId="77777777" w:rsidR="00931A23" w:rsidRPr="0093002B" w:rsidRDefault="00931A23" w:rsidP="00931A23">
            <w:pPr>
              <w:jc w:val="center"/>
              <w:rPr>
                <w:rFonts w:ascii="GHEA Grapalat" w:hAnsi="GHEA Grapalat"/>
                <w:sz w:val="20"/>
                <w:lang w:val="pt-BR"/>
              </w:rPr>
            </w:pPr>
          </w:p>
          <w:p w14:paraId="024502A9" w14:textId="77777777" w:rsidR="00931A23" w:rsidRPr="0093002B" w:rsidRDefault="00931A23" w:rsidP="00931A23">
            <w:pPr>
              <w:jc w:val="center"/>
              <w:rPr>
                <w:rFonts w:ascii="GHEA Grapalat" w:hAnsi="GHEA Grapalat"/>
                <w:sz w:val="20"/>
                <w:lang w:val="pt-BR"/>
              </w:rPr>
            </w:pPr>
          </w:p>
          <w:p w14:paraId="69DC23AF" w14:textId="2C83C9CA"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423" w:type="dxa"/>
          </w:tcPr>
          <w:p w14:paraId="56E10D4C" w14:textId="77777777" w:rsidR="00931A23" w:rsidRPr="0093002B" w:rsidRDefault="00931A23" w:rsidP="00931A23">
            <w:pPr>
              <w:jc w:val="center"/>
              <w:rPr>
                <w:rFonts w:ascii="GHEA Grapalat" w:hAnsi="GHEA Grapalat"/>
                <w:sz w:val="20"/>
                <w:lang w:val="pt-BR"/>
              </w:rPr>
            </w:pPr>
          </w:p>
          <w:p w14:paraId="12C7EEF5" w14:textId="77777777" w:rsidR="00931A23" w:rsidRPr="0093002B" w:rsidRDefault="00931A23" w:rsidP="00931A23">
            <w:pPr>
              <w:jc w:val="center"/>
              <w:rPr>
                <w:rFonts w:ascii="GHEA Grapalat" w:hAnsi="GHEA Grapalat"/>
                <w:sz w:val="20"/>
                <w:lang w:val="pt-BR"/>
              </w:rPr>
            </w:pPr>
          </w:p>
          <w:p w14:paraId="3D51E9F5" w14:textId="1B26F862"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4113971A" w14:textId="77777777" w:rsidR="00931A23" w:rsidRPr="0093002B" w:rsidRDefault="00931A23" w:rsidP="00931A23">
            <w:pPr>
              <w:jc w:val="center"/>
              <w:rPr>
                <w:rFonts w:ascii="GHEA Grapalat" w:hAnsi="GHEA Grapalat"/>
                <w:sz w:val="20"/>
                <w:lang w:val="pt-BR"/>
              </w:rPr>
            </w:pPr>
          </w:p>
          <w:p w14:paraId="27988F92" w14:textId="77777777" w:rsidR="00931A23" w:rsidRPr="0093002B" w:rsidRDefault="00931A23" w:rsidP="00931A23">
            <w:pPr>
              <w:jc w:val="center"/>
              <w:rPr>
                <w:rFonts w:ascii="GHEA Grapalat" w:hAnsi="GHEA Grapalat"/>
                <w:sz w:val="20"/>
                <w:lang w:val="pt-BR"/>
              </w:rPr>
            </w:pPr>
          </w:p>
          <w:p w14:paraId="0A893FBD" w14:textId="22C8A6B0"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06AF6ED4" w14:textId="77777777" w:rsidR="00931A23" w:rsidRPr="0093002B" w:rsidRDefault="00931A23" w:rsidP="00931A23">
            <w:pPr>
              <w:jc w:val="center"/>
              <w:rPr>
                <w:rFonts w:ascii="GHEA Grapalat" w:hAnsi="GHEA Grapalat"/>
                <w:sz w:val="20"/>
                <w:lang w:val="pt-BR"/>
              </w:rPr>
            </w:pPr>
          </w:p>
          <w:p w14:paraId="133B7A09" w14:textId="77777777" w:rsidR="00931A23" w:rsidRPr="0093002B" w:rsidRDefault="00931A23" w:rsidP="00931A23">
            <w:pPr>
              <w:jc w:val="center"/>
              <w:rPr>
                <w:rFonts w:ascii="GHEA Grapalat" w:hAnsi="GHEA Grapalat"/>
                <w:sz w:val="20"/>
                <w:lang w:val="pt-BR"/>
              </w:rPr>
            </w:pPr>
          </w:p>
          <w:p w14:paraId="4E5EE012" w14:textId="6BC55587"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0C6F06F8" w14:textId="77777777" w:rsidR="00931A23" w:rsidRPr="0093002B" w:rsidRDefault="00931A23" w:rsidP="00931A23">
            <w:pPr>
              <w:jc w:val="center"/>
              <w:rPr>
                <w:rFonts w:ascii="GHEA Grapalat" w:hAnsi="GHEA Grapalat"/>
                <w:sz w:val="20"/>
                <w:lang w:val="pt-BR"/>
              </w:rPr>
            </w:pPr>
          </w:p>
          <w:p w14:paraId="1A6B135D" w14:textId="77777777" w:rsidR="00931A23" w:rsidRPr="0093002B" w:rsidRDefault="00931A23" w:rsidP="00931A23">
            <w:pPr>
              <w:jc w:val="center"/>
              <w:rPr>
                <w:rFonts w:ascii="GHEA Grapalat" w:hAnsi="GHEA Grapalat"/>
                <w:sz w:val="20"/>
                <w:lang w:val="pt-BR"/>
              </w:rPr>
            </w:pPr>
          </w:p>
          <w:p w14:paraId="28C6E509" w14:textId="18D2A444"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63F47122" w14:textId="77777777" w:rsidR="00931A23" w:rsidRPr="0093002B" w:rsidRDefault="00931A23" w:rsidP="00931A23">
            <w:pPr>
              <w:jc w:val="center"/>
              <w:rPr>
                <w:rFonts w:ascii="GHEA Grapalat" w:hAnsi="GHEA Grapalat"/>
                <w:sz w:val="20"/>
                <w:lang w:val="pt-BR"/>
              </w:rPr>
            </w:pPr>
          </w:p>
          <w:p w14:paraId="33A51A8A" w14:textId="77777777" w:rsidR="00931A23" w:rsidRPr="0093002B" w:rsidRDefault="00931A23" w:rsidP="00931A23">
            <w:pPr>
              <w:jc w:val="center"/>
              <w:rPr>
                <w:rFonts w:ascii="GHEA Grapalat" w:hAnsi="GHEA Grapalat"/>
                <w:sz w:val="20"/>
                <w:lang w:val="pt-BR"/>
              </w:rPr>
            </w:pPr>
          </w:p>
          <w:p w14:paraId="714D6395" w14:textId="5FF7FD44"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47BC1170" w14:textId="77777777" w:rsidR="00931A23" w:rsidRPr="0093002B" w:rsidRDefault="00931A23" w:rsidP="00931A23">
            <w:pPr>
              <w:jc w:val="center"/>
              <w:rPr>
                <w:rFonts w:ascii="GHEA Grapalat" w:hAnsi="GHEA Grapalat"/>
                <w:sz w:val="20"/>
                <w:lang w:val="pt-BR"/>
              </w:rPr>
            </w:pPr>
          </w:p>
          <w:p w14:paraId="14F5D992" w14:textId="77777777" w:rsidR="00931A23" w:rsidRPr="0093002B" w:rsidRDefault="00931A23" w:rsidP="00931A23">
            <w:pPr>
              <w:jc w:val="center"/>
              <w:rPr>
                <w:rFonts w:ascii="GHEA Grapalat" w:hAnsi="GHEA Grapalat"/>
                <w:sz w:val="20"/>
                <w:lang w:val="pt-BR"/>
              </w:rPr>
            </w:pPr>
          </w:p>
          <w:p w14:paraId="40F238C0" w14:textId="36A86E63"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709" w:type="dxa"/>
          </w:tcPr>
          <w:p w14:paraId="769F9637" w14:textId="77777777" w:rsidR="00931A23" w:rsidRPr="0093002B" w:rsidRDefault="00931A23" w:rsidP="00931A23">
            <w:pPr>
              <w:jc w:val="center"/>
              <w:rPr>
                <w:rFonts w:ascii="GHEA Grapalat" w:hAnsi="GHEA Grapalat"/>
                <w:sz w:val="20"/>
                <w:lang w:val="pt-BR"/>
              </w:rPr>
            </w:pPr>
          </w:p>
          <w:p w14:paraId="6352BC68" w14:textId="77777777" w:rsidR="00931A23" w:rsidRPr="0093002B" w:rsidRDefault="00931A23" w:rsidP="00931A23">
            <w:pPr>
              <w:jc w:val="center"/>
              <w:rPr>
                <w:rFonts w:ascii="GHEA Grapalat" w:hAnsi="GHEA Grapalat"/>
                <w:sz w:val="20"/>
                <w:lang w:val="pt-BR"/>
              </w:rPr>
            </w:pPr>
          </w:p>
          <w:p w14:paraId="2777EDB3" w14:textId="7812C881"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03A2FE32" w14:textId="77777777" w:rsidR="00931A23" w:rsidRPr="0093002B" w:rsidRDefault="00931A23" w:rsidP="00931A23">
            <w:pPr>
              <w:jc w:val="center"/>
              <w:rPr>
                <w:rFonts w:ascii="GHEA Grapalat" w:hAnsi="GHEA Grapalat"/>
                <w:sz w:val="20"/>
                <w:lang w:val="pt-BR"/>
              </w:rPr>
            </w:pPr>
          </w:p>
          <w:p w14:paraId="1EFE650F" w14:textId="77777777" w:rsidR="00931A23" w:rsidRPr="0093002B" w:rsidRDefault="00931A23" w:rsidP="00931A23">
            <w:pPr>
              <w:jc w:val="center"/>
              <w:rPr>
                <w:rFonts w:ascii="GHEA Grapalat" w:hAnsi="GHEA Grapalat"/>
                <w:sz w:val="20"/>
                <w:lang w:val="pt-BR"/>
              </w:rPr>
            </w:pPr>
          </w:p>
          <w:p w14:paraId="3EE6BE99" w14:textId="2077C053"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2D19FBC2" w14:textId="77777777" w:rsidR="00931A23" w:rsidRPr="0093002B" w:rsidRDefault="00931A23" w:rsidP="00931A23">
            <w:pPr>
              <w:jc w:val="center"/>
              <w:rPr>
                <w:rFonts w:ascii="GHEA Grapalat" w:hAnsi="GHEA Grapalat"/>
                <w:sz w:val="20"/>
                <w:lang w:val="pt-BR"/>
              </w:rPr>
            </w:pPr>
          </w:p>
          <w:p w14:paraId="58DBFF84" w14:textId="77777777" w:rsidR="00931A23" w:rsidRPr="0093002B" w:rsidRDefault="00931A23" w:rsidP="00931A23">
            <w:pPr>
              <w:jc w:val="center"/>
              <w:rPr>
                <w:rFonts w:ascii="GHEA Grapalat" w:hAnsi="GHEA Grapalat"/>
                <w:sz w:val="20"/>
                <w:lang w:val="pt-BR"/>
              </w:rPr>
            </w:pPr>
          </w:p>
          <w:p w14:paraId="352AD3DE" w14:textId="0AE65415"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41345709" w14:textId="77777777" w:rsidR="00931A23" w:rsidRPr="0093002B" w:rsidRDefault="00931A23" w:rsidP="00931A23">
            <w:pPr>
              <w:jc w:val="center"/>
              <w:rPr>
                <w:rFonts w:ascii="GHEA Grapalat" w:hAnsi="GHEA Grapalat"/>
                <w:sz w:val="20"/>
                <w:lang w:val="pt-BR"/>
              </w:rPr>
            </w:pPr>
          </w:p>
          <w:p w14:paraId="0FFBD0F6" w14:textId="77777777" w:rsidR="00931A23" w:rsidRPr="0093002B" w:rsidRDefault="00931A23" w:rsidP="00931A23">
            <w:pPr>
              <w:jc w:val="center"/>
              <w:rPr>
                <w:rFonts w:ascii="GHEA Grapalat" w:hAnsi="GHEA Grapalat"/>
                <w:sz w:val="20"/>
                <w:lang w:val="pt-BR"/>
              </w:rPr>
            </w:pPr>
          </w:p>
          <w:p w14:paraId="470EAEC9" w14:textId="4A8C14EE"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c>
          <w:tcPr>
            <w:tcW w:w="567" w:type="dxa"/>
          </w:tcPr>
          <w:p w14:paraId="7B0BC4B3" w14:textId="77777777" w:rsidR="00931A23" w:rsidRPr="0093002B" w:rsidRDefault="00931A23" w:rsidP="00931A23">
            <w:pPr>
              <w:jc w:val="center"/>
              <w:rPr>
                <w:rFonts w:ascii="GHEA Grapalat" w:hAnsi="GHEA Grapalat"/>
                <w:sz w:val="20"/>
                <w:lang w:val="pt-BR"/>
              </w:rPr>
            </w:pPr>
          </w:p>
          <w:p w14:paraId="0D8609DB" w14:textId="77777777" w:rsidR="00931A23" w:rsidRPr="0093002B" w:rsidRDefault="00931A23" w:rsidP="00931A23">
            <w:pPr>
              <w:jc w:val="center"/>
              <w:rPr>
                <w:rFonts w:ascii="GHEA Grapalat" w:hAnsi="GHEA Grapalat"/>
                <w:sz w:val="20"/>
                <w:lang w:val="pt-BR"/>
              </w:rPr>
            </w:pPr>
          </w:p>
          <w:p w14:paraId="19542545" w14:textId="6A34CFBA" w:rsidR="00931A23" w:rsidRPr="0093002B" w:rsidRDefault="00931A23" w:rsidP="00931A23">
            <w:pPr>
              <w:jc w:val="center"/>
              <w:rPr>
                <w:rFonts w:ascii="GHEA Grapalat" w:hAnsi="GHEA Grapalat"/>
                <w:sz w:val="20"/>
                <w:lang w:val="pt-BR"/>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3"/>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76E6A5EF"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931227">
        <w:rPr>
          <w:rFonts w:ascii="GHEA Grapalat" w:hAnsi="GHEA Grapalat"/>
          <w:bCs/>
          <w:i/>
          <w:iCs/>
          <w:sz w:val="20"/>
          <w:szCs w:val="20"/>
          <w:lang w:val="es-ES"/>
        </w:rPr>
        <w:t>ՏԿԵՆ-ՀԲՄԱՇՁԲ-2025/68Շ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769350EA"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931227">
        <w:rPr>
          <w:rFonts w:ascii="GHEA Grapalat" w:hAnsi="GHEA Grapalat"/>
          <w:bCs/>
          <w:i/>
          <w:iCs/>
          <w:sz w:val="20"/>
          <w:szCs w:val="20"/>
          <w:lang w:val="es-ES"/>
        </w:rPr>
        <w:t>ՏԿԵՆ-ՀԲՄԱՇՁԲ-2025/68Շ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26F3A729"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931227">
        <w:rPr>
          <w:rFonts w:ascii="GHEA Grapalat" w:hAnsi="GHEA Grapalat"/>
          <w:bCs/>
          <w:i/>
          <w:iCs/>
          <w:sz w:val="20"/>
          <w:szCs w:val="20"/>
          <w:lang w:val="es-ES"/>
        </w:rPr>
        <w:t>ՏԿԵՆ-ՀԲՄԱՇՁԲ-2025/68Շ</w:t>
      </w:r>
      <w:r w:rsidR="006B19B1">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E92359">
        <w:rPr>
          <w:rFonts w:ascii="GHEA Grapalat" w:hAnsi="GHEA Grapalat"/>
          <w:i/>
          <w:lang w:val="hy-AM"/>
        </w:rPr>
        <w:t>25</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9B213" w14:textId="77777777" w:rsidR="00CB6B5D" w:rsidRDefault="00CB6B5D">
      <w:r>
        <w:separator/>
      </w:r>
    </w:p>
  </w:endnote>
  <w:endnote w:type="continuationSeparator" w:id="0">
    <w:p w14:paraId="63DD5334" w14:textId="77777777" w:rsidR="00CB6B5D" w:rsidRDefault="00CB6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30204"/>
    <w:charset w:val="00"/>
    <w:family w:val="swiss"/>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C4E12" w14:textId="77777777" w:rsidR="00CB6B5D" w:rsidRDefault="00CB6B5D">
      <w:r>
        <w:separator/>
      </w:r>
    </w:p>
  </w:footnote>
  <w:footnote w:type="continuationSeparator" w:id="0">
    <w:p w14:paraId="0829FA9B" w14:textId="77777777" w:rsidR="00CB6B5D" w:rsidRDefault="00CB6B5D">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5">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6">
    <w:p w14:paraId="6CF68AD3" w14:textId="77777777" w:rsidR="00613495" w:rsidRPr="008842CE" w:rsidRDefault="00613495" w:rsidP="00613495">
      <w:pPr>
        <w:pStyle w:val="FootnoteText"/>
        <w:jc w:val="both"/>
      </w:pPr>
    </w:p>
  </w:footnote>
  <w:footnote w:id="7">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8">
    <w:p w14:paraId="2718981D" w14:textId="77777777" w:rsidR="00426EC6" w:rsidRPr="00EB336B" w:rsidRDefault="00426EC6" w:rsidP="00426EC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75905A1D" w14:textId="77777777" w:rsidR="00426EC6" w:rsidRPr="00F77F4C" w:rsidRDefault="00426EC6" w:rsidP="00426EC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DDDF29C" w14:textId="77777777" w:rsidR="00426EC6" w:rsidRPr="00F77F4C" w:rsidRDefault="00426EC6" w:rsidP="00426EC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6B1300E" w14:textId="77777777" w:rsidR="00426EC6" w:rsidRPr="004078D0" w:rsidRDefault="00426EC6" w:rsidP="00426EC6">
      <w:pPr>
        <w:pStyle w:val="FootnoteText"/>
        <w:widowControl w:val="0"/>
        <w:jc w:val="both"/>
        <w:rPr>
          <w:rFonts w:ascii="GHEA Grapalat" w:hAnsi="GHEA Grapalat"/>
          <w:sz w:val="2"/>
          <w:szCs w:val="2"/>
          <w:lang w:val="hy-AM"/>
        </w:rPr>
      </w:pPr>
    </w:p>
    <w:p w14:paraId="568D3358" w14:textId="77777777" w:rsidR="00426EC6" w:rsidRPr="004078D0" w:rsidRDefault="00426EC6" w:rsidP="00426EC6">
      <w:pPr>
        <w:pStyle w:val="FootnoteText"/>
        <w:widowControl w:val="0"/>
        <w:jc w:val="both"/>
        <w:rPr>
          <w:rFonts w:ascii="GHEA Grapalat" w:hAnsi="GHEA Grapalat"/>
          <w:sz w:val="2"/>
          <w:szCs w:val="2"/>
          <w:lang w:val="hy-AM"/>
        </w:rPr>
      </w:pPr>
    </w:p>
  </w:footnote>
  <w:footnote w:id="9">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1">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29"/>
  </w:num>
  <w:num w:numId="2" w16cid:durableId="1482578825">
    <w:abstractNumId w:val="11"/>
  </w:num>
  <w:num w:numId="3" w16cid:durableId="1689867906">
    <w:abstractNumId w:val="27"/>
  </w:num>
  <w:num w:numId="4" w16cid:durableId="27685438">
    <w:abstractNumId w:val="21"/>
  </w:num>
  <w:num w:numId="5" w16cid:durableId="208959603">
    <w:abstractNumId w:val="34"/>
  </w:num>
  <w:num w:numId="6" w16cid:durableId="1180849570">
    <w:abstractNumId w:val="29"/>
    <w:lvlOverride w:ilvl="0">
      <w:startOverride w:val="1"/>
    </w:lvlOverride>
    <w:lvlOverride w:ilvl="1"/>
    <w:lvlOverride w:ilvl="2"/>
    <w:lvlOverride w:ilvl="3"/>
    <w:lvlOverride w:ilvl="4"/>
    <w:lvlOverride w:ilvl="5"/>
    <w:lvlOverride w:ilvl="6"/>
    <w:lvlOverride w:ilvl="7"/>
    <w:lvlOverride w:ilvl="8"/>
  </w:num>
  <w:num w:numId="7" w16cid:durableId="3178051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3"/>
  </w:num>
  <w:num w:numId="10" w16cid:durableId="1736051062">
    <w:abstractNumId w:val="5"/>
  </w:num>
  <w:num w:numId="11" w16cid:durableId="290862484">
    <w:abstractNumId w:val="9"/>
  </w:num>
  <w:num w:numId="12" w16cid:durableId="420571174">
    <w:abstractNumId w:val="40"/>
  </w:num>
  <w:num w:numId="13" w16cid:durableId="341589100">
    <w:abstractNumId w:val="36"/>
  </w:num>
  <w:num w:numId="14" w16cid:durableId="32584736">
    <w:abstractNumId w:val="16"/>
  </w:num>
  <w:num w:numId="15" w16cid:durableId="1113477218">
    <w:abstractNumId w:val="39"/>
  </w:num>
  <w:num w:numId="16" w16cid:durableId="1499224180">
    <w:abstractNumId w:val="20"/>
  </w:num>
  <w:num w:numId="17" w16cid:durableId="922840001">
    <w:abstractNumId w:val="6"/>
  </w:num>
  <w:num w:numId="18" w16cid:durableId="355230287">
    <w:abstractNumId w:val="1"/>
  </w:num>
  <w:num w:numId="19" w16cid:durableId="723990836">
    <w:abstractNumId w:val="22"/>
  </w:num>
  <w:num w:numId="20" w16cid:durableId="1255480577">
    <w:abstractNumId w:val="22"/>
  </w:num>
  <w:num w:numId="21" w16cid:durableId="19449964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0"/>
  </w:num>
  <w:num w:numId="23" w16cid:durableId="1745492461">
    <w:abstractNumId w:val="8"/>
  </w:num>
  <w:num w:numId="24" w16cid:durableId="1384787149">
    <w:abstractNumId w:val="26"/>
  </w:num>
  <w:num w:numId="25" w16cid:durableId="1379670903">
    <w:abstractNumId w:val="28"/>
  </w:num>
  <w:num w:numId="26" w16cid:durableId="1223440858">
    <w:abstractNumId w:val="19"/>
  </w:num>
  <w:num w:numId="27" w16cid:durableId="1085153163">
    <w:abstractNumId w:val="7"/>
  </w:num>
  <w:num w:numId="28" w16cid:durableId="1961493346">
    <w:abstractNumId w:val="13"/>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5"/>
  </w:num>
  <w:num w:numId="34" w16cid:durableId="1890335188">
    <w:abstractNumId w:val="33"/>
  </w:num>
  <w:num w:numId="35" w16cid:durableId="304504141">
    <w:abstractNumId w:val="37"/>
  </w:num>
  <w:num w:numId="36" w16cid:durableId="915627739">
    <w:abstractNumId w:val="14"/>
  </w:num>
  <w:num w:numId="37" w16cid:durableId="141775906">
    <w:abstractNumId w:val="38"/>
  </w:num>
  <w:num w:numId="38" w16cid:durableId="1678966897">
    <w:abstractNumId w:val="12"/>
  </w:num>
  <w:num w:numId="39" w16cid:durableId="1393383629">
    <w:abstractNumId w:val="31"/>
  </w:num>
  <w:num w:numId="40" w16cid:durableId="471143001">
    <w:abstractNumId w:val="17"/>
  </w:num>
  <w:num w:numId="41" w16cid:durableId="71816447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5"/>
  </w:num>
  <w:num w:numId="43" w16cid:durableId="7270695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8"/>
  </w:num>
  <w:num w:numId="45" w16cid:durableId="1460147425">
    <w:abstractNumId w:val="2"/>
  </w:num>
  <w:num w:numId="46" w16cid:durableId="544869967">
    <w:abstractNumId w:val="32"/>
  </w:num>
  <w:num w:numId="47" w16cid:durableId="4887895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4"/>
  </w:num>
  <w:num w:numId="49" w16cid:durableId="2093769643">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D92"/>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262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496C"/>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B84"/>
    <w:rsid w:val="00606CEF"/>
    <w:rsid w:val="00607120"/>
    <w:rsid w:val="00607F7B"/>
    <w:rsid w:val="006105DA"/>
    <w:rsid w:val="00610F61"/>
    <w:rsid w:val="00611036"/>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35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36B"/>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3B89"/>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1C4"/>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2F1B"/>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227"/>
    <w:rsid w:val="009317DF"/>
    <w:rsid w:val="00931A1F"/>
    <w:rsid w:val="00931A23"/>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41"/>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6B5D"/>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98E"/>
    <w:rsid w:val="00D95F89"/>
    <w:rsid w:val="00D9703C"/>
    <w:rsid w:val="00D970D2"/>
    <w:rsid w:val="00D9766B"/>
    <w:rsid w:val="00D976EB"/>
    <w:rsid w:val="00D97B6A"/>
    <w:rsid w:val="00DA0948"/>
    <w:rsid w:val="00DA0A4E"/>
    <w:rsid w:val="00DA0F94"/>
    <w:rsid w:val="00DA0FDD"/>
    <w:rsid w:val="00DA1AF1"/>
    <w:rsid w:val="00DA2289"/>
    <w:rsid w:val="00DA2334"/>
    <w:rsid w:val="00DA2B75"/>
    <w:rsid w:val="00DA3EA6"/>
    <w:rsid w:val="00DA3F9C"/>
    <w:rsid w:val="00DA41B1"/>
    <w:rsid w:val="00DA4643"/>
    <w:rsid w:val="00DA5D3D"/>
    <w:rsid w:val="00DA5E55"/>
    <w:rsid w:val="00DA687B"/>
    <w:rsid w:val="00DA6C97"/>
    <w:rsid w:val="00DA7364"/>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i.badalyan@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4867</TotalTime>
  <Pages>104</Pages>
  <Words>25486</Words>
  <Characters>145274</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170420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1977</cp:revision>
  <cp:lastPrinted>2018-02-16T07:12:00Z</cp:lastPrinted>
  <dcterms:created xsi:type="dcterms:W3CDTF">2019-10-28T07:04:00Z</dcterms:created>
  <dcterms:modified xsi:type="dcterms:W3CDTF">2025-10-03T13:25:00Z</dcterms:modified>
</cp:coreProperties>
</file>