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F276BC" w14:textId="77777777"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14:paraId="03C1D2E8" w14:textId="1AECF605" w:rsidR="002C5A1D" w:rsidRDefault="002C5A1D" w:rsidP="002C5A1D">
      <w:pPr>
        <w:widowControl w:val="0"/>
        <w:spacing w:after="160" w:line="360" w:lineRule="auto"/>
        <w:ind w:firstLine="567"/>
        <w:contextualSpacing/>
        <w:jc w:val="right"/>
        <w:rPr>
          <w:rFonts w:ascii="GHEA Grapalat" w:hAnsi="GHEA Grapalat"/>
          <w:i/>
        </w:rPr>
      </w:pPr>
      <w:r w:rsidRPr="00792849">
        <w:rPr>
          <w:rFonts w:ascii="GHEA Grapalat" w:hAnsi="GHEA Grapalat"/>
          <w:i/>
        </w:rPr>
        <w:t xml:space="preserve">к приказу Министра финансов РА </w:t>
      </w:r>
      <w:r w:rsidRPr="00792849">
        <w:rPr>
          <w:rFonts w:ascii="GHEA Grapalat" w:hAnsi="GHEA Grapalat" w:cs="Sylfaen"/>
          <w:i/>
        </w:rPr>
        <w:br/>
      </w:r>
      <w:proofErr w:type="gramStart"/>
      <w:r w:rsidRPr="00792849">
        <w:rPr>
          <w:rFonts w:ascii="GHEA Grapalat" w:hAnsi="GHEA Grapalat"/>
          <w:i/>
        </w:rPr>
        <w:t xml:space="preserve">от </w:t>
      </w:r>
      <w:r w:rsidR="002E5BEB" w:rsidRPr="00792849">
        <w:rPr>
          <w:rFonts w:ascii="GHEA Grapalat" w:hAnsi="GHEA Grapalat"/>
          <w:i/>
        </w:rPr>
        <w:t xml:space="preserve"> </w:t>
      </w:r>
      <w:r w:rsidR="00550165">
        <w:rPr>
          <w:rFonts w:ascii="GHEA Grapalat" w:hAnsi="GHEA Grapalat"/>
          <w:i/>
        </w:rPr>
        <w:t>24</w:t>
      </w:r>
      <w:proofErr w:type="gramEnd"/>
      <w:r w:rsidR="00550165">
        <w:rPr>
          <w:rFonts w:ascii="GHEA Grapalat" w:hAnsi="GHEA Grapalat"/>
          <w:i/>
        </w:rPr>
        <w:t>-</w:t>
      </w:r>
      <w:r w:rsidR="0019484C" w:rsidRPr="00792849">
        <w:rPr>
          <w:rFonts w:ascii="GHEA Grapalat" w:hAnsi="GHEA Grapalat"/>
          <w:i/>
        </w:rPr>
        <w:t xml:space="preserve">ого </w:t>
      </w:r>
      <w:r w:rsidR="00550165">
        <w:rPr>
          <w:rFonts w:ascii="GHEA Grapalat" w:hAnsi="GHEA Grapalat"/>
          <w:i/>
        </w:rPr>
        <w:t xml:space="preserve">марта </w:t>
      </w:r>
      <w:r w:rsidRPr="00792849">
        <w:rPr>
          <w:rFonts w:ascii="GHEA Grapalat" w:hAnsi="GHEA Grapalat"/>
          <w:i/>
        </w:rPr>
        <w:t>202</w:t>
      </w:r>
      <w:r w:rsidR="006F562E">
        <w:rPr>
          <w:rFonts w:ascii="GHEA Grapalat" w:hAnsi="GHEA Grapalat"/>
          <w:i/>
        </w:rPr>
        <w:t>5</w:t>
      </w:r>
      <w:r w:rsidR="005F52BD" w:rsidRPr="00792849">
        <w:rPr>
          <w:rFonts w:ascii="GHEA Grapalat" w:hAnsi="GHEA Grapalat"/>
          <w:i/>
        </w:rPr>
        <w:t xml:space="preserve"> </w:t>
      </w:r>
      <w:r w:rsidRPr="00792849">
        <w:rPr>
          <w:rFonts w:ascii="GHEA Grapalat" w:hAnsi="GHEA Grapalat"/>
          <w:i/>
        </w:rPr>
        <w:t xml:space="preserve">года № </w:t>
      </w:r>
      <w:r w:rsidR="00550165">
        <w:rPr>
          <w:rFonts w:ascii="GHEA Grapalat" w:hAnsi="GHEA Grapalat"/>
          <w:i/>
        </w:rPr>
        <w:t>110</w:t>
      </w:r>
      <w:r w:rsidR="00FE1A1F" w:rsidRPr="00792849">
        <w:rPr>
          <w:rFonts w:ascii="GHEA Grapalat" w:hAnsi="GHEA Grapalat"/>
          <w:i/>
        </w:rPr>
        <w:t>-</w:t>
      </w:r>
      <w:r w:rsidRPr="00792849">
        <w:rPr>
          <w:rFonts w:ascii="GHEA Grapalat" w:hAnsi="GHEA Grapalat"/>
          <w:i/>
        </w:rPr>
        <w:t>A</w:t>
      </w:r>
    </w:p>
    <w:p w14:paraId="59BBE7A6" w14:textId="77777777" w:rsidR="004524FA" w:rsidRPr="004524FA" w:rsidRDefault="004524FA" w:rsidP="004524FA">
      <w:pPr>
        <w:widowControl w:val="0"/>
        <w:spacing w:after="160" w:line="360" w:lineRule="auto"/>
        <w:ind w:firstLine="567"/>
        <w:contextualSpacing/>
        <w:jc w:val="center"/>
        <w:rPr>
          <w:rFonts w:ascii="GHEA Grapalat" w:hAnsi="GHEA Grapalat" w:cs="Sylfaen"/>
          <w:b/>
          <w:bCs/>
          <w:iCs/>
        </w:rPr>
      </w:pPr>
      <w:r w:rsidRPr="004524FA">
        <w:rPr>
          <w:rFonts w:ascii="GHEA Grapalat" w:hAnsi="GHEA Grapalat" w:cs="Sylfaen"/>
          <w:b/>
          <w:bCs/>
          <w:iCs/>
        </w:rPr>
        <w:t>ОБЪЯВЛЕНИЕ</w:t>
      </w:r>
    </w:p>
    <w:p w14:paraId="0FA6D651" w14:textId="18B2B7A7" w:rsidR="004524FA" w:rsidRPr="004524FA" w:rsidRDefault="004524FA" w:rsidP="004524FA">
      <w:pPr>
        <w:widowControl w:val="0"/>
        <w:spacing w:after="160" w:line="360" w:lineRule="auto"/>
        <w:ind w:firstLine="567"/>
        <w:contextualSpacing/>
        <w:jc w:val="center"/>
        <w:rPr>
          <w:rFonts w:ascii="GHEA Grapalat" w:hAnsi="GHEA Grapalat" w:cs="Sylfaen"/>
          <w:b/>
          <w:bCs/>
          <w:iCs/>
        </w:rPr>
      </w:pPr>
      <w:r w:rsidRPr="004524FA">
        <w:rPr>
          <w:rFonts w:ascii="GHEA Grapalat" w:hAnsi="GHEA Grapalat" w:cs="Sylfaen"/>
          <w:b/>
          <w:bCs/>
          <w:iCs/>
        </w:rPr>
        <w:t>О СРОЧНОМ ОТКРЫТОМ ТЕНДЕРЕ</w:t>
      </w:r>
    </w:p>
    <w:p w14:paraId="743AB98C" w14:textId="77777777" w:rsidR="00776862" w:rsidRPr="009044F1" w:rsidRDefault="00776862" w:rsidP="00776862">
      <w:pPr>
        <w:pStyle w:val="BodyTextIndent"/>
        <w:widowControl w:val="0"/>
        <w:spacing w:after="160" w:line="240" w:lineRule="auto"/>
        <w:ind w:firstLine="0"/>
        <w:jc w:val="center"/>
        <w:rPr>
          <w:rFonts w:ascii="GHEA Grapalat" w:hAnsi="GHEA Grapalat"/>
          <w:i w:val="0"/>
          <w:sz w:val="24"/>
          <w:szCs w:val="24"/>
        </w:rPr>
      </w:pPr>
      <w:r w:rsidRPr="00CC5196">
        <w:rPr>
          <w:rFonts w:ascii="Arial" w:hAnsi="Arial" w:cs="Arial"/>
          <w:b/>
          <w:i w:val="0"/>
          <w:iCs/>
          <w:color w:val="FF0000"/>
          <w:shd w:val="clear" w:color="auto" w:fill="FFFFFF"/>
        </w:rPr>
        <w:t>В случае возможности разной (двойственной) интерпретации материалов, опубликованных на русском языке, за основу принимается армянский текст.</w:t>
      </w:r>
    </w:p>
    <w:p w14:paraId="0BED1671" w14:textId="3ED50D7C" w:rsidR="00776862" w:rsidRPr="00776862" w:rsidRDefault="00776862" w:rsidP="00776862">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AB1CFE">
        <w:rPr>
          <w:rFonts w:ascii="GHEA Grapalat" w:hAnsi="GHEA Grapalat"/>
          <w:i w:val="0"/>
          <w:sz w:val="24"/>
          <w:szCs w:val="24"/>
          <w:lang w:val="hy-AM"/>
        </w:rPr>
        <w:t>06</w:t>
      </w:r>
      <w:r w:rsidRPr="00327915">
        <w:rPr>
          <w:rFonts w:ascii="GHEA Grapalat" w:hAnsi="GHEA Grapalat"/>
          <w:i w:val="0"/>
          <w:sz w:val="24"/>
          <w:szCs w:val="24"/>
        </w:rPr>
        <w:t>.</w:t>
      </w:r>
      <w:r w:rsidR="00AB1CFE" w:rsidRPr="00AB1CFE">
        <w:rPr>
          <w:rFonts w:ascii="GHEA Grapalat" w:hAnsi="GHEA Grapalat"/>
          <w:i w:val="0"/>
          <w:sz w:val="24"/>
          <w:szCs w:val="24"/>
        </w:rPr>
        <w:t>10</w:t>
      </w:r>
      <w:r w:rsidRPr="00327915">
        <w:rPr>
          <w:rFonts w:ascii="GHEA Grapalat" w:hAnsi="GHEA Grapalat"/>
          <w:i w:val="0"/>
          <w:sz w:val="24"/>
          <w:szCs w:val="24"/>
        </w:rPr>
        <w:t>.202</w:t>
      </w:r>
      <w:r>
        <w:rPr>
          <w:rFonts w:ascii="GHEA Grapalat" w:hAnsi="GHEA Grapalat"/>
          <w:i w:val="0"/>
          <w:sz w:val="24"/>
          <w:szCs w:val="24"/>
          <w:lang w:val="hy-AM"/>
        </w:rPr>
        <w:t>5</w:t>
      </w:r>
      <w:r w:rsidRPr="009044F1">
        <w:rPr>
          <w:rFonts w:ascii="GHEA Grapalat" w:hAnsi="GHEA Grapalat"/>
          <w:i w:val="0"/>
          <w:sz w:val="24"/>
          <w:szCs w:val="24"/>
        </w:rPr>
        <w:t xml:space="preserve"> "</w:t>
      </w:r>
      <w:r w:rsidRPr="00327915">
        <w:rPr>
          <w:rFonts w:ascii="GHEA Grapalat" w:hAnsi="GHEA Grapalat"/>
          <w:i w:val="0"/>
          <w:sz w:val="24"/>
          <w:szCs w:val="24"/>
        </w:rPr>
        <w:t xml:space="preserve"> </w:t>
      </w:r>
      <w:r w:rsidRPr="00534C6A">
        <w:rPr>
          <w:rFonts w:ascii="GHEA Grapalat" w:hAnsi="GHEA Grapalat"/>
          <w:i w:val="0"/>
          <w:sz w:val="24"/>
          <w:szCs w:val="24"/>
          <w:lang w:val="en-US"/>
        </w:rPr>
        <w:t>N</w:t>
      </w:r>
      <w:r w:rsidRPr="00534C6A">
        <w:rPr>
          <w:rFonts w:ascii="GHEA Grapalat" w:hAnsi="GHEA Grapalat"/>
          <w:i w:val="0"/>
          <w:sz w:val="24"/>
          <w:szCs w:val="24"/>
        </w:rPr>
        <w:t>1</w:t>
      </w:r>
      <w:r w:rsidRPr="009044F1">
        <w:rPr>
          <w:rFonts w:ascii="GHEA Grapalat" w:hAnsi="GHEA Grapalat"/>
          <w:i w:val="0"/>
          <w:sz w:val="24"/>
          <w:szCs w:val="24"/>
        </w:rPr>
        <w:t xml:space="preserve">" </w:t>
      </w:r>
    </w:p>
    <w:p w14:paraId="218293CA" w14:textId="77777777" w:rsidR="00776862" w:rsidRPr="00E851A7" w:rsidRDefault="00776862" w:rsidP="00776862">
      <w:pPr>
        <w:pStyle w:val="BodyTextIndent"/>
        <w:widowControl w:val="0"/>
        <w:spacing w:after="160" w:line="240" w:lineRule="auto"/>
        <w:ind w:firstLine="0"/>
        <w:jc w:val="center"/>
        <w:rPr>
          <w:rFonts w:ascii="GHEA Grapalat" w:hAnsi="GHEA Grapalat"/>
          <w:b/>
          <w:bCs/>
          <w:i w:val="0"/>
          <w:sz w:val="24"/>
          <w:szCs w:val="24"/>
        </w:rPr>
      </w:pPr>
      <w:r w:rsidRPr="00E851A7">
        <w:rPr>
          <w:rFonts w:ascii="GHEA Grapalat" w:hAnsi="GHEA Grapalat"/>
          <w:b/>
          <w:bCs/>
          <w:i w:val="0"/>
          <w:sz w:val="24"/>
          <w:szCs w:val="24"/>
        </w:rPr>
        <w:t>Закупка осуществляется на основании части 6 статьи 15 Закона.</w:t>
      </w:r>
    </w:p>
    <w:p w14:paraId="296C82B4" w14:textId="760820C8" w:rsidR="00776862" w:rsidRPr="00E851A7" w:rsidRDefault="00776862" w:rsidP="00776862">
      <w:pPr>
        <w:pStyle w:val="BodyTextIndent"/>
        <w:widowControl w:val="0"/>
        <w:spacing w:after="160" w:line="240" w:lineRule="auto"/>
        <w:ind w:firstLine="0"/>
        <w:jc w:val="center"/>
        <w:rPr>
          <w:rFonts w:ascii="GHEA Grapalat" w:hAnsi="GHEA Grapalat"/>
          <w:i w:val="0"/>
          <w:sz w:val="24"/>
          <w:szCs w:val="24"/>
          <w:lang w:val="hy-AM"/>
        </w:rPr>
      </w:pPr>
      <w:r w:rsidRPr="00E851A7">
        <w:rPr>
          <w:rFonts w:ascii="GHEA Grapalat" w:hAnsi="GHEA Grapalat"/>
          <w:i w:val="0"/>
          <w:sz w:val="24"/>
          <w:szCs w:val="24"/>
          <w:lang w:val="hy-AM"/>
        </w:rPr>
        <w:t xml:space="preserve">Код процедуры </w:t>
      </w:r>
      <w:r w:rsidR="00AB1CFE">
        <w:rPr>
          <w:rFonts w:ascii="GHEA Grapalat" w:hAnsi="GHEA Grapalat"/>
          <w:b/>
          <w:bCs/>
          <w:i w:val="0"/>
          <w:iCs/>
          <w:sz w:val="22"/>
          <w:szCs w:val="22"/>
          <w:lang w:val="hy-AM"/>
        </w:rPr>
        <w:t>ՏԿԵՆ-ՀԲՄԽԾՁԲ-2025/54ՏՀ</w:t>
      </w:r>
    </w:p>
    <w:p w14:paraId="0D2D50F0"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6F22E03C" w14:textId="355E3066" w:rsidR="00776862" w:rsidRPr="004524FA" w:rsidRDefault="00776862" w:rsidP="004524FA">
      <w:pPr>
        <w:ind w:firstLine="709"/>
      </w:pPr>
      <w:r w:rsidRPr="00327915">
        <w:rPr>
          <w:rFonts w:ascii="GHEA Grapalat" w:hAnsi="GHEA Grapalat"/>
        </w:rPr>
        <w:t xml:space="preserve">Заказчик – Министерство Территориального Управления и Инфраструктуры Республики Армения адрес: г.Ереван-0010, 3 Дом </w:t>
      </w:r>
      <w:proofErr w:type="gramStart"/>
      <w:r w:rsidRPr="00327915">
        <w:rPr>
          <w:rFonts w:ascii="GHEA Grapalat" w:hAnsi="GHEA Grapalat"/>
        </w:rPr>
        <w:t>Правительства  объявляет</w:t>
      </w:r>
      <w:proofErr w:type="gramEnd"/>
      <w:r w:rsidRPr="00327915">
        <w:rPr>
          <w:rFonts w:ascii="GHEA Grapalat" w:hAnsi="GHEA Grapalat"/>
        </w:rPr>
        <w:t xml:space="preserve">  </w:t>
      </w:r>
      <w:bookmarkStart w:id="0" w:name="_Hlk196143164"/>
      <w:r w:rsidR="004524FA" w:rsidRPr="008A08F1">
        <w:rPr>
          <w:rFonts w:ascii="GHEA Grapalat" w:hAnsi="GHEA Grapalat"/>
        </w:rPr>
        <w:t>срочн</w:t>
      </w:r>
      <w:r w:rsidR="004524FA" w:rsidRPr="009E777F">
        <w:rPr>
          <w:rFonts w:ascii="GHEA Grapalat" w:hAnsi="GHEA Grapalat"/>
          <w:sz w:val="22"/>
        </w:rPr>
        <w:t>ый</w:t>
      </w:r>
      <w:bookmarkEnd w:id="0"/>
      <w:r w:rsidR="004524FA" w:rsidRPr="004524FA">
        <w:rPr>
          <w:rFonts w:ascii="GHEA Grapalat" w:hAnsi="GHEA Grapalat"/>
          <w:sz w:val="22"/>
        </w:rPr>
        <w:t xml:space="preserve"> </w:t>
      </w:r>
      <w:r w:rsidRPr="00327915">
        <w:rPr>
          <w:rFonts w:ascii="GHEA Grapalat" w:hAnsi="GHEA Grapalat"/>
        </w:rPr>
        <w:t xml:space="preserve">открытый конкурс, который проводится одним этапом, посредством системы электронных закупок </w:t>
      </w:r>
      <w:proofErr w:type="spellStart"/>
      <w:r w:rsidRPr="00327915">
        <w:rPr>
          <w:rFonts w:ascii="GHEA Grapalat" w:hAnsi="GHEA Grapalat"/>
        </w:rPr>
        <w:t>Armeps</w:t>
      </w:r>
      <w:proofErr w:type="spellEnd"/>
      <w:r w:rsidRPr="00327915">
        <w:rPr>
          <w:rFonts w:ascii="GHEA Grapalat" w:hAnsi="GHEA Grapalat"/>
        </w:rPr>
        <w:t xml:space="preserve"> (</w:t>
      </w:r>
      <w:hyperlink r:id="rId8">
        <w:r w:rsidRPr="00327915">
          <w:rPr>
            <w:rFonts w:ascii="GHEA Grapalat" w:hAnsi="GHEA Grapalat"/>
          </w:rPr>
          <w:t>www.armeps.am</w:t>
        </w:r>
      </w:hyperlink>
      <w:r w:rsidRPr="00327915">
        <w:rPr>
          <w:rFonts w:ascii="GHEA Grapalat" w:hAnsi="GHEA Grapalat"/>
        </w:rPr>
        <w:t>).</w:t>
      </w:r>
    </w:p>
    <w:p w14:paraId="5C46992F" w14:textId="77777777" w:rsidR="00AB1CFE" w:rsidRDefault="00AB1CFE" w:rsidP="00B46D58">
      <w:pPr>
        <w:pStyle w:val="BodyTextIndent"/>
        <w:widowControl w:val="0"/>
        <w:spacing w:after="160" w:line="240" w:lineRule="auto"/>
        <w:ind w:firstLine="567"/>
        <w:rPr>
          <w:rFonts w:ascii="GHEA Grapalat" w:hAnsi="GHEA Grapalat"/>
          <w:i w:val="0"/>
          <w:sz w:val="24"/>
          <w:szCs w:val="24"/>
          <w:lang w:val="en-US"/>
        </w:rPr>
      </w:pPr>
      <w:r w:rsidRPr="00AB1CFE">
        <w:rPr>
          <w:rFonts w:ascii="GHEA Grapalat" w:hAnsi="GHEA Grapalat"/>
          <w:i w:val="0"/>
          <w:sz w:val="24"/>
          <w:szCs w:val="24"/>
        </w:rPr>
        <w:t xml:space="preserve">В результате данной процедуры отобранному участнику будет предложено заключить договор на оказание </w:t>
      </w:r>
      <w:r w:rsidRPr="00AB1CFE">
        <w:rPr>
          <w:rFonts w:ascii="GHEA Grapalat" w:hAnsi="GHEA Grapalat"/>
          <w:b/>
          <w:bCs/>
          <w:i w:val="0"/>
          <w:sz w:val="24"/>
          <w:szCs w:val="24"/>
        </w:rPr>
        <w:t xml:space="preserve">услуг по техническому надзору за капитальным ремонтом участка местной автомобильной дороги Т-3-37, /М-5/ - </w:t>
      </w:r>
      <w:proofErr w:type="spellStart"/>
      <w:r w:rsidRPr="00AB1CFE">
        <w:rPr>
          <w:rFonts w:ascii="GHEA Grapalat" w:hAnsi="GHEA Grapalat"/>
          <w:b/>
          <w:bCs/>
          <w:i w:val="0"/>
          <w:sz w:val="24"/>
          <w:szCs w:val="24"/>
        </w:rPr>
        <w:t>Мердзаван-Айгек</w:t>
      </w:r>
      <w:proofErr w:type="spellEnd"/>
      <w:r w:rsidRPr="00AB1CFE">
        <w:rPr>
          <w:rFonts w:ascii="GHEA Grapalat" w:hAnsi="GHEA Grapalat"/>
          <w:b/>
          <w:bCs/>
          <w:i w:val="0"/>
          <w:sz w:val="24"/>
          <w:szCs w:val="24"/>
        </w:rPr>
        <w:t xml:space="preserve"> - /М-5/ км 0+000 - км 10+200</w:t>
      </w:r>
      <w:r w:rsidRPr="00AB1CFE">
        <w:rPr>
          <w:rFonts w:ascii="GHEA Grapalat" w:hAnsi="GHEA Grapalat"/>
          <w:i w:val="0"/>
          <w:sz w:val="24"/>
          <w:szCs w:val="24"/>
        </w:rPr>
        <w:t xml:space="preserve"> (далее – договор).</w:t>
      </w:r>
      <w:r w:rsidRPr="00AB1CFE">
        <w:rPr>
          <w:rFonts w:ascii="GHEA Grapalat" w:hAnsi="GHEA Grapalat"/>
          <w:i w:val="0"/>
          <w:sz w:val="24"/>
          <w:szCs w:val="24"/>
        </w:rPr>
        <w:t xml:space="preserve"> </w:t>
      </w:r>
    </w:p>
    <w:p w14:paraId="7173B157" w14:textId="49299BB0"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E675A53"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E012EF1"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23312D3"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7581FFE" w14:textId="04D7F5C0" w:rsidR="00776862" w:rsidRPr="00C07F24" w:rsidRDefault="00776862" w:rsidP="0077686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327915">
        <w:rPr>
          <w:rFonts w:ascii="GHEA Grapalat" w:hAnsi="GHEA Grapalat"/>
          <w:b/>
          <w:bCs/>
          <w:i w:val="0"/>
          <w:sz w:val="24"/>
          <w:szCs w:val="24"/>
        </w:rPr>
        <w:t>1</w:t>
      </w:r>
      <w:r w:rsidR="00AB1CFE">
        <w:rPr>
          <w:rFonts w:ascii="GHEA Grapalat" w:hAnsi="GHEA Grapalat"/>
          <w:b/>
          <w:bCs/>
          <w:i w:val="0"/>
          <w:sz w:val="24"/>
          <w:szCs w:val="24"/>
          <w:lang w:val="hy-AM"/>
        </w:rPr>
        <w:t>1</w:t>
      </w:r>
      <w:r w:rsidRPr="00327915">
        <w:rPr>
          <w:rFonts w:ascii="GHEA Grapalat" w:hAnsi="GHEA Grapalat"/>
          <w:b/>
          <w:bCs/>
          <w:i w:val="0"/>
          <w:sz w:val="24"/>
          <w:szCs w:val="24"/>
        </w:rPr>
        <w:t>:</w:t>
      </w:r>
      <w:r w:rsidR="00671909">
        <w:rPr>
          <w:rFonts w:ascii="GHEA Grapalat" w:hAnsi="GHEA Grapalat"/>
          <w:b/>
          <w:bCs/>
          <w:i w:val="0"/>
          <w:sz w:val="24"/>
          <w:szCs w:val="24"/>
          <w:lang w:val="hy-AM"/>
        </w:rPr>
        <w:t>0</w:t>
      </w:r>
      <w:r w:rsidRPr="00327915">
        <w:rPr>
          <w:rFonts w:ascii="GHEA Grapalat" w:hAnsi="GHEA Grapalat"/>
          <w:b/>
          <w:bCs/>
          <w:i w:val="0"/>
          <w:sz w:val="24"/>
          <w:szCs w:val="24"/>
        </w:rPr>
        <w:t xml:space="preserve">0 часов </w:t>
      </w:r>
      <w:r w:rsidR="004524FA" w:rsidRPr="004524FA">
        <w:rPr>
          <w:rFonts w:ascii="GHEA Grapalat" w:hAnsi="GHEA Grapalat"/>
          <w:b/>
          <w:bCs/>
          <w:i w:val="0"/>
          <w:sz w:val="24"/>
          <w:szCs w:val="24"/>
        </w:rPr>
        <w:t>1</w:t>
      </w:r>
      <w:r w:rsidR="00AB1CFE">
        <w:rPr>
          <w:rFonts w:ascii="GHEA Grapalat" w:hAnsi="GHEA Grapalat"/>
          <w:b/>
          <w:bCs/>
          <w:i w:val="0"/>
          <w:sz w:val="24"/>
          <w:szCs w:val="24"/>
          <w:lang w:val="hy-AM"/>
        </w:rPr>
        <w:t xml:space="preserve">0 </w:t>
      </w:r>
      <w:r w:rsidRPr="00327915">
        <w:rPr>
          <w:rFonts w:ascii="GHEA Grapalat" w:hAnsi="GHEA Grapalat"/>
          <w:b/>
          <w:bCs/>
          <w:i w:val="0"/>
          <w:sz w:val="24"/>
          <w:szCs w:val="24"/>
        </w:rPr>
        <w:t>дня</w:t>
      </w:r>
      <w:r w:rsidRPr="009044F1">
        <w:rPr>
          <w:rFonts w:ascii="GHEA Grapalat" w:hAnsi="GHEA Grapalat"/>
          <w:i w:val="0"/>
          <w:sz w:val="24"/>
          <w:szCs w:val="24"/>
        </w:rPr>
        <w:t xml:space="preserve"> с даты опубликования настоящего объявления.</w:t>
      </w:r>
    </w:p>
    <w:p w14:paraId="1AD0385B" w14:textId="77777777" w:rsidR="00776862" w:rsidRPr="001B32D9" w:rsidRDefault="00776862" w:rsidP="0077686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10EAFCF" w14:textId="0F9D11D5" w:rsidR="00776862" w:rsidRPr="001B32D9" w:rsidRDefault="00776862" w:rsidP="0077686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Pr="00327915">
        <w:rPr>
          <w:rFonts w:ascii="GHEA Grapalat" w:hAnsi="GHEA Grapalat"/>
          <w:b/>
          <w:bCs/>
          <w:i w:val="0"/>
          <w:sz w:val="24"/>
          <w:szCs w:val="24"/>
        </w:rPr>
        <w:t>1</w:t>
      </w:r>
      <w:r w:rsidR="00AB1CFE">
        <w:rPr>
          <w:rFonts w:ascii="GHEA Grapalat" w:hAnsi="GHEA Grapalat"/>
          <w:b/>
          <w:bCs/>
          <w:i w:val="0"/>
          <w:sz w:val="24"/>
          <w:szCs w:val="24"/>
          <w:lang w:val="hy-AM"/>
        </w:rPr>
        <w:t>1</w:t>
      </w:r>
      <w:r w:rsidRPr="00327915">
        <w:rPr>
          <w:rFonts w:ascii="GHEA Grapalat" w:hAnsi="GHEA Grapalat"/>
          <w:b/>
          <w:bCs/>
          <w:i w:val="0"/>
          <w:sz w:val="24"/>
          <w:szCs w:val="24"/>
        </w:rPr>
        <w:t>:</w:t>
      </w:r>
      <w:r w:rsidR="00671909">
        <w:rPr>
          <w:rFonts w:ascii="GHEA Grapalat" w:hAnsi="GHEA Grapalat"/>
          <w:b/>
          <w:bCs/>
          <w:i w:val="0"/>
          <w:sz w:val="24"/>
          <w:szCs w:val="24"/>
          <w:lang w:val="hy-AM"/>
        </w:rPr>
        <w:t>0</w:t>
      </w:r>
      <w:r w:rsidRPr="00327915">
        <w:rPr>
          <w:rFonts w:ascii="GHEA Grapalat" w:hAnsi="GHEA Grapalat"/>
          <w:b/>
          <w:bCs/>
          <w:i w:val="0"/>
          <w:sz w:val="24"/>
          <w:szCs w:val="24"/>
        </w:rPr>
        <w:t xml:space="preserve">0 часов на </w:t>
      </w:r>
      <w:r w:rsidR="004524FA" w:rsidRPr="004524FA">
        <w:rPr>
          <w:rFonts w:ascii="GHEA Grapalat" w:hAnsi="GHEA Grapalat"/>
          <w:b/>
          <w:bCs/>
          <w:i w:val="0"/>
          <w:sz w:val="24"/>
          <w:szCs w:val="24"/>
        </w:rPr>
        <w:t>1</w:t>
      </w:r>
      <w:r w:rsidR="00AB1CFE">
        <w:rPr>
          <w:rFonts w:ascii="GHEA Grapalat" w:hAnsi="GHEA Grapalat"/>
          <w:b/>
          <w:bCs/>
          <w:i w:val="0"/>
          <w:sz w:val="24"/>
          <w:szCs w:val="24"/>
          <w:lang w:val="hy-AM"/>
        </w:rPr>
        <w:t>0</w:t>
      </w:r>
      <w:r w:rsidRPr="00327915">
        <w:rPr>
          <w:rFonts w:ascii="GHEA Grapalat" w:hAnsi="GHEA Grapalat"/>
          <w:i w:val="0"/>
          <w:sz w:val="24"/>
          <w:szCs w:val="24"/>
        </w:rPr>
        <w:t xml:space="preserve"> </w:t>
      </w:r>
      <w:r w:rsidRPr="009044F1">
        <w:rPr>
          <w:rFonts w:ascii="GHEA Grapalat" w:hAnsi="GHEA Grapalat"/>
          <w:i w:val="0"/>
          <w:sz w:val="24"/>
          <w:szCs w:val="24"/>
        </w:rPr>
        <w:t>день со дня опубл</w:t>
      </w:r>
      <w:r>
        <w:rPr>
          <w:rFonts w:ascii="GHEA Grapalat" w:hAnsi="GHEA Grapalat"/>
          <w:i w:val="0"/>
          <w:sz w:val="24"/>
          <w:szCs w:val="24"/>
        </w:rPr>
        <w:t>икования настоящего объявления.</w:t>
      </w:r>
    </w:p>
    <w:p w14:paraId="37BD5065"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4C1FDD7"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F3062FB" w14:textId="77777777" w:rsidR="00776862" w:rsidRPr="00CC5196" w:rsidRDefault="00776862" w:rsidP="00776862">
      <w:pPr>
        <w:pStyle w:val="BodyTextIndent"/>
        <w:widowControl w:val="0"/>
        <w:spacing w:after="160" w:line="240" w:lineRule="auto"/>
        <w:ind w:left="1701" w:firstLine="0"/>
        <w:rPr>
          <w:rFonts w:ascii="GHEA Grapalat" w:hAnsi="GHEA Grapalat"/>
          <w:sz w:val="22"/>
          <w:szCs w:val="22"/>
        </w:rPr>
      </w:pPr>
      <w:r w:rsidRPr="00CC5196">
        <w:rPr>
          <w:rFonts w:ascii="GHEA Grapalat" w:hAnsi="GHEA Grapalat"/>
          <w:sz w:val="22"/>
          <w:szCs w:val="22"/>
        </w:rPr>
        <w:t>Ани Бадалян</w:t>
      </w:r>
    </w:p>
    <w:p w14:paraId="3E520F4D" w14:textId="77777777" w:rsidR="00776862" w:rsidRPr="00CC5196" w:rsidRDefault="00776862" w:rsidP="00776862">
      <w:pPr>
        <w:pStyle w:val="BodyTextIndent"/>
        <w:widowControl w:val="0"/>
        <w:spacing w:after="160" w:line="240" w:lineRule="auto"/>
        <w:ind w:left="1701" w:firstLine="0"/>
        <w:rPr>
          <w:rFonts w:ascii="GHEA Grapalat" w:hAnsi="GHEA Grapalat"/>
          <w:bCs/>
          <w:sz w:val="22"/>
          <w:szCs w:val="22"/>
          <w:lang w:val="hy-AM"/>
        </w:rPr>
      </w:pPr>
      <w:r w:rsidRPr="00CC5196">
        <w:rPr>
          <w:rFonts w:ascii="GHEA Grapalat" w:hAnsi="GHEA Grapalat"/>
          <w:sz w:val="22"/>
          <w:szCs w:val="22"/>
        </w:rPr>
        <w:t xml:space="preserve"> Телефон </w:t>
      </w:r>
      <w:r w:rsidRPr="00CC5196">
        <w:rPr>
          <w:rFonts w:ascii="GHEA Grapalat" w:hAnsi="GHEA Grapalat"/>
          <w:bCs/>
          <w:sz w:val="22"/>
          <w:szCs w:val="22"/>
          <w:lang w:val="af-ZA"/>
        </w:rPr>
        <w:t>010 511 340</w:t>
      </w:r>
    </w:p>
    <w:p w14:paraId="6D21C7D3" w14:textId="77777777" w:rsidR="00776862" w:rsidRPr="00CC5196" w:rsidRDefault="00776862" w:rsidP="00776862">
      <w:pPr>
        <w:pStyle w:val="BodyTextIndent"/>
        <w:widowControl w:val="0"/>
        <w:spacing w:after="160" w:line="240" w:lineRule="auto"/>
        <w:ind w:left="1701" w:firstLine="0"/>
        <w:rPr>
          <w:rFonts w:ascii="GHEA Grapalat" w:hAnsi="GHEA Grapalat" w:cs="Helvetica"/>
          <w:sz w:val="22"/>
          <w:szCs w:val="22"/>
          <w:shd w:val="clear" w:color="auto" w:fill="FFFFFF"/>
        </w:rPr>
      </w:pPr>
      <w:r w:rsidRPr="00CC5196">
        <w:rPr>
          <w:rFonts w:ascii="GHEA Grapalat" w:hAnsi="GHEA Grapalat"/>
          <w:sz w:val="22"/>
          <w:szCs w:val="22"/>
        </w:rPr>
        <w:t xml:space="preserve">Электронная почта </w:t>
      </w:r>
      <w:r w:rsidRPr="00CC5196">
        <w:rPr>
          <w:rFonts w:ascii="GHEA Grapalat" w:hAnsi="GHEA Grapalat" w:cs="Calibri"/>
          <w:i w:val="0"/>
          <w:sz w:val="22"/>
          <w:szCs w:val="22"/>
          <w:lang w:val="af-ZA"/>
        </w:rPr>
        <w:t>ani.badalyan@mta.gov.am</w:t>
      </w:r>
    </w:p>
    <w:p w14:paraId="7B6320B3" w14:textId="77777777" w:rsidR="00776862" w:rsidRDefault="00776862" w:rsidP="00776862">
      <w:pPr>
        <w:pStyle w:val="BodyTextIndent"/>
        <w:widowControl w:val="0"/>
        <w:spacing w:after="160" w:line="240" w:lineRule="auto"/>
        <w:ind w:firstLine="0"/>
        <w:rPr>
          <w:rFonts w:ascii="GHEA Grapalat" w:hAnsi="GHEA Grapalat"/>
          <w:b/>
          <w:bCs/>
          <w:sz w:val="24"/>
          <w:szCs w:val="24"/>
          <w:lang w:val="hy-AM"/>
        </w:rPr>
      </w:pPr>
    </w:p>
    <w:p w14:paraId="43FBD51A" w14:textId="010D6EDF" w:rsidR="00776862" w:rsidRPr="00B714AD" w:rsidRDefault="00776862" w:rsidP="00776862">
      <w:pPr>
        <w:pStyle w:val="BodyTextIndent"/>
        <w:widowControl w:val="0"/>
        <w:spacing w:after="160" w:line="240" w:lineRule="auto"/>
        <w:ind w:firstLine="0"/>
        <w:rPr>
          <w:rFonts w:ascii="GHEA Grapalat" w:hAnsi="GHEA Grapalat"/>
          <w:b/>
          <w:bCs/>
          <w:sz w:val="24"/>
          <w:szCs w:val="24"/>
        </w:rPr>
      </w:pPr>
      <w:r w:rsidRPr="00B714AD">
        <w:rPr>
          <w:rFonts w:ascii="GHEA Grapalat" w:hAnsi="GHEA Grapalat"/>
          <w:b/>
          <w:bCs/>
          <w:sz w:val="24"/>
          <w:szCs w:val="24"/>
        </w:rPr>
        <w:t>Заказчик Министерство Территориального Управления и Инфраструктуры Республики Армения</w:t>
      </w:r>
    </w:p>
    <w:p w14:paraId="70FB51FD" w14:textId="482143BC"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4854D72" w14:textId="77777777" w:rsidR="00096865" w:rsidRPr="009044F1" w:rsidRDefault="00096865" w:rsidP="00B46D58">
      <w:pPr>
        <w:pStyle w:val="BodyText"/>
        <w:widowControl w:val="0"/>
        <w:spacing w:after="160"/>
        <w:ind w:right="-7" w:firstLine="567"/>
        <w:jc w:val="center"/>
        <w:rPr>
          <w:rFonts w:ascii="GHEA Grapalat" w:hAnsi="GHEA Grapalat"/>
        </w:rPr>
      </w:pPr>
    </w:p>
    <w:p w14:paraId="38F8F60A" w14:textId="77777777" w:rsidR="00096865" w:rsidRPr="003A1EBB" w:rsidRDefault="00096865" w:rsidP="00B46D58">
      <w:pPr>
        <w:pStyle w:val="BodyText"/>
        <w:widowControl w:val="0"/>
        <w:spacing w:after="160"/>
        <w:ind w:right="-7" w:firstLine="567"/>
        <w:jc w:val="center"/>
        <w:rPr>
          <w:rFonts w:ascii="GHEA Grapalat" w:hAnsi="GHEA Grapalat"/>
        </w:rPr>
      </w:pPr>
    </w:p>
    <w:p w14:paraId="6392B9A6" w14:textId="77777777" w:rsidR="00776862" w:rsidRPr="003A1EBB" w:rsidRDefault="00776862" w:rsidP="00776862">
      <w:pPr>
        <w:pStyle w:val="BodyText"/>
        <w:widowControl w:val="0"/>
        <w:spacing w:after="160"/>
        <w:ind w:right="-7" w:firstLine="567"/>
        <w:jc w:val="center"/>
        <w:rPr>
          <w:rFonts w:ascii="GHEA Grapalat" w:hAnsi="GHEA Grapalat"/>
        </w:rPr>
      </w:pPr>
    </w:p>
    <w:p w14:paraId="0EE8FDE8" w14:textId="77777777" w:rsidR="00776862" w:rsidRPr="00534C6A" w:rsidRDefault="00776862" w:rsidP="00776862">
      <w:pPr>
        <w:pStyle w:val="BodyText"/>
        <w:widowControl w:val="0"/>
        <w:spacing w:after="160" w:line="360" w:lineRule="auto"/>
        <w:ind w:right="-7" w:firstLine="567"/>
        <w:jc w:val="center"/>
        <w:rPr>
          <w:rFonts w:ascii="GHEA Grapalat" w:hAnsi="GHEA Grapalat"/>
        </w:rPr>
      </w:pPr>
      <w:r w:rsidRPr="00534C6A">
        <w:rPr>
          <w:rFonts w:ascii="GHEA Grapalat" w:hAnsi="GHEA Grapalat"/>
          <w:i/>
        </w:rPr>
        <w:t>"Министерство территориального управления и инфраструктур РА"</w:t>
      </w:r>
    </w:p>
    <w:p w14:paraId="1B6176A3" w14:textId="77777777" w:rsidR="00776862" w:rsidRPr="003A1EBB" w:rsidRDefault="00776862" w:rsidP="00776862">
      <w:pPr>
        <w:pStyle w:val="BodyText"/>
        <w:widowControl w:val="0"/>
        <w:spacing w:after="160"/>
        <w:ind w:right="-7" w:firstLine="567"/>
        <w:jc w:val="center"/>
        <w:rPr>
          <w:rFonts w:ascii="GHEA Grapalat" w:hAnsi="GHEA Grapalat"/>
        </w:rPr>
      </w:pPr>
    </w:p>
    <w:p w14:paraId="05111E64" w14:textId="77777777" w:rsidR="00776862" w:rsidRPr="003A1EBB" w:rsidRDefault="00776862" w:rsidP="00776862">
      <w:pPr>
        <w:pStyle w:val="BodyText"/>
        <w:widowControl w:val="0"/>
        <w:spacing w:after="160"/>
        <w:ind w:right="-7" w:firstLine="567"/>
        <w:jc w:val="center"/>
        <w:rPr>
          <w:rFonts w:ascii="GHEA Grapalat" w:hAnsi="GHEA Grapalat"/>
        </w:rPr>
      </w:pPr>
    </w:p>
    <w:p w14:paraId="7CC78744" w14:textId="77777777" w:rsidR="00776862" w:rsidRPr="003A1EBB" w:rsidRDefault="00776862" w:rsidP="00776862">
      <w:pPr>
        <w:pStyle w:val="BodyText"/>
        <w:widowControl w:val="0"/>
        <w:spacing w:after="160"/>
        <w:ind w:right="-7" w:firstLine="567"/>
        <w:jc w:val="center"/>
        <w:rPr>
          <w:rFonts w:ascii="GHEA Grapalat" w:hAnsi="GHEA Grapalat"/>
        </w:rPr>
      </w:pPr>
    </w:p>
    <w:p w14:paraId="0D9D2A9A" w14:textId="77777777" w:rsidR="00776862" w:rsidRPr="009044F1" w:rsidRDefault="00776862" w:rsidP="00776862">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17802D3" w14:textId="77777777" w:rsidR="00776862" w:rsidRPr="009044F1" w:rsidRDefault="00776862" w:rsidP="00776862">
      <w:pPr>
        <w:pStyle w:val="BodyText"/>
        <w:widowControl w:val="0"/>
        <w:spacing w:after="160"/>
        <w:ind w:right="-7" w:firstLine="567"/>
        <w:jc w:val="center"/>
        <w:rPr>
          <w:rFonts w:ascii="GHEA Grapalat" w:hAnsi="GHEA Grapalat" w:cs="Sylfaen"/>
        </w:rPr>
      </w:pPr>
    </w:p>
    <w:p w14:paraId="54115149" w14:textId="77777777" w:rsidR="00776862" w:rsidRPr="009044F1" w:rsidRDefault="00776862" w:rsidP="00776862">
      <w:pPr>
        <w:pStyle w:val="BodyText"/>
        <w:widowControl w:val="0"/>
        <w:spacing w:after="160"/>
        <w:ind w:right="-7" w:firstLine="567"/>
        <w:jc w:val="center"/>
        <w:rPr>
          <w:rFonts w:ascii="GHEA Grapalat" w:hAnsi="GHEA Grapalat" w:cs="Sylfaen"/>
        </w:rPr>
      </w:pPr>
    </w:p>
    <w:p w14:paraId="3768484B" w14:textId="46DA3E94" w:rsidR="00776862" w:rsidRPr="004524FA" w:rsidRDefault="00776862" w:rsidP="004524FA">
      <w:pPr>
        <w:ind w:firstLine="709"/>
        <w:jc w:val="center"/>
        <w:rPr>
          <w:rFonts w:ascii="GHEA Grapalat" w:hAnsi="GHEA Grapalat"/>
          <w:sz w:val="22"/>
        </w:rPr>
      </w:pPr>
      <w:r w:rsidRPr="009044F1">
        <w:rPr>
          <w:rFonts w:ascii="GHEA Grapalat" w:hAnsi="GHEA Grapalat"/>
        </w:rPr>
        <w:t xml:space="preserve">НА </w:t>
      </w:r>
      <w:bookmarkStart w:id="1" w:name="_Hlk196143387"/>
      <w:r w:rsidR="004524FA" w:rsidRPr="00F04F87">
        <w:rPr>
          <w:rFonts w:ascii="GHEA Grapalat" w:hAnsi="GHEA Grapalat"/>
          <w:sz w:val="22"/>
        </w:rPr>
        <w:t>СРОЧНЫЙ</w:t>
      </w:r>
      <w:bookmarkEnd w:id="1"/>
      <w:r w:rsidR="004524FA" w:rsidRPr="004524FA">
        <w:rPr>
          <w:rFonts w:ascii="GHEA Grapalat" w:hAnsi="GHEA Grapalat"/>
          <w:sz w:val="22"/>
        </w:rPr>
        <w:t xml:space="preserve"> </w:t>
      </w:r>
      <w:r w:rsidRPr="009044F1">
        <w:rPr>
          <w:rFonts w:ascii="GHEA Grapalat" w:hAnsi="GHEA Grapalat"/>
        </w:rPr>
        <w:t xml:space="preserve">ОТКРЫТЫЙ КОНКУРС, ОБЪЯВЛЕННЫЙ С ЦЕЛЬЮ ПРИОБРЕТЕНИЯ </w:t>
      </w:r>
      <w:r w:rsidRPr="007A5681">
        <w:rPr>
          <w:rFonts w:ascii="GHEA Grapalat" w:hAnsi="GHEA Grapalat"/>
          <w:b/>
          <w:bCs/>
        </w:rPr>
        <w:t xml:space="preserve">УСЛУГ ПО ТЕХНИЧЕСКОМУ НАДЗОРУ </w:t>
      </w:r>
      <w:r w:rsidRPr="009044F1">
        <w:rPr>
          <w:rFonts w:ascii="GHEA Grapalat" w:hAnsi="GHEA Grapalat"/>
        </w:rPr>
        <w:t xml:space="preserve">ДЛЯ НУЖД </w:t>
      </w:r>
      <w:r w:rsidRPr="007A5681">
        <w:rPr>
          <w:rFonts w:ascii="GHEA Grapalat" w:hAnsi="GHEA Grapalat"/>
          <w:b/>
          <w:bCs/>
        </w:rPr>
        <w:t>МИНИСТЕРСТВА ТЕРРИТОРИАЛЬНОГО УПРАВЛЕНИЯ И ИНФРАСТРУКТУР РА</w:t>
      </w:r>
    </w:p>
    <w:p w14:paraId="36AA38DE" w14:textId="77777777" w:rsidR="00776862" w:rsidRPr="009044F1" w:rsidRDefault="00776862" w:rsidP="00776862">
      <w:pPr>
        <w:pStyle w:val="BodyText"/>
        <w:widowControl w:val="0"/>
        <w:spacing w:after="160"/>
        <w:ind w:right="-7" w:firstLine="567"/>
        <w:jc w:val="center"/>
        <w:rPr>
          <w:rFonts w:ascii="GHEA Grapalat" w:hAnsi="GHEA Grapalat"/>
        </w:rPr>
      </w:pPr>
    </w:p>
    <w:p w14:paraId="50832EDD" w14:textId="77777777" w:rsidR="000763E5" w:rsidRPr="003A1EBB" w:rsidRDefault="000763E5" w:rsidP="00B46D58">
      <w:pPr>
        <w:pStyle w:val="BodyText"/>
        <w:widowControl w:val="0"/>
        <w:spacing w:after="160"/>
        <w:ind w:right="-7" w:firstLine="567"/>
        <w:jc w:val="center"/>
        <w:rPr>
          <w:rFonts w:ascii="GHEA Grapalat" w:hAnsi="GHEA Grapalat"/>
        </w:rPr>
      </w:pPr>
    </w:p>
    <w:p w14:paraId="53A9A355" w14:textId="77777777" w:rsidR="000763E5" w:rsidRPr="003A1EBB" w:rsidRDefault="000763E5" w:rsidP="00B46D58">
      <w:pPr>
        <w:pStyle w:val="BodyText"/>
        <w:widowControl w:val="0"/>
        <w:spacing w:after="160"/>
        <w:ind w:right="-7" w:firstLine="567"/>
        <w:jc w:val="center"/>
        <w:rPr>
          <w:rFonts w:ascii="GHEA Grapalat" w:hAnsi="GHEA Grapalat"/>
        </w:rPr>
      </w:pPr>
    </w:p>
    <w:p w14:paraId="6FD2F320" w14:textId="77777777" w:rsidR="00CE0D95" w:rsidRPr="009044F1" w:rsidRDefault="00CE0D95" w:rsidP="00B46D58">
      <w:pPr>
        <w:pStyle w:val="BodyText"/>
        <w:widowControl w:val="0"/>
        <w:spacing w:after="160"/>
        <w:ind w:right="-7" w:firstLine="567"/>
        <w:jc w:val="center"/>
        <w:rPr>
          <w:rFonts w:ascii="GHEA Grapalat" w:hAnsi="GHEA Grapalat"/>
        </w:rPr>
      </w:pPr>
    </w:p>
    <w:p w14:paraId="0AC6111C" w14:textId="77777777" w:rsidR="000763E5" w:rsidRDefault="000763E5" w:rsidP="00B46D58">
      <w:pPr>
        <w:rPr>
          <w:rFonts w:ascii="GHEA Grapalat" w:hAnsi="GHEA Grapalat"/>
        </w:rPr>
      </w:pPr>
      <w:r>
        <w:rPr>
          <w:rFonts w:ascii="GHEA Grapalat" w:hAnsi="GHEA Grapalat"/>
        </w:rPr>
        <w:br w:type="page"/>
      </w:r>
    </w:p>
    <w:p w14:paraId="6B8B03A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F1855D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A2053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9AF6008" w14:textId="77777777" w:rsidR="0049374F" w:rsidRPr="00D3436F" w:rsidRDefault="0049374F" w:rsidP="00B46D58">
      <w:pPr>
        <w:widowControl w:val="0"/>
        <w:spacing w:after="160"/>
        <w:ind w:firstLine="567"/>
        <w:jc w:val="both"/>
        <w:rPr>
          <w:rFonts w:ascii="GHEA Grapalat" w:hAnsi="GHEA Grapalat"/>
          <w:i/>
          <w:lang w:val="hy-AM"/>
        </w:rPr>
      </w:pPr>
    </w:p>
    <w:p w14:paraId="4803E45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85C3B8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65651E1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733FFC9E"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w:t>
      </w:r>
      <w:proofErr w:type="gramStart"/>
      <w:r w:rsidR="00482083" w:rsidRPr="00DB4A0A">
        <w:rPr>
          <w:rFonts w:ascii="GHEA Grapalat" w:hAnsi="GHEA Grapalat"/>
          <w:i/>
          <w:sz w:val="22"/>
          <w:szCs w:val="22"/>
          <w:lang w:val="af-ZA"/>
        </w:rPr>
        <w:t>600  (</w:t>
      </w:r>
      <w:proofErr w:type="gramEnd"/>
      <w:r w:rsidR="00482083" w:rsidRPr="00DB4A0A">
        <w:rPr>
          <w:rFonts w:ascii="GHEA Grapalat" w:hAnsi="GHEA Grapalat"/>
          <w:i/>
          <w:sz w:val="22"/>
          <w:szCs w:val="22"/>
          <w:lang w:val="af-ZA"/>
        </w:rPr>
        <w:t>111)</w:t>
      </w:r>
      <w:r w:rsidR="00233B5F">
        <w:rPr>
          <w:rFonts w:ascii="GHEA Grapalat" w:hAnsi="GHEA Grapalat"/>
          <w:i/>
        </w:rPr>
        <w:t>):</w:t>
      </w:r>
    </w:p>
    <w:p w14:paraId="78CB364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6EF2062" w14:textId="77777777" w:rsidR="00984BDB" w:rsidRPr="009044F1" w:rsidDel="00977C3F" w:rsidRDefault="00984BDB" w:rsidP="00B46D58">
      <w:pPr>
        <w:widowControl w:val="0"/>
        <w:spacing w:after="160"/>
        <w:ind w:firstLine="567"/>
        <w:jc w:val="both"/>
        <w:rPr>
          <w:del w:id="2" w:author="Inesa Kocharyan" w:date="2025-03-19T19:44:00Z"/>
          <w:rFonts w:ascii="GHEA Grapalat" w:hAnsi="GHEA Grapalat"/>
          <w:i/>
        </w:rPr>
      </w:pPr>
    </w:p>
    <w:p w14:paraId="3EBA258B"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63F2C7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D2BB77C" w14:textId="77777777" w:rsidR="00160AE4" w:rsidRPr="003A1EBB" w:rsidRDefault="00160AE4" w:rsidP="00776862">
      <w:pPr>
        <w:widowControl w:val="0"/>
        <w:spacing w:after="160"/>
        <w:rPr>
          <w:rFonts w:ascii="GHEA Grapalat" w:hAnsi="GHEA Grapalat"/>
        </w:rPr>
      </w:pPr>
    </w:p>
    <w:p w14:paraId="212ADC40" w14:textId="32BEA1FC" w:rsidR="00096865" w:rsidRDefault="00160AE4" w:rsidP="004524FA">
      <w:pPr>
        <w:ind w:firstLine="709"/>
        <w:jc w:val="center"/>
        <w:rPr>
          <w:rFonts w:ascii="GHEA Grapalat" w:hAnsi="GHEA Grapalat"/>
          <w:b/>
        </w:rPr>
      </w:pPr>
      <w:r w:rsidRPr="009044F1">
        <w:rPr>
          <w:rFonts w:ascii="GHEA Grapalat" w:hAnsi="GHEA Grapalat"/>
          <w:b/>
        </w:rPr>
        <w:t xml:space="preserve">ПРИГЛАШЕНИЯ НА </w:t>
      </w:r>
      <w:r w:rsidR="004524FA" w:rsidRPr="004524FA">
        <w:rPr>
          <w:rFonts w:ascii="GHEA Grapalat" w:hAnsi="GHEA Grapalat"/>
          <w:b/>
        </w:rPr>
        <w:t xml:space="preserve">СРОЧНЫЙ </w:t>
      </w:r>
      <w:r w:rsidRPr="009044F1">
        <w:rPr>
          <w:rFonts w:ascii="GHEA Grapalat" w:hAnsi="GHEA Grapalat"/>
          <w:b/>
        </w:rPr>
        <w:t xml:space="preserve">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0613FD48" w14:textId="77777777" w:rsidR="00776862" w:rsidRDefault="00776862" w:rsidP="00B46D58">
      <w:pPr>
        <w:widowControl w:val="0"/>
        <w:spacing w:after="160"/>
        <w:jc w:val="center"/>
        <w:rPr>
          <w:rFonts w:ascii="GHEA Grapalat" w:hAnsi="GHEA Grapalat"/>
          <w:b/>
        </w:rPr>
      </w:pPr>
    </w:p>
    <w:p w14:paraId="4C4BD461" w14:textId="47E8594B" w:rsidR="00776862" w:rsidRPr="00776862" w:rsidRDefault="00776862" w:rsidP="00776862">
      <w:pPr>
        <w:widowControl w:val="0"/>
        <w:spacing w:after="160"/>
        <w:jc w:val="center"/>
        <w:rPr>
          <w:rFonts w:ascii="GHEA Grapalat" w:hAnsi="GHEA Grapalat"/>
          <w:b/>
          <w:bCs/>
          <w:i/>
        </w:rPr>
      </w:pPr>
      <w:r w:rsidRPr="00776862">
        <w:rPr>
          <w:rFonts w:ascii="GHEA Grapalat" w:hAnsi="GHEA Grapalat"/>
          <w:b/>
          <w:bCs/>
          <w:i/>
          <w:lang w:val="hy-AM"/>
        </w:rPr>
        <w:t>УСЛУГ</w:t>
      </w:r>
      <w:r w:rsidRPr="00776862">
        <w:rPr>
          <w:rFonts w:ascii="GHEA Grapalat" w:hAnsi="GHEA Grapalat"/>
          <w:b/>
          <w:bCs/>
          <w:i/>
        </w:rPr>
        <w:t>И</w:t>
      </w:r>
      <w:r w:rsidRPr="00776862">
        <w:rPr>
          <w:rFonts w:ascii="GHEA Grapalat" w:hAnsi="GHEA Grapalat"/>
          <w:b/>
          <w:bCs/>
          <w:i/>
          <w:lang w:val="hy-AM"/>
        </w:rPr>
        <w:t xml:space="preserve"> ТЕХНИЧЕСКОГО КОНТРОЛЯ </w:t>
      </w:r>
      <w:r w:rsidRPr="00776862">
        <w:rPr>
          <w:rFonts w:ascii="GHEA Grapalat" w:hAnsi="GHEA Grapalat"/>
          <w:b/>
          <w:bCs/>
        </w:rPr>
        <w:t xml:space="preserve">ДЛЯ НУЖД  </w:t>
      </w:r>
      <w:r w:rsidRPr="00776862">
        <w:rPr>
          <w:rFonts w:ascii="GHEA Grapalat" w:hAnsi="GHEA Grapalat"/>
          <w:b/>
          <w:bCs/>
          <w:i/>
          <w:lang w:val="hy-AM"/>
        </w:rPr>
        <w:t>МИНИСТЕРСТВО ТЕРРИТОРИАЛЬНОГО УПРАВЛЕНИЯ И ИНФРАСТРУКТУР РА</w:t>
      </w:r>
    </w:p>
    <w:p w14:paraId="045052AE" w14:textId="77777777" w:rsidR="00C67E80" w:rsidRPr="00776862" w:rsidRDefault="00C67E80" w:rsidP="00776862">
      <w:pPr>
        <w:widowControl w:val="0"/>
        <w:spacing w:after="160"/>
        <w:rPr>
          <w:rFonts w:ascii="GHEA Grapalat" w:hAnsi="GHEA Grapalat" w:cs="Sylfaen"/>
          <w:b/>
        </w:rPr>
      </w:pPr>
    </w:p>
    <w:p w14:paraId="18807F0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4952022" w14:textId="77777777" w:rsidR="002E069D" w:rsidRPr="008842CE" w:rsidRDefault="002E069D" w:rsidP="00B46D58">
      <w:pPr>
        <w:widowControl w:val="0"/>
        <w:spacing w:after="160"/>
        <w:jc w:val="center"/>
        <w:rPr>
          <w:rFonts w:ascii="GHEA Grapalat" w:hAnsi="GHEA Grapalat"/>
        </w:rPr>
      </w:pPr>
    </w:p>
    <w:p w14:paraId="37FE78D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86F9F3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D3AB34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FFD7A0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A3F04F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EAEF1FD" w14:textId="37B67D8B"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78866AD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7BCFA6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7DFA5B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29E595A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3C3CF7C" w14:textId="6EFB1B87" w:rsidR="00520F57" w:rsidRPr="00776862" w:rsidRDefault="00096865" w:rsidP="00776862">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9FBA43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5D76F20" w14:textId="77777777" w:rsidR="008842CE" w:rsidRPr="00374F4A" w:rsidRDefault="008842CE" w:rsidP="00B46D58">
      <w:pPr>
        <w:widowControl w:val="0"/>
        <w:spacing w:after="160"/>
        <w:jc w:val="center"/>
        <w:rPr>
          <w:rFonts w:ascii="GHEA Grapalat" w:hAnsi="GHEA Grapalat"/>
          <w:b/>
        </w:rPr>
      </w:pPr>
    </w:p>
    <w:p w14:paraId="64CF11B7" w14:textId="562372AF" w:rsidR="00096865" w:rsidRPr="004524FA" w:rsidRDefault="00096865" w:rsidP="004524FA">
      <w:pPr>
        <w:ind w:firstLine="709"/>
        <w:jc w:val="center"/>
        <w:rPr>
          <w:rFonts w:ascii="GHEA Grapalat" w:hAnsi="GHEA Grapalat"/>
          <w:sz w:val="22"/>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4524FA" w:rsidRPr="004524FA">
        <w:rPr>
          <w:rFonts w:ascii="GHEA Grapalat" w:hAnsi="GHEA Grapalat"/>
          <w:b/>
        </w:rPr>
        <w:t xml:space="preserve"> </w:t>
      </w:r>
      <w:proofErr w:type="gramStart"/>
      <w:r w:rsidR="004524FA" w:rsidRPr="004524FA">
        <w:rPr>
          <w:rFonts w:ascii="GHEA Grapalat" w:hAnsi="GHEA Grapalat"/>
          <w:b/>
        </w:rPr>
        <w:t>СРОЧНЫЙ</w:t>
      </w:r>
      <w:r w:rsidR="004524FA" w:rsidRPr="004524FA">
        <w:rPr>
          <w:rFonts w:ascii="GHEA Grapalat" w:hAnsi="GHEA Grapalat"/>
          <w:sz w:val="22"/>
        </w:rPr>
        <w:t xml:space="preserve"> </w:t>
      </w:r>
      <w:r w:rsidRPr="009044F1">
        <w:rPr>
          <w:rFonts w:ascii="GHEA Grapalat" w:hAnsi="GHEA Grapalat"/>
          <w:b/>
        </w:rPr>
        <w:t xml:space="preserve"> ОТКРЫТЫЙ</w:t>
      </w:r>
      <w:proofErr w:type="gramEnd"/>
      <w:r w:rsidRPr="009044F1">
        <w:rPr>
          <w:rFonts w:ascii="GHEA Grapalat" w:hAnsi="GHEA Grapalat"/>
          <w:b/>
        </w:rPr>
        <w:t xml:space="preserve"> КОНКУРС</w:t>
      </w:r>
    </w:p>
    <w:p w14:paraId="76E77351" w14:textId="77777777" w:rsidR="00520F57" w:rsidRPr="008842CE" w:rsidRDefault="00520F57" w:rsidP="00B46D58">
      <w:pPr>
        <w:widowControl w:val="0"/>
        <w:spacing w:after="160"/>
        <w:jc w:val="center"/>
        <w:rPr>
          <w:rFonts w:ascii="GHEA Grapalat" w:hAnsi="GHEA Grapalat"/>
          <w:b/>
        </w:rPr>
      </w:pPr>
    </w:p>
    <w:p w14:paraId="283FE27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5DFA26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F664BF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27C466C" w14:textId="77777777" w:rsidR="00E17B7F" w:rsidRDefault="00E17B7F">
      <w:pPr>
        <w:rPr>
          <w:rFonts w:ascii="GHEA Grapalat" w:hAnsi="GHEA Grapalat"/>
          <w:spacing w:val="-6"/>
        </w:rPr>
      </w:pPr>
      <w:r>
        <w:rPr>
          <w:rFonts w:ascii="GHEA Grapalat" w:hAnsi="GHEA Grapalat"/>
          <w:spacing w:val="-6"/>
        </w:rPr>
        <w:br w:type="page"/>
      </w:r>
    </w:p>
    <w:p w14:paraId="24A69054" w14:textId="6805315F" w:rsidR="00096865" w:rsidRPr="004524FA" w:rsidRDefault="00E17B7F" w:rsidP="004524FA">
      <w:pPr>
        <w:ind w:firstLine="709"/>
        <w:jc w:val="both"/>
        <w:rPr>
          <w:rFonts w:ascii="GHEA Grapalat" w:hAnsi="GHEA Grapalat"/>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bookmarkStart w:id="3" w:name="_Hlk196143522"/>
      <w:r w:rsidR="004524FA" w:rsidRPr="008A08F1">
        <w:rPr>
          <w:rFonts w:ascii="GHEA Grapalat" w:hAnsi="GHEA Grapalat"/>
        </w:rPr>
        <w:t>срочном</w:t>
      </w:r>
      <w:bookmarkEnd w:id="3"/>
      <w:r w:rsidR="004524FA" w:rsidRPr="004524FA">
        <w:rPr>
          <w:rFonts w:ascii="GHEA Grapalat" w:hAnsi="GHEA Grapalat"/>
        </w:rPr>
        <w:t xml:space="preserve"> </w:t>
      </w:r>
      <w:r w:rsidR="00096865" w:rsidRPr="006D2DF7">
        <w:rPr>
          <w:rFonts w:ascii="GHEA Grapalat" w:hAnsi="GHEA Grapalat"/>
          <w:spacing w:val="-6"/>
        </w:rPr>
        <w:t xml:space="preserve">открытом конкурсе, проводимом под кодом </w:t>
      </w:r>
      <w:r w:rsidR="00AB1CFE">
        <w:rPr>
          <w:rFonts w:ascii="GHEA Grapalat" w:hAnsi="GHEA Grapalat"/>
          <w:b/>
          <w:bCs/>
          <w:sz w:val="20"/>
          <w:szCs w:val="20"/>
          <w:lang w:val="hy-AM"/>
        </w:rPr>
        <w:t>ՏԿԵՆ-ՀԲՄԽԾՁԲ-2025/54ՏՀ</w:t>
      </w:r>
      <w:r w:rsidR="00776862">
        <w:rPr>
          <w:rFonts w:ascii="GHEA Grapalat" w:hAnsi="GHEA Grapalat"/>
          <w:b/>
          <w:bCs/>
          <w:sz w:val="20"/>
          <w:szCs w:val="20"/>
          <w:lang w:val="hy-AM"/>
        </w:rPr>
        <w:t xml:space="preserve"> </w:t>
      </w:r>
      <w:r w:rsidR="00096865" w:rsidRPr="006D2DF7">
        <w:rPr>
          <w:rFonts w:ascii="GHEA Grapalat" w:hAnsi="GHEA Grapalat"/>
          <w:spacing w:val="-6"/>
        </w:rPr>
        <w:t>(далее — процедура).</w:t>
      </w:r>
    </w:p>
    <w:p w14:paraId="24FB99FE" w14:textId="7D192F51"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76862" w:rsidRPr="005C1C43">
        <w:rPr>
          <w:rFonts w:ascii="GHEA Grapalat" w:hAnsi="GHEA Grapalat"/>
          <w:b/>
          <w:bCs/>
        </w:rPr>
        <w:t>Министерства территориального управления и инфраструктур РА</w:t>
      </w:r>
      <w:r w:rsidR="00776862" w:rsidRPr="008D25C6">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4F76F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92FB4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3BFAD8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723911" w14:textId="726FC4C3"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776862" w:rsidRPr="00C20687">
        <w:rPr>
          <w:rFonts w:ascii="GHEA Grapalat" w:hAnsi="GHEA Grapalat" w:cs="Calibri"/>
          <w:i/>
          <w:sz w:val="24"/>
          <w:szCs w:val="24"/>
          <w:lang w:val="af-ZA"/>
        </w:rPr>
        <w:t>ani.badalyan</w:t>
      </w:r>
      <w:r w:rsidR="00776862" w:rsidRPr="00C20687">
        <w:rPr>
          <w:rFonts w:ascii="GHEA Grapalat" w:hAnsi="GHEA Grapalat" w:cs="Calibri"/>
          <w:sz w:val="24"/>
          <w:szCs w:val="24"/>
          <w:lang w:val="af-ZA"/>
        </w:rPr>
        <w:t>@mta.gov.am</w:t>
      </w:r>
      <w:r w:rsidR="00776862">
        <w:rPr>
          <w:rFonts w:ascii="GHEA Grapalat" w:hAnsi="GHEA Grapalat" w:cs="Calibri"/>
          <w:sz w:val="24"/>
          <w:szCs w:val="24"/>
          <w:lang w:val="af-ZA"/>
        </w:rPr>
        <w:t>.</w:t>
      </w:r>
    </w:p>
    <w:p w14:paraId="08040D3B"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E7C51E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25F9B22" w14:textId="2C7F057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76862" w:rsidRPr="00454F3F">
        <w:rPr>
          <w:rFonts w:ascii="GHEA Grapalat" w:hAnsi="GHEA Grapalat"/>
          <w:i w:val="0"/>
          <w:sz w:val="24"/>
          <w:szCs w:val="24"/>
        </w:rPr>
        <w:t>Предметом закупки является приобретение услуг по техническому надзору для нужд Министерства территориального управления и инфраструктур Республики Армения (далее - услуга), которая группируется в части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C56CF38" w14:textId="77777777" w:rsidTr="001A6383">
        <w:trPr>
          <w:trHeight w:val="736"/>
          <w:jc w:val="center"/>
        </w:trPr>
        <w:tc>
          <w:tcPr>
            <w:tcW w:w="2917" w:type="dxa"/>
            <w:gridSpan w:val="2"/>
            <w:vAlign w:val="center"/>
          </w:tcPr>
          <w:p w14:paraId="48CF3D5E"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51722D11"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2437D0ED"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45721238" w14:textId="77777777" w:rsidTr="001A6383">
        <w:trPr>
          <w:jc w:val="center"/>
          <w:ins w:id="4" w:author="Vardan" w:date="2022-05-29T21:53:00Z"/>
        </w:trPr>
        <w:tc>
          <w:tcPr>
            <w:tcW w:w="1035" w:type="dxa"/>
            <w:vAlign w:val="center"/>
          </w:tcPr>
          <w:p w14:paraId="795856E1" w14:textId="77777777" w:rsidR="001A6383" w:rsidRPr="006E79F9" w:rsidRDefault="001A6383" w:rsidP="00B46D58">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4D09F724" w14:textId="77777777" w:rsidR="001A6383" w:rsidRPr="001A6383" w:rsidRDefault="001A6383" w:rsidP="00B46D58">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25AEE3B" w14:textId="77777777" w:rsidR="001A6383" w:rsidRPr="009044F1" w:rsidRDefault="001A6383" w:rsidP="00B46D58">
            <w:pPr>
              <w:pStyle w:val="BodyTextIndent2"/>
              <w:widowControl w:val="0"/>
              <w:spacing w:after="120" w:line="240" w:lineRule="auto"/>
              <w:ind w:firstLine="0"/>
              <w:rPr>
                <w:ins w:id="7" w:author="Vardan" w:date="2022-05-29T21:53:00Z"/>
                <w:rFonts w:ascii="GHEA Grapalat" w:hAnsi="GHEA Grapalat"/>
                <w:sz w:val="24"/>
                <w:szCs w:val="24"/>
                <w:u w:val="single"/>
              </w:rPr>
            </w:pPr>
          </w:p>
        </w:tc>
      </w:tr>
      <w:tr w:rsidR="007D5AD4" w:rsidRPr="009044F1" w14:paraId="15872229" w14:textId="77777777" w:rsidTr="001A6383">
        <w:trPr>
          <w:jc w:val="center"/>
        </w:trPr>
        <w:tc>
          <w:tcPr>
            <w:tcW w:w="1035" w:type="dxa"/>
            <w:vAlign w:val="center"/>
          </w:tcPr>
          <w:p w14:paraId="4431BE71" w14:textId="43C55A62" w:rsidR="007D5AD4" w:rsidRPr="009044F1" w:rsidRDefault="007D5AD4" w:rsidP="007D5AD4">
            <w:pPr>
              <w:pStyle w:val="BodyTextIndent2"/>
              <w:widowControl w:val="0"/>
              <w:spacing w:after="120" w:line="240" w:lineRule="auto"/>
              <w:ind w:firstLine="0"/>
              <w:jc w:val="center"/>
              <w:rPr>
                <w:rFonts w:ascii="GHEA Grapalat" w:hAnsi="GHEA Grapalat"/>
                <w:sz w:val="24"/>
                <w:szCs w:val="24"/>
              </w:rPr>
            </w:pPr>
            <w:r w:rsidRPr="001343AE">
              <w:rPr>
                <w:rFonts w:ascii="GHEA Grapalat" w:hAnsi="GHEA Grapalat"/>
                <w:szCs w:val="24"/>
              </w:rPr>
              <w:t>1</w:t>
            </w:r>
          </w:p>
        </w:tc>
        <w:tc>
          <w:tcPr>
            <w:tcW w:w="1882" w:type="dxa"/>
            <w:vAlign w:val="center"/>
          </w:tcPr>
          <w:p w14:paraId="4363D58F" w14:textId="2D401690" w:rsidR="007D5AD4" w:rsidRPr="009044F1" w:rsidRDefault="00AB1CFE" w:rsidP="007D5AD4">
            <w:pPr>
              <w:pStyle w:val="BodyTextIndent2"/>
              <w:widowControl w:val="0"/>
              <w:spacing w:after="120" w:line="240" w:lineRule="auto"/>
              <w:ind w:firstLine="0"/>
              <w:jc w:val="center"/>
              <w:rPr>
                <w:rFonts w:ascii="GHEA Grapalat" w:hAnsi="GHEA Grapalat"/>
                <w:sz w:val="24"/>
                <w:szCs w:val="24"/>
              </w:rPr>
            </w:pPr>
            <w:r w:rsidRPr="00027B1C">
              <w:rPr>
                <w:rFonts w:ascii="GHEA Grapalat" w:hAnsi="GHEA Grapalat" w:cs="Arial"/>
                <w:b/>
                <w:bCs/>
                <w:i/>
                <w:iCs/>
                <w:sz w:val="24"/>
                <w:szCs w:val="24"/>
              </w:rPr>
              <w:t>21 590 760</w:t>
            </w:r>
          </w:p>
        </w:tc>
        <w:tc>
          <w:tcPr>
            <w:tcW w:w="6317" w:type="dxa"/>
            <w:vAlign w:val="center"/>
          </w:tcPr>
          <w:p w14:paraId="6804A6FD" w14:textId="3101E90B" w:rsidR="007D5AD4" w:rsidRPr="009044F1" w:rsidRDefault="00AB1CFE" w:rsidP="007D5AD4">
            <w:pPr>
              <w:pStyle w:val="BodyTextIndent2"/>
              <w:widowControl w:val="0"/>
              <w:spacing w:after="120" w:line="240" w:lineRule="auto"/>
              <w:ind w:firstLine="0"/>
              <w:jc w:val="center"/>
              <w:rPr>
                <w:rFonts w:ascii="GHEA Grapalat" w:hAnsi="GHEA Grapalat"/>
                <w:sz w:val="24"/>
                <w:szCs w:val="24"/>
                <w:u w:val="single"/>
                <w:vertAlign w:val="subscript"/>
              </w:rPr>
            </w:pPr>
            <w:r w:rsidRPr="00AB1CFE">
              <w:rPr>
                <w:rFonts w:ascii="GHEA Grapalat" w:hAnsi="GHEA Grapalat"/>
                <w:b/>
                <w:sz w:val="22"/>
                <w:szCs w:val="22"/>
                <w:lang w:val="af-ZA" w:eastAsia="en-US"/>
              </w:rPr>
              <w:t xml:space="preserve">Услуги по техническому надзору за </w:t>
            </w:r>
            <w:r w:rsidRPr="00AB1CFE">
              <w:rPr>
                <w:rFonts w:ascii="GHEA Grapalat" w:hAnsi="GHEA Grapalat" w:cs="Calibri"/>
                <w:b/>
                <w:bCs/>
                <w:sz w:val="22"/>
                <w:szCs w:val="22"/>
              </w:rPr>
              <w:t xml:space="preserve">за    </w:t>
            </w:r>
            <w:proofErr w:type="spellStart"/>
            <w:r w:rsidRPr="00AB1CFE">
              <w:rPr>
                <w:rFonts w:ascii="GHEA Grapalat" w:hAnsi="GHEA Grapalat" w:cs="Calibri"/>
                <w:b/>
                <w:bCs/>
                <w:sz w:val="22"/>
                <w:szCs w:val="22"/>
              </w:rPr>
              <w:t>Капитальны</w:t>
            </w:r>
            <w:proofErr w:type="spellEnd"/>
            <w:r w:rsidRPr="00AB1CFE">
              <w:rPr>
                <w:rFonts w:ascii="GHEA Grapalat" w:hAnsi="GHEA Grapalat" w:cs="Calibri"/>
                <w:b/>
                <w:bCs/>
                <w:sz w:val="22"/>
                <w:szCs w:val="22"/>
                <w:lang w:val="en-US"/>
              </w:rPr>
              <w:t>v</w:t>
            </w:r>
            <w:r w:rsidRPr="00AB1CFE">
              <w:rPr>
                <w:rFonts w:ascii="GHEA Grapalat" w:hAnsi="GHEA Grapalat" w:cs="Calibri"/>
                <w:b/>
                <w:bCs/>
                <w:sz w:val="22"/>
                <w:szCs w:val="22"/>
              </w:rPr>
              <w:t xml:space="preserve"> ремонтом участка км 0+000-км 10+200 областной автодороги Т-3-37,/М-5/-</w:t>
            </w:r>
            <w:proofErr w:type="spellStart"/>
            <w:r w:rsidRPr="00AB1CFE">
              <w:rPr>
                <w:rFonts w:ascii="GHEA Grapalat" w:hAnsi="GHEA Grapalat" w:cs="Calibri"/>
                <w:b/>
                <w:bCs/>
                <w:sz w:val="22"/>
                <w:szCs w:val="22"/>
              </w:rPr>
              <w:t>Мердаван-Айгек</w:t>
            </w:r>
            <w:proofErr w:type="spellEnd"/>
            <w:r w:rsidRPr="00AB1CFE">
              <w:rPr>
                <w:rFonts w:ascii="GHEA Grapalat" w:hAnsi="GHEA Grapalat" w:cs="Calibri"/>
                <w:b/>
                <w:bCs/>
                <w:sz w:val="22"/>
                <w:szCs w:val="22"/>
              </w:rPr>
              <w:t>-/М-5/</w:t>
            </w:r>
          </w:p>
        </w:tc>
      </w:tr>
    </w:tbl>
    <w:p w14:paraId="25115FFD" w14:textId="77777777" w:rsidR="00776862" w:rsidRDefault="00776862" w:rsidP="00B46D58">
      <w:pPr>
        <w:pStyle w:val="BodyTextIndent2"/>
        <w:widowControl w:val="0"/>
        <w:spacing w:after="160" w:line="240" w:lineRule="auto"/>
        <w:ind w:firstLine="567"/>
        <w:rPr>
          <w:rFonts w:ascii="GHEA Grapalat" w:hAnsi="GHEA Grapalat"/>
          <w:sz w:val="24"/>
          <w:szCs w:val="24"/>
        </w:rPr>
      </w:pPr>
    </w:p>
    <w:p w14:paraId="1DEFA26D" w14:textId="77777777" w:rsidR="00AB1CFE" w:rsidRDefault="00AB1CFE" w:rsidP="00B46D58">
      <w:pPr>
        <w:pStyle w:val="BodyTextIndent2"/>
        <w:widowControl w:val="0"/>
        <w:spacing w:after="160" w:line="240" w:lineRule="auto"/>
        <w:ind w:firstLine="567"/>
        <w:rPr>
          <w:rFonts w:ascii="GHEA Grapalat" w:hAnsi="GHEA Grapalat"/>
          <w:b/>
          <w:bCs/>
          <w:sz w:val="24"/>
          <w:szCs w:val="24"/>
          <w:lang w:val="en-US"/>
        </w:rPr>
      </w:pPr>
      <w:r w:rsidRPr="00AB1CFE">
        <w:rPr>
          <w:rFonts w:ascii="GHEA Grapalat" w:hAnsi="GHEA Grapalat"/>
          <w:b/>
          <w:bCs/>
          <w:sz w:val="24"/>
          <w:szCs w:val="24"/>
        </w:rPr>
        <w:t xml:space="preserve">Автомобильная дорога местного значения Т-3-37, /М-5/ - </w:t>
      </w:r>
      <w:proofErr w:type="spellStart"/>
      <w:r w:rsidRPr="00AB1CFE">
        <w:rPr>
          <w:rFonts w:ascii="GHEA Grapalat" w:hAnsi="GHEA Grapalat"/>
          <w:b/>
          <w:bCs/>
          <w:sz w:val="24"/>
          <w:szCs w:val="24"/>
        </w:rPr>
        <w:t>Мердзаван-Айгек</w:t>
      </w:r>
      <w:proofErr w:type="spellEnd"/>
      <w:r w:rsidRPr="00AB1CFE">
        <w:rPr>
          <w:rFonts w:ascii="GHEA Grapalat" w:hAnsi="GHEA Grapalat"/>
          <w:b/>
          <w:bCs/>
          <w:sz w:val="24"/>
          <w:szCs w:val="24"/>
        </w:rPr>
        <w:t xml:space="preserve"> - /М-5/, участок км 0+000 - км 10+200, гарантийный срок оказания услуг по техническому надзору за капитальным ремонтом работ считается равным гарантийному сроку объекта договора и его отдельных частей - 3 (три) года. </w:t>
      </w:r>
      <w:r w:rsidRPr="00AB1CFE">
        <w:rPr>
          <w:rFonts w:ascii="GHEA Grapalat" w:hAnsi="GHEA Grapalat"/>
          <w:sz w:val="24"/>
          <w:szCs w:val="24"/>
        </w:rPr>
        <w:t>В случае возникновения дефектов в течение гарантийного срока Подрядчик уплачивает Заказчику штраф за неисполнение или ненадлежащее исполнение своих обязательств по договору в размере фактически понесенных Подрядчиком или Заказчиком расходов на устранение выявленного дефекта.</w:t>
      </w:r>
    </w:p>
    <w:p w14:paraId="63E3EB8A" w14:textId="34F7B536"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59EB4EDC" w14:textId="77777777" w:rsidR="00F85D0C" w:rsidRPr="00830700" w:rsidRDefault="00F85D0C" w:rsidP="00B46D58">
      <w:pPr>
        <w:widowControl w:val="0"/>
        <w:spacing w:after="160"/>
        <w:jc w:val="center"/>
        <w:rPr>
          <w:rFonts w:ascii="GHEA Grapalat" w:hAnsi="GHEA Grapalat"/>
          <w:b/>
        </w:rPr>
      </w:pPr>
    </w:p>
    <w:p w14:paraId="333D266A"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4BF777D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FBD49F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BCAB6C2"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AD2156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w:t>
      </w:r>
      <w:r w:rsidR="008B6D0D">
        <w:rPr>
          <w:rFonts w:ascii="GHEA Grapalat" w:hAnsi="GHEA Grapalat"/>
        </w:rPr>
        <w:lastRenderedPageBreak/>
        <w:t xml:space="preserve">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288C03F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E80AB4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9381531"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791D471"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08FAC26"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22CBF104"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04E9FDA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FB57EF3" w14:textId="77777777" w:rsidR="002E220F" w:rsidRDefault="00BA3554" w:rsidP="002E220F">
      <w:pPr>
        <w:widowControl w:val="0"/>
        <w:tabs>
          <w:tab w:val="left" w:pos="1134"/>
        </w:tabs>
        <w:ind w:firstLine="567"/>
        <w:jc w:val="both"/>
        <w:rPr>
          <w:ins w:id="8"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10D3E8BD" w14:textId="77777777" w:rsidR="00FA0212" w:rsidRDefault="00FA0212" w:rsidP="00B46D58">
      <w:pPr>
        <w:widowControl w:val="0"/>
        <w:tabs>
          <w:tab w:val="left" w:pos="1134"/>
        </w:tabs>
        <w:spacing w:after="160"/>
        <w:ind w:firstLine="567"/>
        <w:jc w:val="both"/>
        <w:rPr>
          <w:rFonts w:ascii="GHEA Grapalat" w:hAnsi="GHEA Grapalat"/>
          <w:lang w:val="hy-AM"/>
        </w:rPr>
      </w:pPr>
    </w:p>
    <w:p w14:paraId="2C945C3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2A15E2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13A54BD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75BD8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9875BE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8DD354F"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6952FE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002F60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CA5E0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B4E6F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10E174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4A0E94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C22F0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383CE5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14:paraId="42907E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C63472F" w14:textId="77777777" w:rsidR="004D28ED" w:rsidRDefault="00D5674E" w:rsidP="006A1FFF">
      <w:pPr>
        <w:widowControl w:val="0"/>
        <w:tabs>
          <w:tab w:val="left" w:pos="1134"/>
        </w:tabs>
        <w:spacing w:after="160"/>
        <w:ind w:firstLine="567"/>
        <w:jc w:val="both"/>
        <w:rPr>
          <w:ins w:id="9"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7AEA92B" w14:textId="77777777"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2B6530BA" w14:textId="77777777" w:rsidR="00776862" w:rsidRDefault="00776862" w:rsidP="00776862">
      <w:pPr>
        <w:ind w:firstLine="540"/>
        <w:jc w:val="both"/>
        <w:rPr>
          <w:rFonts w:ascii="GHEA Grapalat" w:hAnsi="GHEA Grapalat"/>
          <w:sz w:val="18"/>
          <w:szCs w:val="18"/>
          <w:lang w:val="hy-AM"/>
        </w:rPr>
      </w:pPr>
      <w:r w:rsidRPr="003F2BC2">
        <w:rPr>
          <w:rFonts w:ascii="GHEA Grapalat" w:hAnsi="GHEA Grapalat"/>
          <w:color w:val="FF0000"/>
          <w:sz w:val="22"/>
          <w:szCs w:val="22"/>
          <w:lang w:val="hy-AM"/>
        </w:rPr>
        <w:t xml:space="preserve">1. </w:t>
      </w:r>
      <w:r w:rsidRPr="0068322E">
        <w:rPr>
          <w:rFonts w:ascii="GHEA Grapalat" w:hAnsi="GHEA Grapalat"/>
          <w:color w:val="FF0000"/>
        </w:rPr>
        <w:t>Пакет документов, установленный приложением № 1 к решению правительства РА № 2106-н</w:t>
      </w:r>
      <w:proofErr w:type="gramStart"/>
      <w:r w:rsidRPr="0068322E">
        <w:rPr>
          <w:rFonts w:ascii="GHEA Grapalat" w:hAnsi="GHEA Grapalat"/>
          <w:color w:val="FF0000"/>
        </w:rPr>
        <w:t>»</w:t>
      </w:r>
      <w:proofErr w:type="gramEnd"/>
      <w:r w:rsidRPr="0068322E">
        <w:rPr>
          <w:rFonts w:ascii="GHEA Grapalat" w:hAnsi="GHEA Grapalat"/>
          <w:color w:val="FF0000"/>
        </w:rPr>
        <w:t xml:space="preserve"> Об утверждении порядка лицензирования и квалификации в области градостроительства " от 30.11.2023 г., и в течение всего срока предоставления услуги должен иметь пакет документов, установленный указанным решением, согласно следующей таблице:</w:t>
      </w:r>
    </w:p>
    <w:p w14:paraId="640B1AF2" w14:textId="77777777" w:rsidR="00776862" w:rsidRDefault="00776862" w:rsidP="00776862">
      <w:pPr>
        <w:ind w:firstLine="540"/>
        <w:jc w:val="both"/>
        <w:rPr>
          <w:rFonts w:ascii="GHEA Grapalat" w:hAnsi="GHEA Grapalat"/>
          <w:color w:val="FF0000"/>
          <w:sz w:val="20"/>
          <w:szCs w:val="20"/>
          <w:lang w:val="hy-AM"/>
        </w:rPr>
      </w:pPr>
    </w:p>
    <w:tbl>
      <w:tblPr>
        <w:tblStyle w:val="TableGrid"/>
        <w:tblW w:w="9966" w:type="dxa"/>
        <w:tblLook w:val="04A0" w:firstRow="1" w:lastRow="0" w:firstColumn="1" w:lastColumn="0" w:noHBand="0" w:noVBand="1"/>
      </w:tblPr>
      <w:tblGrid>
        <w:gridCol w:w="4249"/>
        <w:gridCol w:w="5717"/>
      </w:tblGrid>
      <w:tr w:rsidR="00776862" w:rsidRPr="00A36468" w14:paraId="13C19B85" w14:textId="77777777" w:rsidTr="00354095">
        <w:trPr>
          <w:trHeight w:val="740"/>
        </w:trPr>
        <w:tc>
          <w:tcPr>
            <w:tcW w:w="4249" w:type="dxa"/>
          </w:tcPr>
          <w:p w14:paraId="1915ABC7"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Вид деятельности, подлежащий лицензированию</w:t>
            </w:r>
          </w:p>
        </w:tc>
        <w:tc>
          <w:tcPr>
            <w:tcW w:w="5717" w:type="dxa"/>
          </w:tcPr>
          <w:p w14:paraId="6F6BC06A"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технический контроль качества строительства</w:t>
            </w:r>
          </w:p>
        </w:tc>
      </w:tr>
      <w:tr w:rsidR="00776862" w:rsidRPr="00A36468" w14:paraId="55BDEF94" w14:textId="77777777" w:rsidTr="00354095">
        <w:trPr>
          <w:trHeight w:val="370"/>
        </w:trPr>
        <w:tc>
          <w:tcPr>
            <w:tcW w:w="4249" w:type="dxa"/>
          </w:tcPr>
          <w:p w14:paraId="0577FE48"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Класс лицензии и класс сертификата</w:t>
            </w:r>
          </w:p>
        </w:tc>
        <w:tc>
          <w:tcPr>
            <w:tcW w:w="5717" w:type="dxa"/>
          </w:tcPr>
          <w:p w14:paraId="6762D623" w14:textId="77777777" w:rsidR="00776862" w:rsidRPr="00776862" w:rsidRDefault="00776862" w:rsidP="00354095">
            <w:pPr>
              <w:jc w:val="both"/>
              <w:rPr>
                <w:rFonts w:ascii="GHEA Grapalat" w:hAnsi="GHEA Grapalat"/>
                <w:sz w:val="20"/>
                <w:szCs w:val="22"/>
              </w:rPr>
            </w:pPr>
            <w:r w:rsidRPr="00776862">
              <w:rPr>
                <w:rFonts w:ascii="GHEA Grapalat" w:hAnsi="GHEA Grapalat"/>
                <w:sz w:val="20"/>
                <w:szCs w:val="22"/>
                <w:lang w:val="hy-AM"/>
              </w:rPr>
              <w:t xml:space="preserve">1-й </w:t>
            </w:r>
            <w:r w:rsidRPr="00776862">
              <w:rPr>
                <w:rFonts w:ascii="GHEA Grapalat" w:hAnsi="GHEA Grapalat"/>
                <w:sz w:val="20"/>
                <w:szCs w:val="22"/>
              </w:rPr>
              <w:t>или 2-</w:t>
            </w:r>
            <w:r w:rsidRPr="00776862">
              <w:rPr>
                <w:rFonts w:ascii="GHEA Grapalat" w:hAnsi="GHEA Grapalat"/>
                <w:sz w:val="20"/>
                <w:szCs w:val="22"/>
                <w:lang w:val="hy-AM"/>
              </w:rPr>
              <w:t xml:space="preserve"> й</w:t>
            </w:r>
          </w:p>
        </w:tc>
      </w:tr>
      <w:tr w:rsidR="00776862" w:rsidRPr="00A36468" w14:paraId="1F1C002D" w14:textId="77777777" w:rsidTr="00354095">
        <w:trPr>
          <w:trHeight w:val="370"/>
        </w:trPr>
        <w:tc>
          <w:tcPr>
            <w:tcW w:w="4249" w:type="dxa"/>
          </w:tcPr>
          <w:p w14:paraId="729CEC0F"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Лицензионный код</w:t>
            </w:r>
          </w:p>
        </w:tc>
        <w:tc>
          <w:tcPr>
            <w:tcW w:w="5717" w:type="dxa"/>
          </w:tcPr>
          <w:p w14:paraId="0918FFDA"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04</w:t>
            </w:r>
          </w:p>
        </w:tc>
      </w:tr>
      <w:tr w:rsidR="00776862" w:rsidRPr="00A36468" w14:paraId="01D55FE9" w14:textId="77777777" w:rsidTr="00354095">
        <w:trPr>
          <w:trHeight w:val="1167"/>
        </w:trPr>
        <w:tc>
          <w:tcPr>
            <w:tcW w:w="4249" w:type="dxa"/>
          </w:tcPr>
          <w:p w14:paraId="103F77BF"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Тип вкладыша, который является неотъемлемой частью лицензии.</w:t>
            </w:r>
          </w:p>
        </w:tc>
        <w:tc>
          <w:tcPr>
            <w:tcW w:w="5717" w:type="dxa"/>
          </w:tcPr>
          <w:p w14:paraId="6DE1931B"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стенки и т.п.)</w:t>
            </w:r>
          </w:p>
        </w:tc>
      </w:tr>
      <w:tr w:rsidR="00776862" w:rsidRPr="00A36468" w14:paraId="47A80608" w14:textId="77777777" w:rsidTr="00354095">
        <w:trPr>
          <w:trHeight w:val="370"/>
        </w:trPr>
        <w:tc>
          <w:tcPr>
            <w:tcW w:w="4249" w:type="dxa"/>
          </w:tcPr>
          <w:p w14:paraId="71CD0CBD"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Для вкладки</w:t>
            </w:r>
          </w:p>
        </w:tc>
        <w:tc>
          <w:tcPr>
            <w:tcW w:w="5717" w:type="dxa"/>
          </w:tcPr>
          <w:p w14:paraId="626E971C"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09</w:t>
            </w:r>
          </w:p>
        </w:tc>
      </w:tr>
    </w:tbl>
    <w:p w14:paraId="13FC3A39" w14:textId="77777777" w:rsidR="00776862" w:rsidRPr="00A36468" w:rsidRDefault="00776862" w:rsidP="00776862">
      <w:pPr>
        <w:ind w:firstLine="540"/>
        <w:jc w:val="both"/>
        <w:rPr>
          <w:rFonts w:ascii="GHEA Grapalat" w:hAnsi="GHEA Grapalat"/>
          <w:sz w:val="20"/>
          <w:szCs w:val="20"/>
          <w:lang w:val="hy-AM"/>
        </w:rPr>
      </w:pPr>
    </w:p>
    <w:p w14:paraId="4E5263F7" w14:textId="77777777" w:rsidR="00776862" w:rsidRDefault="00776862" w:rsidP="00776862">
      <w:pPr>
        <w:ind w:firstLine="540"/>
        <w:jc w:val="both"/>
        <w:rPr>
          <w:rFonts w:ascii="GHEA Grapalat" w:hAnsi="GHEA Grapalat"/>
          <w:b/>
          <w:bCs/>
          <w:i/>
          <w:iCs/>
          <w:sz w:val="20"/>
          <w:szCs w:val="20"/>
          <w:lang w:val="hy-AM"/>
        </w:rPr>
      </w:pPr>
      <w:r w:rsidRPr="00BB2D33">
        <w:rPr>
          <w:rFonts w:ascii="GHEA Grapalat" w:hAnsi="GHEA Grapalat"/>
          <w:b/>
          <w:bCs/>
          <w:i/>
          <w:iCs/>
          <w:sz w:val="20"/>
          <w:szCs w:val="20"/>
          <w:lang w:val="hy-AM"/>
        </w:rPr>
        <w:t>Действие лицензии, необходимой для оказания услуг по техническому контролю, не должно быть приостановлено, а срок ее действия не может быть менее срока, установленного для выполнения работ.</w:t>
      </w:r>
    </w:p>
    <w:p w14:paraId="49D1CA9B" w14:textId="77777777" w:rsidR="00776862" w:rsidRPr="00A36468" w:rsidRDefault="00776862" w:rsidP="00776862">
      <w:pPr>
        <w:ind w:firstLine="540"/>
        <w:jc w:val="both"/>
        <w:rPr>
          <w:rFonts w:ascii="GHEA Grapalat" w:hAnsi="GHEA Grapalat"/>
          <w:sz w:val="20"/>
          <w:szCs w:val="20"/>
          <w:lang w:val="hy-AM"/>
        </w:rPr>
      </w:pPr>
    </w:p>
    <w:p w14:paraId="105667EA" w14:textId="77777777" w:rsidR="00776862" w:rsidRPr="00776862" w:rsidRDefault="00776862" w:rsidP="00776862">
      <w:pPr>
        <w:spacing w:line="276" w:lineRule="auto"/>
        <w:ind w:firstLine="540"/>
        <w:jc w:val="both"/>
        <w:rPr>
          <w:rFonts w:ascii="GHEA Grapalat" w:hAnsi="GHEA Grapalat"/>
          <w:color w:val="FF0000"/>
          <w:sz w:val="22"/>
          <w:szCs w:val="22"/>
          <w:lang w:val="hy-AM"/>
        </w:rPr>
      </w:pPr>
      <w:r w:rsidRPr="00776862">
        <w:rPr>
          <w:rFonts w:ascii="GHEA Grapalat" w:hAnsi="GHEA Grapalat"/>
          <w:color w:val="FF0000"/>
          <w:sz w:val="22"/>
          <w:szCs w:val="22"/>
          <w:lang w:val="hy-AM"/>
        </w:rPr>
        <w:t>2. Представить не менее одного аналогичного договора (копии договоров, соглашений, документов, подтверждающих надлежащее исполнение - акт, протокол, счет-фактура), надлежащим образом оформленного в рамках установленной законодательством лицензии на данный вид деятельности в течение года подачи заявления и трех предшествующих ему лет. Ранее заключенный договор (договоры) оценивается (оцениваются) как аналогичный, если объем (общий объем) оказанных в его (их) рамках услуг в денежном выражении составляет не менее пятидесяти процентов расчетной стоимости предмета закупки в рамках настоящей процедуры. При этом объем услуг, оказанных в рамках хотя бы одного договора, не должен составлять менее тридцати процентов требуемого объема в денежном выражении.</w:t>
      </w:r>
    </w:p>
    <w:p w14:paraId="0551DAEF" w14:textId="724F41CC" w:rsidR="00776862" w:rsidRPr="00776862" w:rsidRDefault="00776862" w:rsidP="00776862">
      <w:pPr>
        <w:spacing w:line="276" w:lineRule="auto"/>
        <w:ind w:firstLine="540"/>
        <w:jc w:val="both"/>
        <w:rPr>
          <w:rFonts w:ascii="GHEA Grapalat" w:hAnsi="GHEA Grapalat"/>
          <w:color w:val="FF0000"/>
          <w:sz w:val="22"/>
          <w:szCs w:val="22"/>
        </w:rPr>
      </w:pPr>
      <w:r w:rsidRPr="00776862">
        <w:rPr>
          <w:rFonts w:ascii="GHEA Grapalat" w:hAnsi="GHEA Grapalat"/>
          <w:color w:val="FF0000"/>
          <w:sz w:val="22"/>
          <w:szCs w:val="22"/>
          <w:lang w:val="hy-AM"/>
        </w:rPr>
        <w:t>3</w:t>
      </w:r>
      <w:r w:rsidRPr="00776862">
        <w:rPr>
          <w:rFonts w:ascii="Cambria Math" w:hAnsi="Cambria Math"/>
          <w:color w:val="FF0000"/>
          <w:sz w:val="22"/>
          <w:szCs w:val="22"/>
          <w:lang w:val="hy-AM"/>
        </w:rPr>
        <w:t xml:space="preserve">․ </w:t>
      </w:r>
      <w:r w:rsidRPr="00776862">
        <w:rPr>
          <w:rFonts w:ascii="GHEA Grapalat" w:hAnsi="GHEA Grapalat"/>
          <w:color w:val="FF0000"/>
          <w:sz w:val="22"/>
          <w:szCs w:val="22"/>
          <w:lang w:val="hy-AM"/>
        </w:rPr>
        <w:t xml:space="preserve">Подробная информация о ключевых специалистах должна быть представлена </w:t>
      </w:r>
      <w:r w:rsidRPr="00776862">
        <w:rPr>
          <w:rFonts w:ascii="Cambria Math" w:hAnsi="Cambria Math" w:cs="Cambria Math"/>
          <w:color w:val="FF0000"/>
          <w:sz w:val="22"/>
          <w:szCs w:val="22"/>
          <w:lang w:val="hy-AM"/>
        </w:rPr>
        <w:t>​​</w:t>
      </w:r>
      <w:r w:rsidRPr="00776862">
        <w:rPr>
          <w:rFonts w:ascii="GHEA Grapalat" w:hAnsi="GHEA Grapalat" w:cs="GHEA Grapalat"/>
          <w:color w:val="FF0000"/>
          <w:sz w:val="22"/>
          <w:szCs w:val="22"/>
          <w:lang w:val="hy-AM"/>
        </w:rPr>
        <w:t>вместе</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заявкой</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на</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участие</w:t>
      </w:r>
      <w:r w:rsidRPr="00776862">
        <w:rPr>
          <w:rFonts w:ascii="GHEA Grapalat" w:hAnsi="GHEA Grapalat"/>
          <w:color w:val="FF0000"/>
          <w:sz w:val="22"/>
          <w:szCs w:val="22"/>
          <w:lang w:val="hy-AM"/>
        </w:rPr>
        <w:t>/</w:t>
      </w:r>
      <w:r w:rsidRPr="00776862">
        <w:rPr>
          <w:rFonts w:ascii="GHEA Grapalat" w:hAnsi="GHEA Grapalat" w:cs="GHEA Grapalat"/>
          <w:color w:val="FF0000"/>
          <w:sz w:val="22"/>
          <w:szCs w:val="22"/>
          <w:lang w:val="hy-AM"/>
        </w:rPr>
        <w:t>в</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частности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необходимо</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предоставить</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свидетельство</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об</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участии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в</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исполнении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контракта</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всеми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сотрудниками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утвержденной</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электронной</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подписью</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всех</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специалистов</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привлеченных</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к</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исполнению</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контракта</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резюме</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подлинность</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которых</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по</w:t>
      </w:r>
      <w:r w:rsidRPr="00776862">
        <w:rPr>
          <w:rFonts w:ascii="GHEA Grapalat" w:hAnsi="GHEA Grapalat"/>
          <w:color w:val="FF0000"/>
          <w:sz w:val="22"/>
          <w:szCs w:val="22"/>
          <w:lang w:val="hy-AM"/>
        </w:rPr>
        <w:t xml:space="preserve">дтверждена данным лицом. В отдельных случаях вопрос о </w:t>
      </w:r>
      <w:r w:rsidRPr="00776862">
        <w:rPr>
          <w:rFonts w:ascii="GHEA Grapalat" w:hAnsi="GHEA Grapalat"/>
          <w:color w:val="FF0000"/>
          <w:sz w:val="22"/>
          <w:szCs w:val="22"/>
          <w:lang w:val="hy-AM"/>
        </w:rPr>
        <w:lastRenderedPageBreak/>
        <w:t>прикреплении лиц, осуществляющих технический контроль за конкретными объектами (по желанию Клиента), должен быть согласован с Клиентом</w:t>
      </w:r>
    </w:p>
    <w:p w14:paraId="3048BE3E" w14:textId="0D36DFDB" w:rsidR="00776862" w:rsidRPr="007D5AD4" w:rsidRDefault="00776862" w:rsidP="00776862">
      <w:pPr>
        <w:pStyle w:val="norm"/>
        <w:spacing w:line="240" w:lineRule="auto"/>
        <w:ind w:firstLine="0"/>
        <w:rPr>
          <w:rFonts w:ascii="GHEA Grapalat" w:hAnsi="GHEA Grapalat" w:cs="GHEA Grapalat"/>
          <w:b/>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4B0046" w:rsidRPr="005E1F72" w14:paraId="756B03E3" w14:textId="77777777" w:rsidTr="0098115C">
        <w:tc>
          <w:tcPr>
            <w:tcW w:w="630" w:type="dxa"/>
            <w:tcBorders>
              <w:top w:val="single" w:sz="4" w:space="0" w:color="auto"/>
              <w:left w:val="single" w:sz="4" w:space="0" w:color="auto"/>
              <w:right w:val="single" w:sz="4" w:space="0" w:color="auto"/>
            </w:tcBorders>
            <w:vAlign w:val="center"/>
          </w:tcPr>
          <w:p w14:paraId="5B772815" w14:textId="77777777" w:rsidR="004B0046" w:rsidRPr="005E1F72" w:rsidRDefault="004B0046" w:rsidP="0098115C">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0549A5D1" w14:textId="6CBCAF58" w:rsidR="004B0046" w:rsidRPr="005E1F72" w:rsidRDefault="004B0046" w:rsidP="004B0046">
            <w:pPr>
              <w:jc w:val="center"/>
              <w:rPr>
                <w:rFonts w:ascii="GHEA Grapalat" w:hAnsi="GHEA Grapalat" w:cs="Arial"/>
                <w:sz w:val="20"/>
              </w:rPr>
            </w:pPr>
            <w:r w:rsidRPr="004B0046">
              <w:rPr>
                <w:rFonts w:ascii="GHEA Grapalat" w:hAnsi="GHEA Grapalat" w:cs="Arial"/>
                <w:sz w:val="20"/>
              </w:rPr>
              <w:t>Специалисты</w:t>
            </w:r>
          </w:p>
        </w:tc>
      </w:tr>
      <w:tr w:rsidR="004B0046" w:rsidRPr="005E1F72" w14:paraId="33CF2BFD" w14:textId="77777777" w:rsidTr="0098115C">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258107D0" w14:textId="77777777" w:rsidR="004B0046" w:rsidRPr="005E1F72" w:rsidRDefault="004B0046" w:rsidP="0098115C">
            <w:pPr>
              <w:jc w:val="center"/>
              <w:rPr>
                <w:rFonts w:ascii="GHEA Grapalat" w:hAnsi="GHEA Grapalat" w:cs="Arial"/>
                <w:sz w:val="20"/>
              </w:rPr>
            </w:pPr>
          </w:p>
        </w:tc>
        <w:tc>
          <w:tcPr>
            <w:tcW w:w="2250" w:type="dxa"/>
            <w:vMerge w:val="restart"/>
            <w:tcBorders>
              <w:left w:val="single" w:sz="4" w:space="0" w:color="auto"/>
            </w:tcBorders>
          </w:tcPr>
          <w:p w14:paraId="62158336" w14:textId="582BE397" w:rsidR="004B0046" w:rsidRPr="005E1F72" w:rsidRDefault="004B0046" w:rsidP="0098115C">
            <w:pPr>
              <w:jc w:val="center"/>
              <w:rPr>
                <w:rFonts w:ascii="GHEA Grapalat" w:hAnsi="GHEA Grapalat" w:cs="Arial"/>
                <w:sz w:val="20"/>
              </w:rPr>
            </w:pPr>
            <w:r w:rsidRPr="004B0046">
              <w:rPr>
                <w:rFonts w:ascii="GHEA Grapalat" w:hAnsi="GHEA Grapalat" w:cs="Sylfaen"/>
                <w:sz w:val="20"/>
              </w:rPr>
              <w:t>квалификация</w:t>
            </w:r>
          </w:p>
        </w:tc>
        <w:tc>
          <w:tcPr>
            <w:tcW w:w="7470" w:type="dxa"/>
            <w:gridSpan w:val="2"/>
          </w:tcPr>
          <w:p w14:paraId="6E57A7D9" w14:textId="5B047BA1" w:rsidR="004B0046" w:rsidRPr="005E1F72" w:rsidRDefault="004B0046" w:rsidP="0098115C">
            <w:pPr>
              <w:ind w:left="27"/>
              <w:jc w:val="center"/>
              <w:rPr>
                <w:rFonts w:ascii="GHEA Grapalat" w:hAnsi="GHEA Grapalat" w:cs="Arial"/>
                <w:sz w:val="20"/>
              </w:rPr>
            </w:pPr>
            <w:r w:rsidRPr="004B0046">
              <w:rPr>
                <w:rFonts w:ascii="GHEA Grapalat" w:hAnsi="GHEA Grapalat" w:cs="Sylfaen"/>
                <w:sz w:val="20"/>
              </w:rPr>
              <w:t>опыт работы</w:t>
            </w:r>
          </w:p>
        </w:tc>
      </w:tr>
      <w:tr w:rsidR="004B0046" w:rsidRPr="005E1F72" w14:paraId="2B9EC3E9" w14:textId="77777777" w:rsidTr="0098115C">
        <w:tblPrEx>
          <w:tblLook w:val="01E0" w:firstRow="1" w:lastRow="1" w:firstColumn="1" w:lastColumn="1" w:noHBand="0" w:noVBand="0"/>
        </w:tblPrEx>
        <w:tc>
          <w:tcPr>
            <w:tcW w:w="630" w:type="dxa"/>
            <w:vMerge/>
            <w:tcBorders>
              <w:left w:val="single" w:sz="4" w:space="0" w:color="auto"/>
              <w:right w:val="single" w:sz="4" w:space="0" w:color="auto"/>
            </w:tcBorders>
          </w:tcPr>
          <w:p w14:paraId="2DD76200" w14:textId="77777777" w:rsidR="004B0046" w:rsidRPr="005E1F72" w:rsidRDefault="004B0046" w:rsidP="0098115C">
            <w:pPr>
              <w:ind w:firstLine="567"/>
              <w:jc w:val="both"/>
              <w:rPr>
                <w:rFonts w:ascii="GHEA Grapalat" w:hAnsi="GHEA Grapalat" w:cs="Arial Armenian"/>
                <w:sz w:val="20"/>
              </w:rPr>
            </w:pPr>
          </w:p>
        </w:tc>
        <w:tc>
          <w:tcPr>
            <w:tcW w:w="2250" w:type="dxa"/>
            <w:vMerge/>
            <w:tcBorders>
              <w:left w:val="single" w:sz="4" w:space="0" w:color="auto"/>
            </w:tcBorders>
          </w:tcPr>
          <w:p w14:paraId="3AD772B7" w14:textId="77777777" w:rsidR="004B0046" w:rsidRPr="005E1F72" w:rsidRDefault="004B0046" w:rsidP="0098115C">
            <w:pPr>
              <w:jc w:val="center"/>
              <w:rPr>
                <w:rFonts w:ascii="GHEA Grapalat" w:hAnsi="GHEA Grapalat" w:cs="Arial"/>
                <w:sz w:val="20"/>
              </w:rPr>
            </w:pPr>
          </w:p>
        </w:tc>
        <w:tc>
          <w:tcPr>
            <w:tcW w:w="2453" w:type="dxa"/>
          </w:tcPr>
          <w:p w14:paraId="7658B2B7" w14:textId="05697C7D" w:rsidR="004B0046" w:rsidRPr="005E1F72" w:rsidRDefault="004B0046" w:rsidP="0098115C">
            <w:pPr>
              <w:jc w:val="center"/>
              <w:rPr>
                <w:rFonts w:ascii="GHEA Grapalat" w:hAnsi="GHEA Grapalat" w:cs="Arial"/>
                <w:sz w:val="20"/>
              </w:rPr>
            </w:pPr>
            <w:r w:rsidRPr="004B0046">
              <w:rPr>
                <w:rFonts w:ascii="GHEA Grapalat" w:hAnsi="GHEA Grapalat" w:cs="Sylfaen"/>
                <w:sz w:val="20"/>
              </w:rPr>
              <w:t>период</w:t>
            </w:r>
          </w:p>
        </w:tc>
        <w:tc>
          <w:tcPr>
            <w:tcW w:w="5017" w:type="dxa"/>
            <w:vAlign w:val="center"/>
          </w:tcPr>
          <w:p w14:paraId="43CD0753" w14:textId="08674DEF" w:rsidR="004B0046" w:rsidRPr="005E1F72" w:rsidRDefault="004B0046" w:rsidP="0098115C">
            <w:pPr>
              <w:jc w:val="center"/>
              <w:rPr>
                <w:rFonts w:ascii="GHEA Grapalat" w:hAnsi="GHEA Grapalat" w:cs="Arial"/>
                <w:sz w:val="20"/>
              </w:rPr>
            </w:pPr>
            <w:r w:rsidRPr="004B0046">
              <w:rPr>
                <w:rFonts w:ascii="GHEA Grapalat" w:hAnsi="GHEA Grapalat" w:cs="Sylfaen"/>
                <w:sz w:val="20"/>
              </w:rPr>
              <w:t>сфера деятельности и выполняемая работа</w:t>
            </w:r>
          </w:p>
        </w:tc>
      </w:tr>
      <w:tr w:rsidR="004B0046" w:rsidRPr="005E1F72" w14:paraId="2B6220F3" w14:textId="77777777" w:rsidTr="0098115C">
        <w:tblPrEx>
          <w:tblLook w:val="01E0" w:firstRow="1" w:lastRow="1" w:firstColumn="1" w:lastColumn="1" w:noHBand="0" w:noVBand="0"/>
        </w:tblPrEx>
        <w:tc>
          <w:tcPr>
            <w:tcW w:w="630" w:type="dxa"/>
          </w:tcPr>
          <w:p w14:paraId="04CE836F" w14:textId="77777777" w:rsidR="004B0046" w:rsidRPr="005E1F72" w:rsidRDefault="004B0046" w:rsidP="0098115C">
            <w:pPr>
              <w:ind w:firstLine="567"/>
              <w:jc w:val="both"/>
              <w:rPr>
                <w:rFonts w:ascii="GHEA Grapalat" w:hAnsi="GHEA Grapalat" w:cs="Arial Armenian"/>
                <w:sz w:val="20"/>
              </w:rPr>
            </w:pPr>
          </w:p>
        </w:tc>
        <w:tc>
          <w:tcPr>
            <w:tcW w:w="2250" w:type="dxa"/>
          </w:tcPr>
          <w:p w14:paraId="0194FF3D" w14:textId="77777777" w:rsidR="004B0046" w:rsidRPr="005E1F72" w:rsidRDefault="004B0046" w:rsidP="0098115C">
            <w:pPr>
              <w:ind w:firstLine="567"/>
              <w:jc w:val="both"/>
              <w:rPr>
                <w:rFonts w:ascii="GHEA Grapalat" w:hAnsi="GHEA Grapalat" w:cs="Arial Armenian"/>
                <w:sz w:val="20"/>
              </w:rPr>
            </w:pPr>
          </w:p>
        </w:tc>
        <w:tc>
          <w:tcPr>
            <w:tcW w:w="2453" w:type="dxa"/>
          </w:tcPr>
          <w:p w14:paraId="4C106654" w14:textId="77777777" w:rsidR="004B0046" w:rsidRPr="005E1F72" w:rsidRDefault="004B0046" w:rsidP="0098115C">
            <w:pPr>
              <w:ind w:firstLine="567"/>
              <w:jc w:val="both"/>
              <w:rPr>
                <w:rFonts w:ascii="GHEA Grapalat" w:hAnsi="GHEA Grapalat" w:cs="Arial Armenian"/>
                <w:sz w:val="20"/>
              </w:rPr>
            </w:pPr>
          </w:p>
        </w:tc>
        <w:tc>
          <w:tcPr>
            <w:tcW w:w="5017" w:type="dxa"/>
          </w:tcPr>
          <w:p w14:paraId="2C3293F0" w14:textId="77777777" w:rsidR="004B0046" w:rsidRPr="005E1F72" w:rsidRDefault="004B0046" w:rsidP="0098115C">
            <w:pPr>
              <w:ind w:firstLine="567"/>
              <w:jc w:val="both"/>
              <w:rPr>
                <w:rFonts w:ascii="GHEA Grapalat" w:hAnsi="GHEA Grapalat" w:cs="Arial Armenian"/>
                <w:sz w:val="20"/>
              </w:rPr>
            </w:pPr>
          </w:p>
        </w:tc>
      </w:tr>
      <w:tr w:rsidR="004B0046" w:rsidRPr="005E1F72" w14:paraId="576EE231" w14:textId="77777777" w:rsidTr="0098115C">
        <w:tblPrEx>
          <w:tblLook w:val="01E0" w:firstRow="1" w:lastRow="1" w:firstColumn="1" w:lastColumn="1" w:noHBand="0" w:noVBand="0"/>
        </w:tblPrEx>
        <w:tc>
          <w:tcPr>
            <w:tcW w:w="630" w:type="dxa"/>
          </w:tcPr>
          <w:p w14:paraId="6E96DE0B" w14:textId="77777777" w:rsidR="004B0046" w:rsidRPr="005E1F72" w:rsidRDefault="004B0046" w:rsidP="0098115C">
            <w:pPr>
              <w:ind w:firstLine="567"/>
              <w:jc w:val="both"/>
              <w:rPr>
                <w:rFonts w:ascii="GHEA Grapalat" w:hAnsi="GHEA Grapalat" w:cs="Arial Armenian"/>
                <w:sz w:val="20"/>
              </w:rPr>
            </w:pPr>
          </w:p>
        </w:tc>
        <w:tc>
          <w:tcPr>
            <w:tcW w:w="2250" w:type="dxa"/>
          </w:tcPr>
          <w:p w14:paraId="2CD14F0C" w14:textId="77777777" w:rsidR="004B0046" w:rsidRPr="005E1F72" w:rsidRDefault="004B0046" w:rsidP="0098115C">
            <w:pPr>
              <w:ind w:firstLine="567"/>
              <w:jc w:val="both"/>
              <w:rPr>
                <w:rFonts w:ascii="GHEA Grapalat" w:hAnsi="GHEA Grapalat" w:cs="Arial Armenian"/>
                <w:sz w:val="20"/>
              </w:rPr>
            </w:pPr>
          </w:p>
        </w:tc>
        <w:tc>
          <w:tcPr>
            <w:tcW w:w="2453" w:type="dxa"/>
          </w:tcPr>
          <w:p w14:paraId="74D24D5B" w14:textId="77777777" w:rsidR="004B0046" w:rsidRPr="005E1F72" w:rsidRDefault="004B0046" w:rsidP="0098115C">
            <w:pPr>
              <w:ind w:firstLine="567"/>
              <w:jc w:val="both"/>
              <w:rPr>
                <w:rFonts w:ascii="GHEA Grapalat" w:hAnsi="GHEA Grapalat" w:cs="Arial Armenian"/>
                <w:sz w:val="20"/>
              </w:rPr>
            </w:pPr>
          </w:p>
        </w:tc>
        <w:tc>
          <w:tcPr>
            <w:tcW w:w="5017" w:type="dxa"/>
          </w:tcPr>
          <w:p w14:paraId="42EE9FA2" w14:textId="77777777" w:rsidR="004B0046" w:rsidRPr="005E1F72" w:rsidRDefault="004B0046" w:rsidP="0098115C">
            <w:pPr>
              <w:ind w:firstLine="567"/>
              <w:jc w:val="both"/>
              <w:rPr>
                <w:rFonts w:ascii="GHEA Grapalat" w:hAnsi="GHEA Grapalat" w:cs="Arial Armenian"/>
                <w:sz w:val="20"/>
              </w:rPr>
            </w:pPr>
          </w:p>
        </w:tc>
      </w:tr>
      <w:tr w:rsidR="004B0046" w:rsidRPr="005E1F72" w14:paraId="498B81BD" w14:textId="77777777" w:rsidTr="0098115C">
        <w:tblPrEx>
          <w:tblLook w:val="01E0" w:firstRow="1" w:lastRow="1" w:firstColumn="1" w:lastColumn="1" w:noHBand="0" w:noVBand="0"/>
        </w:tblPrEx>
        <w:tc>
          <w:tcPr>
            <w:tcW w:w="630" w:type="dxa"/>
          </w:tcPr>
          <w:p w14:paraId="53E8518F" w14:textId="77777777" w:rsidR="004B0046" w:rsidRPr="005E1F72" w:rsidRDefault="004B0046" w:rsidP="0098115C">
            <w:pPr>
              <w:ind w:firstLine="567"/>
              <w:jc w:val="both"/>
              <w:rPr>
                <w:rFonts w:ascii="GHEA Grapalat" w:hAnsi="GHEA Grapalat" w:cs="Arial Armenian"/>
                <w:sz w:val="20"/>
              </w:rPr>
            </w:pPr>
          </w:p>
        </w:tc>
        <w:tc>
          <w:tcPr>
            <w:tcW w:w="2250" w:type="dxa"/>
          </w:tcPr>
          <w:p w14:paraId="128DBA09" w14:textId="77777777" w:rsidR="004B0046" w:rsidRPr="005E1F72" w:rsidRDefault="004B0046" w:rsidP="0098115C">
            <w:pPr>
              <w:ind w:firstLine="567"/>
              <w:jc w:val="both"/>
              <w:rPr>
                <w:rFonts w:ascii="GHEA Grapalat" w:hAnsi="GHEA Grapalat" w:cs="Arial Armenian"/>
                <w:sz w:val="20"/>
              </w:rPr>
            </w:pPr>
          </w:p>
        </w:tc>
        <w:tc>
          <w:tcPr>
            <w:tcW w:w="2453" w:type="dxa"/>
          </w:tcPr>
          <w:p w14:paraId="6226B200" w14:textId="77777777" w:rsidR="004B0046" w:rsidRPr="005E1F72" w:rsidRDefault="004B0046" w:rsidP="0098115C">
            <w:pPr>
              <w:ind w:firstLine="567"/>
              <w:jc w:val="both"/>
              <w:rPr>
                <w:rFonts w:ascii="GHEA Grapalat" w:hAnsi="GHEA Grapalat" w:cs="Arial Armenian"/>
                <w:sz w:val="20"/>
              </w:rPr>
            </w:pPr>
          </w:p>
        </w:tc>
        <w:tc>
          <w:tcPr>
            <w:tcW w:w="5017" w:type="dxa"/>
          </w:tcPr>
          <w:p w14:paraId="018795D3" w14:textId="77777777" w:rsidR="004B0046" w:rsidRPr="005E1F72" w:rsidRDefault="004B0046" w:rsidP="0098115C">
            <w:pPr>
              <w:ind w:firstLine="567"/>
              <w:jc w:val="both"/>
              <w:rPr>
                <w:rFonts w:ascii="GHEA Grapalat" w:hAnsi="GHEA Grapalat" w:cs="Arial Armenian"/>
                <w:sz w:val="20"/>
              </w:rPr>
            </w:pPr>
          </w:p>
        </w:tc>
      </w:tr>
      <w:tr w:rsidR="004B0046" w:rsidRPr="005E1F72" w14:paraId="1BF0AC56" w14:textId="77777777" w:rsidTr="0098115C">
        <w:tblPrEx>
          <w:tblLook w:val="01E0" w:firstRow="1" w:lastRow="1" w:firstColumn="1" w:lastColumn="1" w:noHBand="0" w:noVBand="0"/>
        </w:tblPrEx>
        <w:tc>
          <w:tcPr>
            <w:tcW w:w="630" w:type="dxa"/>
          </w:tcPr>
          <w:p w14:paraId="07FD1172" w14:textId="77777777" w:rsidR="004B0046" w:rsidRPr="005E1F72" w:rsidRDefault="004B0046" w:rsidP="0098115C">
            <w:pPr>
              <w:ind w:firstLine="567"/>
              <w:jc w:val="both"/>
              <w:rPr>
                <w:rFonts w:ascii="GHEA Grapalat" w:hAnsi="GHEA Grapalat" w:cs="Arial Armenian"/>
                <w:sz w:val="20"/>
              </w:rPr>
            </w:pPr>
          </w:p>
        </w:tc>
        <w:tc>
          <w:tcPr>
            <w:tcW w:w="2250" w:type="dxa"/>
          </w:tcPr>
          <w:p w14:paraId="129302EE" w14:textId="77777777" w:rsidR="004B0046" w:rsidRPr="005E1F72" w:rsidRDefault="004B0046" w:rsidP="0098115C">
            <w:pPr>
              <w:ind w:firstLine="567"/>
              <w:jc w:val="both"/>
              <w:rPr>
                <w:rFonts w:ascii="GHEA Grapalat" w:hAnsi="GHEA Grapalat" w:cs="Arial Armenian"/>
                <w:sz w:val="20"/>
              </w:rPr>
            </w:pPr>
          </w:p>
        </w:tc>
        <w:tc>
          <w:tcPr>
            <w:tcW w:w="2453" w:type="dxa"/>
          </w:tcPr>
          <w:p w14:paraId="2CE42700" w14:textId="77777777" w:rsidR="004B0046" w:rsidRPr="005E1F72" w:rsidRDefault="004B0046" w:rsidP="0098115C">
            <w:pPr>
              <w:ind w:firstLine="567"/>
              <w:jc w:val="both"/>
              <w:rPr>
                <w:rFonts w:ascii="GHEA Grapalat" w:hAnsi="GHEA Grapalat" w:cs="Arial Armenian"/>
                <w:sz w:val="20"/>
              </w:rPr>
            </w:pPr>
          </w:p>
        </w:tc>
        <w:tc>
          <w:tcPr>
            <w:tcW w:w="5017" w:type="dxa"/>
          </w:tcPr>
          <w:p w14:paraId="47B8E9DD" w14:textId="77777777" w:rsidR="004B0046" w:rsidRPr="005E1F72" w:rsidRDefault="004B0046" w:rsidP="0098115C">
            <w:pPr>
              <w:ind w:firstLine="567"/>
              <w:jc w:val="both"/>
              <w:rPr>
                <w:rFonts w:ascii="GHEA Grapalat" w:hAnsi="GHEA Grapalat" w:cs="Arial Armenian"/>
                <w:sz w:val="20"/>
              </w:rPr>
            </w:pPr>
          </w:p>
        </w:tc>
      </w:tr>
    </w:tbl>
    <w:p w14:paraId="0F20370E" w14:textId="748121F1" w:rsidR="00776862" w:rsidRDefault="00776862" w:rsidP="00776862">
      <w:pPr>
        <w:spacing w:line="276" w:lineRule="auto"/>
        <w:ind w:firstLine="540"/>
        <w:jc w:val="both"/>
        <w:rPr>
          <w:rFonts w:ascii="GHEA Grapalat" w:hAnsi="GHEA Grapalat"/>
          <w:sz w:val="20"/>
          <w:szCs w:val="20"/>
        </w:rPr>
      </w:pPr>
    </w:p>
    <w:p w14:paraId="18FFFF55" w14:textId="661AF051" w:rsidR="007D5AD4" w:rsidRDefault="00AB1CFE" w:rsidP="00776862">
      <w:pPr>
        <w:spacing w:line="276" w:lineRule="auto"/>
        <w:ind w:firstLine="540"/>
        <w:jc w:val="both"/>
        <w:rPr>
          <w:rFonts w:ascii="GHEA Grapalat" w:hAnsi="GHEA Grapalat"/>
          <w:sz w:val="20"/>
          <w:szCs w:val="20"/>
          <w:lang w:val="en-US"/>
        </w:rPr>
      </w:pPr>
      <w:r w:rsidRPr="00AB1CFE">
        <w:rPr>
          <w:rFonts w:ascii="GHEA Grapalat" w:hAnsi="GHEA Grapalat"/>
          <w:sz w:val="20"/>
          <w:szCs w:val="20"/>
        </w:rPr>
        <w:t>Квалификация участника оценивается как удовлетворительная по настоящему критерию, если он соответствует условиям и требованиям, установленным в настоящем подпункте.</w:t>
      </w:r>
    </w:p>
    <w:p w14:paraId="47E131EF" w14:textId="77777777" w:rsidR="00AB1CFE" w:rsidRPr="00AB1CFE" w:rsidRDefault="00AB1CFE" w:rsidP="00776862">
      <w:pPr>
        <w:spacing w:line="276" w:lineRule="auto"/>
        <w:ind w:firstLine="540"/>
        <w:jc w:val="both"/>
        <w:rPr>
          <w:rFonts w:ascii="GHEA Grapalat" w:hAnsi="GHEA Grapalat"/>
          <w:sz w:val="20"/>
          <w:szCs w:val="20"/>
          <w:lang w:val="en-US"/>
        </w:rPr>
      </w:pPr>
    </w:p>
    <w:p w14:paraId="1D8DA6A7" w14:textId="253580BF" w:rsidR="00776862" w:rsidRPr="00272648" w:rsidRDefault="00AC26B8" w:rsidP="00776862">
      <w:pPr>
        <w:spacing w:line="276" w:lineRule="auto"/>
        <w:ind w:firstLine="540"/>
        <w:jc w:val="both"/>
        <w:rPr>
          <w:rFonts w:ascii="GHEA Grapalat" w:hAnsi="GHEA Grapalat"/>
          <w:b/>
          <w:bCs/>
          <w:sz w:val="22"/>
          <w:szCs w:val="22"/>
        </w:rPr>
      </w:pPr>
      <w:r w:rsidRPr="00AC26B8">
        <w:rPr>
          <w:rFonts w:ascii="GHEA Grapalat" w:hAnsi="GHEA Grapalat"/>
          <w:b/>
          <w:bCs/>
          <w:color w:val="FF0000"/>
          <w:sz w:val="22"/>
          <w:szCs w:val="22"/>
        </w:rPr>
        <w:t xml:space="preserve">4. Как минимум руководитель группы или руководитель участка из числа специалистов должен иметь </w:t>
      </w:r>
      <w:r w:rsidRPr="00AC26B8">
        <w:rPr>
          <w:rFonts w:ascii="GHEA Grapalat" w:hAnsi="GHEA Grapalat"/>
          <w:b/>
          <w:bCs/>
          <w:sz w:val="22"/>
          <w:szCs w:val="22"/>
        </w:rPr>
        <w:t>удостоверение о непрерывном профессиональном развитии, выданное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которое должно как минимум соответствовать представленным ниже требованиям.</w:t>
      </w:r>
    </w:p>
    <w:p w14:paraId="6F9282DD" w14:textId="77777777" w:rsidR="00AC26B8" w:rsidRPr="00272648" w:rsidRDefault="00AC26B8" w:rsidP="00776862">
      <w:pPr>
        <w:spacing w:line="276" w:lineRule="auto"/>
        <w:ind w:firstLine="540"/>
        <w:jc w:val="both"/>
        <w:rPr>
          <w:rFonts w:ascii="GHEA Grapalat" w:hAnsi="GHEA Grapalat"/>
          <w:color w:val="000000" w:themeColor="text1"/>
          <w:sz w:val="22"/>
          <w:szCs w:val="22"/>
        </w:rPr>
      </w:pPr>
    </w:p>
    <w:tbl>
      <w:tblPr>
        <w:tblStyle w:val="TableGrid"/>
        <w:tblW w:w="9009" w:type="dxa"/>
        <w:tblLook w:val="04A0" w:firstRow="1" w:lastRow="0" w:firstColumn="1" w:lastColumn="0" w:noHBand="0" w:noVBand="1"/>
      </w:tblPr>
      <w:tblGrid>
        <w:gridCol w:w="574"/>
        <w:gridCol w:w="6013"/>
        <w:gridCol w:w="2422"/>
      </w:tblGrid>
      <w:tr w:rsidR="00776862" w:rsidRPr="00776862" w14:paraId="5C909EE8" w14:textId="77777777" w:rsidTr="00354095">
        <w:trPr>
          <w:trHeight w:val="298"/>
        </w:trPr>
        <w:tc>
          <w:tcPr>
            <w:tcW w:w="574" w:type="dxa"/>
            <w:vAlign w:val="center"/>
          </w:tcPr>
          <w:p w14:paraId="41DCDF48" w14:textId="77777777" w:rsidR="00776862" w:rsidRPr="00776862" w:rsidRDefault="00776862" w:rsidP="00354095">
            <w:pPr>
              <w:jc w:val="center"/>
              <w:rPr>
                <w:rFonts w:ascii="GHEA Grapalat" w:hAnsi="GHEA Grapalat"/>
                <w:sz w:val="22"/>
                <w:szCs w:val="22"/>
                <w:lang w:val="hy-AM"/>
              </w:rPr>
            </w:pPr>
            <w:r w:rsidRPr="00776862">
              <w:rPr>
                <w:rFonts w:ascii="GHEA Grapalat" w:hAnsi="GHEA Grapalat" w:cs="Arial Armenian"/>
                <w:b/>
                <w:sz w:val="22"/>
                <w:szCs w:val="22"/>
              </w:rPr>
              <w:t>Н</w:t>
            </w:r>
          </w:p>
        </w:tc>
        <w:tc>
          <w:tcPr>
            <w:tcW w:w="6013" w:type="dxa"/>
            <w:vAlign w:val="center"/>
          </w:tcPr>
          <w:p w14:paraId="516EB6E1" w14:textId="77777777" w:rsidR="00776862" w:rsidRPr="00776862" w:rsidRDefault="00776862" w:rsidP="00354095">
            <w:pPr>
              <w:jc w:val="center"/>
              <w:rPr>
                <w:rFonts w:ascii="GHEA Grapalat" w:hAnsi="GHEA Grapalat"/>
                <w:sz w:val="22"/>
                <w:szCs w:val="22"/>
                <w:lang w:val="hy-AM"/>
              </w:rPr>
            </w:pPr>
            <w:r w:rsidRPr="00776862">
              <w:rPr>
                <w:rFonts w:ascii="GHEA Grapalat" w:hAnsi="GHEA Grapalat" w:cs="Arial Armenian"/>
                <w:b/>
                <w:sz w:val="22"/>
                <w:szCs w:val="22"/>
                <w:lang w:val="hy-AM"/>
              </w:rPr>
              <w:t>Сертифицированная специальность</w:t>
            </w:r>
          </w:p>
        </w:tc>
        <w:tc>
          <w:tcPr>
            <w:tcW w:w="2422" w:type="dxa"/>
          </w:tcPr>
          <w:p w14:paraId="1F6ABAE5" w14:textId="77777777" w:rsidR="00776862" w:rsidRPr="00776862" w:rsidRDefault="00776862" w:rsidP="00354095">
            <w:pPr>
              <w:jc w:val="both"/>
              <w:rPr>
                <w:rFonts w:ascii="GHEA Grapalat" w:hAnsi="GHEA Grapalat"/>
                <w:sz w:val="22"/>
                <w:szCs w:val="22"/>
                <w:lang w:val="hy-AM"/>
              </w:rPr>
            </w:pPr>
            <w:r w:rsidRPr="00776862">
              <w:rPr>
                <w:rFonts w:ascii="GHEA Grapalat" w:hAnsi="GHEA Grapalat" w:cs="Arial Armenian"/>
                <w:b/>
                <w:sz w:val="22"/>
                <w:szCs w:val="22"/>
                <w:lang w:val="hy-AM"/>
              </w:rPr>
              <w:t>Процедура сертификации</w:t>
            </w:r>
          </w:p>
        </w:tc>
      </w:tr>
      <w:tr w:rsidR="00776862" w:rsidRPr="00776862" w14:paraId="6AFAA7E4" w14:textId="77777777" w:rsidTr="00354095">
        <w:trPr>
          <w:trHeight w:val="610"/>
        </w:trPr>
        <w:tc>
          <w:tcPr>
            <w:tcW w:w="574" w:type="dxa"/>
            <w:vAlign w:val="center"/>
          </w:tcPr>
          <w:p w14:paraId="332D2191" w14:textId="77777777" w:rsidR="00776862" w:rsidRPr="00776862" w:rsidRDefault="00776862" w:rsidP="00354095">
            <w:pPr>
              <w:jc w:val="both"/>
              <w:rPr>
                <w:rFonts w:ascii="GHEA Grapalat" w:hAnsi="GHEA Grapalat" w:cs="Arial Armenian"/>
                <w:b/>
                <w:sz w:val="22"/>
                <w:szCs w:val="22"/>
                <w:lang w:val="hy-AM"/>
              </w:rPr>
            </w:pPr>
            <w:r w:rsidRPr="00776862">
              <w:rPr>
                <w:rFonts w:ascii="GHEA Grapalat" w:hAnsi="GHEA Grapalat" w:cs="Arial Armenian"/>
                <w:b/>
                <w:sz w:val="22"/>
                <w:szCs w:val="22"/>
                <w:lang w:val="hy-AM"/>
              </w:rPr>
              <w:t>1</w:t>
            </w:r>
            <w:r w:rsidRPr="00776862">
              <w:rPr>
                <w:rFonts w:ascii="Cambria Math" w:hAnsi="Cambria Math" w:cs="Cambria Math"/>
                <w:b/>
                <w:sz w:val="22"/>
                <w:szCs w:val="22"/>
                <w:lang w:val="hy-AM"/>
              </w:rPr>
              <w:t>․</w:t>
            </w:r>
          </w:p>
        </w:tc>
        <w:tc>
          <w:tcPr>
            <w:tcW w:w="6013" w:type="dxa"/>
            <w:vAlign w:val="center"/>
          </w:tcPr>
          <w:p w14:paraId="656D981B" w14:textId="77777777" w:rsidR="00776862" w:rsidRPr="00776862" w:rsidRDefault="00776862" w:rsidP="00354095">
            <w:pPr>
              <w:jc w:val="both"/>
              <w:rPr>
                <w:rFonts w:ascii="GHEA Grapalat" w:hAnsi="GHEA Grapalat" w:cs="Arial Armenian"/>
                <w:b/>
                <w:sz w:val="22"/>
                <w:szCs w:val="22"/>
                <w:lang w:val="hy-AM"/>
              </w:rPr>
            </w:pPr>
            <w:r w:rsidRPr="00776862">
              <w:rPr>
                <w:rFonts w:ascii="GHEA Grapalat" w:hAnsi="GHEA Grapalat"/>
                <w:sz w:val="22"/>
                <w:szCs w:val="22"/>
                <w:lang w:val="hy-AM"/>
              </w:rPr>
              <w:t>Инженер-технический надзор за транспортными путями и сооружениями</w:t>
            </w:r>
          </w:p>
        </w:tc>
        <w:tc>
          <w:tcPr>
            <w:tcW w:w="2422" w:type="dxa"/>
          </w:tcPr>
          <w:p w14:paraId="38713B3F" w14:textId="77777777" w:rsidR="00776862" w:rsidRPr="00776862" w:rsidRDefault="00776862" w:rsidP="00354095">
            <w:pPr>
              <w:jc w:val="center"/>
              <w:rPr>
                <w:rFonts w:ascii="GHEA Grapalat" w:hAnsi="GHEA Grapalat"/>
                <w:sz w:val="22"/>
                <w:szCs w:val="22"/>
                <w:lang w:val="hy-AM"/>
              </w:rPr>
            </w:pPr>
            <w:r w:rsidRPr="00776862">
              <w:rPr>
                <w:rFonts w:ascii="GHEA Grapalat" w:hAnsi="GHEA Grapalat"/>
                <w:sz w:val="22"/>
                <w:lang w:val="hy-AM"/>
              </w:rPr>
              <w:t xml:space="preserve">1-й </w:t>
            </w:r>
            <w:r w:rsidRPr="00776862">
              <w:rPr>
                <w:rFonts w:ascii="GHEA Grapalat" w:hAnsi="GHEA Grapalat"/>
                <w:sz w:val="22"/>
              </w:rPr>
              <w:t>или 2-</w:t>
            </w:r>
            <w:r w:rsidRPr="00776862">
              <w:rPr>
                <w:rFonts w:ascii="GHEA Grapalat" w:hAnsi="GHEA Grapalat"/>
                <w:sz w:val="22"/>
                <w:lang w:val="hy-AM"/>
              </w:rPr>
              <w:t xml:space="preserve"> й</w:t>
            </w:r>
          </w:p>
        </w:tc>
      </w:tr>
    </w:tbl>
    <w:p w14:paraId="61ECC95C" w14:textId="77777777" w:rsidR="00776862" w:rsidRPr="00776862" w:rsidRDefault="00776862" w:rsidP="00776862">
      <w:pPr>
        <w:spacing w:line="276" w:lineRule="auto"/>
        <w:jc w:val="both"/>
        <w:rPr>
          <w:rFonts w:ascii="GHEA Grapalat" w:hAnsi="GHEA Grapalat"/>
          <w:color w:val="FF0000"/>
          <w:sz w:val="22"/>
          <w:szCs w:val="22"/>
        </w:rPr>
      </w:pPr>
    </w:p>
    <w:p w14:paraId="14D5B66D" w14:textId="6F2CA4B9" w:rsidR="00776862" w:rsidRDefault="00776862" w:rsidP="00776862">
      <w:pPr>
        <w:spacing w:line="276" w:lineRule="auto"/>
        <w:ind w:firstLine="540"/>
        <w:jc w:val="both"/>
        <w:rPr>
          <w:rFonts w:ascii="GHEA Grapalat" w:hAnsi="GHEA Grapalat"/>
          <w:color w:val="FF0000"/>
          <w:sz w:val="22"/>
          <w:szCs w:val="22"/>
          <w:lang w:val="hy-AM"/>
        </w:rPr>
      </w:pPr>
      <w:r w:rsidRPr="00C668DC">
        <w:rPr>
          <w:rFonts w:ascii="GHEA Grapalat" w:hAnsi="GHEA Grapalat"/>
          <w:color w:val="FF0000"/>
          <w:sz w:val="22"/>
          <w:szCs w:val="22"/>
        </w:rPr>
        <w:t>5</w:t>
      </w:r>
      <w:r w:rsidRPr="00C668DC">
        <w:rPr>
          <w:rFonts w:ascii="Cambria Math" w:hAnsi="Cambria Math"/>
          <w:color w:val="FF0000"/>
          <w:sz w:val="22"/>
          <w:szCs w:val="22"/>
          <w:lang w:val="hy-AM"/>
        </w:rPr>
        <w:t>․</w:t>
      </w:r>
      <w:r w:rsidRPr="00C668DC">
        <w:rPr>
          <w:color w:val="FF0000"/>
          <w:sz w:val="28"/>
          <w:szCs w:val="28"/>
        </w:rPr>
        <w:t xml:space="preserve"> </w:t>
      </w:r>
      <w:r w:rsidRPr="00C668DC">
        <w:rPr>
          <w:rFonts w:ascii="GHEA Grapalat" w:hAnsi="GHEA Grapalat"/>
          <w:color w:val="FF0000"/>
          <w:sz w:val="22"/>
          <w:szCs w:val="22"/>
          <w:lang w:val="hy-AM"/>
        </w:rPr>
        <w:t>Тендерные предложения оцениваются в соответствии с требованиями, установленными пунктом 2 части 1 статьи 44 Закона РА "О закупках".</w:t>
      </w:r>
    </w:p>
    <w:p w14:paraId="7FEB147D" w14:textId="77777777" w:rsidR="00AB1CFE" w:rsidRDefault="00AB1CFE" w:rsidP="00776862">
      <w:pPr>
        <w:spacing w:line="276" w:lineRule="auto"/>
        <w:ind w:firstLine="540"/>
        <w:jc w:val="both"/>
        <w:rPr>
          <w:rFonts w:ascii="GHEA Grapalat" w:hAnsi="GHEA Grapalat"/>
          <w:color w:val="FF0000"/>
          <w:sz w:val="22"/>
          <w:szCs w:val="22"/>
          <w:lang w:val="en-US"/>
        </w:rPr>
      </w:pPr>
    </w:p>
    <w:p w14:paraId="75E41CBA" w14:textId="4F03C940" w:rsidR="00AB1CFE" w:rsidRDefault="00AB1CFE" w:rsidP="00776862">
      <w:pPr>
        <w:spacing w:line="276" w:lineRule="auto"/>
        <w:ind w:firstLine="540"/>
        <w:jc w:val="both"/>
        <w:rPr>
          <w:rFonts w:ascii="GHEA Grapalat" w:hAnsi="GHEA Grapalat"/>
          <w:color w:val="000000" w:themeColor="text1"/>
          <w:sz w:val="22"/>
          <w:szCs w:val="22"/>
          <w:lang w:val="en-US"/>
        </w:rPr>
      </w:pPr>
      <w:r w:rsidRPr="00AB1CFE">
        <w:rPr>
          <w:rFonts w:ascii="GHEA Grapalat" w:hAnsi="GHEA Grapalat"/>
          <w:color w:val="000000" w:themeColor="text1"/>
          <w:sz w:val="22"/>
          <w:szCs w:val="22"/>
        </w:rPr>
        <w:t>Квалификация участника оценивается как удовлетворительная по настоящему критерию, если он соответствует условиям и требованиям, установленным в настоящем подпункте.</w:t>
      </w:r>
    </w:p>
    <w:p w14:paraId="53B0B80F" w14:textId="77777777" w:rsidR="00AB1CFE" w:rsidRPr="00AB1CFE" w:rsidRDefault="00AB1CFE" w:rsidP="00776862">
      <w:pPr>
        <w:spacing w:line="276" w:lineRule="auto"/>
        <w:ind w:firstLine="540"/>
        <w:jc w:val="both"/>
        <w:rPr>
          <w:rFonts w:ascii="GHEA Grapalat" w:hAnsi="GHEA Grapalat"/>
          <w:color w:val="000000" w:themeColor="text1"/>
          <w:sz w:val="22"/>
          <w:szCs w:val="22"/>
          <w:lang w:val="en-US"/>
        </w:rPr>
      </w:pPr>
    </w:p>
    <w:p w14:paraId="65C4348F" w14:textId="77777777" w:rsidR="00776862" w:rsidRPr="00BB2D33" w:rsidRDefault="00776862" w:rsidP="00776862">
      <w:pPr>
        <w:widowControl w:val="0"/>
        <w:tabs>
          <w:tab w:val="left" w:pos="1134"/>
        </w:tabs>
        <w:spacing w:after="160"/>
        <w:jc w:val="both"/>
        <w:rPr>
          <w:rFonts w:ascii="GHEA Grapalat" w:hAnsi="GHEA Grapalat" w:cs="Sylfaen"/>
          <w:b/>
          <w:bCs/>
          <w:lang w:val="hy-AM"/>
        </w:rPr>
      </w:pPr>
      <w:r w:rsidRPr="00BB2D33">
        <w:rPr>
          <w:rFonts w:ascii="GHEA Grapalat" w:hAnsi="GHEA Grapalat" w:cs="Sylfaen"/>
          <w:b/>
          <w:bCs/>
          <w:lang w:val="hy-AM"/>
        </w:rPr>
        <w:t>Заявки, не соответствующие этому требованию, подлежат отклонению.</w:t>
      </w:r>
    </w:p>
    <w:p w14:paraId="3C433B56"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A481A18"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B1E1257"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BB264C2"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5D00F1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9DFAA11"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48C174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D66EFF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4110AE6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7FF467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73EFAA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623A89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106CE31"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14:paraId="3D210FE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86B2206" w14:textId="1055AF64"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CC0F81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1FB122E" w14:textId="00C1BA95" w:rsidR="00096865" w:rsidRPr="00C668DC" w:rsidRDefault="000946A3" w:rsidP="00C668DC">
      <w:pPr>
        <w:ind w:firstLine="709"/>
        <w:jc w:val="both"/>
      </w:pPr>
      <w:r w:rsidRPr="009044F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668DC" w:rsidRPr="008A08F1">
        <w:rPr>
          <w:rFonts w:ascii="GHEA Grapalat" w:hAnsi="GHEA Grapalat"/>
        </w:rPr>
        <w:t>срочн</w:t>
      </w:r>
      <w:r w:rsidR="00C668DC" w:rsidRPr="009E777F">
        <w:rPr>
          <w:rFonts w:ascii="GHEA Grapalat" w:hAnsi="GHEA Grapalat"/>
          <w:sz w:val="22"/>
        </w:rPr>
        <w:t>ый</w:t>
      </w:r>
      <w:r w:rsidR="00C668DC" w:rsidRPr="00C668DC">
        <w:rPr>
          <w:rFonts w:ascii="GHEA Grapalat" w:hAnsi="GHEA Grapalat"/>
          <w:sz w:val="22"/>
        </w:rPr>
        <w:t xml:space="preserve"> </w:t>
      </w:r>
      <w:r w:rsidRPr="009044F1">
        <w:rPr>
          <w:rFonts w:ascii="GHEA Grapalat" w:hAnsi="GHEA Grapalat"/>
        </w:rPr>
        <w:t>открытый конкурс.</w:t>
      </w:r>
    </w:p>
    <w:p w14:paraId="27F54302" w14:textId="00490BC4"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776862" w:rsidRPr="003B5FFC">
        <w:rPr>
          <w:rFonts w:ascii="GHEA Grapalat" w:hAnsi="GHEA Grapalat"/>
          <w:b/>
          <w:bCs/>
          <w:sz w:val="24"/>
          <w:szCs w:val="24"/>
        </w:rPr>
        <w:t>"1</w:t>
      </w:r>
      <w:r w:rsidR="00AB1CFE">
        <w:rPr>
          <w:rFonts w:ascii="GHEA Grapalat" w:hAnsi="GHEA Grapalat"/>
          <w:b/>
          <w:bCs/>
          <w:sz w:val="24"/>
          <w:szCs w:val="24"/>
          <w:lang w:val="hy-AM"/>
        </w:rPr>
        <w:t>1</w:t>
      </w:r>
      <w:r w:rsidR="00776862" w:rsidRPr="003B5FFC">
        <w:rPr>
          <w:rFonts w:ascii="GHEA Grapalat" w:hAnsi="GHEA Grapalat"/>
          <w:b/>
          <w:bCs/>
          <w:sz w:val="24"/>
          <w:szCs w:val="24"/>
        </w:rPr>
        <w:t>:</w:t>
      </w:r>
      <w:r w:rsidR="00671909">
        <w:rPr>
          <w:rFonts w:ascii="GHEA Grapalat" w:hAnsi="GHEA Grapalat"/>
          <w:b/>
          <w:bCs/>
          <w:sz w:val="24"/>
          <w:szCs w:val="24"/>
          <w:lang w:val="hy-AM"/>
        </w:rPr>
        <w:t>0</w:t>
      </w:r>
      <w:r w:rsidR="00776862" w:rsidRPr="003B5FFC">
        <w:rPr>
          <w:rFonts w:ascii="GHEA Grapalat" w:hAnsi="GHEA Grapalat"/>
          <w:b/>
          <w:bCs/>
          <w:sz w:val="24"/>
          <w:szCs w:val="24"/>
        </w:rPr>
        <w:t>0" часов "</w:t>
      </w:r>
      <w:r w:rsidR="00C668DC" w:rsidRPr="00C668DC">
        <w:rPr>
          <w:rFonts w:ascii="GHEA Grapalat" w:hAnsi="GHEA Grapalat"/>
          <w:b/>
          <w:bCs/>
          <w:sz w:val="24"/>
          <w:szCs w:val="24"/>
        </w:rPr>
        <w:t>1</w:t>
      </w:r>
      <w:r w:rsidR="00AB1CFE">
        <w:rPr>
          <w:rFonts w:ascii="GHEA Grapalat" w:hAnsi="GHEA Grapalat"/>
          <w:b/>
          <w:bCs/>
          <w:sz w:val="24"/>
          <w:szCs w:val="24"/>
          <w:lang w:val="hy-AM"/>
        </w:rPr>
        <w:t>0</w:t>
      </w:r>
      <w:r w:rsidR="00776862" w:rsidRPr="003B5FFC">
        <w:rPr>
          <w:rFonts w:ascii="GHEA Grapalat" w:hAnsi="GHEA Grapalat"/>
          <w:b/>
          <w:bCs/>
          <w:sz w:val="24"/>
          <w:szCs w:val="24"/>
        </w:rPr>
        <w:t>"-го</w:t>
      </w:r>
      <w:r w:rsidR="00776862" w:rsidRPr="009044F1">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718647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DD300AC" w14:textId="3A9D45EF" w:rsidR="005F25EF" w:rsidRDefault="005F25EF" w:rsidP="00B46D58">
      <w:pPr>
        <w:jc w:val="both"/>
        <w:rPr>
          <w:rFonts w:ascii="GHEA Grapalat" w:hAnsi="GHEA Grapalat"/>
        </w:rPr>
      </w:pPr>
      <w:r>
        <w:rPr>
          <w:rFonts w:ascii="GHEA Grapalat" w:hAnsi="GHEA Grapalat"/>
        </w:rPr>
        <w:t xml:space="preserve">1) утвержденное им заявление-объявление, предусмотренное пунктом </w:t>
      </w:r>
      <w:r w:rsidR="002E5216">
        <w:rPr>
          <w:rFonts w:ascii="GHEA Grapalat" w:hAnsi="GHEA Grapalat"/>
          <w:lang w:val="hy-AM"/>
        </w:rPr>
        <w:t>2</w:t>
      </w:r>
      <w:r>
        <w:rPr>
          <w:rFonts w:ascii="GHEA Grapalat" w:hAnsi="GHEA Grapalat"/>
        </w:rPr>
        <w:t>.</w:t>
      </w:r>
      <w:r w:rsidR="002E5216">
        <w:rPr>
          <w:rFonts w:ascii="GHEA Grapalat" w:hAnsi="GHEA Grapalat"/>
          <w:lang w:val="hy-AM"/>
        </w:rPr>
        <w:t>1</w:t>
      </w:r>
      <w:r>
        <w:rPr>
          <w:rFonts w:ascii="GHEA Grapalat" w:hAnsi="GHEA Grapalat"/>
        </w:rPr>
        <w:t xml:space="preserve">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32CD9F5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1"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5670382"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2BFE5477" w14:textId="77777777"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56FB229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7B6AA7A9" w14:textId="2045D3BF"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w:t>
      </w:r>
      <w:r w:rsidR="002E5216">
        <w:rPr>
          <w:rFonts w:ascii="GHEA Grapalat" w:hAnsi="GHEA Grapalat"/>
          <w:sz w:val="24"/>
          <w:szCs w:val="24"/>
          <w:lang w:val="hy-AM"/>
        </w:rPr>
        <w:t>2</w:t>
      </w:r>
      <w:r w:rsidR="002E5216">
        <w:rPr>
          <w:rFonts w:ascii="Cambria Math" w:hAnsi="Cambria Math"/>
          <w:sz w:val="24"/>
          <w:szCs w:val="24"/>
          <w:lang w:val="hy-AM"/>
        </w:rPr>
        <w:t>․</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5AEF010" w14:textId="77777777" w:rsidR="00B67CCD" w:rsidRPr="002E5216" w:rsidRDefault="008E58A2" w:rsidP="00B46D58">
      <w:pPr>
        <w:pStyle w:val="norm"/>
        <w:widowControl w:val="0"/>
        <w:tabs>
          <w:tab w:val="left" w:pos="1134"/>
        </w:tabs>
        <w:spacing w:after="160" w:line="240" w:lineRule="auto"/>
        <w:ind w:firstLine="567"/>
        <w:rPr>
          <w:rFonts w:ascii="GHEA Grapalat" w:hAnsi="GHEA Grapalat" w:cs="Sylfaen"/>
          <w:b/>
          <w:bCs/>
          <w:sz w:val="24"/>
          <w:szCs w:val="24"/>
        </w:rPr>
      </w:pPr>
      <w:r w:rsidRPr="002E5216">
        <w:rPr>
          <w:rFonts w:ascii="GHEA Grapalat" w:hAnsi="GHEA Grapalat"/>
          <w:b/>
          <w:bCs/>
          <w:sz w:val="24"/>
          <w:szCs w:val="24"/>
        </w:rPr>
        <w:t>2</w:t>
      </w:r>
      <w:r w:rsidR="0047117B" w:rsidRPr="002E5216">
        <w:rPr>
          <w:rFonts w:ascii="GHEA Grapalat" w:hAnsi="GHEA Grapalat"/>
          <w:b/>
          <w:bCs/>
          <w:sz w:val="24"/>
          <w:szCs w:val="24"/>
        </w:rPr>
        <w:t>)</w:t>
      </w:r>
      <w:r w:rsidR="00444026" w:rsidRPr="002E5216">
        <w:rPr>
          <w:rFonts w:ascii="GHEA Grapalat" w:hAnsi="GHEA Grapalat"/>
          <w:b/>
          <w:bCs/>
          <w:sz w:val="24"/>
          <w:szCs w:val="24"/>
        </w:rPr>
        <w:tab/>
      </w:r>
      <w:r w:rsidR="0047117B" w:rsidRPr="002E5216">
        <w:rPr>
          <w:rFonts w:ascii="GHEA Grapalat" w:hAnsi="GHEA Grapalat"/>
          <w:b/>
          <w:bCs/>
          <w:sz w:val="24"/>
          <w:szCs w:val="24"/>
        </w:rPr>
        <w:t>утвержденное им ценовое предложение;</w:t>
      </w:r>
    </w:p>
    <w:p w14:paraId="633C5E6B" w14:textId="2A7B9EBC" w:rsidR="006C3115" w:rsidRPr="00AA7117" w:rsidRDefault="007D5AD4" w:rsidP="00C634C8">
      <w:pPr>
        <w:widowControl w:val="0"/>
        <w:tabs>
          <w:tab w:val="left" w:pos="1134"/>
        </w:tabs>
        <w:spacing w:after="160"/>
        <w:ind w:firstLine="284"/>
        <w:jc w:val="both"/>
        <w:rPr>
          <w:rFonts w:ascii="GHEA Grapalat" w:hAnsi="GHEA Grapalat"/>
        </w:rPr>
      </w:pPr>
      <w:r>
        <w:rPr>
          <w:rFonts w:ascii="GHEA Grapalat" w:hAnsi="GHEA Grapalat"/>
          <w:lang w:val="hy-AM"/>
        </w:rPr>
        <w:t xml:space="preserve">    </w:t>
      </w:r>
      <w:r w:rsidR="008E58A2">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p>
    <w:p w14:paraId="1DFF0916"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C0C5F24"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1AAD33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176282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CEFDA21"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83A5CA4" w14:textId="77777777" w:rsidR="00776862" w:rsidRPr="00A6665A" w:rsidRDefault="00776862" w:rsidP="00776862">
      <w:pPr>
        <w:pStyle w:val="norm"/>
        <w:widowControl w:val="0"/>
        <w:tabs>
          <w:tab w:val="left" w:pos="1134"/>
        </w:tabs>
        <w:spacing w:after="160" w:line="240" w:lineRule="auto"/>
        <w:ind w:firstLine="567"/>
        <w:rPr>
          <w:rFonts w:ascii="Microsoft JhengHei" w:eastAsia="Microsoft JhengHei" w:hAnsi="Microsoft JhengHei" w:cs="Microsoft JhengHei"/>
          <w:b/>
          <w:bCs/>
          <w:sz w:val="24"/>
          <w:szCs w:val="24"/>
          <w:lang w:val="hy-AM"/>
        </w:rPr>
      </w:pPr>
      <w:r w:rsidRPr="003B5FFC">
        <w:rPr>
          <w:rFonts w:ascii="GHEA Grapalat" w:hAnsi="GHEA Grapalat" w:cs="Sylfaen"/>
          <w:b/>
          <w:bCs/>
          <w:sz w:val="24"/>
          <w:szCs w:val="24"/>
        </w:rPr>
        <w:t xml:space="preserve">4.3.1 </w:t>
      </w:r>
      <w:r w:rsidRPr="00A6665A">
        <w:rPr>
          <w:rFonts w:ascii="GHEA Grapalat" w:hAnsi="GHEA Grapalat" w:cs="Sylfaen"/>
          <w:b/>
          <w:bCs/>
          <w:sz w:val="24"/>
          <w:szCs w:val="24"/>
        </w:rPr>
        <w:t>копии лицензий, указанных в приглашении и вкладыше, являющемся его неотъемлемой частью</w:t>
      </w:r>
      <w:r>
        <w:rPr>
          <w:rFonts w:ascii="Microsoft JhengHei" w:eastAsia="Microsoft JhengHei" w:hAnsi="Microsoft JhengHei" w:cs="Microsoft JhengHei"/>
          <w:b/>
          <w:bCs/>
          <w:sz w:val="24"/>
          <w:szCs w:val="24"/>
          <w:lang w:val="hy-AM"/>
        </w:rPr>
        <w:t>․</w:t>
      </w:r>
    </w:p>
    <w:p w14:paraId="7200E900" w14:textId="77777777" w:rsidR="00776862" w:rsidRPr="003B5FFC" w:rsidRDefault="00776862" w:rsidP="00776862">
      <w:pPr>
        <w:pStyle w:val="norm"/>
        <w:widowControl w:val="0"/>
        <w:tabs>
          <w:tab w:val="left" w:pos="1134"/>
        </w:tabs>
        <w:spacing w:after="160" w:line="240" w:lineRule="auto"/>
        <w:ind w:firstLine="567"/>
        <w:rPr>
          <w:rFonts w:ascii="GHEA Grapalat" w:hAnsi="GHEA Grapalat" w:cs="Sylfaen"/>
          <w:b/>
          <w:bCs/>
          <w:sz w:val="24"/>
          <w:szCs w:val="24"/>
        </w:rPr>
      </w:pPr>
      <w:r w:rsidRPr="003B5FFC">
        <w:rPr>
          <w:rFonts w:ascii="GHEA Grapalat" w:hAnsi="GHEA Grapalat" w:cs="Sylfaen"/>
          <w:b/>
          <w:bCs/>
          <w:sz w:val="24"/>
          <w:szCs w:val="24"/>
        </w:rPr>
        <w:t>4.3.2 аналогично оформленный договор, подтверждающий профессиональный опыт, указанный в приглашении.</w:t>
      </w:r>
    </w:p>
    <w:p w14:paraId="27F794B8" w14:textId="46539A57" w:rsidR="00776862" w:rsidRDefault="00776862" w:rsidP="00776862">
      <w:pPr>
        <w:pStyle w:val="norm"/>
        <w:widowControl w:val="0"/>
        <w:tabs>
          <w:tab w:val="left" w:pos="1134"/>
        </w:tabs>
        <w:spacing w:after="160" w:line="240" w:lineRule="auto"/>
        <w:ind w:firstLine="567"/>
        <w:rPr>
          <w:rFonts w:ascii="GHEA Grapalat" w:hAnsi="GHEA Grapalat" w:cs="Sylfaen"/>
          <w:b/>
          <w:bCs/>
          <w:sz w:val="24"/>
          <w:szCs w:val="24"/>
        </w:rPr>
      </w:pPr>
      <w:r w:rsidRPr="003B5FFC">
        <w:rPr>
          <w:rFonts w:ascii="GHEA Grapalat" w:hAnsi="GHEA Grapalat" w:cs="Sylfaen"/>
          <w:b/>
          <w:bCs/>
          <w:sz w:val="24"/>
          <w:szCs w:val="24"/>
        </w:rPr>
        <w:t xml:space="preserve">4.3.3 сведения о трудовых ресурсах по форме, определенной приглашением (приложение N </w:t>
      </w:r>
      <w:r w:rsidR="00C668DC" w:rsidRPr="00C668DC">
        <w:rPr>
          <w:rFonts w:ascii="GHEA Grapalat" w:hAnsi="GHEA Grapalat" w:cs="Sylfaen"/>
          <w:b/>
          <w:bCs/>
          <w:sz w:val="24"/>
          <w:szCs w:val="24"/>
        </w:rPr>
        <w:t>1</w:t>
      </w:r>
      <w:r w:rsidRPr="003B5FFC">
        <w:rPr>
          <w:rFonts w:ascii="GHEA Grapalat" w:hAnsi="GHEA Grapalat" w:cs="Sylfaen"/>
          <w:b/>
          <w:bCs/>
          <w:sz w:val="24"/>
          <w:szCs w:val="24"/>
        </w:rPr>
        <w:t>.</w:t>
      </w:r>
      <w:r w:rsidR="00C668DC" w:rsidRPr="00C668DC">
        <w:rPr>
          <w:rFonts w:ascii="GHEA Grapalat" w:hAnsi="GHEA Grapalat" w:cs="Sylfaen"/>
          <w:b/>
          <w:bCs/>
          <w:sz w:val="24"/>
          <w:szCs w:val="24"/>
        </w:rPr>
        <w:t>1</w:t>
      </w:r>
      <w:r w:rsidRPr="003B5FFC">
        <w:rPr>
          <w:rFonts w:ascii="GHEA Grapalat" w:hAnsi="GHEA Grapalat" w:cs="Sylfaen"/>
          <w:b/>
          <w:bCs/>
          <w:sz w:val="24"/>
          <w:szCs w:val="24"/>
        </w:rPr>
        <w:t>).</w:t>
      </w:r>
    </w:p>
    <w:p w14:paraId="60112A16" w14:textId="1CA3B78A" w:rsidR="00776862" w:rsidRPr="000D6087" w:rsidRDefault="00776862" w:rsidP="00776862">
      <w:pPr>
        <w:pStyle w:val="norm"/>
        <w:widowControl w:val="0"/>
        <w:tabs>
          <w:tab w:val="left" w:pos="1134"/>
        </w:tabs>
        <w:spacing w:after="160" w:line="240" w:lineRule="auto"/>
        <w:ind w:firstLine="567"/>
        <w:rPr>
          <w:rFonts w:ascii="GHEA Grapalat" w:hAnsi="GHEA Grapalat" w:cs="Sylfaen"/>
          <w:b/>
          <w:bCs/>
          <w:sz w:val="24"/>
          <w:szCs w:val="24"/>
        </w:rPr>
      </w:pPr>
      <w:r>
        <w:rPr>
          <w:rFonts w:ascii="GHEA Grapalat" w:hAnsi="GHEA Grapalat" w:cs="Sylfaen"/>
          <w:b/>
          <w:bCs/>
        </w:rPr>
        <w:t xml:space="preserve"> </w:t>
      </w:r>
      <w:r w:rsidRPr="003B5FFC">
        <w:rPr>
          <w:rFonts w:ascii="GHEA Grapalat" w:hAnsi="GHEA Grapalat" w:cs="Sylfaen"/>
          <w:b/>
          <w:bCs/>
          <w:sz w:val="24"/>
          <w:szCs w:val="24"/>
        </w:rPr>
        <w:t>4.3.</w:t>
      </w:r>
      <w:r>
        <w:rPr>
          <w:rFonts w:ascii="GHEA Grapalat" w:hAnsi="GHEA Grapalat" w:cs="Sylfaen"/>
          <w:b/>
          <w:bCs/>
        </w:rPr>
        <w:t>4</w:t>
      </w:r>
      <w:r w:rsidRPr="000D6087">
        <w:rPr>
          <w:rFonts w:ascii="GHEA Grapalat" w:hAnsi="GHEA Grapalat"/>
          <w:color w:val="FF0000"/>
          <w:sz w:val="20"/>
          <w:lang w:val="hy-AM"/>
        </w:rPr>
        <w:t xml:space="preserve"> </w:t>
      </w:r>
      <w:r w:rsidR="002C2244" w:rsidRPr="00AC26B8">
        <w:rPr>
          <w:rFonts w:ascii="GHEA Grapalat" w:hAnsi="GHEA Grapalat"/>
          <w:b/>
          <w:bCs/>
          <w:color w:val="FF0000"/>
          <w:szCs w:val="22"/>
        </w:rPr>
        <w:t xml:space="preserve">Как минимум руководитель группы или руководитель участка из числа специалистов должен иметь </w:t>
      </w:r>
      <w:r w:rsidR="002C2244" w:rsidRPr="002C2244">
        <w:rPr>
          <w:rFonts w:ascii="GHEA Grapalat" w:hAnsi="GHEA Grapalat"/>
          <w:szCs w:val="22"/>
        </w:rPr>
        <w:t xml:space="preserve">удостоверение о непрерывном профессиональном развитии, выданное в порядке, установленном Постановлением Правительства РА № </w:t>
      </w:r>
      <w:r w:rsidR="002C2244" w:rsidRPr="002C2244">
        <w:rPr>
          <w:rFonts w:ascii="GHEA Grapalat" w:hAnsi="GHEA Grapalat"/>
          <w:szCs w:val="22"/>
        </w:rPr>
        <w:lastRenderedPageBreak/>
        <w:t>2106-Н от 30 ноября 2023 года «Об утверждении Порядка лицензирования и квалификации в сфере градостроительства», которое должно как минимум соответствовать представленным ниже требованиям.</w:t>
      </w:r>
    </w:p>
    <w:tbl>
      <w:tblPr>
        <w:tblStyle w:val="TableGrid"/>
        <w:tblW w:w="9009" w:type="dxa"/>
        <w:tblLook w:val="04A0" w:firstRow="1" w:lastRow="0" w:firstColumn="1" w:lastColumn="0" w:noHBand="0" w:noVBand="1"/>
      </w:tblPr>
      <w:tblGrid>
        <w:gridCol w:w="574"/>
        <w:gridCol w:w="6013"/>
        <w:gridCol w:w="2422"/>
      </w:tblGrid>
      <w:tr w:rsidR="00776862" w:rsidRPr="00A36468" w14:paraId="07096E1A" w14:textId="77777777" w:rsidTr="00354095">
        <w:trPr>
          <w:trHeight w:val="298"/>
        </w:trPr>
        <w:tc>
          <w:tcPr>
            <w:tcW w:w="574" w:type="dxa"/>
            <w:vAlign w:val="center"/>
          </w:tcPr>
          <w:p w14:paraId="0D8886A1" w14:textId="00CA8556" w:rsidR="00776862" w:rsidRPr="00776862" w:rsidRDefault="00776862" w:rsidP="00354095">
            <w:pPr>
              <w:jc w:val="both"/>
              <w:rPr>
                <w:rFonts w:ascii="GHEA Grapalat" w:hAnsi="GHEA Grapalat"/>
                <w:sz w:val="20"/>
                <w:szCs w:val="20"/>
                <w:lang w:val="hy-AM"/>
              </w:rPr>
            </w:pPr>
            <w:r w:rsidRPr="00776862">
              <w:rPr>
                <w:rFonts w:ascii="GHEA Grapalat" w:hAnsi="GHEA Grapalat" w:cs="Arial Armenian"/>
                <w:b/>
                <w:sz w:val="20"/>
                <w:szCs w:val="20"/>
              </w:rPr>
              <w:t>Н</w:t>
            </w:r>
          </w:p>
        </w:tc>
        <w:tc>
          <w:tcPr>
            <w:tcW w:w="6013" w:type="dxa"/>
            <w:vAlign w:val="center"/>
          </w:tcPr>
          <w:p w14:paraId="49A192E6" w14:textId="77777777" w:rsidR="00776862" w:rsidRPr="00776862" w:rsidRDefault="00776862" w:rsidP="00354095">
            <w:pPr>
              <w:jc w:val="center"/>
              <w:rPr>
                <w:rFonts w:ascii="GHEA Grapalat" w:hAnsi="GHEA Grapalat"/>
                <w:sz w:val="20"/>
                <w:szCs w:val="20"/>
                <w:lang w:val="hy-AM"/>
              </w:rPr>
            </w:pPr>
            <w:r w:rsidRPr="00776862">
              <w:rPr>
                <w:rFonts w:ascii="GHEA Grapalat" w:hAnsi="GHEA Grapalat" w:cs="Arial Armenian"/>
                <w:b/>
                <w:sz w:val="20"/>
                <w:szCs w:val="20"/>
                <w:lang w:val="hy-AM"/>
              </w:rPr>
              <w:t>Сертифицированная специальность</w:t>
            </w:r>
          </w:p>
        </w:tc>
        <w:tc>
          <w:tcPr>
            <w:tcW w:w="2422" w:type="dxa"/>
          </w:tcPr>
          <w:p w14:paraId="568D552C" w14:textId="77777777" w:rsidR="00776862" w:rsidRPr="00776862" w:rsidRDefault="00776862" w:rsidP="00354095">
            <w:pPr>
              <w:jc w:val="both"/>
              <w:rPr>
                <w:rFonts w:ascii="GHEA Grapalat" w:hAnsi="GHEA Grapalat"/>
                <w:sz w:val="20"/>
                <w:szCs w:val="20"/>
                <w:lang w:val="hy-AM"/>
              </w:rPr>
            </w:pPr>
            <w:r w:rsidRPr="00776862">
              <w:rPr>
                <w:rFonts w:ascii="GHEA Grapalat" w:hAnsi="GHEA Grapalat" w:cs="Arial Armenian"/>
                <w:b/>
                <w:sz w:val="20"/>
                <w:szCs w:val="20"/>
                <w:lang w:val="hy-AM"/>
              </w:rPr>
              <w:t>Процедура сертификации</w:t>
            </w:r>
          </w:p>
        </w:tc>
      </w:tr>
      <w:tr w:rsidR="00776862" w:rsidRPr="00A36468" w14:paraId="17D60C47" w14:textId="77777777" w:rsidTr="00354095">
        <w:trPr>
          <w:trHeight w:val="610"/>
        </w:trPr>
        <w:tc>
          <w:tcPr>
            <w:tcW w:w="574" w:type="dxa"/>
            <w:vAlign w:val="center"/>
          </w:tcPr>
          <w:p w14:paraId="0FD18B41" w14:textId="77777777" w:rsidR="00776862" w:rsidRPr="00776862" w:rsidRDefault="00776862" w:rsidP="00354095">
            <w:pPr>
              <w:jc w:val="both"/>
              <w:rPr>
                <w:rFonts w:ascii="GHEA Grapalat" w:hAnsi="GHEA Grapalat" w:cs="Arial Armenian"/>
                <w:b/>
                <w:sz w:val="20"/>
                <w:szCs w:val="20"/>
                <w:lang w:val="hy-AM"/>
              </w:rPr>
            </w:pPr>
            <w:r w:rsidRPr="00776862">
              <w:rPr>
                <w:rFonts w:ascii="GHEA Grapalat" w:hAnsi="GHEA Grapalat" w:cs="Arial Armenian"/>
                <w:b/>
                <w:sz w:val="20"/>
                <w:szCs w:val="20"/>
                <w:lang w:val="hy-AM"/>
              </w:rPr>
              <w:t>1</w:t>
            </w:r>
            <w:r w:rsidRPr="00776862">
              <w:rPr>
                <w:rFonts w:ascii="Cambria Math" w:hAnsi="Cambria Math" w:cs="Cambria Math"/>
                <w:b/>
                <w:sz w:val="20"/>
                <w:szCs w:val="20"/>
                <w:lang w:val="hy-AM"/>
              </w:rPr>
              <w:t>․</w:t>
            </w:r>
          </w:p>
        </w:tc>
        <w:tc>
          <w:tcPr>
            <w:tcW w:w="6013" w:type="dxa"/>
            <w:vAlign w:val="center"/>
          </w:tcPr>
          <w:p w14:paraId="74D7EBBE" w14:textId="77777777" w:rsidR="00776862" w:rsidRPr="00776862" w:rsidRDefault="00776862" w:rsidP="00354095">
            <w:pPr>
              <w:jc w:val="both"/>
              <w:rPr>
                <w:rFonts w:ascii="GHEA Grapalat" w:hAnsi="GHEA Grapalat" w:cs="Arial Armenian"/>
                <w:b/>
                <w:sz w:val="20"/>
                <w:szCs w:val="20"/>
                <w:lang w:val="hy-AM"/>
              </w:rPr>
            </w:pPr>
            <w:r w:rsidRPr="00776862">
              <w:rPr>
                <w:rFonts w:ascii="GHEA Grapalat" w:hAnsi="GHEA Grapalat"/>
                <w:sz w:val="20"/>
                <w:szCs w:val="20"/>
                <w:lang w:val="hy-AM"/>
              </w:rPr>
              <w:t>Инженер-технический надзор за транспортными путями и сооружениями</w:t>
            </w:r>
          </w:p>
        </w:tc>
        <w:tc>
          <w:tcPr>
            <w:tcW w:w="2422" w:type="dxa"/>
          </w:tcPr>
          <w:p w14:paraId="1A7BBB88" w14:textId="77777777" w:rsidR="00776862" w:rsidRPr="00776862" w:rsidRDefault="00776862" w:rsidP="00354095">
            <w:pPr>
              <w:jc w:val="center"/>
              <w:rPr>
                <w:rFonts w:ascii="GHEA Grapalat" w:hAnsi="GHEA Grapalat"/>
                <w:sz w:val="20"/>
                <w:szCs w:val="20"/>
                <w:lang w:val="hy-AM"/>
              </w:rPr>
            </w:pPr>
            <w:r w:rsidRPr="00776862">
              <w:rPr>
                <w:rFonts w:ascii="GHEA Grapalat" w:hAnsi="GHEA Grapalat"/>
                <w:sz w:val="20"/>
                <w:szCs w:val="22"/>
                <w:lang w:val="hy-AM"/>
              </w:rPr>
              <w:t xml:space="preserve">1-й </w:t>
            </w:r>
            <w:r w:rsidRPr="00776862">
              <w:rPr>
                <w:rFonts w:ascii="GHEA Grapalat" w:hAnsi="GHEA Grapalat"/>
                <w:sz w:val="20"/>
                <w:szCs w:val="22"/>
              </w:rPr>
              <w:t>или 2-</w:t>
            </w:r>
            <w:r w:rsidRPr="00776862">
              <w:rPr>
                <w:rFonts w:ascii="GHEA Grapalat" w:hAnsi="GHEA Grapalat"/>
                <w:sz w:val="20"/>
                <w:szCs w:val="22"/>
                <w:lang w:val="hy-AM"/>
              </w:rPr>
              <w:t xml:space="preserve"> й</w:t>
            </w:r>
          </w:p>
        </w:tc>
      </w:tr>
    </w:tbl>
    <w:p w14:paraId="09A1B84B" w14:textId="77777777" w:rsidR="00776862" w:rsidRDefault="00776862" w:rsidP="00776862">
      <w:pPr>
        <w:rPr>
          <w:rFonts w:ascii="GHEA Grapalat" w:hAnsi="GHEA Grapalat"/>
          <w:b/>
        </w:rPr>
      </w:pPr>
    </w:p>
    <w:p w14:paraId="19B5A04B" w14:textId="77777777" w:rsidR="00776862" w:rsidRDefault="00776862" w:rsidP="002047CE">
      <w:pPr>
        <w:pStyle w:val="norm"/>
        <w:widowControl w:val="0"/>
        <w:tabs>
          <w:tab w:val="left" w:pos="1134"/>
        </w:tabs>
        <w:spacing w:after="160" w:line="240" w:lineRule="auto"/>
        <w:ind w:firstLine="567"/>
        <w:rPr>
          <w:rFonts w:ascii="GHEA Grapalat" w:hAnsi="GHEA Grapalat" w:cs="Sylfaen"/>
          <w:sz w:val="24"/>
          <w:szCs w:val="24"/>
        </w:rPr>
      </w:pPr>
    </w:p>
    <w:p w14:paraId="788FFC07"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46C482CB" w14:textId="77777777" w:rsidR="00567BD7" w:rsidRDefault="00567BD7">
      <w:pPr>
        <w:rPr>
          <w:rFonts w:ascii="GHEA Grapalat" w:hAnsi="GHEA Grapalat"/>
          <w:b/>
        </w:rPr>
      </w:pPr>
    </w:p>
    <w:p w14:paraId="7BDA6F1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5E50B9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EFB77D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031BCA9"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C064F9C"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928BD2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AEE7FA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AA4F441"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53B245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8EF4AA4"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F0F78C8"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F99463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16281A6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B89BA83" w14:textId="77777777" w:rsidR="009D180E" w:rsidRDefault="009D180E" w:rsidP="00B46D58">
      <w:pPr>
        <w:widowControl w:val="0"/>
        <w:spacing w:after="160"/>
        <w:ind w:left="567" w:right="565"/>
        <w:jc w:val="center"/>
        <w:rPr>
          <w:rFonts w:ascii="GHEA Grapalat" w:hAnsi="GHEA Grapalat"/>
          <w:b/>
          <w:lang w:val="hy-AM"/>
        </w:rPr>
      </w:pPr>
    </w:p>
    <w:p w14:paraId="0DC4E5F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5B62AC9"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89451DD"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D1553E3" w14:textId="77777777" w:rsidR="00FA0E41" w:rsidRPr="009044F1" w:rsidRDefault="00FA0E41" w:rsidP="00B46D58">
      <w:pPr>
        <w:widowControl w:val="0"/>
        <w:spacing w:after="160"/>
        <w:ind w:firstLine="567"/>
        <w:jc w:val="center"/>
        <w:rPr>
          <w:rFonts w:ascii="GHEA Grapalat" w:hAnsi="GHEA Grapalat"/>
          <w:b/>
        </w:rPr>
      </w:pPr>
    </w:p>
    <w:p w14:paraId="5699F9FF" w14:textId="204CB41A" w:rsidR="00567BD7" w:rsidRDefault="000D701E" w:rsidP="00776862">
      <w:pPr>
        <w:widowControl w:val="0"/>
        <w:spacing w:after="160"/>
        <w:jc w:val="center"/>
        <w:rPr>
          <w:rFonts w:ascii="GHEA Grapalat" w:hAnsi="GHEA Grapalat"/>
          <w:b/>
        </w:rPr>
      </w:pPr>
      <w:r w:rsidRPr="009044F1">
        <w:rPr>
          <w:rFonts w:ascii="GHEA Grapalat" w:hAnsi="GHEA Grapalat"/>
          <w:b/>
        </w:rPr>
        <w:t xml:space="preserve">7. </w:t>
      </w:r>
      <w:r w:rsidR="00567BD7">
        <w:rPr>
          <w:rFonts w:ascii="GHEA Grapalat" w:hAnsi="GHEA Grapalat"/>
          <w:b/>
        </w:rPr>
        <w:br w:type="page"/>
      </w:r>
    </w:p>
    <w:p w14:paraId="6C1893B6"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5E7926D" w14:textId="5AA0690E"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776862" w:rsidRPr="009044F1">
        <w:rPr>
          <w:rFonts w:ascii="GHEA Grapalat" w:hAnsi="GHEA Grapalat"/>
          <w:sz w:val="24"/>
          <w:szCs w:val="24"/>
        </w:rPr>
        <w:t xml:space="preserve">Вскрытие заявок произойдет посредством системы на </w:t>
      </w:r>
      <w:r w:rsidR="00776862" w:rsidRPr="003B5FFC">
        <w:rPr>
          <w:rFonts w:ascii="GHEA Grapalat" w:hAnsi="GHEA Grapalat"/>
          <w:b/>
          <w:bCs/>
          <w:sz w:val="24"/>
          <w:szCs w:val="24"/>
        </w:rPr>
        <w:t>"</w:t>
      </w:r>
      <w:r w:rsidR="00DC16F0" w:rsidRPr="00DC16F0">
        <w:rPr>
          <w:rFonts w:ascii="GHEA Grapalat" w:hAnsi="GHEA Grapalat"/>
          <w:b/>
          <w:bCs/>
          <w:sz w:val="24"/>
          <w:szCs w:val="24"/>
        </w:rPr>
        <w:t>1</w:t>
      </w:r>
      <w:r w:rsidR="00AB1CFE" w:rsidRPr="00AB1CFE">
        <w:rPr>
          <w:rFonts w:ascii="GHEA Grapalat" w:hAnsi="GHEA Grapalat"/>
          <w:b/>
          <w:bCs/>
          <w:sz w:val="24"/>
          <w:szCs w:val="24"/>
        </w:rPr>
        <w:t>0</w:t>
      </w:r>
      <w:r w:rsidR="00776862" w:rsidRPr="003B5FFC">
        <w:rPr>
          <w:rFonts w:ascii="GHEA Grapalat" w:hAnsi="GHEA Grapalat"/>
          <w:b/>
          <w:bCs/>
          <w:sz w:val="24"/>
          <w:szCs w:val="24"/>
        </w:rPr>
        <w:t>"-ый день в "1</w:t>
      </w:r>
      <w:r w:rsidR="00AB1CFE">
        <w:rPr>
          <w:rFonts w:ascii="GHEA Grapalat" w:hAnsi="GHEA Grapalat"/>
          <w:b/>
          <w:bCs/>
          <w:sz w:val="24"/>
          <w:szCs w:val="24"/>
          <w:lang w:val="hy-AM"/>
        </w:rPr>
        <w:t>1</w:t>
      </w:r>
      <w:r w:rsidR="00776862" w:rsidRPr="003B5FFC">
        <w:rPr>
          <w:rFonts w:ascii="GHEA Grapalat" w:hAnsi="GHEA Grapalat"/>
          <w:b/>
          <w:bCs/>
          <w:sz w:val="24"/>
          <w:szCs w:val="24"/>
        </w:rPr>
        <w:t>:</w:t>
      </w:r>
      <w:r w:rsidR="00FC2897">
        <w:rPr>
          <w:rFonts w:ascii="GHEA Grapalat" w:hAnsi="GHEA Grapalat"/>
          <w:b/>
          <w:bCs/>
          <w:sz w:val="24"/>
          <w:szCs w:val="24"/>
          <w:lang w:val="hy-AM"/>
        </w:rPr>
        <w:t>0</w:t>
      </w:r>
      <w:r w:rsidR="00776862" w:rsidRPr="003B5FFC">
        <w:rPr>
          <w:rFonts w:ascii="GHEA Grapalat" w:hAnsi="GHEA Grapalat"/>
          <w:b/>
          <w:bCs/>
          <w:sz w:val="24"/>
          <w:szCs w:val="24"/>
        </w:rPr>
        <w:t xml:space="preserve">0" </w:t>
      </w:r>
      <w:r w:rsidR="00776862" w:rsidRPr="009044F1">
        <w:rPr>
          <w:rFonts w:ascii="GHEA Grapalat" w:hAnsi="GHEA Grapalat"/>
          <w:sz w:val="24"/>
          <w:szCs w:val="24"/>
        </w:rPr>
        <w:t>со дня опубликования в системе объявления и приглашения на настоящую процедуру.</w:t>
      </w:r>
    </w:p>
    <w:p w14:paraId="1FE902E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4920AD8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5AD356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0E6C72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073CE8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5C61DC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C7233B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5F4FAEA2" w14:textId="77777777" w:rsidR="00776862" w:rsidRDefault="00FD2748" w:rsidP="00776862">
      <w:pPr>
        <w:pStyle w:val="BodyTextIndent"/>
        <w:widowControl w:val="0"/>
        <w:tabs>
          <w:tab w:val="left" w:pos="1134"/>
        </w:tabs>
        <w:spacing w:after="160" w:line="240" w:lineRule="auto"/>
        <w:ind w:firstLine="567"/>
        <w:rPr>
          <w:rFonts w:ascii="GHEA Grapalat" w:hAnsi="GHEA Grapalat"/>
          <w:b/>
          <w:bCs/>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776862"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776862" w:rsidRPr="00CD4029">
        <w:rPr>
          <w:rFonts w:ascii="GHEA Grapalat" w:hAnsi="GHEA Grapalat"/>
          <w:b/>
          <w:bCs/>
          <w:i w:val="0"/>
          <w:sz w:val="24"/>
          <w:szCs w:val="24"/>
        </w:rPr>
        <w:t>они сопоставляются с драмом Республики Армения по курсу по курсу ЦБ на день подачи заявки.</w:t>
      </w:r>
    </w:p>
    <w:p w14:paraId="07F0E70C" w14:textId="62227782" w:rsidR="009B6D58" w:rsidRPr="00186559" w:rsidRDefault="00FD2748" w:rsidP="00776862">
      <w:pPr>
        <w:pStyle w:val="BodyTextIndent"/>
        <w:widowControl w:val="0"/>
        <w:tabs>
          <w:tab w:val="left" w:pos="1134"/>
        </w:tabs>
        <w:spacing w:after="160" w:line="240" w:lineRule="auto"/>
        <w:ind w:firstLine="567"/>
        <w:rPr>
          <w:rFonts w:ascii="GHEA Grapalat" w:hAnsi="GHEA Grapalat" w:cs="Sylfaen"/>
          <w:sz w:val="24"/>
          <w:szCs w:val="24"/>
        </w:rPr>
      </w:pPr>
      <w:r w:rsidRPr="00C668DC">
        <w:rPr>
          <w:rFonts w:ascii="GHEA Grapalat" w:hAnsi="GHEA Grapalat"/>
          <w:i w:val="0"/>
          <w:iCs/>
          <w:sz w:val="24"/>
          <w:szCs w:val="24"/>
        </w:rPr>
        <w:t>8.</w:t>
      </w:r>
      <w:r w:rsidR="00D36366" w:rsidRPr="00C668DC">
        <w:rPr>
          <w:rFonts w:ascii="GHEA Grapalat" w:hAnsi="GHEA Grapalat"/>
          <w:i w:val="0"/>
          <w:iCs/>
          <w:sz w:val="24"/>
          <w:szCs w:val="24"/>
        </w:rPr>
        <w:t>6</w:t>
      </w:r>
      <w:r w:rsidRPr="00C668DC">
        <w:rPr>
          <w:rFonts w:ascii="GHEA Grapalat" w:hAnsi="GHEA Grapalat"/>
          <w:i w:val="0"/>
          <w:iCs/>
          <w:sz w:val="24"/>
          <w:szCs w:val="24"/>
        </w:rPr>
        <w:t>.</w:t>
      </w:r>
      <w:r w:rsidR="00644850" w:rsidRPr="00C668DC">
        <w:rPr>
          <w:rFonts w:ascii="GHEA Grapalat" w:hAnsi="GHEA Grapalat"/>
          <w:i w:val="0"/>
          <w:iCs/>
          <w:sz w:val="24"/>
          <w:szCs w:val="24"/>
        </w:rPr>
        <w:tab/>
      </w:r>
      <w:r w:rsidRPr="00776862">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76862">
        <w:rPr>
          <w:rFonts w:ascii="GHEA Grapalat" w:hAnsi="GHEA Grapalat"/>
          <w:i w:val="0"/>
          <w:iCs/>
          <w:sz w:val="24"/>
          <w:szCs w:val="24"/>
        </w:rPr>
        <w:t>отобранного</w:t>
      </w:r>
      <w:r w:rsidR="00970000" w:rsidRPr="00776862">
        <w:rPr>
          <w:rFonts w:ascii="GHEA Grapalat" w:hAnsi="GHEA Grapalat"/>
          <w:i w:val="0"/>
          <w:iCs/>
          <w:sz w:val="24"/>
          <w:szCs w:val="24"/>
        </w:rPr>
        <w:t xml:space="preserve"> </w:t>
      </w:r>
      <w:r w:rsidR="00A00A1F" w:rsidRPr="00776862">
        <w:rPr>
          <w:rFonts w:ascii="GHEA Grapalat" w:hAnsi="GHEA Grapalat"/>
          <w:i w:val="0"/>
          <w:iCs/>
          <w:sz w:val="24"/>
          <w:szCs w:val="24"/>
        </w:rPr>
        <w:t xml:space="preserve">и </w:t>
      </w:r>
      <w:r w:rsidR="00432FEC" w:rsidRPr="00776862">
        <w:rPr>
          <w:rFonts w:ascii="GHEA Grapalat" w:hAnsi="GHEA Grapalat"/>
          <w:i w:val="0"/>
          <w:iCs/>
          <w:sz w:val="24"/>
          <w:szCs w:val="24"/>
        </w:rPr>
        <w:t>непризнанных таковыми</w:t>
      </w:r>
      <w:r w:rsidR="007D2779" w:rsidRPr="00776862">
        <w:rPr>
          <w:rFonts w:ascii="GHEA Grapalat" w:hAnsi="GHEA Grapalat"/>
          <w:i w:val="0"/>
          <w:iCs/>
          <w:sz w:val="24"/>
          <w:szCs w:val="24"/>
        </w:rPr>
        <w:t xml:space="preserve"> </w:t>
      </w:r>
      <w:proofErr w:type="spellStart"/>
      <w:proofErr w:type="gramStart"/>
      <w:r w:rsidR="007D2779" w:rsidRPr="00776862">
        <w:rPr>
          <w:rFonts w:ascii="GHEA Grapalat" w:hAnsi="GHEA Grapalat"/>
          <w:i w:val="0"/>
          <w:iCs/>
          <w:sz w:val="24"/>
          <w:szCs w:val="24"/>
        </w:rPr>
        <w:t>участников</w:t>
      </w:r>
      <w:r w:rsidR="00957EF4" w:rsidRPr="00776862">
        <w:rPr>
          <w:rFonts w:ascii="GHEA Grapalat" w:hAnsi="GHEA Grapalat"/>
          <w:i w:val="0"/>
          <w:iCs/>
          <w:sz w:val="24"/>
          <w:szCs w:val="24"/>
        </w:rPr>
        <w:t>.</w:t>
      </w:r>
      <w:r w:rsidRPr="00776862">
        <w:rPr>
          <w:rFonts w:ascii="GHEA Grapalat" w:hAnsi="GHEA Grapalat"/>
          <w:i w:val="0"/>
          <w:iCs/>
          <w:sz w:val="24"/>
          <w:szCs w:val="24"/>
        </w:rPr>
        <w:t>При</w:t>
      </w:r>
      <w:proofErr w:type="spellEnd"/>
      <w:proofErr w:type="gramEnd"/>
      <w:r w:rsidRPr="00776862">
        <w:rPr>
          <w:rFonts w:ascii="GHEA Grapalat" w:hAnsi="GHEA Grapalat"/>
          <w:i w:val="0"/>
          <w:iCs/>
          <w:sz w:val="24"/>
          <w:szCs w:val="24"/>
        </w:rPr>
        <w:t xml:space="preserve"> равенстве предложенных наименьших цен</w:t>
      </w:r>
      <w:r w:rsidR="00186559" w:rsidRPr="00776862">
        <w:rPr>
          <w:rFonts w:ascii="GHEA Grapalat" w:hAnsi="GHEA Grapalat"/>
          <w:i w:val="0"/>
          <w:iCs/>
          <w:sz w:val="24"/>
          <w:szCs w:val="24"/>
        </w:rPr>
        <w:t>:</w:t>
      </w:r>
    </w:p>
    <w:p w14:paraId="3FDC6644"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proofErr w:type="gramStart"/>
      <w:r w:rsidR="00A03BAD">
        <w:rPr>
          <w:rFonts w:ascii="GHEA Grapalat" w:hAnsi="GHEA Grapalat"/>
          <w:sz w:val="24"/>
          <w:szCs w:val="24"/>
        </w:rPr>
        <w:t>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54C0D4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1A7319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625656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3B04FE7"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DF613D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4638DB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A40C6A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784C5B9" w14:textId="77777777" w:rsidR="00E066FB" w:rsidRPr="00E066FB" w:rsidRDefault="00E066FB" w:rsidP="00E066FB">
      <w:pPr>
        <w:pStyle w:val="norm"/>
        <w:widowControl w:val="0"/>
        <w:tabs>
          <w:tab w:val="left" w:pos="1276"/>
        </w:tabs>
        <w:spacing w:after="160" w:line="240" w:lineRule="auto"/>
        <w:ind w:firstLine="567"/>
        <w:rPr>
          <w:rFonts w:ascii="GHEA Grapalat" w:hAnsi="GHEA Grapalat"/>
          <w:sz w:val="24"/>
          <w:szCs w:val="24"/>
        </w:rPr>
      </w:pPr>
      <w:r w:rsidRPr="00E066FB">
        <w:rPr>
          <w:rFonts w:ascii="GHEA Grapalat" w:hAnsi="GHEA Grapalat"/>
          <w:sz w:val="24"/>
          <w:szCs w:val="24"/>
        </w:rPr>
        <w:t>8.9 Если в результате оценки, проведенной в ходе сессии открытия и оценки заявок, в заявке участника зафиксированы несоответствия требованиям приглашения, в том числе в случае, когда документы, включенные в заявку, утвержденные участником, являющимся резидентом Республики Армения, или их часть, не утверждены электронной цифровой подписью и/или/когда Постановлением Правительства РА № 20.06.2025 г. Если участник предлагает в качестве агента /исполнителя/ лицо, включенное в список, предусмотренный подпунктом 2 пункта 2 Решения N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окончания срока приостановления.</w:t>
      </w:r>
    </w:p>
    <w:p w14:paraId="5BA2113D" w14:textId="77777777" w:rsidR="00E066FB" w:rsidRPr="00E066FB" w:rsidRDefault="00E066FB" w:rsidP="00E066FB">
      <w:pPr>
        <w:pStyle w:val="norm"/>
        <w:widowControl w:val="0"/>
        <w:tabs>
          <w:tab w:val="left" w:pos="1276"/>
        </w:tabs>
        <w:spacing w:after="160" w:line="240" w:lineRule="auto"/>
        <w:ind w:firstLine="567"/>
        <w:rPr>
          <w:rFonts w:ascii="GHEA Grapalat" w:hAnsi="GHEA Grapalat"/>
          <w:sz w:val="24"/>
          <w:szCs w:val="24"/>
        </w:rPr>
      </w:pPr>
      <w:r w:rsidRPr="00E066FB">
        <w:rPr>
          <w:rFonts w:ascii="GHEA Grapalat" w:hAnsi="GHEA Grapalat"/>
          <w:sz w:val="24"/>
          <w:szCs w:val="24"/>
        </w:rPr>
        <w:t>В уведомлении, направляемом участнику, подробно описываются все несоответствия, выявленные в ходе оценки заявки.</w:t>
      </w:r>
    </w:p>
    <w:p w14:paraId="5692AD17" w14:textId="77777777" w:rsidR="00E066FB" w:rsidRPr="001651F3" w:rsidRDefault="00E066FB" w:rsidP="00E066FB">
      <w:pPr>
        <w:pStyle w:val="norm"/>
        <w:widowControl w:val="0"/>
        <w:tabs>
          <w:tab w:val="left" w:pos="1276"/>
        </w:tabs>
        <w:spacing w:after="160" w:line="240" w:lineRule="auto"/>
        <w:ind w:firstLine="567"/>
        <w:rPr>
          <w:rFonts w:ascii="GHEA Grapalat" w:hAnsi="GHEA Grapalat"/>
          <w:sz w:val="24"/>
          <w:szCs w:val="24"/>
        </w:rPr>
      </w:pPr>
      <w:r w:rsidRPr="00E066FB">
        <w:rPr>
          <w:rFonts w:ascii="GHEA Grapalat" w:hAnsi="GHEA Grapalat"/>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N 817-А, заявка участника отклоняется.</w:t>
      </w:r>
    </w:p>
    <w:p w14:paraId="5948093C" w14:textId="7EA9E3BC" w:rsidR="00C27BA4" w:rsidRDefault="00A150A9" w:rsidP="00E066F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B9725ED"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96DAD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656AA4C"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5CFFBE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7009686"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C9B944E"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7955778"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2749560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w:t>
      </w:r>
      <w:proofErr w:type="gramStart"/>
      <w:r w:rsidR="00DF43AF">
        <w:rPr>
          <w:rFonts w:ascii="GHEA Grapalat" w:hAnsi="GHEA Grapalat"/>
        </w:rPr>
        <w:t xml:space="preserve">или </w:t>
      </w:r>
      <w:r w:rsidR="001F3676" w:rsidRPr="00A928B7">
        <w:rPr>
          <w:rFonts w:ascii="GHEA Grapalat" w:hAnsi="GHEA Grapalat"/>
        </w:rPr>
        <w:t xml:space="preserve"> договора</w:t>
      </w:r>
      <w:proofErr w:type="gramEnd"/>
      <w:r w:rsidR="001F3676" w:rsidRPr="00A928B7">
        <w:rPr>
          <w:rFonts w:ascii="GHEA Grapalat" w:hAnsi="GHEA Grapalat"/>
        </w:rPr>
        <w:t xml:space="preserve">, то заказчик не </w:t>
      </w:r>
      <w:r w:rsidR="001F3676" w:rsidRPr="00A928B7">
        <w:rPr>
          <w:rFonts w:ascii="GHEA Grapalat" w:hAnsi="GHEA Grapalat"/>
        </w:rPr>
        <w:lastRenderedPageBreak/>
        <w:t>представляет в уполномоченный орган мотивированное решение о включении данного участника в список;</w:t>
      </w:r>
    </w:p>
    <w:p w14:paraId="43775185" w14:textId="77777777" w:rsidR="001F3676" w:rsidRPr="00A928B7" w:rsidRDefault="00A928B7" w:rsidP="00A928B7">
      <w:pPr>
        <w:widowControl w:val="0"/>
        <w:ind w:left="-502"/>
        <w:contextualSpacing/>
        <w:jc w:val="both"/>
        <w:rPr>
          <w:ins w:id="13"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37F2D83"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5101DE6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FBDA06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8C090B3"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E7BFCB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59AE29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1F3296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887FB89"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C96333" w14:textId="56EB19FC"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3FEF90B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48F999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40513C5"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1D45073"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91F043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5F0E9C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64457B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6E5258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FDE5C8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0916E41" w14:textId="26370221" w:rsidR="001F6AFB" w:rsidRDefault="00583092" w:rsidP="00B46D58">
      <w:pPr>
        <w:pStyle w:val="BodyTextIndent2"/>
        <w:widowControl w:val="0"/>
        <w:spacing w:after="160" w:line="240" w:lineRule="auto"/>
        <w:ind w:firstLine="567"/>
        <w:rPr>
          <w:ins w:id="14" w:author="Vardan" w:date="2022-05-29T22:14:00Z"/>
          <w:rFonts w:ascii="GHEA Grapalat" w:hAnsi="GHEA Grapalat"/>
          <w:sz w:val="24"/>
          <w:szCs w:val="24"/>
        </w:rPr>
      </w:pPr>
      <w:r w:rsidRPr="009044F1">
        <w:rPr>
          <w:rFonts w:ascii="GHEA Grapalat" w:hAnsi="GHEA Grapalat"/>
          <w:sz w:val="24"/>
          <w:szCs w:val="24"/>
        </w:rPr>
        <w:lastRenderedPageBreak/>
        <w:t>Период ожидания в случае настоящей процедуры составляет "</w:t>
      </w:r>
      <w:r w:rsidR="00776862">
        <w:rPr>
          <w:rFonts w:ascii="GHEA Grapalat" w:hAnsi="GHEA Grapalat"/>
          <w:sz w:val="24"/>
          <w:szCs w:val="24"/>
        </w:rPr>
        <w:t xml:space="preserve"> 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63F9612"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06CFE18"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05C921F"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A5E79F7"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579D63E" w14:textId="77777777" w:rsidR="00D544C1" w:rsidRDefault="00D544C1" w:rsidP="00B46D58">
      <w:pPr>
        <w:widowControl w:val="0"/>
        <w:spacing w:after="160"/>
        <w:jc w:val="center"/>
        <w:rPr>
          <w:rFonts w:ascii="GHEA Grapalat" w:hAnsi="GHEA Grapalat"/>
          <w:b/>
        </w:rPr>
      </w:pPr>
    </w:p>
    <w:p w14:paraId="4E1CD66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358F02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601C26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C8B2EF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295EC9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A2001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DE99A9E"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w:t>
      </w:r>
      <w:r w:rsidRPr="009044F1">
        <w:rPr>
          <w:rFonts w:ascii="GHEA Grapalat" w:hAnsi="GHEA Grapalat"/>
        </w:rPr>
        <w:lastRenderedPageBreak/>
        <w:t>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DD5E5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878F94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3FF4805"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37AC900" w14:textId="77777777" w:rsidR="00863166" w:rsidRDefault="00863166" w:rsidP="00B46D58">
      <w:pPr>
        <w:widowControl w:val="0"/>
        <w:spacing w:after="160"/>
        <w:jc w:val="center"/>
        <w:rPr>
          <w:rFonts w:ascii="GHEA Grapalat" w:hAnsi="GHEA Grapalat"/>
          <w:b/>
        </w:rPr>
      </w:pPr>
    </w:p>
    <w:p w14:paraId="087DCF08"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D7C2B10" w14:textId="7999F4A0"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w:t>
      </w:r>
      <w:r w:rsidR="004C0E39" w:rsidRPr="00AB1CFE">
        <w:rPr>
          <w:rFonts w:ascii="GHEA Grapalat" w:hAnsi="GHEA Grapalat"/>
          <w:b/>
          <w:bCs/>
          <w:color w:val="000000" w:themeColor="text1"/>
        </w:rPr>
        <w:t>течение 5-и</w:t>
      </w:r>
      <w:r w:rsidR="00EA135C" w:rsidRPr="00AB1CFE">
        <w:rPr>
          <w:rFonts w:ascii="GHEA Grapalat" w:hAnsi="GHEA Grapalat"/>
          <w:b/>
          <w:bCs/>
          <w:color w:val="000000" w:themeColor="text1"/>
        </w:rPr>
        <w:t xml:space="preserve"> </w:t>
      </w:r>
      <w:r w:rsidR="004C0E39" w:rsidRPr="00AB1CFE">
        <w:rPr>
          <w:rFonts w:ascii="GHEA Grapalat" w:hAnsi="GHEA Grapalat"/>
          <w:b/>
          <w:bCs/>
          <w:color w:val="000000" w:themeColor="text1"/>
        </w:rPr>
        <w:t xml:space="preserve">рабочих дней </w:t>
      </w:r>
      <w:r w:rsidR="00675E0D" w:rsidRPr="00AB1CFE">
        <w:rPr>
          <w:rFonts w:ascii="GHEA Grapalat" w:hAnsi="GHEA Grapalat"/>
          <w:b/>
          <w:bCs/>
          <w:color w:val="000000" w:themeColor="text1"/>
        </w:rPr>
        <w:t>после</w:t>
      </w:r>
      <w:r w:rsidR="004C0E39" w:rsidRPr="00AB1CFE">
        <w:rPr>
          <w:rFonts w:ascii="GHEA Grapalat" w:hAnsi="GHEA Grapalat"/>
          <w:b/>
          <w:bCs/>
          <w:color w:val="000000" w:themeColor="text1"/>
        </w:rPr>
        <w:t xml:space="preserve"> его получения,</w:t>
      </w:r>
      <w:r w:rsidR="004C0E39" w:rsidRPr="00681C1F">
        <w:rPr>
          <w:rFonts w:ascii="GHEA Grapalat" w:hAnsi="GHEA Grapalat"/>
          <w:color w:val="000000" w:themeColor="text1"/>
        </w:rPr>
        <w:t xml:space="preserve">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 xml:space="preserve">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7F8CF7C0" w14:textId="24F35F78" w:rsidR="00366C4E" w:rsidRDefault="00030D40" w:rsidP="00B46D58">
      <w:pPr>
        <w:widowControl w:val="0"/>
        <w:tabs>
          <w:tab w:val="left" w:pos="1276"/>
        </w:tabs>
        <w:spacing w:after="160"/>
        <w:ind w:firstLine="567"/>
        <w:jc w:val="both"/>
        <w:rPr>
          <w:rFonts w:ascii="GHEA Grapalat" w:hAnsi="GHEA Grapalat"/>
        </w:rPr>
      </w:pPr>
      <w:r w:rsidRPr="00E066FB">
        <w:rPr>
          <w:rFonts w:ascii="GHEA Grapalat" w:hAnsi="GHEA Grapalat"/>
          <w:b/>
          <w:bCs/>
        </w:rPr>
        <w:t>10.</w:t>
      </w:r>
      <w:r w:rsidR="001723D6" w:rsidRPr="00E066FB">
        <w:rPr>
          <w:rFonts w:ascii="GHEA Grapalat" w:hAnsi="GHEA Grapalat"/>
          <w:b/>
          <w:bCs/>
        </w:rPr>
        <w:t>3</w:t>
      </w:r>
      <w:r w:rsidR="00DC30CC" w:rsidRPr="00E066FB">
        <w:rPr>
          <w:rFonts w:ascii="GHEA Grapalat" w:hAnsi="GHEA Grapalat"/>
          <w:b/>
          <w:bCs/>
        </w:rPr>
        <w:t>.</w:t>
      </w:r>
      <w:r w:rsidR="00DC30CC" w:rsidRPr="00E066FB">
        <w:rPr>
          <w:rFonts w:ascii="GHEA Grapalat" w:hAnsi="GHEA Grapalat"/>
          <w:b/>
          <w:bCs/>
        </w:rPr>
        <w:tab/>
      </w:r>
      <w:r w:rsidRPr="00E066FB">
        <w:rPr>
          <w:rFonts w:ascii="GHEA Grapalat" w:hAnsi="GHEA Grapalat"/>
          <w:b/>
          <w:bCs/>
        </w:rPr>
        <w:t xml:space="preserve">Размер обеспечения договора составляет </w:t>
      </w:r>
      <w:r w:rsidR="00776862" w:rsidRPr="00E066FB">
        <w:rPr>
          <w:rFonts w:ascii="GHEA Grapalat" w:hAnsi="GHEA Grapalat"/>
          <w:b/>
          <w:bCs/>
        </w:rPr>
        <w:t>10</w:t>
      </w:r>
      <w:r w:rsidR="00077E7F" w:rsidRPr="00E066FB">
        <w:rPr>
          <w:rStyle w:val="FootnoteReference"/>
          <w:rFonts w:ascii="GHEA Grapalat" w:hAnsi="GHEA Grapalat"/>
          <w:b/>
          <w:bCs/>
        </w:rPr>
        <w:footnoteReference w:customMarkFollows="1" w:id="3"/>
        <w:t>12</w:t>
      </w:r>
      <w:r w:rsidR="00077E7F" w:rsidRPr="00E066FB">
        <w:rPr>
          <w:rFonts w:ascii="GHEA Grapalat" w:hAnsi="GHEA Grapalat"/>
          <w:b/>
          <w:bCs/>
        </w:rPr>
        <w:t xml:space="preserve"> </w:t>
      </w:r>
      <w:r w:rsidRPr="00E066FB">
        <w:rPr>
          <w:rFonts w:ascii="GHEA Grapalat" w:hAnsi="GHEA Grapalat"/>
          <w:b/>
          <w:bCs/>
        </w:rPr>
        <w:t xml:space="preserve">процентов от цены </w:t>
      </w:r>
      <w:r w:rsidR="001507C1" w:rsidRPr="00E066FB">
        <w:rPr>
          <w:rFonts w:ascii="GHEA Grapalat" w:hAnsi="GHEA Grapalat"/>
          <w:b/>
          <w:bCs/>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4"/>
        <w:t>13</w:t>
      </w:r>
      <w:r w:rsidR="00375E5E">
        <w:rPr>
          <w:rFonts w:ascii="GHEA Grapalat" w:hAnsi="GHEA Grapalat"/>
        </w:rPr>
        <w:t>.</w:t>
      </w:r>
    </w:p>
    <w:p w14:paraId="5E097304"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w:t>
      </w:r>
      <w:r w:rsidR="00D54A1C">
        <w:rPr>
          <w:rFonts w:ascii="GHEA Grapalat" w:hAnsi="GHEA Grapalat" w:cs="Sylfaen"/>
        </w:rPr>
        <w:lastRenderedPageBreak/>
        <w:t xml:space="preserve">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C668DC">
        <w:rPr>
          <w:rFonts w:ascii="GHEA Grapalat" w:hAnsi="GHEA Grapalat"/>
          <w:b/>
          <w:bCs/>
        </w:rPr>
        <w:t xml:space="preserve">Обеспечение договора должно быть действительно как минимум включительно до </w:t>
      </w:r>
      <w:r w:rsidR="000C328E" w:rsidRPr="00C668DC">
        <w:rPr>
          <w:rFonts w:ascii="GHEA Grapalat" w:hAnsi="GHEA Grapalat"/>
          <w:b/>
          <w:bCs/>
        </w:rPr>
        <w:t>90</w:t>
      </w:r>
      <w:r w:rsidR="00030D40" w:rsidRPr="00C668DC">
        <w:rPr>
          <w:rFonts w:ascii="GHEA Grapalat" w:hAnsi="GHEA Grapalat"/>
          <w:b/>
          <w:bCs/>
        </w:rPr>
        <w:t xml:space="preserve">-го рабочего дня, </w:t>
      </w:r>
      <w:r w:rsidR="00030D40" w:rsidRPr="00375987">
        <w:rPr>
          <w:rFonts w:ascii="GHEA Grapalat" w:hAnsi="GHEA Grapalat"/>
        </w:rPr>
        <w:t xml:space="preserve">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2B8E3A72" w14:textId="77777777" w:rsidR="00F0759D" w:rsidRPr="002121E6" w:rsidRDefault="00F92A53" w:rsidP="00B46D58">
      <w:pPr>
        <w:widowControl w:val="0"/>
        <w:tabs>
          <w:tab w:val="left" w:pos="1276"/>
        </w:tabs>
        <w:spacing w:after="160"/>
        <w:ind w:firstLine="567"/>
        <w:jc w:val="both"/>
        <w:rPr>
          <w:rFonts w:ascii="GHEA Grapalat" w:hAnsi="GHEA Grapalat"/>
          <w:b/>
          <w:bCs/>
        </w:rPr>
      </w:pPr>
      <w:r w:rsidRPr="002121E6">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2121E6">
        <w:rPr>
          <w:rFonts w:ascii="Courier New" w:hAnsi="Courier New" w:cs="Courier New"/>
          <w:b/>
          <w:bCs/>
        </w:rPr>
        <w:t> </w:t>
      </w:r>
      <w:r w:rsidRPr="002121E6">
        <w:rPr>
          <w:rFonts w:ascii="GHEA Grapalat" w:hAnsi="GHEA Grapalat"/>
          <w:b/>
          <w:bCs/>
        </w:rPr>
        <w:t>"900008000</w:t>
      </w:r>
      <w:r w:rsidR="00B66AB9" w:rsidRPr="002121E6">
        <w:rPr>
          <w:rFonts w:ascii="GHEA Grapalat" w:hAnsi="GHEA Grapalat"/>
          <w:b/>
          <w:bCs/>
        </w:rPr>
        <w:t>66</w:t>
      </w:r>
      <w:r w:rsidRPr="002121E6">
        <w:rPr>
          <w:rFonts w:ascii="GHEA Grapalat" w:hAnsi="GHEA Grapalat"/>
          <w:b/>
          <w:bCs/>
        </w:rPr>
        <w:t>4", открытый в Центральном казначействе на имя уполномоченного органа.</w:t>
      </w:r>
    </w:p>
    <w:p w14:paraId="0A64E0AA"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sidRPr="002121E6">
        <w:rPr>
          <w:rFonts w:ascii="GHEA Grapalat" w:hAnsi="GHEA Grapalat"/>
          <w:b/>
          <w:bCs/>
        </w:rPr>
        <w:t>10.4</w:t>
      </w:r>
      <w:r w:rsidR="00251CF9" w:rsidRPr="002121E6">
        <w:rPr>
          <w:rFonts w:ascii="GHEA Grapalat" w:hAnsi="GHEA Grapalat"/>
          <w:b/>
          <w:bCs/>
        </w:rPr>
        <w:t xml:space="preserve"> </w:t>
      </w:r>
      <w:r w:rsidR="0076763C" w:rsidRPr="002121E6">
        <w:rPr>
          <w:rFonts w:ascii="GHEA Grapalat" w:hAnsi="GHEA Grapalat"/>
          <w:b/>
          <w:bCs/>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2121E6">
        <w:rPr>
          <w:rFonts w:ascii="GHEA Grapalat" w:hAnsi="GHEA Grapalat"/>
          <w:b/>
          <w:bCs/>
        </w:rPr>
        <w:t xml:space="preserve">обеспечение </w:t>
      </w:r>
      <w:r w:rsidR="0076763C" w:rsidRPr="002121E6">
        <w:rPr>
          <w:rFonts w:ascii="GHEA Grapalat" w:hAnsi="GHEA Grapalat"/>
          <w:b/>
          <w:bCs/>
        </w:rPr>
        <w:t>договора представля</w:t>
      </w:r>
      <w:r w:rsidR="00DE7753" w:rsidRPr="002121E6">
        <w:rPr>
          <w:rFonts w:ascii="GHEA Grapalat" w:hAnsi="GHEA Grapalat"/>
          <w:b/>
          <w:bCs/>
        </w:rPr>
        <w:t>ю</w:t>
      </w:r>
      <w:r w:rsidR="0076763C" w:rsidRPr="002121E6">
        <w:rPr>
          <w:rFonts w:ascii="GHEA Grapalat" w:hAnsi="GHEA Grapalat"/>
          <w:b/>
          <w:bCs/>
        </w:rPr>
        <w:t>тся</w:t>
      </w:r>
      <w:r w:rsidR="00180134" w:rsidRPr="002121E6">
        <w:rPr>
          <w:rFonts w:ascii="GHEA Grapalat" w:hAnsi="GHEA Grapalat"/>
          <w:b/>
          <w:bCs/>
        </w:rPr>
        <w:t xml:space="preserve"> в виде заключенного в одностороннем порядке </w:t>
      </w:r>
      <w:r w:rsidR="00A9694C" w:rsidRPr="002121E6">
        <w:rPr>
          <w:rFonts w:ascii="GHEA Grapalat" w:hAnsi="GHEA Grapalat"/>
          <w:b/>
          <w:bCs/>
        </w:rPr>
        <w:t>за</w:t>
      </w:r>
      <w:r w:rsidR="00180134" w:rsidRPr="002121E6">
        <w:rPr>
          <w:rFonts w:ascii="GHEA Grapalat" w:hAnsi="GHEA Grapalat"/>
          <w:b/>
          <w:bCs/>
        </w:rPr>
        <w:t>явления - в виде неустойки или наличных денег</w:t>
      </w:r>
      <w:r w:rsidR="006D7219" w:rsidRPr="002121E6">
        <w:rPr>
          <w:rFonts w:ascii="GHEA Grapalat" w:hAnsi="GHEA Grapalat"/>
          <w:b/>
          <w:bCs/>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B0B848A"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63E89778" w14:textId="3934E434"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6D07C1AA" w14:textId="00341EB9"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p>
    <w:p w14:paraId="5D9D8640" w14:textId="77777777"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банку</w:t>
      </w:r>
      <w:proofErr w:type="gramEnd"/>
      <w:r w:rsidR="00525AFA" w:rsidRPr="00EA64AF">
        <w:rPr>
          <w:rFonts w:ascii="GHEA Grapalat" w:hAnsi="GHEA Grapalat"/>
        </w:rPr>
        <w:t>,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F3429E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возникновения основания возврата </w:t>
      </w:r>
      <w:proofErr w:type="gramStart"/>
      <w:r w:rsidR="00E26CC1" w:rsidRPr="00F65EB5">
        <w:rPr>
          <w:rFonts w:ascii="GHEA Grapalat" w:hAnsi="GHEA Grapalat"/>
        </w:rPr>
        <w:t>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F37746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proofErr w:type="gramStart"/>
      <w:r w:rsidR="001D6E7A" w:rsidRPr="00F65EB5">
        <w:rPr>
          <w:rFonts w:ascii="GHEA Grapalat" w:hAnsi="GHEA Grapalat" w:hint="eastAsia"/>
        </w:rPr>
        <w:t>обеспечения</w:t>
      </w:r>
      <w:proofErr w:type="gramEnd"/>
      <w:r w:rsidR="001D6E7A" w:rsidRPr="00F65EB5">
        <w:rPr>
          <w:rFonts w:ascii="GHEA Grapalat" w:hAnsi="GHEA Grapalat" w:hint="eastAsia"/>
        </w:rPr>
        <w:t xml:space="preserve">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5D79815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963ABF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FC9EA65" w14:textId="77777777" w:rsidR="00671CF1" w:rsidRDefault="00671CF1" w:rsidP="00EA64AF">
      <w:pPr>
        <w:widowControl w:val="0"/>
        <w:tabs>
          <w:tab w:val="left" w:pos="1134"/>
        </w:tabs>
        <w:spacing w:after="160"/>
        <w:ind w:firstLine="567"/>
        <w:jc w:val="both"/>
        <w:rPr>
          <w:rFonts w:ascii="GHEA Grapalat" w:hAnsi="GHEA Grapalat"/>
        </w:rPr>
      </w:pPr>
    </w:p>
    <w:p w14:paraId="2031E43C"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50D8679" w14:textId="77777777" w:rsidR="002807DD" w:rsidRPr="009044F1" w:rsidRDefault="002807DD" w:rsidP="002807DD">
      <w:pPr>
        <w:rPr>
          <w:rFonts w:ascii="GHEA Grapalat" w:hAnsi="GHEA Grapalat" w:cs="Arial"/>
          <w:b/>
        </w:rPr>
      </w:pPr>
    </w:p>
    <w:p w14:paraId="62EC9E0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777D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5068936" w14:textId="68DFB26D"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2121E6"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2121E6" w:rsidRPr="005364D3">
        <w:rPr>
          <w:rFonts w:ascii="GHEA Grapalat" w:hAnsi="GHEA Grapalat"/>
        </w:rPr>
        <w:t>.</w:t>
      </w:r>
    </w:p>
    <w:p w14:paraId="26CABCC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AB7ED5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D17EE8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A2784E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9230237" w14:textId="77777777" w:rsidR="003D3420" w:rsidRDefault="003D3420">
      <w:pPr>
        <w:rPr>
          <w:rFonts w:ascii="GHEA Grapalat" w:hAnsi="GHEA Grapalat"/>
          <w:b/>
        </w:rPr>
      </w:pPr>
    </w:p>
    <w:p w14:paraId="1F18BF7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375F6A6"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2F83FD8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5A2A305"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7B54FBB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64A647F"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B56C9">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14:paraId="6EFDFFB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148672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A9077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C90866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F81B294"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DACAD69"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485603A"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BC944B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35D4045"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B778E95"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4A592B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EFB47BB"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8FBC06D"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D11FA3B"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5B95AB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2DACC11"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ED385F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3C7FE4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A72823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5FA8092"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623664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716F0AE" w14:textId="77777777" w:rsidR="00E47984" w:rsidRPr="009044F1" w:rsidRDefault="00E47984" w:rsidP="00E47984">
      <w:pPr>
        <w:widowControl w:val="0"/>
        <w:spacing w:after="160"/>
        <w:jc w:val="both"/>
        <w:rPr>
          <w:rFonts w:ascii="GHEA Grapalat" w:hAnsi="GHEA Grapalat" w:cs="Sylfaen"/>
          <w:b/>
        </w:rPr>
      </w:pPr>
    </w:p>
    <w:p w14:paraId="061C22F9" w14:textId="77777777" w:rsidR="004373E3" w:rsidRDefault="004373E3" w:rsidP="00B46D58">
      <w:pPr>
        <w:rPr>
          <w:rFonts w:ascii="GHEA Grapalat" w:hAnsi="GHEA Grapalat"/>
          <w:b/>
        </w:rPr>
      </w:pPr>
    </w:p>
    <w:p w14:paraId="2895EE3C" w14:textId="77777777" w:rsidR="008D6AC6" w:rsidRDefault="008D6AC6" w:rsidP="00B46D58">
      <w:pPr>
        <w:widowControl w:val="0"/>
        <w:spacing w:after="160"/>
        <w:jc w:val="center"/>
        <w:rPr>
          <w:rFonts w:ascii="GHEA Grapalat" w:hAnsi="GHEA Grapalat"/>
          <w:b/>
        </w:rPr>
      </w:pPr>
    </w:p>
    <w:p w14:paraId="0076632F" w14:textId="03387966"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58C7A271" w14:textId="77777777" w:rsidR="008842CE" w:rsidRPr="00374F4A" w:rsidRDefault="008842CE" w:rsidP="00B46D58">
      <w:pPr>
        <w:widowControl w:val="0"/>
        <w:spacing w:after="160"/>
        <w:jc w:val="center"/>
        <w:rPr>
          <w:rFonts w:ascii="GHEA Grapalat" w:hAnsi="GHEA Grapalat"/>
          <w:b/>
        </w:rPr>
      </w:pPr>
    </w:p>
    <w:p w14:paraId="7DAFB4DF" w14:textId="6595B7F6"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D6AC6" w:rsidRPr="008D6AC6">
        <w:rPr>
          <w:rFonts w:ascii="GHEA Grapalat" w:hAnsi="GHEA Grapalat"/>
          <w:b/>
        </w:rPr>
        <w:t xml:space="preserve">СРОЧНЫЙ </w:t>
      </w:r>
      <w:r w:rsidRPr="009044F1">
        <w:rPr>
          <w:rFonts w:ascii="GHEA Grapalat" w:hAnsi="GHEA Grapalat"/>
          <w:b/>
        </w:rPr>
        <w:t>ОТКРЫТЫЙ КОНКУРС</w:t>
      </w:r>
    </w:p>
    <w:p w14:paraId="58BAC2ED" w14:textId="77777777" w:rsidR="00096865" w:rsidRPr="009044F1" w:rsidRDefault="00096865" w:rsidP="00B46D58">
      <w:pPr>
        <w:widowControl w:val="0"/>
        <w:spacing w:after="160"/>
        <w:jc w:val="center"/>
        <w:rPr>
          <w:rFonts w:ascii="GHEA Grapalat" w:hAnsi="GHEA Grapalat"/>
        </w:rPr>
      </w:pPr>
    </w:p>
    <w:p w14:paraId="0FD4D7F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36CE3D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36E485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8D8F35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5FD098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762881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A0B6EE3"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3A9CB9D" w14:textId="6A8B42A5" w:rsidR="00096865" w:rsidRPr="001651F3"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8D6AC6">
        <w:rPr>
          <w:rFonts w:ascii="GHEA Grapalat" w:hAnsi="GHEA Grapalat"/>
          <w:b/>
          <w:bCs/>
        </w:rPr>
        <w:t>заявление</w:t>
      </w:r>
      <w:r w:rsidR="00EB3C28" w:rsidRPr="008D6AC6">
        <w:rPr>
          <w:rFonts w:ascii="GHEA Grapalat" w:hAnsi="GHEA Grapalat"/>
          <w:b/>
          <w:bCs/>
        </w:rPr>
        <w:t>--</w:t>
      </w:r>
      <w:proofErr w:type="spellStart"/>
      <w:r w:rsidR="00EB3C28" w:rsidRPr="008D6AC6">
        <w:rPr>
          <w:rFonts w:ascii="GHEA Grapalat" w:hAnsi="GHEA Grapalat"/>
          <w:b/>
          <w:bCs/>
        </w:rPr>
        <w:t>объявлени</w:t>
      </w:r>
      <w:proofErr w:type="spellEnd"/>
      <w:r w:rsidR="00EB3C28" w:rsidRPr="008D6AC6">
        <w:rPr>
          <w:rFonts w:ascii="GHEA Grapalat" w:hAnsi="GHEA Grapalat"/>
          <w:b/>
          <w:bCs/>
          <w:lang w:val="en-US"/>
        </w:rPr>
        <w:t>e</w:t>
      </w:r>
      <w:r w:rsidRPr="008D6AC6">
        <w:rPr>
          <w:rFonts w:ascii="GHEA Grapalat" w:hAnsi="GHEA Grapalat"/>
          <w:b/>
          <w:bCs/>
        </w:rPr>
        <w:t xml:space="preserve"> на участие в процедуре согласно Приложению №1;</w:t>
      </w:r>
    </w:p>
    <w:p w14:paraId="22E60680" w14:textId="688589D4" w:rsidR="00DB360F" w:rsidRPr="00DB360F" w:rsidRDefault="00DB360F" w:rsidP="00B46D58">
      <w:pPr>
        <w:widowControl w:val="0"/>
        <w:tabs>
          <w:tab w:val="left" w:pos="1134"/>
        </w:tabs>
        <w:spacing w:after="160"/>
        <w:ind w:firstLine="567"/>
        <w:jc w:val="both"/>
        <w:rPr>
          <w:rFonts w:ascii="GHEA Grapalat" w:hAnsi="GHEA Grapalat"/>
        </w:rPr>
      </w:pPr>
      <w:r w:rsidRPr="00DB360F">
        <w:rPr>
          <w:rFonts w:ascii="GHEA Grapalat" w:hAnsi="GHEA Grapalat"/>
        </w:rPr>
        <w:t>2.1.1 Декларация о бенефициарных владельцах в соответствии с Приложением 1.2. Декларация не предоставляется, если участник является индивидуальным предпринимателем или физическим лицом.</w:t>
      </w:r>
    </w:p>
    <w:p w14:paraId="63F51502"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C33D8CC"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5"/>
        <w:t>15</w:t>
      </w:r>
    </w:p>
    <w:p w14:paraId="7C10F999" w14:textId="4BC7E88A" w:rsidR="006505D2" w:rsidRPr="001651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77CD26A9" w14:textId="77777777" w:rsidR="00DB360F" w:rsidRPr="002F3EC5" w:rsidRDefault="00DB360F" w:rsidP="00DB360F">
      <w:pPr>
        <w:widowControl w:val="0"/>
        <w:tabs>
          <w:tab w:val="left" w:pos="1134"/>
        </w:tabs>
        <w:spacing w:after="160"/>
        <w:ind w:firstLine="567"/>
        <w:jc w:val="both"/>
        <w:rPr>
          <w:rFonts w:ascii="GHEA Grapalat" w:hAnsi="GHEA Grapalat"/>
          <w:b/>
          <w:bCs/>
        </w:rPr>
      </w:pPr>
      <w:r w:rsidRPr="002F3EC5">
        <w:rPr>
          <w:rFonts w:ascii="GHEA Grapalat" w:hAnsi="GHEA Grapalat"/>
          <w:b/>
          <w:bCs/>
        </w:rPr>
        <w:t>2.5 Часть 1, пункт 2.4.1 настоящего приглашения:</w:t>
      </w:r>
    </w:p>
    <w:p w14:paraId="14510C05" w14:textId="77777777" w:rsidR="00DB360F" w:rsidRPr="002F3EC5" w:rsidRDefault="00DB360F" w:rsidP="00DB360F">
      <w:pPr>
        <w:widowControl w:val="0"/>
        <w:tabs>
          <w:tab w:val="left" w:pos="1134"/>
        </w:tabs>
        <w:spacing w:after="160"/>
        <w:ind w:firstLine="567"/>
        <w:jc w:val="both"/>
        <w:rPr>
          <w:rFonts w:ascii="GHEA Grapalat" w:hAnsi="GHEA Grapalat"/>
          <w:b/>
          <w:bCs/>
        </w:rPr>
      </w:pPr>
      <w:r w:rsidRPr="002F3EC5">
        <w:rPr>
          <w:rFonts w:ascii="GHEA Grapalat" w:hAnsi="GHEA Grapalat"/>
          <w:b/>
          <w:bCs/>
        </w:rPr>
        <w:t>1) документы, требуемые подпунктом 1,</w:t>
      </w:r>
    </w:p>
    <w:p w14:paraId="0446E194" w14:textId="77777777" w:rsidR="00DB360F" w:rsidRPr="002F3EC5" w:rsidRDefault="00DB360F" w:rsidP="00DB360F">
      <w:pPr>
        <w:widowControl w:val="0"/>
        <w:tabs>
          <w:tab w:val="left" w:pos="1134"/>
        </w:tabs>
        <w:spacing w:after="160"/>
        <w:ind w:firstLine="567"/>
        <w:jc w:val="both"/>
        <w:rPr>
          <w:rFonts w:ascii="GHEA Grapalat" w:hAnsi="GHEA Grapalat"/>
          <w:b/>
          <w:bCs/>
        </w:rPr>
      </w:pPr>
      <w:r w:rsidRPr="002F3EC5">
        <w:rPr>
          <w:rFonts w:ascii="GHEA Grapalat" w:hAnsi="GHEA Grapalat"/>
          <w:b/>
          <w:bCs/>
        </w:rPr>
        <w:t>2) информация, предусмотренная подпунктом 2, в соответствии с Приложением № 1.1 и документы, требуемые данным подпунктом,</w:t>
      </w:r>
    </w:p>
    <w:p w14:paraId="2E48A25D" w14:textId="77777777" w:rsidR="00DB360F" w:rsidRPr="002F3EC5" w:rsidRDefault="00DB360F" w:rsidP="00DB360F">
      <w:pPr>
        <w:widowControl w:val="0"/>
        <w:tabs>
          <w:tab w:val="left" w:pos="1134"/>
        </w:tabs>
        <w:spacing w:after="160"/>
        <w:ind w:firstLine="567"/>
        <w:jc w:val="both"/>
        <w:rPr>
          <w:rFonts w:ascii="GHEA Grapalat" w:hAnsi="GHEA Grapalat"/>
          <w:b/>
          <w:bCs/>
        </w:rPr>
      </w:pPr>
      <w:r w:rsidRPr="002F3EC5">
        <w:rPr>
          <w:rFonts w:ascii="GHEA Grapalat" w:hAnsi="GHEA Grapalat"/>
          <w:b/>
          <w:bCs/>
        </w:rPr>
        <w:t>3) документы, требуемые подпунктом 3,</w:t>
      </w:r>
    </w:p>
    <w:p w14:paraId="564F45BB" w14:textId="33899B15" w:rsidR="00DB360F" w:rsidRPr="002F3EC5" w:rsidRDefault="00DB360F" w:rsidP="00DB360F">
      <w:pPr>
        <w:widowControl w:val="0"/>
        <w:tabs>
          <w:tab w:val="left" w:pos="1134"/>
        </w:tabs>
        <w:spacing w:after="160"/>
        <w:ind w:firstLine="567"/>
        <w:jc w:val="both"/>
        <w:rPr>
          <w:rFonts w:ascii="GHEA Grapalat" w:hAnsi="GHEA Grapalat"/>
          <w:b/>
          <w:bCs/>
        </w:rPr>
      </w:pPr>
      <w:r w:rsidRPr="002F3EC5">
        <w:rPr>
          <w:rFonts w:ascii="GHEA Grapalat" w:hAnsi="GHEA Grapalat"/>
          <w:b/>
          <w:bCs/>
        </w:rPr>
        <w:t>4) информация, предусмотренная подпунктом 4, сертификаты о непрерывном профессиональном развитии.</w:t>
      </w:r>
    </w:p>
    <w:p w14:paraId="60BAAFA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4F28029" w14:textId="4496B69C" w:rsidR="00E67BA7" w:rsidRPr="004B4D36" w:rsidRDefault="00096865" w:rsidP="00B46D58">
      <w:pPr>
        <w:widowControl w:val="0"/>
        <w:tabs>
          <w:tab w:val="left" w:pos="1134"/>
        </w:tabs>
        <w:spacing w:after="160"/>
        <w:ind w:firstLine="567"/>
        <w:jc w:val="both"/>
        <w:rPr>
          <w:rFonts w:ascii="GHEA Grapalat" w:hAnsi="GHEA Grapalat"/>
        </w:rPr>
      </w:pPr>
      <w:r w:rsidRPr="002121E6">
        <w:rPr>
          <w:rFonts w:ascii="GHEA Grapalat" w:hAnsi="GHEA Grapalat"/>
          <w:b/>
          <w:bCs/>
        </w:rPr>
        <w:t>2.</w:t>
      </w:r>
      <w:r w:rsidR="00DB360F" w:rsidRPr="00DB360F">
        <w:rPr>
          <w:rFonts w:ascii="GHEA Grapalat" w:hAnsi="GHEA Grapalat"/>
          <w:b/>
          <w:bCs/>
        </w:rPr>
        <w:t>6</w:t>
      </w:r>
      <w:r w:rsidR="004413A5" w:rsidRPr="002121E6">
        <w:rPr>
          <w:rFonts w:ascii="GHEA Grapalat" w:hAnsi="GHEA Grapalat"/>
          <w:b/>
          <w:bCs/>
        </w:rPr>
        <w:t>.</w:t>
      </w:r>
      <w:r w:rsidR="00367A9A" w:rsidRPr="002121E6">
        <w:rPr>
          <w:rFonts w:ascii="GHEA Grapalat" w:hAnsi="GHEA Grapalat"/>
          <w:b/>
          <w:bCs/>
        </w:rPr>
        <w:tab/>
      </w:r>
      <w:r w:rsidRPr="002121E6">
        <w:rPr>
          <w:rFonts w:ascii="GHEA Grapalat" w:hAnsi="GHEA Grapalat"/>
          <w:b/>
          <w:bCs/>
        </w:rPr>
        <w:t>ценовое предложение согласно Приложению №</w:t>
      </w:r>
      <w:r w:rsidR="00385C27" w:rsidRPr="002121E6">
        <w:rPr>
          <w:rFonts w:ascii="GHEA Grapalat" w:hAnsi="GHEA Grapalat"/>
          <w:b/>
          <w:bCs/>
        </w:rPr>
        <w:t>2</w:t>
      </w:r>
      <w:r w:rsidR="00BC7BF7" w:rsidRPr="002121E6">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62B943E" w14:textId="39DFA362"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DB360F" w:rsidRPr="00DB360F">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w:t>
      </w:r>
      <w:r w:rsidR="008626E5" w:rsidRPr="009044F1">
        <w:rPr>
          <w:rFonts w:ascii="GHEA Grapalat" w:hAnsi="GHEA Grapalat"/>
        </w:rPr>
        <w:lastRenderedPageBreak/>
        <w:t>представляется документ о предоставлении ему такого полномочия.</w:t>
      </w:r>
    </w:p>
    <w:p w14:paraId="20E2BF01" w14:textId="3234AE4E"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DB360F" w:rsidRPr="00DB360F">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5C650D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4185340" w14:textId="20349E99" w:rsidR="00B2572B" w:rsidRPr="007D4DA8" w:rsidRDefault="00B2572B" w:rsidP="007D4DA8">
      <w:pPr>
        <w:ind w:firstLine="709"/>
        <w:jc w:val="right"/>
      </w:pPr>
      <w:r w:rsidRPr="00BF4E90">
        <w:rPr>
          <w:rFonts w:ascii="GHEA Grapalat" w:hAnsi="GHEA Grapalat"/>
          <w:b/>
        </w:rPr>
        <w:t xml:space="preserve">к Приглашению на </w:t>
      </w:r>
      <w:r w:rsidR="007D4DA8" w:rsidRPr="007D4DA8">
        <w:rPr>
          <w:rFonts w:ascii="GHEA Grapalat" w:hAnsi="GHEA Grapalat"/>
          <w:b/>
        </w:rPr>
        <w:t>срочный</w:t>
      </w:r>
      <w:r w:rsidR="007D4DA8" w:rsidRPr="007D4DA8">
        <w:rPr>
          <w:rFonts w:ascii="GHEA Grapalat" w:hAnsi="GHEA Grapalat"/>
          <w:sz w:val="22"/>
        </w:rPr>
        <w:t xml:space="preserve"> </w:t>
      </w:r>
      <w:r w:rsidRPr="00BF4E90">
        <w:rPr>
          <w:rFonts w:ascii="GHEA Grapalat" w:hAnsi="GHEA Grapalat"/>
          <w:b/>
        </w:rPr>
        <w:t>открытый конкурс</w:t>
      </w:r>
      <w:r w:rsidR="00123294" w:rsidRPr="00BF4E90">
        <w:rPr>
          <w:rFonts w:ascii="GHEA Grapalat" w:hAnsi="GHEA Grapalat" w:cs="Arial"/>
          <w:b/>
        </w:rPr>
        <w:br/>
      </w:r>
      <w:r w:rsidRPr="00374F4A">
        <w:rPr>
          <w:rFonts w:ascii="GHEA Grapalat" w:hAnsi="GHEA Grapalat"/>
          <w:b/>
        </w:rPr>
        <w:t xml:space="preserve">под кодом </w:t>
      </w:r>
      <w:r w:rsidR="00AB1CFE">
        <w:rPr>
          <w:rFonts w:ascii="GHEA Grapalat" w:hAnsi="GHEA Grapalat"/>
          <w:b/>
          <w:bCs/>
          <w:lang w:val="hy-AM"/>
        </w:rPr>
        <w:t>ՏԿԵՆ-ՀԲՄԽԾՁԲ-2025/54ՏՀ</w:t>
      </w:r>
      <w:r w:rsidR="002121E6">
        <w:rPr>
          <w:rFonts w:ascii="GHEA Grapalat" w:hAnsi="GHEA Grapalat"/>
          <w:b/>
          <w:bCs/>
          <w:lang w:val="hy-AM"/>
        </w:rPr>
        <w:t xml:space="preserve">  </w:t>
      </w:r>
    </w:p>
    <w:p w14:paraId="043E7D7E" w14:textId="77777777" w:rsidR="00B2572B" w:rsidRDefault="00B2572B" w:rsidP="00B46D58">
      <w:pPr>
        <w:widowControl w:val="0"/>
        <w:spacing w:after="120"/>
        <w:jc w:val="center"/>
        <w:rPr>
          <w:rFonts w:ascii="GHEA Grapalat" w:hAnsi="GHEA Grapalat" w:cs="Sylfaen"/>
          <w:b/>
        </w:rPr>
      </w:pPr>
    </w:p>
    <w:p w14:paraId="6C6109F0" w14:textId="77777777" w:rsidR="00D87B1D" w:rsidRPr="00374F4A" w:rsidRDefault="00D87B1D" w:rsidP="00B46D58">
      <w:pPr>
        <w:widowControl w:val="0"/>
        <w:spacing w:after="120"/>
        <w:jc w:val="center"/>
        <w:rPr>
          <w:rFonts w:ascii="GHEA Grapalat" w:hAnsi="GHEA Grapalat" w:cs="Sylfaen"/>
          <w:b/>
        </w:rPr>
      </w:pPr>
    </w:p>
    <w:p w14:paraId="61C71AB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2E59F438" w14:textId="700CE071" w:rsidR="00B2572B" w:rsidRPr="007D4DA8" w:rsidRDefault="00B2572B" w:rsidP="007D4DA8">
      <w:pPr>
        <w:ind w:firstLine="709"/>
        <w:jc w:val="center"/>
        <w:rPr>
          <w:rFonts w:ascii="GHEA Grapalat" w:hAnsi="GHEA Grapalat"/>
          <w:b/>
          <w:bCs/>
        </w:rPr>
      </w:pPr>
      <w:r w:rsidRPr="007D4DA8">
        <w:rPr>
          <w:rFonts w:ascii="GHEA Grapalat" w:hAnsi="GHEA Grapalat"/>
          <w:b/>
          <w:bCs/>
        </w:rPr>
        <w:t xml:space="preserve">на участие в </w:t>
      </w:r>
      <w:r w:rsidR="007D4DA8" w:rsidRPr="007D4DA8">
        <w:rPr>
          <w:rFonts w:ascii="GHEA Grapalat" w:hAnsi="GHEA Grapalat"/>
          <w:b/>
          <w:bCs/>
        </w:rPr>
        <w:t xml:space="preserve">срочном </w:t>
      </w:r>
      <w:r w:rsidRPr="007D4DA8">
        <w:rPr>
          <w:rFonts w:ascii="GHEA Grapalat" w:hAnsi="GHEA Grapalat"/>
          <w:b/>
          <w:bCs/>
        </w:rPr>
        <w:t>открытом конкурсе</w:t>
      </w:r>
    </w:p>
    <w:p w14:paraId="4BFAD239" w14:textId="77777777" w:rsidR="00B2572B" w:rsidRPr="00374F4A" w:rsidRDefault="00B2572B" w:rsidP="00B46D58">
      <w:pPr>
        <w:widowControl w:val="0"/>
        <w:spacing w:after="120"/>
        <w:jc w:val="center"/>
        <w:rPr>
          <w:rFonts w:ascii="GHEA Grapalat" w:hAnsi="GHEA Grapalat"/>
        </w:rPr>
      </w:pPr>
    </w:p>
    <w:p w14:paraId="705FB24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247BC1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506A35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AB4AE7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0963371" w14:textId="4632ACBB"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B1CFE">
        <w:rPr>
          <w:rFonts w:ascii="GHEA Grapalat" w:hAnsi="GHEA Grapalat"/>
          <w:b/>
          <w:bCs/>
          <w:lang w:val="hy-AM"/>
        </w:rPr>
        <w:t>ՏԿԵՆ-ՀԲՄԽԾՁԲ-2025/54ՏՀ</w:t>
      </w:r>
      <w:r w:rsidR="002121E6">
        <w:rPr>
          <w:rFonts w:ascii="GHEA Grapalat" w:hAnsi="GHEA Grapalat"/>
          <w:b/>
          <w:bCs/>
          <w:lang w:val="hy-AM"/>
        </w:rPr>
        <w:t xml:space="preserve">  </w:t>
      </w:r>
    </w:p>
    <w:p w14:paraId="7D406DE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BC65BA4" w14:textId="58CFBB33" w:rsidR="00374F4A" w:rsidRPr="007D4DA8" w:rsidRDefault="007D4DA8" w:rsidP="007D4DA8">
      <w:pPr>
        <w:rPr>
          <w:rFonts w:ascii="GHEA Grapalat" w:hAnsi="GHEA Grapalat"/>
        </w:rPr>
      </w:pPr>
      <w:bookmarkStart w:id="17" w:name="_Hlk196143220"/>
      <w:r w:rsidRPr="008A08F1">
        <w:rPr>
          <w:rFonts w:ascii="GHEA Grapalat" w:hAnsi="GHEA Grapalat"/>
        </w:rPr>
        <w:t>срочно</w:t>
      </w:r>
      <w:r>
        <w:rPr>
          <w:rFonts w:ascii="GHEA Grapalat" w:hAnsi="GHEA Grapalat"/>
        </w:rPr>
        <w:t>го</w:t>
      </w:r>
      <w:bookmarkEnd w:id="17"/>
      <w:r w:rsidRPr="007D4DA8">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3B6791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A516C3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0B208D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90A388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26BE9A" w14:textId="77777777" w:rsidR="000612B9" w:rsidRDefault="000612B9" w:rsidP="00B46D58">
      <w:pPr>
        <w:jc w:val="both"/>
        <w:rPr>
          <w:rFonts w:ascii="GHEA Grapalat" w:hAnsi="GHEA Grapalat"/>
        </w:rPr>
      </w:pPr>
    </w:p>
    <w:p w14:paraId="516AD89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0B03C6A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AE83462" w14:textId="77777777" w:rsidR="000612B9" w:rsidRDefault="000612B9" w:rsidP="00B46D58">
      <w:pPr>
        <w:jc w:val="both"/>
        <w:rPr>
          <w:rFonts w:ascii="GHEA Grapalat" w:hAnsi="GHEA Grapalat"/>
        </w:rPr>
      </w:pPr>
    </w:p>
    <w:p w14:paraId="292E4CE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049D1D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B04630C" w14:textId="77777777" w:rsidR="00B138F3" w:rsidRDefault="00B138F3" w:rsidP="00B46D58">
      <w:pPr>
        <w:jc w:val="both"/>
        <w:rPr>
          <w:rFonts w:ascii="GHEA Grapalat" w:hAnsi="GHEA Grapalat"/>
        </w:rPr>
      </w:pPr>
    </w:p>
    <w:p w14:paraId="5258AEE1"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F39E0A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A6D3F1D" w14:textId="77777777" w:rsidR="00B138F3" w:rsidRDefault="00B138F3" w:rsidP="00F96993">
      <w:pPr>
        <w:jc w:val="both"/>
        <w:rPr>
          <w:rFonts w:ascii="GHEA Grapalat" w:hAnsi="GHEA Grapalat"/>
        </w:rPr>
      </w:pPr>
    </w:p>
    <w:p w14:paraId="2C1B157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612B56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6C69F24" w14:textId="77777777" w:rsidR="00B16483" w:rsidRDefault="00B16483" w:rsidP="00F96993">
      <w:pPr>
        <w:jc w:val="both"/>
        <w:rPr>
          <w:rFonts w:ascii="GHEA Grapalat" w:hAnsi="GHEA Grapalat"/>
          <w:sz w:val="18"/>
          <w:szCs w:val="18"/>
        </w:rPr>
      </w:pPr>
    </w:p>
    <w:p w14:paraId="7CD3F6A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AAB397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5C781C9" w14:textId="77777777" w:rsidR="00B16483" w:rsidRPr="00D3436F" w:rsidRDefault="00B16483" w:rsidP="00B16483">
      <w:pPr>
        <w:tabs>
          <w:tab w:val="left" w:pos="7371"/>
        </w:tabs>
        <w:spacing w:after="160"/>
        <w:ind w:left="3544" w:firstLine="3"/>
        <w:jc w:val="both"/>
        <w:rPr>
          <w:rFonts w:ascii="GHEA Grapalat" w:hAnsi="GHEA Grapalat"/>
          <w:sz w:val="16"/>
        </w:rPr>
      </w:pPr>
    </w:p>
    <w:p w14:paraId="11CADEC7"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ED13B3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BD91B99" w14:textId="77777777" w:rsidR="00D87B1D" w:rsidRDefault="00D87B1D" w:rsidP="00B46D58">
      <w:pPr>
        <w:widowControl w:val="0"/>
        <w:spacing w:after="120"/>
        <w:ind w:left="2835"/>
        <w:jc w:val="both"/>
        <w:rPr>
          <w:rFonts w:ascii="GHEA Grapalat" w:hAnsi="GHEA Grapalat"/>
          <w:sz w:val="16"/>
        </w:rPr>
      </w:pPr>
    </w:p>
    <w:p w14:paraId="4304910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13C8838"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2A429B8B" w14:textId="77777777" w:rsidR="00A3536B" w:rsidRPr="0001546B" w:rsidRDefault="00A3536B" w:rsidP="007D4DA8">
      <w:pPr>
        <w:rPr>
          <w:rFonts w:ascii="GHEA Grapalat" w:hAnsi="GHEA Grapalat"/>
          <w:i/>
          <w:sz w:val="16"/>
          <w:vertAlign w:val="superscript"/>
          <w:lang w:val="es-ES"/>
        </w:rPr>
      </w:pPr>
    </w:p>
    <w:p w14:paraId="5855FD1C" w14:textId="66105F05" w:rsidR="006B3E56" w:rsidRPr="007D4DA8" w:rsidRDefault="00A3536B" w:rsidP="007D4DA8">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7D4DA8" w:rsidRPr="008A08F1">
        <w:rPr>
          <w:rFonts w:ascii="GHEA Grapalat" w:hAnsi="GHEA Grapalat"/>
        </w:rPr>
        <w:t>срочн</w:t>
      </w:r>
      <w:r w:rsidR="007D4DA8" w:rsidRPr="009E777F">
        <w:rPr>
          <w:rFonts w:ascii="GHEA Grapalat" w:hAnsi="GHEA Grapalat"/>
          <w:sz w:val="22"/>
        </w:rPr>
        <w:t>ый</w:t>
      </w:r>
      <w:r w:rsidR="007D4DA8" w:rsidRPr="007D4DA8">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AB1CFE">
        <w:rPr>
          <w:rFonts w:ascii="GHEA Grapalat" w:hAnsi="GHEA Grapalat"/>
          <w:b/>
          <w:bCs/>
          <w:lang w:val="hy-AM"/>
        </w:rPr>
        <w:t>ՏԿԵՆ-ՀԲՄԽԾՁԲ-2025/54ՏՀ</w:t>
      </w:r>
      <w:r w:rsidR="002121E6">
        <w:rPr>
          <w:rFonts w:ascii="GHEA Grapalat" w:hAnsi="GHEA Grapalat"/>
          <w:b/>
          <w:bCs/>
          <w:lang w:val="hy-AM"/>
        </w:rPr>
        <w:t xml:space="preserve">  </w:t>
      </w:r>
    </w:p>
    <w:p w14:paraId="75DBFE4D" w14:textId="11DD9BC3" w:rsidR="006B3E56" w:rsidRPr="007D4DA8" w:rsidRDefault="00F738FA" w:rsidP="007D4DA8">
      <w:pPr>
        <w:ind w:firstLine="709"/>
        <w:jc w:val="both"/>
        <w:rPr>
          <w:rFonts w:ascii="GHEA Grapalat" w:hAnsi="GHEA Grapalat"/>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7D4DA8" w:rsidRPr="008A08F1">
        <w:rPr>
          <w:rFonts w:ascii="GHEA Grapalat" w:hAnsi="GHEA Grapalat"/>
        </w:rPr>
        <w:t>срочном</w:t>
      </w:r>
      <w:r w:rsidR="007D4DA8" w:rsidRPr="007D4DA8">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AB1CFE">
        <w:rPr>
          <w:rFonts w:ascii="GHEA Grapalat" w:hAnsi="GHEA Grapalat"/>
          <w:b/>
          <w:bCs/>
          <w:sz w:val="22"/>
          <w:szCs w:val="22"/>
          <w:lang w:val="hy-AM"/>
        </w:rPr>
        <w:t>ՏԿԵՆ-ՀԲՄԽԾՁԲ-2025/54ՏՀ</w:t>
      </w:r>
      <w:r w:rsidR="002121E6" w:rsidRPr="007D4DA8">
        <w:rPr>
          <w:rFonts w:ascii="GHEA Grapalat" w:hAnsi="GHEA Grapalat"/>
          <w:b/>
          <w:bCs/>
          <w:sz w:val="22"/>
          <w:szCs w:val="22"/>
          <w:lang w:val="hy-AM"/>
        </w:rPr>
        <w:t xml:space="preserve">  </w:t>
      </w:r>
    </w:p>
    <w:p w14:paraId="13B7B5BA"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09C36DD3"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958F58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4D0B0A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517059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F3E276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E7B7BE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24E328C"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CF623F0"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9CD8A6D"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D444213" w14:textId="77777777" w:rsidR="006B3E56" w:rsidRDefault="00155668" w:rsidP="00155668">
      <w:pPr>
        <w:widowControl w:val="0"/>
        <w:spacing w:after="160"/>
        <w:jc w:val="both"/>
        <w:rPr>
          <w:ins w:id="19"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6"/>
        <w:t>**</w:t>
      </w:r>
      <w:r w:rsidR="006B3E56" w:rsidRPr="00155668">
        <w:rPr>
          <w:rFonts w:ascii="GHEA Grapalat" w:hAnsi="GHEA Grapalat"/>
          <w:sz w:val="28"/>
          <w:szCs w:val="28"/>
        </w:rPr>
        <w:t xml:space="preserve"> </w:t>
      </w:r>
    </w:p>
    <w:p w14:paraId="6EA7C1DE" w14:textId="77777777" w:rsidR="00AF6332" w:rsidRPr="002121E6" w:rsidRDefault="0093175C" w:rsidP="00AF6332">
      <w:pPr>
        <w:jc w:val="both"/>
        <w:rPr>
          <w:rFonts w:ascii="GHEA Grapalat" w:hAnsi="GHEA Grapalat"/>
          <w:b/>
          <w:bCs/>
          <w:lang w:val="hy-AM"/>
        </w:rPr>
      </w:pPr>
      <w:r w:rsidRPr="002121E6">
        <w:rPr>
          <w:rFonts w:ascii="GHEA Grapalat" w:hAnsi="GHEA Grapalat"/>
          <w:b/>
          <w:bCs/>
        </w:rPr>
        <w:t xml:space="preserve">    </w:t>
      </w:r>
      <w:r w:rsidR="00AF6332" w:rsidRPr="002121E6">
        <w:rPr>
          <w:rFonts w:ascii="GHEA Grapalat" w:hAnsi="GHEA Grapalat"/>
          <w:b/>
          <w:bCs/>
        </w:rPr>
        <w:t xml:space="preserve">Прилагаются   </w:t>
      </w:r>
      <w:proofErr w:type="gramStart"/>
      <w:r w:rsidR="00AF6332" w:rsidRPr="002121E6">
        <w:rPr>
          <w:rFonts w:ascii="GHEA Grapalat" w:hAnsi="GHEA Grapalat"/>
          <w:b/>
          <w:bCs/>
        </w:rPr>
        <w:t>предусмотренные приглашением документы</w:t>
      </w:r>
      <w:proofErr w:type="gramEnd"/>
      <w:r w:rsidR="00AF6332" w:rsidRPr="002121E6">
        <w:rPr>
          <w:rFonts w:ascii="GHEA Grapalat" w:hAnsi="GHEA Grapalat"/>
          <w:b/>
          <w:bCs/>
        </w:rPr>
        <w:t xml:space="preserve"> подтверждающие соответствие ----------------------------     квалификационным критериям</w:t>
      </w:r>
      <w:r w:rsidR="00AF6332" w:rsidRPr="002121E6">
        <w:rPr>
          <w:rFonts w:ascii="GHEA Grapalat" w:hAnsi="GHEA Grapalat"/>
          <w:b/>
          <w:bCs/>
          <w:lang w:val="hy-AM"/>
        </w:rPr>
        <w:t>.</w:t>
      </w:r>
    </w:p>
    <w:p w14:paraId="34C5624D" w14:textId="77777777" w:rsidR="00AF6332" w:rsidRPr="002121E6" w:rsidRDefault="00AF6332" w:rsidP="00AF6332">
      <w:pPr>
        <w:jc w:val="both"/>
        <w:rPr>
          <w:rFonts w:ascii="GHEA Grapalat" w:hAnsi="GHEA Grapalat"/>
          <w:b/>
          <w:bCs/>
        </w:rPr>
      </w:pPr>
      <w:r w:rsidRPr="002121E6">
        <w:rPr>
          <w:rFonts w:ascii="GHEA Grapalat" w:hAnsi="GHEA Grapalat"/>
          <w:b/>
          <w:bCs/>
          <w:sz w:val="16"/>
        </w:rPr>
        <w:t xml:space="preserve">                               </w:t>
      </w:r>
      <w:r w:rsidRPr="002121E6">
        <w:rPr>
          <w:rFonts w:ascii="GHEA Grapalat" w:hAnsi="GHEA Grapalat"/>
          <w:b/>
          <w:bCs/>
          <w:sz w:val="16"/>
          <w:lang w:val="hy-AM"/>
        </w:rPr>
        <w:t xml:space="preserve">  </w:t>
      </w:r>
      <w:r w:rsidRPr="002121E6">
        <w:rPr>
          <w:rFonts w:ascii="GHEA Grapalat" w:hAnsi="GHEA Grapalat"/>
          <w:b/>
          <w:bCs/>
          <w:sz w:val="16"/>
        </w:rPr>
        <w:t>наименование участника</w:t>
      </w:r>
    </w:p>
    <w:p w14:paraId="1358F92B" w14:textId="77777777" w:rsidR="00AF6332" w:rsidRPr="002121E6" w:rsidRDefault="00AF6332" w:rsidP="00155668">
      <w:pPr>
        <w:widowControl w:val="0"/>
        <w:spacing w:after="160"/>
        <w:jc w:val="both"/>
        <w:rPr>
          <w:rFonts w:ascii="GHEA Grapalat" w:hAnsi="GHEA Grapalat"/>
          <w:b/>
          <w:bCs/>
          <w:sz w:val="28"/>
          <w:szCs w:val="28"/>
        </w:rPr>
      </w:pPr>
    </w:p>
    <w:p w14:paraId="575BAE40" w14:textId="77777777" w:rsidR="00155668" w:rsidRPr="002121E6" w:rsidRDefault="00155668" w:rsidP="00155668">
      <w:pPr>
        <w:jc w:val="both"/>
        <w:rPr>
          <w:rFonts w:ascii="GHEA Grapalat" w:hAnsi="GHEA Grapalat"/>
          <w:b/>
          <w:bCs/>
        </w:rPr>
      </w:pPr>
      <w:r w:rsidRPr="002121E6">
        <w:rPr>
          <w:rFonts w:ascii="GHEA Grapalat" w:hAnsi="GHEA Grapalat"/>
          <w:b/>
          <w:bCs/>
        </w:rPr>
        <w:t>______________________________________________</w:t>
      </w:r>
      <w:r w:rsidRPr="002121E6">
        <w:rPr>
          <w:rFonts w:ascii="GHEA Grapalat" w:hAnsi="GHEA Grapalat"/>
          <w:b/>
          <w:bCs/>
        </w:rPr>
        <w:tab/>
        <w:t>_____________________</w:t>
      </w:r>
    </w:p>
    <w:p w14:paraId="7338BFF6" w14:textId="77777777" w:rsidR="00155668" w:rsidRPr="002121E6" w:rsidRDefault="00155668" w:rsidP="00155668">
      <w:pPr>
        <w:tabs>
          <w:tab w:val="left" w:pos="7230"/>
        </w:tabs>
        <w:ind w:left="851"/>
        <w:jc w:val="both"/>
        <w:rPr>
          <w:rFonts w:ascii="GHEA Grapalat" w:hAnsi="GHEA Grapalat"/>
          <w:b/>
          <w:bCs/>
          <w:sz w:val="16"/>
        </w:rPr>
      </w:pPr>
      <w:r w:rsidRPr="002121E6">
        <w:rPr>
          <w:rFonts w:ascii="GHEA Grapalat" w:hAnsi="GHEA Grapalat"/>
          <w:b/>
          <w:bCs/>
          <w:sz w:val="16"/>
        </w:rPr>
        <w:t>наименование участника (должность,</w:t>
      </w:r>
      <w:r w:rsidRPr="002121E6">
        <w:rPr>
          <w:rFonts w:ascii="GHEA Grapalat" w:hAnsi="GHEA Grapalat"/>
          <w:b/>
          <w:bCs/>
          <w:sz w:val="16"/>
        </w:rPr>
        <w:tab/>
        <w:t>подпись)</w:t>
      </w:r>
    </w:p>
    <w:p w14:paraId="63294417" w14:textId="77777777" w:rsidR="00155668" w:rsidRPr="002121E6" w:rsidRDefault="00155668" w:rsidP="00155668">
      <w:pPr>
        <w:spacing w:after="160"/>
        <w:ind w:left="1134"/>
        <w:jc w:val="both"/>
        <w:rPr>
          <w:rFonts w:ascii="GHEA Grapalat" w:hAnsi="GHEA Grapalat"/>
          <w:b/>
          <w:bCs/>
          <w:sz w:val="16"/>
        </w:rPr>
      </w:pPr>
      <w:r w:rsidRPr="002121E6">
        <w:rPr>
          <w:rFonts w:ascii="GHEA Grapalat" w:hAnsi="GHEA Grapalat"/>
          <w:b/>
          <w:bCs/>
          <w:sz w:val="16"/>
        </w:rPr>
        <w:t>имя, фамилия руководителя)</w:t>
      </w:r>
    </w:p>
    <w:p w14:paraId="41260CC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BC53A1B" w14:textId="77777777" w:rsidR="006B3E56" w:rsidRPr="00D3436F" w:rsidRDefault="006B3E56" w:rsidP="00B46D58">
      <w:pPr>
        <w:tabs>
          <w:tab w:val="left" w:pos="7371"/>
        </w:tabs>
        <w:spacing w:after="160"/>
        <w:ind w:left="3544" w:firstLine="3"/>
        <w:jc w:val="both"/>
        <w:rPr>
          <w:rFonts w:ascii="GHEA Grapalat" w:hAnsi="GHEA Grapalat"/>
          <w:sz w:val="16"/>
        </w:rPr>
      </w:pPr>
    </w:p>
    <w:p w14:paraId="08531BC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75CEEB7" w14:textId="77777777" w:rsidR="00F80B8C" w:rsidRPr="009044F1" w:rsidRDefault="00B1013B" w:rsidP="00F80B8C">
      <w:pPr>
        <w:pStyle w:val="Heading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80B8C" w:rsidRPr="009044F1">
        <w:rPr>
          <w:rFonts w:ascii="GHEA Grapalat" w:hAnsi="GHEA Grapalat"/>
          <w:b/>
          <w:i w:val="0"/>
          <w:sz w:val="24"/>
          <w:szCs w:val="24"/>
        </w:rPr>
        <w:lastRenderedPageBreak/>
        <w:t xml:space="preserve">Приложение № </w:t>
      </w:r>
      <w:r w:rsidR="00F80B8C">
        <w:rPr>
          <w:rFonts w:ascii="GHEA Grapalat" w:hAnsi="GHEA Grapalat"/>
          <w:b/>
          <w:i w:val="0"/>
          <w:sz w:val="24"/>
          <w:szCs w:val="24"/>
        </w:rPr>
        <w:t>1.</w:t>
      </w:r>
      <w:r w:rsidR="00B03623">
        <w:rPr>
          <w:rFonts w:ascii="GHEA Grapalat" w:hAnsi="GHEA Grapalat"/>
          <w:b/>
          <w:i w:val="0"/>
          <w:sz w:val="24"/>
          <w:szCs w:val="24"/>
        </w:rPr>
        <w:t>1</w:t>
      </w:r>
    </w:p>
    <w:p w14:paraId="260F3363" w14:textId="79C0C47B" w:rsidR="002121E6" w:rsidRPr="007D4DA8" w:rsidRDefault="00F80B8C" w:rsidP="007D4DA8">
      <w:pPr>
        <w:ind w:firstLine="709"/>
        <w:jc w:val="right"/>
      </w:pPr>
      <w:r w:rsidRPr="001439BD">
        <w:rPr>
          <w:rFonts w:ascii="GHEA Grapalat" w:hAnsi="GHEA Grapalat"/>
          <w:b/>
        </w:rPr>
        <w:t xml:space="preserve">к Приглашению на </w:t>
      </w:r>
      <w:r w:rsidR="007D4DA8" w:rsidRPr="007D4DA8">
        <w:rPr>
          <w:rFonts w:ascii="GHEA Grapalat" w:hAnsi="GHEA Grapalat"/>
          <w:b/>
        </w:rPr>
        <w:t>срочный</w:t>
      </w:r>
      <w:r w:rsidR="007D4DA8" w:rsidRPr="007D4DA8">
        <w:t xml:space="preserve"> </w:t>
      </w:r>
      <w:r w:rsidRPr="001439BD">
        <w:rPr>
          <w:rFonts w:ascii="GHEA Grapalat" w:hAnsi="GHEA Grapalat"/>
          <w:b/>
        </w:rPr>
        <w:t>открытый конкурс</w:t>
      </w:r>
      <w:r w:rsidRPr="00AA7117">
        <w:rPr>
          <w:rFonts w:ascii="GHEA Grapalat" w:hAnsi="GHEA Grapalat" w:cs="Arial"/>
          <w:b/>
        </w:rPr>
        <w:br/>
      </w:r>
      <w:bookmarkStart w:id="20" w:name="_Hlk193821033"/>
      <w:r w:rsidRPr="009044F1">
        <w:rPr>
          <w:rFonts w:ascii="GHEA Grapalat" w:hAnsi="GHEA Grapalat"/>
          <w:b/>
        </w:rPr>
        <w:t xml:space="preserve">под кодом </w:t>
      </w:r>
      <w:r w:rsidR="00AB1CFE">
        <w:rPr>
          <w:rFonts w:ascii="GHEA Grapalat" w:hAnsi="GHEA Grapalat"/>
          <w:b/>
          <w:bCs/>
          <w:lang w:val="hy-AM"/>
        </w:rPr>
        <w:t>ՏԿԵՆ-ՀԲՄԽԾՁԲ-2025/54ՏՀ</w:t>
      </w:r>
      <w:r w:rsidR="002121E6">
        <w:rPr>
          <w:rFonts w:ascii="GHEA Grapalat" w:hAnsi="GHEA Grapalat"/>
          <w:b/>
          <w:bCs/>
          <w:lang w:val="hy-AM"/>
        </w:rPr>
        <w:t xml:space="preserve">  </w:t>
      </w:r>
      <w:bookmarkEnd w:id="20"/>
    </w:p>
    <w:p w14:paraId="433ECB61" w14:textId="7F5960B4" w:rsidR="00F80B8C" w:rsidRDefault="00F80B8C" w:rsidP="00F80B8C">
      <w:pPr>
        <w:pStyle w:val="BodyTextIndent3"/>
        <w:widowControl w:val="0"/>
        <w:spacing w:after="160" w:line="240" w:lineRule="auto"/>
        <w:jc w:val="right"/>
        <w:rPr>
          <w:rFonts w:ascii="GHEA Grapalat" w:hAnsi="GHEA Grapalat" w:cs="Arial"/>
          <w:b/>
          <w:sz w:val="24"/>
          <w:szCs w:val="24"/>
        </w:rPr>
      </w:pPr>
    </w:p>
    <w:p w14:paraId="5B0D2D77" w14:textId="77777777" w:rsidR="00F80B8C" w:rsidRDefault="00F80B8C" w:rsidP="00F80B8C">
      <w:pPr>
        <w:rPr>
          <w:rStyle w:val="ezkurwreuab5ozgtqnkl"/>
          <w:lang w:val="en-US"/>
        </w:rPr>
      </w:pPr>
    </w:p>
    <w:p w14:paraId="6FC06017" w14:textId="77777777" w:rsidR="006C6FDE" w:rsidRPr="006C6FDE" w:rsidRDefault="006C6FDE" w:rsidP="00F80B8C">
      <w:pPr>
        <w:rPr>
          <w:rStyle w:val="ezkurwreuab5ozgtqnkl"/>
          <w:lang w:val="en-US"/>
        </w:rPr>
      </w:pPr>
    </w:p>
    <w:p w14:paraId="23961748" w14:textId="77777777" w:rsidR="00F80B8C" w:rsidRPr="008C1FF8" w:rsidRDefault="00F80B8C" w:rsidP="00F80B8C">
      <w:pPr>
        <w:jc w:val="center"/>
        <w:rPr>
          <w:rStyle w:val="ezkurwreuab5ozgtqnkl"/>
          <w:b/>
          <w:sz w:val="28"/>
          <w:szCs w:val="28"/>
        </w:rPr>
      </w:pPr>
      <w:r w:rsidRPr="008C1FF8">
        <w:rPr>
          <w:rStyle w:val="ezkurwreuab5ozgtqnkl"/>
          <w:b/>
          <w:sz w:val="28"/>
          <w:szCs w:val="28"/>
        </w:rPr>
        <w:t>Информация</w:t>
      </w:r>
    </w:p>
    <w:p w14:paraId="5007F1F5" w14:textId="77777777" w:rsidR="00F80B8C" w:rsidRPr="008C1FF8" w:rsidRDefault="00F80B8C" w:rsidP="00F80B8C">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14:paraId="5BDA24CF" w14:textId="77777777" w:rsidR="00F80B8C" w:rsidRDefault="00F80B8C" w:rsidP="00F80B8C">
      <w:pPr>
        <w:rPr>
          <w:rFonts w:ascii="GHEA Grapalat" w:hAnsi="GHEA Grapalat"/>
          <w:b/>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DB360F" w:rsidRPr="00DB360F" w14:paraId="14EC330E" w14:textId="77777777" w:rsidTr="0098115C">
        <w:trPr>
          <w:cantSplit/>
        </w:trPr>
        <w:tc>
          <w:tcPr>
            <w:tcW w:w="558" w:type="dxa"/>
            <w:vMerge w:val="restart"/>
            <w:vAlign w:val="center"/>
          </w:tcPr>
          <w:p w14:paraId="73541F14" w14:textId="19BB427E" w:rsidR="00DB360F" w:rsidRPr="005E1F72" w:rsidRDefault="00DB360F" w:rsidP="0098115C">
            <w:pPr>
              <w:jc w:val="center"/>
              <w:rPr>
                <w:rFonts w:ascii="GHEA Grapalat" w:hAnsi="GHEA Grapalat"/>
                <w:sz w:val="20"/>
                <w:lang w:val="hy-AM"/>
              </w:rPr>
            </w:pPr>
            <w:r>
              <w:rPr>
                <w:rFonts w:ascii="GHEA Grapalat" w:hAnsi="GHEA Grapalat"/>
                <w:b/>
                <w:bCs/>
                <w:sz w:val="16"/>
                <w:szCs w:val="18"/>
                <w:lang w:val="es-ES"/>
              </w:rPr>
              <w:t>N</w:t>
            </w:r>
          </w:p>
        </w:tc>
        <w:tc>
          <w:tcPr>
            <w:tcW w:w="9360" w:type="dxa"/>
            <w:gridSpan w:val="5"/>
            <w:vAlign w:val="center"/>
          </w:tcPr>
          <w:p w14:paraId="7D392924" w14:textId="59D8CCB6" w:rsidR="00DB360F" w:rsidRPr="005E1F72" w:rsidRDefault="00DB360F" w:rsidP="0098115C">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Специалисты</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входящие</w:t>
            </w:r>
            <w:proofErr w:type="spellEnd"/>
            <w:r w:rsidRPr="00DB360F">
              <w:rPr>
                <w:rFonts w:ascii="GHEA Grapalat" w:hAnsi="GHEA Grapalat"/>
                <w:b/>
                <w:bCs/>
                <w:sz w:val="16"/>
                <w:szCs w:val="18"/>
                <w:lang w:val="es-ES"/>
              </w:rPr>
              <w:t xml:space="preserve"> в </w:t>
            </w:r>
            <w:proofErr w:type="spellStart"/>
            <w:r w:rsidRPr="00DB360F">
              <w:rPr>
                <w:rFonts w:ascii="GHEA Grapalat" w:hAnsi="GHEA Grapalat"/>
                <w:b/>
                <w:bCs/>
                <w:sz w:val="16"/>
                <w:szCs w:val="18"/>
                <w:lang w:val="es-ES"/>
              </w:rPr>
              <w:t>основной</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состав</w:t>
            </w:r>
            <w:proofErr w:type="spellEnd"/>
          </w:p>
        </w:tc>
      </w:tr>
      <w:tr w:rsidR="00DB360F" w:rsidRPr="005E1F72" w14:paraId="69A628AA" w14:textId="77777777" w:rsidTr="0098115C">
        <w:trPr>
          <w:cantSplit/>
          <w:trHeight w:val="301"/>
        </w:trPr>
        <w:tc>
          <w:tcPr>
            <w:tcW w:w="558" w:type="dxa"/>
            <w:vMerge/>
            <w:vAlign w:val="center"/>
          </w:tcPr>
          <w:p w14:paraId="446F65FE" w14:textId="77777777" w:rsidR="00DB360F" w:rsidRPr="005E1F72" w:rsidRDefault="00DB360F" w:rsidP="0098115C">
            <w:pPr>
              <w:jc w:val="center"/>
              <w:rPr>
                <w:rFonts w:ascii="GHEA Grapalat" w:hAnsi="GHEA Grapalat"/>
                <w:sz w:val="20"/>
                <w:lang w:val="hy-AM"/>
              </w:rPr>
            </w:pPr>
          </w:p>
        </w:tc>
        <w:tc>
          <w:tcPr>
            <w:tcW w:w="1800" w:type="dxa"/>
            <w:vMerge w:val="restart"/>
            <w:vAlign w:val="center"/>
          </w:tcPr>
          <w:p w14:paraId="00A8AD2D" w14:textId="493B4126" w:rsidR="00DB360F" w:rsidRPr="005E1F72" w:rsidRDefault="00DB360F" w:rsidP="0098115C">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имя</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фамилия</w:t>
            </w:r>
            <w:proofErr w:type="spellEnd"/>
          </w:p>
        </w:tc>
        <w:tc>
          <w:tcPr>
            <w:tcW w:w="1440" w:type="dxa"/>
            <w:vMerge w:val="restart"/>
            <w:vAlign w:val="center"/>
          </w:tcPr>
          <w:p w14:paraId="62083A0A" w14:textId="53B5ED6B" w:rsidR="00DB360F" w:rsidRPr="005E1F72" w:rsidRDefault="00DB360F" w:rsidP="0098115C">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квалификация</w:t>
            </w:r>
            <w:proofErr w:type="spellEnd"/>
          </w:p>
        </w:tc>
        <w:tc>
          <w:tcPr>
            <w:tcW w:w="4410" w:type="dxa"/>
            <w:gridSpan w:val="2"/>
            <w:vAlign w:val="center"/>
          </w:tcPr>
          <w:p w14:paraId="70A76F4B" w14:textId="2B6FCF38" w:rsidR="00DB360F" w:rsidRPr="005E1F72" w:rsidRDefault="00DB360F" w:rsidP="0098115C">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опыт</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работы</w:t>
            </w:r>
            <w:proofErr w:type="spellEnd"/>
          </w:p>
        </w:tc>
        <w:tc>
          <w:tcPr>
            <w:tcW w:w="1710" w:type="dxa"/>
            <w:vMerge w:val="restart"/>
            <w:vAlign w:val="center"/>
          </w:tcPr>
          <w:p w14:paraId="6265777F" w14:textId="0C5B2985" w:rsidR="00DB360F" w:rsidRPr="005E1F72" w:rsidRDefault="00DB360F" w:rsidP="0098115C">
            <w:pPr>
              <w:jc w:val="center"/>
              <w:rPr>
                <w:rFonts w:ascii="GHEA Grapalat" w:hAnsi="GHEA Grapalat" w:cs="Arial"/>
                <w:sz w:val="20"/>
              </w:rPr>
            </w:pPr>
            <w:proofErr w:type="spellStart"/>
            <w:r w:rsidRPr="00DB360F">
              <w:rPr>
                <w:rFonts w:ascii="GHEA Grapalat" w:hAnsi="GHEA Grapalat"/>
                <w:b/>
                <w:bCs/>
                <w:sz w:val="16"/>
                <w:szCs w:val="18"/>
                <w:lang w:val="es-ES"/>
              </w:rPr>
              <w:t>название</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работодателя</w:t>
            </w:r>
            <w:proofErr w:type="spellEnd"/>
          </w:p>
        </w:tc>
      </w:tr>
      <w:tr w:rsidR="00DB360F" w:rsidRPr="00E14200" w14:paraId="0C0F13FF" w14:textId="77777777" w:rsidTr="0098115C">
        <w:trPr>
          <w:cantSplit/>
          <w:trHeight w:val="299"/>
        </w:trPr>
        <w:tc>
          <w:tcPr>
            <w:tcW w:w="558" w:type="dxa"/>
            <w:vMerge/>
            <w:vAlign w:val="center"/>
          </w:tcPr>
          <w:p w14:paraId="2672E052" w14:textId="77777777" w:rsidR="00DB360F" w:rsidRPr="005E1F72" w:rsidRDefault="00DB360F" w:rsidP="0098115C">
            <w:pPr>
              <w:jc w:val="center"/>
              <w:rPr>
                <w:rFonts w:ascii="GHEA Grapalat" w:hAnsi="GHEA Grapalat"/>
                <w:sz w:val="20"/>
                <w:lang w:val="hy-AM"/>
              </w:rPr>
            </w:pPr>
          </w:p>
        </w:tc>
        <w:tc>
          <w:tcPr>
            <w:tcW w:w="1800" w:type="dxa"/>
            <w:vMerge/>
            <w:vAlign w:val="center"/>
          </w:tcPr>
          <w:p w14:paraId="2014661C" w14:textId="77777777" w:rsidR="00DB360F" w:rsidRPr="005E1F72" w:rsidRDefault="00DB360F" w:rsidP="0098115C">
            <w:pPr>
              <w:jc w:val="center"/>
              <w:rPr>
                <w:rFonts w:ascii="GHEA Grapalat" w:hAnsi="GHEA Grapalat"/>
                <w:sz w:val="20"/>
                <w:lang w:val="hy-AM"/>
              </w:rPr>
            </w:pPr>
          </w:p>
        </w:tc>
        <w:tc>
          <w:tcPr>
            <w:tcW w:w="1440" w:type="dxa"/>
            <w:vMerge/>
            <w:vAlign w:val="center"/>
          </w:tcPr>
          <w:p w14:paraId="499DFC1D" w14:textId="77777777" w:rsidR="00DB360F" w:rsidRPr="005E1F72" w:rsidDel="006B374D" w:rsidRDefault="00DB360F" w:rsidP="0098115C">
            <w:pPr>
              <w:jc w:val="center"/>
              <w:rPr>
                <w:rFonts w:ascii="GHEA Grapalat" w:hAnsi="GHEA Grapalat"/>
                <w:b/>
                <w:bCs/>
                <w:sz w:val="16"/>
                <w:szCs w:val="18"/>
                <w:lang w:val="es-ES"/>
              </w:rPr>
            </w:pPr>
          </w:p>
        </w:tc>
        <w:tc>
          <w:tcPr>
            <w:tcW w:w="1980" w:type="dxa"/>
            <w:vAlign w:val="center"/>
          </w:tcPr>
          <w:p w14:paraId="4CDDCA5D" w14:textId="1F087D65" w:rsidR="00DB360F" w:rsidRPr="005E1F72" w:rsidDel="00B57526" w:rsidRDefault="00DB360F" w:rsidP="0098115C">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период</w:t>
            </w:r>
            <w:proofErr w:type="spellEnd"/>
          </w:p>
        </w:tc>
        <w:tc>
          <w:tcPr>
            <w:tcW w:w="2430" w:type="dxa"/>
            <w:vAlign w:val="center"/>
          </w:tcPr>
          <w:p w14:paraId="73A925DA" w14:textId="1B39CC89" w:rsidR="00DB360F" w:rsidRPr="005E1F72" w:rsidDel="00B57526" w:rsidRDefault="00DB360F" w:rsidP="0098115C">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сфера</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деятельности</w:t>
            </w:r>
            <w:proofErr w:type="spellEnd"/>
            <w:r w:rsidRPr="00DB360F">
              <w:rPr>
                <w:rFonts w:ascii="GHEA Grapalat" w:hAnsi="GHEA Grapalat"/>
                <w:b/>
                <w:bCs/>
                <w:sz w:val="16"/>
                <w:szCs w:val="18"/>
                <w:lang w:val="es-ES"/>
              </w:rPr>
              <w:t xml:space="preserve"> и </w:t>
            </w:r>
            <w:proofErr w:type="spellStart"/>
            <w:r w:rsidRPr="00DB360F">
              <w:rPr>
                <w:rFonts w:ascii="GHEA Grapalat" w:hAnsi="GHEA Grapalat"/>
                <w:b/>
                <w:bCs/>
                <w:sz w:val="16"/>
                <w:szCs w:val="18"/>
                <w:lang w:val="es-ES"/>
              </w:rPr>
              <w:t>выполняемая</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работа</w:t>
            </w:r>
            <w:proofErr w:type="spellEnd"/>
          </w:p>
        </w:tc>
        <w:tc>
          <w:tcPr>
            <w:tcW w:w="1710" w:type="dxa"/>
            <w:vMerge/>
            <w:vAlign w:val="center"/>
          </w:tcPr>
          <w:p w14:paraId="3B1E14C1" w14:textId="77777777" w:rsidR="00DB360F" w:rsidRPr="005E1F72" w:rsidRDefault="00DB360F" w:rsidP="0098115C">
            <w:pPr>
              <w:jc w:val="center"/>
              <w:rPr>
                <w:rFonts w:ascii="GHEA Grapalat" w:hAnsi="GHEA Grapalat"/>
                <w:sz w:val="20"/>
                <w:lang w:val="hy-AM"/>
              </w:rPr>
            </w:pPr>
          </w:p>
        </w:tc>
      </w:tr>
      <w:tr w:rsidR="00DB360F" w:rsidRPr="00E14200" w14:paraId="5372CE1E" w14:textId="77777777" w:rsidTr="0098115C">
        <w:trPr>
          <w:cantSplit/>
        </w:trPr>
        <w:tc>
          <w:tcPr>
            <w:tcW w:w="558" w:type="dxa"/>
          </w:tcPr>
          <w:p w14:paraId="397ED5FC" w14:textId="77777777" w:rsidR="00DB360F" w:rsidRPr="005E1F72" w:rsidRDefault="00DB360F" w:rsidP="0098115C">
            <w:pPr>
              <w:jc w:val="center"/>
              <w:rPr>
                <w:rFonts w:ascii="GHEA Grapalat" w:hAnsi="GHEA Grapalat"/>
                <w:sz w:val="20"/>
                <w:lang w:val="es-ES"/>
              </w:rPr>
            </w:pPr>
          </w:p>
        </w:tc>
        <w:tc>
          <w:tcPr>
            <w:tcW w:w="1800" w:type="dxa"/>
          </w:tcPr>
          <w:p w14:paraId="51E3EECD" w14:textId="77777777" w:rsidR="00DB360F" w:rsidRPr="005E1F72" w:rsidRDefault="00DB360F" w:rsidP="0098115C">
            <w:pPr>
              <w:jc w:val="center"/>
              <w:rPr>
                <w:rFonts w:ascii="GHEA Grapalat" w:hAnsi="GHEA Grapalat"/>
                <w:sz w:val="20"/>
                <w:lang w:val="hy-AM"/>
              </w:rPr>
            </w:pPr>
          </w:p>
        </w:tc>
        <w:tc>
          <w:tcPr>
            <w:tcW w:w="1440" w:type="dxa"/>
          </w:tcPr>
          <w:p w14:paraId="304D088A" w14:textId="77777777" w:rsidR="00DB360F" w:rsidRPr="005E1F72" w:rsidRDefault="00DB360F" w:rsidP="0098115C">
            <w:pPr>
              <w:jc w:val="center"/>
              <w:rPr>
                <w:rFonts w:ascii="GHEA Grapalat" w:hAnsi="GHEA Grapalat"/>
                <w:sz w:val="20"/>
                <w:lang w:val="hy-AM"/>
              </w:rPr>
            </w:pPr>
          </w:p>
        </w:tc>
        <w:tc>
          <w:tcPr>
            <w:tcW w:w="1980" w:type="dxa"/>
          </w:tcPr>
          <w:p w14:paraId="164D5659" w14:textId="77777777" w:rsidR="00DB360F" w:rsidRPr="005E1F72" w:rsidRDefault="00DB360F" w:rsidP="0098115C">
            <w:pPr>
              <w:jc w:val="center"/>
              <w:rPr>
                <w:rFonts w:ascii="GHEA Grapalat" w:hAnsi="GHEA Grapalat"/>
                <w:sz w:val="20"/>
                <w:lang w:val="hy-AM"/>
              </w:rPr>
            </w:pPr>
          </w:p>
        </w:tc>
        <w:tc>
          <w:tcPr>
            <w:tcW w:w="2430" w:type="dxa"/>
          </w:tcPr>
          <w:p w14:paraId="2FF6615C" w14:textId="77777777" w:rsidR="00DB360F" w:rsidRPr="005E1F72" w:rsidRDefault="00DB360F" w:rsidP="0098115C">
            <w:pPr>
              <w:jc w:val="center"/>
              <w:rPr>
                <w:rFonts w:ascii="GHEA Grapalat" w:hAnsi="GHEA Grapalat"/>
                <w:sz w:val="20"/>
                <w:lang w:val="hy-AM"/>
              </w:rPr>
            </w:pPr>
          </w:p>
        </w:tc>
        <w:tc>
          <w:tcPr>
            <w:tcW w:w="1710" w:type="dxa"/>
          </w:tcPr>
          <w:p w14:paraId="1A01D5C6" w14:textId="77777777" w:rsidR="00DB360F" w:rsidRPr="005E1F72" w:rsidRDefault="00DB360F" w:rsidP="0098115C">
            <w:pPr>
              <w:jc w:val="center"/>
              <w:rPr>
                <w:rFonts w:ascii="GHEA Grapalat" w:hAnsi="GHEA Grapalat"/>
                <w:sz w:val="20"/>
                <w:lang w:val="hy-AM"/>
              </w:rPr>
            </w:pPr>
          </w:p>
        </w:tc>
      </w:tr>
      <w:tr w:rsidR="00DB360F" w:rsidRPr="00E14200" w14:paraId="118164F6" w14:textId="77777777" w:rsidTr="0098115C">
        <w:trPr>
          <w:cantSplit/>
        </w:trPr>
        <w:tc>
          <w:tcPr>
            <w:tcW w:w="558" w:type="dxa"/>
          </w:tcPr>
          <w:p w14:paraId="765A2FC9" w14:textId="77777777" w:rsidR="00DB360F" w:rsidRPr="005E1F72" w:rsidRDefault="00DB360F" w:rsidP="0098115C">
            <w:pPr>
              <w:jc w:val="center"/>
              <w:rPr>
                <w:rFonts w:ascii="GHEA Grapalat" w:hAnsi="GHEA Grapalat"/>
                <w:sz w:val="20"/>
                <w:lang w:val="es-ES"/>
              </w:rPr>
            </w:pPr>
          </w:p>
        </w:tc>
        <w:tc>
          <w:tcPr>
            <w:tcW w:w="1800" w:type="dxa"/>
          </w:tcPr>
          <w:p w14:paraId="7CE81885" w14:textId="77777777" w:rsidR="00DB360F" w:rsidRPr="005E1F72" w:rsidRDefault="00DB360F" w:rsidP="0098115C">
            <w:pPr>
              <w:jc w:val="center"/>
              <w:rPr>
                <w:rFonts w:ascii="GHEA Grapalat" w:hAnsi="GHEA Grapalat"/>
                <w:sz w:val="20"/>
                <w:lang w:val="hy-AM"/>
              </w:rPr>
            </w:pPr>
          </w:p>
        </w:tc>
        <w:tc>
          <w:tcPr>
            <w:tcW w:w="1440" w:type="dxa"/>
          </w:tcPr>
          <w:p w14:paraId="6F0192BC" w14:textId="77777777" w:rsidR="00DB360F" w:rsidRPr="005E1F72" w:rsidRDefault="00DB360F" w:rsidP="0098115C">
            <w:pPr>
              <w:jc w:val="center"/>
              <w:rPr>
                <w:rFonts w:ascii="GHEA Grapalat" w:hAnsi="GHEA Grapalat"/>
                <w:sz w:val="20"/>
                <w:lang w:val="hy-AM"/>
              </w:rPr>
            </w:pPr>
          </w:p>
        </w:tc>
        <w:tc>
          <w:tcPr>
            <w:tcW w:w="1980" w:type="dxa"/>
          </w:tcPr>
          <w:p w14:paraId="2A673035" w14:textId="77777777" w:rsidR="00DB360F" w:rsidRPr="005E1F72" w:rsidRDefault="00DB360F" w:rsidP="0098115C">
            <w:pPr>
              <w:jc w:val="center"/>
              <w:rPr>
                <w:rFonts w:ascii="GHEA Grapalat" w:hAnsi="GHEA Grapalat"/>
                <w:sz w:val="20"/>
                <w:lang w:val="hy-AM"/>
              </w:rPr>
            </w:pPr>
          </w:p>
        </w:tc>
        <w:tc>
          <w:tcPr>
            <w:tcW w:w="2430" w:type="dxa"/>
          </w:tcPr>
          <w:p w14:paraId="53B1291C" w14:textId="77777777" w:rsidR="00DB360F" w:rsidRPr="005E1F72" w:rsidRDefault="00DB360F" w:rsidP="0098115C">
            <w:pPr>
              <w:jc w:val="center"/>
              <w:rPr>
                <w:rFonts w:ascii="GHEA Grapalat" w:hAnsi="GHEA Grapalat"/>
                <w:sz w:val="20"/>
                <w:lang w:val="hy-AM"/>
              </w:rPr>
            </w:pPr>
          </w:p>
        </w:tc>
        <w:tc>
          <w:tcPr>
            <w:tcW w:w="1710" w:type="dxa"/>
          </w:tcPr>
          <w:p w14:paraId="4E82F86E" w14:textId="77777777" w:rsidR="00DB360F" w:rsidRPr="005E1F72" w:rsidRDefault="00DB360F" w:rsidP="0098115C">
            <w:pPr>
              <w:jc w:val="center"/>
              <w:rPr>
                <w:rFonts w:ascii="GHEA Grapalat" w:hAnsi="GHEA Grapalat"/>
                <w:sz w:val="20"/>
                <w:lang w:val="hy-AM"/>
              </w:rPr>
            </w:pPr>
          </w:p>
        </w:tc>
      </w:tr>
      <w:tr w:rsidR="00DB360F" w:rsidRPr="00E14200" w14:paraId="5CB6BD5F" w14:textId="77777777" w:rsidTr="0098115C">
        <w:trPr>
          <w:cantSplit/>
        </w:trPr>
        <w:tc>
          <w:tcPr>
            <w:tcW w:w="558" w:type="dxa"/>
          </w:tcPr>
          <w:p w14:paraId="2C0AF268" w14:textId="77777777" w:rsidR="00DB360F" w:rsidRPr="005E1F72" w:rsidRDefault="00DB360F" w:rsidP="0098115C">
            <w:pPr>
              <w:jc w:val="center"/>
              <w:rPr>
                <w:rFonts w:ascii="GHEA Grapalat" w:hAnsi="GHEA Grapalat"/>
                <w:sz w:val="20"/>
                <w:lang w:val="es-ES"/>
              </w:rPr>
            </w:pPr>
          </w:p>
        </w:tc>
        <w:tc>
          <w:tcPr>
            <w:tcW w:w="1800" w:type="dxa"/>
          </w:tcPr>
          <w:p w14:paraId="3B024CBC" w14:textId="77777777" w:rsidR="00DB360F" w:rsidRPr="005E1F72" w:rsidRDefault="00DB360F" w:rsidP="0098115C">
            <w:pPr>
              <w:jc w:val="center"/>
              <w:rPr>
                <w:rFonts w:ascii="GHEA Grapalat" w:hAnsi="GHEA Grapalat"/>
                <w:sz w:val="20"/>
                <w:lang w:val="hy-AM"/>
              </w:rPr>
            </w:pPr>
          </w:p>
        </w:tc>
        <w:tc>
          <w:tcPr>
            <w:tcW w:w="1440" w:type="dxa"/>
          </w:tcPr>
          <w:p w14:paraId="624690AD" w14:textId="77777777" w:rsidR="00DB360F" w:rsidRPr="005E1F72" w:rsidRDefault="00DB360F" w:rsidP="0098115C">
            <w:pPr>
              <w:jc w:val="center"/>
              <w:rPr>
                <w:rFonts w:ascii="GHEA Grapalat" w:hAnsi="GHEA Grapalat"/>
                <w:sz w:val="20"/>
                <w:lang w:val="hy-AM"/>
              </w:rPr>
            </w:pPr>
          </w:p>
        </w:tc>
        <w:tc>
          <w:tcPr>
            <w:tcW w:w="1980" w:type="dxa"/>
          </w:tcPr>
          <w:p w14:paraId="48292885" w14:textId="77777777" w:rsidR="00DB360F" w:rsidRPr="005E1F72" w:rsidRDefault="00DB360F" w:rsidP="0098115C">
            <w:pPr>
              <w:jc w:val="center"/>
              <w:rPr>
                <w:rFonts w:ascii="GHEA Grapalat" w:hAnsi="GHEA Grapalat"/>
                <w:sz w:val="20"/>
                <w:lang w:val="hy-AM"/>
              </w:rPr>
            </w:pPr>
          </w:p>
        </w:tc>
        <w:tc>
          <w:tcPr>
            <w:tcW w:w="2430" w:type="dxa"/>
          </w:tcPr>
          <w:p w14:paraId="6E0450D4" w14:textId="77777777" w:rsidR="00DB360F" w:rsidRPr="005E1F72" w:rsidRDefault="00DB360F" w:rsidP="0098115C">
            <w:pPr>
              <w:jc w:val="center"/>
              <w:rPr>
                <w:rFonts w:ascii="GHEA Grapalat" w:hAnsi="GHEA Grapalat"/>
                <w:sz w:val="20"/>
                <w:lang w:val="hy-AM"/>
              </w:rPr>
            </w:pPr>
          </w:p>
        </w:tc>
        <w:tc>
          <w:tcPr>
            <w:tcW w:w="1710" w:type="dxa"/>
          </w:tcPr>
          <w:p w14:paraId="369DBF0A" w14:textId="77777777" w:rsidR="00DB360F" w:rsidRPr="005E1F72" w:rsidRDefault="00DB360F" w:rsidP="0098115C">
            <w:pPr>
              <w:jc w:val="center"/>
              <w:rPr>
                <w:rFonts w:ascii="GHEA Grapalat" w:hAnsi="GHEA Grapalat"/>
                <w:sz w:val="20"/>
                <w:lang w:val="hy-AM"/>
              </w:rPr>
            </w:pPr>
          </w:p>
        </w:tc>
      </w:tr>
    </w:tbl>
    <w:p w14:paraId="7C407D0E" w14:textId="77777777" w:rsidR="00F80B8C" w:rsidRPr="00DB360F" w:rsidRDefault="00F80B8C" w:rsidP="00F80B8C">
      <w:pPr>
        <w:rPr>
          <w:rFonts w:ascii="GHEA Grapalat" w:hAnsi="GHEA Grapalat"/>
          <w:b/>
          <w:lang w:val="es-ES"/>
        </w:rPr>
      </w:pPr>
    </w:p>
    <w:p w14:paraId="407971EA" w14:textId="77777777" w:rsidR="00DB360F" w:rsidRPr="00DB360F" w:rsidRDefault="00DB360F" w:rsidP="00F80B8C">
      <w:pPr>
        <w:rPr>
          <w:rStyle w:val="ezkurwreuab5ozgtqnkl"/>
        </w:rPr>
      </w:pPr>
    </w:p>
    <w:p w14:paraId="2CDC0B3E" w14:textId="77777777" w:rsidR="00DB360F" w:rsidRPr="00DB360F" w:rsidRDefault="00DB360F" w:rsidP="00F80B8C">
      <w:pPr>
        <w:rPr>
          <w:rStyle w:val="ezkurwreuab5ozgtqnkl"/>
        </w:rPr>
      </w:pPr>
    </w:p>
    <w:p w14:paraId="17F947E1" w14:textId="0E13E8F1" w:rsidR="00F80B8C" w:rsidRDefault="002121E6" w:rsidP="00F80B8C">
      <w:pPr>
        <w:rPr>
          <w:rStyle w:val="ezkurwreuab5ozgtqnkl"/>
        </w:rPr>
      </w:pPr>
      <w:r w:rsidRPr="002121E6">
        <w:rPr>
          <w:rStyle w:val="ezkurwreuab5ozgtqnkl"/>
        </w:rPr>
        <w:t xml:space="preserve">Прилагаются письменные согласия указанных в настоящей информации специалистов, </w:t>
      </w:r>
      <w:r w:rsidRPr="002121E6">
        <w:rPr>
          <w:rStyle w:val="ezkurwreuab5ozgtqnkl"/>
          <w:b/>
          <w:bCs/>
        </w:rPr>
        <w:t>подтвержденные электронной цифровой подписью заинтересованного лица</w:t>
      </w:r>
      <w:r w:rsidRPr="002121E6">
        <w:rPr>
          <w:rStyle w:val="ezkurwreuab5ozgtqnkl"/>
        </w:rPr>
        <w:t>, на их участие в предстоящих работах, а также требуемые приглашением документы.</w:t>
      </w:r>
    </w:p>
    <w:p w14:paraId="51473A56" w14:textId="77777777" w:rsidR="00F80B8C" w:rsidRDefault="00F80B8C" w:rsidP="00F80B8C">
      <w:pPr>
        <w:rPr>
          <w:rStyle w:val="ezkurwreuab5ozgtqnkl"/>
        </w:rPr>
      </w:pPr>
    </w:p>
    <w:p w14:paraId="3495C68A" w14:textId="77777777" w:rsidR="00F80B8C" w:rsidRPr="008C1FF8" w:rsidRDefault="00F80B8C" w:rsidP="00F80B8C">
      <w:pPr>
        <w:rPr>
          <w:rFonts w:ascii="GHEA Grapalat" w:hAnsi="GHEA Grapalat"/>
          <w:b/>
          <w:lang w:val="hy-AM"/>
        </w:rPr>
      </w:pPr>
    </w:p>
    <w:p w14:paraId="70EE790B" w14:textId="77777777" w:rsidR="00F80B8C" w:rsidRDefault="00F80B8C" w:rsidP="00F80B8C">
      <w:pPr>
        <w:rPr>
          <w:rFonts w:ascii="GHEA Grapalat" w:hAnsi="GHEA Grapalat"/>
          <w:b/>
        </w:rPr>
      </w:pPr>
    </w:p>
    <w:p w14:paraId="07A67DD5" w14:textId="77777777"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935F7F9" w14:textId="77777777"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676C9A6" w14:textId="77777777" w:rsidR="00F80B8C" w:rsidRPr="008875C7" w:rsidRDefault="00F80B8C" w:rsidP="00F80B8C">
      <w:pPr>
        <w:widowControl w:val="0"/>
        <w:spacing w:after="160"/>
        <w:jc w:val="right"/>
        <w:rPr>
          <w:rFonts w:ascii="GHEA Grapalat" w:hAnsi="GHEA Grapalat"/>
        </w:rPr>
      </w:pPr>
    </w:p>
    <w:p w14:paraId="5622B600" w14:textId="77777777" w:rsidR="00F80B8C" w:rsidRPr="00D5443D" w:rsidRDefault="00F80B8C" w:rsidP="00F80B8C">
      <w:pPr>
        <w:widowControl w:val="0"/>
        <w:spacing w:after="160"/>
        <w:jc w:val="right"/>
        <w:rPr>
          <w:rFonts w:ascii="GHEA Grapalat" w:hAnsi="GHEA Grapalat"/>
        </w:rPr>
      </w:pPr>
      <w:r w:rsidRPr="009044F1">
        <w:rPr>
          <w:rFonts w:ascii="GHEA Grapalat" w:hAnsi="GHEA Grapalat"/>
        </w:rPr>
        <w:t>М. П.</w:t>
      </w:r>
    </w:p>
    <w:p w14:paraId="0CAD0FE5" w14:textId="77777777" w:rsidR="00F80B8C" w:rsidRPr="00D5443D" w:rsidRDefault="00F80B8C" w:rsidP="00F80B8C">
      <w:pPr>
        <w:widowControl w:val="0"/>
        <w:tabs>
          <w:tab w:val="left" w:pos="6804"/>
        </w:tabs>
        <w:jc w:val="center"/>
        <w:rPr>
          <w:rFonts w:ascii="GHEA Grapalat" w:hAnsi="GHEA Grapalat"/>
        </w:rPr>
      </w:pPr>
      <w:r>
        <w:rPr>
          <w:rFonts w:ascii="GHEA Grapalat" w:hAnsi="GHEA Grapalat"/>
          <w:b/>
        </w:rPr>
        <w:br w:type="page"/>
      </w:r>
    </w:p>
    <w:p w14:paraId="0E5ECCE0" w14:textId="655CDCFB" w:rsidR="00DB6B33" w:rsidRDefault="00DB6B33" w:rsidP="00DB6B33">
      <w:pPr>
        <w:jc w:val="right"/>
        <w:rPr>
          <w:rFonts w:ascii="GHEA Grapalat" w:hAnsi="GHEA Grapalat"/>
          <w:b/>
        </w:rPr>
      </w:pPr>
      <w:r>
        <w:rPr>
          <w:rFonts w:ascii="GHEA Grapalat" w:hAnsi="GHEA Grapalat"/>
          <w:b/>
        </w:rPr>
        <w:lastRenderedPageBreak/>
        <w:t>Приложение 1.</w:t>
      </w:r>
      <w:r w:rsidR="001D25A0">
        <w:rPr>
          <w:rFonts w:ascii="GHEA Grapalat" w:hAnsi="GHEA Grapalat"/>
          <w:b/>
        </w:rPr>
        <w:t>2</w:t>
      </w:r>
      <w:r>
        <w:rPr>
          <w:rFonts w:ascii="GHEA Grapalat" w:hAnsi="GHEA Grapalat"/>
          <w:b/>
        </w:rPr>
        <w:t xml:space="preserve">** </w:t>
      </w:r>
    </w:p>
    <w:p w14:paraId="25CCAF4E" w14:textId="43173F19" w:rsidR="007D4DA8" w:rsidRPr="007D4DA8" w:rsidRDefault="007D4DA8" w:rsidP="007D4DA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AB1CFE">
        <w:rPr>
          <w:rFonts w:ascii="GHEA Grapalat" w:hAnsi="GHEA Grapalat"/>
          <w:b/>
          <w:bCs/>
          <w:lang w:val="hy-AM"/>
        </w:rPr>
        <w:t>ՏԿԵՆ-ՀԲՄԽԾՁԲ-2025/54ՏՀ</w:t>
      </w:r>
      <w:r>
        <w:rPr>
          <w:rFonts w:ascii="GHEA Grapalat" w:hAnsi="GHEA Grapalat"/>
          <w:b/>
          <w:bCs/>
          <w:lang w:val="hy-AM"/>
        </w:rPr>
        <w:t xml:space="preserve">  </w:t>
      </w:r>
    </w:p>
    <w:p w14:paraId="6902213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1C20DF6"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C9E3FF3"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3E084636" w14:textId="77777777" w:rsidR="00AC34B0" w:rsidRPr="00ED3A13" w:rsidRDefault="00AC34B0" w:rsidP="00AC34B0">
      <w:pPr>
        <w:ind w:left="360" w:hanging="360"/>
        <w:jc w:val="center"/>
        <w:rPr>
          <w:rFonts w:ascii="GHEA Grapalat" w:eastAsia="GHEA Grapalat" w:hAnsi="GHEA Grapalat" w:cs="GHEA Grapalat"/>
          <w:b/>
        </w:rPr>
      </w:pPr>
    </w:p>
    <w:p w14:paraId="5E7A65E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8A4120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9CCA9F3" w14:textId="77777777" w:rsidTr="00DF1F49">
        <w:tc>
          <w:tcPr>
            <w:tcW w:w="2836" w:type="dxa"/>
            <w:shd w:val="clear" w:color="auto" w:fill="D9E2F3"/>
            <w:vAlign w:val="center"/>
          </w:tcPr>
          <w:p w14:paraId="695573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E3672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333465" w14:textId="77777777" w:rsidTr="00DF1F49">
        <w:tc>
          <w:tcPr>
            <w:tcW w:w="2836" w:type="dxa"/>
            <w:shd w:val="clear" w:color="auto" w:fill="D9E2F3"/>
            <w:vAlign w:val="center"/>
          </w:tcPr>
          <w:p w14:paraId="1BA0BA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016F7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3447C4" w14:textId="77777777" w:rsidTr="00DF1F49">
        <w:tc>
          <w:tcPr>
            <w:tcW w:w="2836" w:type="dxa"/>
            <w:shd w:val="clear" w:color="auto" w:fill="D9E2F3"/>
            <w:vAlign w:val="center"/>
          </w:tcPr>
          <w:p w14:paraId="236DB7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32A27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7C3EF1" w14:textId="77777777" w:rsidTr="00DF1F49">
        <w:tc>
          <w:tcPr>
            <w:tcW w:w="2836" w:type="dxa"/>
            <w:shd w:val="clear" w:color="auto" w:fill="D9E2F3"/>
            <w:vAlign w:val="center"/>
          </w:tcPr>
          <w:p w14:paraId="47B1FA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1D67C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E1479D" w14:textId="77777777" w:rsidTr="00DF1F49">
        <w:tc>
          <w:tcPr>
            <w:tcW w:w="2836" w:type="dxa"/>
            <w:shd w:val="clear" w:color="auto" w:fill="D9E2F3"/>
            <w:vAlign w:val="center"/>
          </w:tcPr>
          <w:p w14:paraId="75878D0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6C3AFB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E7D41F" w14:textId="77777777" w:rsidTr="00DF1F49">
        <w:tc>
          <w:tcPr>
            <w:tcW w:w="2836" w:type="dxa"/>
            <w:shd w:val="clear" w:color="auto" w:fill="D9E2F3"/>
            <w:vAlign w:val="center"/>
          </w:tcPr>
          <w:p w14:paraId="368528E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D7E0739"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05239F20" w14:textId="77777777" w:rsidTr="00DF1F49">
        <w:tc>
          <w:tcPr>
            <w:tcW w:w="2836" w:type="dxa"/>
            <w:shd w:val="clear" w:color="auto" w:fill="D9E2F3"/>
            <w:vAlign w:val="center"/>
          </w:tcPr>
          <w:p w14:paraId="16C18EDE"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9299D1"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429C4AF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F79CE08" w14:textId="77777777" w:rsidTr="00DF1F49">
        <w:tc>
          <w:tcPr>
            <w:tcW w:w="2835" w:type="dxa"/>
            <w:shd w:val="clear" w:color="auto" w:fill="D9E2F3"/>
            <w:vAlign w:val="center"/>
          </w:tcPr>
          <w:p w14:paraId="00F3E1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72C74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19FD09" w14:textId="77777777" w:rsidTr="00DF1F49">
        <w:trPr>
          <w:trHeight w:val="1487"/>
        </w:trPr>
        <w:tc>
          <w:tcPr>
            <w:tcW w:w="2835" w:type="dxa"/>
            <w:shd w:val="clear" w:color="auto" w:fill="D9E2F3"/>
            <w:vAlign w:val="center"/>
          </w:tcPr>
          <w:p w14:paraId="2EE20C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18524C" w14:textId="77777777" w:rsidR="00AC34B0" w:rsidRPr="00FD1EE4" w:rsidRDefault="00AC34B0" w:rsidP="00DF1F49">
            <w:pPr>
              <w:spacing w:before="240" w:after="240"/>
              <w:rPr>
                <w:rFonts w:ascii="GHEA Grapalat" w:eastAsia="GHEA Grapalat" w:hAnsi="GHEA Grapalat" w:cs="GHEA Grapalat"/>
              </w:rPr>
            </w:pPr>
          </w:p>
        </w:tc>
      </w:tr>
    </w:tbl>
    <w:p w14:paraId="390D0A6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21EB84C" w14:textId="77777777" w:rsidTr="00DF1F49">
        <w:tc>
          <w:tcPr>
            <w:tcW w:w="2835" w:type="dxa"/>
            <w:shd w:val="clear" w:color="auto" w:fill="D9E2F3"/>
            <w:vAlign w:val="center"/>
          </w:tcPr>
          <w:p w14:paraId="4455CE5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ADAAC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5C6287" w14:textId="77777777" w:rsidTr="00DF1F49">
        <w:tc>
          <w:tcPr>
            <w:tcW w:w="2835" w:type="dxa"/>
            <w:shd w:val="clear" w:color="auto" w:fill="D9E2F3"/>
            <w:vAlign w:val="center"/>
          </w:tcPr>
          <w:p w14:paraId="0F90FA7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47E5DD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C92E3A" w14:textId="77777777" w:rsidTr="00DF1F49">
        <w:tc>
          <w:tcPr>
            <w:tcW w:w="2835" w:type="dxa"/>
            <w:shd w:val="clear" w:color="auto" w:fill="D9E2F3"/>
            <w:vAlign w:val="center"/>
          </w:tcPr>
          <w:p w14:paraId="6B3CB5D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31939C0" w14:textId="77777777" w:rsidR="00AC34B0" w:rsidRPr="00FD1EE4" w:rsidRDefault="00AC34B0" w:rsidP="00DF1F49">
            <w:pPr>
              <w:spacing w:before="240" w:after="240"/>
              <w:rPr>
                <w:rFonts w:ascii="GHEA Grapalat" w:eastAsia="GHEA Grapalat" w:hAnsi="GHEA Grapalat" w:cs="GHEA Grapalat"/>
              </w:rPr>
            </w:pPr>
          </w:p>
        </w:tc>
      </w:tr>
    </w:tbl>
    <w:p w14:paraId="6B30AA69" w14:textId="36968710" w:rsidR="00AC34B0" w:rsidRPr="00FD1EE4" w:rsidRDefault="00AC34B0" w:rsidP="00AC34B0">
      <w:pPr>
        <w:rPr>
          <w:rFonts w:ascii="GHEA Grapalat" w:eastAsia="GHEA Grapalat" w:hAnsi="GHEA Grapalat" w:cs="GHEA Grapalat"/>
        </w:rPr>
      </w:pPr>
    </w:p>
    <w:p w14:paraId="450672BC"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236C620D"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B4DE29" w14:textId="77777777" w:rsidTr="00DF1F49">
        <w:tc>
          <w:tcPr>
            <w:tcW w:w="2835" w:type="dxa"/>
            <w:shd w:val="clear" w:color="auto" w:fill="D9E2F3"/>
            <w:vAlign w:val="center"/>
          </w:tcPr>
          <w:p w14:paraId="0FFA58B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229AB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784E9F" w14:textId="77777777" w:rsidTr="00DF1F49">
        <w:tc>
          <w:tcPr>
            <w:tcW w:w="2835" w:type="dxa"/>
            <w:shd w:val="clear" w:color="auto" w:fill="D9E2F3"/>
            <w:vAlign w:val="center"/>
          </w:tcPr>
          <w:p w14:paraId="2CBBC6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ACA56FF" w14:textId="77777777" w:rsidR="00AC34B0" w:rsidRPr="00FD1EE4" w:rsidRDefault="00AC34B0" w:rsidP="00DF1F49">
            <w:pPr>
              <w:spacing w:before="240" w:after="240"/>
              <w:rPr>
                <w:rFonts w:ascii="GHEA Grapalat" w:eastAsia="GHEA Grapalat" w:hAnsi="GHEA Grapalat" w:cs="GHEA Grapalat"/>
              </w:rPr>
            </w:pPr>
          </w:p>
        </w:tc>
      </w:tr>
    </w:tbl>
    <w:p w14:paraId="456D2FB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2A1250A" w14:textId="77777777" w:rsidTr="00DF1F49">
        <w:tc>
          <w:tcPr>
            <w:tcW w:w="2835" w:type="dxa"/>
            <w:shd w:val="clear" w:color="auto" w:fill="D9E2F3"/>
            <w:vAlign w:val="center"/>
          </w:tcPr>
          <w:p w14:paraId="08CD10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FCB4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259D42" w14:textId="77777777" w:rsidTr="00DF1F49">
        <w:tc>
          <w:tcPr>
            <w:tcW w:w="2835" w:type="dxa"/>
            <w:shd w:val="clear" w:color="auto" w:fill="D9E2F3"/>
            <w:vAlign w:val="center"/>
          </w:tcPr>
          <w:p w14:paraId="1B16B9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1E152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4FFAE3" w14:textId="77777777" w:rsidTr="00DF1F49">
        <w:tc>
          <w:tcPr>
            <w:tcW w:w="2835" w:type="dxa"/>
            <w:shd w:val="clear" w:color="auto" w:fill="D9E2F3"/>
            <w:vAlign w:val="center"/>
          </w:tcPr>
          <w:p w14:paraId="5A0EDA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6EAAF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60C55A" w14:textId="77777777" w:rsidTr="00DF1F49">
        <w:tc>
          <w:tcPr>
            <w:tcW w:w="2835" w:type="dxa"/>
            <w:shd w:val="clear" w:color="auto" w:fill="D9E2F3"/>
            <w:vAlign w:val="center"/>
          </w:tcPr>
          <w:p w14:paraId="3B58BB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227E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79AD3" w14:textId="77777777" w:rsidTr="00DF1F49">
        <w:tc>
          <w:tcPr>
            <w:tcW w:w="2835" w:type="dxa"/>
            <w:shd w:val="clear" w:color="auto" w:fill="D9E2F3"/>
            <w:vAlign w:val="center"/>
          </w:tcPr>
          <w:p w14:paraId="0F7FBF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2E349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9C5ADF" w14:textId="77777777" w:rsidTr="00DF1F49">
        <w:trPr>
          <w:trHeight w:val="1361"/>
        </w:trPr>
        <w:tc>
          <w:tcPr>
            <w:tcW w:w="2835" w:type="dxa"/>
            <w:shd w:val="clear" w:color="auto" w:fill="D9E2F3"/>
            <w:vAlign w:val="center"/>
          </w:tcPr>
          <w:p w14:paraId="714B7C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8073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435BA3" w14:textId="77777777" w:rsidTr="00DF1F49">
        <w:tc>
          <w:tcPr>
            <w:tcW w:w="2835" w:type="dxa"/>
            <w:shd w:val="clear" w:color="auto" w:fill="D9E2F3"/>
            <w:vAlign w:val="center"/>
          </w:tcPr>
          <w:p w14:paraId="545702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8F80778" w14:textId="77777777" w:rsidR="00AC34B0" w:rsidRPr="00FD1EE4" w:rsidRDefault="00AC34B0" w:rsidP="00DF1F49">
            <w:pPr>
              <w:spacing w:before="240" w:after="240"/>
              <w:rPr>
                <w:rFonts w:ascii="GHEA Grapalat" w:eastAsia="GHEA Grapalat" w:hAnsi="GHEA Grapalat" w:cs="GHEA Grapalat"/>
              </w:rPr>
            </w:pPr>
          </w:p>
        </w:tc>
      </w:tr>
    </w:tbl>
    <w:p w14:paraId="091F5C47"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64CDAB5" w14:textId="77777777" w:rsidTr="00DF1F49">
        <w:tc>
          <w:tcPr>
            <w:tcW w:w="2836" w:type="dxa"/>
            <w:shd w:val="clear" w:color="auto" w:fill="D9E2F3"/>
            <w:vAlign w:val="center"/>
          </w:tcPr>
          <w:p w14:paraId="1323BE07"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5D3DC8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287F0A" w14:textId="77777777" w:rsidTr="00DF1F49">
        <w:tc>
          <w:tcPr>
            <w:tcW w:w="2836" w:type="dxa"/>
            <w:shd w:val="clear" w:color="auto" w:fill="D9E2F3"/>
            <w:vAlign w:val="center"/>
          </w:tcPr>
          <w:p w14:paraId="6D6F05C0"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73C993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ACE1C8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C9E9E58" w14:textId="47C850A5"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3C2D452D"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FC3937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74A2ED0" w14:textId="77777777" w:rsidTr="00DF1F49">
        <w:tc>
          <w:tcPr>
            <w:tcW w:w="2837" w:type="dxa"/>
            <w:shd w:val="clear" w:color="auto" w:fill="D9E2F3"/>
            <w:vAlign w:val="center"/>
          </w:tcPr>
          <w:p w14:paraId="7CFCC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968DF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203159" w14:textId="77777777" w:rsidTr="00DF1F49">
        <w:tc>
          <w:tcPr>
            <w:tcW w:w="2837" w:type="dxa"/>
            <w:shd w:val="clear" w:color="auto" w:fill="D9E2F3"/>
            <w:vAlign w:val="center"/>
          </w:tcPr>
          <w:p w14:paraId="13F2A5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ECD75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438F8C" w14:textId="77777777" w:rsidTr="00DF1F49">
        <w:tc>
          <w:tcPr>
            <w:tcW w:w="2837" w:type="dxa"/>
            <w:shd w:val="clear" w:color="auto" w:fill="D9E2F3"/>
            <w:vAlign w:val="center"/>
          </w:tcPr>
          <w:p w14:paraId="6D11D2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FB29D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B5D751" w14:textId="77777777" w:rsidTr="00DF1F49">
        <w:tc>
          <w:tcPr>
            <w:tcW w:w="2837" w:type="dxa"/>
            <w:shd w:val="clear" w:color="auto" w:fill="D9E2F3"/>
            <w:vAlign w:val="center"/>
          </w:tcPr>
          <w:p w14:paraId="54E6D86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708F2D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D59BD0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911F83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2F2BE24" w14:textId="77777777" w:rsidTr="00DF1F49">
        <w:tc>
          <w:tcPr>
            <w:tcW w:w="2837" w:type="dxa"/>
            <w:shd w:val="clear" w:color="auto" w:fill="D9E2F3"/>
            <w:vAlign w:val="center"/>
          </w:tcPr>
          <w:p w14:paraId="316B71BA"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1F6C5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63DD13" w14:textId="77777777" w:rsidTr="00DF1F49">
        <w:tc>
          <w:tcPr>
            <w:tcW w:w="2837" w:type="dxa"/>
            <w:shd w:val="clear" w:color="auto" w:fill="D9E2F3"/>
            <w:vAlign w:val="center"/>
          </w:tcPr>
          <w:p w14:paraId="6575684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42E97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B0F8AF" w14:textId="77777777" w:rsidTr="00DF1F49">
        <w:tc>
          <w:tcPr>
            <w:tcW w:w="2837" w:type="dxa"/>
            <w:shd w:val="clear" w:color="auto" w:fill="D9E2F3"/>
            <w:vAlign w:val="center"/>
          </w:tcPr>
          <w:p w14:paraId="142508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BBD63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9A6807" w14:textId="77777777" w:rsidTr="00DF1F49">
        <w:tc>
          <w:tcPr>
            <w:tcW w:w="2837" w:type="dxa"/>
            <w:shd w:val="clear" w:color="auto" w:fill="D9E2F3"/>
            <w:vAlign w:val="center"/>
          </w:tcPr>
          <w:p w14:paraId="2F41387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41F7CA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6FEDE1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095A864"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869C1A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C35BA9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BDC837F" w14:textId="77777777" w:rsidTr="00DF1F49">
        <w:tc>
          <w:tcPr>
            <w:tcW w:w="2836" w:type="dxa"/>
            <w:shd w:val="clear" w:color="auto" w:fill="D9E2F3"/>
            <w:vAlign w:val="center"/>
          </w:tcPr>
          <w:p w14:paraId="14432E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06709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A16C93" w14:textId="77777777" w:rsidTr="00DF1F49">
        <w:tc>
          <w:tcPr>
            <w:tcW w:w="2836" w:type="dxa"/>
            <w:shd w:val="clear" w:color="auto" w:fill="D9E2F3"/>
            <w:vAlign w:val="center"/>
          </w:tcPr>
          <w:p w14:paraId="15AD85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CEF8A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A0FA8C" w14:textId="77777777" w:rsidTr="00DF1F49">
        <w:tc>
          <w:tcPr>
            <w:tcW w:w="2836" w:type="dxa"/>
            <w:shd w:val="clear" w:color="auto" w:fill="D9E2F3"/>
            <w:vAlign w:val="center"/>
          </w:tcPr>
          <w:p w14:paraId="67CF2A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1AFAD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D16347" w14:textId="77777777" w:rsidTr="00DF1F49">
        <w:tc>
          <w:tcPr>
            <w:tcW w:w="2836" w:type="dxa"/>
            <w:shd w:val="clear" w:color="auto" w:fill="D9E2F3"/>
            <w:vAlign w:val="center"/>
          </w:tcPr>
          <w:p w14:paraId="09B892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8E914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EEBD6C" w14:textId="77777777" w:rsidTr="00DF1F49">
        <w:tc>
          <w:tcPr>
            <w:tcW w:w="2836" w:type="dxa"/>
            <w:shd w:val="clear" w:color="auto" w:fill="D9E2F3"/>
            <w:vAlign w:val="center"/>
          </w:tcPr>
          <w:p w14:paraId="2BDA9F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D2852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CD7C4E" w14:textId="77777777" w:rsidTr="00DF1F49">
        <w:tc>
          <w:tcPr>
            <w:tcW w:w="2836" w:type="dxa"/>
            <w:shd w:val="clear" w:color="auto" w:fill="D9E2F3"/>
            <w:vAlign w:val="center"/>
          </w:tcPr>
          <w:p w14:paraId="77E597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DE28322" w14:textId="77777777" w:rsidR="00AC34B0" w:rsidRPr="00FD1EE4" w:rsidRDefault="00AC34B0" w:rsidP="00DF1F49">
            <w:pPr>
              <w:spacing w:before="240" w:after="240"/>
              <w:rPr>
                <w:rFonts w:ascii="GHEA Grapalat" w:eastAsia="GHEA Grapalat" w:hAnsi="GHEA Grapalat" w:cs="GHEA Grapalat"/>
              </w:rPr>
            </w:pPr>
          </w:p>
        </w:tc>
      </w:tr>
    </w:tbl>
    <w:p w14:paraId="272684B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1E3533D" w14:textId="77777777" w:rsidTr="00DF1F49">
        <w:tc>
          <w:tcPr>
            <w:tcW w:w="2977" w:type="dxa"/>
            <w:shd w:val="clear" w:color="auto" w:fill="D9E2F3"/>
            <w:vAlign w:val="center"/>
          </w:tcPr>
          <w:p w14:paraId="0BBE4C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E7C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1A5EA7" w14:textId="77777777" w:rsidTr="00DF1F49">
        <w:tc>
          <w:tcPr>
            <w:tcW w:w="2977" w:type="dxa"/>
            <w:shd w:val="clear" w:color="auto" w:fill="D9E2F3"/>
            <w:vAlign w:val="center"/>
          </w:tcPr>
          <w:p w14:paraId="28FCFF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CE123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C24607" w14:textId="77777777" w:rsidTr="00DF1F49">
        <w:tc>
          <w:tcPr>
            <w:tcW w:w="2977" w:type="dxa"/>
            <w:shd w:val="clear" w:color="auto" w:fill="D9E2F3"/>
            <w:vAlign w:val="center"/>
          </w:tcPr>
          <w:p w14:paraId="72ADFF03"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1D07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41F11F" w14:textId="77777777" w:rsidTr="00DF1F49">
        <w:tc>
          <w:tcPr>
            <w:tcW w:w="2977" w:type="dxa"/>
            <w:shd w:val="clear" w:color="auto" w:fill="D9E2F3"/>
            <w:vAlign w:val="center"/>
          </w:tcPr>
          <w:p w14:paraId="3405579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BFE9F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0C5FB6" w14:textId="77777777" w:rsidTr="00DF1F49">
        <w:tc>
          <w:tcPr>
            <w:tcW w:w="2977" w:type="dxa"/>
            <w:shd w:val="clear" w:color="auto" w:fill="D9E2F3"/>
            <w:vAlign w:val="center"/>
          </w:tcPr>
          <w:p w14:paraId="36CBEA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7E5CD93" w14:textId="77777777" w:rsidR="00AC34B0" w:rsidRPr="00FD1EE4" w:rsidRDefault="00AC34B0" w:rsidP="00DF1F49">
            <w:pPr>
              <w:spacing w:before="240" w:after="240"/>
              <w:rPr>
                <w:rFonts w:ascii="GHEA Grapalat" w:eastAsia="GHEA Grapalat" w:hAnsi="GHEA Grapalat" w:cs="GHEA Grapalat"/>
              </w:rPr>
            </w:pPr>
          </w:p>
        </w:tc>
      </w:tr>
    </w:tbl>
    <w:p w14:paraId="33C0A4C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3565740" w14:textId="77777777" w:rsidTr="00DF1F49">
        <w:tc>
          <w:tcPr>
            <w:tcW w:w="2943" w:type="dxa"/>
            <w:shd w:val="clear" w:color="auto" w:fill="D9E2F3"/>
            <w:vAlign w:val="center"/>
          </w:tcPr>
          <w:p w14:paraId="007D5F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4C84D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5A4F27" w14:textId="77777777" w:rsidTr="00DF1F49">
        <w:tc>
          <w:tcPr>
            <w:tcW w:w="2943" w:type="dxa"/>
            <w:shd w:val="clear" w:color="auto" w:fill="D9E2F3"/>
            <w:vAlign w:val="center"/>
          </w:tcPr>
          <w:p w14:paraId="525E28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132CF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A8C283" w14:textId="77777777" w:rsidTr="00DF1F49">
        <w:tc>
          <w:tcPr>
            <w:tcW w:w="2943" w:type="dxa"/>
            <w:shd w:val="clear" w:color="auto" w:fill="D9E2F3"/>
            <w:vAlign w:val="center"/>
          </w:tcPr>
          <w:p w14:paraId="449B4BA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4B346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889485" w14:textId="77777777" w:rsidTr="00DF1F49">
        <w:tc>
          <w:tcPr>
            <w:tcW w:w="2943" w:type="dxa"/>
            <w:shd w:val="clear" w:color="auto" w:fill="D9E2F3"/>
            <w:vAlign w:val="center"/>
          </w:tcPr>
          <w:p w14:paraId="313AEE63"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3CD81ACA" w14:textId="77777777" w:rsidR="00AC34B0" w:rsidRPr="00FD1EE4" w:rsidRDefault="00AC34B0" w:rsidP="00DF1F49">
            <w:pPr>
              <w:spacing w:before="240" w:after="240"/>
              <w:rPr>
                <w:rFonts w:ascii="GHEA Grapalat" w:eastAsia="GHEA Grapalat" w:hAnsi="GHEA Grapalat" w:cs="GHEA Grapalat"/>
              </w:rPr>
            </w:pPr>
          </w:p>
        </w:tc>
      </w:tr>
    </w:tbl>
    <w:p w14:paraId="17B683B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A85D178" w14:textId="77777777" w:rsidTr="00DF1F49">
        <w:tc>
          <w:tcPr>
            <w:tcW w:w="2837" w:type="dxa"/>
            <w:shd w:val="clear" w:color="auto" w:fill="D9E2F3"/>
            <w:vAlign w:val="center"/>
          </w:tcPr>
          <w:p w14:paraId="4FE6DA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66562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2666B3" w14:textId="77777777" w:rsidTr="00DF1F49">
        <w:tc>
          <w:tcPr>
            <w:tcW w:w="2837" w:type="dxa"/>
            <w:shd w:val="clear" w:color="auto" w:fill="D9E2F3"/>
            <w:vAlign w:val="center"/>
          </w:tcPr>
          <w:p w14:paraId="5AC1C2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6558D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2B42A2" w14:textId="77777777" w:rsidTr="00DF1F49">
        <w:tc>
          <w:tcPr>
            <w:tcW w:w="2837" w:type="dxa"/>
            <w:shd w:val="clear" w:color="auto" w:fill="D9E2F3"/>
            <w:vAlign w:val="center"/>
          </w:tcPr>
          <w:p w14:paraId="7B3EB0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F013A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3A0608" w14:textId="77777777" w:rsidTr="00DF1F49">
        <w:tc>
          <w:tcPr>
            <w:tcW w:w="2837" w:type="dxa"/>
            <w:shd w:val="clear" w:color="auto" w:fill="D9E2F3"/>
            <w:vAlign w:val="center"/>
          </w:tcPr>
          <w:p w14:paraId="5FA835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3113C10" w14:textId="77777777" w:rsidR="00AC34B0" w:rsidRPr="00FD1EE4" w:rsidRDefault="00AC34B0" w:rsidP="00DF1F49">
            <w:pPr>
              <w:spacing w:before="240" w:after="240"/>
              <w:rPr>
                <w:rFonts w:ascii="GHEA Grapalat" w:eastAsia="GHEA Grapalat" w:hAnsi="GHEA Grapalat" w:cs="GHEA Grapalat"/>
              </w:rPr>
            </w:pPr>
          </w:p>
        </w:tc>
      </w:tr>
    </w:tbl>
    <w:p w14:paraId="6806410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AB36EA7" w14:textId="77777777" w:rsidTr="00DF1F49">
        <w:trPr>
          <w:trHeight w:val="924"/>
        </w:trPr>
        <w:tc>
          <w:tcPr>
            <w:tcW w:w="9016" w:type="dxa"/>
            <w:gridSpan w:val="2"/>
            <w:vAlign w:val="center"/>
          </w:tcPr>
          <w:p w14:paraId="52F9F832"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CA48FF8" w14:textId="77777777" w:rsidTr="00DF1F49">
        <w:trPr>
          <w:trHeight w:val="684"/>
        </w:trPr>
        <w:tc>
          <w:tcPr>
            <w:tcW w:w="4508" w:type="dxa"/>
            <w:shd w:val="clear" w:color="auto" w:fill="D9E2F3"/>
            <w:vAlign w:val="center"/>
          </w:tcPr>
          <w:p w14:paraId="30A8EA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B33C8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E4FC25" w14:textId="77777777" w:rsidTr="00DF1F49">
        <w:trPr>
          <w:trHeight w:val="1282"/>
        </w:trPr>
        <w:tc>
          <w:tcPr>
            <w:tcW w:w="4508" w:type="dxa"/>
            <w:shd w:val="clear" w:color="auto" w:fill="D9E2F3"/>
            <w:vAlign w:val="center"/>
          </w:tcPr>
          <w:p w14:paraId="00340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638ADB0"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76C2570"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2037F22" w14:textId="77777777" w:rsidTr="00DF1F49">
        <w:tc>
          <w:tcPr>
            <w:tcW w:w="9016" w:type="dxa"/>
            <w:gridSpan w:val="2"/>
            <w:vAlign w:val="center"/>
          </w:tcPr>
          <w:p w14:paraId="3DAA1C1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1AE991" w14:textId="77777777" w:rsidTr="00DF1F49">
        <w:tc>
          <w:tcPr>
            <w:tcW w:w="9016" w:type="dxa"/>
            <w:gridSpan w:val="2"/>
            <w:vAlign w:val="center"/>
          </w:tcPr>
          <w:p w14:paraId="1B3115B8"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347F4295"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7F3364A" w14:textId="77777777" w:rsidTr="00DF1F49">
        <w:trPr>
          <w:trHeight w:val="924"/>
        </w:trPr>
        <w:tc>
          <w:tcPr>
            <w:tcW w:w="9016" w:type="dxa"/>
            <w:gridSpan w:val="2"/>
            <w:vAlign w:val="center"/>
          </w:tcPr>
          <w:p w14:paraId="112A1EF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396EC3E3" w14:textId="77777777" w:rsidTr="00DF1F49">
        <w:trPr>
          <w:trHeight w:val="684"/>
        </w:trPr>
        <w:tc>
          <w:tcPr>
            <w:tcW w:w="4508" w:type="dxa"/>
            <w:shd w:val="clear" w:color="auto" w:fill="D9E2F3"/>
            <w:vAlign w:val="center"/>
          </w:tcPr>
          <w:p w14:paraId="687663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20DC2B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F36FA7" w14:textId="77777777" w:rsidTr="00DF1F49">
        <w:trPr>
          <w:trHeight w:val="1282"/>
        </w:trPr>
        <w:tc>
          <w:tcPr>
            <w:tcW w:w="4508" w:type="dxa"/>
            <w:shd w:val="clear" w:color="auto" w:fill="D9E2F3"/>
            <w:vAlign w:val="center"/>
          </w:tcPr>
          <w:p w14:paraId="695DB8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B885CE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961EDF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E0C5ED2" w14:textId="77777777" w:rsidTr="00DF1F49">
        <w:tc>
          <w:tcPr>
            <w:tcW w:w="9016" w:type="dxa"/>
            <w:gridSpan w:val="2"/>
            <w:vAlign w:val="center"/>
          </w:tcPr>
          <w:p w14:paraId="320F3FB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673DE30" w14:textId="77777777" w:rsidTr="00DF1F49">
        <w:tc>
          <w:tcPr>
            <w:tcW w:w="9016" w:type="dxa"/>
            <w:gridSpan w:val="2"/>
            <w:vAlign w:val="center"/>
          </w:tcPr>
          <w:p w14:paraId="0B9E642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CBAB61A" w14:textId="77777777" w:rsidTr="00DF1F49">
        <w:tc>
          <w:tcPr>
            <w:tcW w:w="9016" w:type="dxa"/>
            <w:gridSpan w:val="2"/>
            <w:vAlign w:val="center"/>
          </w:tcPr>
          <w:p w14:paraId="361FCAF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40F9F8A" w14:textId="77777777" w:rsidTr="00DF1F49">
        <w:tc>
          <w:tcPr>
            <w:tcW w:w="9016" w:type="dxa"/>
            <w:gridSpan w:val="2"/>
            <w:vAlign w:val="center"/>
          </w:tcPr>
          <w:p w14:paraId="21E9091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6682A3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6BF51DB" w14:textId="77777777" w:rsidTr="00DF1F49">
        <w:tc>
          <w:tcPr>
            <w:tcW w:w="2837" w:type="dxa"/>
            <w:shd w:val="clear" w:color="auto" w:fill="D9E2F3"/>
            <w:vAlign w:val="center"/>
          </w:tcPr>
          <w:p w14:paraId="4528DCA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BA57D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5EFB70" w14:textId="77777777" w:rsidTr="00DF1F49">
        <w:tc>
          <w:tcPr>
            <w:tcW w:w="2837" w:type="dxa"/>
            <w:shd w:val="clear" w:color="auto" w:fill="D9E2F3"/>
            <w:vAlign w:val="center"/>
          </w:tcPr>
          <w:p w14:paraId="14B40EB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AA60369"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DDDA711"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65A6490" w14:textId="77777777" w:rsidTr="00DF1F49">
        <w:tc>
          <w:tcPr>
            <w:tcW w:w="2837" w:type="dxa"/>
            <w:shd w:val="clear" w:color="auto" w:fill="D9E2F3"/>
            <w:vAlign w:val="center"/>
          </w:tcPr>
          <w:p w14:paraId="75E0BD5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9CDBC8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4C5765B"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4D0CA8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1779513" w14:textId="77777777" w:rsidTr="00DF1F49">
        <w:tc>
          <w:tcPr>
            <w:tcW w:w="2837" w:type="dxa"/>
            <w:shd w:val="clear" w:color="auto" w:fill="D9E2F3"/>
            <w:vAlign w:val="center"/>
          </w:tcPr>
          <w:p w14:paraId="38F715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79FB1C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4CBF5A" w14:textId="77777777" w:rsidTr="00DF1F49">
        <w:tc>
          <w:tcPr>
            <w:tcW w:w="2837" w:type="dxa"/>
            <w:shd w:val="clear" w:color="auto" w:fill="D9E2F3"/>
            <w:vAlign w:val="center"/>
          </w:tcPr>
          <w:p w14:paraId="539EBA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B739CA3" w14:textId="77777777" w:rsidR="00AC34B0" w:rsidRPr="00FD1EE4" w:rsidRDefault="00AC34B0" w:rsidP="00DF1F49">
            <w:pPr>
              <w:spacing w:before="240" w:after="240"/>
              <w:rPr>
                <w:rFonts w:ascii="GHEA Grapalat" w:eastAsia="GHEA Grapalat" w:hAnsi="GHEA Grapalat" w:cs="GHEA Grapalat"/>
              </w:rPr>
            </w:pPr>
          </w:p>
        </w:tc>
      </w:tr>
    </w:tbl>
    <w:p w14:paraId="3455CAFE" w14:textId="6ACAAFFE" w:rsidR="00AC34B0" w:rsidRPr="00FD1EE4" w:rsidRDefault="00AC34B0" w:rsidP="001D25A0">
      <w:pPr>
        <w:pBdr>
          <w:top w:val="nil"/>
          <w:left w:val="nil"/>
          <w:bottom w:val="nil"/>
          <w:right w:val="nil"/>
          <w:between w:val="nil"/>
        </w:pBdr>
        <w:rPr>
          <w:rFonts w:ascii="GHEA Grapalat" w:eastAsia="GHEA Grapalat" w:hAnsi="GHEA Grapalat" w:cs="GHEA Grapalat"/>
          <w:i/>
          <w:color w:val="000000"/>
        </w:rPr>
      </w:pPr>
    </w:p>
    <w:p w14:paraId="5A59504F"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2F6ABEF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2A3A0A" w14:textId="77777777" w:rsidTr="00DF1F49">
        <w:tc>
          <w:tcPr>
            <w:tcW w:w="2835" w:type="dxa"/>
            <w:shd w:val="clear" w:color="auto" w:fill="D9E2F3"/>
            <w:vAlign w:val="center"/>
          </w:tcPr>
          <w:p w14:paraId="2D2CE2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DFAEB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AE327A" w14:textId="77777777" w:rsidTr="00DF1F49">
        <w:tc>
          <w:tcPr>
            <w:tcW w:w="2835" w:type="dxa"/>
            <w:shd w:val="clear" w:color="auto" w:fill="D9E2F3"/>
            <w:vAlign w:val="center"/>
          </w:tcPr>
          <w:p w14:paraId="05015A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FFE0F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F961F2" w14:textId="77777777" w:rsidTr="00DF1F49">
        <w:tc>
          <w:tcPr>
            <w:tcW w:w="2835" w:type="dxa"/>
            <w:shd w:val="clear" w:color="auto" w:fill="D9E2F3"/>
            <w:vAlign w:val="center"/>
          </w:tcPr>
          <w:p w14:paraId="65D35F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8FD71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362629" w14:textId="77777777" w:rsidTr="00DF1F49">
        <w:tc>
          <w:tcPr>
            <w:tcW w:w="2835" w:type="dxa"/>
            <w:shd w:val="clear" w:color="auto" w:fill="D9E2F3"/>
            <w:vAlign w:val="center"/>
          </w:tcPr>
          <w:p w14:paraId="532F5E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B4369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334143" w14:textId="77777777" w:rsidTr="00DF1F49">
        <w:tc>
          <w:tcPr>
            <w:tcW w:w="2835" w:type="dxa"/>
            <w:shd w:val="clear" w:color="auto" w:fill="D9E2F3"/>
            <w:vAlign w:val="center"/>
          </w:tcPr>
          <w:p w14:paraId="6C62D3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6496E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36164E" w14:textId="77777777" w:rsidTr="00DF1F49">
        <w:tc>
          <w:tcPr>
            <w:tcW w:w="2835" w:type="dxa"/>
            <w:shd w:val="clear" w:color="auto" w:fill="D9E2F3"/>
            <w:vAlign w:val="center"/>
          </w:tcPr>
          <w:p w14:paraId="4B5B9C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48B04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3533A0" w14:textId="77777777" w:rsidTr="00DF1F49">
        <w:tc>
          <w:tcPr>
            <w:tcW w:w="2835" w:type="dxa"/>
            <w:shd w:val="clear" w:color="auto" w:fill="D9E2F3"/>
            <w:vAlign w:val="center"/>
          </w:tcPr>
          <w:p w14:paraId="1A026B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9D3AA32" w14:textId="77777777" w:rsidR="00AC34B0" w:rsidRPr="00FD1EE4" w:rsidRDefault="00AC34B0" w:rsidP="00DF1F49">
            <w:pPr>
              <w:spacing w:before="240" w:after="240"/>
              <w:rPr>
                <w:rFonts w:ascii="GHEA Grapalat" w:eastAsia="GHEA Grapalat" w:hAnsi="GHEA Grapalat" w:cs="GHEA Grapalat"/>
              </w:rPr>
            </w:pPr>
          </w:p>
        </w:tc>
      </w:tr>
    </w:tbl>
    <w:p w14:paraId="2C0A7DC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4A4A8B6" w14:textId="77777777" w:rsidTr="00DF1F49">
        <w:trPr>
          <w:trHeight w:val="853"/>
        </w:trPr>
        <w:tc>
          <w:tcPr>
            <w:tcW w:w="2835" w:type="dxa"/>
            <w:vMerge w:val="restart"/>
            <w:shd w:val="clear" w:color="auto" w:fill="D9E2F3"/>
            <w:vAlign w:val="center"/>
          </w:tcPr>
          <w:p w14:paraId="29892B4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4DAA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C2A231" w14:textId="77777777" w:rsidTr="00DF1F49">
        <w:trPr>
          <w:trHeight w:val="850"/>
        </w:trPr>
        <w:tc>
          <w:tcPr>
            <w:tcW w:w="2835" w:type="dxa"/>
            <w:vMerge/>
            <w:shd w:val="clear" w:color="auto" w:fill="D9E2F3"/>
            <w:vAlign w:val="center"/>
          </w:tcPr>
          <w:p w14:paraId="4BE925E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6117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4AD05A" w14:textId="77777777" w:rsidTr="00DF1F49">
        <w:trPr>
          <w:trHeight w:val="850"/>
        </w:trPr>
        <w:tc>
          <w:tcPr>
            <w:tcW w:w="2835" w:type="dxa"/>
            <w:vMerge/>
            <w:shd w:val="clear" w:color="auto" w:fill="D9E2F3"/>
            <w:vAlign w:val="center"/>
          </w:tcPr>
          <w:p w14:paraId="0AD4F5E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EAC9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C460F7" w14:textId="77777777" w:rsidTr="00DF1F49">
        <w:trPr>
          <w:trHeight w:val="850"/>
        </w:trPr>
        <w:tc>
          <w:tcPr>
            <w:tcW w:w="2835" w:type="dxa"/>
            <w:vMerge/>
            <w:shd w:val="clear" w:color="auto" w:fill="D9E2F3"/>
            <w:vAlign w:val="center"/>
          </w:tcPr>
          <w:p w14:paraId="0927BB0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3DD2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A12532" w14:textId="77777777" w:rsidTr="00DF1F49">
        <w:trPr>
          <w:trHeight w:val="850"/>
        </w:trPr>
        <w:tc>
          <w:tcPr>
            <w:tcW w:w="2835" w:type="dxa"/>
            <w:vMerge/>
            <w:shd w:val="clear" w:color="auto" w:fill="D9E2F3"/>
            <w:vAlign w:val="center"/>
          </w:tcPr>
          <w:p w14:paraId="22C8BE7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3FDA2A" w14:textId="77777777" w:rsidR="00AC34B0" w:rsidRPr="00FD1EE4" w:rsidRDefault="00AC34B0" w:rsidP="00DF1F49">
            <w:pPr>
              <w:spacing w:before="240" w:after="240"/>
              <w:rPr>
                <w:rFonts w:ascii="GHEA Grapalat" w:eastAsia="GHEA Grapalat" w:hAnsi="GHEA Grapalat" w:cs="GHEA Grapalat"/>
              </w:rPr>
            </w:pPr>
          </w:p>
        </w:tc>
      </w:tr>
    </w:tbl>
    <w:p w14:paraId="171CC1E3"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5472D5B" w14:textId="77777777" w:rsidTr="00DF1F49">
        <w:tc>
          <w:tcPr>
            <w:tcW w:w="2835" w:type="dxa"/>
            <w:shd w:val="clear" w:color="auto" w:fill="D9E2F3"/>
            <w:vAlign w:val="center"/>
          </w:tcPr>
          <w:p w14:paraId="4546E9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C71D0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C52AAB" w14:textId="77777777" w:rsidTr="00DF1F49">
        <w:tc>
          <w:tcPr>
            <w:tcW w:w="2835" w:type="dxa"/>
            <w:shd w:val="clear" w:color="auto" w:fill="D9E2F3"/>
            <w:vAlign w:val="center"/>
          </w:tcPr>
          <w:p w14:paraId="56A3E3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859F2D1" w14:textId="77777777" w:rsidR="00AC34B0" w:rsidRPr="00FD1EE4" w:rsidRDefault="00AC34B0" w:rsidP="00DF1F49">
            <w:pPr>
              <w:spacing w:before="240" w:after="240"/>
              <w:rPr>
                <w:rFonts w:ascii="GHEA Grapalat" w:eastAsia="GHEA Grapalat" w:hAnsi="GHEA Grapalat" w:cs="GHEA Grapalat"/>
              </w:rPr>
            </w:pPr>
          </w:p>
        </w:tc>
      </w:tr>
    </w:tbl>
    <w:p w14:paraId="7002CDCA" w14:textId="7CCE8C3F"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369DBF43"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2DC7A7AA" w14:textId="77777777" w:rsidTr="00DF1F49">
        <w:tc>
          <w:tcPr>
            <w:tcW w:w="9016" w:type="dxa"/>
            <w:shd w:val="clear" w:color="auto" w:fill="DBE5F1" w:themeFill="accent1" w:themeFillTint="33"/>
          </w:tcPr>
          <w:p w14:paraId="5CBF310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832D37C" w14:textId="77777777" w:rsidTr="00DF1F49">
        <w:trPr>
          <w:trHeight w:val="10187"/>
        </w:trPr>
        <w:tc>
          <w:tcPr>
            <w:tcW w:w="9016" w:type="dxa"/>
          </w:tcPr>
          <w:p w14:paraId="5F77F65A" w14:textId="77777777" w:rsidR="00AC34B0" w:rsidRPr="00FD1EE4" w:rsidRDefault="00AC34B0" w:rsidP="00DF1F49">
            <w:pPr>
              <w:rPr>
                <w:rFonts w:ascii="GHEA Grapalat" w:eastAsia="GHEA Grapalat" w:hAnsi="GHEA Grapalat" w:cs="GHEA Grapalat"/>
                <w:b/>
                <w:color w:val="000000"/>
              </w:rPr>
            </w:pPr>
          </w:p>
        </w:tc>
      </w:tr>
    </w:tbl>
    <w:p w14:paraId="70E7E80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BBD464A" w14:textId="77777777" w:rsidR="00AC34B0" w:rsidRDefault="00AC34B0" w:rsidP="00AC34B0">
      <w:pPr>
        <w:rPr>
          <w:rFonts w:ascii="GHEA Grapalat" w:hAnsi="GHEA Grapalat"/>
          <w:b/>
        </w:rPr>
      </w:pPr>
    </w:p>
    <w:p w14:paraId="277E04AF" w14:textId="1AE73929" w:rsidR="00AC34B0" w:rsidRDefault="00AC34B0" w:rsidP="00AC34B0">
      <w:pPr>
        <w:rPr>
          <w:rFonts w:ascii="GHEA Grapalat" w:hAnsi="GHEA Grapalat"/>
          <w:b/>
        </w:rPr>
      </w:pPr>
    </w:p>
    <w:p w14:paraId="28867821" w14:textId="77777777" w:rsidR="00AC34B0" w:rsidRDefault="00AC34B0" w:rsidP="00AC34B0">
      <w:pPr>
        <w:spacing w:line="360" w:lineRule="auto"/>
        <w:contextualSpacing/>
        <w:jc w:val="center"/>
        <w:rPr>
          <w:rFonts w:ascii="GHEA Grapalat" w:hAnsi="GHEA Grapalat"/>
          <w:b/>
        </w:rPr>
      </w:pPr>
    </w:p>
    <w:p w14:paraId="49BB599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3367BF68"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E26C74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0B8E2F7"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6FE7D939"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C854217"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F4532D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CBD1F3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E62DC5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ABD657"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584A8E30"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3DA55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FC2B7B"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71CEEB6"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BFEC4F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7D5F8B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6B4446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CB1D44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w:t>
      </w:r>
      <w:r w:rsidRPr="000306ED">
        <w:rPr>
          <w:rFonts w:ascii="GHEA Grapalat" w:hAnsi="GHEA Grapalat"/>
        </w:rPr>
        <w:lastRenderedPageBreak/>
        <w:t xml:space="preserve">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2A6B7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F6A41E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lastRenderedPageBreak/>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A6EE3E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B29FC7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4C762A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01FAEE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A869E4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972DE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6BBF93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454DB4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66CBE8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4D73B4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00A0F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D14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A042E7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06ED">
        <w:rPr>
          <w:rFonts w:ascii="GHEA Grapalat" w:hAnsi="GHEA Grapalat"/>
        </w:rPr>
        <w:lastRenderedPageBreak/>
        <w:t>полностью контролирующего Организацию, этот подраздел не подлежит заполнению.</w:t>
      </w:r>
    </w:p>
    <w:p w14:paraId="2D774A8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5473A2F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340C4B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6C75D2D"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94E3FEA"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9F6F98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22CFA44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2DD474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E0342D5" w14:textId="77777777" w:rsidR="00DB6B33" w:rsidRDefault="00DB6B33">
      <w:pPr>
        <w:rPr>
          <w:rFonts w:ascii="GHEA Grapalat" w:hAnsi="GHEA Grapalat"/>
          <w:b/>
        </w:rPr>
      </w:pPr>
      <w:r>
        <w:rPr>
          <w:rFonts w:ascii="GHEA Grapalat" w:hAnsi="GHEA Grapalat"/>
          <w:b/>
        </w:rPr>
        <w:br w:type="page"/>
      </w:r>
    </w:p>
    <w:p w14:paraId="6E27C463"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C5BA9" w14:textId="3F56F539" w:rsidR="007D4DA8" w:rsidRPr="007D4DA8" w:rsidRDefault="007D4DA8" w:rsidP="007D4DA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AB1CFE">
        <w:rPr>
          <w:rFonts w:ascii="GHEA Grapalat" w:hAnsi="GHEA Grapalat"/>
          <w:b/>
          <w:bCs/>
          <w:lang w:val="hy-AM"/>
        </w:rPr>
        <w:t>ՏԿԵՆ-ՀԲՄԽԾՁԲ-2025/54ՏՀ</w:t>
      </w:r>
      <w:r>
        <w:rPr>
          <w:rFonts w:ascii="GHEA Grapalat" w:hAnsi="GHEA Grapalat"/>
          <w:b/>
          <w:bCs/>
          <w:lang w:val="hy-AM"/>
        </w:rPr>
        <w:t xml:space="preserve">  </w:t>
      </w:r>
    </w:p>
    <w:p w14:paraId="26F89260" w14:textId="77777777" w:rsidR="00B2572B" w:rsidRPr="009044F1" w:rsidRDefault="00B2572B" w:rsidP="00B46D58">
      <w:pPr>
        <w:widowControl w:val="0"/>
        <w:spacing w:after="120"/>
        <w:ind w:firstLine="567"/>
        <w:jc w:val="center"/>
        <w:rPr>
          <w:rFonts w:ascii="GHEA Grapalat" w:hAnsi="GHEA Grapalat"/>
        </w:rPr>
      </w:pPr>
    </w:p>
    <w:p w14:paraId="2914358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75769C6" w14:textId="77777777" w:rsidR="00B2572B" w:rsidRPr="009044F1" w:rsidRDefault="00B2572B" w:rsidP="00B46D58">
      <w:pPr>
        <w:widowControl w:val="0"/>
        <w:spacing w:after="120"/>
        <w:ind w:firstLine="567"/>
        <w:jc w:val="center"/>
        <w:rPr>
          <w:rFonts w:ascii="GHEA Grapalat" w:hAnsi="GHEA Grapalat"/>
        </w:rPr>
      </w:pPr>
    </w:p>
    <w:p w14:paraId="3F817499" w14:textId="59FD257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D4DA8" w:rsidRPr="007D4DA8">
        <w:rPr>
          <w:rFonts w:ascii="GHEA Grapalat" w:hAnsi="GHEA Grapalat"/>
          <w:bCs/>
        </w:rPr>
        <w:t>срочный</w:t>
      </w:r>
      <w:r w:rsidR="007D4DA8" w:rsidRPr="007D4DA8">
        <w:rPr>
          <w:bCs/>
        </w:rPr>
        <w:t xml:space="preserve"> </w:t>
      </w:r>
      <w:r w:rsidRPr="005744FC">
        <w:rPr>
          <w:rFonts w:ascii="GHEA Grapalat" w:hAnsi="GHEA Grapalat"/>
          <w:spacing w:val="-6"/>
        </w:rPr>
        <w:t xml:space="preserve">открытый конкурс </w:t>
      </w:r>
      <w:r w:rsidR="001D25A0" w:rsidRPr="001D25A0">
        <w:rPr>
          <w:rFonts w:ascii="GHEA Grapalat" w:hAnsi="GHEA Grapalat"/>
          <w:bCs/>
        </w:rPr>
        <w:t>под кодом</w:t>
      </w:r>
      <w:r w:rsidR="001D25A0" w:rsidRPr="009044F1">
        <w:rPr>
          <w:rFonts w:ascii="GHEA Grapalat" w:hAnsi="GHEA Grapalat"/>
          <w:b/>
        </w:rPr>
        <w:t xml:space="preserve"> </w:t>
      </w:r>
      <w:r w:rsidR="00AB1CFE">
        <w:rPr>
          <w:rFonts w:ascii="GHEA Grapalat" w:hAnsi="GHEA Grapalat"/>
          <w:b/>
          <w:bCs/>
          <w:lang w:val="hy-AM"/>
        </w:rPr>
        <w:t>ՏԿԵՆ-ՀԲՄԽԾՁԲ-2025/54ՏՀ</w:t>
      </w:r>
      <w:r w:rsidR="001D25A0">
        <w:rPr>
          <w:rFonts w:ascii="GHEA Grapalat" w:hAnsi="GHEA Grapalat"/>
          <w:b/>
          <w:bCs/>
          <w:lang w:val="hy-AM"/>
        </w:rPr>
        <w:t xml:space="preserve">  </w:t>
      </w:r>
    </w:p>
    <w:p w14:paraId="6462D6BD"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ED5039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CF7F6DA"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FC5BCC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1C1AE172"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FE6C406"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2FB15D0"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5809B51"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1D3223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0BD506EE"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p>
          <w:p w14:paraId="0677959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4B3172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58CF83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AA63231"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E47A43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74792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57869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0D3DB2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A8C124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468FBB7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4E0658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FA3E32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1D4F2E3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AC809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1CD284C" w14:textId="77777777" w:rsidR="003D2166" w:rsidRPr="005744FC" w:rsidRDefault="003D2166" w:rsidP="00B46D58">
            <w:pPr>
              <w:widowControl w:val="0"/>
              <w:jc w:val="center"/>
              <w:rPr>
                <w:rFonts w:ascii="GHEA Grapalat" w:hAnsi="GHEA Grapalat"/>
                <w:sz w:val="20"/>
                <w:szCs w:val="20"/>
              </w:rPr>
            </w:pPr>
          </w:p>
        </w:tc>
      </w:tr>
    </w:tbl>
    <w:p w14:paraId="2544189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0709FB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BAC0C2B" w14:textId="77777777" w:rsidR="00DC619D" w:rsidRPr="00D3436F" w:rsidRDefault="00DC619D" w:rsidP="00B46D58">
      <w:pPr>
        <w:widowControl w:val="0"/>
        <w:spacing w:after="160"/>
        <w:jc w:val="both"/>
        <w:rPr>
          <w:rFonts w:ascii="GHEA Grapalat" w:hAnsi="GHEA Grapalat"/>
          <w:lang w:val="es-ES"/>
        </w:rPr>
      </w:pPr>
    </w:p>
    <w:p w14:paraId="525B9B8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23A0392" w14:textId="14914B43" w:rsidR="009B7A85" w:rsidRDefault="009B7A85" w:rsidP="001D25A0">
      <w:pPr>
        <w:rPr>
          <w:rFonts w:ascii="GHEA Grapalat" w:hAnsi="GHEA Grapalat"/>
          <w:b/>
        </w:rPr>
      </w:pPr>
    </w:p>
    <w:p w14:paraId="06A79CD5" w14:textId="77777777" w:rsidR="00551887" w:rsidRPr="00503411" w:rsidRDefault="00551887" w:rsidP="001005B0">
      <w:pPr>
        <w:widowControl w:val="0"/>
        <w:spacing w:after="160"/>
        <w:ind w:firstLine="567"/>
        <w:jc w:val="right"/>
        <w:rPr>
          <w:rFonts w:ascii="GHEA Grapalat" w:hAnsi="GHEA Grapalat"/>
          <w:b/>
        </w:rPr>
      </w:pPr>
    </w:p>
    <w:p w14:paraId="673851F9" w14:textId="77777777" w:rsidR="00551887" w:rsidRPr="00503411" w:rsidRDefault="00551887" w:rsidP="001005B0">
      <w:pPr>
        <w:widowControl w:val="0"/>
        <w:spacing w:after="160"/>
        <w:ind w:firstLine="567"/>
        <w:jc w:val="right"/>
        <w:rPr>
          <w:rFonts w:ascii="GHEA Grapalat" w:hAnsi="GHEA Grapalat"/>
          <w:b/>
        </w:rPr>
      </w:pPr>
    </w:p>
    <w:p w14:paraId="76ADAFEF" w14:textId="77777777" w:rsidR="00503411" w:rsidRDefault="00503411">
      <w:pPr>
        <w:rPr>
          <w:rFonts w:ascii="GHEA Grapalat" w:hAnsi="GHEA Grapalat"/>
          <w:b/>
        </w:rPr>
      </w:pPr>
      <w:r>
        <w:rPr>
          <w:rFonts w:ascii="GHEA Grapalat" w:hAnsi="GHEA Grapalat"/>
          <w:b/>
        </w:rPr>
        <w:br w:type="page"/>
      </w:r>
    </w:p>
    <w:p w14:paraId="32E4C301" w14:textId="1BDC4956" w:rsidR="00272648" w:rsidRPr="00272648" w:rsidRDefault="00272648" w:rsidP="0027264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r w:rsidRPr="00272648">
        <w:rPr>
          <w:rFonts w:ascii="GHEA Grapalat" w:hAnsi="GHEA Grapalat"/>
          <w:b/>
          <w:sz w:val="24"/>
          <w:szCs w:val="24"/>
        </w:rPr>
        <w:t>.1</w:t>
      </w:r>
    </w:p>
    <w:p w14:paraId="0D19C7B2" w14:textId="3B8CDD0D" w:rsidR="00272648" w:rsidRPr="007D4DA8" w:rsidRDefault="00272648" w:rsidP="0027264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AB1CFE">
        <w:rPr>
          <w:rFonts w:ascii="GHEA Grapalat" w:hAnsi="GHEA Grapalat"/>
          <w:b/>
          <w:bCs/>
          <w:lang w:val="hy-AM"/>
        </w:rPr>
        <w:t>ՏԿԵՆ-ՀԲՄԽԾՁԲ-2025/54ՏՀ</w:t>
      </w:r>
      <w:r>
        <w:rPr>
          <w:rFonts w:ascii="GHEA Grapalat" w:hAnsi="GHEA Grapalat"/>
          <w:b/>
          <w:bCs/>
          <w:lang w:val="hy-AM"/>
        </w:rPr>
        <w:t xml:space="preserve">  </w:t>
      </w:r>
    </w:p>
    <w:p w14:paraId="1B478CCA" w14:textId="77777777" w:rsidR="00272648" w:rsidRPr="00272648" w:rsidRDefault="00272648" w:rsidP="00272648">
      <w:pPr>
        <w:widowControl w:val="0"/>
        <w:tabs>
          <w:tab w:val="left" w:pos="1134"/>
        </w:tabs>
        <w:spacing w:after="160"/>
        <w:ind w:firstLine="567"/>
        <w:jc w:val="center"/>
        <w:rPr>
          <w:rFonts w:ascii="GHEA Grapalat" w:hAnsi="GHEA Grapalat"/>
          <w:iCs/>
        </w:rPr>
      </w:pPr>
    </w:p>
    <w:p w14:paraId="0C6AAA5D" w14:textId="77777777" w:rsidR="00272648" w:rsidRPr="00272648" w:rsidRDefault="00272648" w:rsidP="00272648">
      <w:pPr>
        <w:widowControl w:val="0"/>
        <w:tabs>
          <w:tab w:val="left" w:pos="1134"/>
        </w:tabs>
        <w:spacing w:after="160"/>
        <w:ind w:firstLine="567"/>
        <w:jc w:val="center"/>
        <w:rPr>
          <w:rFonts w:ascii="GHEA Grapalat" w:hAnsi="GHEA Grapalat"/>
          <w:iCs/>
        </w:rPr>
      </w:pPr>
    </w:p>
    <w:p w14:paraId="3EF518F7" w14:textId="77777777" w:rsidR="00272648" w:rsidRPr="00272648" w:rsidRDefault="00272648" w:rsidP="00272648">
      <w:pPr>
        <w:widowControl w:val="0"/>
        <w:tabs>
          <w:tab w:val="left" w:pos="1134"/>
        </w:tabs>
        <w:spacing w:after="160"/>
        <w:ind w:firstLine="567"/>
        <w:jc w:val="center"/>
        <w:rPr>
          <w:rFonts w:ascii="GHEA Grapalat" w:hAnsi="GHEA Grapalat"/>
          <w:iCs/>
        </w:rPr>
      </w:pPr>
    </w:p>
    <w:p w14:paraId="6DEF7AAC" w14:textId="731670DF" w:rsidR="00272648" w:rsidRDefault="00272648" w:rsidP="00272648">
      <w:pPr>
        <w:widowControl w:val="0"/>
        <w:tabs>
          <w:tab w:val="left" w:pos="1134"/>
        </w:tabs>
        <w:spacing w:after="160"/>
        <w:ind w:firstLine="567"/>
        <w:jc w:val="center"/>
        <w:rPr>
          <w:rFonts w:ascii="GHEA Grapalat" w:hAnsi="GHEA Grapalat"/>
          <w:iCs/>
        </w:rPr>
      </w:pPr>
      <w:r w:rsidRPr="008F239E">
        <w:rPr>
          <w:rFonts w:ascii="GHEA Grapalat" w:hAnsi="GHEA Grapalat"/>
          <w:iCs/>
        </w:rPr>
        <w:t>НЕОБХОДИМОЕ КОЛИЧЕСТВО ТОВАРА ПОКУПКИ И МАКСИМАЛЬНАЯ ЦЕНА ДЛЯ ПРИОБРЕТЕНИЯ ОДНОЙ ЕДИНИЦЫ</w:t>
      </w:r>
    </w:p>
    <w:p w14:paraId="5D668D82" w14:textId="77777777" w:rsidR="00272648" w:rsidRPr="008C0CE2" w:rsidRDefault="00272648" w:rsidP="00272648">
      <w:pPr>
        <w:widowControl w:val="0"/>
        <w:tabs>
          <w:tab w:val="left" w:pos="1134"/>
        </w:tabs>
        <w:spacing w:after="160"/>
        <w:ind w:firstLine="567"/>
        <w:jc w:val="center"/>
        <w:rPr>
          <w:rFonts w:ascii="GHEA Grapalat" w:hAnsi="GHEA Grapalat"/>
          <w:iCs/>
          <w:lang w:val="hy-AM"/>
        </w:rPr>
      </w:pPr>
    </w:p>
    <w:tbl>
      <w:tblPr>
        <w:tblW w:w="11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4338"/>
        <w:gridCol w:w="949"/>
        <w:gridCol w:w="1209"/>
        <w:gridCol w:w="1302"/>
        <w:gridCol w:w="1335"/>
        <w:gridCol w:w="1299"/>
      </w:tblGrid>
      <w:tr w:rsidR="00272648" w:rsidRPr="00FF5862" w14:paraId="7394FECB" w14:textId="77777777" w:rsidTr="00B81F3B">
        <w:trPr>
          <w:cantSplit/>
          <w:trHeight w:val="1648"/>
          <w:jc w:val="center"/>
        </w:trPr>
        <w:tc>
          <w:tcPr>
            <w:tcW w:w="1249" w:type="dxa"/>
            <w:textDirection w:val="btLr"/>
            <w:vAlign w:val="center"/>
          </w:tcPr>
          <w:p w14:paraId="424F9FF9" w14:textId="77777777" w:rsidR="00272648" w:rsidRPr="00FF5862" w:rsidRDefault="00272648" w:rsidP="00B81F3B">
            <w:pPr>
              <w:ind w:left="113" w:right="113"/>
              <w:jc w:val="center"/>
              <w:rPr>
                <w:rFonts w:ascii="GHEA Grapalat" w:hAnsi="GHEA Grapalat" w:cs="Arial"/>
                <w:b/>
                <w:color w:val="000000"/>
                <w:sz w:val="18"/>
                <w:szCs w:val="18"/>
                <w:lang w:val="hy-AM"/>
              </w:rPr>
            </w:pPr>
            <w:r w:rsidRPr="00B635A2">
              <w:rPr>
                <w:rFonts w:ascii="GHEA Grapalat" w:hAnsi="GHEA Grapalat"/>
                <w:iCs/>
                <w:sz w:val="16"/>
              </w:rPr>
              <w:t>номер предусмотренного приглашением лота</w:t>
            </w:r>
          </w:p>
        </w:tc>
        <w:tc>
          <w:tcPr>
            <w:tcW w:w="4338" w:type="dxa"/>
            <w:vAlign w:val="center"/>
          </w:tcPr>
          <w:p w14:paraId="03B8F4F1" w14:textId="77777777" w:rsidR="00272648" w:rsidRPr="005655A0" w:rsidRDefault="00272648" w:rsidP="00B81F3B">
            <w:pPr>
              <w:jc w:val="center"/>
              <w:rPr>
                <w:rFonts w:ascii="GHEA Grapalat" w:hAnsi="GHEA Grapalat" w:cs="Arial"/>
                <w:b/>
                <w:color w:val="000000"/>
                <w:sz w:val="18"/>
                <w:szCs w:val="18"/>
              </w:rPr>
            </w:pPr>
            <w:r w:rsidRPr="005655A0">
              <w:rPr>
                <w:rFonts w:ascii="GHEA Grapalat" w:hAnsi="GHEA Grapalat" w:cs="Arial"/>
                <w:b/>
                <w:color w:val="000000"/>
                <w:sz w:val="18"/>
                <w:szCs w:val="18"/>
              </w:rPr>
              <w:t>Предмет покупки</w:t>
            </w:r>
          </w:p>
          <w:p w14:paraId="69998116" w14:textId="77777777" w:rsidR="00272648" w:rsidRPr="00FF5862" w:rsidRDefault="00272648" w:rsidP="00B81F3B">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название</w:t>
            </w:r>
          </w:p>
        </w:tc>
        <w:tc>
          <w:tcPr>
            <w:tcW w:w="949" w:type="dxa"/>
            <w:vAlign w:val="center"/>
          </w:tcPr>
          <w:p w14:paraId="40FA2A65" w14:textId="77777777" w:rsidR="00272648" w:rsidRPr="00FF5862" w:rsidRDefault="00272648" w:rsidP="00B81F3B">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Единица размера</w:t>
            </w:r>
          </w:p>
        </w:tc>
        <w:tc>
          <w:tcPr>
            <w:tcW w:w="1209" w:type="dxa"/>
            <w:vAlign w:val="center"/>
          </w:tcPr>
          <w:p w14:paraId="583932C4" w14:textId="77777777" w:rsidR="00272648" w:rsidRPr="00FF5862" w:rsidRDefault="00272648" w:rsidP="00B81F3B">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Количество</w:t>
            </w:r>
          </w:p>
        </w:tc>
        <w:tc>
          <w:tcPr>
            <w:tcW w:w="1275" w:type="dxa"/>
            <w:vAlign w:val="center"/>
          </w:tcPr>
          <w:p w14:paraId="255D6D62" w14:textId="77777777" w:rsidR="00272648" w:rsidRPr="00FF5862" w:rsidRDefault="00272648" w:rsidP="00B81F3B">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Цена за единицу</w:t>
            </w:r>
          </w:p>
        </w:tc>
        <w:tc>
          <w:tcPr>
            <w:tcW w:w="1335" w:type="dxa"/>
            <w:vAlign w:val="center"/>
          </w:tcPr>
          <w:p w14:paraId="0C3A1CD3" w14:textId="77777777" w:rsidR="00272648" w:rsidRPr="00FF5862" w:rsidRDefault="00272648" w:rsidP="00B81F3B">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Всего</w:t>
            </w:r>
          </w:p>
        </w:tc>
        <w:tc>
          <w:tcPr>
            <w:tcW w:w="1299" w:type="dxa"/>
          </w:tcPr>
          <w:p w14:paraId="2C70846C" w14:textId="77777777" w:rsidR="00272648" w:rsidRPr="00FF5862" w:rsidRDefault="00272648" w:rsidP="00B81F3B">
            <w:pPr>
              <w:jc w:val="center"/>
              <w:rPr>
                <w:rFonts w:ascii="GHEA Grapalat" w:hAnsi="GHEA Grapalat" w:cs="Arial"/>
                <w:b/>
                <w:color w:val="000000"/>
                <w:sz w:val="18"/>
                <w:szCs w:val="18"/>
                <w:lang w:val="hy-AM"/>
              </w:rPr>
            </w:pPr>
            <w:r w:rsidRPr="00293C51">
              <w:rPr>
                <w:rFonts w:ascii="GHEA Grapalat" w:hAnsi="GHEA Grapalat" w:cs="Arial"/>
                <w:b/>
                <w:color w:val="000000"/>
                <w:sz w:val="18"/>
                <w:szCs w:val="18"/>
                <w:lang w:val="hy-AM"/>
              </w:rPr>
              <w:t>Процентный вес</w:t>
            </w:r>
          </w:p>
        </w:tc>
      </w:tr>
      <w:tr w:rsidR="00272648" w:rsidRPr="00FF5862" w14:paraId="484E5AE1" w14:textId="77777777" w:rsidTr="00B81F3B">
        <w:trPr>
          <w:trHeight w:val="290"/>
          <w:jc w:val="center"/>
        </w:trPr>
        <w:tc>
          <w:tcPr>
            <w:tcW w:w="1249" w:type="dxa"/>
            <w:noWrap/>
            <w:vAlign w:val="center"/>
          </w:tcPr>
          <w:p w14:paraId="35FFB09A"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1</w:t>
            </w:r>
          </w:p>
        </w:tc>
        <w:tc>
          <w:tcPr>
            <w:tcW w:w="4338" w:type="dxa"/>
            <w:noWrap/>
            <w:vAlign w:val="center"/>
          </w:tcPr>
          <w:p w14:paraId="2D26CB5A"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2</w:t>
            </w:r>
          </w:p>
        </w:tc>
        <w:tc>
          <w:tcPr>
            <w:tcW w:w="949" w:type="dxa"/>
            <w:noWrap/>
            <w:vAlign w:val="center"/>
          </w:tcPr>
          <w:p w14:paraId="44541981"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3</w:t>
            </w:r>
          </w:p>
        </w:tc>
        <w:tc>
          <w:tcPr>
            <w:tcW w:w="1209" w:type="dxa"/>
            <w:noWrap/>
            <w:vAlign w:val="center"/>
          </w:tcPr>
          <w:p w14:paraId="69635396"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4</w:t>
            </w:r>
          </w:p>
        </w:tc>
        <w:tc>
          <w:tcPr>
            <w:tcW w:w="1275" w:type="dxa"/>
            <w:vAlign w:val="center"/>
          </w:tcPr>
          <w:p w14:paraId="228A86A6"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5</w:t>
            </w:r>
          </w:p>
        </w:tc>
        <w:tc>
          <w:tcPr>
            <w:tcW w:w="1335" w:type="dxa"/>
            <w:noWrap/>
            <w:vAlign w:val="center"/>
          </w:tcPr>
          <w:p w14:paraId="375C4A06"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6</w:t>
            </w:r>
          </w:p>
        </w:tc>
        <w:tc>
          <w:tcPr>
            <w:tcW w:w="1299" w:type="dxa"/>
          </w:tcPr>
          <w:p w14:paraId="6A90991A"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7</w:t>
            </w:r>
          </w:p>
        </w:tc>
      </w:tr>
      <w:tr w:rsidR="006C6FDE" w:rsidRPr="00FF5862" w14:paraId="2F6561E1" w14:textId="77777777" w:rsidTr="00B81F3B">
        <w:trPr>
          <w:trHeight w:val="1029"/>
          <w:jc w:val="center"/>
        </w:trPr>
        <w:tc>
          <w:tcPr>
            <w:tcW w:w="1249" w:type="dxa"/>
            <w:noWrap/>
            <w:vAlign w:val="center"/>
          </w:tcPr>
          <w:p w14:paraId="01013AD1" w14:textId="77777777" w:rsidR="006C6FDE" w:rsidRPr="002B336A" w:rsidRDefault="006C6FDE" w:rsidP="006C6FDE">
            <w:pPr>
              <w:jc w:val="center"/>
              <w:rPr>
                <w:rFonts w:ascii="GHEA Grapalat" w:hAnsi="GHEA Grapalat"/>
                <w:b/>
                <w:sz w:val="18"/>
                <w:szCs w:val="18"/>
                <w:lang w:val="en-US"/>
              </w:rPr>
            </w:pPr>
            <w:r>
              <w:rPr>
                <w:rFonts w:ascii="GHEA Grapalat" w:hAnsi="GHEA Grapalat"/>
                <w:b/>
                <w:sz w:val="18"/>
                <w:szCs w:val="18"/>
                <w:lang w:val="en-US"/>
              </w:rPr>
              <w:t>1</w:t>
            </w:r>
          </w:p>
        </w:tc>
        <w:tc>
          <w:tcPr>
            <w:tcW w:w="4338" w:type="dxa"/>
            <w:noWrap/>
            <w:vAlign w:val="center"/>
          </w:tcPr>
          <w:p w14:paraId="273A0592" w14:textId="5B154F7A" w:rsidR="006C6FDE" w:rsidRPr="007A5681" w:rsidRDefault="006C6FDE" w:rsidP="006C6FDE">
            <w:pPr>
              <w:jc w:val="center"/>
              <w:rPr>
                <w:rFonts w:ascii="GHEA Grapalat" w:hAnsi="GHEA Grapalat"/>
                <w:b/>
                <w:sz w:val="22"/>
                <w:szCs w:val="22"/>
                <w:lang w:val="hy-AM"/>
              </w:rPr>
            </w:pPr>
            <w:r w:rsidRPr="006C6FDE">
              <w:rPr>
                <w:rFonts w:ascii="GHEA Grapalat" w:hAnsi="GHEA Grapalat"/>
                <w:b/>
                <w:i/>
                <w:iCs/>
                <w:sz w:val="20"/>
                <w:szCs w:val="20"/>
                <w:lang w:eastAsia="en-US"/>
              </w:rPr>
              <w:t xml:space="preserve">Технический надзор за капитальным ремонтом на участке Т-3-37, /М-5/ - </w:t>
            </w:r>
            <w:proofErr w:type="spellStart"/>
            <w:r w:rsidRPr="006C6FDE">
              <w:rPr>
                <w:rFonts w:ascii="GHEA Grapalat" w:hAnsi="GHEA Grapalat"/>
                <w:b/>
                <w:i/>
                <w:iCs/>
                <w:sz w:val="20"/>
                <w:szCs w:val="20"/>
                <w:lang w:eastAsia="en-US"/>
              </w:rPr>
              <w:t>Мердзаван-Айгек</w:t>
            </w:r>
            <w:proofErr w:type="spellEnd"/>
            <w:r w:rsidRPr="006C6FDE">
              <w:rPr>
                <w:rFonts w:ascii="GHEA Grapalat" w:hAnsi="GHEA Grapalat"/>
                <w:b/>
                <w:i/>
                <w:iCs/>
                <w:sz w:val="20"/>
                <w:szCs w:val="20"/>
                <w:lang w:eastAsia="en-US"/>
              </w:rPr>
              <w:t xml:space="preserve"> - /М-5/, км 0+000 - км 10+200</w:t>
            </w:r>
          </w:p>
        </w:tc>
        <w:tc>
          <w:tcPr>
            <w:tcW w:w="949" w:type="dxa"/>
            <w:noWrap/>
            <w:vAlign w:val="center"/>
          </w:tcPr>
          <w:p w14:paraId="77F47ADE" w14:textId="77777777" w:rsidR="006C6FDE" w:rsidRPr="00FF5862" w:rsidRDefault="006C6FDE" w:rsidP="006C6FDE">
            <w:pPr>
              <w:ind w:left="142"/>
              <w:jc w:val="center"/>
              <w:rPr>
                <w:rFonts w:ascii="GHEA Grapalat" w:hAnsi="GHEA Grapalat" w:cs="Arial"/>
                <w:i/>
                <w:iCs/>
                <w:sz w:val="18"/>
                <w:szCs w:val="18"/>
                <w:lang w:val="es-ES"/>
              </w:rPr>
            </w:pPr>
            <w:r>
              <w:rPr>
                <w:rFonts w:ascii="GHEA Grapalat" w:hAnsi="GHEA Grapalat"/>
                <w:sz w:val="20"/>
                <w:szCs w:val="16"/>
              </w:rPr>
              <w:t>драм</w:t>
            </w:r>
          </w:p>
        </w:tc>
        <w:tc>
          <w:tcPr>
            <w:tcW w:w="1209" w:type="dxa"/>
            <w:noWrap/>
            <w:vAlign w:val="center"/>
          </w:tcPr>
          <w:p w14:paraId="791A9144" w14:textId="77777777" w:rsidR="006C6FDE" w:rsidRPr="00FF5862" w:rsidRDefault="006C6FDE" w:rsidP="006C6FDE">
            <w:pPr>
              <w:ind w:left="142"/>
              <w:jc w:val="center"/>
              <w:rPr>
                <w:rFonts w:ascii="GHEA Grapalat" w:hAnsi="GHEA Grapalat" w:cs="Arial"/>
                <w:i/>
                <w:sz w:val="18"/>
                <w:szCs w:val="18"/>
                <w:highlight w:val="green"/>
                <w:lang w:val="es-ES"/>
              </w:rPr>
            </w:pPr>
            <w:r w:rsidRPr="000A4174">
              <w:rPr>
                <w:rFonts w:ascii="GHEA Grapalat" w:hAnsi="GHEA Grapalat" w:cs="Arial"/>
                <w:i/>
                <w:sz w:val="20"/>
                <w:szCs w:val="20"/>
                <w:lang w:val="es-ES"/>
              </w:rPr>
              <w:t>1</w:t>
            </w:r>
          </w:p>
        </w:tc>
        <w:tc>
          <w:tcPr>
            <w:tcW w:w="1275" w:type="dxa"/>
            <w:vAlign w:val="center"/>
          </w:tcPr>
          <w:p w14:paraId="0B43D49E" w14:textId="2A7CB4B8" w:rsidR="006C6FDE" w:rsidRPr="002C2EC8" w:rsidRDefault="006C6FDE" w:rsidP="006C6FDE">
            <w:pPr>
              <w:jc w:val="center"/>
              <w:rPr>
                <w:bCs/>
                <w:iCs/>
                <w:sz w:val="22"/>
                <w:highlight w:val="green"/>
              </w:rPr>
            </w:pPr>
            <w:r w:rsidRPr="00820492">
              <w:rPr>
                <w:rFonts w:ascii="GHEA Grapalat" w:hAnsi="GHEA Grapalat" w:cs="Arial"/>
                <w:bCs/>
                <w:i/>
                <w:iCs/>
                <w:sz w:val="22"/>
                <w:szCs w:val="28"/>
              </w:rPr>
              <w:t>21</w:t>
            </w:r>
            <w:r w:rsidRPr="00820492">
              <w:rPr>
                <w:rFonts w:ascii="Calibri" w:hAnsi="Calibri" w:cs="Calibri"/>
                <w:bCs/>
                <w:i/>
                <w:iCs/>
                <w:sz w:val="22"/>
                <w:szCs w:val="28"/>
              </w:rPr>
              <w:t> </w:t>
            </w:r>
            <w:r w:rsidRPr="00820492">
              <w:rPr>
                <w:rFonts w:ascii="GHEA Grapalat" w:hAnsi="GHEA Grapalat" w:cs="Arial"/>
                <w:bCs/>
                <w:i/>
                <w:iCs/>
                <w:sz w:val="22"/>
                <w:szCs w:val="28"/>
              </w:rPr>
              <w:t>590</w:t>
            </w:r>
            <w:r w:rsidRPr="00820492">
              <w:rPr>
                <w:rFonts w:ascii="Calibri" w:hAnsi="Calibri" w:cs="Calibri"/>
                <w:bCs/>
                <w:i/>
                <w:iCs/>
                <w:sz w:val="22"/>
                <w:szCs w:val="28"/>
              </w:rPr>
              <w:t> </w:t>
            </w:r>
            <w:r w:rsidRPr="00820492">
              <w:rPr>
                <w:rFonts w:ascii="GHEA Grapalat" w:hAnsi="GHEA Grapalat" w:cs="Arial"/>
                <w:bCs/>
                <w:i/>
                <w:iCs/>
                <w:sz w:val="22"/>
                <w:szCs w:val="28"/>
              </w:rPr>
              <w:t>760</w:t>
            </w:r>
          </w:p>
        </w:tc>
        <w:tc>
          <w:tcPr>
            <w:tcW w:w="1335" w:type="dxa"/>
            <w:noWrap/>
            <w:vAlign w:val="center"/>
          </w:tcPr>
          <w:p w14:paraId="44406F11" w14:textId="2F21F87A" w:rsidR="006C6FDE" w:rsidRPr="002C2EC8" w:rsidRDefault="006C6FDE" w:rsidP="006C6FDE">
            <w:pPr>
              <w:jc w:val="center"/>
              <w:rPr>
                <w:b/>
                <w:bCs/>
                <w:sz w:val="22"/>
                <w:highlight w:val="green"/>
              </w:rPr>
            </w:pPr>
            <w:r w:rsidRPr="00820492">
              <w:rPr>
                <w:rFonts w:ascii="GHEA Grapalat" w:hAnsi="GHEA Grapalat" w:cs="Arial"/>
                <w:b/>
                <w:i/>
                <w:iCs/>
                <w:sz w:val="22"/>
                <w:szCs w:val="28"/>
              </w:rPr>
              <w:t>21</w:t>
            </w:r>
            <w:r w:rsidRPr="00820492">
              <w:rPr>
                <w:rFonts w:ascii="Calibri" w:hAnsi="Calibri" w:cs="Calibri"/>
                <w:b/>
                <w:i/>
                <w:iCs/>
                <w:sz w:val="22"/>
                <w:szCs w:val="28"/>
              </w:rPr>
              <w:t> </w:t>
            </w:r>
            <w:r w:rsidRPr="00820492">
              <w:rPr>
                <w:rFonts w:ascii="GHEA Grapalat" w:hAnsi="GHEA Grapalat" w:cs="Arial"/>
                <w:b/>
                <w:i/>
                <w:iCs/>
                <w:sz w:val="22"/>
                <w:szCs w:val="28"/>
              </w:rPr>
              <w:t>590</w:t>
            </w:r>
            <w:r w:rsidRPr="00820492">
              <w:rPr>
                <w:rFonts w:ascii="Calibri" w:hAnsi="Calibri" w:cs="Calibri"/>
                <w:b/>
                <w:i/>
                <w:iCs/>
                <w:sz w:val="22"/>
                <w:szCs w:val="28"/>
              </w:rPr>
              <w:t> </w:t>
            </w:r>
            <w:r w:rsidRPr="00820492">
              <w:rPr>
                <w:rFonts w:ascii="GHEA Grapalat" w:hAnsi="GHEA Grapalat" w:cs="Arial"/>
                <w:b/>
                <w:i/>
                <w:iCs/>
                <w:sz w:val="22"/>
                <w:szCs w:val="28"/>
              </w:rPr>
              <w:t>760</w:t>
            </w:r>
          </w:p>
        </w:tc>
        <w:tc>
          <w:tcPr>
            <w:tcW w:w="1299" w:type="dxa"/>
            <w:vAlign w:val="center"/>
          </w:tcPr>
          <w:p w14:paraId="76F1A575" w14:textId="77777777" w:rsidR="006C6FDE" w:rsidRPr="002B336A" w:rsidRDefault="006C6FDE" w:rsidP="006C6FDE">
            <w:pPr>
              <w:jc w:val="center"/>
              <w:rPr>
                <w:highlight w:val="green"/>
              </w:rPr>
            </w:pPr>
            <w:r>
              <w:rPr>
                <w:rFonts w:ascii="GHEA Grapalat" w:hAnsi="GHEA Grapalat" w:cs="Calibri"/>
                <w:b/>
                <w:color w:val="000000"/>
                <w:sz w:val="20"/>
                <w:szCs w:val="22"/>
                <w:lang w:val="hy-AM"/>
              </w:rPr>
              <w:t>100,00</w:t>
            </w:r>
            <w:r w:rsidRPr="00627D32">
              <w:rPr>
                <w:rFonts w:ascii="GHEA Grapalat" w:hAnsi="GHEA Grapalat" w:cs="Calibri"/>
                <w:b/>
                <w:color w:val="000000"/>
                <w:sz w:val="20"/>
                <w:szCs w:val="22"/>
                <w:lang w:val="en-US"/>
              </w:rPr>
              <w:t>%</w:t>
            </w:r>
          </w:p>
        </w:tc>
      </w:tr>
    </w:tbl>
    <w:p w14:paraId="5F68CFA0" w14:textId="77777777" w:rsidR="00272648" w:rsidRDefault="00272648" w:rsidP="00272648">
      <w:pPr>
        <w:widowControl w:val="0"/>
        <w:spacing w:after="160"/>
        <w:rPr>
          <w:rFonts w:ascii="GHEA Grapalat" w:hAnsi="GHEA Grapalat"/>
          <w:bCs/>
          <w:sz w:val="20"/>
          <w:szCs w:val="20"/>
          <w:lang w:val="en-US"/>
        </w:rPr>
      </w:pPr>
    </w:p>
    <w:p w14:paraId="52F213A0" w14:textId="77777777" w:rsidR="00272648" w:rsidRPr="005E7E8E" w:rsidRDefault="00272648" w:rsidP="00272648">
      <w:pPr>
        <w:widowControl w:val="0"/>
        <w:spacing w:after="160"/>
        <w:rPr>
          <w:rFonts w:ascii="GHEA Grapalat" w:hAnsi="GHEA Grapalat"/>
          <w:bCs/>
          <w:sz w:val="20"/>
          <w:szCs w:val="20"/>
        </w:rPr>
      </w:pPr>
      <w:r w:rsidRPr="005E7E8E">
        <w:rPr>
          <w:rFonts w:ascii="GHEA Grapalat" w:hAnsi="GHEA Grapalat"/>
          <w:bCs/>
          <w:sz w:val="20"/>
          <w:szCs w:val="20"/>
        </w:rPr>
        <w:t>Тендер объявляется в соответствии с частью 6 статьи 15 Закона РА «О закупках».</w:t>
      </w:r>
    </w:p>
    <w:p w14:paraId="2BE7CD8C" w14:textId="77777777" w:rsidR="00272648" w:rsidRDefault="00272648" w:rsidP="00272648">
      <w:pPr>
        <w:widowControl w:val="0"/>
        <w:spacing w:after="160"/>
        <w:rPr>
          <w:rFonts w:ascii="GHEA Grapalat" w:hAnsi="GHEA Grapalat"/>
          <w:bCs/>
          <w:sz w:val="20"/>
          <w:szCs w:val="20"/>
        </w:rPr>
      </w:pPr>
      <w:r w:rsidRPr="002B336A">
        <w:rPr>
          <w:rFonts w:ascii="GHEA Grapalat" w:hAnsi="GHEA Grapalat"/>
          <w:bCs/>
          <w:sz w:val="20"/>
          <w:szCs w:val="20"/>
        </w:rPr>
        <w:t>Платежи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1C63AB8F" w14:textId="423337A9" w:rsidR="00272648" w:rsidRPr="006C6FDE" w:rsidRDefault="00272648" w:rsidP="006C6FDE">
      <w:pPr>
        <w:widowControl w:val="0"/>
        <w:spacing w:after="160"/>
        <w:rPr>
          <w:rFonts w:ascii="GHEA Grapalat" w:hAnsi="GHEA Grapalat"/>
          <w:bCs/>
          <w:sz w:val="20"/>
          <w:szCs w:val="20"/>
          <w:lang w:val="en-US"/>
        </w:rPr>
      </w:pPr>
      <w:r w:rsidRPr="002B336A">
        <w:rPr>
          <w:rFonts w:ascii="GHEA Grapalat" w:hAnsi="GHEA Grapalat"/>
          <w:bCs/>
          <w:sz w:val="20"/>
          <w:szCs w:val="20"/>
        </w:rPr>
        <w:t>Если для строительных работ какой-либо дороги не будет заключен соответствующий договор и не будут осуществлены строительные работы, услуги технического контроля также не будут оказаны и платежи по этой части не будут производиться.</w:t>
      </w:r>
    </w:p>
    <w:p w14:paraId="4B1B7C90" w14:textId="77777777" w:rsidR="00973CAC" w:rsidRPr="006C6FDE" w:rsidRDefault="00973CAC" w:rsidP="006C6FDE">
      <w:pPr>
        <w:widowControl w:val="0"/>
        <w:spacing w:after="160"/>
        <w:rPr>
          <w:rFonts w:ascii="GHEA Grapalat" w:hAnsi="GHEA Grapalat"/>
          <w:b/>
          <w:lang w:val="en-US"/>
        </w:rPr>
      </w:pPr>
    </w:p>
    <w:p w14:paraId="5A50D89B" w14:textId="77777777" w:rsidR="00973CAC" w:rsidRDefault="00973CAC" w:rsidP="00235549">
      <w:pPr>
        <w:widowControl w:val="0"/>
        <w:spacing w:after="160"/>
        <w:ind w:firstLine="567"/>
        <w:jc w:val="right"/>
        <w:rPr>
          <w:rFonts w:ascii="GHEA Grapalat" w:hAnsi="GHEA Grapalat"/>
          <w:b/>
        </w:rPr>
      </w:pPr>
    </w:p>
    <w:p w14:paraId="14D7CB4E" w14:textId="77777777" w:rsidR="00973CAC" w:rsidRDefault="00973CAC" w:rsidP="00235549">
      <w:pPr>
        <w:widowControl w:val="0"/>
        <w:spacing w:after="160"/>
        <w:ind w:firstLine="567"/>
        <w:jc w:val="right"/>
        <w:rPr>
          <w:rFonts w:ascii="GHEA Grapalat" w:hAnsi="GHEA Grapalat"/>
          <w:b/>
        </w:rPr>
      </w:pPr>
    </w:p>
    <w:p w14:paraId="365A87FA" w14:textId="77777777" w:rsidR="00973CAC" w:rsidRDefault="00973CAC" w:rsidP="00235549">
      <w:pPr>
        <w:widowControl w:val="0"/>
        <w:spacing w:after="160"/>
        <w:ind w:firstLine="567"/>
        <w:jc w:val="right"/>
        <w:rPr>
          <w:rFonts w:ascii="GHEA Grapalat" w:hAnsi="GHEA Grapalat"/>
          <w:b/>
        </w:rPr>
      </w:pPr>
    </w:p>
    <w:p w14:paraId="2C186197" w14:textId="77777777" w:rsidR="00973CAC" w:rsidRDefault="00973CAC" w:rsidP="00235549">
      <w:pPr>
        <w:widowControl w:val="0"/>
        <w:spacing w:after="160"/>
        <w:ind w:firstLine="567"/>
        <w:jc w:val="right"/>
        <w:rPr>
          <w:rFonts w:ascii="GHEA Grapalat" w:hAnsi="GHEA Grapalat"/>
          <w:b/>
        </w:rPr>
      </w:pPr>
    </w:p>
    <w:p w14:paraId="37C2C687" w14:textId="77777777" w:rsidR="00973CAC" w:rsidRDefault="00973CAC" w:rsidP="00235549">
      <w:pPr>
        <w:widowControl w:val="0"/>
        <w:spacing w:after="160"/>
        <w:ind w:firstLine="567"/>
        <w:jc w:val="right"/>
        <w:rPr>
          <w:rFonts w:ascii="GHEA Grapalat" w:hAnsi="GHEA Grapalat"/>
          <w:b/>
        </w:rPr>
      </w:pPr>
    </w:p>
    <w:p w14:paraId="2CF5ED65" w14:textId="77777777" w:rsidR="00973CAC" w:rsidRDefault="00973CAC" w:rsidP="00235549">
      <w:pPr>
        <w:widowControl w:val="0"/>
        <w:spacing w:after="160"/>
        <w:ind w:firstLine="567"/>
        <w:jc w:val="right"/>
        <w:rPr>
          <w:rFonts w:ascii="GHEA Grapalat" w:hAnsi="GHEA Grapalat"/>
          <w:b/>
        </w:rPr>
      </w:pPr>
    </w:p>
    <w:p w14:paraId="4BBE1456" w14:textId="77777777" w:rsidR="00973CAC" w:rsidRDefault="00973CAC" w:rsidP="00235549">
      <w:pPr>
        <w:widowControl w:val="0"/>
        <w:spacing w:after="160"/>
        <w:ind w:firstLine="567"/>
        <w:jc w:val="right"/>
        <w:rPr>
          <w:rFonts w:ascii="GHEA Grapalat" w:hAnsi="GHEA Grapalat"/>
          <w:b/>
        </w:rPr>
      </w:pPr>
    </w:p>
    <w:p w14:paraId="7FA446D9" w14:textId="77777777" w:rsidR="00973CAC" w:rsidRDefault="00973CAC" w:rsidP="00235549">
      <w:pPr>
        <w:widowControl w:val="0"/>
        <w:spacing w:after="160"/>
        <w:ind w:firstLine="567"/>
        <w:jc w:val="right"/>
        <w:rPr>
          <w:rFonts w:ascii="GHEA Grapalat" w:hAnsi="GHEA Grapalat"/>
          <w:b/>
        </w:rPr>
      </w:pPr>
    </w:p>
    <w:p w14:paraId="74F03E2C" w14:textId="77777777" w:rsidR="00973CAC" w:rsidRDefault="00973CAC" w:rsidP="00235549">
      <w:pPr>
        <w:widowControl w:val="0"/>
        <w:spacing w:after="160"/>
        <w:ind w:firstLine="567"/>
        <w:jc w:val="right"/>
        <w:rPr>
          <w:rFonts w:ascii="GHEA Grapalat" w:hAnsi="GHEA Grapalat"/>
          <w:b/>
        </w:rPr>
      </w:pPr>
    </w:p>
    <w:p w14:paraId="45F2F99B" w14:textId="77777777" w:rsidR="00973CAC" w:rsidRDefault="00973CAC" w:rsidP="00235549">
      <w:pPr>
        <w:widowControl w:val="0"/>
        <w:spacing w:after="160"/>
        <w:ind w:firstLine="567"/>
        <w:jc w:val="right"/>
        <w:rPr>
          <w:rFonts w:ascii="GHEA Grapalat" w:hAnsi="GHEA Grapalat"/>
          <w:b/>
        </w:rPr>
      </w:pPr>
    </w:p>
    <w:p w14:paraId="684FD680" w14:textId="77777777" w:rsidR="00973CAC" w:rsidRDefault="00973CAC" w:rsidP="00235549">
      <w:pPr>
        <w:widowControl w:val="0"/>
        <w:spacing w:after="160"/>
        <w:ind w:firstLine="567"/>
        <w:jc w:val="right"/>
        <w:rPr>
          <w:rFonts w:ascii="GHEA Grapalat" w:hAnsi="GHEA Grapalat"/>
          <w:b/>
        </w:rPr>
      </w:pPr>
    </w:p>
    <w:p w14:paraId="38ED2587" w14:textId="77777777" w:rsidR="00973CAC" w:rsidRDefault="00973CAC" w:rsidP="00235549">
      <w:pPr>
        <w:widowControl w:val="0"/>
        <w:spacing w:after="160"/>
        <w:ind w:firstLine="567"/>
        <w:jc w:val="right"/>
        <w:rPr>
          <w:rFonts w:ascii="GHEA Grapalat" w:hAnsi="GHEA Grapalat"/>
          <w:b/>
        </w:rPr>
      </w:pPr>
    </w:p>
    <w:p w14:paraId="353BA876" w14:textId="59E4C883"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70C3E7A4" w14:textId="43036436" w:rsidR="007D4DA8" w:rsidRPr="007D4DA8" w:rsidRDefault="007D4DA8" w:rsidP="007D4DA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AB1CFE">
        <w:rPr>
          <w:rFonts w:ascii="GHEA Grapalat" w:hAnsi="GHEA Grapalat"/>
          <w:b/>
          <w:bCs/>
          <w:lang w:val="hy-AM"/>
        </w:rPr>
        <w:t>ՏԿԵՆ-ՀԲՄԽԾՁԲ-2025/54ՏՀ</w:t>
      </w:r>
      <w:r>
        <w:rPr>
          <w:rFonts w:ascii="GHEA Grapalat" w:hAnsi="GHEA Grapalat"/>
          <w:b/>
          <w:bCs/>
          <w:lang w:val="hy-AM"/>
        </w:rPr>
        <w:t xml:space="preserve">  </w:t>
      </w:r>
    </w:p>
    <w:p w14:paraId="2C56EF6D" w14:textId="77777777" w:rsidR="001005B0" w:rsidRPr="00B138F3" w:rsidRDefault="001005B0" w:rsidP="00B46D58">
      <w:pPr>
        <w:widowControl w:val="0"/>
        <w:spacing w:after="160"/>
        <w:ind w:left="567" w:right="565"/>
        <w:jc w:val="center"/>
        <w:rPr>
          <w:rFonts w:ascii="GHEA Grapalat" w:hAnsi="GHEA Grapalat"/>
          <w:b/>
        </w:rPr>
      </w:pPr>
    </w:p>
    <w:p w14:paraId="1E2BF0D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6C2D2C1"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B1BF281" w14:textId="77777777" w:rsidR="001005B0" w:rsidRPr="00B138F3" w:rsidRDefault="001005B0" w:rsidP="00B46D58">
      <w:pPr>
        <w:widowControl w:val="0"/>
        <w:spacing w:after="160"/>
        <w:ind w:left="567" w:right="565"/>
        <w:jc w:val="center"/>
        <w:rPr>
          <w:rFonts w:ascii="GHEA Grapalat" w:hAnsi="GHEA Grapalat"/>
          <w:b/>
        </w:rPr>
      </w:pPr>
    </w:p>
    <w:p w14:paraId="0A332824"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proofErr w:type="gramEnd"/>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6797A86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0250BAE"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683DE0E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28E933A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56FDA60"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F1951A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95DE65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25A182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055C8E3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AC9BBD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838D0DF"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6B1CEB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E53CB79"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FB1B30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2F2D033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CE1CE6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DB8AC8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0BE64DF"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w:t>
      </w:r>
      <w:proofErr w:type="gramStart"/>
      <w:r w:rsidRPr="00200B3B">
        <w:rPr>
          <w:rFonts w:ascii="GHEA Grapalat" w:eastAsiaTheme="minorHAnsi" w:hAnsi="GHEA Grapalat" w:cstheme="minorBidi"/>
        </w:rPr>
        <w:t>заключаемого  между</w:t>
      </w:r>
      <w:proofErr w:type="gramEnd"/>
      <w:r w:rsidRPr="00200B3B">
        <w:rPr>
          <w:rFonts w:ascii="GHEA Grapalat" w:eastAsiaTheme="minorHAnsi" w:hAnsi="GHEA Grapalat" w:cstheme="minorBidi"/>
        </w:rPr>
        <w:t xml:space="preserve">  бенефициаром и    </w:t>
      </w:r>
    </w:p>
    <w:p w14:paraId="43308598"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2"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3781F61B"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до</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рабочего</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0FCB342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019C03C0"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594898D7"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511C63DF"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930394E"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A133043"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2D2F6CC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F6C0FF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FAD4721"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58E9301"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9AA7B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1C4864F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56B35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92B1F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66CAD2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3AE2A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159F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0A7BB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DC28B0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B5C3B3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C57DB1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17CA06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521645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D13DCF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10A46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F7FF7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B5470B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175D6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0C435D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517156"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975C4F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612E21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D7897CC" w14:textId="77777777" w:rsidR="001005B0" w:rsidRPr="00B138F3" w:rsidRDefault="001005B0" w:rsidP="00B46D58">
      <w:pPr>
        <w:widowControl w:val="0"/>
        <w:spacing w:after="160"/>
        <w:ind w:left="567" w:right="565"/>
        <w:jc w:val="center"/>
        <w:rPr>
          <w:rFonts w:ascii="GHEA Grapalat" w:hAnsi="GHEA Grapalat"/>
          <w:b/>
        </w:rPr>
      </w:pPr>
    </w:p>
    <w:p w14:paraId="76644838" w14:textId="77777777" w:rsidR="001005B0" w:rsidRPr="00B138F3" w:rsidRDefault="001005B0" w:rsidP="00B46D58">
      <w:pPr>
        <w:widowControl w:val="0"/>
        <w:spacing w:after="160"/>
        <w:ind w:left="567" w:right="565"/>
        <w:jc w:val="center"/>
        <w:rPr>
          <w:rFonts w:ascii="GHEA Grapalat" w:hAnsi="GHEA Grapalat"/>
          <w:b/>
        </w:rPr>
      </w:pPr>
    </w:p>
    <w:p w14:paraId="003387C1" w14:textId="77777777" w:rsidR="00E15A1C" w:rsidRDefault="00E15A1C" w:rsidP="000A214C">
      <w:pPr>
        <w:widowControl w:val="0"/>
        <w:spacing w:after="160"/>
        <w:jc w:val="right"/>
        <w:rPr>
          <w:rFonts w:ascii="GHEA Grapalat" w:hAnsi="GHEA Grapalat"/>
          <w:i/>
        </w:rPr>
      </w:pPr>
    </w:p>
    <w:p w14:paraId="53EBB0E2" w14:textId="77777777" w:rsidR="00E15A1C" w:rsidRDefault="00E15A1C" w:rsidP="000A214C">
      <w:pPr>
        <w:widowControl w:val="0"/>
        <w:spacing w:after="160"/>
        <w:jc w:val="right"/>
        <w:rPr>
          <w:rFonts w:ascii="GHEA Grapalat" w:hAnsi="GHEA Grapalat"/>
          <w:i/>
        </w:rPr>
      </w:pPr>
    </w:p>
    <w:p w14:paraId="13EDA9AB" w14:textId="77777777" w:rsidR="00E15A1C" w:rsidRDefault="00E15A1C" w:rsidP="000A214C">
      <w:pPr>
        <w:widowControl w:val="0"/>
        <w:spacing w:after="160"/>
        <w:jc w:val="right"/>
        <w:rPr>
          <w:rFonts w:ascii="GHEA Grapalat" w:hAnsi="GHEA Grapalat"/>
          <w:i/>
        </w:rPr>
      </w:pPr>
    </w:p>
    <w:p w14:paraId="1F92C5A3" w14:textId="77777777" w:rsidR="00E15A1C" w:rsidRDefault="00E15A1C" w:rsidP="000A214C">
      <w:pPr>
        <w:widowControl w:val="0"/>
        <w:spacing w:after="160"/>
        <w:jc w:val="right"/>
        <w:rPr>
          <w:rFonts w:ascii="GHEA Grapalat" w:hAnsi="GHEA Grapalat"/>
          <w:i/>
        </w:rPr>
      </w:pPr>
    </w:p>
    <w:p w14:paraId="5CB4C0C0" w14:textId="77777777" w:rsidR="00E15A1C" w:rsidRDefault="00E15A1C" w:rsidP="000A214C">
      <w:pPr>
        <w:widowControl w:val="0"/>
        <w:spacing w:after="160"/>
        <w:jc w:val="right"/>
        <w:rPr>
          <w:rFonts w:ascii="GHEA Grapalat" w:hAnsi="GHEA Grapalat"/>
          <w:i/>
        </w:rPr>
      </w:pPr>
    </w:p>
    <w:p w14:paraId="243BE1DF" w14:textId="0BAE7001" w:rsidR="000A214C" w:rsidRPr="00B138F3" w:rsidRDefault="005F68FA" w:rsidP="001D25A0">
      <w:pPr>
        <w:jc w:val="right"/>
        <w:rPr>
          <w:rFonts w:ascii="GHEA Grapalat" w:hAnsi="GHEA Grapalat" w:cs="GHEA Grapalat"/>
          <w:i/>
        </w:rPr>
      </w:pPr>
      <w:r>
        <w:rPr>
          <w:rFonts w:ascii="GHEA Grapalat" w:hAnsi="GHEA Grapalat"/>
          <w:i/>
        </w:rPr>
        <w:br w:type="page"/>
      </w:r>
      <w:r w:rsidR="000A214C" w:rsidRPr="00B138F3">
        <w:rPr>
          <w:rFonts w:ascii="GHEA Grapalat" w:hAnsi="GHEA Grapalat"/>
          <w:i/>
        </w:rPr>
        <w:lastRenderedPageBreak/>
        <w:t>Приложение № 5.1</w:t>
      </w:r>
    </w:p>
    <w:p w14:paraId="40F3B4D9" w14:textId="49845996" w:rsidR="007D4DA8" w:rsidRPr="007D4DA8" w:rsidRDefault="007D4DA8" w:rsidP="007D4DA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AB1CFE">
        <w:rPr>
          <w:rFonts w:ascii="GHEA Grapalat" w:hAnsi="GHEA Grapalat"/>
          <w:b/>
          <w:bCs/>
          <w:lang w:val="hy-AM"/>
        </w:rPr>
        <w:t>ՏԿԵՆ-ՀԲՄԽԾՁԲ-2025/54ՏՀ</w:t>
      </w:r>
      <w:r>
        <w:rPr>
          <w:rFonts w:ascii="GHEA Grapalat" w:hAnsi="GHEA Grapalat"/>
          <w:b/>
          <w:bCs/>
          <w:lang w:val="hy-AM"/>
        </w:rPr>
        <w:t xml:space="preserve">  </w:t>
      </w:r>
    </w:p>
    <w:p w14:paraId="5E40B05E" w14:textId="77777777" w:rsidR="00AF4211" w:rsidRPr="00B138F3" w:rsidRDefault="00AF4211" w:rsidP="000A214C">
      <w:pPr>
        <w:widowControl w:val="0"/>
        <w:spacing w:after="160"/>
        <w:jc w:val="center"/>
        <w:rPr>
          <w:rFonts w:ascii="GHEA Grapalat" w:hAnsi="GHEA Grapalat"/>
          <w:b/>
        </w:rPr>
      </w:pPr>
    </w:p>
    <w:p w14:paraId="72BAFA0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A18119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0558F72" w14:textId="77777777" w:rsidTr="000745BE">
        <w:tc>
          <w:tcPr>
            <w:tcW w:w="4786" w:type="dxa"/>
          </w:tcPr>
          <w:p w14:paraId="5867259E"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81B09D9"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14:paraId="3D6CB213" w14:textId="77777777" w:rsidR="000A214C" w:rsidRPr="00B138F3" w:rsidRDefault="000A214C" w:rsidP="000A214C">
      <w:pPr>
        <w:widowControl w:val="0"/>
        <w:spacing w:after="160"/>
        <w:rPr>
          <w:rFonts w:ascii="GHEA Grapalat" w:hAnsi="GHEA Grapalat" w:cs="GHEA Grapalat"/>
          <w:b/>
        </w:rPr>
      </w:pPr>
    </w:p>
    <w:p w14:paraId="0DF85C7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BFF3737"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8F5FC7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FE43A7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1A51A57"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F04D5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ED4560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2F62131"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7642101"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752F2CA"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438F78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87D3FE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809416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62001D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4F43A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867ACD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7C5F1A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831C3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BDED0F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E042D5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14B20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A34DC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904265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6F3F5A27"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C726AC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7C7626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BBCA68C"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F4E3BB9"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2756138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C3719E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8E964D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CCDA51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842D37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6B78F5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01DF6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1E46F7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9554D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2E58F4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BB7883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AF0860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51DC23"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776E34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6FA46AD" w14:textId="77777777" w:rsidR="00BE2572" w:rsidRPr="00B138F3" w:rsidRDefault="00BE2572" w:rsidP="00BE2572">
      <w:pPr>
        <w:widowControl w:val="0"/>
        <w:spacing w:after="160"/>
        <w:jc w:val="center"/>
        <w:rPr>
          <w:rFonts w:ascii="GHEA Grapalat" w:hAnsi="GHEA Grapalat" w:cs="Sylfaen"/>
        </w:rPr>
      </w:pPr>
    </w:p>
    <w:p w14:paraId="5A764EE9" w14:textId="77777777" w:rsidR="00E752B6" w:rsidRPr="00E752B6" w:rsidRDefault="00E752B6" w:rsidP="00BE2572">
      <w:pPr>
        <w:rPr>
          <w:rFonts w:ascii="GHEA Grapalat" w:hAnsi="GHEA Grapalat" w:cs="Sylfaen"/>
        </w:rPr>
      </w:pPr>
    </w:p>
    <w:p w14:paraId="07BE2859"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30B6A0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1EA0C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6EB753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E958A"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67533AE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FBE37E"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735DCC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8948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5198DFB"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627B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90800F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8A17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EDA946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8F0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C20B5B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B380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668693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7F3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2AD6099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A91B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C65602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B42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32CC5AF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79D5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4843791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CA84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14:paraId="4CEB1B0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A04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9A2E33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9118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0ACAFE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3165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2414FA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5999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62123D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E999C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2F9FE9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9B96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445930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85805"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9B9502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C256960"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24863D1" w14:textId="77777777" w:rsidR="00E752B6" w:rsidRPr="00B138F3" w:rsidRDefault="00E752B6" w:rsidP="00BF1257">
            <w:pPr>
              <w:widowControl w:val="0"/>
              <w:spacing w:after="160"/>
              <w:rPr>
                <w:rFonts w:ascii="GHEA Grapalat" w:hAnsi="GHEA Grapalat" w:cs="Sylfaen"/>
              </w:rPr>
            </w:pPr>
          </w:p>
          <w:p w14:paraId="2E29F788"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B09F580" w14:textId="77777777" w:rsidR="00E752B6" w:rsidRPr="00B138F3" w:rsidRDefault="00E752B6" w:rsidP="00BF1257">
            <w:pPr>
              <w:widowControl w:val="0"/>
              <w:spacing w:after="160"/>
              <w:rPr>
                <w:rFonts w:ascii="GHEA Grapalat" w:hAnsi="GHEA Grapalat" w:cs="Sylfaen"/>
              </w:rPr>
            </w:pPr>
          </w:p>
          <w:p w14:paraId="681BF8D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426BCBB" w14:textId="77777777" w:rsidR="00E752B6" w:rsidRPr="00B138F3" w:rsidRDefault="00E752B6" w:rsidP="00BF1257">
            <w:pPr>
              <w:widowControl w:val="0"/>
              <w:spacing w:after="160"/>
              <w:rPr>
                <w:rFonts w:ascii="GHEA Grapalat" w:hAnsi="GHEA Grapalat" w:cs="Sylfaen"/>
              </w:rPr>
            </w:pPr>
          </w:p>
          <w:p w14:paraId="2D231D3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2575B1"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320DA8C"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E6CFF22" w14:textId="77777777" w:rsidR="00E752B6" w:rsidRPr="00B138F3" w:rsidRDefault="00E752B6" w:rsidP="00BF1257">
            <w:pPr>
              <w:widowControl w:val="0"/>
              <w:spacing w:after="160"/>
              <w:rPr>
                <w:rFonts w:ascii="GHEA Grapalat" w:hAnsi="GHEA Grapalat" w:cs="Sylfaen"/>
              </w:rPr>
            </w:pPr>
          </w:p>
          <w:p w14:paraId="06847FC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4262F76" w14:textId="77777777" w:rsidR="00E752B6" w:rsidRPr="00B138F3" w:rsidRDefault="00E752B6" w:rsidP="00BF1257">
            <w:pPr>
              <w:widowControl w:val="0"/>
              <w:spacing w:after="160"/>
              <w:jc w:val="right"/>
              <w:rPr>
                <w:rFonts w:ascii="GHEA Grapalat" w:hAnsi="GHEA Grapalat" w:cs="Tahoma"/>
              </w:rPr>
            </w:pPr>
          </w:p>
          <w:p w14:paraId="67F7909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F73D391" w14:textId="77777777" w:rsidR="00E752B6" w:rsidRPr="00B138F3" w:rsidRDefault="00E752B6" w:rsidP="00BF1257">
            <w:pPr>
              <w:widowControl w:val="0"/>
              <w:spacing w:after="160"/>
              <w:rPr>
                <w:rFonts w:ascii="GHEA Grapalat" w:hAnsi="GHEA Grapalat" w:cs="Sylfaen"/>
              </w:rPr>
            </w:pPr>
          </w:p>
          <w:p w14:paraId="3988372B"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DADF51C"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543BDD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2D7596A" w14:textId="77777777" w:rsidR="00E752B6" w:rsidRPr="00B138F3" w:rsidRDefault="00E752B6" w:rsidP="00BF1257">
            <w:pPr>
              <w:widowControl w:val="0"/>
              <w:spacing w:after="160"/>
              <w:rPr>
                <w:rFonts w:ascii="GHEA Grapalat" w:hAnsi="GHEA Grapalat"/>
              </w:rPr>
            </w:pPr>
          </w:p>
          <w:p w14:paraId="7A8E360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CBCD5A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5C8F2E" w14:textId="77777777" w:rsidR="00E752B6" w:rsidRPr="00B138F3" w:rsidRDefault="00E752B6" w:rsidP="00BF1257">
            <w:pPr>
              <w:widowControl w:val="0"/>
              <w:spacing w:after="160"/>
              <w:rPr>
                <w:rFonts w:ascii="GHEA Grapalat" w:hAnsi="GHEA Grapalat" w:cs="Tahoma"/>
              </w:rPr>
            </w:pPr>
          </w:p>
          <w:p w14:paraId="00ED9DB3"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6C7822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ED9708F" w14:textId="77777777" w:rsidR="00E752B6" w:rsidRPr="00B138F3" w:rsidRDefault="00E752B6" w:rsidP="00BF1257">
            <w:pPr>
              <w:widowControl w:val="0"/>
              <w:spacing w:after="160"/>
              <w:rPr>
                <w:rFonts w:ascii="GHEA Grapalat" w:hAnsi="GHEA Grapalat" w:cs="Tahoma"/>
              </w:rPr>
            </w:pPr>
          </w:p>
          <w:p w14:paraId="16BFE11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A2AD93D"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8DCE79B" w14:textId="77777777" w:rsidR="00E752B6" w:rsidRPr="00B138F3" w:rsidRDefault="00E752B6" w:rsidP="00BF1257">
            <w:pPr>
              <w:widowControl w:val="0"/>
              <w:spacing w:after="160"/>
              <w:rPr>
                <w:rFonts w:ascii="GHEA Grapalat" w:hAnsi="GHEA Grapalat" w:cs="Arial"/>
              </w:rPr>
            </w:pPr>
          </w:p>
        </w:tc>
      </w:tr>
      <w:tr w:rsidR="00E752B6" w:rsidRPr="00B138F3" w14:paraId="1056F2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5A0F7CE"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B4F825C" w14:textId="77777777" w:rsidR="00E752B6" w:rsidRPr="00B138F3" w:rsidRDefault="00E752B6" w:rsidP="00BF1257">
            <w:pPr>
              <w:widowControl w:val="0"/>
              <w:spacing w:after="160"/>
              <w:rPr>
                <w:rFonts w:ascii="GHEA Grapalat" w:hAnsi="GHEA Grapalat" w:cs="Sylfaen"/>
              </w:rPr>
            </w:pPr>
          </w:p>
          <w:p w14:paraId="6448EC2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C992B6D"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23CD76" w14:textId="77777777" w:rsidR="00E752B6" w:rsidRPr="00B138F3" w:rsidRDefault="00E752B6" w:rsidP="00BF1257">
            <w:pPr>
              <w:widowControl w:val="0"/>
              <w:spacing w:after="160"/>
              <w:rPr>
                <w:rFonts w:ascii="GHEA Grapalat" w:hAnsi="GHEA Grapalat"/>
              </w:rPr>
            </w:pPr>
          </w:p>
          <w:p w14:paraId="278E120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9A9105" w14:textId="77777777" w:rsidR="00E752B6" w:rsidRPr="00B138F3" w:rsidRDefault="00E752B6" w:rsidP="00E752B6">
      <w:pPr>
        <w:widowControl w:val="0"/>
        <w:spacing w:after="160"/>
        <w:jc w:val="center"/>
        <w:rPr>
          <w:rFonts w:ascii="GHEA Grapalat" w:hAnsi="GHEA Grapalat" w:cs="Sylfaen"/>
        </w:rPr>
      </w:pPr>
    </w:p>
    <w:p w14:paraId="2EBA623B" w14:textId="77777777" w:rsidR="00E752B6" w:rsidRPr="00E752B6" w:rsidRDefault="00E752B6" w:rsidP="00BE2572">
      <w:pPr>
        <w:rPr>
          <w:rFonts w:ascii="GHEA Grapalat" w:hAnsi="GHEA Grapalat" w:cs="Sylfaen"/>
        </w:rPr>
      </w:pPr>
    </w:p>
    <w:p w14:paraId="3F573D30" w14:textId="77777777" w:rsidR="00E752B6" w:rsidRDefault="00E752B6" w:rsidP="00BE2572">
      <w:pPr>
        <w:rPr>
          <w:rFonts w:ascii="GHEA Grapalat" w:hAnsi="GHEA Grapalat" w:cs="Sylfaen"/>
          <w:lang w:val="hy-AM"/>
        </w:rPr>
      </w:pPr>
    </w:p>
    <w:p w14:paraId="10D3266B" w14:textId="77777777" w:rsidR="00E752B6" w:rsidRDefault="00E752B6" w:rsidP="00BE2572">
      <w:pPr>
        <w:rPr>
          <w:rFonts w:ascii="GHEA Grapalat" w:hAnsi="GHEA Grapalat" w:cs="Sylfaen"/>
          <w:lang w:val="hy-AM"/>
        </w:rPr>
      </w:pPr>
    </w:p>
    <w:p w14:paraId="0F759165" w14:textId="77777777" w:rsidR="00E752B6" w:rsidRDefault="00E752B6" w:rsidP="00BE2572">
      <w:pPr>
        <w:rPr>
          <w:rFonts w:ascii="GHEA Grapalat" w:hAnsi="GHEA Grapalat" w:cs="Sylfaen"/>
          <w:lang w:val="hy-AM"/>
        </w:rPr>
      </w:pPr>
    </w:p>
    <w:p w14:paraId="2C577DD9" w14:textId="77777777" w:rsidR="00E752B6" w:rsidRDefault="00E752B6" w:rsidP="00BE2572">
      <w:pPr>
        <w:rPr>
          <w:rFonts w:ascii="GHEA Grapalat" w:hAnsi="GHEA Grapalat" w:cs="Sylfaen"/>
          <w:lang w:val="hy-AM"/>
        </w:rPr>
      </w:pPr>
    </w:p>
    <w:p w14:paraId="3383C37A" w14:textId="77777777" w:rsidR="00E752B6" w:rsidRDefault="00E752B6" w:rsidP="00BE2572">
      <w:pPr>
        <w:rPr>
          <w:rFonts w:ascii="GHEA Grapalat" w:hAnsi="GHEA Grapalat" w:cs="Sylfaen"/>
          <w:lang w:val="hy-AM"/>
        </w:rPr>
      </w:pPr>
    </w:p>
    <w:p w14:paraId="60EEEA66" w14:textId="77777777" w:rsidR="00E752B6" w:rsidRDefault="00E752B6" w:rsidP="00BE2572">
      <w:pPr>
        <w:rPr>
          <w:rFonts w:ascii="GHEA Grapalat" w:hAnsi="GHEA Grapalat" w:cs="Sylfaen"/>
          <w:lang w:val="hy-AM"/>
        </w:rPr>
      </w:pPr>
    </w:p>
    <w:p w14:paraId="48A3250B" w14:textId="77777777" w:rsidR="00E752B6" w:rsidRDefault="00E752B6" w:rsidP="00BE2572">
      <w:pPr>
        <w:rPr>
          <w:rFonts w:ascii="GHEA Grapalat" w:hAnsi="GHEA Grapalat" w:cs="Sylfaen"/>
          <w:lang w:val="hy-AM"/>
        </w:rPr>
      </w:pPr>
    </w:p>
    <w:p w14:paraId="35D0F69B" w14:textId="77777777" w:rsidR="00E752B6" w:rsidRDefault="00E752B6" w:rsidP="00BE2572">
      <w:pPr>
        <w:rPr>
          <w:rFonts w:ascii="GHEA Grapalat" w:hAnsi="GHEA Grapalat" w:cs="Sylfaen"/>
          <w:lang w:val="hy-AM"/>
        </w:rPr>
      </w:pPr>
    </w:p>
    <w:p w14:paraId="2C916975" w14:textId="77777777" w:rsidR="00E752B6" w:rsidRDefault="00E752B6" w:rsidP="00BE2572">
      <w:pPr>
        <w:rPr>
          <w:rFonts w:ascii="GHEA Grapalat" w:hAnsi="GHEA Grapalat" w:cs="Sylfaen"/>
          <w:lang w:val="hy-AM"/>
        </w:rPr>
      </w:pPr>
    </w:p>
    <w:p w14:paraId="61877C7A" w14:textId="77777777" w:rsidR="00E752B6" w:rsidRDefault="00E752B6" w:rsidP="00BE2572">
      <w:pPr>
        <w:rPr>
          <w:rFonts w:ascii="GHEA Grapalat" w:hAnsi="GHEA Grapalat" w:cs="Sylfaen"/>
          <w:lang w:val="hy-AM"/>
        </w:rPr>
      </w:pPr>
    </w:p>
    <w:p w14:paraId="25BF3F6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4EFCED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EDE32EA"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400284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439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31CFC3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A03A93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97E51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E0BB17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1A4A4B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4508D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141D8F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62D504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36C7CE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B05737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5B90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692DB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70AD6D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5DFB89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2BA2AB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0F033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C6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18B01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CC926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DA7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33EB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A8177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02D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3EB806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CA8B2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87B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0AFC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749F2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BB8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F30973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6265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E71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512E6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76DB8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1B276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6CF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973982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2A0A7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5112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481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446A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90A15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6B07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10D9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87F4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46A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6DA8A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43B0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99F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1C23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3724D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1924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967A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5E58C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FB72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736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63069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A539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A1B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BAC8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BA35B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849E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97E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3344E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8B0C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60B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A6D4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021CB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2EF64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D113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4E530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77F77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6A1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1405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C256D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7128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6B8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807B3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A8351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CC1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4621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7B8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79A6B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237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DA9CD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64E98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97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E18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1ED9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09A6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16B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95664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261CD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56E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03D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9C6A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44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FFC1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45114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B7C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FF00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9C542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3C50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BE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A56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CCF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D9FD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DA20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71C78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40A7D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DE01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DFED6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6EF7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BDC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AF75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470E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3EE91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721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81BAF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92C1A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F361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FE61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6F4B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9C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7EBD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12F98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15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6C93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2651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095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721E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124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7EC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C438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AB5CA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46BD3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5C7F5"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6A4C6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A56E4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480F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0540C6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36D67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732D6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6F34C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AB54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2CCC1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427E4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B5C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CEA6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0CAAE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A85B8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92F6E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823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4C8A4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05796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1F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DF0E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43609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80B00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682B5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BF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EF27E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7E27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4A4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833A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14B56A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488D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45FB3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AF383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1B9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8E9AA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7371A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621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E402B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ED0CA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DD662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9C5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0F0A2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A8EA5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7EC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C2F7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8FF5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3B8A6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768A6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037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BBC9F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E3E3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646D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CA8D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A6A08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908FE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629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1379A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D2242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020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D50D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69AC6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07D86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7E9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B2DA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AD16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4B86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6811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272FDC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9ED5D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1DE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91809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41D8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0AA7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BBEF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EB0A0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15AD5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F70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B3C77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BBEB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5AA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79CE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F6EF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56D55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F7E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51C8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9505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073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360D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AC20A6" w14:textId="77777777" w:rsidR="00BE2572" w:rsidRPr="00B138F3" w:rsidRDefault="00BE2572" w:rsidP="000745BE">
            <w:pPr>
              <w:widowControl w:val="0"/>
              <w:spacing w:after="120"/>
              <w:jc w:val="center"/>
              <w:rPr>
                <w:rFonts w:ascii="GHEA Grapalat" w:hAnsi="GHEA Grapalat"/>
                <w:sz w:val="18"/>
                <w:szCs w:val="18"/>
              </w:rPr>
            </w:pPr>
          </w:p>
        </w:tc>
      </w:tr>
    </w:tbl>
    <w:p w14:paraId="6E64AEE8" w14:textId="77777777" w:rsidR="00BE2572" w:rsidRPr="00B138F3" w:rsidRDefault="00BE2572" w:rsidP="00BE2572">
      <w:pPr>
        <w:widowControl w:val="0"/>
        <w:spacing w:after="160"/>
        <w:ind w:left="567" w:right="565"/>
        <w:jc w:val="center"/>
        <w:rPr>
          <w:rFonts w:ascii="GHEA Grapalat" w:hAnsi="GHEA Grapalat"/>
          <w:b/>
        </w:rPr>
      </w:pPr>
    </w:p>
    <w:p w14:paraId="34E0BAE4"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6D16C7F" w14:textId="0D395A35" w:rsidR="003E7B16" w:rsidRPr="007D4DA8" w:rsidRDefault="003E7B16" w:rsidP="003E7B16">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AB1CFE">
        <w:rPr>
          <w:rFonts w:ascii="GHEA Grapalat" w:hAnsi="GHEA Grapalat"/>
          <w:b/>
          <w:bCs/>
          <w:lang w:val="hy-AM"/>
        </w:rPr>
        <w:t>ՏԿԵՆ-ՀԲՄԽԾՁԲ-2025/54ՏՀ</w:t>
      </w:r>
      <w:r>
        <w:rPr>
          <w:rFonts w:ascii="GHEA Grapalat" w:hAnsi="GHEA Grapalat"/>
          <w:b/>
          <w:bCs/>
          <w:lang w:val="hy-AM"/>
        </w:rPr>
        <w:t xml:space="preserve">  </w:t>
      </w:r>
    </w:p>
    <w:p w14:paraId="3D91D42C" w14:textId="77777777" w:rsidR="003E7B16" w:rsidRDefault="003E7B16" w:rsidP="001D25A0">
      <w:pPr>
        <w:widowControl w:val="0"/>
        <w:spacing w:after="160" w:line="360" w:lineRule="auto"/>
        <w:ind w:firstLine="142"/>
        <w:jc w:val="center"/>
        <w:rPr>
          <w:rFonts w:ascii="GHEA Grapalat" w:hAnsi="GHEA Grapalat"/>
          <w:b/>
        </w:rPr>
      </w:pPr>
    </w:p>
    <w:p w14:paraId="7104B884" w14:textId="092A79DD" w:rsidR="001D25A0" w:rsidRPr="00936B04" w:rsidRDefault="001D25A0" w:rsidP="001D25A0">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B714AD">
        <w:rPr>
          <w:rFonts w:ascii="GHEA Grapalat" w:hAnsi="GHEA Grapalat"/>
          <w:b/>
          <w:bCs/>
        </w:rPr>
        <w:t xml:space="preserve">УСЛУГИ ТЕХНИЧЕСКОГО КОНТРОЛЯ </w:t>
      </w:r>
      <w:r w:rsidRPr="00936B04">
        <w:rPr>
          <w:rFonts w:ascii="GHEA Grapalat" w:hAnsi="GHEA Grapalat"/>
          <w:b/>
        </w:rPr>
        <w:t xml:space="preserve">ДЛЯ НУЖД ГОСУДАРСТВА </w:t>
      </w:r>
    </w:p>
    <w:p w14:paraId="144B3997" w14:textId="611E19BE"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AB1CFE">
        <w:rPr>
          <w:rFonts w:ascii="GHEA Grapalat" w:hAnsi="GHEA Grapalat"/>
          <w:b/>
          <w:bCs/>
          <w:lang w:val="hy-AM"/>
        </w:rPr>
        <w:t>ՏԿԵՆ-ՀԲՄԽԾՁԲ-2025/54ՏՀ</w:t>
      </w:r>
      <w:r w:rsidR="001D25A0">
        <w:rPr>
          <w:rFonts w:ascii="GHEA Grapalat" w:hAnsi="GHEA Grapalat"/>
          <w:b/>
          <w:bCs/>
          <w:lang w:val="hy-AM"/>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B57A64B" w14:textId="77777777" w:rsidTr="005B7138">
        <w:tc>
          <w:tcPr>
            <w:tcW w:w="4643" w:type="dxa"/>
          </w:tcPr>
          <w:p w14:paraId="24ED00A4"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33E628E"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C937ABD"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0D88949"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E17B3A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E52CF94"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39F21B0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804F46E"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121DB9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AF29343"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70855E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5D402E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17FB05B"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0A9D707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4F17F0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FA2B63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03515D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F93222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A93397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D0F9246" w14:textId="77777777" w:rsidR="00F72272" w:rsidRPr="004B7F02" w:rsidRDefault="00F72272">
      <w:pPr>
        <w:rPr>
          <w:rFonts w:ascii="GHEA Grapalat" w:hAnsi="GHEA Grapalat"/>
          <w:b/>
        </w:rPr>
      </w:pPr>
      <w:r w:rsidRPr="004B7F02">
        <w:rPr>
          <w:rFonts w:ascii="GHEA Grapalat" w:hAnsi="GHEA Grapalat"/>
          <w:b/>
        </w:rPr>
        <w:t>-----------------------------------</w:t>
      </w:r>
    </w:p>
    <w:p w14:paraId="296B4253"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2DC3B2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5D6083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F05A63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6C607A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61FBD8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AB6983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D29D76B" w14:textId="355297C8" w:rsidR="00C8503C" w:rsidRDefault="00DB360F" w:rsidP="001D25A0">
      <w:pPr>
        <w:widowControl w:val="0"/>
        <w:spacing w:after="160" w:line="360" w:lineRule="auto"/>
        <w:ind w:firstLine="567"/>
        <w:jc w:val="both"/>
        <w:rPr>
          <w:rFonts w:ascii="GHEA Grapalat" w:hAnsi="GHEA Grapalat"/>
          <w:b/>
          <w:bCs/>
          <w:sz w:val="22"/>
          <w:lang w:val="hy-AM" w:eastAsia="en-US" w:bidi="ar-SA"/>
        </w:rPr>
      </w:pPr>
      <w:r w:rsidRPr="00DB360F">
        <w:rPr>
          <w:rFonts w:ascii="GHEA Grapalat" w:hAnsi="GHEA Grapalat"/>
          <w:b/>
          <w:bCs/>
          <w:sz w:val="22"/>
          <w:lang w:val="hy-AM" w:eastAsia="en-US" w:bidi="ar-SA"/>
        </w:rPr>
        <w:t xml:space="preserve">2.4.4 </w:t>
      </w:r>
      <w:r w:rsidR="007E3189" w:rsidRPr="007E3189">
        <w:rPr>
          <w:rFonts w:ascii="GHEA Grapalat" w:hAnsi="GHEA Grapalat"/>
          <w:b/>
          <w:bCs/>
          <w:sz w:val="22"/>
          <w:lang w:val="hy-AM" w:eastAsia="en-US" w:bidi="ar-SA"/>
        </w:rPr>
        <w:t xml:space="preserve">Гарантийный срок на оказание услуг по техническому надзору за капитальным ремонтом участка </w:t>
      </w:r>
      <w:r w:rsidR="004E1989" w:rsidRPr="004E1989">
        <w:rPr>
          <w:rFonts w:ascii="GHEA Grapalat" w:hAnsi="GHEA Grapalat"/>
          <w:b/>
          <w:bCs/>
          <w:sz w:val="22"/>
          <w:lang w:val="hy-AM" w:eastAsia="en-US" w:bidi="ar-SA"/>
        </w:rPr>
        <w:t>местного значения Т-3-37, /М-5/ - Мердзаван-Айгек - /М-5/, участок км 0+000 - км 10+200,</w:t>
      </w:r>
      <w:r w:rsidR="004E1989">
        <w:rPr>
          <w:rFonts w:ascii="GHEA Grapalat" w:hAnsi="GHEA Grapalat"/>
          <w:b/>
          <w:bCs/>
          <w:sz w:val="22"/>
          <w:lang w:val="hy-AM" w:eastAsia="en-US" w:bidi="ar-SA"/>
        </w:rPr>
        <w:t xml:space="preserve"> </w:t>
      </w:r>
      <w:r w:rsidR="004E1989" w:rsidRPr="004E1989">
        <w:rPr>
          <w:rFonts w:ascii="GHEA Grapalat" w:hAnsi="GHEA Grapalat"/>
          <w:b/>
          <w:bCs/>
          <w:sz w:val="22"/>
          <w:lang w:val="hy-AM" w:eastAsia="en-US" w:bidi="ar-SA"/>
        </w:rPr>
        <w:t>считается равным гарантийному сроку объекта договора и его отдельных частей - 3 (три) года.</w:t>
      </w:r>
      <w:r w:rsidR="004E1989">
        <w:rPr>
          <w:rFonts w:ascii="GHEA Grapalat" w:hAnsi="GHEA Grapalat"/>
          <w:b/>
          <w:bCs/>
          <w:sz w:val="22"/>
          <w:lang w:val="hy-AM" w:eastAsia="en-US" w:bidi="ar-SA"/>
        </w:rPr>
        <w:t xml:space="preserve"> </w:t>
      </w:r>
      <w:r w:rsidR="007E3189" w:rsidRPr="007E3189">
        <w:rPr>
          <w:rFonts w:ascii="GHEA Grapalat" w:hAnsi="GHEA Grapalat"/>
          <w:b/>
          <w:bCs/>
          <w:sz w:val="22"/>
          <w:lang w:val="hy-AM" w:eastAsia="en-US" w:bidi="ar-SA"/>
        </w:rPr>
        <w:t>В случае возникновения дефектов в течение гарантийного срока Подрядчик уплачивает Заказчику штраф за неисполнение или ненадлежащее исполнение своих обязательств по договору в размере фактически понесенных Подрядчиком или Заказчиком расходов на устранение выявленного дефекта.</w:t>
      </w:r>
    </w:p>
    <w:p w14:paraId="525F1324" w14:textId="77777777" w:rsidR="004E1989" w:rsidRPr="001D25A0" w:rsidRDefault="004E1989" w:rsidP="001D25A0">
      <w:pPr>
        <w:widowControl w:val="0"/>
        <w:spacing w:after="160" w:line="360" w:lineRule="auto"/>
        <w:ind w:firstLine="567"/>
        <w:jc w:val="both"/>
        <w:rPr>
          <w:rFonts w:ascii="GHEA Grapalat" w:hAnsi="GHEA Grapalat"/>
          <w:lang w:val="hy-AM"/>
        </w:rPr>
      </w:pPr>
    </w:p>
    <w:p w14:paraId="6939F4F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F76AFE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747B99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w:t>
      </w:r>
      <w:r w:rsidRPr="00AD29CE">
        <w:rPr>
          <w:rFonts w:ascii="GHEA Grapalat" w:hAnsi="GHEA Grapalat"/>
        </w:rPr>
        <w:lastRenderedPageBreak/>
        <w:t xml:space="preserve">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5A6B86E" w14:textId="61D304EC"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3E7B16" w:rsidRPr="003E7B16">
        <w:rPr>
          <w:rFonts w:ascii="GHEA Grapalat" w:hAnsi="GHEA Grapalat"/>
        </w:rPr>
        <w:t>18</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77FE3C1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F54EA71" w14:textId="77777777" w:rsidR="003B2F27"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A72E014" w14:textId="77777777" w:rsidR="001D25A0" w:rsidRPr="007910CB" w:rsidRDefault="001D25A0" w:rsidP="001D25A0">
      <w:pPr>
        <w:widowControl w:val="0"/>
        <w:tabs>
          <w:tab w:val="left" w:pos="1134"/>
        </w:tabs>
        <w:spacing w:after="160" w:line="336" w:lineRule="auto"/>
        <w:ind w:firstLine="567"/>
        <w:jc w:val="both"/>
        <w:rPr>
          <w:rFonts w:ascii="GHEA Grapalat" w:hAnsi="GHEA Grapalat" w:cs="Sylfaen"/>
          <w:b/>
          <w:bCs/>
        </w:rPr>
      </w:pPr>
      <w:r w:rsidRPr="007910CB">
        <w:rPr>
          <w:rFonts w:ascii="GHEA Grapalat" w:hAnsi="GHEA Grapalat" w:cs="Sylfaen"/>
          <w:b/>
          <w:bCs/>
        </w:rPr>
        <w:t xml:space="preserve">3.5 Оплата услуг технического надзора производится пропорционально </w:t>
      </w:r>
      <w:r w:rsidRPr="007910CB">
        <w:rPr>
          <w:rFonts w:ascii="GHEA Grapalat" w:hAnsi="GHEA Grapalat" w:cs="Sylfaen"/>
          <w:b/>
          <w:bCs/>
        </w:rPr>
        <w:lastRenderedPageBreak/>
        <w:t>с учетом объемов строительных работ данного сектора, выполненных за тот же период.</w:t>
      </w:r>
    </w:p>
    <w:p w14:paraId="440B1F54" w14:textId="77777777" w:rsidR="001D25A0" w:rsidRPr="007910CB" w:rsidRDefault="001D25A0" w:rsidP="001D25A0">
      <w:pPr>
        <w:widowControl w:val="0"/>
        <w:tabs>
          <w:tab w:val="left" w:pos="1134"/>
        </w:tabs>
        <w:spacing w:after="160" w:line="336" w:lineRule="auto"/>
        <w:ind w:firstLine="567"/>
        <w:jc w:val="both"/>
        <w:rPr>
          <w:rFonts w:ascii="GHEA Grapalat" w:hAnsi="GHEA Grapalat" w:cs="Sylfaen"/>
          <w:b/>
          <w:bCs/>
        </w:rPr>
      </w:pPr>
      <w:r w:rsidRPr="007910CB">
        <w:rPr>
          <w:rFonts w:ascii="GHEA Grapalat" w:hAnsi="GHEA Grapalat" w:cs="Sylfaen"/>
          <w:b/>
          <w:bCs/>
        </w:rPr>
        <w:t>3.6 Если на выполнение каких-либо дорожно-строительных работ не будет заключен соответствующий договор и строительные работы не будут проведены, услуги по техническому надзору также не будут оказаны и выплаты по этому поводу не будут производиться.</w:t>
      </w:r>
    </w:p>
    <w:p w14:paraId="3D2BFCDA" w14:textId="77777777" w:rsidR="001D25A0" w:rsidRPr="00AD29CE" w:rsidRDefault="001D25A0" w:rsidP="003B2F27">
      <w:pPr>
        <w:widowControl w:val="0"/>
        <w:tabs>
          <w:tab w:val="left" w:pos="1134"/>
        </w:tabs>
        <w:spacing w:after="160" w:line="336" w:lineRule="auto"/>
        <w:ind w:firstLine="567"/>
        <w:jc w:val="both"/>
        <w:rPr>
          <w:rFonts w:ascii="GHEA Grapalat" w:hAnsi="GHEA Grapalat" w:cs="Sylfaen"/>
        </w:rPr>
      </w:pPr>
    </w:p>
    <w:p w14:paraId="27B2DD06"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3D5FF48" w14:textId="69E55434"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Fonts w:ascii="GHEA Grapalat" w:hAnsi="GHEA Grapalat"/>
        </w:rPr>
        <w:t>.</w:t>
      </w:r>
    </w:p>
    <w:p w14:paraId="13AF274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1838D0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D2550D0" w14:textId="3C1C0DEA"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0B9A00E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5E7A300" w14:textId="77777777" w:rsidR="003B2F27" w:rsidRPr="00AD29CE" w:rsidRDefault="003B2F27" w:rsidP="003B2F27">
      <w:pPr>
        <w:widowControl w:val="0"/>
        <w:spacing w:after="160" w:line="360" w:lineRule="auto"/>
        <w:ind w:firstLine="720"/>
        <w:jc w:val="center"/>
        <w:rPr>
          <w:rFonts w:ascii="GHEA Grapalat" w:hAnsi="GHEA Grapalat" w:cs="Sylfaen"/>
        </w:rPr>
      </w:pPr>
    </w:p>
    <w:p w14:paraId="12650D8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49C55F7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3EC4D7F" w14:textId="32039279" w:rsidR="003B2F27" w:rsidRDefault="003B2F27" w:rsidP="003B2F27">
      <w:pPr>
        <w:widowControl w:val="0"/>
        <w:tabs>
          <w:tab w:val="left" w:pos="1134"/>
        </w:tabs>
        <w:spacing w:after="160" w:line="360" w:lineRule="auto"/>
        <w:ind w:firstLine="567"/>
        <w:jc w:val="both"/>
        <w:rPr>
          <w:rFonts w:ascii="GHEA Grapalat" w:hAnsi="GHEA Grapalat"/>
          <w:lang w:val="en-US"/>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p>
    <w:p w14:paraId="29C4A467" w14:textId="14E68D31" w:rsidR="00DE7E37" w:rsidRDefault="00DE7E37" w:rsidP="003B2F27">
      <w:pPr>
        <w:widowControl w:val="0"/>
        <w:tabs>
          <w:tab w:val="left" w:pos="1134"/>
        </w:tabs>
        <w:spacing w:after="160" w:line="360" w:lineRule="auto"/>
        <w:ind w:firstLine="567"/>
        <w:jc w:val="both"/>
        <w:rPr>
          <w:rFonts w:ascii="GHEA Grapalat" w:hAnsi="GHEA Grapalat"/>
          <w:lang w:val="en-US"/>
        </w:rPr>
      </w:pPr>
      <w:r w:rsidRPr="007E3189">
        <w:rPr>
          <w:rFonts w:ascii="GHEA Grapalat" w:hAnsi="GHEA Grapalat"/>
        </w:rPr>
        <w:t>Если договор заключен на основании пункта 6 статьи 15 закона, штраф исчисляется на цену договора, заключенного в целях поставки товаров, выполнения работ или оказания услуг, предусмотренных договором, в рамках которого зафиксировано обстоятельство неисполнения или ненадлежащего исполнения принятых на себя обязательств.</w:t>
      </w:r>
    </w:p>
    <w:p w14:paraId="604F826E" w14:textId="654BB2A4" w:rsidR="00DE7E37" w:rsidRPr="00DE7E37" w:rsidRDefault="00DE7E37" w:rsidP="003B2F27">
      <w:pPr>
        <w:widowControl w:val="0"/>
        <w:tabs>
          <w:tab w:val="left" w:pos="1134"/>
        </w:tabs>
        <w:spacing w:after="160" w:line="360" w:lineRule="auto"/>
        <w:ind w:firstLine="567"/>
        <w:jc w:val="both"/>
        <w:rPr>
          <w:rFonts w:ascii="GHEA Grapalat" w:hAnsi="GHEA Grapalat"/>
        </w:rPr>
      </w:pP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B65BEE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59588AFD" w14:textId="06127D3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w:t>
      </w:r>
      <w:r w:rsidR="001D25A0">
        <w:rPr>
          <w:rFonts w:ascii="GHEA Grapalat" w:hAnsi="GHEA Grapalat"/>
        </w:rPr>
        <w:t>,</w:t>
      </w:r>
      <w:r w:rsidRPr="00AD29CE">
        <w:rPr>
          <w:rFonts w:ascii="GHEA Grapalat" w:hAnsi="GHEA Grapalat"/>
        </w:rPr>
        <w:t xml:space="preserve"> 5.3 </w:t>
      </w:r>
      <w:r w:rsidR="001D25A0" w:rsidRPr="00AD29CE">
        <w:rPr>
          <w:rFonts w:ascii="GHEA Grapalat" w:hAnsi="GHEA Grapalat"/>
        </w:rPr>
        <w:t xml:space="preserve">и </w:t>
      </w:r>
      <w:r w:rsidR="001D25A0" w:rsidRPr="001D25A0">
        <w:rPr>
          <w:rFonts w:ascii="GHEA Grapalat" w:hAnsi="GHEA Grapalat"/>
        </w:rPr>
        <w:t>5.5.1</w:t>
      </w:r>
      <w:r w:rsidR="001D25A0" w:rsidRPr="00615130">
        <w:rPr>
          <w:rFonts w:ascii="GHEA Grapalat" w:hAnsi="GHEA Grapalat"/>
          <w:i/>
          <w:sz w:val="18"/>
          <w:szCs w:val="18"/>
        </w:rPr>
        <w:t xml:space="preserve"> </w:t>
      </w:r>
      <w:r w:rsidRPr="00AD29CE">
        <w:rPr>
          <w:rFonts w:ascii="GHEA Grapalat" w:hAnsi="GHEA Grapalat"/>
        </w:rPr>
        <w:t>договора штраф и пеня исчисляются и зачитываются вместе с суммами, подлежащими уплате Исполнителю в результате предоставления услуги.</w:t>
      </w:r>
    </w:p>
    <w:p w14:paraId="34D8F02A" w14:textId="77777777"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62811210" w14:textId="77777777" w:rsidR="001D25A0" w:rsidRDefault="001D25A0" w:rsidP="001D25A0">
      <w:pPr>
        <w:widowControl w:val="0"/>
        <w:tabs>
          <w:tab w:val="left" w:pos="1134"/>
        </w:tabs>
        <w:spacing w:after="160" w:line="360" w:lineRule="auto"/>
        <w:ind w:firstLine="567"/>
        <w:jc w:val="both"/>
        <w:rPr>
          <w:rFonts w:ascii="GHEA Grapalat" w:hAnsi="GHEA Grapalat" w:cs="Sylfaen"/>
          <w:b/>
          <w:bCs/>
          <w:lang w:val="en-US"/>
        </w:rPr>
      </w:pPr>
      <w:r w:rsidRPr="00577F43">
        <w:rPr>
          <w:rFonts w:ascii="GHEA Grapalat" w:hAnsi="GHEA Grapalat" w:cs="Sylfaen"/>
          <w:b/>
          <w:bCs/>
          <w:lang w:val="hy-AM"/>
        </w:rPr>
        <w:t>5</w:t>
      </w:r>
      <w:r w:rsidRPr="00577F43">
        <w:rPr>
          <w:rFonts w:ascii="Cambria Math" w:hAnsi="Cambria Math" w:cs="Cambria Math"/>
          <w:b/>
          <w:bCs/>
          <w:lang w:val="hy-AM"/>
        </w:rPr>
        <w:t>․</w:t>
      </w:r>
      <w:r w:rsidRPr="00577F43">
        <w:rPr>
          <w:rFonts w:ascii="GHEA Grapalat" w:hAnsi="GHEA Grapalat" w:cs="Sylfaen"/>
          <w:b/>
          <w:bCs/>
          <w:lang w:val="hy-AM"/>
        </w:rPr>
        <w:t>5</w:t>
      </w:r>
      <w:r w:rsidRPr="00577F43">
        <w:rPr>
          <w:rFonts w:ascii="Cambria Math" w:hAnsi="Cambria Math" w:cs="Cambria Math"/>
          <w:b/>
          <w:bCs/>
          <w:lang w:val="hy-AM"/>
        </w:rPr>
        <w:t>․</w:t>
      </w:r>
      <w:r w:rsidRPr="00577F43">
        <w:rPr>
          <w:rFonts w:ascii="GHEA Grapalat" w:hAnsi="GHEA Grapalat" w:cs="Sylfaen"/>
          <w:b/>
          <w:bCs/>
          <w:lang w:val="hy-AM"/>
        </w:rPr>
        <w:t>1</w:t>
      </w:r>
      <w:r w:rsidRPr="00577F43">
        <w:rPr>
          <w:rFonts w:ascii="Cambria Math" w:hAnsi="Cambria Math" w:cs="Sylfaen"/>
          <w:b/>
          <w:bCs/>
          <w:lang w:val="hy-AM"/>
        </w:rPr>
        <w:t xml:space="preserve"> </w:t>
      </w:r>
      <w:r w:rsidRPr="00577F43">
        <w:rPr>
          <w:rFonts w:ascii="GHEA Grapalat" w:hAnsi="GHEA Grapalat" w:cs="Sylfaen"/>
          <w:b/>
          <w:bCs/>
        </w:rPr>
        <w:t xml:space="preserve">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строительной площадки, </w:t>
      </w:r>
      <w:r w:rsidRPr="00577F43">
        <w:rPr>
          <w:rFonts w:ascii="GHEA Grapalat" w:hAnsi="GHEA Grapalat" w:cs="Sylfaen"/>
          <w:b/>
          <w:bCs/>
        </w:rPr>
        <w:lastRenderedPageBreak/>
        <w:t>оснащения, технической безопасности, санитарно-гигиенических и экологических (в том числе мероприятий по адаптации к изменению климата), а также за непредоставление письменного подтверждения, указанного в пункте 3.1 договора, к исполнителю применяются следующие меры ответственности:</w:t>
      </w:r>
    </w:p>
    <w:p w14:paraId="402C24FD" w14:textId="77777777" w:rsidR="00DE7E37" w:rsidRDefault="00DE7E37" w:rsidP="001D25A0">
      <w:pPr>
        <w:widowControl w:val="0"/>
        <w:tabs>
          <w:tab w:val="left" w:pos="1134"/>
        </w:tabs>
        <w:spacing w:after="160" w:line="360" w:lineRule="auto"/>
        <w:ind w:firstLine="567"/>
        <w:jc w:val="both"/>
        <w:rPr>
          <w:rFonts w:ascii="GHEA Grapalat" w:hAnsi="GHEA Grapalat" w:cs="Sylfaen"/>
          <w:b/>
          <w:bCs/>
          <w:lang w:val="en-US"/>
        </w:rPr>
      </w:pPr>
    </w:p>
    <w:tbl>
      <w:tblPr>
        <w:tblStyle w:val="TableGrid"/>
        <w:tblW w:w="0" w:type="auto"/>
        <w:tblLook w:val="04A0" w:firstRow="1" w:lastRow="0" w:firstColumn="1" w:lastColumn="0" w:noHBand="0" w:noVBand="1"/>
      </w:tblPr>
      <w:tblGrid>
        <w:gridCol w:w="9287"/>
      </w:tblGrid>
      <w:tr w:rsidR="00DE7E37" w:rsidRPr="00DE7E37" w14:paraId="7DE35DFC" w14:textId="77777777" w:rsidTr="00DE7E37">
        <w:tc>
          <w:tcPr>
            <w:tcW w:w="9287" w:type="dxa"/>
          </w:tcPr>
          <w:p w14:paraId="16325106" w14:textId="77777777" w:rsidR="00DE7E37" w:rsidRDefault="00DE7E37" w:rsidP="001D25A0">
            <w:pPr>
              <w:widowControl w:val="0"/>
              <w:tabs>
                <w:tab w:val="left" w:pos="1134"/>
              </w:tabs>
              <w:spacing w:after="160" w:line="360" w:lineRule="auto"/>
              <w:jc w:val="both"/>
              <w:rPr>
                <w:rFonts w:ascii="GHEA Grapalat" w:hAnsi="GHEA Grapalat" w:cs="Sylfaen"/>
                <w:b/>
                <w:bCs/>
                <w:lang w:val="en-US"/>
              </w:rPr>
            </w:pPr>
          </w:p>
          <w:tbl>
            <w:tblPr>
              <w:tblStyle w:val="TableGrid"/>
              <w:tblW w:w="0" w:type="auto"/>
              <w:jc w:val="center"/>
              <w:tblLayout w:type="fixed"/>
              <w:tblLook w:val="04A0" w:firstRow="1" w:lastRow="0" w:firstColumn="1" w:lastColumn="0" w:noHBand="0" w:noVBand="1"/>
            </w:tblPr>
            <w:tblGrid>
              <w:gridCol w:w="502"/>
              <w:gridCol w:w="2669"/>
              <w:gridCol w:w="2158"/>
              <w:gridCol w:w="1608"/>
              <w:gridCol w:w="2124"/>
            </w:tblGrid>
            <w:tr w:rsidR="00DE7E37" w:rsidRPr="0088513A" w14:paraId="7696FB87" w14:textId="77777777" w:rsidTr="003214CE">
              <w:trPr>
                <w:jc w:val="center"/>
              </w:trPr>
              <w:tc>
                <w:tcPr>
                  <w:tcW w:w="567" w:type="dxa"/>
                  <w:vAlign w:val="center"/>
                </w:tcPr>
                <w:p w14:paraId="4BCB4876" w14:textId="77777777" w:rsidR="00DE7E37" w:rsidRPr="0088513A" w:rsidRDefault="00DE7E37" w:rsidP="00DE7E37">
                  <w:pPr>
                    <w:rPr>
                      <w:rFonts w:ascii="GHEA Grapalat" w:hAnsi="GHEA Grapalat" w:cs="Times Armenian"/>
                      <w:b/>
                      <w:sz w:val="20"/>
                      <w:szCs w:val="20"/>
                    </w:rPr>
                  </w:pPr>
                  <w:r w:rsidRPr="0088513A">
                    <w:rPr>
                      <w:rFonts w:ascii="GHEA Grapalat" w:hAnsi="GHEA Grapalat" w:cs="Times Armenian"/>
                      <w:b/>
                      <w:sz w:val="20"/>
                      <w:szCs w:val="20"/>
                    </w:rPr>
                    <w:t>N</w:t>
                  </w:r>
                </w:p>
              </w:tc>
              <w:tc>
                <w:tcPr>
                  <w:tcW w:w="3244" w:type="dxa"/>
                  <w:vAlign w:val="center"/>
                </w:tcPr>
                <w:p w14:paraId="50A7AB3C" w14:textId="77777777" w:rsidR="00DE7E37" w:rsidRPr="0088513A" w:rsidRDefault="00DE7E37" w:rsidP="00DE7E37">
                  <w:pPr>
                    <w:jc w:val="center"/>
                    <w:rPr>
                      <w:rFonts w:ascii="GHEA Grapalat" w:hAnsi="GHEA Grapalat" w:cs="Times Armenian"/>
                      <w:b/>
                      <w:sz w:val="20"/>
                      <w:szCs w:val="20"/>
                    </w:rPr>
                  </w:pPr>
                  <w:r w:rsidRPr="0088513A">
                    <w:rPr>
                      <w:rFonts w:ascii="GHEA Grapalat" w:hAnsi="GHEA Grapalat" w:cs="Times Armenian"/>
                      <w:b/>
                      <w:sz w:val="20"/>
                      <w:szCs w:val="20"/>
                    </w:rPr>
                    <w:t>Нарушение</w:t>
                  </w:r>
                </w:p>
              </w:tc>
              <w:tc>
                <w:tcPr>
                  <w:tcW w:w="2410" w:type="dxa"/>
                  <w:vAlign w:val="center"/>
                </w:tcPr>
                <w:p w14:paraId="4B610ADE" w14:textId="77777777" w:rsidR="00DE7E37" w:rsidRPr="0088513A" w:rsidRDefault="00DE7E37" w:rsidP="00DE7E37">
                  <w:pPr>
                    <w:jc w:val="center"/>
                    <w:rPr>
                      <w:rFonts w:ascii="GHEA Grapalat" w:hAnsi="GHEA Grapalat" w:cs="Times Armenian"/>
                      <w:b/>
                      <w:sz w:val="20"/>
                      <w:szCs w:val="20"/>
                    </w:rPr>
                  </w:pPr>
                  <w:r w:rsidRPr="0088513A">
                    <w:rPr>
                      <w:rFonts w:ascii="GHEA Grapalat" w:hAnsi="GHEA Grapalat" w:cs="Times Armenian"/>
                      <w:b/>
                      <w:sz w:val="20"/>
                      <w:szCs w:val="20"/>
                    </w:rPr>
                    <w:t>Ответственность *</w:t>
                  </w:r>
                </w:p>
              </w:tc>
              <w:tc>
                <w:tcPr>
                  <w:tcW w:w="1843" w:type="dxa"/>
                  <w:vAlign w:val="center"/>
                </w:tcPr>
                <w:p w14:paraId="64EAB9F7" w14:textId="77777777" w:rsidR="00DE7E37" w:rsidRPr="0088513A" w:rsidRDefault="00DE7E37" w:rsidP="00DE7E37">
                  <w:pPr>
                    <w:jc w:val="center"/>
                    <w:rPr>
                      <w:rFonts w:ascii="GHEA Grapalat" w:hAnsi="GHEA Grapalat" w:cs="Times Armenian"/>
                      <w:b/>
                      <w:sz w:val="20"/>
                      <w:szCs w:val="20"/>
                    </w:rPr>
                  </w:pPr>
                  <w:r w:rsidRPr="0088513A">
                    <w:rPr>
                      <w:rFonts w:ascii="GHEA Grapalat" w:hAnsi="GHEA Grapalat" w:cs="Times Armenian"/>
                      <w:b/>
                      <w:sz w:val="20"/>
                      <w:szCs w:val="20"/>
                    </w:rPr>
                    <w:t>Сроки устранения нарушения</w:t>
                  </w:r>
                </w:p>
              </w:tc>
              <w:tc>
                <w:tcPr>
                  <w:tcW w:w="2513" w:type="dxa"/>
                  <w:vAlign w:val="center"/>
                </w:tcPr>
                <w:p w14:paraId="1BED3856" w14:textId="77777777" w:rsidR="00DE7E37" w:rsidRPr="0088513A" w:rsidRDefault="00DE7E37" w:rsidP="00DE7E37">
                  <w:pPr>
                    <w:rPr>
                      <w:rFonts w:ascii="GHEA Grapalat" w:hAnsi="GHEA Grapalat" w:cs="Times Armenian"/>
                      <w:b/>
                      <w:sz w:val="20"/>
                      <w:szCs w:val="20"/>
                      <w:lang w:val="hy-AM"/>
                    </w:rPr>
                  </w:pPr>
                  <w:r w:rsidRPr="0088513A">
                    <w:rPr>
                      <w:rFonts w:ascii="GHEA Grapalat" w:hAnsi="GHEA Grapalat" w:cs="Times Armenian"/>
                      <w:b/>
                      <w:sz w:val="20"/>
                      <w:szCs w:val="20"/>
                    </w:rPr>
                    <w:t>Сроки за повторное нарушение</w:t>
                  </w:r>
                </w:p>
              </w:tc>
            </w:tr>
            <w:tr w:rsidR="00DE7E37" w:rsidRPr="0088513A" w14:paraId="459B0A25" w14:textId="77777777" w:rsidTr="003214CE">
              <w:trPr>
                <w:jc w:val="center"/>
              </w:trPr>
              <w:tc>
                <w:tcPr>
                  <w:tcW w:w="567" w:type="dxa"/>
                  <w:vAlign w:val="center"/>
                </w:tcPr>
                <w:p w14:paraId="193C6467" w14:textId="77777777" w:rsidR="00DE7E37" w:rsidRPr="0088513A" w:rsidRDefault="00DE7E37" w:rsidP="00DE7E37">
                  <w:pPr>
                    <w:rPr>
                      <w:rFonts w:ascii="GHEA Grapalat" w:hAnsi="GHEA Grapalat" w:cs="Times Armenian"/>
                      <w:sz w:val="20"/>
                      <w:szCs w:val="20"/>
                    </w:rPr>
                  </w:pPr>
                  <w:r w:rsidRPr="0088513A">
                    <w:rPr>
                      <w:rFonts w:ascii="GHEA Grapalat" w:hAnsi="GHEA Grapalat" w:cs="Times Armenian"/>
                      <w:sz w:val="20"/>
                      <w:szCs w:val="20"/>
                    </w:rPr>
                    <w:t>1</w:t>
                  </w:r>
                </w:p>
              </w:tc>
              <w:tc>
                <w:tcPr>
                  <w:tcW w:w="3244" w:type="dxa"/>
                  <w:vAlign w:val="center"/>
                </w:tcPr>
                <w:p w14:paraId="3CE48EB9" w14:textId="77777777" w:rsidR="00DE7E37" w:rsidRPr="0088513A" w:rsidRDefault="00DE7E37" w:rsidP="00DE7E37">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w:t>
                  </w:r>
                  <w:r w:rsidRPr="0088513A">
                    <w:rPr>
                      <w:rFonts w:ascii="GHEA Grapalat" w:hAnsi="GHEA Grapalat" w:cs="Times Armenian"/>
                      <w:color w:val="000000"/>
                      <w:sz w:val="20"/>
                      <w:szCs w:val="20"/>
                    </w:rPr>
                    <w:t>П</w:t>
                  </w:r>
                  <w:r w:rsidRPr="0088513A">
                    <w:rPr>
                      <w:rFonts w:ascii="GHEA Grapalat" w:hAnsi="GHEA Grapalat" w:cs="Times Armenian"/>
                      <w:color w:val="000000"/>
                      <w:sz w:val="20"/>
                      <w:szCs w:val="20"/>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410" w:type="dxa"/>
                  <w:vAlign w:val="center"/>
                </w:tcPr>
                <w:p w14:paraId="274417BD" w14:textId="77777777" w:rsidR="00DE7E37" w:rsidRPr="0088513A" w:rsidRDefault="00DE7E37" w:rsidP="00DE7E37">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843" w:type="dxa"/>
                  <w:vAlign w:val="center"/>
                </w:tcPr>
                <w:p w14:paraId="7A4F80E7" w14:textId="77777777" w:rsidR="00DE7E37" w:rsidRPr="0088513A" w:rsidRDefault="00DE7E37" w:rsidP="00DE7E37">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5 дней</w:t>
                  </w:r>
                </w:p>
              </w:tc>
              <w:tc>
                <w:tcPr>
                  <w:tcW w:w="2513" w:type="dxa"/>
                  <w:vAlign w:val="center"/>
                </w:tcPr>
                <w:p w14:paraId="5711168D" w14:textId="77777777" w:rsidR="00DE7E37" w:rsidRPr="0088513A" w:rsidRDefault="00DE7E37" w:rsidP="00DE7E37">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r>
            <w:tr w:rsidR="00DE7E37" w:rsidRPr="0088513A" w14:paraId="261D7E07" w14:textId="77777777" w:rsidTr="003214CE">
              <w:trPr>
                <w:jc w:val="center"/>
              </w:trPr>
              <w:tc>
                <w:tcPr>
                  <w:tcW w:w="567" w:type="dxa"/>
                  <w:vAlign w:val="center"/>
                </w:tcPr>
                <w:p w14:paraId="67E10EFF" w14:textId="77777777" w:rsidR="00DE7E37" w:rsidRPr="0088513A" w:rsidRDefault="00DE7E37" w:rsidP="00DE7E37">
                  <w:pPr>
                    <w:rPr>
                      <w:rFonts w:ascii="GHEA Grapalat" w:hAnsi="GHEA Grapalat" w:cs="Times Armenian"/>
                      <w:sz w:val="20"/>
                      <w:szCs w:val="20"/>
                      <w:lang w:val="hy-AM"/>
                    </w:rPr>
                  </w:pPr>
                  <w:r w:rsidRPr="0088513A">
                    <w:rPr>
                      <w:rFonts w:ascii="GHEA Grapalat" w:hAnsi="GHEA Grapalat" w:cs="Times Armenian"/>
                      <w:sz w:val="20"/>
                      <w:szCs w:val="20"/>
                      <w:lang w:val="hy-AM"/>
                    </w:rPr>
                    <w:t>2</w:t>
                  </w:r>
                </w:p>
              </w:tc>
              <w:tc>
                <w:tcPr>
                  <w:tcW w:w="3244" w:type="dxa"/>
                  <w:vAlign w:val="center"/>
                </w:tcPr>
                <w:p w14:paraId="40093982" w14:textId="77777777" w:rsidR="00DE7E37" w:rsidRPr="0088513A" w:rsidRDefault="00DE7E37" w:rsidP="00DE7E37">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rPr>
                    <w:t>Н</w:t>
                  </w:r>
                  <w:r w:rsidRPr="0088513A">
                    <w:rPr>
                      <w:rFonts w:ascii="GHEA Grapalat" w:hAnsi="GHEA Grapalat" w:cs="Times Armenian"/>
                      <w:color w:val="000000"/>
                      <w:sz w:val="20"/>
                      <w:szCs w:val="20"/>
                      <w:lang w:val="hy-AM"/>
                    </w:rPr>
                    <w:t>евыдача справки</w:t>
                  </w:r>
                  <w:r w:rsidRPr="0088513A">
                    <w:rPr>
                      <w:sz w:val="20"/>
                      <w:szCs w:val="20"/>
                    </w:rPr>
                    <w:t xml:space="preserve"> </w:t>
                  </w:r>
                  <w:r w:rsidRPr="0088513A">
                    <w:rPr>
                      <w:rFonts w:ascii="GHEA Grapalat" w:hAnsi="GHEA Grapalat" w:cs="Times Armenian"/>
                      <w:color w:val="000000"/>
                      <w:sz w:val="20"/>
                      <w:szCs w:val="20"/>
                      <w:lang w:val="hy-AM"/>
                    </w:rPr>
                    <w:t xml:space="preserve">в установленном порядке о неустранении нарушения об отсутствии у </w:t>
                  </w:r>
                  <w:r w:rsidRPr="0088513A">
                    <w:rPr>
                      <w:rFonts w:ascii="GHEA Grapalat" w:hAnsi="GHEA Grapalat" w:cs="Times Armenian"/>
                      <w:color w:val="000000"/>
                      <w:sz w:val="20"/>
                      <w:szCs w:val="20"/>
                    </w:rPr>
                    <w:t>П</w:t>
                  </w:r>
                  <w:r w:rsidRPr="0088513A">
                    <w:rPr>
                      <w:rFonts w:ascii="GHEA Grapalat" w:hAnsi="GHEA Grapalat" w:cs="Times Armenian"/>
                      <w:color w:val="000000"/>
                      <w:sz w:val="20"/>
                      <w:szCs w:val="20"/>
                      <w:lang w:val="hy-AM"/>
                    </w:rPr>
                    <w:t>одрядчика разрешения на размещение строительного мусора</w:t>
                  </w:r>
                </w:p>
              </w:tc>
              <w:tc>
                <w:tcPr>
                  <w:tcW w:w="2410" w:type="dxa"/>
                  <w:vAlign w:val="center"/>
                </w:tcPr>
                <w:p w14:paraId="3CF00725" w14:textId="77777777" w:rsidR="00DE7E37" w:rsidRPr="0088513A" w:rsidRDefault="00DE7E37" w:rsidP="00DE7E37">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843" w:type="dxa"/>
                  <w:vAlign w:val="center"/>
                </w:tcPr>
                <w:p w14:paraId="5F4EE4E4" w14:textId="77777777" w:rsidR="00DE7E37" w:rsidRPr="0088513A" w:rsidRDefault="00DE7E37" w:rsidP="00DE7E37">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3 дня</w:t>
                  </w:r>
                </w:p>
              </w:tc>
              <w:tc>
                <w:tcPr>
                  <w:tcW w:w="2513" w:type="dxa"/>
                  <w:vAlign w:val="center"/>
                </w:tcPr>
                <w:p w14:paraId="70AFDF7C" w14:textId="77777777" w:rsidR="00DE7E37" w:rsidRPr="0088513A" w:rsidRDefault="00DE7E37" w:rsidP="00DE7E37">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r>
            <w:tr w:rsidR="00DE7E37" w:rsidRPr="0088513A" w14:paraId="57FFBFB9" w14:textId="77777777" w:rsidTr="003214CE">
              <w:trPr>
                <w:jc w:val="center"/>
              </w:trPr>
              <w:tc>
                <w:tcPr>
                  <w:tcW w:w="567" w:type="dxa"/>
                  <w:vAlign w:val="center"/>
                </w:tcPr>
                <w:p w14:paraId="54788E43" w14:textId="77777777" w:rsidR="00DE7E37" w:rsidRPr="0088513A" w:rsidRDefault="00DE7E37" w:rsidP="00DE7E37">
                  <w:pPr>
                    <w:rPr>
                      <w:rFonts w:ascii="GHEA Grapalat" w:hAnsi="GHEA Grapalat" w:cs="Times Armenian"/>
                      <w:sz w:val="20"/>
                      <w:szCs w:val="20"/>
                      <w:lang w:val="hy-AM"/>
                    </w:rPr>
                  </w:pPr>
                  <w:r w:rsidRPr="0088513A">
                    <w:rPr>
                      <w:rFonts w:ascii="GHEA Grapalat" w:hAnsi="GHEA Grapalat" w:cs="Times Armenian"/>
                      <w:sz w:val="20"/>
                      <w:szCs w:val="20"/>
                      <w:lang w:val="hy-AM"/>
                    </w:rPr>
                    <w:t>3</w:t>
                  </w:r>
                </w:p>
              </w:tc>
              <w:tc>
                <w:tcPr>
                  <w:tcW w:w="3244" w:type="dxa"/>
                  <w:vAlign w:val="center"/>
                </w:tcPr>
                <w:p w14:paraId="2FF67144" w14:textId="77777777" w:rsidR="00DE7E37" w:rsidRPr="0088513A" w:rsidRDefault="00DE7E37" w:rsidP="00DE7E37">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410" w:type="dxa"/>
                  <w:vAlign w:val="center"/>
                </w:tcPr>
                <w:p w14:paraId="1C63F7C6" w14:textId="77777777" w:rsidR="00DE7E37" w:rsidRPr="0088513A" w:rsidRDefault="00DE7E37" w:rsidP="00DE7E37">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843" w:type="dxa"/>
                  <w:vAlign w:val="center"/>
                </w:tcPr>
                <w:p w14:paraId="42253801" w14:textId="77777777" w:rsidR="00DE7E37" w:rsidRPr="0088513A" w:rsidRDefault="00DE7E37" w:rsidP="00DE7E37">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513" w:type="dxa"/>
                  <w:vAlign w:val="center"/>
                </w:tcPr>
                <w:p w14:paraId="28E2465F" w14:textId="77777777" w:rsidR="00DE7E37" w:rsidRPr="0088513A" w:rsidRDefault="00DE7E37" w:rsidP="00DE7E37">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1) </w:t>
                  </w:r>
                  <w:r w:rsidRPr="0088513A">
                    <w:rPr>
                      <w:rFonts w:ascii="GHEA Grapalat" w:hAnsi="GHEA Grapalat" w:cs="Times Armenian"/>
                      <w:sz w:val="20"/>
                      <w:szCs w:val="20"/>
                    </w:rPr>
                    <w:t>По вопросам</w:t>
                  </w:r>
                  <w:r w:rsidRPr="0088513A">
                    <w:rPr>
                      <w:rFonts w:ascii="GHEA Grapalat" w:hAnsi="GHEA Grapalat" w:cs="Times Armenian"/>
                      <w:sz w:val="20"/>
                      <w:szCs w:val="20"/>
                      <w:lang w:val="hy-AM"/>
                    </w:rPr>
                    <w:t xml:space="preserve"> мусора - </w:t>
                  </w:r>
                  <w:r w:rsidRPr="0088513A">
                    <w:rPr>
                      <w:rFonts w:ascii="GHEA Grapalat" w:hAnsi="GHEA Grapalat" w:cs="Times Armenian"/>
                      <w:sz w:val="20"/>
                      <w:szCs w:val="20"/>
                    </w:rPr>
                    <w:t>не выдается</w:t>
                  </w:r>
                </w:p>
                <w:p w14:paraId="0BB27358" w14:textId="77777777" w:rsidR="00DE7E37" w:rsidRPr="0088513A" w:rsidRDefault="00DE7E37" w:rsidP="00DE7E37">
                  <w:pPr>
                    <w:rPr>
                      <w:rFonts w:ascii="GHEA Grapalat" w:hAnsi="GHEA Grapalat" w:cs="Times Armenian"/>
                      <w:sz w:val="20"/>
                      <w:szCs w:val="20"/>
                      <w:lang w:val="hy-AM"/>
                    </w:rPr>
                  </w:pPr>
                  <w:r w:rsidRPr="0088513A">
                    <w:rPr>
                      <w:rFonts w:ascii="GHEA Grapalat" w:hAnsi="GHEA Grapalat" w:cs="Times Armenian"/>
                      <w:sz w:val="20"/>
                      <w:szCs w:val="20"/>
                      <w:lang w:val="hy-AM"/>
                    </w:rPr>
                    <w:t>2) По бытовым отходам и посторонним предметам - 1 день</w:t>
                  </w:r>
                </w:p>
              </w:tc>
            </w:tr>
            <w:tr w:rsidR="00DE7E37" w:rsidRPr="0088513A" w14:paraId="6E86793E" w14:textId="77777777" w:rsidTr="003214CE">
              <w:trPr>
                <w:trHeight w:val="2204"/>
                <w:jc w:val="center"/>
              </w:trPr>
              <w:tc>
                <w:tcPr>
                  <w:tcW w:w="567" w:type="dxa"/>
                  <w:vAlign w:val="center"/>
                </w:tcPr>
                <w:p w14:paraId="096B045C" w14:textId="77777777" w:rsidR="00DE7E37" w:rsidRPr="0088513A" w:rsidRDefault="00DE7E37" w:rsidP="00DE7E37">
                  <w:pPr>
                    <w:rPr>
                      <w:rFonts w:ascii="GHEA Grapalat" w:hAnsi="GHEA Grapalat" w:cs="Times Armenian"/>
                      <w:sz w:val="20"/>
                      <w:szCs w:val="20"/>
                      <w:lang w:val="hy-AM"/>
                    </w:rPr>
                  </w:pPr>
                  <w:r w:rsidRPr="0088513A">
                    <w:rPr>
                      <w:rFonts w:ascii="GHEA Grapalat" w:hAnsi="GHEA Grapalat" w:cs="Times Armenian"/>
                      <w:sz w:val="20"/>
                      <w:szCs w:val="20"/>
                      <w:lang w:val="hy-AM"/>
                    </w:rPr>
                    <w:t>4</w:t>
                  </w:r>
                </w:p>
              </w:tc>
              <w:tc>
                <w:tcPr>
                  <w:tcW w:w="3244" w:type="dxa"/>
                  <w:vAlign w:val="center"/>
                </w:tcPr>
                <w:p w14:paraId="69930354" w14:textId="77777777" w:rsidR="00DE7E37" w:rsidRPr="0088513A" w:rsidRDefault="00DE7E37" w:rsidP="00DE7E37">
                  <w:pPr>
                    <w:rPr>
                      <w:rFonts w:ascii="GHEA Grapalat" w:hAnsi="GHEA Grapalat" w:cs="Times Armenian"/>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rPr>
                    <w:t xml:space="preserve">за </w:t>
                  </w:r>
                  <w:r w:rsidRPr="0088513A">
                    <w:rPr>
                      <w:rFonts w:ascii="GHEA Grapalat" w:hAnsi="GHEA Grapalat" w:cs="Times Armenian"/>
                      <w:color w:val="000000"/>
                      <w:sz w:val="20"/>
                      <w:szCs w:val="20"/>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410" w:type="dxa"/>
                  <w:vAlign w:val="center"/>
                </w:tcPr>
                <w:p w14:paraId="47F3996A" w14:textId="77777777" w:rsidR="00DE7E37" w:rsidRPr="0088513A" w:rsidRDefault="00DE7E37" w:rsidP="00DE7E37">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843" w:type="dxa"/>
                  <w:vAlign w:val="center"/>
                </w:tcPr>
                <w:p w14:paraId="67514090" w14:textId="77777777" w:rsidR="00DE7E37" w:rsidRPr="0088513A" w:rsidRDefault="00DE7E37" w:rsidP="00DE7E37">
                  <w:pPr>
                    <w:rPr>
                      <w:rFonts w:ascii="GHEA Grapalat" w:hAnsi="GHEA Grapalat" w:cs="Times Armenian"/>
                      <w:sz w:val="20"/>
                      <w:szCs w:val="20"/>
                      <w:lang w:val="hy-AM"/>
                    </w:rPr>
                  </w:pPr>
                  <w:r w:rsidRPr="0088513A">
                    <w:rPr>
                      <w:rFonts w:ascii="GHEA Grapalat" w:hAnsi="GHEA Grapalat" w:cs="Times Armenian"/>
                      <w:sz w:val="20"/>
                      <w:szCs w:val="20"/>
                    </w:rPr>
                    <w:t>2 дня</w:t>
                  </w:r>
                </w:p>
              </w:tc>
              <w:tc>
                <w:tcPr>
                  <w:tcW w:w="2513" w:type="dxa"/>
                  <w:vAlign w:val="center"/>
                </w:tcPr>
                <w:p w14:paraId="3326B1F9" w14:textId="77777777" w:rsidR="00DE7E37" w:rsidRPr="0088513A" w:rsidRDefault="00DE7E37" w:rsidP="00DE7E37">
                  <w:pPr>
                    <w:rPr>
                      <w:sz w:val="20"/>
                      <w:szCs w:val="20"/>
                    </w:rPr>
                  </w:pPr>
                  <w:r w:rsidRPr="0088513A">
                    <w:rPr>
                      <w:rFonts w:ascii="GHEA Grapalat" w:hAnsi="GHEA Grapalat" w:cs="Times Armenian"/>
                      <w:sz w:val="20"/>
                      <w:szCs w:val="20"/>
                    </w:rPr>
                    <w:t>Не выдается</w:t>
                  </w:r>
                </w:p>
              </w:tc>
            </w:tr>
            <w:tr w:rsidR="00DE7E37" w:rsidRPr="0088513A" w14:paraId="4279F2AF" w14:textId="77777777" w:rsidTr="003214CE">
              <w:trPr>
                <w:jc w:val="center"/>
              </w:trPr>
              <w:tc>
                <w:tcPr>
                  <w:tcW w:w="567" w:type="dxa"/>
                  <w:vAlign w:val="center"/>
                </w:tcPr>
                <w:p w14:paraId="37E62CEB" w14:textId="77777777" w:rsidR="00DE7E37" w:rsidRPr="0088513A" w:rsidRDefault="00DE7E37" w:rsidP="00DE7E37">
                  <w:pPr>
                    <w:rPr>
                      <w:rFonts w:ascii="GHEA Grapalat" w:hAnsi="GHEA Grapalat" w:cs="Times Armenian"/>
                      <w:sz w:val="20"/>
                      <w:szCs w:val="20"/>
                      <w:lang w:val="hy-AM"/>
                    </w:rPr>
                  </w:pPr>
                  <w:r w:rsidRPr="0088513A">
                    <w:rPr>
                      <w:rFonts w:ascii="GHEA Grapalat" w:hAnsi="GHEA Grapalat" w:cs="Times Armenian"/>
                      <w:sz w:val="20"/>
                      <w:szCs w:val="20"/>
                      <w:lang w:val="hy-AM"/>
                    </w:rPr>
                    <w:t>5</w:t>
                  </w:r>
                </w:p>
              </w:tc>
              <w:tc>
                <w:tcPr>
                  <w:tcW w:w="3244" w:type="dxa"/>
                  <w:vAlign w:val="center"/>
                </w:tcPr>
                <w:p w14:paraId="145614B5" w14:textId="77777777" w:rsidR="00DE7E37" w:rsidRPr="0088513A" w:rsidRDefault="00DE7E37" w:rsidP="00DE7E37">
                  <w:pPr>
                    <w:rPr>
                      <w:rFonts w:ascii="GHEA Grapalat" w:hAnsi="GHEA Grapalat" w:cs="Times Armenian"/>
                      <w:sz w:val="20"/>
                      <w:szCs w:val="20"/>
                      <w:lang w:val="hy-AM"/>
                    </w:rPr>
                  </w:pPr>
                  <w:r w:rsidRPr="0088513A">
                    <w:rPr>
                      <w:rFonts w:ascii="GHEA Grapalat" w:hAnsi="GHEA Grapalat" w:cs="Times Armenian"/>
                      <w:sz w:val="20"/>
                      <w:szCs w:val="20"/>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410" w:type="dxa"/>
                  <w:vAlign w:val="center"/>
                </w:tcPr>
                <w:p w14:paraId="4565155B" w14:textId="77777777" w:rsidR="00DE7E37" w:rsidRPr="0088513A" w:rsidRDefault="00DE7E37" w:rsidP="00DE7E37">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843" w:type="dxa"/>
                  <w:vAlign w:val="center"/>
                </w:tcPr>
                <w:p w14:paraId="51F12756" w14:textId="77777777" w:rsidR="00DE7E37" w:rsidRPr="0088513A" w:rsidRDefault="00DE7E37" w:rsidP="00DE7E37">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c>
                <w:tcPr>
                  <w:tcW w:w="2513" w:type="dxa"/>
                  <w:vAlign w:val="center"/>
                </w:tcPr>
                <w:p w14:paraId="2B7F01EF" w14:textId="77777777" w:rsidR="00DE7E37" w:rsidRPr="0088513A" w:rsidRDefault="00DE7E37" w:rsidP="00DE7E37">
                  <w:pPr>
                    <w:rPr>
                      <w:sz w:val="20"/>
                      <w:szCs w:val="20"/>
                    </w:rPr>
                  </w:pPr>
                  <w:r w:rsidRPr="0088513A">
                    <w:rPr>
                      <w:rFonts w:ascii="GHEA Grapalat" w:hAnsi="GHEA Grapalat" w:cs="Times Armenian"/>
                      <w:sz w:val="20"/>
                      <w:szCs w:val="20"/>
                    </w:rPr>
                    <w:t>Не выдается</w:t>
                  </w:r>
                </w:p>
              </w:tc>
            </w:tr>
            <w:tr w:rsidR="00DE7E37" w:rsidRPr="0088513A" w14:paraId="2497BCC0" w14:textId="77777777" w:rsidTr="003214CE">
              <w:trPr>
                <w:jc w:val="center"/>
              </w:trPr>
              <w:tc>
                <w:tcPr>
                  <w:tcW w:w="567" w:type="dxa"/>
                  <w:vAlign w:val="center"/>
                </w:tcPr>
                <w:p w14:paraId="5B5FFAA4" w14:textId="77777777" w:rsidR="00DE7E37" w:rsidRPr="0088513A" w:rsidRDefault="00DE7E37" w:rsidP="00DE7E37">
                  <w:pPr>
                    <w:rPr>
                      <w:rFonts w:ascii="GHEA Grapalat" w:hAnsi="GHEA Grapalat" w:cs="Times Armenian"/>
                      <w:sz w:val="20"/>
                      <w:szCs w:val="20"/>
                      <w:lang w:val="hy-AM"/>
                    </w:rPr>
                  </w:pPr>
                  <w:r w:rsidRPr="0088513A">
                    <w:rPr>
                      <w:rFonts w:ascii="GHEA Grapalat" w:hAnsi="GHEA Grapalat" w:cs="Times Armenian"/>
                      <w:sz w:val="20"/>
                      <w:szCs w:val="20"/>
                      <w:lang w:val="hy-AM"/>
                    </w:rPr>
                    <w:lastRenderedPageBreak/>
                    <w:t>6</w:t>
                  </w:r>
                </w:p>
              </w:tc>
              <w:tc>
                <w:tcPr>
                  <w:tcW w:w="3244" w:type="dxa"/>
                  <w:vAlign w:val="center"/>
                </w:tcPr>
                <w:p w14:paraId="0C1F41F8" w14:textId="77777777" w:rsidR="00DE7E37" w:rsidRPr="0088513A" w:rsidRDefault="00DE7E37" w:rsidP="00DE7E37">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88513A">
                    <w:rPr>
                      <w:rFonts w:ascii="GHEA Grapalat" w:hAnsi="GHEA Grapalat" w:cs="Times Armenian"/>
                      <w:color w:val="000000"/>
                      <w:sz w:val="20"/>
                      <w:szCs w:val="20"/>
                    </w:rPr>
                    <w:t>незащищенные сетчатым ограждением</w:t>
                  </w:r>
                </w:p>
              </w:tc>
              <w:tc>
                <w:tcPr>
                  <w:tcW w:w="2410" w:type="dxa"/>
                  <w:vAlign w:val="center"/>
                </w:tcPr>
                <w:p w14:paraId="26327926" w14:textId="77777777" w:rsidR="00DE7E37" w:rsidRPr="0088513A" w:rsidRDefault="00DE7E37" w:rsidP="00DE7E37">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Взимается штраф в размере 3% от общей стоимости, указанной в договоре.</w:t>
                  </w:r>
                </w:p>
              </w:tc>
              <w:tc>
                <w:tcPr>
                  <w:tcW w:w="1843" w:type="dxa"/>
                  <w:vAlign w:val="center"/>
                </w:tcPr>
                <w:p w14:paraId="795E672A" w14:textId="77777777" w:rsidR="00DE7E37" w:rsidRPr="0088513A" w:rsidRDefault="00DE7E37" w:rsidP="00DE7E37">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513" w:type="dxa"/>
                  <w:vAlign w:val="center"/>
                </w:tcPr>
                <w:p w14:paraId="35A8B796" w14:textId="77777777" w:rsidR="00DE7E37" w:rsidRPr="0088513A" w:rsidRDefault="00DE7E37" w:rsidP="00DE7E37">
                  <w:pPr>
                    <w:rPr>
                      <w:sz w:val="20"/>
                      <w:szCs w:val="20"/>
                    </w:rPr>
                  </w:pPr>
                  <w:r w:rsidRPr="0088513A">
                    <w:rPr>
                      <w:rFonts w:ascii="GHEA Grapalat" w:hAnsi="GHEA Grapalat" w:cs="Times Armenian"/>
                      <w:sz w:val="20"/>
                      <w:szCs w:val="20"/>
                      <w:lang w:val="hy-AM"/>
                    </w:rPr>
                    <w:t>Не выдается</w:t>
                  </w:r>
                </w:p>
              </w:tc>
            </w:tr>
            <w:tr w:rsidR="00DE7E37" w:rsidRPr="0088513A" w14:paraId="51768171" w14:textId="77777777" w:rsidTr="003214CE">
              <w:trPr>
                <w:jc w:val="center"/>
              </w:trPr>
              <w:tc>
                <w:tcPr>
                  <w:tcW w:w="567" w:type="dxa"/>
                  <w:vAlign w:val="center"/>
                </w:tcPr>
                <w:p w14:paraId="6C30E19F" w14:textId="77777777" w:rsidR="00DE7E37" w:rsidRPr="0088513A" w:rsidRDefault="00DE7E37" w:rsidP="00DE7E37">
                  <w:pPr>
                    <w:rPr>
                      <w:rFonts w:ascii="GHEA Grapalat" w:hAnsi="GHEA Grapalat" w:cs="Times Armenian"/>
                      <w:sz w:val="20"/>
                      <w:szCs w:val="20"/>
                      <w:lang w:val="hy-AM"/>
                    </w:rPr>
                  </w:pPr>
                  <w:r w:rsidRPr="0088513A">
                    <w:rPr>
                      <w:rFonts w:ascii="GHEA Grapalat" w:hAnsi="GHEA Grapalat" w:cs="Times Armenian"/>
                      <w:sz w:val="20"/>
                      <w:szCs w:val="20"/>
                      <w:lang w:val="hy-AM"/>
                    </w:rPr>
                    <w:t>7</w:t>
                  </w:r>
                </w:p>
              </w:tc>
              <w:tc>
                <w:tcPr>
                  <w:tcW w:w="3244" w:type="dxa"/>
                  <w:vAlign w:val="center"/>
                </w:tcPr>
                <w:p w14:paraId="2A4C82BB" w14:textId="77777777" w:rsidR="00DE7E37" w:rsidRPr="0088513A" w:rsidRDefault="00DE7E37" w:rsidP="00DE7E37">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410" w:type="dxa"/>
                  <w:vAlign w:val="center"/>
                </w:tcPr>
                <w:p w14:paraId="543FFE0C" w14:textId="77777777" w:rsidR="00DE7E37" w:rsidRPr="0088513A" w:rsidRDefault="00DE7E37" w:rsidP="00DE7E37">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843" w:type="dxa"/>
                  <w:vAlign w:val="center"/>
                </w:tcPr>
                <w:p w14:paraId="36020274" w14:textId="77777777" w:rsidR="00DE7E37" w:rsidRPr="0088513A" w:rsidRDefault="00DE7E37" w:rsidP="00DE7E37">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5 дней</w:t>
                  </w:r>
                </w:p>
              </w:tc>
              <w:tc>
                <w:tcPr>
                  <w:tcW w:w="2513" w:type="dxa"/>
                  <w:vAlign w:val="center"/>
                </w:tcPr>
                <w:p w14:paraId="0624EBCB" w14:textId="77777777" w:rsidR="00DE7E37" w:rsidRPr="0088513A" w:rsidRDefault="00DE7E37" w:rsidP="00DE7E37">
                  <w:pPr>
                    <w:rPr>
                      <w:sz w:val="20"/>
                      <w:szCs w:val="20"/>
                    </w:rPr>
                  </w:pPr>
                  <w:r w:rsidRPr="0088513A">
                    <w:rPr>
                      <w:rFonts w:ascii="GHEA Grapalat" w:hAnsi="GHEA Grapalat" w:cs="Times Armenian"/>
                      <w:sz w:val="20"/>
                      <w:szCs w:val="20"/>
                      <w:lang w:val="hy-AM"/>
                    </w:rPr>
                    <w:t>Не выдается</w:t>
                  </w:r>
                </w:p>
              </w:tc>
            </w:tr>
            <w:tr w:rsidR="00DE7E37" w:rsidRPr="0088513A" w14:paraId="047BD795" w14:textId="77777777" w:rsidTr="003214CE">
              <w:trPr>
                <w:jc w:val="center"/>
              </w:trPr>
              <w:tc>
                <w:tcPr>
                  <w:tcW w:w="567" w:type="dxa"/>
                  <w:vAlign w:val="center"/>
                </w:tcPr>
                <w:p w14:paraId="4A50BCD1" w14:textId="77777777" w:rsidR="00DE7E37" w:rsidRPr="0088513A" w:rsidRDefault="00DE7E37" w:rsidP="00DE7E37">
                  <w:pPr>
                    <w:rPr>
                      <w:rFonts w:ascii="GHEA Grapalat" w:hAnsi="GHEA Grapalat" w:cs="Times Armenian"/>
                      <w:sz w:val="20"/>
                      <w:szCs w:val="20"/>
                      <w:lang w:val="hy-AM"/>
                    </w:rPr>
                  </w:pPr>
                  <w:r w:rsidRPr="0088513A">
                    <w:rPr>
                      <w:rFonts w:ascii="GHEA Grapalat" w:hAnsi="GHEA Grapalat" w:cs="Times Armenian"/>
                      <w:sz w:val="20"/>
                      <w:szCs w:val="20"/>
                      <w:lang w:val="hy-AM"/>
                    </w:rPr>
                    <w:t>8</w:t>
                  </w:r>
                </w:p>
              </w:tc>
              <w:tc>
                <w:tcPr>
                  <w:tcW w:w="3244" w:type="dxa"/>
                  <w:vAlign w:val="center"/>
                </w:tcPr>
                <w:p w14:paraId="166885EE" w14:textId="77777777" w:rsidR="00DE7E37" w:rsidRPr="0088513A" w:rsidRDefault="00DE7E37" w:rsidP="00DE7E37">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 xml:space="preserve">Невыдача в установленном порядке справки о нарушении </w:t>
                  </w:r>
                  <w:r w:rsidRPr="0088513A">
                    <w:rPr>
                      <w:rFonts w:ascii="GHEA Grapalat" w:hAnsi="GHEA Grapalat" w:cs="Times Armenian"/>
                      <w:sz w:val="20"/>
                      <w:szCs w:val="20"/>
                    </w:rPr>
                    <w:t xml:space="preserve">за </w:t>
                  </w:r>
                  <w:r w:rsidRPr="0088513A">
                    <w:rPr>
                      <w:rFonts w:ascii="GHEA Grapalat" w:hAnsi="GHEA Grapalat" w:cs="Times Armenian"/>
                      <w:sz w:val="20"/>
                      <w:szCs w:val="20"/>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410" w:type="dxa"/>
                  <w:vAlign w:val="center"/>
                </w:tcPr>
                <w:p w14:paraId="42E6B36F" w14:textId="77777777" w:rsidR="00DE7E37" w:rsidRPr="0088513A" w:rsidRDefault="00DE7E37" w:rsidP="00DE7E37">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843" w:type="dxa"/>
                  <w:vAlign w:val="center"/>
                </w:tcPr>
                <w:p w14:paraId="277E771A" w14:textId="77777777" w:rsidR="00DE7E37" w:rsidRPr="0088513A" w:rsidRDefault="00DE7E37" w:rsidP="00DE7E37">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1) По знакам - 3 дня</w:t>
                  </w:r>
                </w:p>
                <w:p w14:paraId="39ABE8C0" w14:textId="77777777" w:rsidR="00DE7E37" w:rsidRPr="0088513A" w:rsidRDefault="00DE7E37" w:rsidP="00DE7E37">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2) По маячкам - максимум - 12 часов</w:t>
                  </w:r>
                </w:p>
              </w:tc>
              <w:tc>
                <w:tcPr>
                  <w:tcW w:w="2513" w:type="dxa"/>
                  <w:vAlign w:val="center"/>
                </w:tcPr>
                <w:p w14:paraId="130CF275" w14:textId="77777777" w:rsidR="00DE7E37" w:rsidRPr="0088513A" w:rsidRDefault="00DE7E37" w:rsidP="00DE7E37">
                  <w:pPr>
                    <w:rPr>
                      <w:rFonts w:ascii="GHEA Grapalat" w:hAnsi="GHEA Grapalat" w:cs="Times Armenian"/>
                      <w:sz w:val="20"/>
                      <w:szCs w:val="20"/>
                      <w:lang w:val="hy-AM"/>
                    </w:rPr>
                  </w:pPr>
                  <w:r w:rsidRPr="0088513A">
                    <w:rPr>
                      <w:rFonts w:ascii="GHEA Grapalat" w:hAnsi="GHEA Grapalat" w:cs="Times Armenian"/>
                      <w:sz w:val="20"/>
                      <w:szCs w:val="20"/>
                    </w:rPr>
                    <w:t>1</w:t>
                  </w:r>
                  <w:r w:rsidRPr="0088513A">
                    <w:rPr>
                      <w:rFonts w:ascii="GHEA Grapalat" w:hAnsi="GHEA Grapalat" w:cs="Times Armenian"/>
                      <w:sz w:val="20"/>
                      <w:szCs w:val="20"/>
                      <w:lang w:val="hy-AM"/>
                    </w:rPr>
                    <w:t>) на восстановление погнутых, изогнутых, поврежденных, отсутствующих дорожных знаков – 1 день.</w:t>
                  </w:r>
                </w:p>
                <w:p w14:paraId="72BE2AC6" w14:textId="77777777" w:rsidR="00DE7E37" w:rsidRPr="0088513A" w:rsidRDefault="00DE7E37" w:rsidP="00DE7E37">
                  <w:pPr>
                    <w:rPr>
                      <w:sz w:val="20"/>
                      <w:szCs w:val="20"/>
                    </w:rPr>
                  </w:pPr>
                  <w:r w:rsidRPr="0088513A">
                    <w:rPr>
                      <w:rFonts w:ascii="GHEA Grapalat" w:hAnsi="GHEA Grapalat" w:cs="Times Armenian"/>
                      <w:sz w:val="20"/>
                      <w:szCs w:val="20"/>
                      <w:lang w:val="hy-AM"/>
                    </w:rPr>
                    <w:t>2) На восстановление поврежденных мигалок - 4 часа.</w:t>
                  </w:r>
                </w:p>
              </w:tc>
            </w:tr>
            <w:tr w:rsidR="00DE7E37" w:rsidRPr="0088513A" w14:paraId="767980E2" w14:textId="77777777" w:rsidTr="003214CE">
              <w:trPr>
                <w:jc w:val="center"/>
              </w:trPr>
              <w:tc>
                <w:tcPr>
                  <w:tcW w:w="567" w:type="dxa"/>
                  <w:vAlign w:val="center"/>
                </w:tcPr>
                <w:p w14:paraId="1E0A271A" w14:textId="77777777" w:rsidR="00DE7E37" w:rsidRPr="0088513A" w:rsidRDefault="00DE7E37" w:rsidP="00DE7E37">
                  <w:pPr>
                    <w:rPr>
                      <w:rFonts w:ascii="GHEA Grapalat" w:hAnsi="GHEA Grapalat" w:cs="Times Armenian"/>
                      <w:sz w:val="20"/>
                      <w:szCs w:val="20"/>
                      <w:lang w:val="hy-AM"/>
                    </w:rPr>
                  </w:pPr>
                  <w:r w:rsidRPr="0088513A">
                    <w:rPr>
                      <w:rFonts w:ascii="GHEA Grapalat" w:hAnsi="GHEA Grapalat" w:cs="Times Armenian"/>
                      <w:sz w:val="20"/>
                      <w:szCs w:val="20"/>
                      <w:lang w:val="hy-AM"/>
                    </w:rPr>
                    <w:t>9</w:t>
                  </w:r>
                </w:p>
              </w:tc>
              <w:tc>
                <w:tcPr>
                  <w:tcW w:w="3244" w:type="dxa"/>
                  <w:vAlign w:val="center"/>
                </w:tcPr>
                <w:p w14:paraId="068ADE3A" w14:textId="77777777" w:rsidR="00DE7E37" w:rsidRPr="0088513A" w:rsidRDefault="00DE7E37" w:rsidP="00DE7E37">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410" w:type="dxa"/>
                  <w:vAlign w:val="center"/>
                </w:tcPr>
                <w:p w14:paraId="187BF904" w14:textId="77777777" w:rsidR="00DE7E37" w:rsidRPr="0088513A" w:rsidRDefault="00DE7E37" w:rsidP="00DE7E37">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843" w:type="dxa"/>
                  <w:vAlign w:val="center"/>
                </w:tcPr>
                <w:p w14:paraId="670CCCCB" w14:textId="77777777" w:rsidR="00DE7E37" w:rsidRPr="0088513A" w:rsidRDefault="00DE7E37" w:rsidP="00DE7E37">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513" w:type="dxa"/>
                  <w:vAlign w:val="center"/>
                </w:tcPr>
                <w:p w14:paraId="71196661" w14:textId="77777777" w:rsidR="00DE7E37" w:rsidRPr="0088513A" w:rsidRDefault="00DE7E37" w:rsidP="00DE7E37">
                  <w:pPr>
                    <w:rPr>
                      <w:sz w:val="20"/>
                      <w:szCs w:val="20"/>
                    </w:rPr>
                  </w:pPr>
                  <w:r w:rsidRPr="0088513A">
                    <w:rPr>
                      <w:rFonts w:ascii="GHEA Grapalat" w:hAnsi="GHEA Grapalat" w:cs="Times Armenian"/>
                      <w:sz w:val="20"/>
                      <w:szCs w:val="20"/>
                      <w:lang w:val="hy-AM"/>
                    </w:rPr>
                    <w:t>Не выдается</w:t>
                  </w:r>
                </w:p>
              </w:tc>
            </w:tr>
            <w:tr w:rsidR="00DE7E37" w:rsidRPr="0088513A" w14:paraId="227B10F9" w14:textId="77777777" w:rsidTr="003214CE">
              <w:trPr>
                <w:jc w:val="center"/>
              </w:trPr>
              <w:tc>
                <w:tcPr>
                  <w:tcW w:w="567" w:type="dxa"/>
                  <w:vAlign w:val="center"/>
                </w:tcPr>
                <w:p w14:paraId="2E5262CD" w14:textId="77777777" w:rsidR="00DE7E37" w:rsidRPr="0088513A" w:rsidRDefault="00DE7E37" w:rsidP="00DE7E37">
                  <w:pPr>
                    <w:rPr>
                      <w:rFonts w:ascii="GHEA Grapalat" w:hAnsi="GHEA Grapalat" w:cs="Times Armenian"/>
                      <w:sz w:val="20"/>
                      <w:szCs w:val="20"/>
                      <w:lang w:val="hy-AM"/>
                    </w:rPr>
                  </w:pPr>
                  <w:r w:rsidRPr="0088513A">
                    <w:rPr>
                      <w:rFonts w:ascii="GHEA Grapalat" w:hAnsi="GHEA Grapalat" w:cs="Times Armenian"/>
                      <w:sz w:val="20"/>
                      <w:szCs w:val="20"/>
                      <w:lang w:val="hy-AM"/>
                    </w:rPr>
                    <w:t>10</w:t>
                  </w:r>
                </w:p>
              </w:tc>
              <w:tc>
                <w:tcPr>
                  <w:tcW w:w="3244" w:type="dxa"/>
                  <w:vAlign w:val="center"/>
                </w:tcPr>
                <w:p w14:paraId="29A52053" w14:textId="77777777" w:rsidR="00DE7E37" w:rsidRPr="0088513A" w:rsidRDefault="00DE7E37" w:rsidP="00DE7E37">
                  <w:pPr>
                    <w:rPr>
                      <w:rFonts w:ascii="GHEA Grapalat" w:hAnsi="GHEA Grapalat" w:cs="Times Armenian"/>
                      <w:sz w:val="20"/>
                      <w:szCs w:val="20"/>
                      <w:lang w:val="hy-AM"/>
                    </w:rPr>
                  </w:pPr>
                  <w:r w:rsidRPr="0088513A">
                    <w:rPr>
                      <w:rFonts w:ascii="GHEA Grapalat" w:hAnsi="GHEA Grapalat" w:cs="Times Armenian"/>
                      <w:sz w:val="20"/>
                      <w:szCs w:val="20"/>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410" w:type="dxa"/>
                  <w:vAlign w:val="center"/>
                </w:tcPr>
                <w:p w14:paraId="3ED5DF6D" w14:textId="77777777" w:rsidR="00DE7E37" w:rsidRPr="0088513A" w:rsidRDefault="00DE7E37" w:rsidP="00DE7E37">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843" w:type="dxa"/>
                  <w:vAlign w:val="center"/>
                </w:tcPr>
                <w:p w14:paraId="2DE9392F" w14:textId="77777777" w:rsidR="00DE7E37" w:rsidRPr="0088513A" w:rsidRDefault="00DE7E37" w:rsidP="00DE7E37">
                  <w:pPr>
                    <w:rPr>
                      <w:rFonts w:ascii="GHEA Grapalat" w:hAnsi="GHEA Grapalat" w:cs="Times Armenian"/>
                      <w:sz w:val="20"/>
                      <w:szCs w:val="20"/>
                    </w:rPr>
                  </w:pPr>
                  <w:r w:rsidRPr="0088513A">
                    <w:rPr>
                      <w:rFonts w:ascii="GHEA Grapalat" w:hAnsi="GHEA Grapalat" w:cs="Times Armenian"/>
                      <w:sz w:val="20"/>
                      <w:szCs w:val="20"/>
                    </w:rPr>
                    <w:t>5 дней</w:t>
                  </w:r>
                </w:p>
              </w:tc>
              <w:tc>
                <w:tcPr>
                  <w:tcW w:w="2513" w:type="dxa"/>
                  <w:vAlign w:val="center"/>
                </w:tcPr>
                <w:p w14:paraId="674378B8" w14:textId="77777777" w:rsidR="00DE7E37" w:rsidRPr="0088513A" w:rsidRDefault="00DE7E37" w:rsidP="00DE7E37">
                  <w:pPr>
                    <w:rPr>
                      <w:sz w:val="20"/>
                      <w:szCs w:val="20"/>
                    </w:rPr>
                  </w:pPr>
                  <w:r w:rsidRPr="0088513A">
                    <w:rPr>
                      <w:rFonts w:ascii="GHEA Grapalat" w:hAnsi="GHEA Grapalat" w:cs="Times Armenian"/>
                      <w:sz w:val="20"/>
                      <w:szCs w:val="20"/>
                      <w:lang w:val="hy-AM"/>
                    </w:rPr>
                    <w:t>Не выдается</w:t>
                  </w:r>
                </w:p>
              </w:tc>
            </w:tr>
            <w:tr w:rsidR="00DE7E37" w:rsidRPr="0088513A" w14:paraId="39DAC6AB" w14:textId="77777777" w:rsidTr="003214CE">
              <w:trPr>
                <w:jc w:val="center"/>
              </w:trPr>
              <w:tc>
                <w:tcPr>
                  <w:tcW w:w="567" w:type="dxa"/>
                  <w:vAlign w:val="center"/>
                </w:tcPr>
                <w:p w14:paraId="6646EA09" w14:textId="77777777" w:rsidR="00DE7E37" w:rsidRPr="0088513A" w:rsidRDefault="00DE7E37" w:rsidP="00DE7E37">
                  <w:pPr>
                    <w:rPr>
                      <w:rFonts w:ascii="GHEA Grapalat" w:hAnsi="GHEA Grapalat" w:cs="Times Armenian"/>
                      <w:sz w:val="20"/>
                      <w:szCs w:val="20"/>
                      <w:lang w:val="hy-AM"/>
                    </w:rPr>
                  </w:pPr>
                  <w:r w:rsidRPr="0088513A">
                    <w:rPr>
                      <w:rFonts w:ascii="GHEA Grapalat" w:hAnsi="GHEA Grapalat" w:cs="Times Armenian"/>
                      <w:sz w:val="20"/>
                      <w:szCs w:val="20"/>
                      <w:lang w:val="hy-AM"/>
                    </w:rPr>
                    <w:t>11</w:t>
                  </w:r>
                </w:p>
              </w:tc>
              <w:tc>
                <w:tcPr>
                  <w:tcW w:w="3244" w:type="dxa"/>
                  <w:vAlign w:val="center"/>
                </w:tcPr>
                <w:p w14:paraId="498D4358" w14:textId="77777777" w:rsidR="00DE7E37" w:rsidRPr="0088513A" w:rsidRDefault="00DE7E37" w:rsidP="00DE7E37">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410" w:type="dxa"/>
                  <w:vAlign w:val="center"/>
                </w:tcPr>
                <w:p w14:paraId="4B5D6C45" w14:textId="77777777" w:rsidR="00DE7E37" w:rsidRPr="0088513A" w:rsidRDefault="00DE7E37" w:rsidP="00DE7E37">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843" w:type="dxa"/>
                  <w:vAlign w:val="center"/>
                </w:tcPr>
                <w:p w14:paraId="5A0F8315" w14:textId="77777777" w:rsidR="00DE7E37" w:rsidRPr="0088513A" w:rsidRDefault="00DE7E37" w:rsidP="00DE7E37">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513" w:type="dxa"/>
                  <w:vAlign w:val="center"/>
                </w:tcPr>
                <w:p w14:paraId="2024ABAD" w14:textId="77777777" w:rsidR="00DE7E37" w:rsidRPr="0088513A" w:rsidRDefault="00DE7E37" w:rsidP="00DE7E37">
                  <w:pPr>
                    <w:rPr>
                      <w:sz w:val="20"/>
                      <w:szCs w:val="20"/>
                    </w:rPr>
                  </w:pPr>
                  <w:r w:rsidRPr="0088513A">
                    <w:rPr>
                      <w:rFonts w:ascii="GHEA Grapalat" w:hAnsi="GHEA Grapalat" w:cs="Times Armenian"/>
                      <w:sz w:val="20"/>
                      <w:szCs w:val="20"/>
                      <w:lang w:val="hy-AM"/>
                    </w:rPr>
                    <w:t>Не выдается</w:t>
                  </w:r>
                </w:p>
              </w:tc>
            </w:tr>
            <w:tr w:rsidR="00DE7E37" w:rsidRPr="0088513A" w14:paraId="35B3B67D" w14:textId="77777777" w:rsidTr="003214CE">
              <w:trPr>
                <w:jc w:val="center"/>
              </w:trPr>
              <w:tc>
                <w:tcPr>
                  <w:tcW w:w="567" w:type="dxa"/>
                  <w:vAlign w:val="center"/>
                </w:tcPr>
                <w:p w14:paraId="19045827" w14:textId="77777777" w:rsidR="00DE7E37" w:rsidRPr="0088513A" w:rsidRDefault="00DE7E37" w:rsidP="00DE7E37">
                  <w:pPr>
                    <w:rPr>
                      <w:rFonts w:ascii="GHEA Grapalat" w:hAnsi="GHEA Grapalat" w:cs="Times Armenian"/>
                      <w:sz w:val="20"/>
                      <w:szCs w:val="20"/>
                      <w:lang w:val="hy-AM"/>
                    </w:rPr>
                  </w:pPr>
                  <w:r w:rsidRPr="0088513A">
                    <w:rPr>
                      <w:rFonts w:ascii="GHEA Grapalat" w:hAnsi="GHEA Grapalat" w:cs="Times Armenian"/>
                      <w:sz w:val="20"/>
                      <w:szCs w:val="20"/>
                      <w:lang w:val="hy-AM"/>
                    </w:rPr>
                    <w:lastRenderedPageBreak/>
                    <w:t>12</w:t>
                  </w:r>
                </w:p>
              </w:tc>
              <w:tc>
                <w:tcPr>
                  <w:tcW w:w="3244" w:type="dxa"/>
                  <w:vAlign w:val="center"/>
                </w:tcPr>
                <w:p w14:paraId="56B69553" w14:textId="77777777" w:rsidR="00DE7E37" w:rsidRPr="0088513A" w:rsidRDefault="00DE7E37" w:rsidP="00DE7E37">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sz w:val="20"/>
                      <w:szCs w:val="20"/>
                    </w:rPr>
                    <w:t xml:space="preserve">за </w:t>
                  </w:r>
                  <w:r w:rsidRPr="0088513A">
                    <w:rPr>
                      <w:rFonts w:ascii="GHEA Grapalat" w:hAnsi="GHEA Grapalat" w:cs="Times Armenian"/>
                      <w:sz w:val="20"/>
                      <w:szCs w:val="20"/>
                      <w:lang w:val="hy-AM"/>
                    </w:rPr>
                    <w:t xml:space="preserve">неношение специальной </w:t>
                  </w:r>
                  <w:r w:rsidRPr="0088513A">
                    <w:rPr>
                      <w:rFonts w:ascii="GHEA Grapalat" w:hAnsi="GHEA Grapalat" w:cs="Times Armenian"/>
                      <w:sz w:val="20"/>
                      <w:szCs w:val="20"/>
                    </w:rPr>
                    <w:t xml:space="preserve">защитной </w:t>
                  </w:r>
                  <w:r w:rsidRPr="0088513A">
                    <w:rPr>
                      <w:rFonts w:ascii="GHEA Grapalat" w:hAnsi="GHEA Grapalat" w:cs="Times Armenian"/>
                      <w:sz w:val="20"/>
                      <w:szCs w:val="20"/>
                      <w:lang w:val="hy-AM"/>
                    </w:rPr>
                    <w:t xml:space="preserve">верхней одежды и </w:t>
                  </w:r>
                  <w:r w:rsidRPr="0088513A">
                    <w:rPr>
                      <w:rFonts w:ascii="GHEA Grapalat" w:hAnsi="GHEA Grapalat" w:cs="Times Armenian"/>
                      <w:sz w:val="20"/>
                      <w:szCs w:val="20"/>
                    </w:rPr>
                    <w:t xml:space="preserve">иных </w:t>
                  </w:r>
                  <w:r w:rsidRPr="0088513A">
                    <w:rPr>
                      <w:rFonts w:ascii="GHEA Grapalat" w:hAnsi="GHEA Grapalat" w:cs="Times Armenian"/>
                      <w:sz w:val="20"/>
                      <w:szCs w:val="20"/>
                      <w:lang w:val="hy-AM"/>
                    </w:rPr>
                    <w:t>средств защиты (перчаток, касок, очков и т.п.), соответствующих технологическим процессам</w:t>
                  </w:r>
                  <w:r w:rsidRPr="0088513A">
                    <w:rPr>
                      <w:rFonts w:ascii="GHEA Grapalat" w:hAnsi="GHEA Grapalat" w:cs="Times Armenian"/>
                      <w:sz w:val="20"/>
                      <w:szCs w:val="20"/>
                    </w:rPr>
                    <w:t xml:space="preserve">, </w:t>
                  </w:r>
                  <w:r w:rsidRPr="0088513A">
                    <w:rPr>
                      <w:rFonts w:ascii="GHEA Grapalat" w:hAnsi="GHEA Grapalat" w:cs="Times Armenian"/>
                      <w:sz w:val="20"/>
                      <w:szCs w:val="20"/>
                      <w:lang w:val="hy-AM"/>
                    </w:rPr>
                    <w:t>рабочим персоналом</w:t>
                  </w:r>
                </w:p>
              </w:tc>
              <w:tc>
                <w:tcPr>
                  <w:tcW w:w="2410" w:type="dxa"/>
                  <w:vAlign w:val="center"/>
                </w:tcPr>
                <w:p w14:paraId="358B8418" w14:textId="77777777" w:rsidR="00DE7E37" w:rsidRPr="0088513A" w:rsidRDefault="00DE7E37" w:rsidP="00DE7E37">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843" w:type="dxa"/>
                  <w:vAlign w:val="center"/>
                </w:tcPr>
                <w:p w14:paraId="4457589F" w14:textId="77777777" w:rsidR="00DE7E37" w:rsidRPr="0088513A" w:rsidRDefault="00DE7E37" w:rsidP="00DE7E37">
                  <w:pPr>
                    <w:rPr>
                      <w:rFonts w:ascii="GHEA Grapalat" w:hAnsi="GHEA Grapalat" w:cs="Times Armenian"/>
                      <w:sz w:val="20"/>
                      <w:szCs w:val="20"/>
                    </w:rPr>
                  </w:pPr>
                  <w:r w:rsidRPr="0088513A">
                    <w:rPr>
                      <w:rFonts w:ascii="GHEA Grapalat" w:hAnsi="GHEA Grapalat" w:cs="Times Armenian"/>
                      <w:sz w:val="20"/>
                      <w:szCs w:val="20"/>
                    </w:rPr>
                    <w:t>4 часа</w:t>
                  </w:r>
                </w:p>
              </w:tc>
              <w:tc>
                <w:tcPr>
                  <w:tcW w:w="2513" w:type="dxa"/>
                  <w:vAlign w:val="center"/>
                </w:tcPr>
                <w:p w14:paraId="65EFA5AC" w14:textId="77777777" w:rsidR="00DE7E37" w:rsidRPr="0088513A" w:rsidRDefault="00DE7E37" w:rsidP="00DE7E37">
                  <w:pPr>
                    <w:rPr>
                      <w:sz w:val="20"/>
                      <w:szCs w:val="20"/>
                    </w:rPr>
                  </w:pPr>
                  <w:r w:rsidRPr="0088513A">
                    <w:rPr>
                      <w:rFonts w:ascii="GHEA Grapalat" w:hAnsi="GHEA Grapalat" w:cs="Times Armenian"/>
                      <w:sz w:val="20"/>
                      <w:szCs w:val="20"/>
                    </w:rPr>
                    <w:t>1 час</w:t>
                  </w:r>
                </w:p>
              </w:tc>
            </w:tr>
            <w:tr w:rsidR="00DE7E37" w:rsidRPr="0088513A" w14:paraId="6CC2F5F6" w14:textId="77777777" w:rsidTr="003214CE">
              <w:trPr>
                <w:jc w:val="center"/>
              </w:trPr>
              <w:tc>
                <w:tcPr>
                  <w:tcW w:w="567" w:type="dxa"/>
                  <w:vAlign w:val="center"/>
                </w:tcPr>
                <w:p w14:paraId="4A6CAEAE" w14:textId="77777777" w:rsidR="00DE7E37" w:rsidRPr="0088513A" w:rsidRDefault="00DE7E37" w:rsidP="00DE7E37">
                  <w:pPr>
                    <w:rPr>
                      <w:rFonts w:ascii="GHEA Grapalat" w:hAnsi="GHEA Grapalat" w:cs="Times Armenian"/>
                      <w:sz w:val="20"/>
                      <w:szCs w:val="20"/>
                      <w:lang w:val="hy-AM"/>
                    </w:rPr>
                  </w:pPr>
                  <w:r w:rsidRPr="0088513A">
                    <w:rPr>
                      <w:rFonts w:ascii="GHEA Grapalat" w:hAnsi="GHEA Grapalat" w:cs="Times Armenian"/>
                      <w:sz w:val="20"/>
                      <w:szCs w:val="20"/>
                      <w:lang w:val="hy-AM"/>
                    </w:rPr>
                    <w:t>13</w:t>
                  </w:r>
                </w:p>
              </w:tc>
              <w:tc>
                <w:tcPr>
                  <w:tcW w:w="3244" w:type="dxa"/>
                  <w:vAlign w:val="center"/>
                </w:tcPr>
                <w:p w14:paraId="467617D0" w14:textId="77777777" w:rsidR="00DE7E37" w:rsidRPr="0088513A" w:rsidRDefault="00DE7E37" w:rsidP="00DE7E37">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410" w:type="dxa"/>
                  <w:vAlign w:val="center"/>
                </w:tcPr>
                <w:p w14:paraId="3B7C4ECB" w14:textId="77777777" w:rsidR="00DE7E37" w:rsidRPr="0088513A" w:rsidRDefault="00DE7E37" w:rsidP="00DE7E37">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843" w:type="dxa"/>
                  <w:vAlign w:val="center"/>
                </w:tcPr>
                <w:p w14:paraId="2AE79F7C" w14:textId="77777777" w:rsidR="00DE7E37" w:rsidRPr="0088513A" w:rsidRDefault="00DE7E37" w:rsidP="00DE7E37">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2 часа</w:t>
                  </w:r>
                </w:p>
              </w:tc>
              <w:tc>
                <w:tcPr>
                  <w:tcW w:w="2513" w:type="dxa"/>
                  <w:vAlign w:val="center"/>
                </w:tcPr>
                <w:p w14:paraId="12DE1471" w14:textId="77777777" w:rsidR="00DE7E37" w:rsidRPr="0088513A" w:rsidRDefault="00DE7E37" w:rsidP="00DE7E37">
                  <w:pPr>
                    <w:rPr>
                      <w:sz w:val="20"/>
                      <w:szCs w:val="20"/>
                    </w:rPr>
                  </w:pPr>
                  <w:r w:rsidRPr="0088513A">
                    <w:rPr>
                      <w:rFonts w:ascii="GHEA Grapalat" w:hAnsi="GHEA Grapalat" w:cs="Times Armenian"/>
                      <w:sz w:val="20"/>
                      <w:szCs w:val="20"/>
                      <w:lang w:val="hy-AM"/>
                    </w:rPr>
                    <w:t>Не выдается</w:t>
                  </w:r>
                </w:p>
              </w:tc>
            </w:tr>
            <w:tr w:rsidR="00DE7E37" w:rsidRPr="0088513A" w14:paraId="658BAF07" w14:textId="77777777" w:rsidTr="003214CE">
              <w:trPr>
                <w:jc w:val="center"/>
              </w:trPr>
              <w:tc>
                <w:tcPr>
                  <w:tcW w:w="567" w:type="dxa"/>
                  <w:vAlign w:val="center"/>
                </w:tcPr>
                <w:p w14:paraId="0E62C014" w14:textId="77777777" w:rsidR="00DE7E37" w:rsidRPr="0088513A" w:rsidRDefault="00DE7E37" w:rsidP="00DE7E37">
                  <w:pPr>
                    <w:rPr>
                      <w:rFonts w:ascii="GHEA Grapalat" w:hAnsi="GHEA Grapalat" w:cs="Times Armenian"/>
                      <w:sz w:val="20"/>
                      <w:szCs w:val="20"/>
                      <w:lang w:val="hy-AM"/>
                    </w:rPr>
                  </w:pPr>
                  <w:r w:rsidRPr="0088513A">
                    <w:rPr>
                      <w:rFonts w:ascii="GHEA Grapalat" w:hAnsi="GHEA Grapalat" w:cs="Times Armenian"/>
                      <w:sz w:val="20"/>
                      <w:szCs w:val="20"/>
                      <w:lang w:val="hy-AM"/>
                    </w:rPr>
                    <w:t>14</w:t>
                  </w:r>
                </w:p>
              </w:tc>
              <w:tc>
                <w:tcPr>
                  <w:tcW w:w="3244" w:type="dxa"/>
                  <w:vAlign w:val="center"/>
                </w:tcPr>
                <w:p w14:paraId="7D6F6D58" w14:textId="77777777" w:rsidR="00DE7E37" w:rsidRPr="0088513A" w:rsidRDefault="00DE7E37" w:rsidP="00DE7E37">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rPr>
                    <w:t xml:space="preserve">за </w:t>
                  </w:r>
                  <w:r w:rsidRPr="0088513A">
                    <w:rPr>
                      <w:rFonts w:ascii="GHEA Grapalat" w:hAnsi="GHEA Grapalat" w:cs="Times Armenian"/>
                      <w:color w:val="000000"/>
                      <w:sz w:val="20"/>
                      <w:szCs w:val="20"/>
                      <w:lang w:val="hy-AM"/>
                    </w:rPr>
                    <w:t>невывоз строительных материалов и отходов в крытых транспортных средствах</w:t>
                  </w:r>
                </w:p>
              </w:tc>
              <w:tc>
                <w:tcPr>
                  <w:tcW w:w="2410" w:type="dxa"/>
                  <w:vAlign w:val="center"/>
                </w:tcPr>
                <w:p w14:paraId="36C2BE02" w14:textId="77777777" w:rsidR="00DE7E37" w:rsidRPr="0088513A" w:rsidRDefault="00DE7E37" w:rsidP="00DE7E37">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843" w:type="dxa"/>
                  <w:vAlign w:val="center"/>
                </w:tcPr>
                <w:p w14:paraId="68002213" w14:textId="77777777" w:rsidR="00DE7E37" w:rsidRPr="0088513A" w:rsidRDefault="00DE7E37" w:rsidP="00DE7E37">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 выдается</w:t>
                  </w:r>
                </w:p>
              </w:tc>
              <w:tc>
                <w:tcPr>
                  <w:tcW w:w="2513" w:type="dxa"/>
                  <w:vAlign w:val="center"/>
                </w:tcPr>
                <w:p w14:paraId="68281A73" w14:textId="77777777" w:rsidR="00DE7E37" w:rsidRPr="0088513A" w:rsidRDefault="00DE7E37" w:rsidP="00DE7E37">
                  <w:pPr>
                    <w:rPr>
                      <w:sz w:val="20"/>
                      <w:szCs w:val="20"/>
                    </w:rPr>
                  </w:pPr>
                  <w:r w:rsidRPr="0088513A">
                    <w:rPr>
                      <w:rFonts w:ascii="GHEA Grapalat" w:hAnsi="GHEA Grapalat" w:cs="Times Armenian"/>
                      <w:sz w:val="20"/>
                      <w:szCs w:val="20"/>
                      <w:lang w:val="hy-AM"/>
                    </w:rPr>
                    <w:t>Не выдается</w:t>
                  </w:r>
                </w:p>
              </w:tc>
            </w:tr>
            <w:tr w:rsidR="00DE7E37" w:rsidRPr="0088513A" w14:paraId="12E94BB4" w14:textId="77777777" w:rsidTr="003214CE">
              <w:trPr>
                <w:jc w:val="center"/>
              </w:trPr>
              <w:tc>
                <w:tcPr>
                  <w:tcW w:w="567" w:type="dxa"/>
                  <w:vAlign w:val="center"/>
                </w:tcPr>
                <w:p w14:paraId="3AC6860C" w14:textId="77777777" w:rsidR="00DE7E37" w:rsidRPr="0088513A" w:rsidRDefault="00DE7E37" w:rsidP="00DE7E37">
                  <w:pPr>
                    <w:rPr>
                      <w:rFonts w:ascii="GHEA Grapalat" w:hAnsi="GHEA Grapalat" w:cs="Times Armenian"/>
                      <w:sz w:val="20"/>
                      <w:szCs w:val="20"/>
                      <w:lang w:val="hy-AM"/>
                    </w:rPr>
                  </w:pPr>
                  <w:r w:rsidRPr="0088513A">
                    <w:rPr>
                      <w:rFonts w:ascii="GHEA Grapalat" w:hAnsi="GHEA Grapalat" w:cs="Times Armenian"/>
                      <w:sz w:val="20"/>
                      <w:szCs w:val="20"/>
                      <w:lang w:val="hy-AM"/>
                    </w:rPr>
                    <w:t>15</w:t>
                  </w:r>
                </w:p>
              </w:tc>
              <w:tc>
                <w:tcPr>
                  <w:tcW w:w="3244" w:type="dxa"/>
                  <w:vAlign w:val="center"/>
                </w:tcPr>
                <w:p w14:paraId="6D11406A" w14:textId="77777777" w:rsidR="00DE7E37" w:rsidRPr="0088513A" w:rsidRDefault="00DE7E37" w:rsidP="00DE7E37">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410" w:type="dxa"/>
                  <w:vAlign w:val="center"/>
                </w:tcPr>
                <w:p w14:paraId="49E11C57" w14:textId="77777777" w:rsidR="00DE7E37" w:rsidRPr="0088513A" w:rsidRDefault="00DE7E37" w:rsidP="00DE7E37">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843" w:type="dxa"/>
                  <w:vAlign w:val="center"/>
                </w:tcPr>
                <w:p w14:paraId="5C091CEE" w14:textId="77777777" w:rsidR="00DE7E37" w:rsidRPr="0088513A" w:rsidRDefault="00DE7E37" w:rsidP="00DE7E37">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24 часа</w:t>
                  </w:r>
                </w:p>
              </w:tc>
              <w:tc>
                <w:tcPr>
                  <w:tcW w:w="2513" w:type="dxa"/>
                  <w:vAlign w:val="center"/>
                </w:tcPr>
                <w:p w14:paraId="64A7C2CE" w14:textId="77777777" w:rsidR="00DE7E37" w:rsidRPr="0088513A" w:rsidRDefault="00DE7E37" w:rsidP="00DE7E37">
                  <w:pPr>
                    <w:ind w:firstLine="720"/>
                    <w:rPr>
                      <w:sz w:val="20"/>
                      <w:szCs w:val="20"/>
                    </w:rPr>
                  </w:pPr>
                  <w:r w:rsidRPr="0088513A">
                    <w:rPr>
                      <w:rFonts w:ascii="GHEA Grapalat" w:hAnsi="GHEA Grapalat" w:cs="Times Armenian"/>
                      <w:color w:val="000000"/>
                      <w:sz w:val="20"/>
                      <w:szCs w:val="20"/>
                    </w:rPr>
                    <w:t>4 часа</w:t>
                  </w:r>
                </w:p>
              </w:tc>
            </w:tr>
          </w:tbl>
          <w:p w14:paraId="79C72269" w14:textId="77777777" w:rsidR="00DE7E37" w:rsidRDefault="00DE7E37" w:rsidP="001D25A0">
            <w:pPr>
              <w:widowControl w:val="0"/>
              <w:tabs>
                <w:tab w:val="left" w:pos="1134"/>
              </w:tabs>
              <w:spacing w:after="160" w:line="360" w:lineRule="auto"/>
              <w:jc w:val="both"/>
              <w:rPr>
                <w:rFonts w:ascii="GHEA Grapalat" w:hAnsi="GHEA Grapalat" w:cs="Sylfaen"/>
                <w:b/>
                <w:bCs/>
                <w:lang w:val="en-US"/>
              </w:rPr>
            </w:pPr>
          </w:p>
          <w:p w14:paraId="0CA874FD" w14:textId="4A3FE2C5" w:rsidR="00DE7E37" w:rsidRPr="0088513A" w:rsidRDefault="00DE7E37" w:rsidP="00DE7E37">
            <w:pPr>
              <w:contextualSpacing/>
              <w:jc w:val="both"/>
              <w:rPr>
                <w:rFonts w:ascii="GHEA Grapalat" w:eastAsia="Calibri" w:hAnsi="GHEA Grapalat"/>
                <w:sz w:val="20"/>
                <w:szCs w:val="20"/>
              </w:rPr>
            </w:pPr>
            <w:r w:rsidRPr="0088513A">
              <w:rPr>
                <w:rFonts w:ascii="GHEA Grapalat" w:eastAsia="Calibri" w:hAnsi="GHEA Grapalat"/>
                <w:sz w:val="20"/>
                <w:szCs w:val="20"/>
              </w:rPr>
              <w:t>1.</w:t>
            </w:r>
            <w:r w:rsidRPr="00DE7E37">
              <w:rPr>
                <w:rFonts w:ascii="GHEA Grapalat" w:eastAsia="Calibri" w:hAnsi="GHEA Grapalat"/>
                <w:sz w:val="20"/>
                <w:szCs w:val="20"/>
              </w:rPr>
              <w:t>*</w:t>
            </w:r>
            <w:r w:rsidRPr="0088513A">
              <w:rPr>
                <w:rFonts w:ascii="GHEA Grapalat" w:eastAsia="Calibri" w:hAnsi="GHEA Grapalat"/>
                <w:sz w:val="20"/>
                <w:szCs w:val="20"/>
              </w:rPr>
              <w:t>Размер штрафа не может быть менее 2 (двух) процентов от общей стоимости договора, но не более 6 (шести) процентов.</w:t>
            </w:r>
          </w:p>
          <w:p w14:paraId="359CBE9D" w14:textId="24541F42" w:rsidR="00DE7E37" w:rsidRPr="0088513A" w:rsidRDefault="00DE7E37" w:rsidP="00DE7E37">
            <w:pPr>
              <w:jc w:val="both"/>
              <w:rPr>
                <w:rFonts w:ascii="GHEA Grapalat" w:eastAsia="Calibri" w:hAnsi="GHEA Grapalat"/>
                <w:sz w:val="20"/>
                <w:szCs w:val="20"/>
              </w:rPr>
            </w:pPr>
            <w:r w:rsidRPr="0088513A">
              <w:rPr>
                <w:rFonts w:ascii="GHEA Grapalat" w:eastAsia="Calibri" w:hAnsi="GHEA Grapalat"/>
                <w:sz w:val="20"/>
                <w:szCs w:val="20"/>
              </w:rPr>
              <w:t>2.</w:t>
            </w:r>
            <w:r w:rsidRPr="00DE7E37">
              <w:rPr>
                <w:rFonts w:ascii="GHEA Grapalat" w:eastAsia="Calibri" w:hAnsi="GHEA Grapalat"/>
                <w:sz w:val="20"/>
                <w:szCs w:val="20"/>
              </w:rPr>
              <w:t xml:space="preserve">* </w:t>
            </w:r>
            <w:r w:rsidRPr="0088513A">
              <w:rPr>
                <w:rFonts w:ascii="GHEA Grapalat" w:eastAsia="Calibri" w:hAnsi="GHEA Grapalat"/>
                <w:sz w:val="20"/>
                <w:szCs w:val="20"/>
              </w:rPr>
              <w:t>Сумма штрафных процентов за все нарушения, указанные в перечне мер ответственности, определенных договором, не должна превышать 50 (пятьдесят) процентов от общей цены договора, а в случае превышения 50 (пятидесяти) процентов договор подлежит одностороннему урегулированию.</w:t>
            </w:r>
          </w:p>
          <w:p w14:paraId="1E6AAFB4" w14:textId="77777777" w:rsidR="00DE7E37" w:rsidRPr="00DE7E37" w:rsidRDefault="00DE7E37" w:rsidP="001D25A0">
            <w:pPr>
              <w:widowControl w:val="0"/>
              <w:tabs>
                <w:tab w:val="left" w:pos="1134"/>
              </w:tabs>
              <w:spacing w:after="160" w:line="360" w:lineRule="auto"/>
              <w:jc w:val="both"/>
              <w:rPr>
                <w:rFonts w:ascii="GHEA Grapalat" w:hAnsi="GHEA Grapalat" w:cs="Sylfaen"/>
                <w:b/>
                <w:bCs/>
              </w:rPr>
            </w:pPr>
          </w:p>
        </w:tc>
      </w:tr>
    </w:tbl>
    <w:p w14:paraId="5C2762A5" w14:textId="77777777" w:rsidR="00DE7E37" w:rsidRPr="00DE7E37" w:rsidRDefault="00DE7E37" w:rsidP="001D25A0">
      <w:pPr>
        <w:widowControl w:val="0"/>
        <w:tabs>
          <w:tab w:val="left" w:pos="1134"/>
        </w:tabs>
        <w:spacing w:after="160" w:line="360" w:lineRule="auto"/>
        <w:ind w:firstLine="567"/>
        <w:jc w:val="both"/>
        <w:rPr>
          <w:rFonts w:ascii="GHEA Grapalat" w:hAnsi="GHEA Grapalat" w:cs="Sylfaen"/>
          <w:b/>
          <w:bCs/>
        </w:rPr>
      </w:pPr>
    </w:p>
    <w:p w14:paraId="173CAB17" w14:textId="77777777" w:rsidR="00DE7E37" w:rsidRPr="00DE7E37" w:rsidRDefault="00DE7E37" w:rsidP="001D25A0">
      <w:pPr>
        <w:widowControl w:val="0"/>
        <w:tabs>
          <w:tab w:val="left" w:pos="1134"/>
        </w:tabs>
        <w:spacing w:after="160" w:line="360" w:lineRule="auto"/>
        <w:ind w:firstLine="567"/>
        <w:jc w:val="both"/>
        <w:rPr>
          <w:rFonts w:ascii="GHEA Grapalat" w:hAnsi="GHEA Grapalat" w:cs="Sylfaen"/>
          <w:b/>
          <w:bCs/>
        </w:rPr>
      </w:pPr>
    </w:p>
    <w:p w14:paraId="1515AC19" w14:textId="77777777" w:rsidR="007E3189" w:rsidRDefault="007E3189" w:rsidP="007E3189">
      <w:pPr>
        <w:contextualSpacing/>
        <w:jc w:val="both"/>
        <w:rPr>
          <w:rFonts w:ascii="GHEA Grapalat" w:eastAsia="Calibri" w:hAnsi="GHEA Grapalat"/>
          <w:sz w:val="20"/>
          <w:szCs w:val="20"/>
        </w:rPr>
      </w:pPr>
    </w:p>
    <w:p w14:paraId="0182567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03B2F6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9974488" w14:textId="77777777" w:rsidR="003B2F27" w:rsidRPr="00AD29CE" w:rsidRDefault="003B2F27" w:rsidP="003B2F27">
      <w:pPr>
        <w:widowControl w:val="0"/>
        <w:spacing w:after="160" w:line="360" w:lineRule="auto"/>
        <w:ind w:firstLine="720"/>
        <w:jc w:val="center"/>
        <w:rPr>
          <w:rFonts w:ascii="GHEA Grapalat" w:hAnsi="GHEA Grapalat" w:cs="Sylfaen"/>
        </w:rPr>
      </w:pPr>
    </w:p>
    <w:p w14:paraId="3B2D1C3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CA123DB"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CE95E46" w14:textId="63F1B4E4" w:rsidR="003B2F27" w:rsidRPr="001651F3" w:rsidRDefault="003B2F27" w:rsidP="003B2F27">
      <w:pPr>
        <w:rPr>
          <w:rFonts w:ascii="GHEA Grapalat" w:hAnsi="GHEA Grapalat" w:cs="Sylfaen"/>
        </w:rPr>
      </w:pPr>
    </w:p>
    <w:p w14:paraId="7FD29BD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4DB15CF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28489C98" w14:textId="2E80AEDE" w:rsidR="003B2F27" w:rsidRPr="00284D00" w:rsidRDefault="003B2F27" w:rsidP="003B2F27">
      <w:pPr>
        <w:widowControl w:val="0"/>
        <w:spacing w:after="160" w:line="360" w:lineRule="auto"/>
        <w:ind w:firstLine="709"/>
        <w:jc w:val="both"/>
        <w:rPr>
          <w:rFonts w:ascii="GHEA Grapalat" w:hAnsi="GHEA Grapalat" w:cs="Sylfaen"/>
          <w:lang w:val="en-US"/>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04AC286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AD29CE">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B97695C"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AB1DC1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45641B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C24DD8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D5282CB"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C9AF1DA" w14:textId="77777777" w:rsidR="00DB360F" w:rsidRPr="00DB360F" w:rsidRDefault="00DB360F" w:rsidP="00DB360F">
      <w:pPr>
        <w:widowControl w:val="0"/>
        <w:tabs>
          <w:tab w:val="left" w:pos="1134"/>
        </w:tabs>
        <w:spacing w:after="160" w:line="336" w:lineRule="auto"/>
        <w:ind w:firstLine="567"/>
        <w:jc w:val="both"/>
        <w:rPr>
          <w:rFonts w:ascii="GHEA Grapalat" w:hAnsi="GHEA Grapalat"/>
        </w:rPr>
      </w:pPr>
      <w:r w:rsidRPr="00DB360F">
        <w:rPr>
          <w:rFonts w:ascii="GHEA Grapalat" w:hAnsi="GHEA Grapalat"/>
        </w:rPr>
        <w:t>7.6. В случае исполнения договора путем заключения агентского договора</w:t>
      </w:r>
    </w:p>
    <w:p w14:paraId="6F3D03DF" w14:textId="77777777" w:rsidR="00DB360F" w:rsidRPr="00DB360F" w:rsidRDefault="00DB360F" w:rsidP="00DB360F">
      <w:pPr>
        <w:widowControl w:val="0"/>
        <w:tabs>
          <w:tab w:val="left" w:pos="1134"/>
        </w:tabs>
        <w:spacing w:after="160" w:line="336" w:lineRule="auto"/>
        <w:ind w:firstLine="567"/>
        <w:jc w:val="both"/>
        <w:rPr>
          <w:rFonts w:ascii="GHEA Grapalat" w:hAnsi="GHEA Grapalat"/>
        </w:rPr>
      </w:pPr>
      <w:r w:rsidRPr="00DB360F">
        <w:rPr>
          <w:rFonts w:ascii="GHEA Grapalat" w:hAnsi="GHEA Grapalat"/>
        </w:rPr>
        <w:t>1) Исполнитель несет ответственность за неисполнение или ненадлежащее исполнение обязанностей агента.</w:t>
      </w:r>
    </w:p>
    <w:p w14:paraId="128C4754" w14:textId="77777777" w:rsidR="00DB360F" w:rsidRPr="001651F3" w:rsidRDefault="00DB360F" w:rsidP="00DB360F">
      <w:pPr>
        <w:widowControl w:val="0"/>
        <w:tabs>
          <w:tab w:val="left" w:pos="1134"/>
        </w:tabs>
        <w:spacing w:after="160" w:line="336" w:lineRule="auto"/>
        <w:ind w:firstLine="567"/>
        <w:jc w:val="both"/>
        <w:rPr>
          <w:rFonts w:ascii="GHEA Grapalat" w:hAnsi="GHEA Grapalat"/>
        </w:rPr>
      </w:pPr>
      <w:r w:rsidRPr="00DB360F">
        <w:rPr>
          <w:rFonts w:ascii="GHEA Grapalat" w:hAnsi="GHEA Grapalat"/>
        </w:rPr>
        <w:lastRenderedPageBreak/>
        <w:t>2) В случае смены агента в период исполнения договора Исполнитель обязан уведомить об этом Заказчика в письменной форме, предоставив копию агентского договора и данные лица, являющегося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w:t>
      </w:r>
    </w:p>
    <w:p w14:paraId="444E02BA" w14:textId="7AD32DAD" w:rsidR="003B2F27" w:rsidRPr="00AD29CE" w:rsidRDefault="003B2F27" w:rsidP="00DB360F">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9"/>
        <w:t>24</w:t>
      </w:r>
      <w:r w:rsidRPr="00AD29CE">
        <w:rPr>
          <w:rFonts w:ascii="GHEA Grapalat" w:hAnsi="GHEA Grapalat"/>
        </w:rPr>
        <w:t>.</w:t>
      </w:r>
    </w:p>
    <w:p w14:paraId="7FCB710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ABB58F5"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05072F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 xml:space="preserve">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AD29CE">
        <w:rPr>
          <w:rFonts w:ascii="GHEA Grapalat" w:hAnsi="GHEA Grapalat"/>
        </w:rPr>
        <w:lastRenderedPageBreak/>
        <w:t>сделками, и за них ответственен Исполнитель.</w:t>
      </w:r>
    </w:p>
    <w:p w14:paraId="69573DE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2EEAE65" w14:textId="77777777" w:rsidR="00076092" w:rsidRDefault="003B2F27" w:rsidP="00076092">
      <w:pPr>
        <w:widowControl w:val="0"/>
        <w:tabs>
          <w:tab w:val="left" w:pos="1276"/>
        </w:tabs>
        <w:spacing w:after="160" w:line="360" w:lineRule="auto"/>
        <w:ind w:firstLine="567"/>
        <w:jc w:val="both"/>
        <w:rPr>
          <w:ins w:id="2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9A52C9D" w14:textId="249761D7" w:rsidR="00397DAB" w:rsidRPr="00284D00" w:rsidRDefault="00F65743" w:rsidP="00397DAB">
      <w:pPr>
        <w:widowControl w:val="0"/>
        <w:tabs>
          <w:tab w:val="left" w:pos="1276"/>
        </w:tabs>
        <w:ind w:firstLine="567"/>
        <w:jc w:val="both"/>
        <w:rPr>
          <w:rFonts w:ascii="GHEA Grapalat" w:hAnsi="GHEA Grapalat"/>
          <w:color w:val="000000" w:themeColor="text1"/>
          <w:lang w:val="en-US"/>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p>
    <w:p w14:paraId="40AD474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w:t>
      </w:r>
      <w:r w:rsidRPr="00AD29CE">
        <w:rPr>
          <w:rFonts w:ascii="GHEA Grapalat" w:hAnsi="GHEA Grapalat"/>
        </w:rPr>
        <w:lastRenderedPageBreak/>
        <w:t xml:space="preserve">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294F44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proofErr w:type="gramStart"/>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w:t>
      </w:r>
      <w:proofErr w:type="gramEnd"/>
      <w:r w:rsidRPr="00AD29CE">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376CB83D"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0E4D194" w14:textId="77777777" w:rsidR="00F217A2" w:rsidRDefault="00F217A2">
      <w:pPr>
        <w:rPr>
          <w:rFonts w:ascii="GHEA Grapalat" w:hAnsi="GHEA Grapalat"/>
        </w:rPr>
      </w:pPr>
      <w:r>
        <w:rPr>
          <w:rFonts w:ascii="GHEA Grapalat" w:hAnsi="GHEA Grapalat"/>
        </w:rPr>
        <w:t>-----------------------------------</w:t>
      </w:r>
    </w:p>
    <w:p w14:paraId="4548F74D" w14:textId="77777777" w:rsidR="00F217A2" w:rsidRDefault="00F217A2">
      <w:pPr>
        <w:rPr>
          <w:rFonts w:ascii="GHEA Grapalat" w:hAnsi="GHEA Grapalat"/>
        </w:rPr>
      </w:pPr>
    </w:p>
    <w:p w14:paraId="6043A522" w14:textId="470BC7E3"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00284D00" w:rsidRPr="00284D00">
        <w:rPr>
          <w:rFonts w:ascii="GHEA Grapalat" w:hAnsi="GHEA Grapalat"/>
        </w:rPr>
        <w:t xml:space="preserve">Оказание услуг, предусмотренных Договором, осуществляется при наличии финансовых ресурсов для этих целей и заключении на этом основании соответствующего соглашения между сторонами. Договор расторгается в случае непредоставления финансовых ресурсов для исполнения Договора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принятия Заказчиком результата оказания услуг, предусмотренного предыдущим Договором, в полном объеме. В этом случае Исполнитель обязуется заключить Договор и предоставить Заказчику новое обеспечение в течение </w:t>
      </w:r>
      <w:r w:rsidR="00284D00" w:rsidRPr="00284D00">
        <w:rPr>
          <w:rFonts w:ascii="GHEA Grapalat" w:hAnsi="GHEA Grapalat"/>
          <w:b/>
          <w:bCs/>
        </w:rPr>
        <w:t xml:space="preserve">15 (пятнадцати) рабочих дней </w:t>
      </w:r>
      <w:r w:rsidR="00284D00" w:rsidRPr="00284D00">
        <w:rPr>
          <w:rFonts w:ascii="GHEA Grapalat" w:hAnsi="GHEA Grapalat"/>
        </w:rPr>
        <w:t>с даты получения уведомления о заключении Договора. В противном случае Договор расторгается Заказчиком в одностороннем порядке.</w:t>
      </w:r>
    </w:p>
    <w:p w14:paraId="1E22E0F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F4A34FD" w14:textId="77777777" w:rsidTr="005B7138">
        <w:trPr>
          <w:jc w:val="center"/>
        </w:trPr>
        <w:tc>
          <w:tcPr>
            <w:tcW w:w="4536" w:type="dxa"/>
          </w:tcPr>
          <w:p w14:paraId="3B1C645A"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4B42B2A0"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58CB8D79"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3FF43A3" w14:textId="77777777" w:rsidR="003B2F27" w:rsidRPr="00C51467" w:rsidRDefault="003B2F27" w:rsidP="005B7138">
            <w:pPr>
              <w:widowControl w:val="0"/>
              <w:spacing w:after="160" w:line="360" w:lineRule="auto"/>
              <w:jc w:val="center"/>
              <w:rPr>
                <w:rFonts w:ascii="GHEA Grapalat" w:hAnsi="GHEA Grapalat"/>
                <w:sz w:val="22"/>
                <w:lang w:val="en-US"/>
              </w:rPr>
            </w:pPr>
          </w:p>
          <w:p w14:paraId="42D26E2D"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1DD9836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3C92ABBC"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61D3104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9256556" w14:textId="77777777" w:rsidR="003B2F27" w:rsidRPr="00C51467" w:rsidRDefault="003B2F27" w:rsidP="005B7138">
            <w:pPr>
              <w:widowControl w:val="0"/>
              <w:spacing w:after="160" w:line="360" w:lineRule="auto"/>
              <w:jc w:val="center"/>
              <w:rPr>
                <w:rFonts w:ascii="GHEA Grapalat" w:hAnsi="GHEA Grapalat"/>
                <w:sz w:val="22"/>
                <w:lang w:val="en-US"/>
              </w:rPr>
            </w:pPr>
          </w:p>
          <w:p w14:paraId="2AAD8EC0"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5190BDED" w14:textId="77777777" w:rsidTr="005B7138">
        <w:trPr>
          <w:jc w:val="center"/>
        </w:trPr>
        <w:tc>
          <w:tcPr>
            <w:tcW w:w="4536" w:type="dxa"/>
          </w:tcPr>
          <w:p w14:paraId="3CDFB490"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6D1ECC4E" w14:textId="77777777" w:rsidR="00C51467" w:rsidRPr="00C51467" w:rsidRDefault="00C51467" w:rsidP="005B7138">
            <w:pPr>
              <w:widowControl w:val="0"/>
              <w:spacing w:after="160" w:line="360" w:lineRule="auto"/>
              <w:jc w:val="center"/>
              <w:rPr>
                <w:rFonts w:ascii="GHEA Grapalat" w:hAnsi="GHEA Grapalat"/>
                <w:b/>
                <w:sz w:val="22"/>
              </w:rPr>
            </w:pPr>
          </w:p>
        </w:tc>
      </w:tr>
    </w:tbl>
    <w:p w14:paraId="38D31506"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w:t>
      </w:r>
      <w:r w:rsidRPr="006F5F33">
        <w:rPr>
          <w:rFonts w:ascii="GHEA Grapalat" w:hAnsi="GHEA Grapalat"/>
          <w:i/>
        </w:rPr>
        <w:lastRenderedPageBreak/>
        <w:t xml:space="preserve">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4DA5E8D"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1869F2C2" w14:textId="77777777"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3392C469" w14:textId="77777777" w:rsidR="00DC22B5" w:rsidRDefault="00DC22B5" w:rsidP="003B2F27">
      <w:pPr>
        <w:widowControl w:val="0"/>
        <w:spacing w:after="160" w:line="360" w:lineRule="auto"/>
        <w:ind w:firstLine="567"/>
        <w:jc w:val="both"/>
        <w:rPr>
          <w:rFonts w:ascii="GHEA Grapalat" w:hAnsi="GHEA Grapalat"/>
          <w:i/>
        </w:rPr>
      </w:pPr>
    </w:p>
    <w:p w14:paraId="2085B202"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40AC39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BFED2B8" w14:textId="77777777" w:rsidR="003B2F27" w:rsidRDefault="003B2F27" w:rsidP="003B2F27">
      <w:pPr>
        <w:rPr>
          <w:rFonts w:ascii="GHEA Grapalat" w:hAnsi="GHEA Grapalat"/>
        </w:rPr>
      </w:pPr>
      <w:r>
        <w:rPr>
          <w:rFonts w:ascii="GHEA Grapalat" w:hAnsi="GHEA Grapalat"/>
        </w:rPr>
        <w:br w:type="page"/>
      </w:r>
    </w:p>
    <w:p w14:paraId="29E6CCA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7F01613D" w14:textId="3DEBBE81" w:rsidR="003B2F27" w:rsidRPr="001D25A0" w:rsidRDefault="003B2F27" w:rsidP="001D25A0">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AB1CFE">
        <w:rPr>
          <w:rFonts w:ascii="GHEA Grapalat" w:hAnsi="GHEA Grapalat"/>
          <w:b/>
          <w:bCs/>
          <w:i/>
          <w:iCs/>
          <w:sz w:val="20"/>
          <w:szCs w:val="20"/>
          <w:lang w:val="hy-AM"/>
        </w:rPr>
        <w:t>ՏԿԵՆ-ՀԲՄԽԾՁԲ-2025/54ՏՀ</w:t>
      </w:r>
      <w:r w:rsidR="001D25A0">
        <w:rPr>
          <w:rFonts w:ascii="GHEA Grapalat" w:hAnsi="GHEA Grapalat"/>
          <w:b/>
          <w:bCs/>
          <w:i/>
          <w:iCs/>
          <w:sz w:val="20"/>
          <w:szCs w:val="20"/>
          <w:lang w:val="hy-AM"/>
        </w:rPr>
        <w:t xml:space="preserve">    </w:t>
      </w:r>
      <w:r w:rsidR="001D25A0"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1D25A0">
        <w:rPr>
          <w:rFonts w:ascii="GHEA Grapalat" w:hAnsi="GHEA Grapalat"/>
          <w:i/>
        </w:rPr>
        <w:t>25</w:t>
      </w:r>
      <w:r>
        <w:rPr>
          <w:rFonts w:ascii="GHEA Grapalat" w:hAnsi="GHEA Grapalat"/>
          <w:i/>
        </w:rPr>
        <w:tab/>
      </w:r>
      <w:r w:rsidRPr="00AD29CE">
        <w:rPr>
          <w:rFonts w:ascii="GHEA Grapalat" w:hAnsi="GHEA Grapalat"/>
          <w:i/>
        </w:rPr>
        <w:t>г.</w:t>
      </w:r>
    </w:p>
    <w:p w14:paraId="72FC506D" w14:textId="76BAED1B"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54A65BC2"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1"/>
        <w:gridCol w:w="1963"/>
        <w:gridCol w:w="1606"/>
        <w:gridCol w:w="1212"/>
        <w:gridCol w:w="1399"/>
        <w:gridCol w:w="849"/>
        <w:gridCol w:w="1413"/>
        <w:gridCol w:w="814"/>
      </w:tblGrid>
      <w:tr w:rsidR="003B2F27" w:rsidRPr="00E40AC8" w14:paraId="61BD465A" w14:textId="77777777" w:rsidTr="005B7138">
        <w:trPr>
          <w:trHeight w:val="422"/>
          <w:jc w:val="center"/>
        </w:trPr>
        <w:tc>
          <w:tcPr>
            <w:tcW w:w="11197" w:type="dxa"/>
            <w:gridSpan w:val="8"/>
          </w:tcPr>
          <w:p w14:paraId="0D1B0C8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2337D893" w14:textId="77777777" w:rsidTr="001D25A0">
        <w:trPr>
          <w:trHeight w:val="247"/>
          <w:jc w:val="center"/>
        </w:trPr>
        <w:tc>
          <w:tcPr>
            <w:tcW w:w="1941" w:type="dxa"/>
            <w:vMerge w:val="restart"/>
            <w:vAlign w:val="center"/>
          </w:tcPr>
          <w:p w14:paraId="3540CF5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63" w:type="dxa"/>
            <w:vMerge w:val="restart"/>
            <w:vAlign w:val="center"/>
          </w:tcPr>
          <w:p w14:paraId="125E7AD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4D9A91B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12" w:type="dxa"/>
            <w:vMerge w:val="restart"/>
            <w:vAlign w:val="center"/>
          </w:tcPr>
          <w:p w14:paraId="3DD4377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99" w:type="dxa"/>
            <w:vMerge w:val="restart"/>
            <w:vAlign w:val="center"/>
          </w:tcPr>
          <w:p w14:paraId="116106A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49" w:type="dxa"/>
            <w:vMerge w:val="restart"/>
            <w:vAlign w:val="center"/>
          </w:tcPr>
          <w:p w14:paraId="524A265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227" w:type="dxa"/>
            <w:gridSpan w:val="2"/>
            <w:vAlign w:val="center"/>
          </w:tcPr>
          <w:p w14:paraId="01AE9FD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0A091089" w14:textId="77777777" w:rsidTr="001D25A0">
        <w:trPr>
          <w:trHeight w:val="501"/>
          <w:jc w:val="center"/>
        </w:trPr>
        <w:tc>
          <w:tcPr>
            <w:tcW w:w="1941" w:type="dxa"/>
            <w:vMerge/>
            <w:vAlign w:val="center"/>
          </w:tcPr>
          <w:p w14:paraId="307C397A" w14:textId="77777777" w:rsidR="003B2F27" w:rsidRPr="00E40AC8" w:rsidRDefault="003B2F27" w:rsidP="005B7138">
            <w:pPr>
              <w:widowControl w:val="0"/>
              <w:spacing w:after="120"/>
              <w:jc w:val="center"/>
              <w:rPr>
                <w:rFonts w:ascii="GHEA Grapalat" w:hAnsi="GHEA Grapalat"/>
                <w:sz w:val="20"/>
              </w:rPr>
            </w:pPr>
          </w:p>
        </w:tc>
        <w:tc>
          <w:tcPr>
            <w:tcW w:w="1963" w:type="dxa"/>
            <w:vMerge/>
            <w:vAlign w:val="center"/>
          </w:tcPr>
          <w:p w14:paraId="28B5BF09"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5F6E7B35" w14:textId="77777777" w:rsidR="003B2F27" w:rsidRPr="00E40AC8" w:rsidRDefault="003B2F27" w:rsidP="005B7138">
            <w:pPr>
              <w:widowControl w:val="0"/>
              <w:spacing w:after="120"/>
              <w:jc w:val="center"/>
              <w:rPr>
                <w:rFonts w:ascii="GHEA Grapalat" w:hAnsi="GHEA Grapalat"/>
                <w:sz w:val="20"/>
              </w:rPr>
            </w:pPr>
          </w:p>
        </w:tc>
        <w:tc>
          <w:tcPr>
            <w:tcW w:w="1212" w:type="dxa"/>
            <w:vMerge/>
            <w:vAlign w:val="center"/>
          </w:tcPr>
          <w:p w14:paraId="2C799046" w14:textId="77777777" w:rsidR="003B2F27" w:rsidRPr="00E40AC8" w:rsidRDefault="003B2F27" w:rsidP="005B7138">
            <w:pPr>
              <w:widowControl w:val="0"/>
              <w:spacing w:after="120"/>
              <w:jc w:val="center"/>
              <w:rPr>
                <w:rFonts w:ascii="GHEA Grapalat" w:hAnsi="GHEA Grapalat"/>
                <w:sz w:val="20"/>
              </w:rPr>
            </w:pPr>
          </w:p>
        </w:tc>
        <w:tc>
          <w:tcPr>
            <w:tcW w:w="1399" w:type="dxa"/>
            <w:vMerge/>
            <w:vAlign w:val="center"/>
          </w:tcPr>
          <w:p w14:paraId="4EA0961C" w14:textId="77777777" w:rsidR="003B2F27" w:rsidRPr="00E40AC8" w:rsidRDefault="003B2F27" w:rsidP="005B7138">
            <w:pPr>
              <w:widowControl w:val="0"/>
              <w:spacing w:after="120"/>
              <w:jc w:val="center"/>
              <w:rPr>
                <w:rFonts w:ascii="GHEA Grapalat" w:hAnsi="GHEA Grapalat"/>
                <w:sz w:val="20"/>
              </w:rPr>
            </w:pPr>
          </w:p>
        </w:tc>
        <w:tc>
          <w:tcPr>
            <w:tcW w:w="849" w:type="dxa"/>
            <w:vMerge/>
            <w:vAlign w:val="center"/>
          </w:tcPr>
          <w:p w14:paraId="01AB915C" w14:textId="77777777" w:rsidR="003B2F27" w:rsidRPr="00E40AC8" w:rsidRDefault="003B2F27" w:rsidP="005B7138">
            <w:pPr>
              <w:widowControl w:val="0"/>
              <w:spacing w:after="120"/>
              <w:jc w:val="center"/>
              <w:rPr>
                <w:rFonts w:ascii="GHEA Grapalat" w:hAnsi="GHEA Grapalat"/>
                <w:sz w:val="20"/>
              </w:rPr>
            </w:pPr>
          </w:p>
        </w:tc>
        <w:tc>
          <w:tcPr>
            <w:tcW w:w="1413" w:type="dxa"/>
            <w:vAlign w:val="center"/>
          </w:tcPr>
          <w:p w14:paraId="2DF41A1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814" w:type="dxa"/>
            <w:vAlign w:val="center"/>
          </w:tcPr>
          <w:p w14:paraId="0899A985" w14:textId="326C1052"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p>
        </w:tc>
      </w:tr>
      <w:tr w:rsidR="00284D00" w:rsidRPr="00E40AC8" w14:paraId="3C2603AD" w14:textId="77777777" w:rsidTr="00387774">
        <w:trPr>
          <w:trHeight w:val="277"/>
          <w:jc w:val="center"/>
        </w:trPr>
        <w:tc>
          <w:tcPr>
            <w:tcW w:w="1941" w:type="dxa"/>
            <w:vAlign w:val="center"/>
          </w:tcPr>
          <w:p w14:paraId="18CC1A9C" w14:textId="5B10E3EC" w:rsidR="00284D00" w:rsidRPr="00E40AC8" w:rsidRDefault="00284D00" w:rsidP="00284D00">
            <w:pPr>
              <w:widowControl w:val="0"/>
              <w:spacing w:after="120"/>
              <w:jc w:val="center"/>
              <w:rPr>
                <w:rFonts w:ascii="GHEA Grapalat" w:hAnsi="GHEA Grapalat"/>
                <w:sz w:val="20"/>
              </w:rPr>
            </w:pPr>
            <w:r>
              <w:rPr>
                <w:rFonts w:ascii="GHEA Grapalat" w:hAnsi="GHEA Grapalat"/>
                <w:sz w:val="20"/>
              </w:rPr>
              <w:t>1</w:t>
            </w:r>
          </w:p>
        </w:tc>
        <w:tc>
          <w:tcPr>
            <w:tcW w:w="1963" w:type="dxa"/>
            <w:vAlign w:val="center"/>
          </w:tcPr>
          <w:p w14:paraId="6925870B" w14:textId="61ADD8FB" w:rsidR="00284D00" w:rsidRPr="001D25A0" w:rsidRDefault="00284D00" w:rsidP="00284D00">
            <w:pPr>
              <w:widowControl w:val="0"/>
              <w:spacing w:after="120"/>
              <w:jc w:val="center"/>
              <w:rPr>
                <w:rFonts w:ascii="GHEA Grapalat" w:hAnsi="GHEA Grapalat"/>
                <w:sz w:val="20"/>
              </w:rPr>
            </w:pPr>
            <w:r w:rsidRPr="00A91ED5">
              <w:rPr>
                <w:rFonts w:ascii="GHEA Grapalat" w:hAnsi="GHEA Grapalat"/>
                <w:b/>
                <w:bCs/>
                <w:sz w:val="20"/>
              </w:rPr>
              <w:t>71351540/</w:t>
            </w:r>
            <w:r>
              <w:rPr>
                <w:rFonts w:ascii="GHEA Grapalat" w:hAnsi="GHEA Grapalat"/>
                <w:b/>
                <w:bCs/>
                <w:sz w:val="20"/>
                <w:lang w:val="hy-AM"/>
              </w:rPr>
              <w:t>609</w:t>
            </w:r>
          </w:p>
        </w:tc>
        <w:tc>
          <w:tcPr>
            <w:tcW w:w="1606" w:type="dxa"/>
            <w:vAlign w:val="center"/>
          </w:tcPr>
          <w:p w14:paraId="5FBAAFEC" w14:textId="5ABA9BE6" w:rsidR="00284D00" w:rsidRPr="00E40AC8" w:rsidRDefault="00284D00" w:rsidP="00387774">
            <w:pPr>
              <w:widowControl w:val="0"/>
              <w:spacing w:after="120"/>
              <w:jc w:val="center"/>
              <w:rPr>
                <w:rFonts w:ascii="GHEA Grapalat" w:hAnsi="GHEA Grapalat"/>
                <w:sz w:val="20"/>
              </w:rPr>
            </w:pPr>
            <w:r w:rsidRPr="006445EA">
              <w:rPr>
                <w:rFonts w:ascii="GHEA Grapalat" w:hAnsi="GHEA Grapalat"/>
                <w:sz w:val="20"/>
              </w:rPr>
              <w:t>Ниже</w:t>
            </w:r>
          </w:p>
        </w:tc>
        <w:tc>
          <w:tcPr>
            <w:tcW w:w="1212" w:type="dxa"/>
            <w:vAlign w:val="center"/>
          </w:tcPr>
          <w:p w14:paraId="17FBE567" w14:textId="43FB9DEC" w:rsidR="00284D00" w:rsidRPr="00E40AC8" w:rsidRDefault="00284D00" w:rsidP="00387774">
            <w:pPr>
              <w:widowControl w:val="0"/>
              <w:spacing w:after="120"/>
              <w:jc w:val="center"/>
              <w:rPr>
                <w:rFonts w:ascii="GHEA Grapalat" w:hAnsi="GHEA Grapalat"/>
                <w:sz w:val="20"/>
              </w:rPr>
            </w:pPr>
            <w:r w:rsidRPr="006445EA">
              <w:rPr>
                <w:rFonts w:ascii="GHEA Grapalat" w:hAnsi="GHEA Grapalat"/>
                <w:sz w:val="20"/>
              </w:rPr>
              <w:t>драм</w:t>
            </w:r>
          </w:p>
        </w:tc>
        <w:tc>
          <w:tcPr>
            <w:tcW w:w="1399" w:type="dxa"/>
            <w:vAlign w:val="center"/>
          </w:tcPr>
          <w:p w14:paraId="359C4CC7" w14:textId="16BFADD0" w:rsidR="00284D00" w:rsidRPr="00E40AC8" w:rsidRDefault="00284D00" w:rsidP="00387774">
            <w:pPr>
              <w:widowControl w:val="0"/>
              <w:spacing w:after="120"/>
              <w:jc w:val="center"/>
              <w:rPr>
                <w:rFonts w:ascii="GHEA Grapalat" w:hAnsi="GHEA Grapalat"/>
                <w:sz w:val="20"/>
              </w:rPr>
            </w:pPr>
            <w:r w:rsidRPr="000B303D">
              <w:rPr>
                <w:rFonts w:ascii="GHEA Grapalat" w:hAnsi="GHEA Grapalat" w:cs="Arial"/>
                <w:b/>
                <w:sz w:val="20"/>
              </w:rPr>
              <w:t>21</w:t>
            </w:r>
            <w:r w:rsidRPr="000B303D">
              <w:rPr>
                <w:rFonts w:ascii="Calibri" w:hAnsi="Calibri" w:cs="Calibri"/>
                <w:b/>
                <w:sz w:val="20"/>
              </w:rPr>
              <w:t> </w:t>
            </w:r>
            <w:r w:rsidRPr="000B303D">
              <w:rPr>
                <w:rFonts w:ascii="GHEA Grapalat" w:hAnsi="GHEA Grapalat" w:cs="Arial"/>
                <w:b/>
                <w:sz w:val="20"/>
              </w:rPr>
              <w:t>590</w:t>
            </w:r>
            <w:r w:rsidRPr="000B303D">
              <w:rPr>
                <w:rFonts w:ascii="Calibri" w:hAnsi="Calibri" w:cs="Calibri"/>
                <w:b/>
                <w:sz w:val="20"/>
              </w:rPr>
              <w:t> </w:t>
            </w:r>
            <w:r w:rsidRPr="000B303D">
              <w:rPr>
                <w:rFonts w:ascii="GHEA Grapalat" w:hAnsi="GHEA Grapalat" w:cs="Arial"/>
                <w:b/>
                <w:sz w:val="20"/>
              </w:rPr>
              <w:t>760</w:t>
            </w:r>
          </w:p>
        </w:tc>
        <w:tc>
          <w:tcPr>
            <w:tcW w:w="849" w:type="dxa"/>
            <w:vAlign w:val="center"/>
          </w:tcPr>
          <w:p w14:paraId="691766C8" w14:textId="77777777" w:rsidR="00284D00" w:rsidRDefault="00284D00" w:rsidP="00387774">
            <w:pPr>
              <w:jc w:val="center"/>
              <w:rPr>
                <w:rFonts w:ascii="GHEA Grapalat" w:hAnsi="GHEA Grapalat"/>
                <w:sz w:val="20"/>
              </w:rPr>
            </w:pPr>
          </w:p>
          <w:p w14:paraId="483A3626" w14:textId="41CEEEE2" w:rsidR="00284D00" w:rsidRPr="00E40AC8" w:rsidRDefault="00284D00" w:rsidP="00387774">
            <w:pPr>
              <w:widowControl w:val="0"/>
              <w:spacing w:after="120"/>
              <w:jc w:val="center"/>
              <w:rPr>
                <w:rFonts w:ascii="GHEA Grapalat" w:hAnsi="GHEA Grapalat"/>
                <w:sz w:val="20"/>
              </w:rPr>
            </w:pPr>
            <w:r>
              <w:rPr>
                <w:rFonts w:ascii="GHEA Grapalat" w:hAnsi="GHEA Grapalat"/>
                <w:sz w:val="20"/>
              </w:rPr>
              <w:t>1</w:t>
            </w:r>
          </w:p>
        </w:tc>
        <w:tc>
          <w:tcPr>
            <w:tcW w:w="1413" w:type="dxa"/>
            <w:vAlign w:val="center"/>
          </w:tcPr>
          <w:p w14:paraId="7C3C310F" w14:textId="3AAF20FB" w:rsidR="00284D00" w:rsidRPr="00E40AC8" w:rsidRDefault="00284D00" w:rsidP="00387774">
            <w:pPr>
              <w:widowControl w:val="0"/>
              <w:spacing w:after="120"/>
              <w:jc w:val="center"/>
              <w:rPr>
                <w:rFonts w:ascii="GHEA Grapalat" w:hAnsi="GHEA Grapalat"/>
                <w:sz w:val="20"/>
              </w:rPr>
            </w:pPr>
            <w:r w:rsidRPr="00903DCD">
              <w:rPr>
                <w:rFonts w:ascii="GHEA Grapalat" w:hAnsi="GHEA Grapalat"/>
                <w:sz w:val="18"/>
                <w:szCs w:val="22"/>
              </w:rPr>
              <w:t>РА, гр. Здание Правительства Еревана 3:</w:t>
            </w:r>
          </w:p>
        </w:tc>
        <w:tc>
          <w:tcPr>
            <w:tcW w:w="814" w:type="dxa"/>
            <w:vAlign w:val="center"/>
          </w:tcPr>
          <w:p w14:paraId="6B90FE98" w14:textId="77777777" w:rsidR="00284D00" w:rsidRDefault="00284D00" w:rsidP="00387774">
            <w:pPr>
              <w:widowControl w:val="0"/>
              <w:spacing w:after="120"/>
              <w:jc w:val="center"/>
              <w:rPr>
                <w:rFonts w:ascii="GHEA Grapalat" w:hAnsi="GHEA Grapalat"/>
                <w:sz w:val="20"/>
              </w:rPr>
            </w:pPr>
          </w:p>
          <w:p w14:paraId="2C3303D0" w14:textId="3483FD03" w:rsidR="00284D00" w:rsidRPr="00E40AC8" w:rsidRDefault="00284D00" w:rsidP="00387774">
            <w:pPr>
              <w:widowControl w:val="0"/>
              <w:spacing w:after="120"/>
              <w:jc w:val="center"/>
              <w:rPr>
                <w:rFonts w:ascii="GHEA Grapalat" w:hAnsi="GHEA Grapalat"/>
                <w:sz w:val="20"/>
              </w:rPr>
            </w:pPr>
            <w:r w:rsidRPr="006445EA">
              <w:rPr>
                <w:rFonts w:ascii="GHEA Grapalat" w:hAnsi="GHEA Grapalat"/>
                <w:sz w:val="20"/>
              </w:rPr>
              <w:t>Ниже</w:t>
            </w:r>
          </w:p>
        </w:tc>
      </w:tr>
    </w:tbl>
    <w:p w14:paraId="1135F203" w14:textId="77777777" w:rsidR="00272648" w:rsidRDefault="00272648" w:rsidP="003B2F27">
      <w:pPr>
        <w:widowControl w:val="0"/>
        <w:spacing w:after="160" w:line="360" w:lineRule="auto"/>
        <w:jc w:val="center"/>
        <w:rPr>
          <w:rFonts w:ascii="GHEA Grapalat" w:hAnsi="GHEA Grapalat"/>
        </w:rPr>
      </w:pPr>
    </w:p>
    <w:p w14:paraId="2B34D9EE" w14:textId="4FE14C38" w:rsidR="003B2F27" w:rsidRDefault="00272648" w:rsidP="003B2F27">
      <w:pPr>
        <w:widowControl w:val="0"/>
        <w:spacing w:after="160" w:line="360" w:lineRule="auto"/>
        <w:jc w:val="center"/>
        <w:rPr>
          <w:rFonts w:ascii="GHEA Grapalat" w:hAnsi="GHEA Grapalat"/>
        </w:rPr>
      </w:pPr>
      <w:r w:rsidRPr="00272648">
        <w:rPr>
          <w:rFonts w:ascii="GHEA Grapalat" w:hAnsi="GHEA Grapalat"/>
        </w:rPr>
        <w:t>ТЕХНИЧЕСКИЕ ХАРАКТЕРИСТИКИ - ГРАФИК ЗАКУПКИ</w:t>
      </w:r>
    </w:p>
    <w:p w14:paraId="20822DA8" w14:textId="77777777" w:rsidR="00F03F1C" w:rsidRPr="002E4B3E" w:rsidRDefault="00F03F1C" w:rsidP="00F03F1C">
      <w:pPr>
        <w:jc w:val="center"/>
        <w:rPr>
          <w:rFonts w:ascii="GHEA Grapalat" w:hAnsi="GHEA Grapalat"/>
          <w:b/>
        </w:rPr>
      </w:pPr>
      <w:r>
        <w:rPr>
          <w:rFonts w:ascii="GHEA Grapalat" w:hAnsi="GHEA Grapalat"/>
          <w:b/>
        </w:rPr>
        <w:t>ЛОТ 1</w:t>
      </w:r>
    </w:p>
    <w:p w14:paraId="19DCF906" w14:textId="77777777" w:rsidR="00F03F1C" w:rsidRDefault="00F03F1C" w:rsidP="003B2F27">
      <w:pPr>
        <w:widowControl w:val="0"/>
        <w:spacing w:after="160" w:line="360" w:lineRule="auto"/>
        <w:jc w:val="center"/>
        <w:rPr>
          <w:rFonts w:ascii="GHEA Grapalat" w:hAnsi="GHEA Grapalat"/>
          <w:lang w:val="en-US"/>
        </w:rPr>
      </w:pPr>
    </w:p>
    <w:tbl>
      <w:tblPr>
        <w:tblW w:w="11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589"/>
      </w:tblGrid>
      <w:tr w:rsidR="00284D00" w:rsidRPr="007607E9" w14:paraId="02F751AD" w14:textId="77777777" w:rsidTr="003214CE">
        <w:trPr>
          <w:trHeight w:val="630"/>
          <w:jc w:val="center"/>
        </w:trPr>
        <w:tc>
          <w:tcPr>
            <w:tcW w:w="11077" w:type="dxa"/>
            <w:gridSpan w:val="2"/>
            <w:vAlign w:val="center"/>
          </w:tcPr>
          <w:p w14:paraId="3716DBB4" w14:textId="77777777" w:rsidR="00284D00" w:rsidRPr="007607E9" w:rsidRDefault="00284D00" w:rsidP="003214CE">
            <w:pPr>
              <w:jc w:val="center"/>
              <w:rPr>
                <w:rFonts w:ascii="GHEA Grapalat" w:hAnsi="GHEA Grapalat"/>
                <w:b/>
                <w:i/>
                <w:iCs/>
                <w:sz w:val="20"/>
                <w:szCs w:val="20"/>
                <w:lang w:eastAsia="en-US"/>
              </w:rPr>
            </w:pPr>
            <w:r w:rsidRPr="00320622">
              <w:rPr>
                <w:rFonts w:ascii="GHEA Grapalat" w:hAnsi="GHEA Grapalat"/>
                <w:b/>
                <w:sz w:val="18"/>
                <w:szCs w:val="18"/>
                <w:lang w:val="af-ZA" w:eastAsia="en-US"/>
              </w:rPr>
              <w:t>Услуги по техническому надзору</w:t>
            </w:r>
            <w:r w:rsidRPr="008E7608">
              <w:rPr>
                <w:rFonts w:ascii="GHEA Grapalat" w:hAnsi="GHEA Grapalat"/>
                <w:b/>
                <w:sz w:val="18"/>
                <w:szCs w:val="18"/>
                <w:lang w:val="af-ZA" w:eastAsia="en-US"/>
              </w:rPr>
              <w:t xml:space="preserve"> за</w:t>
            </w:r>
            <w:r w:rsidRPr="00320622">
              <w:rPr>
                <w:rFonts w:ascii="GHEA Grapalat" w:hAnsi="GHEA Grapalat"/>
                <w:b/>
                <w:sz w:val="18"/>
                <w:szCs w:val="18"/>
                <w:lang w:val="af-ZA" w:eastAsia="en-US"/>
              </w:rPr>
              <w:t xml:space="preserve"> </w:t>
            </w:r>
            <w:r w:rsidRPr="001147B5">
              <w:rPr>
                <w:rFonts w:ascii="GHEA Grapalat" w:hAnsi="GHEA Grapalat" w:cs="Calibri"/>
                <w:b/>
                <w:bCs/>
                <w:sz w:val="18"/>
                <w:szCs w:val="18"/>
              </w:rPr>
              <w:t xml:space="preserve">за    </w:t>
            </w:r>
            <w:proofErr w:type="spellStart"/>
            <w:r w:rsidRPr="00D9091C">
              <w:rPr>
                <w:rFonts w:ascii="GHEA Grapalat" w:hAnsi="GHEA Grapalat" w:cs="Calibri"/>
                <w:b/>
                <w:bCs/>
                <w:sz w:val="18"/>
                <w:szCs w:val="18"/>
              </w:rPr>
              <w:t>Капитальны</w:t>
            </w:r>
            <w:proofErr w:type="spellEnd"/>
            <w:r>
              <w:rPr>
                <w:rFonts w:ascii="GHEA Grapalat" w:hAnsi="GHEA Grapalat" w:cs="Calibri"/>
                <w:b/>
                <w:bCs/>
                <w:sz w:val="18"/>
                <w:szCs w:val="18"/>
                <w:lang w:val="en-US"/>
              </w:rPr>
              <w:t>v</w:t>
            </w:r>
            <w:r w:rsidRPr="00D9091C">
              <w:rPr>
                <w:rFonts w:ascii="GHEA Grapalat" w:hAnsi="GHEA Grapalat" w:cs="Calibri"/>
                <w:b/>
                <w:bCs/>
                <w:sz w:val="18"/>
                <w:szCs w:val="18"/>
              </w:rPr>
              <w:t xml:space="preserve"> ремонт</w:t>
            </w:r>
            <w:r>
              <w:rPr>
                <w:rFonts w:ascii="GHEA Grapalat" w:hAnsi="GHEA Grapalat" w:cs="Calibri"/>
                <w:b/>
                <w:bCs/>
                <w:sz w:val="18"/>
                <w:szCs w:val="18"/>
              </w:rPr>
              <w:t>ом</w:t>
            </w:r>
            <w:r w:rsidRPr="00D9091C">
              <w:rPr>
                <w:rFonts w:ascii="GHEA Grapalat" w:hAnsi="GHEA Grapalat" w:cs="Calibri"/>
                <w:b/>
                <w:bCs/>
                <w:sz w:val="18"/>
                <w:szCs w:val="18"/>
              </w:rPr>
              <w:t xml:space="preserve"> участка км 0+000-км 10+200 областной автодороги Т-3-37,/М-5/-</w:t>
            </w:r>
            <w:proofErr w:type="spellStart"/>
            <w:r w:rsidRPr="00D9091C">
              <w:rPr>
                <w:rFonts w:ascii="GHEA Grapalat" w:hAnsi="GHEA Grapalat" w:cs="Calibri"/>
                <w:b/>
                <w:bCs/>
                <w:sz w:val="18"/>
                <w:szCs w:val="18"/>
              </w:rPr>
              <w:t>Мердаван-Айгек</w:t>
            </w:r>
            <w:proofErr w:type="spellEnd"/>
            <w:r w:rsidRPr="00D9091C">
              <w:rPr>
                <w:rFonts w:ascii="GHEA Grapalat" w:hAnsi="GHEA Grapalat" w:cs="Calibri"/>
                <w:b/>
                <w:bCs/>
                <w:sz w:val="18"/>
                <w:szCs w:val="18"/>
              </w:rPr>
              <w:t>-/М-5/</w:t>
            </w:r>
          </w:p>
        </w:tc>
      </w:tr>
      <w:tr w:rsidR="00284D00" w:rsidRPr="009E5D0C" w14:paraId="6DEE62C3" w14:textId="77777777" w:rsidTr="003214CE">
        <w:trPr>
          <w:trHeight w:val="20"/>
          <w:jc w:val="center"/>
        </w:trPr>
        <w:tc>
          <w:tcPr>
            <w:tcW w:w="11077" w:type="dxa"/>
            <w:gridSpan w:val="2"/>
          </w:tcPr>
          <w:p w14:paraId="6504FFAF" w14:textId="77777777" w:rsidR="00284D00" w:rsidRPr="00FD0F6A" w:rsidRDefault="00284D00" w:rsidP="003214CE">
            <w:pPr>
              <w:jc w:val="both"/>
              <w:rPr>
                <w:rFonts w:ascii="GHEA Grapalat" w:hAnsi="GHEA Grapalat"/>
                <w:sz w:val="16"/>
                <w:szCs w:val="18"/>
                <w:highlight w:val="yellow"/>
                <w:lang w:val="af-ZA" w:eastAsia="en-US"/>
              </w:rPr>
            </w:pPr>
          </w:p>
          <w:tbl>
            <w:tblPr>
              <w:tblW w:w="11086" w:type="dxa"/>
              <w:tblLayout w:type="fixed"/>
              <w:tblLook w:val="01E0" w:firstRow="1" w:lastRow="1" w:firstColumn="1" w:lastColumn="1" w:noHBand="0" w:noVBand="0"/>
            </w:tblPr>
            <w:tblGrid>
              <w:gridCol w:w="2721"/>
              <w:gridCol w:w="18"/>
              <w:gridCol w:w="8062"/>
              <w:gridCol w:w="145"/>
              <w:gridCol w:w="140"/>
            </w:tblGrid>
            <w:tr w:rsidR="00284D00" w:rsidRPr="0090690D" w14:paraId="4C49C99D" w14:textId="77777777" w:rsidTr="003214CE">
              <w:trPr>
                <w:gridAfter w:val="2"/>
                <w:wAfter w:w="285" w:type="dxa"/>
              </w:trPr>
              <w:tc>
                <w:tcPr>
                  <w:tcW w:w="2721" w:type="dxa"/>
                </w:tcPr>
                <w:p w14:paraId="0BD1D25E" w14:textId="77777777" w:rsidR="00284D00" w:rsidRPr="0090690D" w:rsidRDefault="00284D00" w:rsidP="003214CE">
                  <w:pPr>
                    <w:jc w:val="both"/>
                    <w:rPr>
                      <w:rFonts w:ascii="GHEA Grapalat" w:hAnsi="GHEA Grapalat"/>
                      <w:sz w:val="18"/>
                      <w:szCs w:val="18"/>
                      <w:lang w:val="hy-AM" w:eastAsia="en-US"/>
                    </w:rPr>
                  </w:pPr>
                  <w:r w:rsidRPr="0090690D">
                    <w:rPr>
                      <w:rFonts w:ascii="GHEA Grapalat" w:hAnsi="GHEA Grapalat"/>
                      <w:b/>
                      <w:i/>
                      <w:sz w:val="18"/>
                      <w:szCs w:val="18"/>
                      <w:lang w:val="hy-AM" w:eastAsia="en-US"/>
                    </w:rPr>
                    <w:t>Название проекта:</w:t>
                  </w:r>
                </w:p>
              </w:tc>
              <w:tc>
                <w:tcPr>
                  <w:tcW w:w="8080" w:type="dxa"/>
                  <w:gridSpan w:val="2"/>
                </w:tcPr>
                <w:p w14:paraId="0B8018F3" w14:textId="77777777" w:rsidR="00284D00" w:rsidRPr="0090690D" w:rsidRDefault="00284D00" w:rsidP="003214CE">
                  <w:pPr>
                    <w:jc w:val="both"/>
                    <w:rPr>
                      <w:rFonts w:ascii="GHEA Grapalat" w:hAnsi="GHEA Grapalat"/>
                      <w:sz w:val="18"/>
                      <w:szCs w:val="18"/>
                      <w:lang w:val="hy-AM" w:eastAsia="en-US"/>
                    </w:rPr>
                  </w:pPr>
                  <w:r w:rsidRPr="00D95CBE">
                    <w:rPr>
                      <w:rFonts w:ascii="GHEA Grapalat" w:hAnsi="GHEA Grapalat"/>
                      <w:bCs/>
                      <w:sz w:val="18"/>
                      <w:szCs w:val="18"/>
                      <w:lang w:val="hy-AM" w:eastAsia="en-US"/>
                    </w:rPr>
                    <w:t>капитальны</w:t>
                  </w:r>
                  <w:r>
                    <w:rPr>
                      <w:rFonts w:ascii="GHEA Grapalat" w:hAnsi="GHEA Grapalat"/>
                      <w:bCs/>
                      <w:sz w:val="18"/>
                      <w:szCs w:val="18"/>
                      <w:lang w:eastAsia="en-US"/>
                    </w:rPr>
                    <w:t>й</w:t>
                  </w:r>
                  <w:r w:rsidRPr="00D95CBE">
                    <w:rPr>
                      <w:rFonts w:ascii="GHEA Grapalat" w:hAnsi="GHEA Grapalat"/>
                      <w:bCs/>
                      <w:sz w:val="18"/>
                      <w:szCs w:val="18"/>
                      <w:lang w:val="hy-AM" w:eastAsia="en-US"/>
                    </w:rPr>
                    <w:t xml:space="preserve"> ремонт</w:t>
                  </w:r>
                  <w:r w:rsidRPr="0090690D">
                    <w:rPr>
                      <w:rFonts w:ascii="GHEA Grapalat" w:hAnsi="GHEA Grapalat"/>
                      <w:sz w:val="18"/>
                      <w:szCs w:val="18"/>
                      <w:lang w:val="hy-AM" w:eastAsia="en-US"/>
                    </w:rPr>
                    <w:t xml:space="preserve"> государственных дорог</w:t>
                  </w:r>
                  <w:r>
                    <w:rPr>
                      <w:rFonts w:ascii="GHEA Grapalat" w:hAnsi="GHEA Grapalat"/>
                      <w:b/>
                      <w:sz w:val="18"/>
                      <w:szCs w:val="18"/>
                      <w:lang w:eastAsia="en-US"/>
                    </w:rPr>
                    <w:t xml:space="preserve"> </w:t>
                  </w:r>
                  <w:r w:rsidRPr="005E4AF7">
                    <w:rPr>
                      <w:rFonts w:ascii="GHEA Grapalat" w:hAnsi="GHEA Grapalat"/>
                      <w:sz w:val="18"/>
                      <w:szCs w:val="18"/>
                      <w:lang w:val="hy-AM" w:eastAsia="en-US"/>
                    </w:rPr>
                    <w:t>и транспортны</w:t>
                  </w:r>
                  <w:r>
                    <w:rPr>
                      <w:rFonts w:ascii="GHEA Grapalat" w:hAnsi="GHEA Grapalat"/>
                      <w:sz w:val="18"/>
                      <w:szCs w:val="18"/>
                      <w:lang w:eastAsia="en-US"/>
                    </w:rPr>
                    <w:t>х</w:t>
                  </w:r>
                  <w:r w:rsidRPr="005E4AF7">
                    <w:rPr>
                      <w:rFonts w:ascii="GHEA Grapalat" w:hAnsi="GHEA Grapalat"/>
                      <w:sz w:val="18"/>
                      <w:szCs w:val="18"/>
                      <w:lang w:val="hy-AM" w:eastAsia="en-US"/>
                    </w:rPr>
                    <w:t xml:space="preserve"> объектов</w:t>
                  </w:r>
                  <w:r w:rsidRPr="0090690D">
                    <w:rPr>
                      <w:rFonts w:ascii="GHEA Grapalat" w:hAnsi="GHEA Grapalat"/>
                      <w:sz w:val="18"/>
                      <w:szCs w:val="18"/>
                      <w:lang w:val="hy-AM" w:eastAsia="en-US"/>
                    </w:rPr>
                    <w:t xml:space="preserve"> РА</w:t>
                  </w:r>
                </w:p>
              </w:tc>
            </w:tr>
            <w:tr w:rsidR="00284D00" w:rsidRPr="0090690D" w14:paraId="26656F86" w14:textId="77777777" w:rsidTr="003214CE">
              <w:trPr>
                <w:gridAfter w:val="2"/>
                <w:wAfter w:w="285" w:type="dxa"/>
              </w:trPr>
              <w:tc>
                <w:tcPr>
                  <w:tcW w:w="2721" w:type="dxa"/>
                </w:tcPr>
                <w:p w14:paraId="45C873BC" w14:textId="77777777" w:rsidR="00284D00" w:rsidRPr="0090690D" w:rsidRDefault="00284D00" w:rsidP="003214CE">
                  <w:pPr>
                    <w:jc w:val="both"/>
                    <w:rPr>
                      <w:rFonts w:ascii="GHEA Grapalat" w:hAnsi="GHEA Grapalat"/>
                      <w:b/>
                      <w:i/>
                      <w:sz w:val="18"/>
                      <w:szCs w:val="18"/>
                      <w:lang w:eastAsia="en-US"/>
                    </w:rPr>
                  </w:pPr>
                  <w:r w:rsidRPr="0090690D">
                    <w:rPr>
                      <w:rFonts w:ascii="GHEA Grapalat" w:hAnsi="GHEA Grapalat"/>
                      <w:b/>
                      <w:i/>
                      <w:sz w:val="18"/>
                      <w:szCs w:val="18"/>
                      <w:lang w:val="hy-AM" w:eastAsia="en-US"/>
                    </w:rPr>
                    <w:t>Источник финансирования</w:t>
                  </w:r>
                  <w:r w:rsidRPr="0090690D">
                    <w:rPr>
                      <w:rFonts w:ascii="GHEA Grapalat" w:hAnsi="GHEA Grapalat"/>
                      <w:b/>
                      <w:i/>
                      <w:sz w:val="18"/>
                      <w:szCs w:val="18"/>
                      <w:lang w:eastAsia="en-US"/>
                    </w:rPr>
                    <w:t>:</w:t>
                  </w:r>
                </w:p>
              </w:tc>
              <w:tc>
                <w:tcPr>
                  <w:tcW w:w="8080" w:type="dxa"/>
                  <w:gridSpan w:val="2"/>
                </w:tcPr>
                <w:p w14:paraId="360CDC1F" w14:textId="77777777" w:rsidR="00284D00" w:rsidRPr="0090690D" w:rsidRDefault="00284D00" w:rsidP="003214CE">
                  <w:pPr>
                    <w:jc w:val="both"/>
                    <w:rPr>
                      <w:rFonts w:ascii="GHEA Grapalat" w:hAnsi="GHEA Grapalat"/>
                      <w:sz w:val="18"/>
                      <w:szCs w:val="18"/>
                      <w:lang w:eastAsia="en-US"/>
                    </w:rPr>
                  </w:pPr>
                  <w:r w:rsidRPr="0090690D">
                    <w:rPr>
                      <w:rFonts w:ascii="GHEA Grapalat" w:hAnsi="GHEA Grapalat"/>
                      <w:sz w:val="18"/>
                      <w:szCs w:val="18"/>
                      <w:lang w:val="af-ZA" w:eastAsia="en-US"/>
                    </w:rPr>
                    <w:t>Государственный бюджет РА</w:t>
                  </w:r>
                  <w:r>
                    <w:rPr>
                      <w:rFonts w:ascii="GHEA Grapalat" w:hAnsi="GHEA Grapalat"/>
                      <w:sz w:val="18"/>
                      <w:szCs w:val="18"/>
                      <w:lang w:eastAsia="en-US"/>
                    </w:rPr>
                    <w:t xml:space="preserve"> на</w:t>
                  </w:r>
                  <w:r w:rsidRPr="0090690D">
                    <w:rPr>
                      <w:rFonts w:ascii="GHEA Grapalat" w:hAnsi="GHEA Grapalat"/>
                      <w:sz w:val="18"/>
                      <w:szCs w:val="18"/>
                      <w:lang w:eastAsia="en-US"/>
                    </w:rPr>
                    <w:t xml:space="preserve">. </w:t>
                  </w:r>
                </w:p>
              </w:tc>
            </w:tr>
            <w:tr w:rsidR="00284D00" w:rsidRPr="0090690D" w14:paraId="12D91F13" w14:textId="77777777" w:rsidTr="003214CE">
              <w:trPr>
                <w:gridAfter w:val="2"/>
                <w:wAfter w:w="285" w:type="dxa"/>
                <w:trHeight w:val="68"/>
              </w:trPr>
              <w:tc>
                <w:tcPr>
                  <w:tcW w:w="2721" w:type="dxa"/>
                </w:tcPr>
                <w:p w14:paraId="1C742E7D" w14:textId="77777777" w:rsidR="00284D00" w:rsidRPr="0090690D" w:rsidRDefault="00284D00" w:rsidP="003214CE">
                  <w:pPr>
                    <w:jc w:val="both"/>
                    <w:rPr>
                      <w:rFonts w:ascii="GHEA Grapalat" w:hAnsi="GHEA Grapalat"/>
                      <w:sz w:val="18"/>
                      <w:szCs w:val="18"/>
                      <w:lang w:eastAsia="en-US"/>
                    </w:rPr>
                  </w:pPr>
                  <w:r w:rsidRPr="0090690D">
                    <w:rPr>
                      <w:rFonts w:ascii="GHEA Grapalat" w:hAnsi="GHEA Grapalat"/>
                      <w:b/>
                      <w:i/>
                      <w:sz w:val="18"/>
                      <w:szCs w:val="18"/>
                      <w:lang w:eastAsia="en-US"/>
                    </w:rPr>
                    <w:t xml:space="preserve">Заказчик: </w:t>
                  </w:r>
                </w:p>
              </w:tc>
              <w:tc>
                <w:tcPr>
                  <w:tcW w:w="8080" w:type="dxa"/>
                  <w:gridSpan w:val="2"/>
                </w:tcPr>
                <w:p w14:paraId="30283DD7" w14:textId="77777777" w:rsidR="00284D00" w:rsidRPr="0090690D" w:rsidRDefault="00284D00" w:rsidP="003214CE">
                  <w:pPr>
                    <w:jc w:val="both"/>
                    <w:rPr>
                      <w:rFonts w:ascii="GHEA Grapalat" w:hAnsi="GHEA Grapalat"/>
                      <w:sz w:val="18"/>
                      <w:szCs w:val="18"/>
                      <w:lang w:eastAsia="en-US"/>
                    </w:rPr>
                  </w:pPr>
                  <w:r w:rsidRPr="0090690D">
                    <w:rPr>
                      <w:rFonts w:ascii="GHEA Grapalat" w:hAnsi="GHEA Grapalat"/>
                      <w:sz w:val="18"/>
                      <w:szCs w:val="18"/>
                      <w:lang w:val="af-ZA" w:eastAsia="en-US"/>
                    </w:rPr>
                    <w:t>Министерств</w:t>
                  </w:r>
                  <w:r>
                    <w:rPr>
                      <w:rFonts w:ascii="GHEA Grapalat" w:hAnsi="GHEA Grapalat"/>
                      <w:sz w:val="18"/>
                      <w:szCs w:val="18"/>
                      <w:lang w:eastAsia="en-US"/>
                    </w:rPr>
                    <w:t>о</w:t>
                  </w:r>
                  <w:r w:rsidRPr="0090690D">
                    <w:rPr>
                      <w:rFonts w:ascii="GHEA Grapalat" w:hAnsi="GHEA Grapalat"/>
                      <w:sz w:val="18"/>
                      <w:szCs w:val="18"/>
                      <w:lang w:val="af-ZA" w:eastAsia="en-US"/>
                    </w:rPr>
                    <w:t xml:space="preserve"> территориального управления и инфраструктуры </w:t>
                  </w:r>
                  <w:r>
                    <w:rPr>
                      <w:rFonts w:ascii="GHEA Grapalat" w:hAnsi="GHEA Grapalat"/>
                      <w:sz w:val="18"/>
                      <w:szCs w:val="18"/>
                      <w:lang w:eastAsia="en-US"/>
                    </w:rPr>
                    <w:t xml:space="preserve">Республики </w:t>
                  </w:r>
                  <w:r w:rsidRPr="0090690D">
                    <w:rPr>
                      <w:rFonts w:ascii="GHEA Grapalat" w:hAnsi="GHEA Grapalat"/>
                      <w:sz w:val="18"/>
                      <w:szCs w:val="18"/>
                      <w:lang w:val="af-ZA" w:eastAsia="en-US"/>
                    </w:rPr>
                    <w:t>Армени</w:t>
                  </w:r>
                  <w:r>
                    <w:rPr>
                      <w:rFonts w:ascii="GHEA Grapalat" w:hAnsi="GHEA Grapalat"/>
                      <w:sz w:val="18"/>
                      <w:szCs w:val="18"/>
                      <w:lang w:eastAsia="en-US"/>
                    </w:rPr>
                    <w:t>я</w:t>
                  </w:r>
                </w:p>
              </w:tc>
            </w:tr>
            <w:tr w:rsidR="00284D00" w:rsidRPr="0090690D" w14:paraId="0D09E6E7" w14:textId="77777777" w:rsidTr="003214CE">
              <w:trPr>
                <w:gridAfter w:val="2"/>
                <w:wAfter w:w="285" w:type="dxa"/>
              </w:trPr>
              <w:tc>
                <w:tcPr>
                  <w:tcW w:w="2721" w:type="dxa"/>
                </w:tcPr>
                <w:p w14:paraId="2E89D7B2" w14:textId="77777777" w:rsidR="00284D00" w:rsidRPr="0090690D" w:rsidRDefault="00284D00" w:rsidP="003214CE">
                  <w:pPr>
                    <w:jc w:val="both"/>
                    <w:rPr>
                      <w:rFonts w:ascii="GHEA Grapalat" w:hAnsi="GHEA Grapalat"/>
                      <w:sz w:val="18"/>
                      <w:szCs w:val="18"/>
                      <w:lang w:val="hy-AM" w:eastAsia="en-US"/>
                    </w:rPr>
                  </w:pPr>
                  <w:proofErr w:type="spellStart"/>
                  <w:r w:rsidRPr="00C9430E">
                    <w:rPr>
                      <w:rFonts w:ascii="GHEA Grapalat" w:hAnsi="GHEA Grapalat"/>
                      <w:b/>
                      <w:i/>
                      <w:sz w:val="18"/>
                      <w:szCs w:val="18"/>
                      <w:lang w:val="en-US" w:eastAsia="en-US"/>
                    </w:rPr>
                    <w:t>Название</w:t>
                  </w:r>
                  <w:proofErr w:type="spellEnd"/>
                  <w:r w:rsidRPr="00C9430E">
                    <w:rPr>
                      <w:rFonts w:ascii="GHEA Grapalat" w:hAnsi="GHEA Grapalat"/>
                      <w:b/>
                      <w:i/>
                      <w:sz w:val="18"/>
                      <w:szCs w:val="18"/>
                      <w:lang w:val="en-US" w:eastAsia="en-US"/>
                    </w:rPr>
                    <w:t xml:space="preserve">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080" w:type="dxa"/>
                  <w:gridSpan w:val="2"/>
                  <w:vAlign w:val="center"/>
                </w:tcPr>
                <w:p w14:paraId="79249F8D" w14:textId="77777777" w:rsidR="00284D00" w:rsidRPr="00E32741" w:rsidRDefault="00284D00" w:rsidP="003214CE">
                  <w:pPr>
                    <w:jc w:val="both"/>
                    <w:rPr>
                      <w:rFonts w:ascii="GHEA Grapalat" w:hAnsi="GHEA Grapalat"/>
                      <w:sz w:val="18"/>
                      <w:szCs w:val="18"/>
                      <w:lang w:val="af-ZA" w:eastAsia="en-US"/>
                    </w:rPr>
                  </w:pPr>
                  <w:r w:rsidRPr="00320622">
                    <w:rPr>
                      <w:rFonts w:ascii="GHEA Grapalat" w:hAnsi="GHEA Grapalat"/>
                      <w:b/>
                      <w:sz w:val="18"/>
                      <w:szCs w:val="18"/>
                      <w:lang w:val="af-ZA" w:eastAsia="en-US"/>
                    </w:rPr>
                    <w:t>Услуги по техническому надзору</w:t>
                  </w:r>
                  <w:r w:rsidRPr="008E7608">
                    <w:rPr>
                      <w:rFonts w:ascii="GHEA Grapalat" w:hAnsi="GHEA Grapalat"/>
                      <w:b/>
                      <w:sz w:val="18"/>
                      <w:szCs w:val="18"/>
                      <w:lang w:val="af-ZA" w:eastAsia="en-US"/>
                    </w:rPr>
                    <w:t xml:space="preserve"> за</w:t>
                  </w:r>
                  <w:r w:rsidRPr="00320622">
                    <w:rPr>
                      <w:rFonts w:ascii="GHEA Grapalat" w:hAnsi="GHEA Grapalat"/>
                      <w:b/>
                      <w:sz w:val="18"/>
                      <w:szCs w:val="18"/>
                      <w:lang w:val="af-ZA" w:eastAsia="en-US"/>
                    </w:rPr>
                    <w:t xml:space="preserve"> </w:t>
                  </w:r>
                  <w:r w:rsidRPr="001147B5">
                    <w:rPr>
                      <w:rFonts w:ascii="GHEA Grapalat" w:hAnsi="GHEA Grapalat" w:cs="Calibri"/>
                      <w:b/>
                      <w:bCs/>
                      <w:sz w:val="18"/>
                      <w:szCs w:val="18"/>
                    </w:rPr>
                    <w:t xml:space="preserve">за    </w:t>
                  </w:r>
                  <w:proofErr w:type="spellStart"/>
                  <w:r w:rsidRPr="00D9091C">
                    <w:rPr>
                      <w:rFonts w:ascii="GHEA Grapalat" w:hAnsi="GHEA Grapalat" w:cs="Calibri"/>
                      <w:b/>
                      <w:bCs/>
                      <w:sz w:val="18"/>
                      <w:szCs w:val="18"/>
                    </w:rPr>
                    <w:t>Капитальны</w:t>
                  </w:r>
                  <w:proofErr w:type="spellEnd"/>
                  <w:r>
                    <w:rPr>
                      <w:rFonts w:ascii="GHEA Grapalat" w:hAnsi="GHEA Grapalat" w:cs="Calibri"/>
                      <w:b/>
                      <w:bCs/>
                      <w:sz w:val="18"/>
                      <w:szCs w:val="18"/>
                      <w:lang w:val="en-US"/>
                    </w:rPr>
                    <w:t>v</w:t>
                  </w:r>
                  <w:r w:rsidRPr="00D9091C">
                    <w:rPr>
                      <w:rFonts w:ascii="GHEA Grapalat" w:hAnsi="GHEA Grapalat" w:cs="Calibri"/>
                      <w:b/>
                      <w:bCs/>
                      <w:sz w:val="18"/>
                      <w:szCs w:val="18"/>
                    </w:rPr>
                    <w:t xml:space="preserve"> ремонт</w:t>
                  </w:r>
                  <w:r>
                    <w:rPr>
                      <w:rFonts w:ascii="GHEA Grapalat" w:hAnsi="GHEA Grapalat" w:cs="Calibri"/>
                      <w:b/>
                      <w:bCs/>
                      <w:sz w:val="18"/>
                      <w:szCs w:val="18"/>
                    </w:rPr>
                    <w:t>ом</w:t>
                  </w:r>
                  <w:r w:rsidRPr="00D9091C">
                    <w:rPr>
                      <w:rFonts w:ascii="GHEA Grapalat" w:hAnsi="GHEA Grapalat" w:cs="Calibri"/>
                      <w:b/>
                      <w:bCs/>
                      <w:sz w:val="18"/>
                      <w:szCs w:val="18"/>
                    </w:rPr>
                    <w:t xml:space="preserve"> участка км 0+000-км 10+200 областной автодороги Т-3-37,/М-5/-</w:t>
                  </w:r>
                  <w:proofErr w:type="spellStart"/>
                  <w:r w:rsidRPr="00D9091C">
                    <w:rPr>
                      <w:rFonts w:ascii="GHEA Grapalat" w:hAnsi="GHEA Grapalat" w:cs="Calibri"/>
                      <w:b/>
                      <w:bCs/>
                      <w:sz w:val="18"/>
                      <w:szCs w:val="18"/>
                    </w:rPr>
                    <w:t>Мердаван-Айгек</w:t>
                  </w:r>
                  <w:proofErr w:type="spellEnd"/>
                  <w:r w:rsidRPr="00D9091C">
                    <w:rPr>
                      <w:rFonts w:ascii="GHEA Grapalat" w:hAnsi="GHEA Grapalat" w:cs="Calibri"/>
                      <w:b/>
                      <w:bCs/>
                      <w:sz w:val="18"/>
                      <w:szCs w:val="18"/>
                    </w:rPr>
                    <w:t>-/М-5/</w:t>
                  </w:r>
                </w:p>
              </w:tc>
            </w:tr>
            <w:tr w:rsidR="00284D00" w:rsidRPr="0090690D" w14:paraId="2081306C" w14:textId="77777777" w:rsidTr="003214CE">
              <w:trPr>
                <w:gridAfter w:val="2"/>
                <w:wAfter w:w="285" w:type="dxa"/>
                <w:trHeight w:val="1391"/>
              </w:trPr>
              <w:tc>
                <w:tcPr>
                  <w:tcW w:w="2721" w:type="dxa"/>
                </w:tcPr>
                <w:p w14:paraId="4FEBD700" w14:textId="77777777" w:rsidR="00284D00" w:rsidRPr="0090690D" w:rsidRDefault="00284D00" w:rsidP="003214CE">
                  <w:pPr>
                    <w:jc w:val="both"/>
                    <w:rPr>
                      <w:rFonts w:ascii="GHEA Grapalat" w:hAnsi="GHEA Grapalat"/>
                      <w:b/>
                      <w:i/>
                      <w:sz w:val="18"/>
                      <w:szCs w:val="18"/>
                      <w:lang w:val="hy-AM" w:eastAsia="en-US"/>
                    </w:rPr>
                  </w:pPr>
                  <w:r>
                    <w:rPr>
                      <w:rFonts w:ascii="GHEA Grapalat" w:hAnsi="GHEA Grapalat"/>
                      <w:b/>
                      <w:i/>
                      <w:sz w:val="18"/>
                      <w:szCs w:val="18"/>
                      <w:lang w:eastAsia="en-US"/>
                    </w:rPr>
                    <w:t xml:space="preserve">Цель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080" w:type="dxa"/>
                  <w:gridSpan w:val="2"/>
                </w:tcPr>
                <w:p w14:paraId="25A405DA" w14:textId="77777777" w:rsidR="00284D00" w:rsidRPr="0090690D" w:rsidRDefault="00284D00" w:rsidP="003214CE">
                  <w:pPr>
                    <w:jc w:val="both"/>
                    <w:rPr>
                      <w:rFonts w:ascii="GHEA Grapalat" w:hAnsi="GHEA Grapalat"/>
                      <w:sz w:val="18"/>
                      <w:szCs w:val="18"/>
                      <w:lang w:val="hy-AM" w:eastAsia="en-US"/>
                    </w:rPr>
                  </w:pPr>
                  <w:r w:rsidRPr="00D95CBE">
                    <w:rPr>
                      <w:rFonts w:ascii="GHEA Grapalat" w:hAnsi="GHEA Grapalat"/>
                      <w:sz w:val="18"/>
                      <w:szCs w:val="18"/>
                      <w:lang w:val="hy-AM" w:eastAsia="en-US"/>
                    </w:rPr>
                    <w:t xml:space="preserve">Основная цель службы - осуществлять ежедневный технический надзор за капитальным ремонтом государственных дорог </w:t>
                  </w:r>
                  <w:r w:rsidRPr="005E4AF7">
                    <w:rPr>
                      <w:rFonts w:ascii="GHEA Grapalat" w:hAnsi="GHEA Grapalat"/>
                      <w:sz w:val="18"/>
                      <w:szCs w:val="18"/>
                      <w:lang w:val="hy-AM" w:eastAsia="en-US"/>
                    </w:rPr>
                    <w:t>и транспортнык объектов</w:t>
                  </w:r>
                  <w:r w:rsidRPr="0090690D">
                    <w:rPr>
                      <w:rFonts w:ascii="GHEA Grapalat" w:hAnsi="GHEA Grapalat"/>
                      <w:sz w:val="18"/>
                      <w:szCs w:val="18"/>
                      <w:lang w:val="hy-AM" w:eastAsia="en-US"/>
                    </w:rPr>
                    <w:t xml:space="preserve"> </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РА, </w:t>
                  </w:r>
                  <w:r w:rsidRPr="004A1339">
                    <w:rPr>
                      <w:rFonts w:ascii="GHEA Grapalat" w:hAnsi="GHEA Grapalat"/>
                      <w:sz w:val="18"/>
                      <w:szCs w:val="18"/>
                      <w:lang w:val="hy-AM" w:eastAsia="en-US"/>
                    </w:rPr>
                    <w:t>обеспечить выполнение строительных работ</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в соответствии с требованиями действующих строительных норм, правил, </w:t>
                  </w:r>
                  <w:r w:rsidRPr="004A1339">
                    <w:rPr>
                      <w:rFonts w:ascii="GHEA Grapalat" w:hAnsi="GHEA Grapalat"/>
                      <w:sz w:val="18"/>
                      <w:szCs w:val="18"/>
                      <w:lang w:val="hy-AM" w:eastAsia="en-US"/>
                    </w:rPr>
                    <w:t>дизайна</w:t>
                  </w:r>
                  <w:r w:rsidRPr="00D95CBE">
                    <w:rPr>
                      <w:rFonts w:ascii="GHEA Grapalat" w:hAnsi="GHEA Grapalat"/>
                      <w:sz w:val="18"/>
                      <w:szCs w:val="18"/>
                      <w:lang w:val="hy-AM" w:eastAsia="en-US"/>
                    </w:rPr>
                    <w:t>, контракта и др</w:t>
                  </w:r>
                  <w:r w:rsidRPr="004A1339">
                    <w:rPr>
                      <w:rFonts w:ascii="GHEA Grapalat" w:hAnsi="GHEA Grapalat"/>
                      <w:sz w:val="18"/>
                      <w:szCs w:val="18"/>
                      <w:lang w:val="hy-AM" w:eastAsia="en-US"/>
                    </w:rPr>
                    <w:t>угими</w:t>
                  </w:r>
                  <w:r w:rsidRPr="00D95CBE">
                    <w:rPr>
                      <w:rFonts w:ascii="GHEA Grapalat" w:hAnsi="GHEA Grapalat"/>
                      <w:sz w:val="18"/>
                      <w:szCs w:val="18"/>
                      <w:lang w:val="hy-AM" w:eastAsia="en-US"/>
                    </w:rPr>
                    <w:t xml:space="preserve"> </w:t>
                  </w:r>
                  <w:r w:rsidRPr="004A1339">
                    <w:rPr>
                      <w:rFonts w:ascii="GHEA Grapalat" w:hAnsi="GHEA Grapalat"/>
                      <w:sz w:val="18"/>
                      <w:szCs w:val="18"/>
                      <w:lang w:val="hy-AM" w:eastAsia="en-US"/>
                    </w:rPr>
                    <w:t xml:space="preserve">действующими </w:t>
                  </w:r>
                  <w:r w:rsidRPr="00D95CBE">
                    <w:rPr>
                      <w:rFonts w:ascii="GHEA Grapalat" w:hAnsi="GHEA Grapalat"/>
                      <w:sz w:val="18"/>
                      <w:szCs w:val="18"/>
                      <w:lang w:val="hy-AM" w:eastAsia="en-US"/>
                    </w:rPr>
                    <w:t>документ</w:t>
                  </w:r>
                  <w:r w:rsidRPr="004A1339">
                    <w:rPr>
                      <w:rFonts w:ascii="GHEA Grapalat" w:hAnsi="GHEA Grapalat"/>
                      <w:sz w:val="18"/>
                      <w:szCs w:val="18"/>
                      <w:lang w:val="hy-AM" w:eastAsia="en-US"/>
                    </w:rPr>
                    <w:t xml:space="preserve">ами </w:t>
                  </w:r>
                  <w:r>
                    <w:rPr>
                      <w:rFonts w:ascii="GHEA Grapalat" w:hAnsi="GHEA Grapalat"/>
                      <w:sz w:val="18"/>
                      <w:szCs w:val="18"/>
                      <w:lang w:eastAsia="en-US"/>
                    </w:rPr>
                    <w:t>для</w:t>
                  </w:r>
                  <w:r w:rsidRPr="004A1339">
                    <w:rPr>
                      <w:rFonts w:ascii="GHEA Grapalat" w:hAnsi="GHEA Grapalat"/>
                      <w:sz w:val="18"/>
                      <w:szCs w:val="18"/>
                      <w:lang w:val="hy-AM" w:eastAsia="en-US"/>
                    </w:rPr>
                    <w:t xml:space="preserve"> заверш</w:t>
                  </w:r>
                  <w:proofErr w:type="spellStart"/>
                  <w:r>
                    <w:rPr>
                      <w:rFonts w:ascii="GHEA Grapalat" w:hAnsi="GHEA Grapalat"/>
                      <w:sz w:val="18"/>
                      <w:szCs w:val="18"/>
                      <w:lang w:eastAsia="en-US"/>
                    </w:rPr>
                    <w:t>ения</w:t>
                  </w:r>
                  <w:proofErr w:type="spellEnd"/>
                  <w:r w:rsidRPr="004A1339">
                    <w:rPr>
                      <w:rFonts w:ascii="GHEA Grapalat" w:hAnsi="GHEA Grapalat"/>
                      <w:sz w:val="18"/>
                      <w:szCs w:val="18"/>
                      <w:lang w:val="hy-AM" w:eastAsia="en-US"/>
                    </w:rPr>
                    <w:t xml:space="preserve"> строительны</w:t>
                  </w:r>
                  <w:r>
                    <w:rPr>
                      <w:rFonts w:ascii="GHEA Grapalat" w:hAnsi="GHEA Grapalat"/>
                      <w:sz w:val="18"/>
                      <w:szCs w:val="18"/>
                      <w:lang w:eastAsia="en-US"/>
                    </w:rPr>
                    <w:t>х</w:t>
                  </w:r>
                  <w:r w:rsidRPr="004A1339">
                    <w:rPr>
                      <w:rFonts w:ascii="GHEA Grapalat" w:hAnsi="GHEA Grapalat"/>
                      <w:sz w:val="18"/>
                      <w:szCs w:val="18"/>
                      <w:lang w:val="hy-AM" w:eastAsia="en-US"/>
                    </w:rPr>
                    <w:t xml:space="preserve"> работ вовремя и обеспечения высокого качества</w:t>
                  </w:r>
                  <w:r w:rsidRPr="00D95CBE">
                    <w:rPr>
                      <w:rFonts w:ascii="GHEA Grapalat" w:hAnsi="GHEA Grapalat"/>
                      <w:sz w:val="18"/>
                      <w:szCs w:val="18"/>
                      <w:lang w:val="hy-AM" w:eastAsia="en-US"/>
                    </w:rPr>
                    <w:t>.</w:t>
                  </w:r>
                </w:p>
              </w:tc>
            </w:tr>
            <w:tr w:rsidR="00284D00" w:rsidRPr="0090690D" w14:paraId="046B46C7" w14:textId="77777777" w:rsidTr="003214CE">
              <w:trPr>
                <w:trHeight w:val="2419"/>
              </w:trPr>
              <w:tc>
                <w:tcPr>
                  <w:tcW w:w="2739" w:type="dxa"/>
                  <w:gridSpan w:val="2"/>
                </w:tcPr>
                <w:p w14:paraId="172B69DE" w14:textId="77777777" w:rsidR="00284D00" w:rsidRPr="004F6BE6" w:rsidRDefault="00284D00" w:rsidP="003214CE">
                  <w:pPr>
                    <w:jc w:val="both"/>
                    <w:rPr>
                      <w:rFonts w:ascii="GHEA Grapalat" w:hAnsi="GHEA Grapalat"/>
                      <w:b/>
                      <w:i/>
                      <w:sz w:val="18"/>
                      <w:szCs w:val="18"/>
                      <w:lang w:eastAsia="en-US"/>
                    </w:rPr>
                  </w:pPr>
                  <w:r>
                    <w:rPr>
                      <w:rFonts w:ascii="GHEA Grapalat" w:hAnsi="GHEA Grapalat"/>
                      <w:b/>
                      <w:i/>
                      <w:sz w:val="18"/>
                      <w:szCs w:val="18"/>
                      <w:lang w:eastAsia="en-US"/>
                    </w:rPr>
                    <w:t>Участки дорог</w:t>
                  </w:r>
                </w:p>
              </w:tc>
              <w:tc>
                <w:tcPr>
                  <w:tcW w:w="8347" w:type="dxa"/>
                  <w:gridSpan w:val="3"/>
                  <w:tcBorders>
                    <w:left w:val="nil"/>
                  </w:tcBorders>
                </w:tcPr>
                <w:tbl>
                  <w:tblPr>
                    <w:tblW w:w="7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3119"/>
                    <w:gridCol w:w="709"/>
                    <w:gridCol w:w="850"/>
                    <w:gridCol w:w="2719"/>
                  </w:tblGrid>
                  <w:tr w:rsidR="00284D00" w:rsidRPr="0090690D" w14:paraId="39748C27" w14:textId="77777777" w:rsidTr="003214CE">
                    <w:trPr>
                      <w:trHeight w:val="920"/>
                    </w:trPr>
                    <w:tc>
                      <w:tcPr>
                        <w:tcW w:w="592" w:type="dxa"/>
                        <w:shd w:val="clear" w:color="000000" w:fill="FFFFFF"/>
                        <w:vAlign w:val="center"/>
                        <w:hideMark/>
                      </w:tcPr>
                      <w:p w14:paraId="778919D3" w14:textId="77777777" w:rsidR="00284D00" w:rsidRPr="0090690D" w:rsidRDefault="00284D00" w:rsidP="003214CE">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հ/հ</w:t>
                        </w:r>
                      </w:p>
                    </w:tc>
                    <w:tc>
                      <w:tcPr>
                        <w:tcW w:w="3119" w:type="dxa"/>
                        <w:shd w:val="clear" w:color="000000" w:fill="FFFFFF"/>
                        <w:vAlign w:val="center"/>
                        <w:hideMark/>
                      </w:tcPr>
                      <w:p w14:paraId="61B0ABFC" w14:textId="77777777" w:rsidR="00284D00" w:rsidRPr="000E4519" w:rsidRDefault="00284D00" w:rsidP="003214CE">
                        <w:pPr>
                          <w:jc w:val="center"/>
                          <w:rPr>
                            <w:rFonts w:ascii="GHEA Grapalat" w:hAnsi="GHEA Grapalat"/>
                            <w:b/>
                            <w:bCs/>
                            <w:sz w:val="16"/>
                            <w:szCs w:val="16"/>
                            <w:lang w:eastAsia="en-US"/>
                          </w:rPr>
                        </w:pPr>
                        <w:r>
                          <w:rPr>
                            <w:rFonts w:ascii="GHEA Grapalat" w:hAnsi="GHEA Grapalat"/>
                            <w:b/>
                            <w:bCs/>
                            <w:sz w:val="16"/>
                            <w:szCs w:val="16"/>
                            <w:lang w:eastAsia="en-US"/>
                          </w:rPr>
                          <w:t>Название</w:t>
                        </w:r>
                      </w:p>
                    </w:tc>
                    <w:tc>
                      <w:tcPr>
                        <w:tcW w:w="709" w:type="dxa"/>
                        <w:shd w:val="clear" w:color="000000" w:fill="FFFFFF"/>
                        <w:vAlign w:val="center"/>
                        <w:hideMark/>
                      </w:tcPr>
                      <w:p w14:paraId="51C2D7F5" w14:textId="77777777" w:rsidR="00284D00" w:rsidRPr="0090690D" w:rsidRDefault="00284D00" w:rsidP="003214CE">
                        <w:pPr>
                          <w:jc w:val="center"/>
                          <w:rPr>
                            <w:rFonts w:ascii="GHEA Grapalat" w:hAnsi="GHEA Grapalat"/>
                            <w:b/>
                            <w:bCs/>
                            <w:sz w:val="16"/>
                            <w:szCs w:val="16"/>
                            <w:lang w:val="hy-AM" w:eastAsia="en-US"/>
                          </w:rPr>
                        </w:pPr>
                        <w:r w:rsidRPr="000E4519">
                          <w:rPr>
                            <w:rFonts w:ascii="GHEA Grapalat" w:hAnsi="GHEA Grapalat"/>
                            <w:b/>
                            <w:bCs/>
                            <w:sz w:val="16"/>
                            <w:szCs w:val="16"/>
                            <w:lang w:val="hy-AM" w:eastAsia="en-US"/>
                          </w:rPr>
                          <w:t>Длина</w:t>
                        </w:r>
                        <w:r w:rsidRPr="0090690D">
                          <w:rPr>
                            <w:rFonts w:ascii="GHEA Grapalat" w:hAnsi="GHEA Grapalat"/>
                            <w:b/>
                            <w:bCs/>
                            <w:sz w:val="16"/>
                            <w:szCs w:val="16"/>
                            <w:lang w:val="hy-AM" w:eastAsia="en-US"/>
                          </w:rPr>
                          <w:t xml:space="preserve"> /</w:t>
                        </w:r>
                        <w:r>
                          <w:rPr>
                            <w:rFonts w:ascii="GHEA Grapalat" w:hAnsi="GHEA Grapalat"/>
                            <w:b/>
                            <w:bCs/>
                            <w:sz w:val="16"/>
                            <w:szCs w:val="16"/>
                            <w:lang w:eastAsia="en-US"/>
                          </w:rPr>
                          <w:t>км</w:t>
                        </w:r>
                        <w:r w:rsidRPr="0090690D">
                          <w:rPr>
                            <w:rFonts w:ascii="GHEA Grapalat" w:hAnsi="GHEA Grapalat"/>
                            <w:b/>
                            <w:bCs/>
                            <w:sz w:val="16"/>
                            <w:szCs w:val="16"/>
                            <w:lang w:val="hy-AM" w:eastAsia="en-US"/>
                          </w:rPr>
                          <w:t>/</w:t>
                        </w:r>
                      </w:p>
                    </w:tc>
                    <w:tc>
                      <w:tcPr>
                        <w:tcW w:w="850" w:type="dxa"/>
                        <w:shd w:val="clear" w:color="000000" w:fill="FFFFFF"/>
                        <w:vAlign w:val="center"/>
                        <w:hideMark/>
                      </w:tcPr>
                      <w:p w14:paraId="3AE3C40C" w14:textId="77777777" w:rsidR="00284D00" w:rsidRPr="000E4519" w:rsidRDefault="00284D00" w:rsidP="003214CE">
                        <w:pPr>
                          <w:jc w:val="center"/>
                          <w:rPr>
                            <w:rFonts w:ascii="GHEA Grapalat" w:hAnsi="GHEA Grapalat"/>
                            <w:b/>
                            <w:bCs/>
                            <w:sz w:val="16"/>
                            <w:szCs w:val="16"/>
                            <w:lang w:eastAsia="en-US"/>
                          </w:rPr>
                        </w:pPr>
                        <w:r>
                          <w:rPr>
                            <w:rFonts w:ascii="GHEA Grapalat" w:hAnsi="GHEA Grapalat"/>
                            <w:b/>
                            <w:bCs/>
                            <w:sz w:val="16"/>
                            <w:szCs w:val="16"/>
                            <w:lang w:eastAsia="en-US"/>
                          </w:rPr>
                          <w:t>Область /марз</w:t>
                        </w:r>
                      </w:p>
                    </w:tc>
                    <w:tc>
                      <w:tcPr>
                        <w:tcW w:w="2719" w:type="dxa"/>
                        <w:shd w:val="clear" w:color="000000" w:fill="FFFFFF"/>
                        <w:vAlign w:val="center"/>
                        <w:hideMark/>
                      </w:tcPr>
                      <w:p w14:paraId="4EE4C55E" w14:textId="77777777" w:rsidR="00284D00" w:rsidRPr="003E5802" w:rsidRDefault="00284D00" w:rsidP="003214CE">
                        <w:pPr>
                          <w:jc w:val="center"/>
                          <w:rPr>
                            <w:rFonts w:ascii="GHEA Grapalat" w:hAnsi="GHEA Grapalat"/>
                            <w:b/>
                            <w:bCs/>
                            <w:sz w:val="16"/>
                            <w:szCs w:val="16"/>
                            <w:lang w:eastAsia="en-US"/>
                          </w:rPr>
                        </w:pPr>
                        <w:r w:rsidRPr="003E5802">
                          <w:rPr>
                            <w:rFonts w:ascii="GHEA Grapalat" w:hAnsi="GHEA Grapalat"/>
                            <w:b/>
                            <w:bCs/>
                            <w:sz w:val="16"/>
                            <w:szCs w:val="16"/>
                            <w:lang w:val="hy-AM" w:eastAsia="en-US"/>
                          </w:rPr>
                          <w:t xml:space="preserve">Срок выполнения строительных работ </w:t>
                        </w:r>
                        <w:r w:rsidRPr="0090690D">
                          <w:rPr>
                            <w:rFonts w:ascii="GHEA Grapalat" w:hAnsi="GHEA Grapalat"/>
                            <w:b/>
                            <w:bCs/>
                            <w:sz w:val="16"/>
                            <w:szCs w:val="16"/>
                            <w:lang w:val="hy-AM" w:eastAsia="en-US"/>
                          </w:rPr>
                          <w:t>(</w:t>
                        </w:r>
                        <w:r w:rsidRPr="003E5802">
                          <w:rPr>
                            <w:rFonts w:ascii="GHEA Grapalat" w:hAnsi="GHEA Grapalat"/>
                            <w:b/>
                            <w:bCs/>
                            <w:sz w:val="16"/>
                            <w:szCs w:val="16"/>
                            <w:lang w:val="hy-AM" w:eastAsia="en-US"/>
                          </w:rPr>
                          <w:t xml:space="preserve">Отсчет с даты вступления в силу договора с </w:t>
                        </w:r>
                        <w:proofErr w:type="spellStart"/>
                        <w:r>
                          <w:rPr>
                            <w:rFonts w:ascii="GHEA Grapalat" w:hAnsi="GHEA Grapalat"/>
                            <w:b/>
                            <w:bCs/>
                            <w:sz w:val="16"/>
                            <w:szCs w:val="16"/>
                            <w:lang w:eastAsia="en-US"/>
                          </w:rPr>
                          <w:t>подрядч</w:t>
                        </w:r>
                        <w:proofErr w:type="spellEnd"/>
                        <w:r w:rsidRPr="003E5802">
                          <w:rPr>
                            <w:rFonts w:ascii="GHEA Grapalat" w:hAnsi="GHEA Grapalat"/>
                            <w:b/>
                            <w:bCs/>
                            <w:sz w:val="16"/>
                            <w:szCs w:val="16"/>
                            <w:lang w:val="hy-AM" w:eastAsia="en-US"/>
                          </w:rPr>
                          <w:t>иком</w:t>
                        </w:r>
                        <w:r>
                          <w:rPr>
                            <w:rFonts w:ascii="GHEA Grapalat" w:hAnsi="GHEA Grapalat"/>
                            <w:b/>
                            <w:bCs/>
                            <w:sz w:val="16"/>
                            <w:szCs w:val="16"/>
                            <w:lang w:eastAsia="en-US"/>
                          </w:rPr>
                          <w:t>)</w:t>
                        </w:r>
                      </w:p>
                    </w:tc>
                  </w:tr>
                  <w:tr w:rsidR="00284D00" w:rsidRPr="0090690D" w14:paraId="338607F8" w14:textId="77777777" w:rsidTr="003214CE">
                    <w:trPr>
                      <w:trHeight w:val="366"/>
                    </w:trPr>
                    <w:tc>
                      <w:tcPr>
                        <w:tcW w:w="592" w:type="dxa"/>
                        <w:shd w:val="clear" w:color="000000" w:fill="FFFFFF"/>
                        <w:vAlign w:val="center"/>
                        <w:hideMark/>
                      </w:tcPr>
                      <w:p w14:paraId="47318850" w14:textId="77777777" w:rsidR="00284D00" w:rsidRPr="0090690D" w:rsidRDefault="00284D00" w:rsidP="003214CE">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1</w:t>
                        </w:r>
                      </w:p>
                    </w:tc>
                    <w:tc>
                      <w:tcPr>
                        <w:tcW w:w="3119" w:type="dxa"/>
                        <w:shd w:val="clear" w:color="000000" w:fill="FFFFFF"/>
                        <w:vAlign w:val="center"/>
                        <w:hideMark/>
                      </w:tcPr>
                      <w:p w14:paraId="52473E3A" w14:textId="77777777" w:rsidR="00284D00" w:rsidRPr="0090690D" w:rsidRDefault="00284D00" w:rsidP="003214CE">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2</w:t>
                        </w:r>
                      </w:p>
                    </w:tc>
                    <w:tc>
                      <w:tcPr>
                        <w:tcW w:w="709" w:type="dxa"/>
                        <w:shd w:val="clear" w:color="000000" w:fill="FFFFFF"/>
                        <w:vAlign w:val="center"/>
                        <w:hideMark/>
                      </w:tcPr>
                      <w:p w14:paraId="122B16C2" w14:textId="77777777" w:rsidR="00284D00" w:rsidRPr="0090690D" w:rsidRDefault="00284D00" w:rsidP="003214CE">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3</w:t>
                        </w:r>
                      </w:p>
                    </w:tc>
                    <w:tc>
                      <w:tcPr>
                        <w:tcW w:w="850" w:type="dxa"/>
                        <w:shd w:val="clear" w:color="000000" w:fill="FFFFFF"/>
                        <w:vAlign w:val="center"/>
                        <w:hideMark/>
                      </w:tcPr>
                      <w:p w14:paraId="1A14C23B" w14:textId="77777777" w:rsidR="00284D00" w:rsidRPr="0090690D" w:rsidRDefault="00284D00" w:rsidP="003214CE">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4</w:t>
                        </w:r>
                      </w:p>
                    </w:tc>
                    <w:tc>
                      <w:tcPr>
                        <w:tcW w:w="2719" w:type="dxa"/>
                        <w:shd w:val="clear" w:color="000000" w:fill="FFFFFF"/>
                        <w:vAlign w:val="center"/>
                        <w:hideMark/>
                      </w:tcPr>
                      <w:p w14:paraId="296C1C4A" w14:textId="77777777" w:rsidR="00284D00" w:rsidRPr="0090690D" w:rsidRDefault="00284D00" w:rsidP="003214CE">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5</w:t>
                        </w:r>
                      </w:p>
                    </w:tc>
                  </w:tr>
                  <w:tr w:rsidR="00284D00" w:rsidRPr="0090690D" w14:paraId="55EB3B87" w14:textId="77777777" w:rsidTr="003214CE">
                    <w:trPr>
                      <w:trHeight w:val="317"/>
                    </w:trPr>
                    <w:tc>
                      <w:tcPr>
                        <w:tcW w:w="592" w:type="dxa"/>
                        <w:shd w:val="clear" w:color="000000" w:fill="FFFFFF"/>
                        <w:vAlign w:val="center"/>
                      </w:tcPr>
                      <w:p w14:paraId="37EC7AB4" w14:textId="77777777" w:rsidR="00284D00" w:rsidRPr="00D53C71" w:rsidRDefault="00284D00" w:rsidP="003214CE">
                        <w:pPr>
                          <w:jc w:val="center"/>
                          <w:rPr>
                            <w:rFonts w:ascii="GHEA Grapalat" w:hAnsi="GHEA Grapalat"/>
                            <w:b/>
                            <w:bCs/>
                            <w:sz w:val="18"/>
                            <w:szCs w:val="18"/>
                            <w:lang w:val="en-GB" w:eastAsia="en-US"/>
                          </w:rPr>
                        </w:pPr>
                        <w:r>
                          <w:rPr>
                            <w:rFonts w:ascii="GHEA Grapalat" w:hAnsi="GHEA Grapalat"/>
                            <w:b/>
                            <w:bCs/>
                            <w:sz w:val="18"/>
                            <w:szCs w:val="18"/>
                            <w:lang w:val="en-GB" w:eastAsia="en-US"/>
                          </w:rPr>
                          <w:t>1</w:t>
                        </w:r>
                      </w:p>
                    </w:tc>
                    <w:tc>
                      <w:tcPr>
                        <w:tcW w:w="3119" w:type="dxa"/>
                        <w:shd w:val="clear" w:color="000000" w:fill="FFFFFF"/>
                        <w:vAlign w:val="center"/>
                      </w:tcPr>
                      <w:p w14:paraId="062C1B6B" w14:textId="77777777" w:rsidR="00284D00" w:rsidRPr="00E32741" w:rsidRDefault="00284D00" w:rsidP="003214CE">
                        <w:pPr>
                          <w:jc w:val="both"/>
                          <w:rPr>
                            <w:rFonts w:ascii="GHEA Grapalat" w:hAnsi="GHEA Grapalat"/>
                            <w:b/>
                            <w:i/>
                            <w:iCs/>
                            <w:sz w:val="18"/>
                            <w:szCs w:val="18"/>
                            <w:lang w:eastAsia="en-US"/>
                          </w:rPr>
                        </w:pPr>
                        <w:r w:rsidRPr="00320622">
                          <w:rPr>
                            <w:rFonts w:ascii="GHEA Grapalat" w:hAnsi="GHEA Grapalat"/>
                            <w:b/>
                            <w:sz w:val="18"/>
                            <w:szCs w:val="18"/>
                            <w:lang w:val="af-ZA" w:eastAsia="en-US"/>
                          </w:rPr>
                          <w:t>Услуги по техническому надзору</w:t>
                        </w:r>
                        <w:r w:rsidRPr="008E7608">
                          <w:rPr>
                            <w:rFonts w:ascii="GHEA Grapalat" w:hAnsi="GHEA Grapalat"/>
                            <w:b/>
                            <w:sz w:val="18"/>
                            <w:szCs w:val="18"/>
                            <w:lang w:val="af-ZA" w:eastAsia="en-US"/>
                          </w:rPr>
                          <w:t xml:space="preserve"> за</w:t>
                        </w:r>
                        <w:r w:rsidRPr="00320622">
                          <w:rPr>
                            <w:rFonts w:ascii="GHEA Grapalat" w:hAnsi="GHEA Grapalat"/>
                            <w:b/>
                            <w:sz w:val="18"/>
                            <w:szCs w:val="18"/>
                            <w:lang w:val="af-ZA" w:eastAsia="en-US"/>
                          </w:rPr>
                          <w:t xml:space="preserve"> </w:t>
                        </w:r>
                        <w:r w:rsidRPr="001147B5">
                          <w:rPr>
                            <w:rFonts w:ascii="GHEA Grapalat" w:hAnsi="GHEA Grapalat" w:cs="Calibri"/>
                            <w:b/>
                            <w:bCs/>
                            <w:sz w:val="18"/>
                            <w:szCs w:val="18"/>
                          </w:rPr>
                          <w:t xml:space="preserve">за    </w:t>
                        </w:r>
                        <w:proofErr w:type="spellStart"/>
                        <w:r w:rsidRPr="00D9091C">
                          <w:rPr>
                            <w:rFonts w:ascii="GHEA Grapalat" w:hAnsi="GHEA Grapalat" w:cs="Calibri"/>
                            <w:b/>
                            <w:bCs/>
                            <w:sz w:val="18"/>
                            <w:szCs w:val="18"/>
                          </w:rPr>
                          <w:t>Капитальны</w:t>
                        </w:r>
                        <w:proofErr w:type="spellEnd"/>
                        <w:r>
                          <w:rPr>
                            <w:rFonts w:ascii="GHEA Grapalat" w:hAnsi="GHEA Grapalat" w:cs="Calibri"/>
                            <w:b/>
                            <w:bCs/>
                            <w:sz w:val="18"/>
                            <w:szCs w:val="18"/>
                            <w:lang w:val="en-US"/>
                          </w:rPr>
                          <w:t>v</w:t>
                        </w:r>
                        <w:r w:rsidRPr="00D9091C">
                          <w:rPr>
                            <w:rFonts w:ascii="GHEA Grapalat" w:hAnsi="GHEA Grapalat" w:cs="Calibri"/>
                            <w:b/>
                            <w:bCs/>
                            <w:sz w:val="18"/>
                            <w:szCs w:val="18"/>
                          </w:rPr>
                          <w:t xml:space="preserve"> ремонт</w:t>
                        </w:r>
                        <w:r>
                          <w:rPr>
                            <w:rFonts w:ascii="GHEA Grapalat" w:hAnsi="GHEA Grapalat" w:cs="Calibri"/>
                            <w:b/>
                            <w:bCs/>
                            <w:sz w:val="18"/>
                            <w:szCs w:val="18"/>
                          </w:rPr>
                          <w:t>ом</w:t>
                        </w:r>
                        <w:r w:rsidRPr="00D9091C">
                          <w:rPr>
                            <w:rFonts w:ascii="GHEA Grapalat" w:hAnsi="GHEA Grapalat" w:cs="Calibri"/>
                            <w:b/>
                            <w:bCs/>
                            <w:sz w:val="18"/>
                            <w:szCs w:val="18"/>
                          </w:rPr>
                          <w:t xml:space="preserve"> участка км 0+000-км 10+200 областной автодороги Т-3-37,/М-5/-</w:t>
                        </w:r>
                        <w:proofErr w:type="spellStart"/>
                        <w:r w:rsidRPr="00D9091C">
                          <w:rPr>
                            <w:rFonts w:ascii="GHEA Grapalat" w:hAnsi="GHEA Grapalat" w:cs="Calibri"/>
                            <w:b/>
                            <w:bCs/>
                            <w:sz w:val="18"/>
                            <w:szCs w:val="18"/>
                          </w:rPr>
                          <w:t>Мердаван-Айгек</w:t>
                        </w:r>
                        <w:proofErr w:type="spellEnd"/>
                        <w:r w:rsidRPr="00D9091C">
                          <w:rPr>
                            <w:rFonts w:ascii="GHEA Grapalat" w:hAnsi="GHEA Grapalat" w:cs="Calibri"/>
                            <w:b/>
                            <w:bCs/>
                            <w:sz w:val="18"/>
                            <w:szCs w:val="18"/>
                          </w:rPr>
                          <w:t>-/М-5/</w:t>
                        </w:r>
                      </w:p>
                    </w:tc>
                    <w:tc>
                      <w:tcPr>
                        <w:tcW w:w="709" w:type="dxa"/>
                        <w:shd w:val="clear" w:color="000000" w:fill="FFFFFF"/>
                        <w:vAlign w:val="center"/>
                      </w:tcPr>
                      <w:p w14:paraId="65248B0C" w14:textId="77777777" w:rsidR="00284D00" w:rsidRPr="005A2E4B" w:rsidRDefault="00284D00" w:rsidP="003214CE">
                        <w:pPr>
                          <w:jc w:val="center"/>
                          <w:rPr>
                            <w:rFonts w:ascii="GHEA Grapalat" w:hAnsi="GHEA Grapalat" w:cs="Calibri"/>
                            <w:bCs/>
                            <w:color w:val="000000"/>
                            <w:sz w:val="20"/>
                            <w:szCs w:val="20"/>
                          </w:rPr>
                        </w:pPr>
                        <w:r>
                          <w:rPr>
                            <w:rFonts w:ascii="GHEA Grapalat" w:hAnsi="GHEA Grapalat" w:cs="Calibri"/>
                            <w:bCs/>
                            <w:color w:val="000000"/>
                            <w:sz w:val="20"/>
                            <w:szCs w:val="20"/>
                          </w:rPr>
                          <w:t>10,1</w:t>
                        </w:r>
                      </w:p>
                    </w:tc>
                    <w:tc>
                      <w:tcPr>
                        <w:tcW w:w="850" w:type="dxa"/>
                        <w:shd w:val="clear" w:color="000000" w:fill="FFFFFF"/>
                        <w:vAlign w:val="center"/>
                      </w:tcPr>
                      <w:p w14:paraId="45F72785" w14:textId="77777777" w:rsidR="00284D00" w:rsidRPr="00FB6969" w:rsidRDefault="00284D00" w:rsidP="003214CE">
                        <w:pPr>
                          <w:jc w:val="center"/>
                          <w:rPr>
                            <w:rFonts w:ascii="GHEA Grapalat" w:eastAsia="Calibri" w:hAnsi="GHEA Grapalat"/>
                            <w:sz w:val="20"/>
                            <w:szCs w:val="20"/>
                            <w:lang w:eastAsia="en-US"/>
                          </w:rPr>
                        </w:pPr>
                        <w:r>
                          <w:rPr>
                            <w:rFonts w:ascii="GHEA Grapalat" w:eastAsia="Calibri" w:hAnsi="GHEA Grapalat"/>
                            <w:sz w:val="20"/>
                            <w:szCs w:val="20"/>
                            <w:lang w:eastAsia="en-US"/>
                          </w:rPr>
                          <w:t>Армавир</w:t>
                        </w:r>
                      </w:p>
                    </w:tc>
                    <w:tc>
                      <w:tcPr>
                        <w:tcW w:w="2719" w:type="dxa"/>
                        <w:shd w:val="clear" w:color="000000" w:fill="FFFFFF"/>
                        <w:vAlign w:val="center"/>
                      </w:tcPr>
                      <w:p w14:paraId="35B40331" w14:textId="77777777" w:rsidR="00284D00" w:rsidRPr="00FB6969" w:rsidRDefault="00284D00" w:rsidP="003214CE">
                        <w:pPr>
                          <w:jc w:val="center"/>
                          <w:rPr>
                            <w:rFonts w:ascii="GHEA Grapalat" w:hAnsi="GHEA Grapalat"/>
                            <w:bCs/>
                            <w:sz w:val="20"/>
                            <w:szCs w:val="20"/>
                            <w:highlight w:val="yellow"/>
                            <w:lang w:val="hy-AM" w:eastAsia="en-US"/>
                          </w:rPr>
                        </w:pPr>
                        <w:r>
                          <w:rPr>
                            <w:rFonts w:ascii="GHEA Grapalat" w:hAnsi="GHEA Grapalat" w:cs="Calibri"/>
                            <w:bCs/>
                            <w:color w:val="000000"/>
                            <w:sz w:val="20"/>
                            <w:szCs w:val="20"/>
                          </w:rPr>
                          <w:t>330 дней</w:t>
                        </w:r>
                        <w:r w:rsidRPr="00FB6969">
                          <w:rPr>
                            <w:rFonts w:ascii="GHEA Grapalat" w:hAnsi="GHEA Grapalat" w:cs="Calibri"/>
                            <w:bCs/>
                            <w:color w:val="000000"/>
                            <w:sz w:val="20"/>
                            <w:szCs w:val="20"/>
                            <w:lang w:val="hy-AM"/>
                          </w:rPr>
                          <w:t xml:space="preserve"> </w:t>
                        </w:r>
                      </w:p>
                    </w:tc>
                  </w:tr>
                </w:tbl>
                <w:p w14:paraId="3C5783E2" w14:textId="77777777" w:rsidR="00284D00" w:rsidRPr="00D236F6" w:rsidRDefault="00284D00" w:rsidP="003214CE">
                  <w:pPr>
                    <w:jc w:val="both"/>
                    <w:rPr>
                      <w:rFonts w:ascii="GHEA Grapalat" w:hAnsi="GHEA Grapalat"/>
                      <w:sz w:val="18"/>
                      <w:szCs w:val="18"/>
                      <w:lang w:eastAsia="en-US"/>
                    </w:rPr>
                  </w:pPr>
                </w:p>
              </w:tc>
            </w:tr>
            <w:tr w:rsidR="00284D00" w:rsidRPr="0090690D" w14:paraId="04D7053C" w14:textId="77777777" w:rsidTr="003214CE">
              <w:trPr>
                <w:gridAfter w:val="1"/>
                <w:wAfter w:w="140" w:type="dxa"/>
              </w:trPr>
              <w:tc>
                <w:tcPr>
                  <w:tcW w:w="2739" w:type="dxa"/>
                  <w:gridSpan w:val="2"/>
                </w:tcPr>
                <w:p w14:paraId="2286F352" w14:textId="77777777" w:rsidR="00284D00" w:rsidRPr="0090690D" w:rsidRDefault="00284D00" w:rsidP="003214CE">
                  <w:pPr>
                    <w:jc w:val="both"/>
                    <w:rPr>
                      <w:rFonts w:ascii="GHEA Grapalat" w:hAnsi="GHEA Grapalat"/>
                      <w:b/>
                      <w:i/>
                      <w:sz w:val="18"/>
                      <w:szCs w:val="18"/>
                      <w:lang w:val="hy-AM" w:eastAsia="en-US"/>
                    </w:rPr>
                  </w:pPr>
                  <w:r>
                    <w:rPr>
                      <w:rFonts w:ascii="GHEA Grapalat" w:hAnsi="GHEA Grapalat"/>
                      <w:b/>
                      <w:i/>
                      <w:sz w:val="18"/>
                      <w:szCs w:val="18"/>
                      <w:lang w:eastAsia="en-US"/>
                    </w:rPr>
                    <w:t xml:space="preserve">Категория </w:t>
                  </w:r>
                  <w:r w:rsidRPr="002253AD">
                    <w:rPr>
                      <w:rFonts w:ascii="GHEA Grapalat" w:hAnsi="GHEA Grapalat"/>
                      <w:b/>
                      <w:i/>
                      <w:sz w:val="18"/>
                      <w:szCs w:val="18"/>
                      <w:lang w:val="hy-AM" w:eastAsia="en-US"/>
                    </w:rPr>
                    <w:t>планируемых строительных работ</w:t>
                  </w:r>
                </w:p>
              </w:tc>
              <w:tc>
                <w:tcPr>
                  <w:tcW w:w="8207" w:type="dxa"/>
                  <w:gridSpan w:val="2"/>
                </w:tcPr>
                <w:p w14:paraId="2E315F04" w14:textId="77777777" w:rsidR="00284D00" w:rsidRPr="001D7B25" w:rsidRDefault="00284D00" w:rsidP="003214CE">
                  <w:pPr>
                    <w:jc w:val="both"/>
                    <w:rPr>
                      <w:rFonts w:ascii="GHEA Grapalat" w:hAnsi="GHEA Grapalat"/>
                      <w:sz w:val="18"/>
                      <w:szCs w:val="18"/>
                      <w:lang w:eastAsia="en-US"/>
                    </w:rPr>
                  </w:pPr>
                  <w:r w:rsidRPr="002253AD">
                    <w:rPr>
                      <w:rFonts w:ascii="GHEA Grapalat" w:hAnsi="GHEA Grapalat"/>
                      <w:sz w:val="18"/>
                      <w:szCs w:val="18"/>
                      <w:lang w:val="hy-AM" w:eastAsia="en-US"/>
                    </w:rPr>
                    <w:t>Согласно проектной документации</w:t>
                  </w:r>
                  <w:r>
                    <w:rPr>
                      <w:rFonts w:ascii="GHEA Grapalat" w:hAnsi="GHEA Grapalat"/>
                      <w:sz w:val="18"/>
                      <w:szCs w:val="18"/>
                      <w:lang w:eastAsia="en-US"/>
                    </w:rPr>
                    <w:t>.</w:t>
                  </w:r>
                </w:p>
                <w:p w14:paraId="3716E835" w14:textId="77777777" w:rsidR="00284D00" w:rsidRPr="0090690D" w:rsidRDefault="00284D00" w:rsidP="003214CE">
                  <w:pPr>
                    <w:jc w:val="both"/>
                    <w:rPr>
                      <w:rFonts w:ascii="GHEA Grapalat" w:hAnsi="GHEA Grapalat"/>
                      <w:sz w:val="18"/>
                      <w:szCs w:val="18"/>
                      <w:lang w:val="hy-AM" w:eastAsia="en-US"/>
                    </w:rPr>
                  </w:pPr>
                </w:p>
              </w:tc>
            </w:tr>
            <w:tr w:rsidR="00284D00" w:rsidRPr="003B47B2" w14:paraId="096470C5" w14:textId="77777777" w:rsidTr="003214CE">
              <w:trPr>
                <w:gridAfter w:val="1"/>
                <w:wAfter w:w="140" w:type="dxa"/>
              </w:trPr>
              <w:tc>
                <w:tcPr>
                  <w:tcW w:w="2739" w:type="dxa"/>
                  <w:gridSpan w:val="2"/>
                </w:tcPr>
                <w:p w14:paraId="47F08951" w14:textId="77777777" w:rsidR="00284D00" w:rsidRPr="0090690D" w:rsidRDefault="00284D00" w:rsidP="003214CE">
                  <w:pPr>
                    <w:jc w:val="both"/>
                    <w:rPr>
                      <w:rFonts w:ascii="GHEA Grapalat" w:hAnsi="GHEA Grapalat"/>
                      <w:b/>
                      <w:i/>
                      <w:sz w:val="18"/>
                      <w:szCs w:val="18"/>
                      <w:lang w:val="hy-AM" w:eastAsia="en-US"/>
                    </w:rPr>
                  </w:pPr>
                  <w:r>
                    <w:rPr>
                      <w:rFonts w:ascii="GHEA Grapalat" w:hAnsi="GHEA Grapalat"/>
                      <w:b/>
                      <w:i/>
                      <w:sz w:val="18"/>
                      <w:szCs w:val="18"/>
                      <w:lang w:eastAsia="en-US"/>
                    </w:rPr>
                    <w:t>Форм</w:t>
                  </w:r>
                  <w:r w:rsidRPr="006311A9">
                    <w:rPr>
                      <w:rFonts w:ascii="GHEA Grapalat" w:hAnsi="GHEA Grapalat"/>
                      <w:b/>
                      <w:i/>
                      <w:sz w:val="18"/>
                      <w:szCs w:val="18"/>
                      <w:lang w:val="hy-AM" w:eastAsia="en-US"/>
                    </w:rPr>
                    <w:t xml:space="preserve">ы оказания услуг по </w:t>
                  </w:r>
                  <w:r w:rsidRPr="006311A9">
                    <w:rPr>
                      <w:rFonts w:ascii="GHEA Grapalat" w:hAnsi="GHEA Grapalat"/>
                      <w:b/>
                      <w:i/>
                      <w:sz w:val="18"/>
                      <w:szCs w:val="18"/>
                      <w:lang w:val="hy-AM" w:eastAsia="en-US"/>
                    </w:rPr>
                    <w:lastRenderedPageBreak/>
                    <w:t xml:space="preserve">техническому надзору, методы </w:t>
                  </w:r>
                  <w:r>
                    <w:rPr>
                      <w:rFonts w:ascii="GHEA Grapalat" w:hAnsi="GHEA Grapalat"/>
                      <w:b/>
                      <w:i/>
                      <w:sz w:val="18"/>
                      <w:szCs w:val="18"/>
                      <w:lang w:eastAsia="en-US"/>
                    </w:rPr>
                    <w:t>и</w:t>
                  </w:r>
                  <w:r w:rsidRPr="006311A9">
                    <w:rPr>
                      <w:rFonts w:ascii="GHEA Grapalat" w:hAnsi="GHEA Grapalat"/>
                      <w:b/>
                      <w:i/>
                      <w:sz w:val="18"/>
                      <w:szCs w:val="18"/>
                      <w:lang w:val="hy-AM" w:eastAsia="en-US"/>
                    </w:rPr>
                    <w:t xml:space="preserve"> общие требования</w:t>
                  </w:r>
                </w:p>
                <w:p w14:paraId="71D0BCF1" w14:textId="77777777" w:rsidR="00284D00" w:rsidRPr="0090690D" w:rsidRDefault="00284D00" w:rsidP="003214CE">
                  <w:pPr>
                    <w:jc w:val="both"/>
                    <w:rPr>
                      <w:rFonts w:ascii="GHEA Grapalat" w:hAnsi="GHEA Grapalat"/>
                      <w:b/>
                      <w:i/>
                      <w:sz w:val="18"/>
                      <w:szCs w:val="18"/>
                      <w:lang w:val="hy-AM" w:eastAsia="en-US"/>
                    </w:rPr>
                  </w:pPr>
                </w:p>
                <w:p w14:paraId="6FED658E" w14:textId="77777777" w:rsidR="00284D00" w:rsidRPr="0090690D" w:rsidRDefault="00284D00" w:rsidP="003214CE">
                  <w:pPr>
                    <w:jc w:val="both"/>
                    <w:rPr>
                      <w:rFonts w:ascii="GHEA Grapalat" w:hAnsi="GHEA Grapalat"/>
                      <w:b/>
                      <w:i/>
                      <w:sz w:val="18"/>
                      <w:szCs w:val="18"/>
                      <w:lang w:val="hy-AM" w:eastAsia="en-US"/>
                    </w:rPr>
                  </w:pPr>
                </w:p>
                <w:p w14:paraId="015DEA1B" w14:textId="77777777" w:rsidR="00284D00" w:rsidRPr="0090690D" w:rsidRDefault="00284D00" w:rsidP="003214CE">
                  <w:pPr>
                    <w:jc w:val="both"/>
                    <w:rPr>
                      <w:rFonts w:ascii="GHEA Grapalat" w:hAnsi="GHEA Grapalat"/>
                      <w:b/>
                      <w:i/>
                      <w:sz w:val="18"/>
                      <w:szCs w:val="18"/>
                      <w:lang w:val="hy-AM" w:eastAsia="en-US"/>
                    </w:rPr>
                  </w:pPr>
                </w:p>
                <w:p w14:paraId="0AEAC87B" w14:textId="77777777" w:rsidR="00284D00" w:rsidRPr="0090690D" w:rsidRDefault="00284D00" w:rsidP="003214CE">
                  <w:pPr>
                    <w:jc w:val="both"/>
                    <w:rPr>
                      <w:rFonts w:ascii="GHEA Grapalat" w:hAnsi="GHEA Grapalat"/>
                      <w:b/>
                      <w:i/>
                      <w:sz w:val="18"/>
                      <w:szCs w:val="18"/>
                      <w:lang w:val="hy-AM" w:eastAsia="en-US"/>
                    </w:rPr>
                  </w:pPr>
                </w:p>
                <w:p w14:paraId="6C19D2C6" w14:textId="77777777" w:rsidR="00284D00" w:rsidRPr="0090690D" w:rsidRDefault="00284D00" w:rsidP="003214CE">
                  <w:pPr>
                    <w:jc w:val="both"/>
                    <w:rPr>
                      <w:rFonts w:ascii="GHEA Grapalat" w:hAnsi="GHEA Grapalat"/>
                      <w:b/>
                      <w:i/>
                      <w:sz w:val="18"/>
                      <w:szCs w:val="18"/>
                      <w:lang w:val="hy-AM" w:eastAsia="en-US"/>
                    </w:rPr>
                  </w:pPr>
                </w:p>
                <w:p w14:paraId="35B7F532" w14:textId="77777777" w:rsidR="00284D00" w:rsidRPr="0090690D" w:rsidRDefault="00284D00" w:rsidP="003214CE">
                  <w:pPr>
                    <w:jc w:val="both"/>
                    <w:rPr>
                      <w:rFonts w:ascii="GHEA Grapalat" w:hAnsi="GHEA Grapalat"/>
                      <w:b/>
                      <w:i/>
                      <w:sz w:val="18"/>
                      <w:szCs w:val="18"/>
                      <w:lang w:val="hy-AM" w:eastAsia="en-US"/>
                    </w:rPr>
                  </w:pPr>
                </w:p>
                <w:p w14:paraId="6D4659C0" w14:textId="77777777" w:rsidR="00284D00" w:rsidRPr="0090690D" w:rsidRDefault="00284D00" w:rsidP="003214CE">
                  <w:pPr>
                    <w:jc w:val="both"/>
                    <w:rPr>
                      <w:rFonts w:ascii="GHEA Grapalat" w:hAnsi="GHEA Grapalat"/>
                      <w:b/>
                      <w:i/>
                      <w:sz w:val="18"/>
                      <w:szCs w:val="18"/>
                      <w:lang w:val="hy-AM" w:eastAsia="en-US"/>
                    </w:rPr>
                  </w:pPr>
                </w:p>
                <w:p w14:paraId="3EEE0BBE" w14:textId="77777777" w:rsidR="00284D00" w:rsidRPr="0090690D" w:rsidRDefault="00284D00" w:rsidP="003214CE">
                  <w:pPr>
                    <w:jc w:val="both"/>
                    <w:rPr>
                      <w:rFonts w:ascii="GHEA Grapalat" w:hAnsi="GHEA Grapalat"/>
                      <w:b/>
                      <w:i/>
                      <w:sz w:val="18"/>
                      <w:szCs w:val="18"/>
                      <w:lang w:val="hy-AM" w:eastAsia="en-US"/>
                    </w:rPr>
                  </w:pPr>
                </w:p>
                <w:p w14:paraId="4D454E91" w14:textId="77777777" w:rsidR="00284D00" w:rsidRPr="0090690D" w:rsidRDefault="00284D00" w:rsidP="003214CE">
                  <w:pPr>
                    <w:jc w:val="both"/>
                    <w:rPr>
                      <w:rFonts w:ascii="GHEA Grapalat" w:hAnsi="GHEA Grapalat"/>
                      <w:b/>
                      <w:i/>
                      <w:sz w:val="18"/>
                      <w:szCs w:val="18"/>
                      <w:lang w:val="hy-AM" w:eastAsia="en-US"/>
                    </w:rPr>
                  </w:pPr>
                </w:p>
                <w:p w14:paraId="76E3E2A5" w14:textId="77777777" w:rsidR="00284D00" w:rsidRPr="0090690D" w:rsidRDefault="00284D00" w:rsidP="003214CE">
                  <w:pPr>
                    <w:jc w:val="both"/>
                    <w:rPr>
                      <w:rFonts w:ascii="GHEA Grapalat" w:hAnsi="GHEA Grapalat"/>
                      <w:b/>
                      <w:i/>
                      <w:sz w:val="18"/>
                      <w:szCs w:val="18"/>
                      <w:lang w:val="hy-AM" w:eastAsia="en-US"/>
                    </w:rPr>
                  </w:pPr>
                </w:p>
              </w:tc>
              <w:tc>
                <w:tcPr>
                  <w:tcW w:w="8207" w:type="dxa"/>
                  <w:gridSpan w:val="2"/>
                </w:tcPr>
                <w:p w14:paraId="1F7AC935" w14:textId="77777777" w:rsidR="00284D00" w:rsidRPr="00807519" w:rsidRDefault="00284D00" w:rsidP="00284D00">
                  <w:pPr>
                    <w:numPr>
                      <w:ilvl w:val="0"/>
                      <w:numId w:val="40"/>
                    </w:numPr>
                    <w:ind w:left="317" w:hanging="283"/>
                    <w:jc w:val="both"/>
                    <w:rPr>
                      <w:rFonts w:ascii="GHEA Grapalat" w:hAnsi="GHEA Grapalat"/>
                      <w:sz w:val="18"/>
                      <w:szCs w:val="18"/>
                      <w:lang w:val="hy-AM" w:eastAsia="en-US"/>
                    </w:rPr>
                  </w:pPr>
                  <w:r w:rsidRPr="001D7B25">
                    <w:rPr>
                      <w:rFonts w:ascii="GHEA Grapalat" w:hAnsi="GHEA Grapalat"/>
                      <w:sz w:val="18"/>
                      <w:szCs w:val="18"/>
                      <w:lang w:val="hy-AM" w:eastAsia="en-US"/>
                    </w:rPr>
                    <w:lastRenderedPageBreak/>
                    <w:t xml:space="preserve">Осуществлять ежедневный технический </w:t>
                  </w:r>
                  <w:r w:rsidRPr="00807519">
                    <w:rPr>
                      <w:rFonts w:ascii="GHEA Grapalat" w:hAnsi="GHEA Grapalat"/>
                      <w:sz w:val="18"/>
                      <w:szCs w:val="18"/>
                      <w:lang w:val="hy-AM" w:eastAsia="en-US"/>
                    </w:rPr>
                    <w:t>надзор</w:t>
                  </w:r>
                  <w:r w:rsidRPr="001D7B25">
                    <w:rPr>
                      <w:rFonts w:ascii="GHEA Grapalat" w:hAnsi="GHEA Grapalat"/>
                      <w:sz w:val="18"/>
                      <w:szCs w:val="18"/>
                      <w:lang w:val="hy-AM" w:eastAsia="en-US"/>
                    </w:rPr>
                    <w:t xml:space="preserve">, обеспечивая ежедневное присутствие </w:t>
                  </w:r>
                  <w:r w:rsidRPr="001D7B25">
                    <w:rPr>
                      <w:rFonts w:ascii="GHEA Grapalat" w:hAnsi="GHEA Grapalat"/>
                      <w:sz w:val="18"/>
                      <w:szCs w:val="18"/>
                      <w:lang w:val="hy-AM" w:eastAsia="en-US"/>
                    </w:rPr>
                    <w:lastRenderedPageBreak/>
                    <w:t xml:space="preserve">участкового инспектора, назначенного поставщиком услуг технического </w:t>
                  </w:r>
                  <w:r w:rsidRPr="00807519">
                    <w:rPr>
                      <w:rFonts w:ascii="GHEA Grapalat" w:hAnsi="GHEA Grapalat"/>
                      <w:sz w:val="18"/>
                      <w:szCs w:val="18"/>
                      <w:lang w:val="hy-AM" w:eastAsia="en-US"/>
                    </w:rPr>
                    <w:t>надзора,</w:t>
                  </w:r>
                  <w:r w:rsidRPr="001D7B25">
                    <w:rPr>
                      <w:rFonts w:ascii="GHEA Grapalat" w:hAnsi="GHEA Grapalat"/>
                      <w:sz w:val="18"/>
                      <w:szCs w:val="18"/>
                      <w:lang w:val="hy-AM" w:eastAsia="en-US"/>
                    </w:rPr>
                    <w:t xml:space="preserve"> на строительной площадке, согласно постановлению министра градостроительства РА № 44 от 28</w:t>
                  </w:r>
                  <w:r>
                    <w:rPr>
                      <w:rFonts w:ascii="GHEA Grapalat" w:hAnsi="GHEA Grapalat"/>
                      <w:sz w:val="18"/>
                      <w:szCs w:val="18"/>
                      <w:lang w:eastAsia="en-US"/>
                    </w:rPr>
                    <w:t>.04.</w:t>
                  </w:r>
                  <w:r w:rsidRPr="001D7B25">
                    <w:rPr>
                      <w:rFonts w:ascii="GHEA Grapalat" w:hAnsi="GHEA Grapalat"/>
                      <w:sz w:val="18"/>
                      <w:szCs w:val="18"/>
                      <w:lang w:val="hy-AM" w:eastAsia="en-US"/>
                    </w:rPr>
                    <w:t>1998 г.</w:t>
                  </w:r>
                  <w:r w:rsidRPr="00807519">
                    <w:rPr>
                      <w:rFonts w:ascii="GHEA Grapalat" w:hAnsi="GHEA Grapalat"/>
                      <w:sz w:val="18"/>
                      <w:szCs w:val="18"/>
                      <w:lang w:val="hy-AM" w:eastAsia="en-US"/>
                    </w:rPr>
                    <w:t xml:space="preserve"> </w:t>
                  </w:r>
                  <w:r>
                    <w:rPr>
                      <w:rFonts w:ascii="GHEA Grapalat" w:hAnsi="GHEA Grapalat"/>
                      <w:sz w:val="18"/>
                      <w:szCs w:val="18"/>
                      <w:lang w:eastAsia="en-US"/>
                    </w:rPr>
                    <w:t>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 </w:t>
                  </w:r>
                  <w:r w:rsidRPr="0090690D">
                    <w:rPr>
                      <w:rFonts w:ascii="GHEA Grapalat" w:hAnsi="GHEA Grapalat"/>
                      <w:sz w:val="18"/>
                      <w:szCs w:val="18"/>
                      <w:lang w:val="hy-AM" w:eastAsia="en-US"/>
                    </w:rPr>
                    <w:t>(</w:t>
                  </w:r>
                  <w:hyperlink r:id="rId13" w:history="1">
                    <w:r w:rsidRPr="0090690D">
                      <w:rPr>
                        <w:rFonts w:ascii="GHEA Grapalat" w:hAnsi="GHEA Grapalat"/>
                        <w:sz w:val="18"/>
                        <w:szCs w:val="18"/>
                        <w:lang w:val="hy-AM" w:eastAsia="en-US"/>
                      </w:rPr>
                      <w:t>https://www.arlis.am/documentView.aspx?docID=19495</w:t>
                    </w:r>
                  </w:hyperlink>
                  <w:r w:rsidRPr="0090690D">
                    <w:rPr>
                      <w:rFonts w:ascii="GHEA Grapalat" w:hAnsi="GHEA Grapalat"/>
                      <w:sz w:val="18"/>
                      <w:szCs w:val="18"/>
                      <w:lang w:val="hy-AM" w:eastAsia="en-US"/>
                    </w:rPr>
                    <w:t xml:space="preserve">)  </w:t>
                  </w:r>
                </w:p>
                <w:p w14:paraId="4485B412" w14:textId="77777777" w:rsidR="00284D00" w:rsidRPr="0090690D" w:rsidRDefault="00284D00" w:rsidP="003214CE">
                  <w:pPr>
                    <w:shd w:val="clear" w:color="auto" w:fill="FFFFFF"/>
                    <w:ind w:left="317"/>
                    <w:jc w:val="both"/>
                    <w:rPr>
                      <w:rFonts w:ascii="GHEA Grapalat" w:hAnsi="GHEA Grapalat"/>
                      <w:sz w:val="18"/>
                      <w:szCs w:val="18"/>
                      <w:lang w:val="hy-AM" w:eastAsia="en-US"/>
                    </w:rPr>
                  </w:pPr>
                  <w:r w:rsidRPr="0090690D">
                    <w:rPr>
                      <w:rFonts w:ascii="GHEA Grapalat" w:hAnsi="GHEA Grapalat"/>
                      <w:sz w:val="18"/>
                      <w:szCs w:val="18"/>
                      <w:lang w:val="hy-AM" w:eastAsia="en-US"/>
                    </w:rPr>
                    <w:t xml:space="preserve">1.1 </w:t>
                  </w:r>
                  <w:r w:rsidRPr="003B47B2">
                    <w:rPr>
                      <w:rFonts w:ascii="GHEA Grapalat" w:hAnsi="GHEA Grapalat"/>
                      <w:sz w:val="18"/>
                      <w:szCs w:val="18"/>
                      <w:lang w:val="hy-AM" w:eastAsia="en-US"/>
                    </w:rPr>
                    <w:t xml:space="preserve">Технический </w:t>
                  </w:r>
                  <w:r w:rsidRPr="00807519">
                    <w:rPr>
                      <w:rFonts w:ascii="GHEA Grapalat" w:hAnsi="GHEA Grapalat"/>
                      <w:sz w:val="18"/>
                      <w:szCs w:val="18"/>
                      <w:lang w:val="hy-AM" w:eastAsia="en-US"/>
                    </w:rPr>
                    <w:t>надзор</w:t>
                  </w:r>
                  <w:r w:rsidRPr="003B47B2">
                    <w:rPr>
                      <w:rFonts w:ascii="GHEA Grapalat" w:hAnsi="GHEA Grapalat"/>
                      <w:sz w:val="18"/>
                      <w:szCs w:val="18"/>
                      <w:lang w:val="hy-AM" w:eastAsia="en-US"/>
                    </w:rPr>
                    <w:t xml:space="preserve"> осуществляется путем контрольных </w:t>
                  </w:r>
                  <w:r>
                    <w:rPr>
                      <w:rFonts w:ascii="GHEA Grapalat" w:hAnsi="GHEA Grapalat"/>
                      <w:sz w:val="18"/>
                      <w:szCs w:val="18"/>
                      <w:lang w:eastAsia="en-US"/>
                    </w:rPr>
                    <w:t>проверок</w:t>
                  </w:r>
                  <w:r w:rsidRPr="003B47B2">
                    <w:rPr>
                      <w:rFonts w:ascii="GHEA Grapalat" w:hAnsi="GHEA Grapalat"/>
                      <w:sz w:val="18"/>
                      <w:szCs w:val="18"/>
                      <w:lang w:val="hy-AM" w:eastAsia="en-US"/>
                    </w:rPr>
                    <w:t xml:space="preserve">, проемов, контрольных замеров, проверок проектных объемов работ, </w:t>
                  </w:r>
                  <w:proofErr w:type="spellStart"/>
                  <w:r>
                    <w:rPr>
                      <w:rFonts w:ascii="GHEA Grapalat" w:hAnsi="GHEA Grapalat"/>
                      <w:sz w:val="18"/>
                      <w:szCs w:val="18"/>
                      <w:lang w:eastAsia="en-US"/>
                    </w:rPr>
                    <w:t>тестиров</w:t>
                  </w:r>
                  <w:proofErr w:type="spellEnd"/>
                  <w:r w:rsidRPr="003B47B2">
                    <w:rPr>
                      <w:rFonts w:ascii="GHEA Grapalat" w:hAnsi="GHEA Grapalat"/>
                      <w:sz w:val="18"/>
                      <w:szCs w:val="18"/>
                      <w:lang w:val="hy-AM" w:eastAsia="en-US"/>
                    </w:rPr>
                    <w:t>аний.</w:t>
                  </w:r>
                </w:p>
                <w:p w14:paraId="5859EAC2" w14:textId="77777777" w:rsidR="00284D00" w:rsidRPr="0090690D" w:rsidRDefault="00284D00" w:rsidP="003214CE">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1.1.1 </w:t>
                  </w:r>
                  <w:r w:rsidRPr="003B47B2">
                    <w:rPr>
                      <w:rFonts w:ascii="GHEA Grapalat" w:hAnsi="GHEA Grapalat" w:cs="Sylfaen"/>
                      <w:sz w:val="18"/>
                      <w:szCs w:val="18"/>
                      <w:lang w:val="hy-AM" w:eastAsia="en-US"/>
                    </w:rPr>
                    <w:t>Контроль</w:t>
                  </w:r>
                  <w:r>
                    <w:rPr>
                      <w:rFonts w:ascii="GHEA Grapalat" w:hAnsi="GHEA Grapalat" w:cs="Sylfaen"/>
                      <w:sz w:val="18"/>
                      <w:szCs w:val="18"/>
                      <w:lang w:eastAsia="en-US"/>
                    </w:rPr>
                    <w:t>ная</w:t>
                  </w:r>
                  <w:r w:rsidRPr="003B47B2">
                    <w:rPr>
                      <w:rFonts w:ascii="GHEA Grapalat" w:hAnsi="GHEA Grapalat" w:cs="Sylfaen"/>
                      <w:sz w:val="18"/>
                      <w:szCs w:val="18"/>
                      <w:lang w:val="hy-AM" w:eastAsia="en-US"/>
                    </w:rPr>
                    <w:t xml:space="preserve"> </w:t>
                  </w:r>
                  <w:r>
                    <w:rPr>
                      <w:rFonts w:ascii="GHEA Grapalat" w:hAnsi="GHEA Grapalat" w:cs="Sylfaen"/>
                      <w:sz w:val="18"/>
                      <w:szCs w:val="18"/>
                      <w:lang w:eastAsia="en-US"/>
                    </w:rPr>
                    <w:t>п</w:t>
                  </w:r>
                  <w:r w:rsidRPr="003B47B2">
                    <w:rPr>
                      <w:rFonts w:ascii="GHEA Grapalat" w:hAnsi="GHEA Grapalat" w:cs="Sylfaen"/>
                      <w:sz w:val="18"/>
                      <w:szCs w:val="18"/>
                      <w:lang w:val="hy-AM" w:eastAsia="en-US"/>
                    </w:rPr>
                    <w:t>р</w:t>
                  </w:r>
                  <w:proofErr w:type="spellStart"/>
                  <w:r>
                    <w:rPr>
                      <w:rFonts w:ascii="GHEA Grapalat" w:hAnsi="GHEA Grapalat" w:cs="Sylfaen"/>
                      <w:sz w:val="18"/>
                      <w:szCs w:val="18"/>
                      <w:lang w:eastAsia="en-US"/>
                    </w:rPr>
                    <w:t>оверка</w:t>
                  </w:r>
                  <w:proofErr w:type="spellEnd"/>
                  <w:r w:rsidRPr="003B47B2">
                    <w:rPr>
                      <w:rFonts w:ascii="GHEA Grapalat" w:hAnsi="GHEA Grapalat" w:cs="Sylfaen"/>
                      <w:sz w:val="18"/>
                      <w:szCs w:val="18"/>
                      <w:lang w:val="hy-AM" w:eastAsia="en-US"/>
                    </w:rPr>
                    <w:t xml:space="preserve"> - выясняет соответствие уже выполненных строительно-монтажных работ проектным решениям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строительным нормам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правилам. </w:t>
                  </w:r>
                  <w:r>
                    <w:rPr>
                      <w:rFonts w:ascii="GHEA Grapalat" w:hAnsi="GHEA Grapalat" w:cs="Sylfaen"/>
                      <w:sz w:val="18"/>
                      <w:szCs w:val="18"/>
                      <w:lang w:eastAsia="en-US"/>
                    </w:rPr>
                    <w:t>Проверка</w:t>
                  </w:r>
                  <w:r w:rsidRPr="003B47B2">
                    <w:rPr>
                      <w:rFonts w:ascii="GHEA Grapalat" w:hAnsi="GHEA Grapalat" w:cs="Sylfaen"/>
                      <w:sz w:val="18"/>
                      <w:szCs w:val="18"/>
                      <w:lang w:val="hy-AM" w:eastAsia="en-US"/>
                    </w:rPr>
                    <w:t xml:space="preserve"> может осуществляться в целом или выборочно.</w:t>
                  </w:r>
                </w:p>
                <w:p w14:paraId="0C8FF49D" w14:textId="77777777" w:rsidR="00284D00" w:rsidRPr="0090690D" w:rsidRDefault="00284D00" w:rsidP="003214CE">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1.1.2 </w:t>
                  </w:r>
                  <w:r>
                    <w:rPr>
                      <w:rFonts w:ascii="GHEA Grapalat" w:hAnsi="GHEA Grapalat" w:cs="Sylfaen"/>
                      <w:sz w:val="18"/>
                      <w:szCs w:val="18"/>
                      <w:lang w:eastAsia="en-US"/>
                    </w:rPr>
                    <w:t>Проем</w:t>
                  </w:r>
                  <w:r w:rsidRPr="002A2AEB">
                    <w:rPr>
                      <w:rFonts w:ascii="GHEA Grapalat" w:hAnsi="GHEA Grapalat" w:cs="Sylfaen"/>
                      <w:sz w:val="18"/>
                      <w:szCs w:val="18"/>
                      <w:lang w:val="hy-AM" w:eastAsia="en-US"/>
                    </w:rPr>
                    <w:t xml:space="preserve"> - проверка состояния засыпанных грунтом зданий, коммуникаций </w:t>
                  </w:r>
                  <w:r>
                    <w:rPr>
                      <w:rFonts w:ascii="GHEA Grapalat" w:hAnsi="GHEA Grapalat" w:cs="Sylfaen"/>
                      <w:sz w:val="18"/>
                      <w:szCs w:val="18"/>
                      <w:lang w:eastAsia="en-US"/>
                    </w:rPr>
                    <w:t>и</w:t>
                  </w:r>
                  <w:r w:rsidRPr="002A2AEB">
                    <w:rPr>
                      <w:rFonts w:ascii="GHEA Grapalat" w:hAnsi="GHEA Grapalat" w:cs="Sylfaen"/>
                      <w:sz w:val="18"/>
                      <w:szCs w:val="18"/>
                      <w:lang w:val="hy-AM" w:eastAsia="en-US"/>
                    </w:rPr>
                    <w:t xml:space="preserve"> сооружений с помощью вертикальных отверстий или частичного сноса кровельных конструкций.</w:t>
                  </w:r>
                  <w:r>
                    <w:rPr>
                      <w:rFonts w:ascii="GHEA Grapalat" w:hAnsi="GHEA Grapalat" w:cs="Sylfaen"/>
                      <w:sz w:val="18"/>
                      <w:szCs w:val="18"/>
                      <w:lang w:eastAsia="en-US"/>
                    </w:rPr>
                    <w:t xml:space="preserve"> </w:t>
                  </w:r>
                </w:p>
                <w:p w14:paraId="09A7E03D" w14:textId="77777777" w:rsidR="00284D00" w:rsidRPr="0090690D" w:rsidRDefault="00284D00" w:rsidP="003214CE">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1.1.3 </w:t>
                  </w:r>
                  <w:r w:rsidRPr="00CE0EA1">
                    <w:rPr>
                      <w:rFonts w:ascii="GHEA Grapalat" w:hAnsi="GHEA Grapalat" w:cs="Sylfaen"/>
                      <w:sz w:val="18"/>
                      <w:szCs w:val="18"/>
                      <w:lang w:val="hy-AM" w:eastAsia="en-US"/>
                    </w:rPr>
                    <w:t xml:space="preserve">Контрольные замеры - </w:t>
                  </w:r>
                  <w:r w:rsidRPr="002A2AEB">
                    <w:rPr>
                      <w:rFonts w:ascii="GHEA Grapalat" w:hAnsi="GHEA Grapalat" w:cs="Sylfaen"/>
                      <w:sz w:val="18"/>
                      <w:szCs w:val="18"/>
                      <w:lang w:val="hy-AM" w:eastAsia="en-US"/>
                    </w:rPr>
                    <w:t xml:space="preserve">проверка </w:t>
                  </w:r>
                  <w:r>
                    <w:rPr>
                      <w:rFonts w:ascii="GHEA Grapalat" w:hAnsi="GHEA Grapalat" w:cs="Sylfaen"/>
                      <w:sz w:val="18"/>
                      <w:szCs w:val="18"/>
                      <w:lang w:eastAsia="en-US"/>
                    </w:rPr>
                    <w:t>на месте фактически</w:t>
                  </w:r>
                  <w:r w:rsidRPr="00CE0EA1">
                    <w:rPr>
                      <w:rFonts w:ascii="GHEA Grapalat" w:hAnsi="GHEA Grapalat" w:cs="Sylfaen"/>
                      <w:sz w:val="18"/>
                      <w:szCs w:val="18"/>
                      <w:lang w:val="hy-AM" w:eastAsia="en-US"/>
                    </w:rPr>
                    <w:t xml:space="preserve">х строительно-монтажных работ </w:t>
                  </w:r>
                  <w:r>
                    <w:rPr>
                      <w:rFonts w:ascii="GHEA Grapalat" w:hAnsi="GHEA Grapalat" w:cs="Sylfaen"/>
                      <w:sz w:val="18"/>
                      <w:szCs w:val="18"/>
                      <w:lang w:eastAsia="en-US"/>
                    </w:rPr>
                    <w:t>и</w:t>
                  </w:r>
                  <w:r w:rsidRPr="00CE0EA1">
                    <w:rPr>
                      <w:rFonts w:ascii="GHEA Grapalat" w:hAnsi="GHEA Grapalat" w:cs="Sylfaen"/>
                      <w:sz w:val="18"/>
                      <w:szCs w:val="18"/>
                      <w:lang w:val="hy-AM" w:eastAsia="en-US"/>
                    </w:rPr>
                    <w:t xml:space="preserve"> объема работ, предусмотренных проектной документацией.</w:t>
                  </w:r>
                </w:p>
                <w:p w14:paraId="0852364A" w14:textId="77777777" w:rsidR="00284D00" w:rsidRPr="0090690D" w:rsidRDefault="00284D00" w:rsidP="003214CE">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1.1.4 </w:t>
                  </w:r>
                  <w:r w:rsidRPr="00B056FB">
                    <w:rPr>
                      <w:rFonts w:ascii="GHEA Grapalat" w:hAnsi="GHEA Grapalat" w:cs="Sylfaen"/>
                      <w:sz w:val="18"/>
                      <w:szCs w:val="18"/>
                      <w:lang w:val="hy-AM" w:eastAsia="en-US"/>
                    </w:rPr>
                    <w:t xml:space="preserve">Проверка объемов проекта - проверка объемов работ, указанных в рабочем чертеже, аннотациях, </w:t>
                  </w:r>
                  <w:r>
                    <w:fldChar w:fldCharType="begin"/>
                  </w:r>
                  <w:r>
                    <w:instrText>HYPERLINK "https://context.reverso.net/translation/russian-english/%D0%B2%D0%B5%D0%B4%D0%BE%D0%BC%D0%BE%D1%81%D1%82%D0%B8+%D0%BE%D0%B1%D1%8A%D0%B5%D0%BC%D0%BE%D0%B2+%D1%80%D0%B0%D0%B1%D0%BE%D1%82"</w:instrText>
                  </w:r>
                  <w:r>
                    <w:fldChar w:fldCharType="separate"/>
                  </w:r>
                  <w:r w:rsidRPr="00B056FB">
                    <w:rPr>
                      <w:rFonts w:ascii="GHEA Grapalat" w:hAnsi="GHEA Grapalat" w:cs="Sylfaen"/>
                      <w:sz w:val="18"/>
                      <w:szCs w:val="18"/>
                      <w:lang w:val="hy-AM" w:eastAsia="en-US"/>
                    </w:rPr>
                    <w:t>ведомост</w:t>
                  </w:r>
                  <w:proofErr w:type="spellStart"/>
                  <w:r>
                    <w:rPr>
                      <w:rFonts w:ascii="GHEA Grapalat" w:hAnsi="GHEA Grapalat" w:cs="Sylfaen"/>
                      <w:sz w:val="18"/>
                      <w:szCs w:val="18"/>
                      <w:lang w:eastAsia="en-US"/>
                    </w:rPr>
                    <w:t>ях</w:t>
                  </w:r>
                  <w:proofErr w:type="spellEnd"/>
                  <w:r w:rsidRPr="00B056FB">
                    <w:rPr>
                      <w:rFonts w:ascii="GHEA Grapalat" w:hAnsi="GHEA Grapalat" w:cs="Sylfaen"/>
                      <w:sz w:val="18"/>
                      <w:szCs w:val="18"/>
                      <w:lang w:val="hy-AM" w:eastAsia="en-US"/>
                    </w:rPr>
                    <w:t xml:space="preserve"> объемов работ</w:t>
                  </w:r>
                  <w:r>
                    <w:fldChar w:fldCharType="end"/>
                  </w:r>
                  <w:r w:rsidRPr="00B056FB">
                    <w:rPr>
                      <w:rFonts w:ascii="GHEA Grapalat" w:hAnsi="GHEA Grapalat" w:cs="Sylfaen"/>
                      <w:sz w:val="18"/>
                      <w:szCs w:val="18"/>
                      <w:lang w:val="hy-AM" w:eastAsia="en-US"/>
                    </w:rPr>
                    <w:t>-сметах.</w:t>
                  </w:r>
                  <w:r>
                    <w:rPr>
                      <w:rFonts w:ascii="GHEA Grapalat" w:hAnsi="GHEA Grapalat" w:cs="Sylfaen"/>
                      <w:sz w:val="18"/>
                      <w:szCs w:val="18"/>
                      <w:lang w:eastAsia="en-US"/>
                    </w:rPr>
                    <w:t xml:space="preserve"> </w:t>
                  </w:r>
                </w:p>
                <w:p w14:paraId="54F97C37" w14:textId="77777777" w:rsidR="00284D00" w:rsidRPr="0090690D" w:rsidRDefault="00284D00" w:rsidP="003214CE">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1.1.5 </w:t>
                  </w:r>
                  <w:proofErr w:type="spellStart"/>
                  <w:r>
                    <w:rPr>
                      <w:rFonts w:ascii="GHEA Grapalat" w:hAnsi="GHEA Grapalat"/>
                      <w:sz w:val="18"/>
                      <w:szCs w:val="18"/>
                      <w:lang w:eastAsia="en-US"/>
                    </w:rPr>
                    <w:t>Тестиров</w:t>
                  </w:r>
                  <w:proofErr w:type="spellEnd"/>
                  <w:r w:rsidRPr="003B47B2">
                    <w:rPr>
                      <w:rFonts w:ascii="GHEA Grapalat" w:hAnsi="GHEA Grapalat"/>
                      <w:sz w:val="18"/>
                      <w:szCs w:val="18"/>
                      <w:lang w:val="hy-AM" w:eastAsia="en-US"/>
                    </w:rPr>
                    <w:t>ани</w:t>
                  </w:r>
                  <w:r w:rsidRPr="00B056FB">
                    <w:rPr>
                      <w:rFonts w:ascii="GHEA Grapalat" w:hAnsi="GHEA Grapalat" w:cs="Sylfaen"/>
                      <w:sz w:val="18"/>
                      <w:szCs w:val="18"/>
                      <w:lang w:val="hy-AM" w:eastAsia="en-US"/>
                    </w:rPr>
                    <w:t xml:space="preserve">я </w:t>
                  </w:r>
                  <w:r>
                    <w:rPr>
                      <w:rFonts w:ascii="GHEA Grapalat" w:hAnsi="GHEA Grapalat" w:cs="Sylfaen"/>
                      <w:sz w:val="18"/>
                      <w:szCs w:val="18"/>
                      <w:lang w:val="hy-AM" w:eastAsia="en-US"/>
                    </w:rPr>
                    <w:t>–</w:t>
                  </w:r>
                  <w:r w:rsidRPr="00B056FB">
                    <w:rPr>
                      <w:rFonts w:ascii="GHEA Grapalat" w:hAnsi="GHEA Grapalat" w:cs="Sylfaen"/>
                      <w:sz w:val="18"/>
                      <w:szCs w:val="18"/>
                      <w:lang w:val="hy-AM" w:eastAsia="en-US"/>
                    </w:rPr>
                    <w:t xml:space="preserve"> </w:t>
                  </w:r>
                  <w:proofErr w:type="spellStart"/>
                  <w:r>
                    <w:rPr>
                      <w:rFonts w:ascii="GHEA Grapalat" w:hAnsi="GHEA Grapalat"/>
                      <w:sz w:val="18"/>
                      <w:szCs w:val="18"/>
                      <w:lang w:eastAsia="en-US"/>
                    </w:rPr>
                    <w:t>тестиров</w:t>
                  </w:r>
                  <w:proofErr w:type="spellEnd"/>
                  <w:r w:rsidRPr="003B47B2">
                    <w:rPr>
                      <w:rFonts w:ascii="GHEA Grapalat" w:hAnsi="GHEA Grapalat"/>
                      <w:sz w:val="18"/>
                      <w:szCs w:val="18"/>
                      <w:lang w:val="hy-AM" w:eastAsia="en-US"/>
                    </w:rPr>
                    <w:t>ани</w:t>
                  </w:r>
                  <w:r>
                    <w:rPr>
                      <w:rFonts w:ascii="GHEA Grapalat" w:hAnsi="GHEA Grapalat"/>
                      <w:sz w:val="18"/>
                      <w:szCs w:val="18"/>
                      <w:lang w:eastAsia="en-US"/>
                    </w:rPr>
                    <w:t xml:space="preserve">е </w:t>
                  </w:r>
                  <w:r w:rsidRPr="00B056FB">
                    <w:rPr>
                      <w:rFonts w:ascii="GHEA Grapalat" w:hAnsi="GHEA Grapalat" w:cs="Sylfaen"/>
                      <w:sz w:val="18"/>
                      <w:szCs w:val="18"/>
                      <w:lang w:val="hy-AM" w:eastAsia="en-US"/>
                    </w:rPr>
                    <w:t>несущей способности, прочности, различных типов изоляции конструкций или их отдельных частей с помощью экспериментальных нагружающих средств или механизмов в лаборатории или на месте с целью сравнения их с проектными требованиями и действующими нормами.</w:t>
                  </w:r>
                </w:p>
                <w:p w14:paraId="021F20D4" w14:textId="77777777" w:rsidR="00284D00" w:rsidRPr="0090690D" w:rsidRDefault="00284D00" w:rsidP="00284D00">
                  <w:pPr>
                    <w:numPr>
                      <w:ilvl w:val="1"/>
                      <w:numId w:val="40"/>
                    </w:numPr>
                    <w:shd w:val="clear" w:color="auto" w:fill="FFFFFF"/>
                    <w:ind w:left="317"/>
                    <w:jc w:val="both"/>
                    <w:rPr>
                      <w:rFonts w:ascii="GHEA Grapalat" w:hAnsi="GHEA Grapalat"/>
                      <w:sz w:val="18"/>
                      <w:szCs w:val="18"/>
                      <w:lang w:val="hy-AM" w:eastAsia="en-US"/>
                    </w:rPr>
                  </w:pPr>
                  <w:r w:rsidRPr="002E566A">
                    <w:rPr>
                      <w:rFonts w:ascii="GHEA Grapalat" w:hAnsi="GHEA Grapalat"/>
                      <w:sz w:val="18"/>
                      <w:szCs w:val="18"/>
                      <w:lang w:val="hy-AM" w:eastAsia="en-US"/>
                    </w:rPr>
                    <w:t>Результаты проверок</w:t>
                  </w:r>
                  <w:r>
                    <w:rPr>
                      <w:rFonts w:ascii="GHEA Grapalat" w:hAnsi="GHEA Grapalat"/>
                      <w:sz w:val="18"/>
                      <w:szCs w:val="18"/>
                      <w:lang w:eastAsia="en-US"/>
                    </w:rPr>
                    <w:t xml:space="preserve"> и обследований</w:t>
                  </w:r>
                  <w:r w:rsidRPr="002E566A">
                    <w:rPr>
                      <w:rFonts w:ascii="GHEA Grapalat" w:hAnsi="GHEA Grapalat"/>
                      <w:sz w:val="18"/>
                      <w:szCs w:val="18"/>
                      <w:lang w:val="hy-AM" w:eastAsia="en-US"/>
                    </w:rPr>
                    <w:t xml:space="preserve"> оформляются актами, протоколами, схемами, чертежами, фотографиями, видео, сравнительными сводками, рабочими чертежами и общими строительными журналами.</w:t>
                  </w:r>
                </w:p>
                <w:p w14:paraId="7F3B0621" w14:textId="77777777" w:rsidR="00284D00" w:rsidRPr="0090690D" w:rsidRDefault="00284D00" w:rsidP="00284D00">
                  <w:pPr>
                    <w:numPr>
                      <w:ilvl w:val="1"/>
                      <w:numId w:val="40"/>
                    </w:numPr>
                    <w:shd w:val="clear" w:color="auto" w:fill="FFFFFF"/>
                    <w:ind w:left="317"/>
                    <w:jc w:val="both"/>
                    <w:rPr>
                      <w:rFonts w:ascii="GHEA Grapalat" w:hAnsi="GHEA Grapalat"/>
                      <w:sz w:val="18"/>
                      <w:szCs w:val="18"/>
                      <w:lang w:val="hy-AM" w:eastAsia="en-US"/>
                    </w:rPr>
                  </w:pPr>
                  <w:r w:rsidRPr="002E566A">
                    <w:rPr>
                      <w:rFonts w:ascii="GHEA Grapalat" w:hAnsi="GHEA Grapalat" w:cs="Sylfaen"/>
                      <w:sz w:val="18"/>
                      <w:szCs w:val="18"/>
                      <w:lang w:val="hy-AM" w:eastAsia="en-US"/>
                    </w:rPr>
                    <w:t xml:space="preserve">Указания и замечания по устранению выявленных недостатков качества строительно-монтажных работ, материалов, конструкций, оборудования, технологий выполнения работ и </w:t>
                  </w:r>
                  <w:proofErr w:type="spellStart"/>
                  <w:r>
                    <w:rPr>
                      <w:rFonts w:ascii="GHEA Grapalat" w:hAnsi="GHEA Grapalat" w:cs="Sylfaen"/>
                      <w:sz w:val="18"/>
                      <w:szCs w:val="18"/>
                      <w:lang w:eastAsia="en-US"/>
                    </w:rPr>
                    <w:t>т.д</w:t>
                  </w:r>
                  <w:proofErr w:type="spellEnd"/>
                  <w:r w:rsidRPr="002E566A">
                    <w:rPr>
                      <w:rFonts w:ascii="GHEA Grapalat" w:hAnsi="GHEA Grapalat" w:cs="Sylfaen"/>
                      <w:sz w:val="18"/>
                      <w:szCs w:val="18"/>
                      <w:lang w:val="hy-AM" w:eastAsia="en-US"/>
                    </w:rPr>
                    <w:t xml:space="preserve"> </w:t>
                  </w:r>
                  <w:r>
                    <w:rPr>
                      <w:rFonts w:ascii="GHEA Grapalat" w:hAnsi="GHEA Grapalat" w:cs="Sylfaen"/>
                      <w:sz w:val="18"/>
                      <w:szCs w:val="18"/>
                      <w:lang w:eastAsia="en-US"/>
                    </w:rPr>
                    <w:t>записываю</w:t>
                  </w:r>
                  <w:r w:rsidRPr="002E566A">
                    <w:rPr>
                      <w:rFonts w:ascii="GHEA Grapalat" w:hAnsi="GHEA Grapalat" w:cs="Sylfaen"/>
                      <w:sz w:val="18"/>
                      <w:szCs w:val="18"/>
                      <w:lang w:val="hy-AM" w:eastAsia="en-US"/>
                    </w:rPr>
                    <w:t xml:space="preserve">тся в общий регистр строительно-монтажных работ. </w:t>
                  </w:r>
                </w:p>
                <w:p w14:paraId="16672B23" w14:textId="77777777" w:rsidR="00284D00" w:rsidRPr="0090690D" w:rsidRDefault="00284D00" w:rsidP="00284D00">
                  <w:pPr>
                    <w:numPr>
                      <w:ilvl w:val="1"/>
                      <w:numId w:val="40"/>
                    </w:numPr>
                    <w:shd w:val="clear" w:color="auto" w:fill="FFFFFF"/>
                    <w:ind w:left="317"/>
                    <w:jc w:val="both"/>
                    <w:rPr>
                      <w:rFonts w:ascii="GHEA Grapalat" w:hAnsi="GHEA Grapalat"/>
                      <w:sz w:val="18"/>
                      <w:szCs w:val="18"/>
                      <w:lang w:val="hy-AM" w:eastAsia="en-GB"/>
                    </w:rPr>
                  </w:pPr>
                  <w:r w:rsidRPr="002E566A">
                    <w:rPr>
                      <w:rFonts w:ascii="GHEA Grapalat" w:hAnsi="GHEA Grapalat"/>
                      <w:sz w:val="18"/>
                      <w:szCs w:val="18"/>
                      <w:lang w:val="hy-AM" w:eastAsia="en-US"/>
                    </w:rPr>
                    <w:t>Консультант обязан:</w:t>
                  </w:r>
                </w:p>
                <w:p w14:paraId="0EEE8D99" w14:textId="77777777" w:rsidR="00284D00" w:rsidRPr="0090690D" w:rsidRDefault="00284D00" w:rsidP="00284D00">
                  <w:pPr>
                    <w:numPr>
                      <w:ilvl w:val="2"/>
                      <w:numId w:val="40"/>
                    </w:numPr>
                    <w:shd w:val="clear" w:color="auto" w:fill="FFFFFF"/>
                    <w:ind w:left="601"/>
                    <w:jc w:val="both"/>
                    <w:rPr>
                      <w:rFonts w:ascii="GHEA Grapalat" w:hAnsi="GHEA Grapalat" w:cs="Arial Unicode"/>
                      <w:sz w:val="18"/>
                      <w:szCs w:val="18"/>
                      <w:lang w:val="hy-AM" w:eastAsia="en-US"/>
                    </w:rPr>
                  </w:pPr>
                  <w:r w:rsidRPr="002E566A">
                    <w:rPr>
                      <w:rFonts w:ascii="GHEA Grapalat" w:hAnsi="GHEA Grapalat" w:cs="Arial Unicode"/>
                      <w:sz w:val="18"/>
                      <w:szCs w:val="18"/>
                      <w:lang w:val="hy-AM" w:eastAsia="en-US"/>
                    </w:rPr>
                    <w:t xml:space="preserve">Наблюдать за ходом строительных работ на предмет соблюдения рабочего проекта, условий контракта, действующих строительных норм, </w:t>
                  </w:r>
                </w:p>
                <w:p w14:paraId="70BADCAD" w14:textId="77777777" w:rsidR="00284D00" w:rsidRPr="0090690D" w:rsidRDefault="00284D00" w:rsidP="00284D00">
                  <w:pPr>
                    <w:numPr>
                      <w:ilvl w:val="2"/>
                      <w:numId w:val="40"/>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Изучить и утвердить план подрядчика по обеспечению качества, рабочий план, планы управления дорожного движения, оценивать и контролировать выполнение строительных работ;</w:t>
                  </w:r>
                </w:p>
                <w:p w14:paraId="4BB0DE98" w14:textId="77777777" w:rsidR="00284D00" w:rsidRPr="0090690D" w:rsidRDefault="00284D00" w:rsidP="00284D00">
                  <w:pPr>
                    <w:numPr>
                      <w:ilvl w:val="2"/>
                      <w:numId w:val="40"/>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Проверять наличие сертификатов, подтверждающих качество материалов, конструкций, сооружений, инженерного оборудования, наличие результатов лабораторных испытаний, в случае несоответствия требованиям к конструкции и качеству продукции, запретить их использование, оформить в соответствующих актах; </w:t>
                  </w:r>
                </w:p>
                <w:p w14:paraId="5B584FE6" w14:textId="77777777" w:rsidR="00284D00" w:rsidRPr="0090690D" w:rsidRDefault="00284D00" w:rsidP="00284D00">
                  <w:pPr>
                    <w:numPr>
                      <w:ilvl w:val="2"/>
                      <w:numId w:val="40"/>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Проверить результаты всех лабораторных </w:t>
                  </w:r>
                  <w:r>
                    <w:rPr>
                      <w:rFonts w:ascii="GHEA Grapalat" w:hAnsi="GHEA Grapalat" w:cs="Arial Unicode"/>
                      <w:sz w:val="18"/>
                      <w:szCs w:val="18"/>
                      <w:lang w:eastAsia="en-US"/>
                    </w:rPr>
                    <w:t>тестирован</w:t>
                  </w:r>
                  <w:r w:rsidRPr="007161DF">
                    <w:rPr>
                      <w:rFonts w:ascii="GHEA Grapalat" w:hAnsi="GHEA Grapalat" w:cs="Arial Unicode"/>
                      <w:sz w:val="18"/>
                      <w:szCs w:val="18"/>
                      <w:lang w:val="hy-AM" w:eastAsia="en-US"/>
                    </w:rPr>
                    <w:t>ий, а также сертификаты качества используемых материалов и конструкций, необходимых для обеспечения качества. При необходимости технического надзор может потребовать от подрядчика проведения дополнительных лабораторных испытаний</w:t>
                  </w:r>
                  <w:r>
                    <w:rPr>
                      <w:rFonts w:ascii="GHEA Grapalat" w:hAnsi="GHEA Grapalat" w:cs="Arial Unicode"/>
                      <w:sz w:val="18"/>
                      <w:szCs w:val="18"/>
                      <w:lang w:eastAsia="en-US"/>
                    </w:rPr>
                    <w:t>;</w:t>
                  </w:r>
                  <w:r w:rsidRPr="0090690D">
                    <w:rPr>
                      <w:rFonts w:ascii="GHEA Grapalat" w:hAnsi="GHEA Grapalat" w:cs="Arial Unicode"/>
                      <w:sz w:val="18"/>
                      <w:szCs w:val="18"/>
                      <w:lang w:val="hy-AM" w:eastAsia="en-US"/>
                    </w:rPr>
                    <w:t xml:space="preserve">  </w:t>
                  </w:r>
                </w:p>
                <w:p w14:paraId="65FE0CDC" w14:textId="77777777" w:rsidR="00284D00" w:rsidRDefault="00284D00" w:rsidP="00284D00">
                  <w:pPr>
                    <w:numPr>
                      <w:ilvl w:val="2"/>
                      <w:numId w:val="40"/>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Проверять, утверждать и контролировать источник строительных материалов, используемых подрядчиком на строительной площадке; </w:t>
                  </w:r>
                </w:p>
                <w:p w14:paraId="5E4039BF" w14:textId="77777777" w:rsidR="00284D00" w:rsidRDefault="00284D00" w:rsidP="00284D00">
                  <w:pPr>
                    <w:numPr>
                      <w:ilvl w:val="2"/>
                      <w:numId w:val="40"/>
                    </w:numPr>
                    <w:shd w:val="clear" w:color="auto" w:fill="FFFFFF"/>
                    <w:ind w:left="601"/>
                    <w:jc w:val="both"/>
                    <w:rPr>
                      <w:rFonts w:ascii="GHEA Grapalat" w:hAnsi="GHEA Grapalat" w:cs="Arial Unicode"/>
                      <w:sz w:val="18"/>
                      <w:szCs w:val="18"/>
                      <w:lang w:val="hy-AM" w:eastAsia="en-US"/>
                    </w:rPr>
                  </w:pPr>
                  <w:r w:rsidRPr="00390D46">
                    <w:rPr>
                      <w:rFonts w:ascii="GHEA Grapalat" w:hAnsi="GHEA Grapalat" w:cs="Arial Unicode"/>
                      <w:sz w:val="18"/>
                      <w:szCs w:val="18"/>
                      <w:lang w:val="hy-AM" w:eastAsia="en-US"/>
                    </w:rPr>
                    <w:t>Изучи</w:t>
                  </w:r>
                  <w:proofErr w:type="spellStart"/>
                  <w:r w:rsidRPr="00390D46">
                    <w:rPr>
                      <w:rFonts w:ascii="GHEA Grapalat" w:hAnsi="GHEA Grapalat" w:cs="Arial Unicode"/>
                      <w:sz w:val="18"/>
                      <w:szCs w:val="18"/>
                      <w:lang w:eastAsia="en-US"/>
                    </w:rPr>
                    <w:t>ть</w:t>
                  </w:r>
                  <w:proofErr w:type="spellEnd"/>
                  <w:r w:rsidRPr="00390D46">
                    <w:rPr>
                      <w:rFonts w:ascii="GHEA Grapalat" w:hAnsi="GHEA Grapalat" w:cs="Arial Unicode"/>
                      <w:sz w:val="18"/>
                      <w:szCs w:val="18"/>
                      <w:lang w:val="hy-AM" w:eastAsia="en-US"/>
                    </w:rPr>
                    <w:t xml:space="preserve">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провер</w:t>
                  </w:r>
                  <w:r w:rsidRPr="00390D46">
                    <w:rPr>
                      <w:rFonts w:ascii="GHEA Grapalat" w:hAnsi="GHEA Grapalat" w:cs="Arial Unicode"/>
                      <w:sz w:val="18"/>
                      <w:szCs w:val="18"/>
                      <w:lang w:eastAsia="en-US"/>
                    </w:rPr>
                    <w:t>ить</w:t>
                  </w:r>
                  <w:r w:rsidRPr="00390D46">
                    <w:rPr>
                      <w:rFonts w:ascii="GHEA Grapalat" w:hAnsi="GHEA Grapalat" w:cs="Arial Unicode"/>
                      <w:sz w:val="18"/>
                      <w:szCs w:val="18"/>
                      <w:lang w:val="hy-AM" w:eastAsia="en-US"/>
                    </w:rPr>
                    <w:t xml:space="preserve"> качеств</w:t>
                  </w:r>
                  <w:r w:rsidRPr="00390D46">
                    <w:rPr>
                      <w:rFonts w:ascii="GHEA Grapalat" w:hAnsi="GHEA Grapalat" w:cs="Arial Unicode"/>
                      <w:sz w:val="18"/>
                      <w:szCs w:val="18"/>
                      <w:lang w:eastAsia="en-US"/>
                    </w:rPr>
                    <w:t>о</w:t>
                  </w:r>
                  <w:r w:rsidRPr="00390D46">
                    <w:rPr>
                      <w:rFonts w:ascii="GHEA Grapalat" w:hAnsi="GHEA Grapalat" w:cs="Arial Unicode"/>
                      <w:sz w:val="18"/>
                      <w:szCs w:val="18"/>
                      <w:lang w:val="hy-AM" w:eastAsia="en-US"/>
                    </w:rPr>
                    <w:t xml:space="preserve"> используемых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выполненн</w:t>
                  </w:r>
                  <w:proofErr w:type="spellStart"/>
                  <w:r w:rsidRPr="00390D46">
                    <w:rPr>
                      <w:rFonts w:ascii="GHEA Grapalat" w:hAnsi="GHEA Grapalat" w:cs="Arial Unicode"/>
                      <w:sz w:val="18"/>
                      <w:szCs w:val="18"/>
                      <w:lang w:eastAsia="en-US"/>
                    </w:rPr>
                    <w:t>ых</w:t>
                  </w:r>
                  <w:proofErr w:type="spellEnd"/>
                  <w:r w:rsidRPr="00390D46">
                    <w:rPr>
                      <w:rFonts w:ascii="GHEA Grapalat" w:hAnsi="GHEA Grapalat" w:cs="Arial Unicode"/>
                      <w:sz w:val="18"/>
                      <w:szCs w:val="18"/>
                      <w:lang w:val="hy-AM" w:eastAsia="en-US"/>
                    </w:rPr>
                    <w:t xml:space="preserve"> подрядчиком, при необходимости </w:t>
                  </w:r>
                  <w:r w:rsidRPr="00390D46">
                    <w:rPr>
                      <w:rFonts w:ascii="GHEA Grapalat" w:hAnsi="GHEA Grapalat" w:cs="Arial Unicode"/>
                      <w:sz w:val="18"/>
                      <w:szCs w:val="18"/>
                      <w:lang w:eastAsia="en-US"/>
                    </w:rPr>
                    <w:t>потребовать</w:t>
                  </w:r>
                  <w:r w:rsidRPr="00390D46">
                    <w:rPr>
                      <w:rFonts w:ascii="GHEA Grapalat" w:hAnsi="GHEA Grapalat" w:cs="Arial Unicode"/>
                      <w:sz w:val="18"/>
                      <w:szCs w:val="18"/>
                      <w:lang w:val="hy-AM" w:eastAsia="en-US"/>
                    </w:rPr>
                    <w:t xml:space="preserve"> замену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которые не соответствуют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Затраты, связанные с этими лабораторными испытаниями, должны быть включены в общую стоимость контракта до 2% от общей стоимости контракта. </w:t>
                  </w:r>
                </w:p>
                <w:p w14:paraId="60F44ED1" w14:textId="77777777" w:rsidR="00284D00" w:rsidRPr="00390D46" w:rsidRDefault="00284D00" w:rsidP="00284D00">
                  <w:pPr>
                    <w:numPr>
                      <w:ilvl w:val="2"/>
                      <w:numId w:val="40"/>
                    </w:numPr>
                    <w:shd w:val="clear" w:color="auto" w:fill="FFFFFF"/>
                    <w:ind w:left="601"/>
                    <w:jc w:val="both"/>
                    <w:rPr>
                      <w:rFonts w:ascii="GHEA Grapalat" w:hAnsi="GHEA Grapalat" w:cs="Arial Unicode"/>
                      <w:sz w:val="18"/>
                      <w:szCs w:val="18"/>
                      <w:lang w:val="hy-AM" w:eastAsia="en-US"/>
                    </w:rPr>
                  </w:pPr>
                  <w:r w:rsidRPr="00390D46">
                    <w:rPr>
                      <w:rFonts w:ascii="GHEA Grapalat" w:hAnsi="GHEA Grapalat" w:cs="Arial Unicode"/>
                      <w:sz w:val="18"/>
                      <w:szCs w:val="18"/>
                      <w:lang w:val="hy-AM" w:eastAsia="en-US"/>
                    </w:rPr>
                    <w:t xml:space="preserve">Разъяснять подрядчику вопросы, связанные с проектной документацией, техническими требованиями. </w:t>
                  </w:r>
                </w:p>
                <w:p w14:paraId="1780A07D" w14:textId="77777777" w:rsidR="00284D00" w:rsidRDefault="00284D00" w:rsidP="00284D00">
                  <w:pPr>
                    <w:numPr>
                      <w:ilvl w:val="2"/>
                      <w:numId w:val="40"/>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Участвовать в разметке инженерных сооружений дороги, во время строительства производить геодезические инспекционные измерения и замеры, </w:t>
                  </w:r>
                </w:p>
                <w:p w14:paraId="3C9998DA" w14:textId="77777777" w:rsidR="00284D00" w:rsidRPr="00131BA8" w:rsidRDefault="00284D00" w:rsidP="00284D00">
                  <w:pPr>
                    <w:numPr>
                      <w:ilvl w:val="2"/>
                      <w:numId w:val="40"/>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Согласовывать вопросы по установке, регистрации и испытаниям инженерного оборудования с соответствующими организациями; </w:t>
                  </w:r>
                </w:p>
                <w:p w14:paraId="6B89BAEF" w14:textId="77777777" w:rsidR="00284D00" w:rsidRPr="0090690D" w:rsidRDefault="00284D00" w:rsidP="00284D00">
                  <w:pPr>
                    <w:numPr>
                      <w:ilvl w:val="2"/>
                      <w:numId w:val="40"/>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w:t>
                  </w:r>
                  <w:r w:rsidRPr="00262937">
                    <w:rPr>
                      <w:rFonts w:ascii="GHEA Grapalat" w:hAnsi="GHEA Grapalat" w:cs="Arial Unicode"/>
                      <w:sz w:val="18"/>
                      <w:szCs w:val="18"/>
                      <w:lang w:val="hy-AM" w:eastAsia="en-US"/>
                    </w:rPr>
                    <w:t>и</w:t>
                  </w:r>
                  <w:r w:rsidRPr="00131BA8">
                    <w:rPr>
                      <w:rFonts w:ascii="GHEA Grapalat" w:hAnsi="GHEA Grapalat" w:cs="Arial Unicode"/>
                      <w:sz w:val="18"/>
                      <w:szCs w:val="18"/>
                      <w:lang w:val="hy-AM" w:eastAsia="en-US"/>
                    </w:rPr>
                    <w:t xml:space="preserve"> правилам, техническим условиям специальных работ, </w:t>
                  </w:r>
                </w:p>
                <w:p w14:paraId="1DD55791" w14:textId="77777777" w:rsidR="00284D00" w:rsidRPr="0090690D" w:rsidRDefault="00284D00" w:rsidP="00284D00">
                  <w:pPr>
                    <w:numPr>
                      <w:ilvl w:val="2"/>
                      <w:numId w:val="40"/>
                    </w:numPr>
                    <w:shd w:val="clear" w:color="auto" w:fill="FFFFFF"/>
                    <w:ind w:left="601"/>
                    <w:jc w:val="both"/>
                    <w:rPr>
                      <w:rFonts w:ascii="GHEA Grapalat" w:hAnsi="GHEA Grapalat" w:cs="Arial Unicode"/>
                      <w:sz w:val="18"/>
                      <w:szCs w:val="18"/>
                      <w:lang w:val="hy-AM" w:eastAsia="en-US"/>
                    </w:rPr>
                  </w:pPr>
                  <w:r w:rsidRPr="00262937">
                    <w:rPr>
                      <w:rFonts w:ascii="GHEA Grapalat" w:hAnsi="GHEA Grapalat" w:cs="Arial Unicode"/>
                      <w:sz w:val="18"/>
                      <w:szCs w:val="18"/>
                      <w:lang w:val="hy-AM" w:eastAsia="en-US"/>
                    </w:rPr>
                    <w:t xml:space="preserve">На протяжении всего строительства вести журнал, в котором будут производиться ежедневные записи рабочих </w:t>
                  </w:r>
                  <w:r w:rsidRPr="00B056FB">
                    <w:rPr>
                      <w:rFonts w:ascii="GHEA Grapalat" w:hAnsi="GHEA Grapalat" w:cs="Sylfaen"/>
                      <w:sz w:val="18"/>
                      <w:szCs w:val="18"/>
                      <w:lang w:val="hy-AM" w:eastAsia="en-US"/>
                    </w:rPr>
                    <w:t>объемов</w:t>
                  </w:r>
                  <w:r w:rsidRPr="00262937">
                    <w:rPr>
                      <w:rFonts w:ascii="GHEA Grapalat" w:hAnsi="GHEA Grapalat" w:cs="Arial Unicode"/>
                      <w:sz w:val="18"/>
                      <w:szCs w:val="18"/>
                      <w:lang w:val="hy-AM" w:eastAsia="en-US"/>
                    </w:rPr>
                    <w:t>, проверок и других работ, который послужит основой для ежемесячных отчетов, и будет содержать следующую информацию:</w:t>
                  </w:r>
                </w:p>
                <w:p w14:paraId="1C8D0927" w14:textId="77777777" w:rsidR="00284D00" w:rsidRPr="0090690D" w:rsidRDefault="00284D00" w:rsidP="00284D00">
                  <w:pPr>
                    <w:numPr>
                      <w:ilvl w:val="0"/>
                      <w:numId w:val="46"/>
                    </w:numPr>
                    <w:jc w:val="both"/>
                    <w:rPr>
                      <w:rFonts w:ascii="GHEA Grapalat" w:hAnsi="GHEA Grapalat" w:cs="Arial Unicode"/>
                      <w:sz w:val="18"/>
                      <w:szCs w:val="18"/>
                      <w:lang w:val="hy-AM" w:eastAsia="en-US"/>
                    </w:rPr>
                  </w:pPr>
                  <w:r w:rsidRPr="0090690D">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A924A9">
                    <w:rPr>
                      <w:rFonts w:ascii="GHEA Grapalat" w:hAnsi="GHEA Grapalat" w:cs="Arial Unicode"/>
                      <w:sz w:val="18"/>
                      <w:szCs w:val="18"/>
                      <w:lang w:val="hy-AM" w:eastAsia="en-US"/>
                    </w:rPr>
                    <w:t xml:space="preserve">ачало и конец рабочего дня, </w:t>
                  </w:r>
                </w:p>
                <w:p w14:paraId="69A4EED6" w14:textId="77777777" w:rsidR="00284D00" w:rsidRPr="0090690D" w:rsidRDefault="00284D00" w:rsidP="00284D00">
                  <w:pPr>
                    <w:numPr>
                      <w:ilvl w:val="0"/>
                      <w:numId w:val="46"/>
                    </w:numPr>
                    <w:jc w:val="both"/>
                    <w:rPr>
                      <w:rFonts w:ascii="GHEA Grapalat" w:hAnsi="GHEA Grapalat" w:cs="Arial Unicode"/>
                      <w:sz w:val="18"/>
                      <w:szCs w:val="18"/>
                      <w:lang w:val="hy-AM" w:eastAsia="en-US"/>
                    </w:rPr>
                  </w:pPr>
                  <w:r w:rsidRPr="00A924A9">
                    <w:rPr>
                      <w:rFonts w:ascii="GHEA Grapalat" w:hAnsi="GHEA Grapalat" w:cs="Arial Unicode"/>
                      <w:sz w:val="18"/>
                      <w:szCs w:val="18"/>
                      <w:lang w:val="hy-AM" w:eastAsia="en-US"/>
                    </w:rPr>
                    <w:t>Способность подрядчика выполнять работы (необходимое оборудовани</w:t>
                  </w:r>
                  <w:r w:rsidRPr="000879CB">
                    <w:rPr>
                      <w:rFonts w:ascii="GHEA Grapalat" w:hAnsi="GHEA Grapalat" w:cs="Arial Unicode"/>
                      <w:sz w:val="18"/>
                      <w:szCs w:val="18"/>
                      <w:lang w:val="hy-AM" w:eastAsia="en-US"/>
                    </w:rPr>
                    <w:t>я</w:t>
                  </w:r>
                  <w:r w:rsidRPr="00A924A9">
                    <w:rPr>
                      <w:rFonts w:ascii="GHEA Grapalat" w:hAnsi="GHEA Grapalat" w:cs="Arial Unicode"/>
                      <w:sz w:val="18"/>
                      <w:szCs w:val="18"/>
                      <w:lang w:val="hy-AM" w:eastAsia="en-US"/>
                    </w:rPr>
                    <w:t xml:space="preserve"> </w:t>
                  </w:r>
                  <w:r w:rsidRPr="000879CB">
                    <w:rPr>
                      <w:rFonts w:ascii="GHEA Grapalat" w:hAnsi="GHEA Grapalat" w:cs="Arial Unicode"/>
                      <w:sz w:val="18"/>
                      <w:szCs w:val="18"/>
                      <w:lang w:val="hy-AM" w:eastAsia="en-US"/>
                    </w:rPr>
                    <w:t>и</w:t>
                  </w:r>
                  <w:r w:rsidRPr="00A924A9">
                    <w:rPr>
                      <w:rFonts w:ascii="GHEA Grapalat" w:hAnsi="GHEA Grapalat" w:cs="Arial Unicode"/>
                      <w:sz w:val="18"/>
                      <w:szCs w:val="18"/>
                      <w:lang w:val="hy-AM" w:eastAsia="en-US"/>
                    </w:rPr>
                    <w:t xml:space="preserve"> наличие рабочей силы, технические условия, безопасные условия для </w:t>
                  </w:r>
                  <w:r w:rsidRPr="000879CB">
                    <w:rPr>
                      <w:rFonts w:ascii="GHEA Grapalat" w:hAnsi="GHEA Grapalat" w:cs="Arial Unicode"/>
                      <w:sz w:val="18"/>
                      <w:szCs w:val="18"/>
                      <w:lang w:val="hy-AM" w:eastAsia="en-US"/>
                    </w:rPr>
                    <w:lastRenderedPageBreak/>
                    <w:t xml:space="preserve">выполнения </w:t>
                  </w:r>
                  <w:r w:rsidRPr="00A924A9">
                    <w:rPr>
                      <w:rFonts w:ascii="GHEA Grapalat" w:hAnsi="GHEA Grapalat" w:cs="Arial Unicode"/>
                      <w:sz w:val="18"/>
                      <w:szCs w:val="18"/>
                      <w:lang w:val="hy-AM" w:eastAsia="en-US"/>
                    </w:rPr>
                    <w:t xml:space="preserve">работ);  </w:t>
                  </w:r>
                </w:p>
                <w:p w14:paraId="776B877E" w14:textId="77777777" w:rsidR="00284D00" w:rsidRDefault="00284D00" w:rsidP="00284D00">
                  <w:pPr>
                    <w:numPr>
                      <w:ilvl w:val="0"/>
                      <w:numId w:val="46"/>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Строительные материалы и оборудования, доставляемые на строительную площадку в течение дня (наименование, количество, гарантия качества и / или результаты лабораторных испытаний)</w:t>
                  </w:r>
                  <w:r>
                    <w:rPr>
                      <w:rFonts w:ascii="GHEA Grapalat" w:hAnsi="GHEA Grapalat" w:cs="Arial Unicode"/>
                      <w:sz w:val="18"/>
                      <w:szCs w:val="18"/>
                      <w:lang w:eastAsia="en-US"/>
                    </w:rPr>
                    <w:t>,</w:t>
                  </w:r>
                  <w:r w:rsidRPr="000879CB">
                    <w:rPr>
                      <w:rFonts w:ascii="GHEA Grapalat" w:hAnsi="GHEA Grapalat" w:cs="Arial Unicode"/>
                      <w:sz w:val="18"/>
                      <w:szCs w:val="18"/>
                      <w:lang w:val="hy-AM" w:eastAsia="en-US"/>
                    </w:rPr>
                    <w:t xml:space="preserve"> </w:t>
                  </w:r>
                </w:p>
                <w:p w14:paraId="7339E15C" w14:textId="77777777" w:rsidR="00284D00" w:rsidRPr="000879CB" w:rsidRDefault="00284D00" w:rsidP="00284D00">
                  <w:pPr>
                    <w:numPr>
                      <w:ilvl w:val="0"/>
                      <w:numId w:val="46"/>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Работа, проделанная подрядчиком в течение дня: название, место, объем и т.д.,</w:t>
                  </w:r>
                </w:p>
                <w:p w14:paraId="0E87788A" w14:textId="77777777" w:rsidR="00284D00" w:rsidRPr="0090690D" w:rsidRDefault="00284D00" w:rsidP="00284D00">
                  <w:pPr>
                    <w:numPr>
                      <w:ilvl w:val="0"/>
                      <w:numId w:val="46"/>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Отклонения от проектной документации и принятые соответствующие меры;</w:t>
                  </w:r>
                  <w:r w:rsidRPr="0090690D">
                    <w:rPr>
                      <w:rFonts w:ascii="GHEA Grapalat" w:hAnsi="GHEA Grapalat" w:cs="Arial Unicode"/>
                      <w:sz w:val="18"/>
                      <w:szCs w:val="18"/>
                      <w:lang w:val="hy-AM" w:eastAsia="en-US"/>
                    </w:rPr>
                    <w:t xml:space="preserve">  </w:t>
                  </w:r>
                </w:p>
                <w:p w14:paraId="7E28122E" w14:textId="77777777" w:rsidR="00284D00" w:rsidRPr="0090690D" w:rsidRDefault="00284D00" w:rsidP="00284D00">
                  <w:pPr>
                    <w:numPr>
                      <w:ilvl w:val="0"/>
                      <w:numId w:val="46"/>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Чрезвычайные ситуации, аварии и непредвиденные прерывания работ (указать причины)</w:t>
                  </w:r>
                  <w:r>
                    <w:rPr>
                      <w:rFonts w:ascii="GHEA Grapalat" w:hAnsi="GHEA Grapalat" w:cs="Arial Unicode"/>
                      <w:sz w:val="18"/>
                      <w:szCs w:val="18"/>
                      <w:lang w:eastAsia="en-US"/>
                    </w:rPr>
                    <w:t>,</w:t>
                  </w:r>
                </w:p>
                <w:p w14:paraId="624E7CEC" w14:textId="77777777" w:rsidR="00284D00" w:rsidRPr="0090690D" w:rsidRDefault="00284D00" w:rsidP="00284D00">
                  <w:pPr>
                    <w:numPr>
                      <w:ilvl w:val="0"/>
                      <w:numId w:val="46"/>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Полученные жалобы, отправленые и адресованые как общинами, так и персоналом</w:t>
                  </w:r>
                  <w:r>
                    <w:rPr>
                      <w:rFonts w:ascii="GHEA Grapalat" w:hAnsi="GHEA Grapalat" w:cs="Arial Unicode"/>
                      <w:sz w:val="18"/>
                      <w:szCs w:val="18"/>
                      <w:lang w:eastAsia="en-US"/>
                    </w:rPr>
                    <w:t>,</w:t>
                  </w:r>
                </w:p>
                <w:p w14:paraId="781B60A4" w14:textId="77777777" w:rsidR="00284D00" w:rsidRPr="0090690D" w:rsidRDefault="00284D00" w:rsidP="00284D00">
                  <w:pPr>
                    <w:numPr>
                      <w:ilvl w:val="0"/>
                      <w:numId w:val="46"/>
                    </w:numPr>
                    <w:jc w:val="both"/>
                    <w:rPr>
                      <w:rFonts w:ascii="GHEA Grapalat" w:hAnsi="GHEA Grapalat" w:cs="Arial Unicode"/>
                      <w:sz w:val="18"/>
                      <w:szCs w:val="18"/>
                      <w:lang w:val="hy-AM" w:eastAsia="en-US"/>
                    </w:rPr>
                  </w:pPr>
                  <w:r w:rsidRPr="00453A06">
                    <w:rPr>
                      <w:rFonts w:ascii="GHEA Grapalat" w:hAnsi="GHEA Grapalat" w:cs="Arial Unicode"/>
                      <w:sz w:val="18"/>
                      <w:szCs w:val="18"/>
                      <w:lang w:val="hy-AM" w:eastAsia="en-US"/>
                    </w:rPr>
                    <w:t>Зарегистрированые несчастные случаи, включая несчастные случаи со смертельным исходом (согласно Механизму отчетности о социальных происшествиях и в области окружающей среды).</w:t>
                  </w:r>
                </w:p>
                <w:p w14:paraId="4D577DE5" w14:textId="77777777" w:rsidR="00284D00" w:rsidRPr="0090690D" w:rsidRDefault="00284D00" w:rsidP="00284D00">
                  <w:pPr>
                    <w:numPr>
                      <w:ilvl w:val="2"/>
                      <w:numId w:val="40"/>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О</w:t>
                  </w:r>
                  <w:r w:rsidRPr="00453A06">
                    <w:rPr>
                      <w:rFonts w:ascii="GHEA Grapalat" w:hAnsi="GHEA Grapalat" w:cs="Arial Unicode"/>
                      <w:sz w:val="18"/>
                      <w:szCs w:val="18"/>
                      <w:lang w:val="hy-AM" w:eastAsia="en-US"/>
                    </w:rPr>
                    <w:t xml:space="preserve">существить промежуточное принятие ответственных структур </w:t>
                  </w:r>
                  <w:r w:rsidRPr="005C1DBE">
                    <w:rPr>
                      <w:rFonts w:ascii="GHEA Grapalat" w:hAnsi="GHEA Grapalat" w:cs="Arial Unicode"/>
                      <w:sz w:val="18"/>
                      <w:szCs w:val="18"/>
                      <w:lang w:val="hy-AM" w:eastAsia="en-US"/>
                    </w:rPr>
                    <w:t>и</w:t>
                  </w:r>
                  <w:r w:rsidRPr="00453A06">
                    <w:rPr>
                      <w:rFonts w:ascii="GHEA Grapalat" w:hAnsi="GHEA Grapalat" w:cs="Arial Unicode"/>
                      <w:sz w:val="18"/>
                      <w:szCs w:val="18"/>
                      <w:lang w:val="hy-AM" w:eastAsia="en-US"/>
                    </w:rPr>
                    <w:t xml:space="preserve"> узлов, оформить его соответствующими актами</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3085A005" w14:textId="77777777" w:rsidR="00284D00" w:rsidRPr="0090690D" w:rsidRDefault="00284D00" w:rsidP="00284D00">
                  <w:pPr>
                    <w:numPr>
                      <w:ilvl w:val="2"/>
                      <w:numId w:val="40"/>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При строительстве зафиксировать все изменения, внесенные в чертежи проекта в установленном порядке</w:t>
                  </w:r>
                  <w:r>
                    <w:rPr>
                      <w:rFonts w:ascii="GHEA Grapalat" w:hAnsi="GHEA Grapalat" w:cs="Arial Unicode"/>
                      <w:sz w:val="18"/>
                      <w:szCs w:val="18"/>
                      <w:lang w:eastAsia="en-US"/>
                    </w:rPr>
                    <w:t>.</w:t>
                  </w:r>
                </w:p>
                <w:p w14:paraId="1158B3E4" w14:textId="77777777" w:rsidR="00284D00" w:rsidRPr="0090690D" w:rsidRDefault="00284D00" w:rsidP="00284D00">
                  <w:pPr>
                    <w:numPr>
                      <w:ilvl w:val="2"/>
                      <w:numId w:val="40"/>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 xml:space="preserve">Указать в строительном журнале указания и замечания по </w:t>
                  </w:r>
                  <w:r w:rsidRPr="00C605C4">
                    <w:rPr>
                      <w:rFonts w:ascii="GHEA Grapalat" w:hAnsi="GHEA Grapalat" w:cs="Arial Unicode"/>
                      <w:sz w:val="18"/>
                      <w:szCs w:val="18"/>
                      <w:lang w:val="hy-AM" w:eastAsia="en-US"/>
                    </w:rPr>
                    <w:t>выявленн</w:t>
                  </w:r>
                  <w:r w:rsidRPr="005C1DBE">
                    <w:rPr>
                      <w:rFonts w:ascii="GHEA Grapalat" w:hAnsi="GHEA Grapalat" w:cs="Arial Unicode"/>
                      <w:sz w:val="18"/>
                      <w:szCs w:val="18"/>
                      <w:lang w:val="hy-AM" w:eastAsia="en-US"/>
                    </w:rPr>
                    <w:t>ым дефектам и их устранению</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12F9DDAA" w14:textId="77777777" w:rsidR="00284D00" w:rsidRPr="0090690D" w:rsidRDefault="00284D00" w:rsidP="00284D00">
                  <w:pPr>
                    <w:numPr>
                      <w:ilvl w:val="2"/>
                      <w:numId w:val="40"/>
                    </w:numPr>
                    <w:shd w:val="clear" w:color="auto" w:fill="FFFFFF"/>
                    <w:ind w:left="601"/>
                    <w:jc w:val="both"/>
                    <w:rPr>
                      <w:rFonts w:ascii="GHEA Grapalat" w:hAnsi="GHEA Grapalat" w:cs="Arial Unicode"/>
                      <w:sz w:val="18"/>
                      <w:szCs w:val="18"/>
                      <w:lang w:val="hy-AM" w:eastAsia="en-US"/>
                    </w:rPr>
                  </w:pPr>
                  <w:r w:rsidRPr="00C605C4">
                    <w:rPr>
                      <w:rFonts w:ascii="GHEA Grapalat" w:hAnsi="GHEA Grapalat" w:cs="Arial Unicode"/>
                      <w:sz w:val="18"/>
                      <w:szCs w:val="18"/>
                      <w:lang w:val="hy-AM" w:eastAsia="en-US"/>
                    </w:rPr>
                    <w:t>Участвовать в проверках качества строительства, проводимых авторским надзором, государственным надзором и другими уполномоченными органами, следить за своевременным устранением выявленных дефектов.</w:t>
                  </w:r>
                </w:p>
                <w:p w14:paraId="16B98034" w14:textId="77777777" w:rsidR="00284D00" w:rsidRPr="0090690D" w:rsidRDefault="00284D00" w:rsidP="00284D00">
                  <w:pPr>
                    <w:numPr>
                      <w:ilvl w:val="2"/>
                      <w:numId w:val="40"/>
                    </w:numPr>
                    <w:shd w:val="clear" w:color="auto" w:fill="FFFFFF"/>
                    <w:ind w:left="601"/>
                    <w:jc w:val="both"/>
                    <w:rPr>
                      <w:rFonts w:ascii="GHEA Grapalat" w:hAnsi="GHEA Grapalat" w:cs="Arial Unicode"/>
                      <w:sz w:val="18"/>
                      <w:szCs w:val="18"/>
                      <w:lang w:val="hy-AM" w:eastAsia="en-US"/>
                    </w:rPr>
                  </w:pPr>
                  <w:r w:rsidRPr="00104B31">
                    <w:rPr>
                      <w:rFonts w:ascii="GHEA Grapalat" w:hAnsi="GHEA Grapalat" w:cs="Arial Unicode"/>
                      <w:sz w:val="18"/>
                      <w:szCs w:val="18"/>
                      <w:lang w:val="hy-AM" w:eastAsia="en-US"/>
                    </w:rPr>
                    <w:t xml:space="preserve">Обеспечить надлежащий контроль за соблюдением правил </w:t>
                  </w:r>
                  <w:r>
                    <w:rPr>
                      <w:rFonts w:ascii="GHEA Grapalat" w:hAnsi="GHEA Grapalat" w:cs="Arial Unicode"/>
                      <w:sz w:val="18"/>
                      <w:szCs w:val="18"/>
                      <w:lang w:eastAsia="en-US"/>
                    </w:rPr>
                    <w:t>безопасности работ</w:t>
                  </w:r>
                  <w:r w:rsidRPr="00104B31">
                    <w:rPr>
                      <w:rFonts w:ascii="GHEA Grapalat" w:hAnsi="GHEA Grapalat" w:cs="Arial Unicode"/>
                      <w:sz w:val="18"/>
                      <w:szCs w:val="18"/>
                      <w:lang w:val="hy-AM" w:eastAsia="en-US"/>
                    </w:rPr>
                    <w:t xml:space="preserve">. Поручить подрядчику обеспечить соблюдение необходимых </w:t>
                  </w:r>
                  <w:r>
                    <w:rPr>
                      <w:rFonts w:ascii="GHEA Grapalat" w:hAnsi="GHEA Grapalat" w:cs="Arial Unicode"/>
                      <w:sz w:val="18"/>
                      <w:szCs w:val="18"/>
                      <w:lang w:eastAsia="en-US"/>
                    </w:rPr>
                    <w:t xml:space="preserve">дорожных </w:t>
                  </w:r>
                  <w:r w:rsidRPr="00104B31">
                    <w:rPr>
                      <w:rFonts w:ascii="GHEA Grapalat" w:hAnsi="GHEA Grapalat" w:cs="Arial Unicode"/>
                      <w:sz w:val="18"/>
                      <w:szCs w:val="18"/>
                      <w:lang w:val="hy-AM" w:eastAsia="en-US"/>
                    </w:rPr>
                    <w:t>знаков, освещения, устройств безопасности дорожного движения (например, временных барьеров, аварийных заграждений и т.</w:t>
                  </w:r>
                  <w:r>
                    <w:rPr>
                      <w:rFonts w:ascii="GHEA Grapalat" w:hAnsi="GHEA Grapalat" w:cs="Arial Unicode"/>
                      <w:sz w:val="18"/>
                      <w:szCs w:val="18"/>
                      <w:lang w:eastAsia="en-US"/>
                    </w:rPr>
                    <w:t>д</w:t>
                  </w:r>
                  <w:r w:rsidRPr="00104B31">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104B31">
                    <w:rPr>
                      <w:rFonts w:ascii="GHEA Grapalat" w:hAnsi="GHEA Grapalat" w:cs="Arial Unicode"/>
                      <w:sz w:val="18"/>
                      <w:szCs w:val="18"/>
                      <w:lang w:val="hy-AM" w:eastAsia="en-US"/>
                    </w:rPr>
                    <w:t xml:space="preserve">а рабочих площадках, а также наличие других мер безопасности в соответствии с утвержденными схемами планирования движения во время строительства. </w:t>
                  </w:r>
                  <w:r w:rsidRPr="0090690D">
                    <w:rPr>
                      <w:rFonts w:ascii="GHEA Grapalat" w:hAnsi="GHEA Grapalat" w:cs="Arial Unicode"/>
                      <w:sz w:val="18"/>
                      <w:szCs w:val="18"/>
                      <w:lang w:val="hy-AM" w:eastAsia="en-US"/>
                    </w:rPr>
                    <w:t xml:space="preserve">  </w:t>
                  </w:r>
                </w:p>
                <w:p w14:paraId="6577FC44" w14:textId="77777777" w:rsidR="00284D00" w:rsidRPr="0090690D" w:rsidRDefault="00284D00" w:rsidP="00284D00">
                  <w:pPr>
                    <w:numPr>
                      <w:ilvl w:val="2"/>
                      <w:numId w:val="40"/>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Изучить и утвердить схемы организации дорожного движения и внесенные в нее изменения</w:t>
                  </w:r>
                  <w:r>
                    <w:rPr>
                      <w:rFonts w:ascii="GHEA Grapalat" w:hAnsi="GHEA Grapalat" w:cs="Arial Unicode"/>
                      <w:sz w:val="18"/>
                      <w:szCs w:val="18"/>
                      <w:lang w:eastAsia="en-US"/>
                    </w:rPr>
                    <w:t>.</w:t>
                  </w:r>
                </w:p>
                <w:p w14:paraId="4715B171" w14:textId="77777777" w:rsidR="00284D00" w:rsidRPr="0090690D" w:rsidRDefault="00284D00" w:rsidP="00284D00">
                  <w:pPr>
                    <w:numPr>
                      <w:ilvl w:val="2"/>
                      <w:numId w:val="40"/>
                    </w:numPr>
                    <w:shd w:val="clear" w:color="auto" w:fill="FFFFFF"/>
                    <w:ind w:left="601"/>
                    <w:jc w:val="both"/>
                    <w:rPr>
                      <w:rFonts w:ascii="GHEA Grapalat" w:hAnsi="GHEA Grapalat"/>
                      <w:sz w:val="18"/>
                      <w:szCs w:val="18"/>
                      <w:lang w:val="hy-AM" w:eastAsia="en-US"/>
                    </w:rPr>
                  </w:pPr>
                  <w:r w:rsidRPr="00D77524">
                    <w:rPr>
                      <w:rFonts w:ascii="GHEA Grapalat" w:hAnsi="GHEA Grapalat" w:cs="Arial Unicode"/>
                      <w:sz w:val="18"/>
                      <w:szCs w:val="18"/>
                      <w:lang w:val="hy-AM" w:eastAsia="en-US"/>
                    </w:rPr>
                    <w:t xml:space="preserve">Провести соответствующие исследования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предложить меры по повышению безопасности дорожного движения. Посещ</w:t>
                  </w:r>
                  <w:proofErr w:type="spellStart"/>
                  <w:r>
                    <w:rPr>
                      <w:rFonts w:ascii="GHEA Grapalat" w:hAnsi="GHEA Grapalat" w:cs="Arial Unicode"/>
                      <w:sz w:val="18"/>
                      <w:szCs w:val="18"/>
                      <w:lang w:eastAsia="en-US"/>
                    </w:rPr>
                    <w:t>ать</w:t>
                  </w:r>
                  <w:proofErr w:type="spellEnd"/>
                  <w:r w:rsidRPr="00D77524">
                    <w:rPr>
                      <w:rFonts w:ascii="GHEA Grapalat" w:hAnsi="GHEA Grapalat" w:cs="Arial Unicode"/>
                      <w:sz w:val="18"/>
                      <w:szCs w:val="18"/>
                      <w:lang w:val="hy-AM" w:eastAsia="en-US"/>
                    </w:rPr>
                    <w:t xml:space="preserve"> объекты дорожного строительства</w:t>
                  </w:r>
                  <w:r>
                    <w:rPr>
                      <w:rFonts w:ascii="GHEA Grapalat" w:hAnsi="GHEA Grapalat" w:cs="Arial Unicode"/>
                      <w:sz w:val="18"/>
                      <w:szCs w:val="18"/>
                      <w:lang w:eastAsia="en-US"/>
                    </w:rPr>
                    <w:t xml:space="preserve"> в </w:t>
                  </w:r>
                  <w:r w:rsidRPr="00D77524">
                    <w:rPr>
                      <w:rFonts w:ascii="GHEA Grapalat" w:hAnsi="GHEA Grapalat" w:cs="Arial Unicode"/>
                      <w:sz w:val="18"/>
                      <w:szCs w:val="18"/>
                      <w:lang w:val="hy-AM" w:eastAsia="en-US"/>
                    </w:rPr>
                    <w:t>дне</w:t>
                  </w:r>
                  <w:proofErr w:type="spellStart"/>
                  <w:r>
                    <w:rPr>
                      <w:rFonts w:ascii="GHEA Grapalat" w:hAnsi="GHEA Grapalat" w:cs="Arial Unicode"/>
                      <w:sz w:val="18"/>
                      <w:szCs w:val="18"/>
                      <w:lang w:eastAsia="en-US"/>
                    </w:rPr>
                    <w:t>вные</w:t>
                  </w:r>
                  <w:proofErr w:type="spellEnd"/>
                  <w:r w:rsidRPr="00D77524">
                    <w:rPr>
                      <w:rFonts w:ascii="GHEA Grapalat" w:hAnsi="GHEA Grapalat" w:cs="Arial Unicode"/>
                      <w:sz w:val="18"/>
                      <w:szCs w:val="18"/>
                      <w:lang w:val="hy-AM" w:eastAsia="en-US"/>
                    </w:rPr>
                    <w:t xml:space="preserve"> </w:t>
                  </w:r>
                  <w:r w:rsidRPr="00D77524">
                    <w:rPr>
                      <w:rFonts w:ascii="Cambria Math" w:hAnsi="Cambria Math" w:cs="Cambria Math"/>
                      <w:sz w:val="18"/>
                      <w:szCs w:val="18"/>
                      <w:lang w:val="hy-AM" w:eastAsia="en-US"/>
                    </w:rPr>
                    <w:t>​​</w:t>
                  </w:r>
                  <w:r w:rsidRPr="00D77524">
                    <w:rPr>
                      <w:rFonts w:ascii="GHEA Grapalat" w:hAnsi="GHEA Grapalat" w:cs="GHEA Grapalat"/>
                      <w:sz w:val="18"/>
                      <w:szCs w:val="18"/>
                      <w:lang w:val="hy-AM" w:eastAsia="en-US"/>
                    </w:rPr>
                    <w:t>и</w:t>
                  </w:r>
                  <w:r w:rsidRPr="00D77524">
                    <w:rPr>
                      <w:rFonts w:ascii="GHEA Grapalat" w:hAnsi="GHEA Grapalat" w:cs="Arial Unicode"/>
                      <w:sz w:val="18"/>
                      <w:szCs w:val="18"/>
                      <w:lang w:val="hy-AM" w:eastAsia="en-US"/>
                    </w:rPr>
                    <w:t xml:space="preserve"> </w:t>
                  </w:r>
                  <w:r>
                    <w:rPr>
                      <w:rFonts w:ascii="GHEA Grapalat" w:hAnsi="GHEA Grapalat" w:cs="GHEA Grapalat"/>
                      <w:sz w:val="18"/>
                      <w:szCs w:val="18"/>
                      <w:lang w:eastAsia="en-US"/>
                    </w:rPr>
                    <w:t>вечерние часы</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в</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том</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числе</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с</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Заказчик</w:t>
                  </w:r>
                  <w:r>
                    <w:rPr>
                      <w:rFonts w:ascii="GHEA Grapalat" w:hAnsi="GHEA Grapalat" w:cs="GHEA Grapalat"/>
                      <w:sz w:val="18"/>
                      <w:szCs w:val="18"/>
                      <w:lang w:eastAsia="en-US"/>
                    </w:rPr>
                    <w:t xml:space="preserve">ом и </w:t>
                  </w:r>
                  <w:r w:rsidRPr="00D77524">
                    <w:rPr>
                      <w:rFonts w:ascii="GHEA Grapalat" w:hAnsi="GHEA Grapalat" w:cs="GHEA Grapalat"/>
                      <w:sz w:val="18"/>
                      <w:szCs w:val="18"/>
                      <w:lang w:val="hy-AM" w:eastAsia="en-US"/>
                    </w:rPr>
                    <w:t>Дорожн</w:t>
                  </w:r>
                  <w:r>
                    <w:rPr>
                      <w:rFonts w:ascii="GHEA Grapalat" w:hAnsi="GHEA Grapalat" w:cs="GHEA Grapalat"/>
                      <w:sz w:val="18"/>
                      <w:szCs w:val="18"/>
                      <w:lang w:eastAsia="en-US"/>
                    </w:rPr>
                    <w:t>ой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полици</w:t>
                  </w:r>
                  <w:r>
                    <w:rPr>
                      <w:rFonts w:ascii="GHEA Grapalat" w:hAnsi="GHEA Grapalat" w:cs="GHEA Grapalat"/>
                      <w:sz w:val="18"/>
                      <w:szCs w:val="18"/>
                      <w:lang w:eastAsia="en-US"/>
                    </w:rPr>
                    <w:t>ей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w:t>
                  </w:r>
                  <w:proofErr w:type="spellStart"/>
                  <w:r>
                    <w:rPr>
                      <w:rFonts w:ascii="GHEA Grapalat" w:hAnsi="GHEA Grapalat" w:cs="GHEA Grapalat"/>
                      <w:sz w:val="18"/>
                      <w:szCs w:val="18"/>
                      <w:lang w:eastAsia="en-US"/>
                    </w:rPr>
                    <w:t>редоставить</w:t>
                  </w:r>
                  <w:proofErr w:type="spellEnd"/>
                  <w:r>
                    <w:rPr>
                      <w:rFonts w:ascii="GHEA Grapalat" w:hAnsi="GHEA Grapalat" w:cs="GHEA Grapalat"/>
                      <w:sz w:val="18"/>
                      <w:szCs w:val="18"/>
                      <w:lang w:eastAsia="en-US"/>
                    </w:rPr>
                    <w:t xml:space="preserve"> </w:t>
                  </w:r>
                  <w:r w:rsidRPr="00D77524">
                    <w:rPr>
                      <w:rFonts w:ascii="GHEA Grapalat" w:hAnsi="GHEA Grapalat" w:cs="GHEA Grapalat"/>
                      <w:sz w:val="18"/>
                      <w:szCs w:val="18"/>
                      <w:lang w:val="hy-AM" w:eastAsia="en-US"/>
                    </w:rPr>
                    <w:t>отчет</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о</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проведенных</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иссле</w:t>
                  </w:r>
                  <w:r w:rsidRPr="00D77524">
                    <w:rPr>
                      <w:rFonts w:ascii="GHEA Grapalat" w:hAnsi="GHEA Grapalat" w:cs="Arial Unicode"/>
                      <w:sz w:val="18"/>
                      <w:szCs w:val="18"/>
                      <w:lang w:val="hy-AM" w:eastAsia="en-US"/>
                    </w:rPr>
                    <w:t>дованиях, выявленных проблемах с точки зрения безопасности дорожного движения, про</w:t>
                  </w:r>
                  <w:r>
                    <w:rPr>
                      <w:rFonts w:ascii="GHEA Grapalat" w:hAnsi="GHEA Grapalat" w:cs="Arial Unicode"/>
                      <w:sz w:val="18"/>
                      <w:szCs w:val="18"/>
                      <w:lang w:eastAsia="en-US"/>
                    </w:rPr>
                    <w:t>вести</w:t>
                  </w:r>
                  <w:r w:rsidRPr="00D77524">
                    <w:rPr>
                      <w:rFonts w:ascii="GHEA Grapalat" w:hAnsi="GHEA Grapalat" w:cs="Arial Unicode"/>
                      <w:sz w:val="18"/>
                      <w:szCs w:val="18"/>
                      <w:lang w:val="hy-AM" w:eastAsia="en-US"/>
                    </w:rPr>
                    <w:t xml:space="preserve"> оценку рисков по каждой проблеме,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дат</w:t>
                  </w:r>
                  <w:r>
                    <w:rPr>
                      <w:rFonts w:ascii="GHEA Grapalat" w:hAnsi="GHEA Grapalat" w:cs="Arial Unicode"/>
                      <w:sz w:val="18"/>
                      <w:szCs w:val="18"/>
                      <w:lang w:eastAsia="en-US"/>
                    </w:rPr>
                    <w:t>ь</w:t>
                  </w:r>
                  <w:r w:rsidRPr="00D77524">
                    <w:rPr>
                      <w:rFonts w:ascii="GHEA Grapalat" w:hAnsi="GHEA Grapalat" w:cs="Arial Unicode"/>
                      <w:sz w:val="18"/>
                      <w:szCs w:val="18"/>
                      <w:lang w:val="hy-AM" w:eastAsia="en-US"/>
                    </w:rPr>
                    <w:t xml:space="preserve"> рекомендации. Специалисты по безопасности дорожного движения будут координировать и контролировать своевременное выполнение мер безопасности.</w:t>
                  </w:r>
                  <w:r w:rsidRPr="0090690D">
                    <w:rPr>
                      <w:rFonts w:ascii="GHEA Grapalat" w:hAnsi="GHEA Grapalat"/>
                      <w:sz w:val="18"/>
                      <w:szCs w:val="18"/>
                      <w:lang w:val="hy-AM" w:eastAsia="en-US"/>
                    </w:rPr>
                    <w:t xml:space="preserve"> </w:t>
                  </w:r>
                </w:p>
                <w:p w14:paraId="264515BE" w14:textId="77777777" w:rsidR="00284D00" w:rsidRPr="0090690D" w:rsidRDefault="00284D00" w:rsidP="00284D00">
                  <w:pPr>
                    <w:numPr>
                      <w:ilvl w:val="2"/>
                      <w:numId w:val="40"/>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роверять все исполнительные документы, необходимые для </w:t>
                  </w:r>
                  <w:r>
                    <w:rPr>
                      <w:rFonts w:ascii="GHEA Grapalat" w:hAnsi="GHEA Grapalat" w:cs="Arial Unicode"/>
                      <w:sz w:val="18"/>
                      <w:szCs w:val="18"/>
                      <w:lang w:eastAsia="en-US"/>
                    </w:rPr>
                    <w:t>оплаты</w:t>
                  </w:r>
                  <w:r w:rsidRPr="00D77524">
                    <w:rPr>
                      <w:rFonts w:ascii="GHEA Grapalat" w:hAnsi="GHEA Grapalat" w:cs="Arial Unicode"/>
                      <w:sz w:val="18"/>
                      <w:szCs w:val="18"/>
                      <w:lang w:val="hy-AM" w:eastAsia="en-US"/>
                    </w:rPr>
                    <w:t xml:space="preserve"> соответствующих платежей;</w:t>
                  </w:r>
                </w:p>
                <w:p w14:paraId="435FDDC2" w14:textId="77777777" w:rsidR="00284D00" w:rsidRPr="0090690D" w:rsidRDefault="00284D00" w:rsidP="00284D00">
                  <w:pPr>
                    <w:numPr>
                      <w:ilvl w:val="2"/>
                      <w:numId w:val="40"/>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роверить и утвердить рабочие чертежи, подготовленные подрядчиком, </w:t>
                  </w:r>
                  <w:r w:rsidRPr="0090690D">
                    <w:rPr>
                      <w:rFonts w:ascii="GHEA Grapalat" w:hAnsi="GHEA Grapalat" w:cs="Arial Unicode"/>
                      <w:sz w:val="18"/>
                      <w:szCs w:val="18"/>
                      <w:lang w:val="hy-AM" w:eastAsia="en-US"/>
                    </w:rPr>
                    <w:t xml:space="preserve"> </w:t>
                  </w:r>
                </w:p>
                <w:p w14:paraId="4FCB3D1C" w14:textId="77777777" w:rsidR="00284D00" w:rsidRPr="0090690D" w:rsidRDefault="00284D00" w:rsidP="00284D00">
                  <w:pPr>
                    <w:numPr>
                      <w:ilvl w:val="2"/>
                      <w:numId w:val="40"/>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У</w:t>
                  </w:r>
                  <w:r w:rsidRPr="00D77524">
                    <w:rPr>
                      <w:rFonts w:ascii="GHEA Grapalat" w:hAnsi="GHEA Grapalat" w:cs="Arial Unicode"/>
                      <w:sz w:val="18"/>
                      <w:szCs w:val="18"/>
                      <w:lang w:val="hy-AM" w:eastAsia="en-US"/>
                    </w:rPr>
                    <w:t>тверждать исполнительные акты, если работы выполнены качественно и в соответствующем объеме;</w:t>
                  </w:r>
                </w:p>
                <w:p w14:paraId="42F428A6" w14:textId="77777777" w:rsidR="00284D00" w:rsidRPr="0090690D" w:rsidRDefault="00284D00" w:rsidP="00284D00">
                  <w:pPr>
                    <w:numPr>
                      <w:ilvl w:val="2"/>
                      <w:numId w:val="40"/>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В случае обнаружения недостатков в незавершенных работах, составлять их перечень, устанавливать сроки их устранения, передать эти технические документы Заказчику;</w:t>
                  </w:r>
                </w:p>
                <w:p w14:paraId="2BC83B1A" w14:textId="77777777" w:rsidR="00284D00" w:rsidRPr="0090690D" w:rsidRDefault="00284D00" w:rsidP="00284D00">
                  <w:pPr>
                    <w:numPr>
                      <w:ilvl w:val="2"/>
                      <w:numId w:val="40"/>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Участвовать в приемке от подрядчиков замороженных или прекращенных строительных объектов, а также в их сдаче актом с указанием технического состояния этих объектов.</w:t>
                  </w:r>
                </w:p>
                <w:p w14:paraId="3B902345" w14:textId="77777777" w:rsidR="00284D00" w:rsidRPr="0090690D" w:rsidRDefault="00284D00" w:rsidP="00284D00">
                  <w:pPr>
                    <w:numPr>
                      <w:ilvl w:val="1"/>
                      <w:numId w:val="40"/>
                    </w:numPr>
                    <w:shd w:val="clear" w:color="auto" w:fill="FFFFFF"/>
                    <w:ind w:left="317"/>
                    <w:jc w:val="both"/>
                    <w:rPr>
                      <w:rFonts w:ascii="GHEA Grapalat" w:hAnsi="GHEA Grapalat"/>
                      <w:sz w:val="18"/>
                      <w:szCs w:val="18"/>
                      <w:lang w:val="hy-AM" w:eastAsia="en-US"/>
                    </w:rPr>
                  </w:pPr>
                  <w:r w:rsidRPr="0090690D">
                    <w:rPr>
                      <w:rFonts w:ascii="GHEA Grapalat" w:hAnsi="GHEA Grapalat"/>
                      <w:sz w:val="18"/>
                      <w:szCs w:val="18"/>
                      <w:lang w:val="hy-AM" w:eastAsia="en-US"/>
                    </w:rPr>
                    <w:t xml:space="preserve">   </w:t>
                  </w:r>
                  <w:r w:rsidRPr="00D77524">
                    <w:rPr>
                      <w:rFonts w:ascii="GHEA Grapalat" w:hAnsi="GHEA Grapalat"/>
                      <w:sz w:val="18"/>
                      <w:szCs w:val="18"/>
                      <w:lang w:val="hy-AM" w:eastAsia="en-US"/>
                    </w:rPr>
                    <w:t xml:space="preserve">Приемка видов и объемов выполненных работ осуществляется: </w:t>
                  </w:r>
                </w:p>
                <w:p w14:paraId="23A5EB34" w14:textId="77777777" w:rsidR="00284D00" w:rsidRPr="0090690D" w:rsidRDefault="00284D00" w:rsidP="00284D00">
                  <w:pPr>
                    <w:numPr>
                      <w:ilvl w:val="2"/>
                      <w:numId w:val="40"/>
                    </w:numPr>
                    <w:shd w:val="clear" w:color="auto" w:fill="FFFFFF"/>
                    <w:ind w:left="601"/>
                    <w:jc w:val="both"/>
                    <w:rPr>
                      <w:rFonts w:ascii="GHEA Grapalat" w:hAnsi="GHEA Grapalat"/>
                      <w:sz w:val="18"/>
                      <w:szCs w:val="18"/>
                      <w:lang w:val="hy-AM" w:eastAsia="en-US"/>
                    </w:rPr>
                  </w:pPr>
                  <w:r w:rsidRPr="00D77524">
                    <w:rPr>
                      <w:rFonts w:ascii="GHEA Grapalat" w:hAnsi="GHEA Grapalat"/>
                      <w:sz w:val="18"/>
                      <w:szCs w:val="18"/>
                      <w:lang w:val="hy-AM" w:eastAsia="en-US"/>
                    </w:rPr>
                    <w:t xml:space="preserve">Путем составления актов сдачи-приемки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работ. </w:t>
                  </w:r>
                  <w:r w:rsidRPr="00AF7E20">
                    <w:rPr>
                      <w:rFonts w:ascii="GHEA Grapalat" w:hAnsi="GHEA Grapalat"/>
                      <w:sz w:val="18"/>
                      <w:szCs w:val="18"/>
                      <w:lang w:eastAsia="en-US"/>
                    </w:rPr>
                    <w:t xml:space="preserve"> </w:t>
                  </w:r>
                </w:p>
                <w:p w14:paraId="2F3CFB44" w14:textId="77777777" w:rsidR="00284D00" w:rsidRPr="0090690D" w:rsidRDefault="00284D00" w:rsidP="00284D00">
                  <w:pPr>
                    <w:numPr>
                      <w:ilvl w:val="2"/>
                      <w:numId w:val="40"/>
                    </w:numPr>
                    <w:shd w:val="clear" w:color="auto" w:fill="FFFFFF"/>
                    <w:ind w:left="601"/>
                    <w:jc w:val="both"/>
                    <w:rPr>
                      <w:rFonts w:ascii="GHEA Grapalat" w:hAnsi="GHEA Grapalat"/>
                      <w:sz w:val="18"/>
                      <w:szCs w:val="18"/>
                      <w:lang w:val="hy-AM" w:eastAsia="en-US"/>
                    </w:rPr>
                  </w:pPr>
                  <w:r>
                    <w:rPr>
                      <w:rFonts w:ascii="GHEA Grapalat" w:hAnsi="GHEA Grapalat"/>
                      <w:sz w:val="18"/>
                      <w:szCs w:val="18"/>
                      <w:lang w:eastAsia="en-US"/>
                    </w:rPr>
                    <w:t>П</w:t>
                  </w:r>
                  <w:r w:rsidRPr="00D77524">
                    <w:rPr>
                      <w:rFonts w:ascii="GHEA Grapalat" w:hAnsi="GHEA Grapalat"/>
                      <w:sz w:val="18"/>
                      <w:szCs w:val="18"/>
                      <w:lang w:val="hy-AM" w:eastAsia="en-US"/>
                    </w:rPr>
                    <w:t>утем проверки и оценки качества выполненных работ, сертификатов, удостоверяющих качество используемых конструкций, а также результатов лабораторных испытаний используемых материалов, сертификатов, удостоверяющих качество;</w:t>
                  </w:r>
                  <w:r w:rsidRPr="0090690D">
                    <w:rPr>
                      <w:rFonts w:ascii="GHEA Grapalat" w:hAnsi="GHEA Grapalat"/>
                      <w:sz w:val="18"/>
                      <w:szCs w:val="18"/>
                      <w:lang w:val="hy-AM" w:eastAsia="en-US"/>
                    </w:rPr>
                    <w:t xml:space="preserve"> </w:t>
                  </w:r>
                </w:p>
                <w:p w14:paraId="51801D38" w14:textId="77777777" w:rsidR="00284D00" w:rsidRPr="0090690D" w:rsidRDefault="00284D00" w:rsidP="00284D00">
                  <w:pPr>
                    <w:numPr>
                      <w:ilvl w:val="2"/>
                      <w:numId w:val="40"/>
                    </w:numPr>
                    <w:shd w:val="clear" w:color="auto" w:fill="FFFFFF"/>
                    <w:ind w:left="601"/>
                    <w:jc w:val="both"/>
                    <w:rPr>
                      <w:rFonts w:ascii="GHEA Grapalat" w:hAnsi="GHEA Grapalat"/>
                      <w:sz w:val="18"/>
                      <w:szCs w:val="18"/>
                      <w:lang w:val="hy-AM" w:eastAsia="en-US"/>
                    </w:rPr>
                  </w:pPr>
                  <w:r>
                    <w:rPr>
                      <w:rFonts w:ascii="GHEA Grapalat" w:hAnsi="GHEA Grapalat"/>
                      <w:sz w:val="18"/>
                      <w:szCs w:val="18"/>
                      <w:lang w:eastAsia="en-US"/>
                    </w:rPr>
                    <w:t>А</w:t>
                  </w:r>
                  <w:r w:rsidRPr="00580FD2">
                    <w:rPr>
                      <w:rFonts w:ascii="GHEA Grapalat" w:hAnsi="GHEA Grapalat"/>
                      <w:sz w:val="18"/>
                      <w:szCs w:val="18"/>
                      <w:lang w:val="hy-AM" w:eastAsia="en-US"/>
                    </w:rPr>
                    <w:t>актами промежуточной приемки о технической готовности объекта к выполнению дальнейших работ.</w:t>
                  </w:r>
                </w:p>
                <w:p w14:paraId="3AEDCC0E" w14:textId="77777777" w:rsidR="00284D00" w:rsidRPr="00026622" w:rsidRDefault="00284D00" w:rsidP="00284D00">
                  <w:pPr>
                    <w:numPr>
                      <w:ilvl w:val="1"/>
                      <w:numId w:val="40"/>
                    </w:numPr>
                    <w:shd w:val="clear" w:color="auto" w:fill="FFFFFF"/>
                    <w:ind w:left="317"/>
                    <w:jc w:val="both"/>
                    <w:rPr>
                      <w:rFonts w:ascii="GHEA Grapalat" w:hAnsi="GHEA Grapalat"/>
                      <w:sz w:val="18"/>
                      <w:szCs w:val="18"/>
                      <w:lang w:val="hy-AM" w:eastAsia="en-US"/>
                    </w:rPr>
                  </w:pPr>
                  <w:r w:rsidRPr="00DA0BFB">
                    <w:rPr>
                      <w:rFonts w:ascii="GHEA Grapalat" w:hAnsi="GHEA Grapalat"/>
                      <w:sz w:val="18"/>
                      <w:szCs w:val="18"/>
                      <w:lang w:val="hy-AM" w:eastAsia="en-US"/>
                    </w:rPr>
                    <w:t xml:space="preserve">Перечень основных строительно-монтажных работ, на которые необходимо оформить акты 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AF7E20">
                    <w:rPr>
                      <w:rFonts w:ascii="GHEA Grapalat" w:hAnsi="GHEA Grapalat"/>
                      <w:sz w:val="18"/>
                      <w:szCs w:val="18"/>
                      <w:lang w:eastAsia="en-US"/>
                    </w:rPr>
                    <w:t xml:space="preserve">работ, установлен </w:t>
                  </w:r>
                  <w:r>
                    <w:rPr>
                      <w:rFonts w:ascii="GHEA Grapalat" w:hAnsi="GHEA Grapalat"/>
                      <w:sz w:val="18"/>
                      <w:szCs w:val="18"/>
                      <w:lang w:eastAsia="en-US"/>
                    </w:rPr>
                    <w:t xml:space="preserve">указом </w:t>
                  </w:r>
                  <w:r w:rsidRPr="00AF7E20">
                    <w:rPr>
                      <w:rFonts w:ascii="GHEA Grapalat" w:hAnsi="GHEA Grapalat"/>
                      <w:sz w:val="18"/>
                      <w:szCs w:val="18"/>
                      <w:lang w:eastAsia="en-US"/>
                    </w:rPr>
                    <w:t>Министр</w:t>
                  </w:r>
                  <w:r>
                    <w:rPr>
                      <w:rFonts w:ascii="GHEA Grapalat" w:hAnsi="GHEA Grapalat"/>
                      <w:sz w:val="18"/>
                      <w:szCs w:val="18"/>
                      <w:lang w:eastAsia="en-US"/>
                    </w:rPr>
                    <w:t>а</w:t>
                  </w:r>
                  <w:r w:rsidRPr="00AF7E20">
                    <w:rPr>
                      <w:rFonts w:ascii="GHEA Grapalat" w:hAnsi="GHEA Grapalat"/>
                      <w:sz w:val="18"/>
                      <w:szCs w:val="18"/>
                      <w:lang w:eastAsia="en-US"/>
                    </w:rPr>
                    <w:t xml:space="preserve"> градостроительства РА № 44 от 28.04.1998</w:t>
                  </w:r>
                  <w:r>
                    <w:rPr>
                      <w:rFonts w:ascii="GHEA Grapalat" w:hAnsi="GHEA Grapalat"/>
                      <w:sz w:val="18"/>
                      <w:szCs w:val="18"/>
                      <w:lang w:eastAsia="en-US"/>
                    </w:rPr>
                    <w:t>г</w:t>
                  </w:r>
                  <w:r w:rsidRPr="00AF7E20">
                    <w:rPr>
                      <w:rFonts w:ascii="GHEA Grapalat" w:hAnsi="GHEA Grapalat"/>
                      <w:sz w:val="18"/>
                      <w:szCs w:val="18"/>
                      <w:lang w:eastAsia="en-US"/>
                    </w:rPr>
                    <w:t xml:space="preserve">. </w:t>
                  </w:r>
                  <w:r>
                    <w:rPr>
                      <w:rFonts w:ascii="GHEA Grapalat" w:hAnsi="GHEA Grapalat"/>
                      <w:sz w:val="18"/>
                      <w:szCs w:val="18"/>
                      <w:lang w:eastAsia="en-US"/>
                    </w:rPr>
                    <w:t>в</w:t>
                  </w:r>
                  <w:r w:rsidRPr="00AF7E20">
                    <w:rPr>
                      <w:rFonts w:ascii="GHEA Grapalat" w:hAnsi="GHEA Grapalat"/>
                      <w:sz w:val="18"/>
                      <w:szCs w:val="18"/>
                      <w:lang w:eastAsia="en-US"/>
                    </w:rPr>
                    <w:t xml:space="preserve"> приложении </w:t>
                  </w:r>
                  <w:r>
                    <w:rPr>
                      <w:rFonts w:ascii="GHEA Grapalat" w:hAnsi="GHEA Grapalat"/>
                      <w:sz w:val="18"/>
                      <w:szCs w:val="18"/>
                      <w:lang w:eastAsia="en-US"/>
                    </w:rPr>
                    <w:t>об</w:t>
                  </w:r>
                  <w:r w:rsidRPr="00AF7E20">
                    <w:rPr>
                      <w:rFonts w:ascii="GHEA Grapalat" w:hAnsi="GHEA Grapalat"/>
                      <w:sz w:val="18"/>
                      <w:szCs w:val="18"/>
                      <w:lang w:eastAsia="en-US"/>
                    </w:rPr>
                    <w:t xml:space="preserve"> "Инструкции по техническому надзору качества строительства». Форма акта сдачи-приемки скрытых работ представлена</w:t>
                  </w:r>
                  <w:r w:rsidRPr="00DA0BFB">
                    <w:rPr>
                      <w:rFonts w:ascii="GHEA Grapalat" w:hAnsi="GHEA Grapalat"/>
                      <w:sz w:val="18"/>
                      <w:szCs w:val="18"/>
                      <w:lang w:val="hy-AM" w:eastAsia="en-US"/>
                    </w:rPr>
                    <w:t xml:space="preserve"> </w:t>
                  </w:r>
                  <w:r w:rsidRPr="00DA0BFB">
                    <w:rPr>
                      <w:rFonts w:ascii="Cambria Math" w:hAnsi="Cambria Math" w:cs="Cambria Math"/>
                      <w:sz w:val="18"/>
                      <w:szCs w:val="18"/>
                      <w:lang w:val="hy-AM" w:eastAsia="en-US"/>
                    </w:rPr>
                    <w:t>​​</w:t>
                  </w:r>
                  <w:r w:rsidRPr="00DA0BFB">
                    <w:rPr>
                      <w:rFonts w:ascii="GHEA Grapalat" w:hAnsi="GHEA Grapalat" w:cs="GHEA Grapalat"/>
                      <w:sz w:val="18"/>
                      <w:szCs w:val="18"/>
                      <w:lang w:val="hy-AM" w:eastAsia="en-US"/>
                    </w:rPr>
                    <w:t>министру</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градостроительства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РА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w:t>
                  </w:r>
                  <w:r w:rsidRPr="00DA0BFB">
                    <w:rPr>
                      <w:rFonts w:ascii="GHEA Grapalat" w:hAnsi="GHEA Grapalat"/>
                      <w:sz w:val="18"/>
                      <w:szCs w:val="18"/>
                      <w:lang w:val="hy-AM" w:eastAsia="en-US"/>
                    </w:rPr>
                    <w:t xml:space="preserve"> 44 </w:t>
                  </w:r>
                  <w:r w:rsidRPr="00DA0BFB">
                    <w:rPr>
                      <w:rFonts w:ascii="GHEA Grapalat" w:hAnsi="GHEA Grapalat" w:cs="GHEA Grapalat"/>
                      <w:sz w:val="18"/>
                      <w:szCs w:val="18"/>
                      <w:lang w:val="hy-AM" w:eastAsia="en-US"/>
                    </w:rPr>
                    <w:t>от</w:t>
                  </w:r>
                  <w:r w:rsidRPr="00DA0BFB">
                    <w:rPr>
                      <w:rFonts w:ascii="GHEA Grapalat" w:hAnsi="GHEA Grapalat"/>
                      <w:sz w:val="18"/>
                      <w:szCs w:val="18"/>
                      <w:lang w:val="hy-AM" w:eastAsia="en-US"/>
                    </w:rPr>
                    <w:t xml:space="preserve"> 28.04.1998</w:t>
                  </w:r>
                  <w:r>
                    <w:rPr>
                      <w:rFonts w:ascii="GHEA Grapalat" w:hAnsi="GHEA Grapalat"/>
                      <w:sz w:val="18"/>
                      <w:szCs w:val="18"/>
                      <w:lang w:eastAsia="en-US"/>
                    </w:rPr>
                    <w:t>г</w:t>
                  </w:r>
                  <w:r w:rsidRPr="00DA0BFB">
                    <w:rPr>
                      <w:rFonts w:ascii="GHEA Grapalat" w:hAnsi="GHEA Grapalat"/>
                      <w:sz w:val="18"/>
                      <w:szCs w:val="18"/>
                      <w:lang w:val="hy-AM" w:eastAsia="en-US"/>
                    </w:rPr>
                    <w:t xml:space="preserve">. </w:t>
                  </w:r>
                  <w:r>
                    <w:rPr>
                      <w:rFonts w:ascii="GHEA Grapalat" w:hAnsi="GHEA Grapalat" w:cs="GHEA Grapalat"/>
                      <w:sz w:val="18"/>
                      <w:szCs w:val="18"/>
                      <w:lang w:eastAsia="en-US"/>
                    </w:rPr>
                    <w:t>в</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приложении</w:t>
                  </w:r>
                  <w:r w:rsidRPr="00DA0BFB">
                    <w:rPr>
                      <w:rFonts w:ascii="GHEA Grapalat" w:hAnsi="GHEA Grapalat"/>
                      <w:sz w:val="18"/>
                      <w:szCs w:val="18"/>
                      <w:lang w:val="hy-AM" w:eastAsia="en-US"/>
                    </w:rPr>
                    <w:t xml:space="preserve"> 2 </w:t>
                  </w:r>
                  <w:r w:rsidRPr="00DA0BFB">
                    <w:rPr>
                      <w:rFonts w:ascii="GHEA Grapalat" w:hAnsi="GHEA Grapalat" w:cs="GHEA Grapalat"/>
                      <w:sz w:val="18"/>
                      <w:szCs w:val="18"/>
                      <w:lang w:val="hy-AM" w:eastAsia="en-US"/>
                    </w:rPr>
                    <w:t>к</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приказу</w:t>
                  </w:r>
                  <w:r w:rsidRPr="00DA0BFB">
                    <w:rPr>
                      <w:rFonts w:ascii="GHEA Grapalat" w:hAnsi="GHEA Grapalat"/>
                      <w:sz w:val="18"/>
                      <w:szCs w:val="18"/>
                      <w:lang w:val="hy-AM" w:eastAsia="en-US"/>
                    </w:rPr>
                    <w:t xml:space="preserve"> </w:t>
                  </w:r>
                  <w:r>
                    <w:rPr>
                      <w:rFonts w:ascii="GHEA Grapalat" w:hAnsi="GHEA Grapalat"/>
                      <w:sz w:val="18"/>
                      <w:szCs w:val="18"/>
                      <w:lang w:eastAsia="en-US"/>
                    </w:rPr>
                    <w:t xml:space="preserve">об </w:t>
                  </w:r>
                  <w:r w:rsidRPr="00DA0BFB">
                    <w:rPr>
                      <w:rFonts w:ascii="GHEA Grapalat" w:hAnsi="GHEA Grapalat" w:cs="GHEA Grapalat"/>
                      <w:sz w:val="18"/>
                      <w:szCs w:val="18"/>
                      <w:lang w:val="hy-AM" w:eastAsia="en-US"/>
                    </w:rPr>
                    <w:t>«Инструкци</w:t>
                  </w:r>
                  <w:r>
                    <w:rPr>
                      <w:rFonts w:ascii="GHEA Grapalat" w:hAnsi="GHEA Grapalat" w:cs="GHEA Grapalat"/>
                      <w:sz w:val="18"/>
                      <w:szCs w:val="18"/>
                      <w:lang w:eastAsia="en-US"/>
                    </w:rPr>
                    <w:t>и</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по</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техническому</w:t>
                  </w:r>
                  <w:r w:rsidRPr="00DA0BFB">
                    <w:rPr>
                      <w:rFonts w:ascii="GHEA Grapalat" w:hAnsi="GHEA Grapalat"/>
                      <w:sz w:val="18"/>
                      <w:szCs w:val="18"/>
                      <w:lang w:val="hy-AM" w:eastAsia="en-US"/>
                    </w:rPr>
                    <w:t xml:space="preserve">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качества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строительства»</w:t>
                  </w:r>
                  <w:r w:rsidRPr="00DA0BFB">
                    <w:rPr>
                      <w:rFonts w:ascii="GHEA Grapalat" w:hAnsi="GHEA Grapalat"/>
                      <w:sz w:val="18"/>
                      <w:szCs w:val="18"/>
                      <w:lang w:val="hy-AM" w:eastAsia="en-US"/>
                    </w:rPr>
                    <w:t>.</w:t>
                  </w:r>
                  <w:r>
                    <w:rPr>
                      <w:rFonts w:ascii="GHEA Grapalat" w:hAnsi="GHEA Grapalat"/>
                      <w:sz w:val="18"/>
                      <w:szCs w:val="18"/>
                      <w:lang w:eastAsia="en-US"/>
                    </w:rPr>
                    <w:t xml:space="preserve"> </w:t>
                  </w:r>
                  <w:r w:rsidRPr="007820DD">
                    <w:rPr>
                      <w:rFonts w:ascii="GHEA Grapalat" w:hAnsi="GHEA Grapalat"/>
                      <w:sz w:val="18"/>
                      <w:szCs w:val="18"/>
                      <w:lang w:eastAsia="en-US"/>
                    </w:rPr>
                    <w:t xml:space="preserve">В дополнение к ссылкам, сделанным в Приложении 1 к Приложению 2, упомянутым в этом </w:t>
                  </w:r>
                  <w:r w:rsidRPr="004A3749">
                    <w:rPr>
                      <w:rFonts w:ascii="GHEA Grapalat" w:hAnsi="GHEA Grapalat"/>
                      <w:sz w:val="18"/>
                      <w:szCs w:val="18"/>
                      <w:lang w:eastAsia="en-US"/>
                    </w:rPr>
                    <w:t>пункте</w:t>
                  </w:r>
                  <w:r w:rsidRPr="007820DD">
                    <w:rPr>
                      <w:rFonts w:ascii="GHEA Grapalat" w:hAnsi="GHEA Grapalat"/>
                      <w:sz w:val="18"/>
                      <w:szCs w:val="18"/>
                      <w:lang w:eastAsia="en-US"/>
                    </w:rPr>
                    <w:t>,</w:t>
                  </w:r>
                  <w:r>
                    <w:rPr>
                      <w:rFonts w:ascii="GHEA Grapalat" w:hAnsi="GHEA Grapalat"/>
                      <w:sz w:val="18"/>
                      <w:szCs w:val="18"/>
                      <w:lang w:eastAsia="en-US"/>
                    </w:rPr>
                    <w:t xml:space="preserve"> </w:t>
                  </w:r>
                  <w:r w:rsidRPr="004A3749">
                    <w:rPr>
                      <w:rFonts w:ascii="GHEA Grapalat" w:hAnsi="GHEA Grapalat"/>
                      <w:sz w:val="18"/>
                      <w:szCs w:val="18"/>
                      <w:lang w:eastAsia="en-US"/>
                    </w:rPr>
                    <w:t xml:space="preserve">Заказчик в течение 5 (пяти) дней после принятия на себя обязательства по предоставлению консультационных услуг по контракту также предоставит Поставщику услуг виды </w:t>
                  </w:r>
                  <w:r w:rsidRPr="007820DD">
                    <w:rPr>
                      <w:rFonts w:ascii="GHEA Grapalat" w:hAnsi="GHEA Grapalat"/>
                      <w:sz w:val="18"/>
                      <w:szCs w:val="18"/>
                      <w:lang w:eastAsia="en-US"/>
                    </w:rPr>
                    <w:t>актов приемки</w:t>
                  </w:r>
                  <w:r w:rsidRPr="00AF1ED2">
                    <w:rPr>
                      <w:rFonts w:ascii="GHEA Grapalat" w:hAnsi="GHEA Grapalat"/>
                      <w:sz w:val="18"/>
                      <w:szCs w:val="18"/>
                      <w:lang w:eastAsia="en-US"/>
                    </w:rPr>
                    <w:t xml:space="preserve"> </w:t>
                  </w:r>
                  <w:r w:rsidRPr="00AF7E20">
                    <w:rPr>
                      <w:rFonts w:ascii="GHEA Grapalat" w:hAnsi="GHEA Grapalat"/>
                      <w:sz w:val="18"/>
                      <w:szCs w:val="18"/>
                      <w:lang w:eastAsia="en-US"/>
                    </w:rPr>
                    <w:t>с</w:t>
                  </w:r>
                  <w:r w:rsidRPr="00AF1ED2">
                    <w:rPr>
                      <w:rFonts w:ascii="GHEA Grapalat" w:hAnsi="GHEA Grapalat"/>
                      <w:sz w:val="18"/>
                      <w:szCs w:val="18"/>
                      <w:lang w:eastAsia="en-US"/>
                    </w:rPr>
                    <w:t>крытых</w:t>
                  </w:r>
                  <w:r w:rsidRPr="00AF7E20">
                    <w:rPr>
                      <w:rFonts w:ascii="GHEA Grapalat" w:hAnsi="GHEA Grapalat"/>
                      <w:sz w:val="18"/>
                      <w:szCs w:val="18"/>
                      <w:lang w:val="hy-AM" w:eastAsia="en-US"/>
                    </w:rPr>
                    <w:t xml:space="preserve"> </w:t>
                  </w:r>
                  <w:r w:rsidRPr="004A3749">
                    <w:rPr>
                      <w:rFonts w:ascii="GHEA Grapalat" w:hAnsi="GHEA Grapalat"/>
                      <w:sz w:val="18"/>
                      <w:szCs w:val="18"/>
                      <w:lang w:eastAsia="en-US"/>
                    </w:rPr>
                    <w:t xml:space="preserve">работ, необходимых для </w:t>
                  </w:r>
                  <w:r>
                    <w:rPr>
                      <w:rFonts w:ascii="GHEA Grapalat" w:hAnsi="GHEA Grapalat"/>
                      <w:sz w:val="18"/>
                      <w:szCs w:val="18"/>
                      <w:lang w:eastAsia="en-US"/>
                    </w:rPr>
                    <w:t>основ</w:t>
                  </w:r>
                  <w:r w:rsidRPr="004A3749">
                    <w:rPr>
                      <w:rFonts w:ascii="GHEA Grapalat" w:hAnsi="GHEA Grapalat"/>
                      <w:sz w:val="18"/>
                      <w:szCs w:val="18"/>
                      <w:lang w:eastAsia="en-US"/>
                    </w:rPr>
                    <w:t>ных дорожно-строительны</w:t>
                  </w:r>
                  <w:r>
                    <w:rPr>
                      <w:rFonts w:ascii="GHEA Grapalat" w:hAnsi="GHEA Grapalat"/>
                      <w:sz w:val="18"/>
                      <w:szCs w:val="18"/>
                      <w:lang w:eastAsia="en-US"/>
                    </w:rPr>
                    <w:t>х</w:t>
                  </w:r>
                  <w:r w:rsidRPr="004A3749">
                    <w:rPr>
                      <w:rFonts w:ascii="GHEA Grapalat" w:hAnsi="GHEA Grapalat"/>
                      <w:sz w:val="18"/>
                      <w:szCs w:val="18"/>
                      <w:lang w:eastAsia="en-US"/>
                    </w:rPr>
                    <w:t xml:space="preserve"> работ по отдельным видам работ.</w:t>
                  </w:r>
                  <w:r>
                    <w:rPr>
                      <w:rFonts w:ascii="GHEA Grapalat" w:hAnsi="GHEA Grapalat"/>
                      <w:sz w:val="18"/>
                      <w:szCs w:val="18"/>
                      <w:lang w:eastAsia="en-US"/>
                    </w:rPr>
                    <w:t xml:space="preserve"> </w:t>
                  </w:r>
                  <w:r w:rsidRPr="007820DD">
                    <w:rPr>
                      <w:rFonts w:ascii="GHEA Grapalat" w:hAnsi="GHEA Grapalat"/>
                      <w:sz w:val="18"/>
                      <w:szCs w:val="18"/>
                      <w:lang w:eastAsia="en-US"/>
                    </w:rPr>
                    <w:lastRenderedPageBreak/>
                    <w:t xml:space="preserve">Организация 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7820DD">
                    <w:rPr>
                      <w:rFonts w:ascii="GHEA Grapalat" w:hAnsi="GHEA Grapalat"/>
                      <w:sz w:val="18"/>
                      <w:szCs w:val="18"/>
                      <w:lang w:eastAsia="en-US"/>
                    </w:rPr>
                    <w:t xml:space="preserve">работ возлагается на исполнителя работ. В приемочных работах принимают участие </w:t>
                  </w:r>
                  <w:r>
                    <w:rPr>
                      <w:rFonts w:ascii="GHEA Grapalat" w:hAnsi="GHEA Grapalat"/>
                      <w:sz w:val="18"/>
                      <w:szCs w:val="18"/>
                      <w:lang w:eastAsia="en-US"/>
                    </w:rPr>
                    <w:t>технический надзор</w:t>
                  </w:r>
                  <w:r w:rsidRPr="007820DD">
                    <w:rPr>
                      <w:rFonts w:ascii="GHEA Grapalat" w:hAnsi="GHEA Grapalat"/>
                      <w:sz w:val="18"/>
                      <w:szCs w:val="18"/>
                      <w:lang w:eastAsia="en-US"/>
                    </w:rPr>
                    <w:t>, генеральный подрядчик, субподрядчики (в части их участия), другие заинтересованные лица. Количество экземпляров актов соответствует количеству лиц, подписывающих акт.</w:t>
                  </w:r>
                  <w:r w:rsidRPr="00026622">
                    <w:rPr>
                      <w:rFonts w:ascii="GHEA Grapalat" w:hAnsi="GHEA Grapalat"/>
                      <w:sz w:val="18"/>
                      <w:szCs w:val="18"/>
                      <w:lang w:val="hy-AM" w:eastAsia="en-US"/>
                    </w:rPr>
                    <w:t xml:space="preserve"> </w:t>
                  </w:r>
                </w:p>
                <w:p w14:paraId="4FB9FF57" w14:textId="77777777" w:rsidR="00284D00" w:rsidRPr="0090690D" w:rsidRDefault="00284D00" w:rsidP="00284D00">
                  <w:pPr>
                    <w:numPr>
                      <w:ilvl w:val="1"/>
                      <w:numId w:val="40"/>
                    </w:numPr>
                    <w:shd w:val="clear" w:color="auto" w:fill="FFFFFF"/>
                    <w:ind w:left="317"/>
                    <w:jc w:val="both"/>
                    <w:rPr>
                      <w:rFonts w:ascii="GHEA Grapalat" w:hAnsi="GHEA Grapalat"/>
                      <w:sz w:val="18"/>
                      <w:szCs w:val="18"/>
                      <w:lang w:val="hy-AM" w:eastAsia="en-US"/>
                    </w:rPr>
                  </w:pPr>
                  <w:r w:rsidRPr="005712AB">
                    <w:rPr>
                      <w:rFonts w:ascii="GHEA Grapalat" w:hAnsi="GHEA Grapalat"/>
                      <w:sz w:val="18"/>
                      <w:szCs w:val="18"/>
                      <w:lang w:val="hy-AM" w:eastAsia="en-US"/>
                    </w:rPr>
                    <w:t xml:space="preserve">Примерный перечень актов временной приемки инженерного оборудования строительной техники с соответствующей маркировкой см. </w:t>
                  </w:r>
                  <w:r w:rsidRPr="00F13DF0">
                    <w:rPr>
                      <w:rFonts w:ascii="GHEA Grapalat" w:hAnsi="GHEA Grapalat"/>
                      <w:sz w:val="18"/>
                      <w:szCs w:val="18"/>
                      <w:lang w:val="hy-AM" w:eastAsia="en-US"/>
                    </w:rPr>
                    <w:t>в</w:t>
                  </w:r>
                  <w:r w:rsidRPr="005712AB">
                    <w:rPr>
                      <w:rFonts w:ascii="GHEA Grapalat" w:hAnsi="GHEA Grapalat"/>
                      <w:sz w:val="18"/>
                      <w:szCs w:val="18"/>
                      <w:lang w:val="hy-AM" w:eastAsia="en-US"/>
                    </w:rPr>
                    <w:t xml:space="preserve"> приложении</w:t>
                  </w:r>
                  <w:r w:rsidRPr="00F13DF0">
                    <w:rPr>
                      <w:rFonts w:ascii="GHEA Grapalat" w:hAnsi="GHEA Grapalat"/>
                      <w:sz w:val="18"/>
                      <w:szCs w:val="18"/>
                      <w:lang w:val="hy-AM" w:eastAsia="en-US"/>
                    </w:rPr>
                    <w:t xml:space="preserve"> 3 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5712AB">
                    <w:rPr>
                      <w:rFonts w:ascii="GHEA Grapalat" w:hAnsi="GHEA Grapalat"/>
                      <w:sz w:val="18"/>
                      <w:szCs w:val="18"/>
                      <w:lang w:val="hy-AM" w:eastAsia="en-US"/>
                    </w:rPr>
                    <w:t xml:space="preserve"> </w:t>
                  </w:r>
                  <w:r w:rsidRPr="00F13DF0">
                    <w:rPr>
                      <w:rFonts w:ascii="GHEA Grapalat" w:hAnsi="GHEA Grapalat"/>
                      <w:sz w:val="18"/>
                      <w:szCs w:val="18"/>
                      <w:lang w:val="hy-AM" w:eastAsia="en-US"/>
                    </w:rPr>
                    <w:t xml:space="preserve">указа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p>
                <w:p w14:paraId="2D8586AC" w14:textId="77777777" w:rsidR="00284D00" w:rsidRDefault="00284D00" w:rsidP="003214CE">
                  <w:pPr>
                    <w:shd w:val="clear" w:color="auto" w:fill="FFFFFF"/>
                    <w:ind w:left="317"/>
                    <w:jc w:val="both"/>
                    <w:rPr>
                      <w:rFonts w:ascii="GHEA Grapalat" w:hAnsi="GHEA Grapalat"/>
                      <w:sz w:val="18"/>
                      <w:szCs w:val="18"/>
                      <w:lang w:eastAsia="en-US"/>
                    </w:rPr>
                  </w:pPr>
                  <w:r w:rsidRPr="00704F78">
                    <w:rPr>
                      <w:rFonts w:ascii="GHEA Grapalat" w:hAnsi="GHEA Grapalat"/>
                      <w:sz w:val="18"/>
                      <w:szCs w:val="18"/>
                      <w:lang w:val="hy-AM" w:eastAsia="en-US"/>
                    </w:rPr>
                    <w:t>Отдельные виды строительно-монтажных работ подлежат постоянному оперативному контролю, который заносится в общий регистр строительно-монтажных работ.</w:t>
                  </w:r>
                  <w:r>
                    <w:rPr>
                      <w:rFonts w:ascii="GHEA Grapalat" w:hAnsi="GHEA Grapalat"/>
                      <w:sz w:val="18"/>
                      <w:szCs w:val="18"/>
                      <w:lang w:eastAsia="en-US"/>
                    </w:rPr>
                    <w:t xml:space="preserve"> </w:t>
                  </w:r>
                </w:p>
                <w:p w14:paraId="768C34B2" w14:textId="77777777" w:rsidR="00284D00" w:rsidRPr="0090690D" w:rsidRDefault="00284D00" w:rsidP="003214CE">
                  <w:pPr>
                    <w:shd w:val="clear" w:color="auto" w:fill="FFFFFF"/>
                    <w:ind w:left="317"/>
                    <w:jc w:val="both"/>
                    <w:rPr>
                      <w:rFonts w:ascii="GHEA Grapalat" w:hAnsi="GHEA Grapalat"/>
                      <w:sz w:val="18"/>
                      <w:szCs w:val="18"/>
                      <w:lang w:val="hy-AM" w:eastAsia="en-US"/>
                    </w:rPr>
                  </w:pPr>
                  <w:r w:rsidRPr="00704F78">
                    <w:rPr>
                      <w:rFonts w:ascii="GHEA Grapalat" w:hAnsi="GHEA Grapalat"/>
                      <w:sz w:val="18"/>
                      <w:szCs w:val="18"/>
                      <w:lang w:eastAsia="en-US"/>
                    </w:rPr>
                    <w:t xml:space="preserve">Примерный перечень отдельных видов строительно-монтажных работ, подлежащих контролю качества, </w:t>
                  </w:r>
                  <w:r>
                    <w:rPr>
                      <w:rFonts w:ascii="GHEA Grapalat" w:hAnsi="GHEA Grapalat"/>
                      <w:sz w:val="18"/>
                      <w:szCs w:val="18"/>
                      <w:lang w:eastAsia="en-US"/>
                    </w:rPr>
                    <w:t>представл</w:t>
                  </w:r>
                  <w:r w:rsidRPr="00704F78">
                    <w:rPr>
                      <w:rFonts w:ascii="GHEA Grapalat" w:hAnsi="GHEA Grapalat"/>
                      <w:sz w:val="18"/>
                      <w:szCs w:val="18"/>
                      <w:lang w:eastAsia="en-US"/>
                    </w:rPr>
                    <w:t>ен</w:t>
                  </w:r>
                  <w:r w:rsidRPr="00F13DF0">
                    <w:rPr>
                      <w:rFonts w:ascii="GHEA Grapalat" w:hAnsi="GHEA Grapalat"/>
                      <w:sz w:val="18"/>
                      <w:szCs w:val="18"/>
                      <w:lang w:val="hy-AM" w:eastAsia="en-US"/>
                    </w:rPr>
                    <w:t xml:space="preserve"> в</w:t>
                  </w:r>
                  <w:r w:rsidRPr="005712AB">
                    <w:rPr>
                      <w:rFonts w:ascii="GHEA Grapalat" w:hAnsi="GHEA Grapalat"/>
                      <w:sz w:val="18"/>
                      <w:szCs w:val="18"/>
                      <w:lang w:val="hy-AM" w:eastAsia="en-US"/>
                    </w:rPr>
                    <w:t xml:space="preserve"> приложении</w:t>
                  </w:r>
                  <w:r w:rsidRPr="00F13DF0">
                    <w:rPr>
                      <w:rFonts w:ascii="GHEA Grapalat" w:hAnsi="GHEA Grapalat"/>
                      <w:sz w:val="18"/>
                      <w:szCs w:val="18"/>
                      <w:lang w:val="hy-AM" w:eastAsia="en-US"/>
                    </w:rPr>
                    <w:t xml:space="preserve"> </w:t>
                  </w:r>
                  <w:r>
                    <w:rPr>
                      <w:rFonts w:ascii="GHEA Grapalat" w:hAnsi="GHEA Grapalat"/>
                      <w:sz w:val="18"/>
                      <w:szCs w:val="18"/>
                      <w:lang w:eastAsia="en-US"/>
                    </w:rPr>
                    <w:t xml:space="preserve">4 </w:t>
                  </w:r>
                  <w:r w:rsidRPr="00F13DF0">
                    <w:rPr>
                      <w:rFonts w:ascii="GHEA Grapalat" w:hAnsi="GHEA Grapalat"/>
                      <w:sz w:val="18"/>
                      <w:szCs w:val="18"/>
                      <w:lang w:val="hy-AM" w:eastAsia="en-US"/>
                    </w:rPr>
                    <w:t>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5712AB">
                    <w:rPr>
                      <w:rFonts w:ascii="GHEA Grapalat" w:hAnsi="GHEA Grapalat"/>
                      <w:sz w:val="18"/>
                      <w:szCs w:val="18"/>
                      <w:lang w:val="hy-AM" w:eastAsia="en-US"/>
                    </w:rPr>
                    <w:t xml:space="preserve"> </w:t>
                  </w:r>
                  <w:r w:rsidRPr="00F13DF0">
                    <w:rPr>
                      <w:rFonts w:ascii="GHEA Grapalat" w:hAnsi="GHEA Grapalat"/>
                      <w:sz w:val="18"/>
                      <w:szCs w:val="18"/>
                      <w:lang w:val="hy-AM" w:eastAsia="en-US"/>
                    </w:rPr>
                    <w:t xml:space="preserve">указа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p>
                <w:p w14:paraId="7BCE840D" w14:textId="77777777" w:rsidR="00284D00" w:rsidRDefault="00284D00" w:rsidP="00284D00">
                  <w:pPr>
                    <w:pStyle w:val="ListParagraph"/>
                    <w:numPr>
                      <w:ilvl w:val="1"/>
                      <w:numId w:val="40"/>
                    </w:numPr>
                    <w:shd w:val="clear" w:color="auto" w:fill="FFFFFF"/>
                    <w:ind w:left="460" w:hanging="425"/>
                    <w:contextualSpacing/>
                    <w:jc w:val="both"/>
                    <w:rPr>
                      <w:rFonts w:ascii="GHEA Grapalat" w:hAnsi="GHEA Grapalat"/>
                      <w:sz w:val="18"/>
                      <w:szCs w:val="18"/>
                      <w:lang w:val="hy-AM" w:eastAsia="en-US"/>
                    </w:rPr>
                  </w:pPr>
                  <w:r w:rsidRPr="00704F78">
                    <w:rPr>
                      <w:rFonts w:ascii="GHEA Grapalat" w:hAnsi="GHEA Grapalat"/>
                      <w:sz w:val="18"/>
                      <w:szCs w:val="18"/>
                      <w:lang w:val="hy-AM" w:eastAsia="en-US"/>
                    </w:rPr>
                    <w:t xml:space="preserve">По результатам оперативного контроля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704F78">
                    <w:rPr>
                      <w:rFonts w:ascii="GHEA Grapalat" w:hAnsi="GHEA Grapalat"/>
                      <w:sz w:val="18"/>
                      <w:szCs w:val="18"/>
                      <w:lang w:eastAsia="en-US"/>
                    </w:rPr>
                    <w:t>и</w:t>
                  </w:r>
                  <w:r w:rsidRPr="00704F78">
                    <w:rPr>
                      <w:rFonts w:ascii="GHEA Grapalat" w:hAnsi="GHEA Grapalat"/>
                      <w:sz w:val="18"/>
                      <w:szCs w:val="18"/>
                      <w:lang w:val="hy-AM" w:eastAsia="en-US"/>
                    </w:rPr>
                    <w:t xml:space="preserve"> промежуточных работ технический </w:t>
                  </w:r>
                  <w:r w:rsidRPr="00704F78">
                    <w:rPr>
                      <w:rFonts w:ascii="GHEA Grapalat" w:hAnsi="GHEA Grapalat"/>
                      <w:sz w:val="18"/>
                      <w:szCs w:val="18"/>
                      <w:lang w:eastAsia="en-US"/>
                    </w:rPr>
                    <w:t>надзор</w:t>
                  </w:r>
                  <w:r w:rsidRPr="00704F78">
                    <w:rPr>
                      <w:rFonts w:ascii="GHEA Grapalat" w:hAnsi="GHEA Grapalat"/>
                      <w:sz w:val="18"/>
                      <w:szCs w:val="18"/>
                      <w:lang w:val="hy-AM" w:eastAsia="en-US"/>
                    </w:rPr>
                    <w:t xml:space="preserve"> проводит </w:t>
                  </w:r>
                  <w:r w:rsidRPr="00704F78">
                    <w:rPr>
                      <w:rFonts w:ascii="GHEA Grapalat" w:hAnsi="GHEA Grapalat"/>
                      <w:sz w:val="18"/>
                      <w:szCs w:val="18"/>
                      <w:lang w:eastAsia="en-US"/>
                    </w:rPr>
                    <w:t xml:space="preserve">оценку </w:t>
                  </w:r>
                  <w:r w:rsidRPr="00704F78">
                    <w:rPr>
                      <w:rFonts w:ascii="GHEA Grapalat" w:hAnsi="GHEA Grapalat"/>
                      <w:sz w:val="18"/>
                      <w:szCs w:val="18"/>
                      <w:lang w:val="hy-AM" w:eastAsia="en-US"/>
                    </w:rPr>
                    <w:t>качеств</w:t>
                  </w:r>
                  <w:r w:rsidRPr="00704F78">
                    <w:rPr>
                      <w:rFonts w:ascii="GHEA Grapalat" w:hAnsi="GHEA Grapalat"/>
                      <w:sz w:val="18"/>
                      <w:szCs w:val="18"/>
                      <w:lang w:eastAsia="en-US"/>
                    </w:rPr>
                    <w:t xml:space="preserve">а </w:t>
                  </w:r>
                  <w:r w:rsidRPr="00704F78">
                    <w:rPr>
                      <w:rFonts w:ascii="GHEA Grapalat" w:hAnsi="GHEA Grapalat"/>
                      <w:sz w:val="18"/>
                      <w:szCs w:val="18"/>
                      <w:lang w:val="hy-AM" w:eastAsia="en-US"/>
                    </w:rPr>
                    <w:t>работ</w:t>
                  </w:r>
                  <w:r w:rsidRPr="00704F78">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регистрирует е</w:t>
                  </w:r>
                  <w:r w:rsidRPr="00704F78">
                    <w:rPr>
                      <w:rFonts w:ascii="GHEA Grapalat" w:hAnsi="GHEA Grapalat"/>
                      <w:sz w:val="18"/>
                      <w:szCs w:val="18"/>
                      <w:lang w:eastAsia="en-US"/>
                    </w:rPr>
                    <w:t>е</w:t>
                  </w:r>
                  <w:r w:rsidRPr="00704F78">
                    <w:rPr>
                      <w:rFonts w:ascii="GHEA Grapalat" w:hAnsi="GHEA Grapalat"/>
                      <w:sz w:val="18"/>
                      <w:szCs w:val="18"/>
                      <w:lang w:val="hy-AM" w:eastAsia="en-US"/>
                    </w:rPr>
                    <w:t xml:space="preserve"> в соответствующих регистрах и актах. Оценка качества строительно-монтажных работ </w:t>
                  </w:r>
                  <w:proofErr w:type="spellStart"/>
                  <w:r w:rsidRPr="00704F78">
                    <w:rPr>
                      <w:rFonts w:ascii="GHEA Grapalat" w:hAnsi="GHEA Grapalat"/>
                      <w:sz w:val="18"/>
                      <w:szCs w:val="18"/>
                      <w:lang w:eastAsia="en-US"/>
                    </w:rPr>
                    <w:t>предоставля</w:t>
                  </w:r>
                  <w:proofErr w:type="spellEnd"/>
                  <w:r w:rsidRPr="00704F78">
                    <w:rPr>
                      <w:rFonts w:ascii="GHEA Grapalat" w:hAnsi="GHEA Grapalat"/>
                      <w:sz w:val="18"/>
                      <w:szCs w:val="18"/>
                      <w:lang w:val="hy-AM" w:eastAsia="en-US"/>
                    </w:rPr>
                    <w:t xml:space="preserve">ется в акте. </w:t>
                  </w:r>
                </w:p>
                <w:p w14:paraId="3CACDC6F" w14:textId="77777777" w:rsidR="00284D00" w:rsidRDefault="00284D00" w:rsidP="003214CE">
                  <w:pPr>
                    <w:pStyle w:val="ListParagraph"/>
                    <w:shd w:val="clear" w:color="auto" w:fill="FFFFFF"/>
                    <w:ind w:left="460"/>
                    <w:jc w:val="both"/>
                    <w:rPr>
                      <w:rFonts w:ascii="GHEA Grapalat" w:hAnsi="GHEA Grapalat"/>
                      <w:sz w:val="18"/>
                      <w:szCs w:val="18"/>
                      <w:lang w:val="hy-AM" w:eastAsia="en-US"/>
                    </w:rPr>
                  </w:pPr>
                </w:p>
                <w:p w14:paraId="4E9175F3" w14:textId="77777777" w:rsidR="00284D00" w:rsidRPr="00704F78" w:rsidRDefault="00284D00" w:rsidP="00284D00">
                  <w:pPr>
                    <w:pStyle w:val="ListParagraph"/>
                    <w:numPr>
                      <w:ilvl w:val="0"/>
                      <w:numId w:val="40"/>
                    </w:numPr>
                    <w:shd w:val="clear" w:color="auto" w:fill="FFFFFF"/>
                    <w:contextualSpacing/>
                    <w:jc w:val="both"/>
                    <w:rPr>
                      <w:rFonts w:ascii="GHEA Grapalat" w:hAnsi="GHEA Grapalat"/>
                      <w:sz w:val="18"/>
                      <w:szCs w:val="18"/>
                      <w:lang w:val="hy-AM" w:eastAsia="en-US"/>
                    </w:rPr>
                  </w:pPr>
                  <w:r w:rsidRPr="00704F78">
                    <w:rPr>
                      <w:rFonts w:ascii="GHEA Grapalat" w:hAnsi="GHEA Grapalat" w:cs="Sylfaen"/>
                      <w:sz w:val="18"/>
                      <w:szCs w:val="18"/>
                      <w:lang w:val="hy-AM" w:eastAsia="en-US"/>
                    </w:rPr>
                    <w:t xml:space="preserve">В случае неуважительного отсутствия участкового </w:t>
                  </w:r>
                  <w:r>
                    <w:rPr>
                      <w:rFonts w:ascii="GHEA Grapalat" w:hAnsi="GHEA Grapalat" w:cs="Sylfaen"/>
                      <w:sz w:val="18"/>
                      <w:szCs w:val="18"/>
                      <w:lang w:eastAsia="en-US"/>
                    </w:rPr>
                    <w:t>инспектора</w:t>
                  </w:r>
                  <w:r w:rsidRPr="00704F78">
                    <w:rPr>
                      <w:rFonts w:ascii="GHEA Grapalat" w:hAnsi="GHEA Grapalat" w:cs="Sylfaen"/>
                      <w:sz w:val="18"/>
                      <w:szCs w:val="18"/>
                      <w:lang w:val="hy-AM" w:eastAsia="en-US"/>
                    </w:rPr>
                    <w:t>, назначенного на данной строительной площадке, Консультант несет ответственность в порядке, предусмотренном контрактом.</w:t>
                  </w:r>
                </w:p>
                <w:p w14:paraId="3D66CD22" w14:textId="77777777" w:rsidR="00284D00" w:rsidRPr="00704F78" w:rsidRDefault="00284D00" w:rsidP="003214CE">
                  <w:pPr>
                    <w:pStyle w:val="ListParagraph"/>
                    <w:shd w:val="clear" w:color="auto" w:fill="FFFFFF"/>
                    <w:ind w:left="522"/>
                    <w:jc w:val="both"/>
                    <w:rPr>
                      <w:rFonts w:ascii="GHEA Grapalat" w:hAnsi="GHEA Grapalat"/>
                      <w:sz w:val="18"/>
                      <w:szCs w:val="18"/>
                      <w:lang w:val="hy-AM" w:eastAsia="en-US"/>
                    </w:rPr>
                  </w:pPr>
                </w:p>
                <w:p w14:paraId="2BD873BC" w14:textId="77777777" w:rsidR="00284D00" w:rsidRPr="0090690D" w:rsidRDefault="00284D00" w:rsidP="00284D00">
                  <w:pPr>
                    <w:numPr>
                      <w:ilvl w:val="0"/>
                      <w:numId w:val="40"/>
                    </w:numPr>
                    <w:ind w:left="317" w:hanging="283"/>
                    <w:jc w:val="both"/>
                    <w:rPr>
                      <w:rFonts w:ascii="GHEA Grapalat" w:hAnsi="GHEA Grapalat"/>
                      <w:sz w:val="18"/>
                      <w:szCs w:val="18"/>
                      <w:lang w:val="hy-AM" w:eastAsia="en-US"/>
                    </w:rPr>
                  </w:pPr>
                  <w:r w:rsidRPr="00704F78">
                    <w:rPr>
                      <w:rFonts w:ascii="GHEA Grapalat" w:hAnsi="GHEA Grapalat"/>
                      <w:sz w:val="18"/>
                      <w:szCs w:val="18"/>
                      <w:lang w:val="hy-AM" w:eastAsia="en-US"/>
                    </w:rPr>
                    <w:t>Технические супервайзеры должны осуществлять технический надзор за работами на каждом участке (участке дороги), принимать работы в соответствии с проектной документацией, а также условиями договора, техническими требованиями. Технический надзор должен руководствоваться существующими спецификациями, установленными стандартами, методологией и законодательством РА.</w:t>
                  </w:r>
                </w:p>
                <w:p w14:paraId="29DCB9BB" w14:textId="77777777" w:rsidR="00284D00" w:rsidRPr="0090690D" w:rsidRDefault="00284D00" w:rsidP="003214CE">
                  <w:pPr>
                    <w:ind w:left="317"/>
                    <w:jc w:val="both"/>
                    <w:rPr>
                      <w:rFonts w:ascii="GHEA Grapalat" w:hAnsi="GHEA Grapalat"/>
                      <w:sz w:val="18"/>
                      <w:szCs w:val="18"/>
                      <w:lang w:val="hy-AM" w:eastAsia="en-US"/>
                    </w:rPr>
                  </w:pPr>
                  <w:r w:rsidRPr="00704F78">
                    <w:rPr>
                      <w:rFonts w:ascii="GHEA Grapalat" w:hAnsi="GHEA Grapalat"/>
                      <w:sz w:val="18"/>
                      <w:szCs w:val="18"/>
                      <w:lang w:val="hy-AM" w:eastAsia="en-US"/>
                    </w:rPr>
                    <w:t>Предложения по внесению изменений в работы, указанные в проектной документации, должны быть согласованы с автор</w:t>
                  </w:r>
                  <w:proofErr w:type="spellStart"/>
                  <w:r>
                    <w:rPr>
                      <w:rFonts w:ascii="GHEA Grapalat" w:hAnsi="GHEA Grapalat"/>
                      <w:sz w:val="18"/>
                      <w:szCs w:val="18"/>
                      <w:lang w:eastAsia="en-US"/>
                    </w:rPr>
                    <w:t>ски</w:t>
                  </w:r>
                  <w:proofErr w:type="spellEnd"/>
                  <w:r w:rsidRPr="00704F78">
                    <w:rPr>
                      <w:rFonts w:ascii="GHEA Grapalat" w:hAnsi="GHEA Grapalat"/>
                      <w:sz w:val="18"/>
                      <w:szCs w:val="18"/>
                      <w:lang w:val="hy-AM" w:eastAsia="en-US"/>
                    </w:rPr>
                    <w:t xml:space="preserve">м </w:t>
                  </w:r>
                  <w:r>
                    <w:rPr>
                      <w:rFonts w:ascii="GHEA Grapalat" w:hAnsi="GHEA Grapalat"/>
                      <w:sz w:val="18"/>
                      <w:szCs w:val="18"/>
                      <w:lang w:eastAsia="en-US"/>
                    </w:rPr>
                    <w:t xml:space="preserve">надзором </w:t>
                  </w:r>
                  <w:r w:rsidRPr="00704F78">
                    <w:rPr>
                      <w:rFonts w:ascii="GHEA Grapalat" w:hAnsi="GHEA Grapalat"/>
                      <w:sz w:val="18"/>
                      <w:szCs w:val="18"/>
                      <w:lang w:val="hy-AM" w:eastAsia="en-US"/>
                    </w:rPr>
                    <w:t>проекта</w:t>
                  </w:r>
                  <w:r>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утверждены Заказчиком.</w:t>
                  </w:r>
                  <w:r w:rsidRPr="0090690D">
                    <w:rPr>
                      <w:rFonts w:ascii="GHEA Grapalat" w:hAnsi="GHEA Grapalat"/>
                      <w:sz w:val="18"/>
                      <w:szCs w:val="18"/>
                      <w:lang w:val="hy-AM" w:eastAsia="en-US"/>
                    </w:rPr>
                    <w:t xml:space="preserve"> </w:t>
                  </w:r>
                </w:p>
                <w:p w14:paraId="13CE0AE3" w14:textId="77777777" w:rsidR="00284D00" w:rsidRPr="0090690D" w:rsidRDefault="00284D00" w:rsidP="003214CE">
                  <w:pPr>
                    <w:ind w:left="317"/>
                    <w:jc w:val="both"/>
                    <w:rPr>
                      <w:rFonts w:ascii="GHEA Grapalat" w:hAnsi="GHEA Grapalat"/>
                      <w:sz w:val="18"/>
                      <w:szCs w:val="18"/>
                      <w:lang w:val="hy-AM" w:eastAsia="en-US"/>
                    </w:rPr>
                  </w:pPr>
                  <w:r w:rsidRPr="0023260C">
                    <w:rPr>
                      <w:rFonts w:ascii="GHEA Grapalat" w:hAnsi="GHEA Grapalat"/>
                      <w:sz w:val="18"/>
                      <w:szCs w:val="18"/>
                      <w:lang w:val="hy-AM" w:eastAsia="en-US"/>
                    </w:rPr>
                    <w:t>В случае неисполнения</w:t>
                  </w:r>
                  <w:r>
                    <w:rPr>
                      <w:rFonts w:ascii="GHEA Grapalat" w:hAnsi="GHEA Grapalat"/>
                      <w:sz w:val="18"/>
                      <w:szCs w:val="18"/>
                      <w:lang w:eastAsia="en-US"/>
                    </w:rPr>
                    <w:t xml:space="preserve"> и</w:t>
                  </w:r>
                  <w:r w:rsidRPr="0023260C">
                    <w:rPr>
                      <w:rFonts w:ascii="GHEA Grapalat" w:hAnsi="GHEA Grapalat"/>
                      <w:sz w:val="18"/>
                      <w:szCs w:val="18"/>
                      <w:lang w:val="hy-AM" w:eastAsia="en-US"/>
                    </w:rPr>
                    <w:t xml:space="preserve"> (или) ненадлежащего исполнения подрядчиком</w:t>
                  </w:r>
                  <w:r>
                    <w:rPr>
                      <w:rFonts w:ascii="GHEA Grapalat" w:hAnsi="GHEA Grapalat"/>
                      <w:sz w:val="18"/>
                      <w:szCs w:val="18"/>
                      <w:lang w:eastAsia="en-US"/>
                    </w:rPr>
                    <w:t xml:space="preserve"> работ</w:t>
                  </w:r>
                  <w:r w:rsidRPr="0023260C">
                    <w:rPr>
                      <w:rFonts w:ascii="GHEA Grapalat" w:hAnsi="GHEA Grapalat"/>
                      <w:sz w:val="18"/>
                      <w:szCs w:val="18"/>
                      <w:lang w:val="hy-AM" w:eastAsia="en-US"/>
                    </w:rPr>
                    <w:t xml:space="preserve">, </w:t>
                  </w:r>
                  <w:r>
                    <w:rPr>
                      <w:rFonts w:ascii="GHEA Grapalat" w:hAnsi="GHEA Grapalat"/>
                      <w:sz w:val="18"/>
                      <w:szCs w:val="18"/>
                      <w:lang w:eastAsia="en-US"/>
                    </w:rPr>
                    <w:t>К</w:t>
                  </w:r>
                  <w:r w:rsidRPr="0023260C">
                    <w:rPr>
                      <w:rFonts w:ascii="GHEA Grapalat" w:hAnsi="GHEA Grapalat"/>
                      <w:sz w:val="18"/>
                      <w:szCs w:val="18"/>
                      <w:lang w:val="hy-AM" w:eastAsia="en-US"/>
                    </w:rPr>
                    <w:t xml:space="preserve">онсультант должен предоставить </w:t>
                  </w:r>
                  <w:r>
                    <w:rPr>
                      <w:rFonts w:ascii="GHEA Grapalat" w:hAnsi="GHEA Grapalat"/>
                      <w:sz w:val="18"/>
                      <w:szCs w:val="18"/>
                      <w:lang w:eastAsia="en-US"/>
                    </w:rPr>
                    <w:t>П</w:t>
                  </w:r>
                  <w:r w:rsidRPr="0023260C">
                    <w:rPr>
                      <w:rFonts w:ascii="GHEA Grapalat" w:hAnsi="GHEA Grapalat"/>
                      <w:sz w:val="18"/>
                      <w:szCs w:val="18"/>
                      <w:lang w:val="hy-AM" w:eastAsia="en-US"/>
                    </w:rPr>
                    <w:t xml:space="preserve">одрядчику соответствующие инструкции և уведомления. В случае ненадлежащего выполнения работы или низкого прогресса подрядчика, </w:t>
                  </w:r>
                  <w:r>
                    <w:rPr>
                      <w:rFonts w:ascii="GHEA Grapalat" w:hAnsi="GHEA Grapalat"/>
                      <w:sz w:val="18"/>
                      <w:szCs w:val="18"/>
                      <w:lang w:eastAsia="en-US"/>
                    </w:rPr>
                    <w:t>а также</w:t>
                  </w:r>
                  <w:r w:rsidRPr="0023260C">
                    <w:rPr>
                      <w:rFonts w:ascii="GHEA Grapalat" w:hAnsi="GHEA Grapalat"/>
                      <w:sz w:val="18"/>
                      <w:szCs w:val="18"/>
                      <w:lang w:val="hy-AM" w:eastAsia="en-US"/>
                    </w:rPr>
                    <w:t xml:space="preserve">, если подрядчик не выполняет инструкции технического надзора, не улучшает качество работы, Консультант представляет Заказчику предложения по выполнению иных договорных мер, вытекающих из </w:t>
                  </w:r>
                  <w:r>
                    <w:rPr>
                      <w:rFonts w:ascii="GHEA Grapalat" w:hAnsi="GHEA Grapalat"/>
                      <w:sz w:val="18"/>
                      <w:szCs w:val="18"/>
                      <w:lang w:eastAsia="en-US"/>
                    </w:rPr>
                    <w:t xml:space="preserve">данной </w:t>
                  </w:r>
                  <w:r w:rsidRPr="0023260C">
                    <w:rPr>
                      <w:rFonts w:ascii="GHEA Grapalat" w:hAnsi="GHEA Grapalat"/>
                      <w:sz w:val="18"/>
                      <w:szCs w:val="18"/>
                      <w:lang w:val="hy-AM" w:eastAsia="en-US"/>
                    </w:rPr>
                    <w:t>ситуации.</w:t>
                  </w:r>
                  <w:r>
                    <w:rPr>
                      <w:rFonts w:ascii="GHEA Grapalat" w:hAnsi="GHEA Grapalat"/>
                      <w:sz w:val="18"/>
                      <w:szCs w:val="18"/>
                      <w:lang w:eastAsia="en-US"/>
                    </w:rPr>
                    <w:t xml:space="preserve"> </w:t>
                  </w:r>
                </w:p>
                <w:p w14:paraId="628452AC" w14:textId="77777777" w:rsidR="00284D00" w:rsidRPr="00FD0F6A" w:rsidRDefault="00284D00" w:rsidP="003214CE">
                  <w:pPr>
                    <w:ind w:left="332" w:firstLine="388"/>
                    <w:jc w:val="both"/>
                    <w:rPr>
                      <w:rFonts w:ascii="GHEA Grapalat" w:hAnsi="GHEA Grapalat"/>
                      <w:sz w:val="16"/>
                      <w:szCs w:val="18"/>
                      <w:lang w:val="hy-AM" w:eastAsia="en-US"/>
                    </w:rPr>
                  </w:pPr>
                </w:p>
              </w:tc>
            </w:tr>
            <w:tr w:rsidR="00284D00" w:rsidRPr="008141FF" w14:paraId="7FDB12CC" w14:textId="77777777" w:rsidTr="003214CE">
              <w:trPr>
                <w:gridAfter w:val="1"/>
                <w:wAfter w:w="140" w:type="dxa"/>
                <w:trHeight w:val="1985"/>
              </w:trPr>
              <w:tc>
                <w:tcPr>
                  <w:tcW w:w="2739" w:type="dxa"/>
                  <w:gridSpan w:val="2"/>
                </w:tcPr>
                <w:p w14:paraId="6D46F8B3" w14:textId="77777777" w:rsidR="00284D00" w:rsidRPr="0090690D" w:rsidRDefault="00284D00" w:rsidP="003214CE">
                  <w:pPr>
                    <w:jc w:val="both"/>
                    <w:rPr>
                      <w:rFonts w:ascii="GHEA Grapalat" w:hAnsi="GHEA Grapalat"/>
                      <w:b/>
                      <w:i/>
                      <w:sz w:val="18"/>
                      <w:szCs w:val="18"/>
                      <w:lang w:val="hy-AM" w:eastAsia="en-US"/>
                    </w:rPr>
                  </w:pPr>
                  <w:r w:rsidRPr="00AF7E20">
                    <w:rPr>
                      <w:rFonts w:ascii="GHEA Grapalat" w:hAnsi="GHEA Grapalat"/>
                      <w:b/>
                      <w:i/>
                      <w:sz w:val="18"/>
                      <w:szCs w:val="18"/>
                      <w:lang w:val="hy-AM" w:eastAsia="en-US"/>
                    </w:rPr>
                    <w:lastRenderedPageBreak/>
                    <w:t xml:space="preserve">Данные назначенного технического супервайзера </w:t>
                  </w:r>
                  <w:r>
                    <w:rPr>
                      <w:rFonts w:ascii="GHEA Grapalat" w:hAnsi="GHEA Grapalat"/>
                      <w:b/>
                      <w:i/>
                      <w:sz w:val="18"/>
                      <w:szCs w:val="18"/>
                      <w:lang w:eastAsia="en-US"/>
                    </w:rPr>
                    <w:t>и</w:t>
                  </w:r>
                  <w:r w:rsidRPr="00AF7E20">
                    <w:rPr>
                      <w:rFonts w:ascii="GHEA Grapalat" w:hAnsi="GHEA Grapalat"/>
                      <w:b/>
                      <w:i/>
                      <w:sz w:val="18"/>
                      <w:szCs w:val="18"/>
                      <w:lang w:val="hy-AM" w:eastAsia="en-US"/>
                    </w:rPr>
                    <w:t xml:space="preserve"> требования к отчетности</w:t>
                  </w:r>
                </w:p>
              </w:tc>
              <w:tc>
                <w:tcPr>
                  <w:tcW w:w="8207" w:type="dxa"/>
                  <w:gridSpan w:val="2"/>
                </w:tcPr>
                <w:p w14:paraId="56BFE1A3" w14:textId="77777777" w:rsidR="00284D00" w:rsidRPr="0090690D" w:rsidRDefault="00284D00" w:rsidP="00284D00">
                  <w:pPr>
                    <w:numPr>
                      <w:ilvl w:val="0"/>
                      <w:numId w:val="39"/>
                    </w:numPr>
                    <w:tabs>
                      <w:tab w:val="num" w:pos="317"/>
                      <w:tab w:val="num" w:pos="423"/>
                    </w:tabs>
                    <w:ind w:left="333" w:firstLine="0"/>
                    <w:jc w:val="both"/>
                    <w:rPr>
                      <w:rFonts w:ascii="GHEA Grapalat" w:hAnsi="GHEA Grapalat"/>
                      <w:sz w:val="18"/>
                      <w:szCs w:val="18"/>
                      <w:lang w:val="hy-AM" w:eastAsia="en-US"/>
                    </w:rPr>
                  </w:pPr>
                  <w:r w:rsidRPr="00AF7E20">
                    <w:rPr>
                      <w:rFonts w:ascii="GHEA Grapalat" w:hAnsi="GHEA Grapalat"/>
                      <w:sz w:val="18"/>
                      <w:szCs w:val="18"/>
                      <w:lang w:val="hy-AM" w:eastAsia="en-US"/>
                    </w:rPr>
                    <w:t>Консультант в течение 3 (трех) дней после принятия на себя обязательства по оказанию услуг по техническому надзору в соответствии с контрактом, представляет Заказчику данные об основном персонале</w:t>
                  </w:r>
                  <w:r>
                    <w:rPr>
                      <w:rFonts w:ascii="GHEA Grapalat" w:hAnsi="GHEA Grapalat"/>
                      <w:sz w:val="18"/>
                      <w:szCs w:val="18"/>
                      <w:lang w:eastAsia="en-US"/>
                    </w:rPr>
                    <w:t xml:space="preserve"> и техническом </w:t>
                  </w:r>
                  <w:r w:rsidRPr="00AF7E20">
                    <w:rPr>
                      <w:rFonts w:ascii="GHEA Grapalat" w:hAnsi="GHEA Grapalat"/>
                      <w:sz w:val="18"/>
                      <w:szCs w:val="18"/>
                      <w:lang w:val="hy-AM" w:eastAsia="en-US"/>
                    </w:rPr>
                    <w:t>участковый</w:t>
                  </w:r>
                  <w:r>
                    <w:rPr>
                      <w:rFonts w:ascii="GHEA Grapalat" w:hAnsi="GHEA Grapalat"/>
                      <w:sz w:val="18"/>
                      <w:szCs w:val="18"/>
                      <w:lang w:eastAsia="en-US"/>
                    </w:rPr>
                    <w:t xml:space="preserve"> инспекторе,</w:t>
                  </w:r>
                  <w:r w:rsidRPr="00AF7E20">
                    <w:rPr>
                      <w:rFonts w:ascii="GHEA Grapalat" w:hAnsi="GHEA Grapalat"/>
                      <w:sz w:val="18"/>
                      <w:szCs w:val="18"/>
                      <w:lang w:val="hy-AM" w:eastAsia="en-US"/>
                    </w:rPr>
                    <w:t xml:space="preserve"> назначенном для технического надзора </w:t>
                  </w:r>
                  <w:r>
                    <w:rPr>
                      <w:rFonts w:ascii="GHEA Grapalat" w:hAnsi="GHEA Grapalat"/>
                      <w:sz w:val="18"/>
                      <w:szCs w:val="18"/>
                      <w:lang w:eastAsia="en-US"/>
                    </w:rPr>
                    <w:t xml:space="preserve">для </w:t>
                  </w:r>
                  <w:r w:rsidRPr="00AF7E20">
                    <w:rPr>
                      <w:rFonts w:ascii="GHEA Grapalat" w:hAnsi="GHEA Grapalat"/>
                      <w:sz w:val="18"/>
                      <w:szCs w:val="18"/>
                      <w:lang w:val="hy-AM" w:eastAsia="en-US"/>
                    </w:rPr>
                    <w:t xml:space="preserve">каждой строительной площадки (имя, фамилия, образец подписи, телефон) </w:t>
                  </w:r>
                  <w:r>
                    <w:rPr>
                      <w:rFonts w:ascii="GHEA Grapalat" w:hAnsi="GHEA Grapalat"/>
                      <w:sz w:val="18"/>
                      <w:szCs w:val="18"/>
                      <w:lang w:eastAsia="en-US"/>
                    </w:rPr>
                    <w:t>и</w:t>
                  </w:r>
                  <w:r w:rsidRPr="00AF7E20">
                    <w:rPr>
                      <w:rFonts w:ascii="GHEA Grapalat" w:hAnsi="GHEA Grapalat"/>
                      <w:sz w:val="18"/>
                      <w:szCs w:val="18"/>
                      <w:lang w:val="hy-AM" w:eastAsia="en-US"/>
                    </w:rPr>
                    <w:t xml:space="preserve"> </w:t>
                  </w:r>
                  <w:r>
                    <w:rPr>
                      <w:rFonts w:ascii="GHEA Grapalat" w:hAnsi="GHEA Grapalat"/>
                      <w:sz w:val="18"/>
                      <w:szCs w:val="18"/>
                      <w:lang w:eastAsia="en-US"/>
                    </w:rPr>
                    <w:t>п</w:t>
                  </w:r>
                  <w:r w:rsidRPr="00AF7E20">
                    <w:rPr>
                      <w:rFonts w:ascii="GHEA Grapalat" w:hAnsi="GHEA Grapalat"/>
                      <w:sz w:val="18"/>
                      <w:szCs w:val="18"/>
                      <w:lang w:val="hy-AM" w:eastAsia="en-US"/>
                    </w:rPr>
                    <w:t>исьменное подтверждение от каждого члена персонал</w:t>
                  </w:r>
                  <w:r>
                    <w:rPr>
                      <w:rFonts w:ascii="GHEA Grapalat" w:hAnsi="GHEA Grapalat"/>
                      <w:sz w:val="18"/>
                      <w:szCs w:val="18"/>
                      <w:lang w:eastAsia="en-US"/>
                    </w:rPr>
                    <w:t xml:space="preserve">а </w:t>
                  </w:r>
                  <w:r w:rsidRPr="00AF7E20">
                    <w:rPr>
                      <w:rFonts w:ascii="GHEA Grapalat" w:hAnsi="GHEA Grapalat"/>
                      <w:sz w:val="18"/>
                      <w:szCs w:val="18"/>
                      <w:lang w:val="hy-AM" w:eastAsia="en-US"/>
                    </w:rPr>
                    <w:t>о доступности в течение этого периода.</w:t>
                  </w:r>
                  <w:r>
                    <w:rPr>
                      <w:rFonts w:ascii="GHEA Grapalat" w:hAnsi="GHEA Grapalat"/>
                      <w:sz w:val="18"/>
                      <w:szCs w:val="18"/>
                      <w:lang w:eastAsia="en-US"/>
                    </w:rPr>
                    <w:t xml:space="preserve"> </w:t>
                  </w:r>
                </w:p>
                <w:p w14:paraId="1A4018BD" w14:textId="77777777" w:rsidR="00284D00" w:rsidRDefault="00284D00" w:rsidP="00284D00">
                  <w:pPr>
                    <w:numPr>
                      <w:ilvl w:val="0"/>
                      <w:numId w:val="39"/>
                    </w:numPr>
                    <w:tabs>
                      <w:tab w:val="num" w:pos="317"/>
                      <w:tab w:val="num" w:pos="423"/>
                    </w:tabs>
                    <w:ind w:left="333" w:firstLine="0"/>
                    <w:jc w:val="both"/>
                    <w:rPr>
                      <w:rFonts w:ascii="GHEA Grapalat" w:hAnsi="GHEA Grapalat"/>
                      <w:sz w:val="18"/>
                      <w:szCs w:val="18"/>
                      <w:lang w:val="hy-AM" w:eastAsia="en-US"/>
                    </w:rPr>
                  </w:pPr>
                  <w:r w:rsidRPr="00F62325">
                    <w:rPr>
                      <w:rFonts w:ascii="GHEA Grapalat" w:hAnsi="GHEA Grapalat"/>
                      <w:b/>
                      <w:sz w:val="18"/>
                      <w:szCs w:val="18"/>
                      <w:lang w:val="hy-AM" w:eastAsia="en-US"/>
                    </w:rPr>
                    <w:t xml:space="preserve">Подотчетность. </w:t>
                  </w:r>
                  <w:r w:rsidRPr="00F62325">
                    <w:rPr>
                      <w:rFonts w:ascii="GHEA Grapalat" w:hAnsi="GHEA Grapalat"/>
                      <w:bCs/>
                      <w:sz w:val="18"/>
                      <w:szCs w:val="18"/>
                      <w:lang w:val="hy-AM" w:eastAsia="en-US"/>
                    </w:rPr>
                    <w:t xml:space="preserve">Технические супервайзеры обязаны предоставлять Клиенту ежемесячный мобилизационный и итоговый отчеты об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 xml:space="preserve">слугах, которые являются документами, подтверждающими протоколы приема-передачи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слуг.</w:t>
                  </w:r>
                  <w:r w:rsidRPr="00F62325">
                    <w:rPr>
                      <w:rFonts w:ascii="GHEA Grapalat" w:hAnsi="GHEA Grapalat"/>
                      <w:bCs/>
                      <w:sz w:val="18"/>
                      <w:szCs w:val="18"/>
                      <w:lang w:eastAsia="en-US"/>
                    </w:rPr>
                    <w:t xml:space="preserve"> </w:t>
                  </w:r>
                </w:p>
                <w:p w14:paraId="2801BB11" w14:textId="77777777" w:rsidR="00284D00" w:rsidRPr="00F62325" w:rsidRDefault="00284D00" w:rsidP="00284D00">
                  <w:pPr>
                    <w:numPr>
                      <w:ilvl w:val="0"/>
                      <w:numId w:val="39"/>
                    </w:numPr>
                    <w:tabs>
                      <w:tab w:val="num" w:pos="317"/>
                      <w:tab w:val="num" w:pos="423"/>
                    </w:tabs>
                    <w:ind w:left="333" w:firstLine="0"/>
                    <w:jc w:val="both"/>
                    <w:rPr>
                      <w:rFonts w:ascii="GHEA Grapalat" w:hAnsi="GHEA Grapalat"/>
                      <w:sz w:val="18"/>
                      <w:szCs w:val="18"/>
                      <w:lang w:val="hy-AM" w:eastAsia="en-US"/>
                    </w:rPr>
                  </w:pPr>
                  <w:r>
                    <w:rPr>
                      <w:rFonts w:ascii="GHEA Grapalat" w:hAnsi="GHEA Grapalat"/>
                      <w:b/>
                      <w:sz w:val="18"/>
                      <w:szCs w:val="18"/>
                      <w:lang w:eastAsia="en-US"/>
                    </w:rPr>
                    <w:t>О</w:t>
                  </w:r>
                  <w:r w:rsidRPr="00F62325">
                    <w:rPr>
                      <w:rFonts w:ascii="GHEA Grapalat" w:hAnsi="GHEA Grapalat"/>
                      <w:b/>
                      <w:sz w:val="18"/>
                      <w:szCs w:val="18"/>
                      <w:lang w:val="hy-AM" w:eastAsia="en-US"/>
                    </w:rPr>
                    <w:t xml:space="preserve">тчет </w:t>
                  </w:r>
                  <w:r>
                    <w:rPr>
                      <w:rFonts w:ascii="GHEA Grapalat" w:hAnsi="GHEA Grapalat"/>
                      <w:b/>
                      <w:sz w:val="18"/>
                      <w:szCs w:val="18"/>
                      <w:lang w:eastAsia="en-US"/>
                    </w:rPr>
                    <w:t>о м</w:t>
                  </w:r>
                  <w:r w:rsidRPr="00F62325">
                    <w:rPr>
                      <w:rFonts w:ascii="GHEA Grapalat" w:hAnsi="GHEA Grapalat"/>
                      <w:b/>
                      <w:sz w:val="18"/>
                      <w:szCs w:val="18"/>
                      <w:lang w:val="hy-AM" w:eastAsia="en-US"/>
                    </w:rPr>
                    <w:t>обилизаци</w:t>
                  </w:r>
                  <w:r>
                    <w:rPr>
                      <w:rFonts w:ascii="GHEA Grapalat" w:hAnsi="GHEA Grapalat"/>
                      <w:b/>
                      <w:sz w:val="18"/>
                      <w:szCs w:val="18"/>
                      <w:lang w:eastAsia="en-US"/>
                    </w:rPr>
                    <w:t>и</w:t>
                  </w:r>
                  <w:r w:rsidRPr="00F62325">
                    <w:rPr>
                      <w:rFonts w:ascii="GHEA Grapalat" w:hAnsi="GHEA Grapalat"/>
                      <w:b/>
                      <w:sz w:val="18"/>
                      <w:szCs w:val="18"/>
                      <w:lang w:val="hy-AM" w:eastAsia="en-US"/>
                    </w:rPr>
                    <w:t xml:space="preserve">. </w:t>
                  </w:r>
                  <w:r w:rsidRPr="00F62325">
                    <w:rPr>
                      <w:rFonts w:ascii="GHEA Grapalat" w:hAnsi="GHEA Grapalat"/>
                      <w:bCs/>
                      <w:sz w:val="18"/>
                      <w:szCs w:val="18"/>
                      <w:lang w:val="hy-AM" w:eastAsia="en-US"/>
                    </w:rPr>
                    <w:t xml:space="preserve">Не позднее, чем через десять дней после вступления контракта в силу, Консультант должен представить сводный отчет о задействованном персонале, рабочий план, методологию организации работы, а также другую необходимую информацию или </w:t>
                  </w:r>
                  <w:r>
                    <w:rPr>
                      <w:rFonts w:ascii="GHEA Grapalat" w:hAnsi="GHEA Grapalat"/>
                      <w:bCs/>
                      <w:sz w:val="18"/>
                      <w:szCs w:val="18"/>
                      <w:lang w:eastAsia="en-US"/>
                    </w:rPr>
                    <w:t>предложения</w:t>
                  </w:r>
                  <w:r w:rsidRPr="00F62325">
                    <w:rPr>
                      <w:rFonts w:ascii="GHEA Grapalat" w:hAnsi="GHEA Grapalat"/>
                      <w:bCs/>
                      <w:sz w:val="18"/>
                      <w:szCs w:val="18"/>
                      <w:lang w:val="hy-AM" w:eastAsia="en-US"/>
                    </w:rPr>
                    <w:t xml:space="preserve">, которые повысят эффективность технического </w:t>
                  </w:r>
                  <w:r>
                    <w:rPr>
                      <w:rFonts w:ascii="GHEA Grapalat" w:hAnsi="GHEA Grapalat"/>
                      <w:bCs/>
                      <w:sz w:val="18"/>
                      <w:szCs w:val="18"/>
                      <w:lang w:eastAsia="en-US"/>
                    </w:rPr>
                    <w:t>надзора</w:t>
                  </w:r>
                  <w:r w:rsidRPr="00F62325">
                    <w:rPr>
                      <w:rFonts w:ascii="GHEA Grapalat" w:hAnsi="GHEA Grapalat"/>
                      <w:bCs/>
                      <w:sz w:val="18"/>
                      <w:szCs w:val="18"/>
                      <w:lang w:val="hy-AM" w:eastAsia="en-US"/>
                    </w:rPr>
                    <w:t>.</w:t>
                  </w:r>
                </w:p>
                <w:p w14:paraId="65723BB0" w14:textId="77777777" w:rsidR="00284D00" w:rsidRPr="0090690D" w:rsidRDefault="00284D00" w:rsidP="00284D00">
                  <w:pPr>
                    <w:numPr>
                      <w:ilvl w:val="0"/>
                      <w:numId w:val="39"/>
                    </w:numPr>
                    <w:tabs>
                      <w:tab w:val="num" w:pos="317"/>
                      <w:tab w:val="num" w:pos="423"/>
                    </w:tabs>
                    <w:ind w:left="333" w:firstLine="0"/>
                    <w:jc w:val="both"/>
                    <w:rPr>
                      <w:rFonts w:ascii="GHEA Grapalat" w:hAnsi="GHEA Grapalat"/>
                      <w:sz w:val="18"/>
                      <w:szCs w:val="18"/>
                      <w:lang w:val="hy-AM" w:eastAsia="en-US"/>
                    </w:rPr>
                  </w:pPr>
                  <w:r w:rsidRPr="001C61B0">
                    <w:rPr>
                      <w:rFonts w:ascii="GHEA Grapalat" w:hAnsi="GHEA Grapalat"/>
                      <w:b/>
                      <w:sz w:val="18"/>
                      <w:szCs w:val="18"/>
                      <w:lang w:val="hy-AM" w:eastAsia="en-US"/>
                    </w:rPr>
                    <w:t xml:space="preserve">Ежемесячные отчеты </w:t>
                  </w:r>
                  <w:r>
                    <w:rPr>
                      <w:rFonts w:ascii="GHEA Grapalat" w:hAnsi="GHEA Grapalat"/>
                      <w:b/>
                      <w:sz w:val="18"/>
                      <w:szCs w:val="18"/>
                      <w:lang w:eastAsia="en-US"/>
                    </w:rPr>
                    <w:t>и</w:t>
                  </w:r>
                  <w:r w:rsidRPr="001C61B0">
                    <w:rPr>
                      <w:rFonts w:ascii="GHEA Grapalat" w:hAnsi="GHEA Grapalat"/>
                      <w:b/>
                      <w:sz w:val="18"/>
                      <w:szCs w:val="18"/>
                      <w:lang w:val="hy-AM" w:eastAsia="en-US"/>
                    </w:rPr>
                    <w:t xml:space="preserve"> </w:t>
                  </w:r>
                  <w:r>
                    <w:rPr>
                      <w:rFonts w:ascii="GHEA Grapalat" w:hAnsi="GHEA Grapalat"/>
                      <w:b/>
                      <w:sz w:val="18"/>
                      <w:szCs w:val="18"/>
                      <w:lang w:eastAsia="en-US"/>
                    </w:rPr>
                    <w:t>п</w:t>
                  </w:r>
                  <w:r w:rsidRPr="001C61B0">
                    <w:rPr>
                      <w:rFonts w:ascii="GHEA Grapalat" w:hAnsi="GHEA Grapalat"/>
                      <w:b/>
                      <w:sz w:val="18"/>
                      <w:szCs w:val="18"/>
                      <w:lang w:val="hy-AM" w:eastAsia="en-US"/>
                    </w:rPr>
                    <w:t xml:space="preserve">латежные сертификаты дорожно-строительных компаний. </w:t>
                  </w:r>
                  <w:r>
                    <w:rPr>
                      <w:rFonts w:ascii="GHEA Grapalat" w:hAnsi="GHEA Grapalat"/>
                      <w:b/>
                      <w:sz w:val="18"/>
                      <w:szCs w:val="18"/>
                      <w:lang w:eastAsia="en-US"/>
                    </w:rPr>
                    <w:t xml:space="preserve">Технический надзор предоставляет </w:t>
                  </w:r>
                  <w:r w:rsidRPr="001C61B0">
                    <w:rPr>
                      <w:rFonts w:ascii="GHEA Grapalat" w:hAnsi="GHEA Grapalat"/>
                      <w:b/>
                      <w:sz w:val="18"/>
                      <w:szCs w:val="18"/>
                      <w:lang w:val="hy-AM" w:eastAsia="en-US"/>
                    </w:rPr>
                    <w:t xml:space="preserve">ежемесячные отчеты не позднее 15 числа каждого месяца </w:t>
                  </w:r>
                  <w:r w:rsidRPr="001C61B0">
                    <w:rPr>
                      <w:rFonts w:ascii="GHEA Grapalat" w:hAnsi="GHEA Grapalat"/>
                      <w:bCs/>
                      <w:sz w:val="18"/>
                      <w:szCs w:val="18"/>
                      <w:lang w:val="hy-AM" w:eastAsia="en-US"/>
                    </w:rPr>
                    <w:t>на все объекты строительства в согласованном с Заказчиком</w:t>
                  </w:r>
                  <w:r>
                    <w:rPr>
                      <w:rFonts w:ascii="GHEA Grapalat" w:hAnsi="GHEA Grapalat"/>
                      <w:bCs/>
                      <w:sz w:val="18"/>
                      <w:szCs w:val="18"/>
                      <w:lang w:eastAsia="en-US"/>
                    </w:rPr>
                    <w:t xml:space="preserve"> формат</w:t>
                  </w:r>
                  <w:r w:rsidRPr="001C61B0">
                    <w:rPr>
                      <w:rFonts w:ascii="GHEA Grapalat" w:hAnsi="GHEA Grapalat"/>
                      <w:bCs/>
                      <w:sz w:val="18"/>
                      <w:szCs w:val="18"/>
                      <w:lang w:val="hy-AM" w:eastAsia="en-US"/>
                    </w:rPr>
                    <w:t>е.</w:t>
                  </w:r>
                  <w:r w:rsidRPr="001C61B0">
                    <w:rPr>
                      <w:rFonts w:ascii="GHEA Grapalat" w:hAnsi="GHEA Grapalat"/>
                      <w:b/>
                      <w:sz w:val="18"/>
                      <w:szCs w:val="18"/>
                      <w:lang w:val="hy-AM" w:eastAsia="en-US"/>
                    </w:rPr>
                    <w:t xml:space="preserve"> </w:t>
                  </w:r>
                  <w:r w:rsidRPr="008532E2">
                    <w:rPr>
                      <w:rFonts w:ascii="GHEA Grapalat" w:hAnsi="GHEA Grapalat"/>
                      <w:bCs/>
                      <w:sz w:val="18"/>
                      <w:szCs w:val="18"/>
                      <w:lang w:val="hy-AM" w:eastAsia="en-US"/>
                    </w:rPr>
                    <w:t>Технический надзор должен представлять ежемесячный отчет (отчет должен состоять из отдельных разделов согласно контрактам, связанным с реабилитацией соответствующих участков дороги), с указанием названия объектов, соответствующего контракта, строительно</w:t>
                  </w:r>
                  <w:r w:rsidRPr="00B26BC8">
                    <w:rPr>
                      <w:rFonts w:ascii="GHEA Grapalat" w:hAnsi="GHEA Grapalat"/>
                      <w:bCs/>
                      <w:sz w:val="18"/>
                      <w:szCs w:val="18"/>
                      <w:lang w:val="hy-AM" w:eastAsia="en-US"/>
                    </w:rPr>
                    <w:t>й</w:t>
                  </w:r>
                  <w:r w:rsidRPr="008532E2">
                    <w:rPr>
                      <w:rFonts w:ascii="GHEA Grapalat" w:hAnsi="GHEA Grapalat"/>
                      <w:bCs/>
                      <w:sz w:val="18"/>
                      <w:szCs w:val="18"/>
                      <w:lang w:val="hy-AM" w:eastAsia="en-US"/>
                    </w:rPr>
                    <w:t xml:space="preserve"> площадки, данных подрядчика, стоимости контракта, начало </w:t>
                  </w:r>
                  <w:r w:rsidRPr="00EE6243">
                    <w:rPr>
                      <w:rFonts w:ascii="GHEA Grapalat" w:hAnsi="GHEA Grapalat"/>
                      <w:bCs/>
                      <w:sz w:val="18"/>
                      <w:szCs w:val="18"/>
                      <w:lang w:val="hy-AM" w:eastAsia="en-US"/>
                    </w:rPr>
                    <w:t xml:space="preserve">и </w:t>
                  </w:r>
                  <w:r w:rsidRPr="008532E2">
                    <w:rPr>
                      <w:rFonts w:ascii="GHEA Grapalat" w:hAnsi="GHEA Grapalat"/>
                      <w:bCs/>
                      <w:sz w:val="18"/>
                      <w:szCs w:val="18"/>
                      <w:lang w:val="hy-AM" w:eastAsia="en-US"/>
                    </w:rPr>
                    <w:t xml:space="preserve">завершение работ, наименование </w:t>
                  </w:r>
                  <w:r w:rsidRPr="00EE6243">
                    <w:rPr>
                      <w:rFonts w:ascii="GHEA Grapalat" w:hAnsi="GHEA Grapalat"/>
                      <w:bCs/>
                      <w:sz w:val="18"/>
                      <w:szCs w:val="18"/>
                      <w:lang w:val="hy-AM" w:eastAsia="en-US"/>
                    </w:rPr>
                    <w:t>компании, осуществляющего т</w:t>
                  </w:r>
                  <w:r w:rsidRPr="008532E2">
                    <w:rPr>
                      <w:rFonts w:ascii="GHEA Grapalat" w:hAnsi="GHEA Grapalat"/>
                      <w:bCs/>
                      <w:sz w:val="18"/>
                      <w:szCs w:val="18"/>
                      <w:lang w:val="hy-AM" w:eastAsia="en-US"/>
                    </w:rPr>
                    <w:t xml:space="preserve">ехнический надзор, краткое описание работ (основные геометрические параметры </w:t>
                  </w:r>
                  <w:r w:rsidRPr="00EE6243">
                    <w:rPr>
                      <w:rFonts w:ascii="GHEA Grapalat" w:hAnsi="GHEA Grapalat"/>
                      <w:bCs/>
                      <w:sz w:val="18"/>
                      <w:szCs w:val="18"/>
                      <w:lang w:val="hy-AM" w:eastAsia="en-US"/>
                    </w:rPr>
                    <w:t>и</w:t>
                  </w:r>
                  <w:r w:rsidRPr="008532E2">
                    <w:rPr>
                      <w:rFonts w:ascii="GHEA Grapalat" w:hAnsi="GHEA Grapalat"/>
                      <w:bCs/>
                      <w:sz w:val="18"/>
                      <w:szCs w:val="18"/>
                      <w:lang w:val="hy-AM" w:eastAsia="en-US"/>
                    </w:rPr>
                    <w:t xml:space="preserve"> перечень основных работ).</w:t>
                  </w:r>
                  <w:r w:rsidRPr="0090690D">
                    <w:rPr>
                      <w:rFonts w:ascii="GHEA Grapalat" w:hAnsi="GHEA Grapalat"/>
                      <w:sz w:val="18"/>
                      <w:szCs w:val="18"/>
                      <w:lang w:val="hy-AM" w:eastAsia="en-US"/>
                    </w:rPr>
                    <w:t xml:space="preserve"> </w:t>
                  </w:r>
                  <w:r w:rsidRPr="00EE6243">
                    <w:rPr>
                      <w:rFonts w:ascii="GHEA Grapalat" w:hAnsi="GHEA Grapalat"/>
                      <w:sz w:val="18"/>
                      <w:szCs w:val="18"/>
                      <w:lang w:val="hy-AM" w:eastAsia="en-US"/>
                    </w:rPr>
                    <w:t>Отчет должен содержать краткое изложение работ за предыдущий месяц, подготовленно</w:t>
                  </w:r>
                  <w:r w:rsidRPr="00E71E26">
                    <w:rPr>
                      <w:rFonts w:ascii="GHEA Grapalat" w:hAnsi="GHEA Grapalat"/>
                      <w:sz w:val="18"/>
                      <w:szCs w:val="18"/>
                      <w:lang w:val="hy-AM" w:eastAsia="en-US"/>
                    </w:rPr>
                    <w:t>й</w:t>
                  </w:r>
                  <w:r w:rsidRPr="00EE6243">
                    <w:rPr>
                      <w:rFonts w:ascii="GHEA Grapalat" w:hAnsi="GHEA Grapalat"/>
                      <w:sz w:val="18"/>
                      <w:szCs w:val="18"/>
                      <w:lang w:val="hy-AM" w:eastAsia="en-US"/>
                    </w:rPr>
                    <w:t xml:space="preserve"> группой </w:t>
                  </w:r>
                  <w:r w:rsidRPr="00E71E26">
                    <w:rPr>
                      <w:rFonts w:ascii="GHEA Grapalat" w:hAnsi="GHEA Grapalat"/>
                      <w:sz w:val="18"/>
                      <w:szCs w:val="18"/>
                      <w:lang w:val="hy-AM" w:eastAsia="en-US"/>
                    </w:rPr>
                    <w:t>тех</w:t>
                  </w:r>
                  <w:r w:rsidRPr="00EE6243">
                    <w:rPr>
                      <w:rFonts w:ascii="GHEA Grapalat" w:hAnsi="GHEA Grapalat"/>
                      <w:sz w:val="18"/>
                      <w:szCs w:val="18"/>
                      <w:lang w:val="hy-AM" w:eastAsia="en-US"/>
                    </w:rPr>
                    <w:t>надзора, включая ход строительства по контракту, график работ, данные о физическом и финансовом прогрессе, общее описание работ, выявленные недостатки, инструкции консультанта по устранению</w:t>
                  </w:r>
                  <w:r w:rsidRPr="00E71E26">
                    <w:rPr>
                      <w:rFonts w:ascii="GHEA Grapalat" w:hAnsi="GHEA Grapalat"/>
                      <w:sz w:val="18"/>
                      <w:szCs w:val="18"/>
                      <w:lang w:val="hy-AM" w:eastAsia="en-US"/>
                    </w:rPr>
                    <w:t xml:space="preserve"> этих </w:t>
                  </w:r>
                  <w:r w:rsidRPr="00EE6243">
                    <w:rPr>
                      <w:rFonts w:ascii="GHEA Grapalat" w:hAnsi="GHEA Grapalat"/>
                      <w:sz w:val="18"/>
                      <w:szCs w:val="18"/>
                      <w:lang w:val="hy-AM" w:eastAsia="en-US"/>
                    </w:rPr>
                    <w:t>недостатк</w:t>
                  </w:r>
                  <w:r w:rsidRPr="00E71E26">
                    <w:rPr>
                      <w:rFonts w:ascii="GHEA Grapalat" w:hAnsi="GHEA Grapalat"/>
                      <w:sz w:val="18"/>
                      <w:szCs w:val="18"/>
                      <w:lang w:val="hy-AM" w:eastAsia="en-US"/>
                    </w:rPr>
                    <w:t>ов</w:t>
                  </w:r>
                  <w:r w:rsidRPr="00EE6243">
                    <w:rPr>
                      <w:rFonts w:ascii="GHEA Grapalat" w:hAnsi="GHEA Grapalat"/>
                      <w:sz w:val="18"/>
                      <w:szCs w:val="18"/>
                      <w:lang w:val="hy-AM" w:eastAsia="en-US"/>
                    </w:rPr>
                    <w:t xml:space="preserve">, </w:t>
                  </w:r>
                  <w:r w:rsidRPr="00E71E26">
                    <w:rPr>
                      <w:rFonts w:ascii="GHEA Grapalat" w:hAnsi="GHEA Grapalat"/>
                      <w:sz w:val="18"/>
                      <w:szCs w:val="18"/>
                      <w:lang w:val="hy-AM" w:eastAsia="en-US"/>
                    </w:rPr>
                    <w:t>к</w:t>
                  </w:r>
                  <w:r w:rsidRPr="00EE6243">
                    <w:rPr>
                      <w:rFonts w:ascii="GHEA Grapalat" w:hAnsi="GHEA Grapalat"/>
                      <w:sz w:val="18"/>
                      <w:szCs w:val="18"/>
                      <w:lang w:val="hy-AM" w:eastAsia="en-US"/>
                    </w:rPr>
                    <w:t xml:space="preserve">раткое описание </w:t>
                  </w:r>
                  <w:r w:rsidRPr="00E71E26">
                    <w:rPr>
                      <w:rFonts w:ascii="GHEA Grapalat" w:hAnsi="GHEA Grapalat"/>
                      <w:sz w:val="18"/>
                      <w:szCs w:val="18"/>
                      <w:lang w:val="hy-AM" w:eastAsia="en-US"/>
                    </w:rPr>
                    <w:t xml:space="preserve">существующих </w:t>
                  </w:r>
                  <w:r w:rsidRPr="00EE6243">
                    <w:rPr>
                      <w:rFonts w:ascii="GHEA Grapalat" w:hAnsi="GHEA Grapalat"/>
                      <w:sz w:val="18"/>
                      <w:szCs w:val="18"/>
                      <w:lang w:val="hy-AM" w:eastAsia="en-US"/>
                    </w:rPr>
                    <w:t>проблем</w:t>
                  </w:r>
                  <w:r w:rsidRPr="00E71E26">
                    <w:rPr>
                      <w:rFonts w:ascii="GHEA Grapalat" w:hAnsi="GHEA Grapalat"/>
                      <w:sz w:val="18"/>
                      <w:szCs w:val="18"/>
                      <w:lang w:val="hy-AM" w:eastAsia="en-US"/>
                    </w:rPr>
                    <w:t>,</w:t>
                  </w:r>
                  <w:r w:rsidRPr="008A6F7F">
                    <w:rPr>
                      <w:lang w:val="hy-AM"/>
                    </w:rPr>
                    <w:t xml:space="preserve"> </w:t>
                  </w:r>
                  <w:r w:rsidRPr="00E71E26">
                    <w:rPr>
                      <w:rFonts w:ascii="GHEA Grapalat" w:hAnsi="GHEA Grapalat"/>
                      <w:sz w:val="18"/>
                      <w:szCs w:val="18"/>
                      <w:lang w:val="hy-AM" w:eastAsia="en-US"/>
                    </w:rPr>
                    <w:t>включая проблемы, зарегистрированные на объектах</w:t>
                  </w:r>
                  <w:r w:rsidRPr="008A6F7F">
                    <w:rPr>
                      <w:rFonts w:ascii="GHEA Grapalat" w:hAnsi="GHEA Grapalat"/>
                      <w:sz w:val="18"/>
                      <w:szCs w:val="18"/>
                      <w:lang w:val="hy-AM" w:eastAsia="en-US"/>
                    </w:rPr>
                    <w:t xml:space="preserve"> и</w:t>
                  </w:r>
                  <w:r w:rsidRPr="00E71E26">
                    <w:rPr>
                      <w:rFonts w:ascii="GHEA Grapalat" w:hAnsi="GHEA Grapalat"/>
                      <w:sz w:val="18"/>
                      <w:szCs w:val="18"/>
                      <w:lang w:val="hy-AM" w:eastAsia="en-US"/>
                    </w:rPr>
                    <w:t xml:space="preserve"> предлагаемые решения </w:t>
                  </w:r>
                  <w:r w:rsidRPr="00EE6243">
                    <w:rPr>
                      <w:rFonts w:ascii="GHEA Grapalat" w:hAnsi="GHEA Grapalat"/>
                      <w:sz w:val="18"/>
                      <w:szCs w:val="18"/>
                      <w:lang w:val="hy-AM" w:eastAsia="en-US"/>
                    </w:rPr>
                    <w:t xml:space="preserve">по </w:t>
                  </w:r>
                  <w:r w:rsidRPr="008A6F7F">
                    <w:rPr>
                      <w:rFonts w:ascii="GHEA Grapalat" w:hAnsi="GHEA Grapalat"/>
                      <w:sz w:val="18"/>
                      <w:szCs w:val="18"/>
                      <w:lang w:val="hy-AM" w:eastAsia="en-US"/>
                    </w:rPr>
                    <w:t xml:space="preserve">их </w:t>
                  </w:r>
                  <w:r w:rsidRPr="00EE6243">
                    <w:rPr>
                      <w:rFonts w:ascii="GHEA Grapalat" w:hAnsi="GHEA Grapalat"/>
                      <w:sz w:val="18"/>
                      <w:szCs w:val="18"/>
                      <w:lang w:val="hy-AM" w:eastAsia="en-US"/>
                    </w:rPr>
                    <w:t>устранению</w:t>
                  </w:r>
                  <w:r w:rsidRPr="00E71E26">
                    <w:rPr>
                      <w:rFonts w:ascii="GHEA Grapalat" w:hAnsi="GHEA Grapalat"/>
                      <w:sz w:val="18"/>
                      <w:szCs w:val="18"/>
                      <w:lang w:val="hy-AM" w:eastAsia="en-US"/>
                    </w:rPr>
                    <w:t xml:space="preserve">, запросы подрядчика о внесении изменений в договоры строительства, рабочие места, созданные в рамках строительных работ, </w:t>
                  </w:r>
                  <w:r w:rsidRPr="008A6F7F">
                    <w:rPr>
                      <w:rFonts w:ascii="GHEA Grapalat" w:hAnsi="GHEA Grapalat"/>
                      <w:sz w:val="18"/>
                      <w:szCs w:val="18"/>
                      <w:lang w:val="hy-AM" w:eastAsia="en-US"/>
                    </w:rPr>
                    <w:t xml:space="preserve">а также другая соответствующая </w:t>
                  </w:r>
                  <w:r w:rsidRPr="008A6F7F">
                    <w:rPr>
                      <w:rFonts w:ascii="GHEA Grapalat" w:hAnsi="GHEA Grapalat"/>
                      <w:sz w:val="18"/>
                      <w:szCs w:val="18"/>
                      <w:lang w:val="hy-AM" w:eastAsia="en-US"/>
                    </w:rPr>
                    <w:lastRenderedPageBreak/>
                    <w:t>информация, необходимая Заказчику для выполнения работ по каждому контракт</w:t>
                  </w:r>
                  <w:r>
                    <w:rPr>
                      <w:rFonts w:ascii="GHEA Grapalat" w:hAnsi="GHEA Grapalat"/>
                      <w:sz w:val="18"/>
                      <w:szCs w:val="18"/>
                      <w:lang w:eastAsia="en-US"/>
                    </w:rPr>
                    <w:t>у</w:t>
                  </w:r>
                  <w:r w:rsidRPr="008A6F7F">
                    <w:rPr>
                      <w:rFonts w:ascii="GHEA Grapalat" w:hAnsi="GHEA Grapalat"/>
                      <w:sz w:val="18"/>
                      <w:szCs w:val="18"/>
                      <w:lang w:val="hy-AM" w:eastAsia="en-US"/>
                    </w:rPr>
                    <w:t>.</w:t>
                  </w:r>
                </w:p>
                <w:p w14:paraId="6A68B7D6" w14:textId="77777777" w:rsidR="00284D00" w:rsidRPr="0090690D" w:rsidRDefault="00284D00" w:rsidP="003214CE">
                  <w:pPr>
                    <w:tabs>
                      <w:tab w:val="num" w:pos="317"/>
                      <w:tab w:val="num" w:pos="423"/>
                    </w:tabs>
                    <w:ind w:left="333"/>
                    <w:jc w:val="both"/>
                    <w:rPr>
                      <w:rFonts w:ascii="GHEA Grapalat" w:hAnsi="GHEA Grapalat"/>
                      <w:sz w:val="18"/>
                      <w:szCs w:val="18"/>
                      <w:lang w:val="hy-AM" w:eastAsia="en-US"/>
                    </w:rPr>
                  </w:pPr>
                  <w:r>
                    <w:rPr>
                      <w:rFonts w:ascii="GHEA Grapalat" w:hAnsi="GHEA Grapalat"/>
                      <w:sz w:val="18"/>
                      <w:szCs w:val="18"/>
                      <w:lang w:eastAsia="en-US"/>
                    </w:rPr>
                    <w:t xml:space="preserve">    </w:t>
                  </w:r>
                  <w:r w:rsidRPr="00767DD4">
                    <w:rPr>
                      <w:rFonts w:ascii="GHEA Grapalat" w:hAnsi="GHEA Grapalat"/>
                      <w:sz w:val="18"/>
                      <w:szCs w:val="18"/>
                      <w:lang w:val="hy-AM" w:eastAsia="en-US"/>
                    </w:rPr>
                    <w:t xml:space="preserve">Консультант должен включать соответствующие разделы в ежемесячные отчеты о статусе / прогрессе ранее сообщенных проблем, а также о мерах, принятых Техническим супервайзером / Заказчиком / Подрядчиками для решения этих проблем. Отчет также должен включать письменную информацию о работе Консультанта за предыдущий месяц </w:t>
                  </w:r>
                  <w:r>
                    <w:rPr>
                      <w:rFonts w:ascii="GHEA Grapalat" w:hAnsi="GHEA Grapalat"/>
                      <w:sz w:val="18"/>
                      <w:szCs w:val="18"/>
                      <w:lang w:eastAsia="en-US"/>
                    </w:rPr>
                    <w:t>и</w:t>
                  </w:r>
                  <w:r w:rsidRPr="00767DD4">
                    <w:rPr>
                      <w:rFonts w:ascii="GHEA Grapalat" w:hAnsi="GHEA Grapalat"/>
                      <w:sz w:val="18"/>
                      <w:szCs w:val="18"/>
                      <w:lang w:val="hy-AM" w:eastAsia="en-US"/>
                    </w:rPr>
                    <w:t xml:space="preserve"> протоколы (журналы, копии переписки с Заказчик</w:t>
                  </w:r>
                  <w:r>
                    <w:rPr>
                      <w:rFonts w:ascii="GHEA Grapalat" w:hAnsi="GHEA Grapalat"/>
                      <w:sz w:val="18"/>
                      <w:szCs w:val="18"/>
                      <w:lang w:eastAsia="en-US"/>
                    </w:rPr>
                    <w:t>ом</w:t>
                  </w:r>
                  <w:r w:rsidRPr="00767DD4">
                    <w:rPr>
                      <w:rFonts w:ascii="GHEA Grapalat" w:hAnsi="GHEA Grapalat"/>
                      <w:sz w:val="18"/>
                      <w:szCs w:val="18"/>
                      <w:lang w:val="hy-AM" w:eastAsia="en-US"/>
                    </w:rPr>
                    <w:t xml:space="preserve"> </w:t>
                  </w:r>
                  <w:r>
                    <w:rPr>
                      <w:rFonts w:ascii="GHEA Grapalat" w:hAnsi="GHEA Grapalat"/>
                      <w:sz w:val="18"/>
                      <w:szCs w:val="18"/>
                      <w:lang w:eastAsia="en-US"/>
                    </w:rPr>
                    <w:t>и</w:t>
                  </w:r>
                  <w:r w:rsidRPr="00767DD4">
                    <w:rPr>
                      <w:rFonts w:ascii="GHEA Grapalat" w:hAnsi="GHEA Grapalat"/>
                      <w:sz w:val="18"/>
                      <w:szCs w:val="18"/>
                      <w:lang w:val="hy-AM" w:eastAsia="en-US"/>
                    </w:rPr>
                    <w:t xml:space="preserve"> подрядчиками</w:t>
                  </w:r>
                  <w:r>
                    <w:rPr>
                      <w:rFonts w:ascii="GHEA Grapalat" w:hAnsi="GHEA Grapalat"/>
                      <w:sz w:val="18"/>
                      <w:szCs w:val="18"/>
                      <w:lang w:eastAsia="en-US"/>
                    </w:rPr>
                    <w:t xml:space="preserve"> </w:t>
                  </w:r>
                  <w:r w:rsidRPr="00767DD4">
                    <w:rPr>
                      <w:rFonts w:ascii="GHEA Grapalat" w:hAnsi="GHEA Grapalat"/>
                      <w:sz w:val="18"/>
                      <w:szCs w:val="18"/>
                      <w:lang w:val="hy-AM" w:eastAsia="en-US"/>
                    </w:rPr>
                    <w:t>и т.</w:t>
                  </w:r>
                  <w:r>
                    <w:rPr>
                      <w:rFonts w:ascii="GHEA Grapalat" w:hAnsi="GHEA Grapalat"/>
                      <w:sz w:val="18"/>
                      <w:szCs w:val="18"/>
                      <w:lang w:eastAsia="en-US"/>
                    </w:rPr>
                    <w:t>д</w:t>
                  </w:r>
                  <w:r w:rsidRPr="00767DD4">
                    <w:rPr>
                      <w:rFonts w:ascii="GHEA Grapalat" w:hAnsi="GHEA Grapalat"/>
                      <w:sz w:val="18"/>
                      <w:szCs w:val="18"/>
                      <w:lang w:val="hy-AM" w:eastAsia="en-US"/>
                    </w:rPr>
                    <w:t xml:space="preserve">.), </w:t>
                  </w:r>
                  <w:r>
                    <w:rPr>
                      <w:rFonts w:ascii="GHEA Grapalat" w:hAnsi="GHEA Grapalat"/>
                      <w:sz w:val="18"/>
                      <w:szCs w:val="18"/>
                      <w:lang w:eastAsia="en-US"/>
                    </w:rPr>
                    <w:t>а</w:t>
                  </w:r>
                  <w:r w:rsidRPr="00767DD4">
                    <w:rPr>
                      <w:rFonts w:ascii="GHEA Grapalat" w:hAnsi="GHEA Grapalat"/>
                      <w:sz w:val="18"/>
                      <w:szCs w:val="18"/>
                      <w:lang w:val="hy-AM" w:eastAsia="en-US"/>
                    </w:rPr>
                    <w:t xml:space="preserve"> также соответствующие отчеты о контроле качества и управлении.</w:t>
                  </w:r>
                  <w:r>
                    <w:rPr>
                      <w:rFonts w:ascii="GHEA Grapalat" w:hAnsi="GHEA Grapalat"/>
                      <w:sz w:val="18"/>
                      <w:szCs w:val="18"/>
                      <w:lang w:eastAsia="en-US"/>
                    </w:rPr>
                    <w:t xml:space="preserve"> </w:t>
                  </w:r>
                </w:p>
                <w:p w14:paraId="4E6171F8" w14:textId="77777777" w:rsidR="00284D00" w:rsidRDefault="00284D00" w:rsidP="003214CE">
                  <w:pPr>
                    <w:tabs>
                      <w:tab w:val="num" w:pos="317"/>
                      <w:tab w:val="num" w:pos="423"/>
                    </w:tabs>
                    <w:ind w:left="333"/>
                    <w:jc w:val="both"/>
                    <w:rPr>
                      <w:rFonts w:ascii="GHEA Grapalat" w:hAnsi="GHEA Grapalat"/>
                      <w:sz w:val="18"/>
                      <w:szCs w:val="18"/>
                      <w:lang w:eastAsia="en-US"/>
                    </w:rPr>
                  </w:pPr>
                  <w:r w:rsidRPr="0020584D">
                    <w:rPr>
                      <w:rFonts w:ascii="GHEA Grapalat" w:hAnsi="GHEA Grapalat"/>
                      <w:sz w:val="18"/>
                      <w:szCs w:val="18"/>
                      <w:lang w:val="hy-AM" w:eastAsia="en-US"/>
                    </w:rPr>
                    <w:t xml:space="preserve">     Соответствующие документы, подтверждающие платежный запрос Технического супервайзера за данный месяц, должны быть приложены к каждому Ежемесячному отчету вместе с Протоколами приема-передачи услуг.</w:t>
                  </w:r>
                  <w:r>
                    <w:rPr>
                      <w:rFonts w:ascii="GHEA Grapalat" w:hAnsi="GHEA Grapalat"/>
                      <w:sz w:val="18"/>
                      <w:szCs w:val="18"/>
                      <w:lang w:eastAsia="en-US"/>
                    </w:rPr>
                    <w:t xml:space="preserve"> </w:t>
                  </w:r>
                </w:p>
                <w:p w14:paraId="0B5E2026" w14:textId="77777777" w:rsidR="00284D00" w:rsidRPr="00FD0F6A" w:rsidRDefault="00284D00" w:rsidP="003214CE">
                  <w:pPr>
                    <w:tabs>
                      <w:tab w:val="num" w:pos="317"/>
                      <w:tab w:val="num" w:pos="423"/>
                    </w:tabs>
                    <w:ind w:left="333"/>
                    <w:jc w:val="both"/>
                    <w:rPr>
                      <w:rFonts w:ascii="GHEA Grapalat" w:hAnsi="GHEA Grapalat"/>
                      <w:sz w:val="16"/>
                      <w:szCs w:val="18"/>
                      <w:lang w:val="hy-AM" w:eastAsia="en-US"/>
                    </w:rPr>
                  </w:pPr>
                </w:p>
                <w:p w14:paraId="3503F83E" w14:textId="77777777" w:rsidR="00284D00" w:rsidRPr="0090690D" w:rsidRDefault="00284D00" w:rsidP="00284D00">
                  <w:pPr>
                    <w:numPr>
                      <w:ilvl w:val="1"/>
                      <w:numId w:val="42"/>
                    </w:numPr>
                    <w:ind w:left="378" w:right="-108" w:hanging="378"/>
                    <w:jc w:val="both"/>
                    <w:rPr>
                      <w:rFonts w:ascii="GHEA Grapalat" w:hAnsi="GHEA Grapalat"/>
                      <w:sz w:val="18"/>
                      <w:szCs w:val="18"/>
                      <w:lang w:val="hy-AM" w:eastAsia="en-US"/>
                    </w:rPr>
                  </w:pPr>
                  <w:r w:rsidRPr="00442D2C">
                    <w:rPr>
                      <w:rFonts w:ascii="GHEA Grapalat" w:hAnsi="GHEA Grapalat"/>
                      <w:b/>
                      <w:sz w:val="18"/>
                      <w:szCs w:val="18"/>
                      <w:lang w:val="hy-AM" w:eastAsia="en-US"/>
                    </w:rPr>
                    <w:t xml:space="preserve">Специальные требования. </w:t>
                  </w:r>
                  <w:r w:rsidRPr="008141FF">
                    <w:rPr>
                      <w:rFonts w:ascii="GHEA Grapalat" w:hAnsi="GHEA Grapalat"/>
                      <w:bCs/>
                      <w:sz w:val="18"/>
                      <w:szCs w:val="18"/>
                      <w:lang w:val="hy-AM" w:eastAsia="en-US"/>
                    </w:rPr>
                    <w:t>По допол</w:t>
                  </w:r>
                  <w:r w:rsidRPr="00442D2C">
                    <w:rPr>
                      <w:rFonts w:ascii="GHEA Grapalat" w:hAnsi="GHEA Grapalat"/>
                      <w:bCs/>
                      <w:sz w:val="18"/>
                      <w:szCs w:val="18"/>
                      <w:lang w:val="hy-AM" w:eastAsia="en-US"/>
                    </w:rPr>
                    <w:t xml:space="preserve">нительному запросу </w:t>
                  </w:r>
                  <w:r>
                    <w:rPr>
                      <w:rFonts w:ascii="GHEA Grapalat" w:hAnsi="GHEA Grapalat"/>
                      <w:bCs/>
                      <w:sz w:val="18"/>
                      <w:szCs w:val="18"/>
                      <w:lang w:eastAsia="en-US"/>
                    </w:rPr>
                    <w:t>З</w:t>
                  </w:r>
                  <w:r w:rsidRPr="00442D2C">
                    <w:rPr>
                      <w:rFonts w:ascii="GHEA Grapalat" w:hAnsi="GHEA Grapalat"/>
                      <w:bCs/>
                      <w:sz w:val="18"/>
                      <w:szCs w:val="18"/>
                      <w:lang w:val="hy-AM" w:eastAsia="en-US"/>
                    </w:rPr>
                    <w:t xml:space="preserve">аказчика </w:t>
                  </w:r>
                  <w:r>
                    <w:rPr>
                      <w:rFonts w:ascii="GHEA Grapalat" w:hAnsi="GHEA Grapalat"/>
                      <w:bCs/>
                      <w:sz w:val="18"/>
                      <w:szCs w:val="18"/>
                      <w:lang w:eastAsia="en-US"/>
                    </w:rPr>
                    <w:t>т</w:t>
                  </w:r>
                  <w:r w:rsidRPr="00442D2C">
                    <w:rPr>
                      <w:rFonts w:ascii="GHEA Grapalat" w:hAnsi="GHEA Grapalat"/>
                      <w:bCs/>
                      <w:sz w:val="18"/>
                      <w:szCs w:val="18"/>
                      <w:lang w:val="hy-AM" w:eastAsia="en-US"/>
                    </w:rPr>
                    <w:t>ех</w:t>
                  </w:r>
                  <w:proofErr w:type="spellStart"/>
                  <w:r>
                    <w:rPr>
                      <w:rFonts w:ascii="GHEA Grapalat" w:hAnsi="GHEA Grapalat"/>
                      <w:bCs/>
                      <w:sz w:val="18"/>
                      <w:szCs w:val="18"/>
                      <w:lang w:eastAsia="en-US"/>
                    </w:rPr>
                    <w:t>нический</w:t>
                  </w:r>
                  <w:proofErr w:type="spellEnd"/>
                  <w:r w:rsidRPr="00442D2C">
                    <w:rPr>
                      <w:rFonts w:ascii="GHEA Grapalat" w:hAnsi="GHEA Grapalat"/>
                      <w:bCs/>
                      <w:sz w:val="18"/>
                      <w:szCs w:val="18"/>
                      <w:lang w:val="hy-AM" w:eastAsia="en-US"/>
                    </w:rPr>
                    <w:t xml:space="preserve"> </w:t>
                  </w:r>
                  <w:r>
                    <w:rPr>
                      <w:rFonts w:ascii="GHEA Grapalat" w:hAnsi="GHEA Grapalat"/>
                      <w:bCs/>
                      <w:sz w:val="18"/>
                      <w:szCs w:val="18"/>
                      <w:lang w:eastAsia="en-US"/>
                    </w:rPr>
                    <w:t>н</w:t>
                  </w:r>
                  <w:r w:rsidRPr="00442D2C">
                    <w:rPr>
                      <w:rFonts w:ascii="GHEA Grapalat" w:hAnsi="GHEA Grapalat"/>
                      <w:bCs/>
                      <w:sz w:val="18"/>
                      <w:szCs w:val="18"/>
                      <w:lang w:val="hy-AM" w:eastAsia="en-US"/>
                    </w:rPr>
                    <w:t>адзор</w:t>
                  </w:r>
                  <w:r>
                    <w:rPr>
                      <w:rFonts w:ascii="GHEA Grapalat" w:hAnsi="GHEA Grapalat"/>
                      <w:bCs/>
                      <w:sz w:val="18"/>
                      <w:szCs w:val="18"/>
                      <w:lang w:eastAsia="en-US"/>
                    </w:rPr>
                    <w:t xml:space="preserve"> </w:t>
                  </w:r>
                  <w:r w:rsidRPr="00442D2C">
                    <w:rPr>
                      <w:rFonts w:ascii="GHEA Grapalat" w:hAnsi="GHEA Grapalat"/>
                      <w:bCs/>
                      <w:sz w:val="18"/>
                      <w:szCs w:val="18"/>
                      <w:lang w:val="hy-AM" w:eastAsia="en-US"/>
                    </w:rPr>
                    <w:t>обязан предоставить копии технических документов, удостоверяющих и обосновывающих выполненные услуги</w:t>
                  </w:r>
                  <w:r>
                    <w:rPr>
                      <w:rFonts w:ascii="GHEA Grapalat" w:hAnsi="GHEA Grapalat"/>
                      <w:bCs/>
                      <w:sz w:val="18"/>
                      <w:szCs w:val="18"/>
                      <w:lang w:eastAsia="en-US"/>
                    </w:rPr>
                    <w:t xml:space="preserve"> и работы</w:t>
                  </w:r>
                  <w:r w:rsidRPr="00442D2C">
                    <w:rPr>
                      <w:rFonts w:ascii="GHEA Grapalat" w:hAnsi="GHEA Grapalat"/>
                      <w:bCs/>
                      <w:sz w:val="18"/>
                      <w:szCs w:val="18"/>
                      <w:lang w:val="hy-AM" w:eastAsia="en-US"/>
                    </w:rPr>
                    <w:t xml:space="preserve"> (краткое описание строительных работ, выполненных за данный период, справка услуг технического </w:t>
                  </w:r>
                  <w:r>
                    <w:rPr>
                      <w:rFonts w:ascii="GHEA Grapalat" w:hAnsi="GHEA Grapalat"/>
                      <w:bCs/>
                      <w:sz w:val="18"/>
                      <w:szCs w:val="18"/>
                      <w:lang w:eastAsia="en-US"/>
                    </w:rPr>
                    <w:t>надзора</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 xml:space="preserve">Форма </w:t>
                  </w:r>
                  <w:r w:rsidRPr="00442D2C">
                    <w:rPr>
                      <w:rFonts w:ascii="GHEA Grapalat" w:hAnsi="GHEA Grapalat"/>
                      <w:bCs/>
                      <w:sz w:val="18"/>
                      <w:szCs w:val="18"/>
                      <w:lang w:val="hy-AM" w:eastAsia="en-US"/>
                    </w:rPr>
                    <w:t>2), результаты лабораторных испытаний, сертификаты соответствия материалов, конструкци</w:t>
                  </w:r>
                  <w:r>
                    <w:rPr>
                      <w:rFonts w:ascii="GHEA Grapalat" w:hAnsi="GHEA Grapalat"/>
                      <w:bCs/>
                      <w:sz w:val="18"/>
                      <w:szCs w:val="18"/>
                      <w:lang w:eastAsia="en-US"/>
                    </w:rPr>
                    <w:t>й</w:t>
                  </w:r>
                  <w:r w:rsidRPr="00442D2C">
                    <w:rPr>
                      <w:rFonts w:ascii="GHEA Grapalat" w:hAnsi="GHEA Grapalat"/>
                      <w:bCs/>
                      <w:sz w:val="18"/>
                      <w:szCs w:val="18"/>
                      <w:lang w:val="hy-AM" w:eastAsia="en-US"/>
                    </w:rPr>
                    <w:t xml:space="preserve">, Акты приемки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(промежуточных)</w:t>
                  </w:r>
                  <w:r>
                    <w:rPr>
                      <w:rFonts w:ascii="GHEA Grapalat" w:hAnsi="GHEA Grapalat"/>
                      <w:bCs/>
                      <w:sz w:val="18"/>
                      <w:szCs w:val="18"/>
                      <w:lang w:eastAsia="en-US"/>
                    </w:rPr>
                    <w:t xml:space="preserve"> работ</w:t>
                  </w:r>
                  <w:r w:rsidRPr="00442D2C">
                    <w:rPr>
                      <w:rFonts w:ascii="GHEA Grapalat" w:hAnsi="GHEA Grapalat"/>
                      <w:bCs/>
                      <w:sz w:val="18"/>
                      <w:szCs w:val="18"/>
                      <w:lang w:val="hy-AM" w:eastAsia="en-US"/>
                    </w:rPr>
                    <w:t xml:space="preserve">, фотографии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 xml:space="preserve">(промежуточных) работ (отпечатанные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 схемы, разрешения</w:t>
                  </w:r>
                  <w:r>
                    <w:rPr>
                      <w:rFonts w:ascii="GHEA Grapalat" w:hAnsi="GHEA Grapalat"/>
                      <w:bCs/>
                      <w:sz w:val="18"/>
                      <w:szCs w:val="18"/>
                      <w:lang w:eastAsia="en-US"/>
                    </w:rPr>
                    <w:t xml:space="preserve"> и</w:t>
                  </w:r>
                  <w:r w:rsidRPr="00442D2C">
                    <w:rPr>
                      <w:rFonts w:ascii="GHEA Grapalat" w:hAnsi="GHEA Grapalat"/>
                      <w:bCs/>
                      <w:sz w:val="18"/>
                      <w:szCs w:val="18"/>
                      <w:lang w:val="hy-AM" w:eastAsia="en-US"/>
                    </w:rPr>
                    <w:t xml:space="preserve"> другие необходимые документы.</w:t>
                  </w:r>
                  <w:r w:rsidRPr="0090690D">
                    <w:rPr>
                      <w:rFonts w:ascii="GHEA Grapalat" w:hAnsi="GHEA Grapalat"/>
                      <w:sz w:val="18"/>
                      <w:szCs w:val="18"/>
                      <w:lang w:val="hy-AM" w:eastAsia="en-US"/>
                    </w:rPr>
                    <w:t xml:space="preserve"> </w:t>
                  </w:r>
                </w:p>
                <w:p w14:paraId="74574354" w14:textId="77777777" w:rsidR="00284D00" w:rsidRPr="0090690D" w:rsidRDefault="00284D00" w:rsidP="00284D00">
                  <w:pPr>
                    <w:numPr>
                      <w:ilvl w:val="1"/>
                      <w:numId w:val="42"/>
                    </w:numPr>
                    <w:ind w:left="378" w:right="-108" w:hanging="378"/>
                    <w:jc w:val="both"/>
                    <w:rPr>
                      <w:rFonts w:ascii="GHEA Grapalat" w:hAnsi="GHEA Grapalat"/>
                      <w:sz w:val="18"/>
                      <w:szCs w:val="18"/>
                      <w:lang w:val="hy-AM" w:eastAsia="en-US"/>
                    </w:rPr>
                  </w:pPr>
                  <w:r>
                    <w:rPr>
                      <w:rFonts w:ascii="GHEA Grapalat" w:hAnsi="GHEA Grapalat"/>
                      <w:b/>
                      <w:sz w:val="18"/>
                      <w:szCs w:val="18"/>
                      <w:lang w:eastAsia="en-US"/>
                    </w:rPr>
                    <w:t>О</w:t>
                  </w:r>
                  <w:r w:rsidRPr="008141FF">
                    <w:rPr>
                      <w:rFonts w:ascii="GHEA Grapalat" w:hAnsi="GHEA Grapalat"/>
                      <w:b/>
                      <w:sz w:val="18"/>
                      <w:szCs w:val="18"/>
                      <w:lang w:val="hy-AM" w:eastAsia="en-US"/>
                    </w:rPr>
                    <w:t xml:space="preserve">тчет </w:t>
                  </w:r>
                  <w:r>
                    <w:rPr>
                      <w:rFonts w:ascii="GHEA Grapalat" w:hAnsi="GHEA Grapalat"/>
                      <w:b/>
                      <w:sz w:val="18"/>
                      <w:szCs w:val="18"/>
                      <w:lang w:eastAsia="en-US"/>
                    </w:rPr>
                    <w:t>о завершении работ</w:t>
                  </w:r>
                  <w:r w:rsidRPr="008141FF">
                    <w:rPr>
                      <w:rFonts w:ascii="GHEA Grapalat" w:hAnsi="GHEA Grapalat"/>
                      <w:b/>
                      <w:sz w:val="18"/>
                      <w:szCs w:val="18"/>
                      <w:lang w:val="hy-AM" w:eastAsia="en-US"/>
                    </w:rPr>
                    <w:t xml:space="preserve">. </w:t>
                  </w:r>
                  <w:r w:rsidRPr="008141FF">
                    <w:rPr>
                      <w:rFonts w:ascii="GHEA Grapalat" w:hAnsi="GHEA Grapalat"/>
                      <w:bCs/>
                      <w:sz w:val="18"/>
                      <w:szCs w:val="18"/>
                      <w:lang w:eastAsia="en-US"/>
                    </w:rPr>
                    <w:t>О</w:t>
                  </w:r>
                  <w:r w:rsidRPr="008141FF">
                    <w:rPr>
                      <w:rFonts w:ascii="GHEA Grapalat" w:hAnsi="GHEA Grapalat"/>
                      <w:bCs/>
                      <w:sz w:val="18"/>
                      <w:szCs w:val="18"/>
                      <w:lang w:val="hy-AM" w:eastAsia="en-US"/>
                    </w:rPr>
                    <w:t xml:space="preserve">тчет </w:t>
                  </w:r>
                  <w:r w:rsidRPr="008141FF">
                    <w:rPr>
                      <w:rFonts w:ascii="GHEA Grapalat" w:hAnsi="GHEA Grapalat"/>
                      <w:bCs/>
                      <w:sz w:val="18"/>
                      <w:szCs w:val="18"/>
                      <w:lang w:eastAsia="en-US"/>
                    </w:rPr>
                    <w:t>о завершении работ</w:t>
                  </w:r>
                  <w:r w:rsidRPr="008141FF">
                    <w:rPr>
                      <w:rFonts w:ascii="GHEA Grapalat" w:hAnsi="GHEA Grapalat"/>
                      <w:bCs/>
                      <w:sz w:val="18"/>
                      <w:szCs w:val="18"/>
                      <w:lang w:val="hy-AM" w:eastAsia="en-US"/>
                    </w:rPr>
                    <w:t xml:space="preserve"> предоставляется по каждой строительной площадке в течение 10 дней после прием</w:t>
                  </w:r>
                  <w:proofErr w:type="spellStart"/>
                  <w:r>
                    <w:rPr>
                      <w:rFonts w:ascii="GHEA Grapalat" w:hAnsi="GHEA Grapalat"/>
                      <w:bCs/>
                      <w:sz w:val="18"/>
                      <w:szCs w:val="18"/>
                      <w:lang w:eastAsia="en-US"/>
                    </w:rPr>
                    <w:t>ки</w:t>
                  </w:r>
                  <w:proofErr w:type="spellEnd"/>
                  <w:r>
                    <w:rPr>
                      <w:rFonts w:ascii="GHEA Grapalat" w:hAnsi="GHEA Grapalat"/>
                      <w:bCs/>
                      <w:sz w:val="18"/>
                      <w:szCs w:val="18"/>
                      <w:lang w:eastAsia="en-US"/>
                    </w:rPr>
                    <w:t xml:space="preserve"> </w:t>
                  </w:r>
                  <w:r w:rsidRPr="008141FF">
                    <w:rPr>
                      <w:rFonts w:ascii="GHEA Grapalat" w:hAnsi="GHEA Grapalat"/>
                      <w:bCs/>
                      <w:sz w:val="18"/>
                      <w:szCs w:val="18"/>
                      <w:lang w:val="hy-AM" w:eastAsia="en-US"/>
                    </w:rPr>
                    <w:t>работ или до окончания оказания услуг в форм</w:t>
                  </w:r>
                  <w:proofErr w:type="spellStart"/>
                  <w:r>
                    <w:rPr>
                      <w:rFonts w:ascii="GHEA Grapalat" w:hAnsi="GHEA Grapalat"/>
                      <w:bCs/>
                      <w:sz w:val="18"/>
                      <w:szCs w:val="18"/>
                      <w:lang w:eastAsia="en-US"/>
                    </w:rPr>
                    <w:t>ат</w:t>
                  </w:r>
                  <w:proofErr w:type="spellEnd"/>
                  <w:r w:rsidRPr="008141FF">
                    <w:rPr>
                      <w:rFonts w:ascii="GHEA Grapalat" w:hAnsi="GHEA Grapalat"/>
                      <w:bCs/>
                      <w:sz w:val="18"/>
                      <w:szCs w:val="18"/>
                      <w:lang w:val="hy-AM" w:eastAsia="en-US"/>
                    </w:rPr>
                    <w:t xml:space="preserve">е, приемлемой для Заказчика. В отчете должна быть обобщена основная информация обо всех дорогах, </w:t>
                  </w:r>
                  <w:r w:rsidRPr="009F70E8">
                    <w:rPr>
                      <w:rFonts w:ascii="GHEA Grapalat" w:hAnsi="GHEA Grapalat"/>
                      <w:bCs/>
                      <w:sz w:val="18"/>
                      <w:szCs w:val="18"/>
                      <w:lang w:val="hy-AM" w:eastAsia="en-US"/>
                    </w:rPr>
                    <w:t xml:space="preserve">предпринятые </w:t>
                  </w:r>
                  <w:r w:rsidRPr="008141FF">
                    <w:rPr>
                      <w:rFonts w:ascii="GHEA Grapalat" w:hAnsi="GHEA Grapalat"/>
                      <w:bCs/>
                      <w:sz w:val="18"/>
                      <w:szCs w:val="18"/>
                      <w:lang w:val="hy-AM" w:eastAsia="en-US"/>
                    </w:rPr>
                    <w:t>в</w:t>
                  </w:r>
                  <w:r w:rsidRPr="009F70E8">
                    <w:rPr>
                      <w:rFonts w:ascii="GHEA Grapalat" w:hAnsi="GHEA Grapalat"/>
                      <w:bCs/>
                      <w:sz w:val="18"/>
                      <w:szCs w:val="18"/>
                      <w:lang w:val="hy-AM" w:eastAsia="en-US"/>
                    </w:rPr>
                    <w:t>а</w:t>
                  </w:r>
                  <w:r w:rsidRPr="008141FF">
                    <w:rPr>
                      <w:rFonts w:ascii="GHEA Grapalat" w:hAnsi="GHEA Grapalat"/>
                      <w:bCs/>
                      <w:sz w:val="18"/>
                      <w:szCs w:val="18"/>
                      <w:lang w:val="hy-AM" w:eastAsia="en-US"/>
                    </w:rPr>
                    <w:t>жны</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мер</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 xml:space="preserve">исполнительные акты и </w:t>
                  </w:r>
                  <w:r w:rsidRPr="008141FF">
                    <w:rPr>
                      <w:rFonts w:ascii="GHEA Grapalat" w:hAnsi="GHEA Grapalat"/>
                      <w:bCs/>
                      <w:sz w:val="18"/>
                      <w:szCs w:val="18"/>
                      <w:lang w:val="hy-AM" w:eastAsia="en-US"/>
                    </w:rPr>
                    <w:t>результат</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подрядчиков, технически</w:t>
                  </w:r>
                  <w:r w:rsidRPr="009F70E8">
                    <w:rPr>
                      <w:rFonts w:ascii="GHEA Grapalat" w:hAnsi="GHEA Grapalat"/>
                      <w:bCs/>
                      <w:sz w:val="18"/>
                      <w:szCs w:val="18"/>
                      <w:lang w:val="hy-AM" w:eastAsia="en-US"/>
                    </w:rPr>
                    <w:t>е и</w:t>
                  </w:r>
                  <w:r w:rsidRPr="008141FF">
                    <w:rPr>
                      <w:rFonts w:ascii="GHEA Grapalat" w:hAnsi="GHEA Grapalat"/>
                      <w:bCs/>
                      <w:sz w:val="18"/>
                      <w:szCs w:val="18"/>
                      <w:lang w:val="hy-AM" w:eastAsia="en-US"/>
                    </w:rPr>
                    <w:t xml:space="preserve"> нетехнически</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показател</w:t>
                  </w:r>
                  <w:r w:rsidRPr="009F70E8">
                    <w:rPr>
                      <w:rFonts w:ascii="GHEA Grapalat" w:hAnsi="GHEA Grapalat"/>
                      <w:bCs/>
                      <w:sz w:val="18"/>
                      <w:szCs w:val="18"/>
                      <w:lang w:val="hy-AM" w:eastAsia="en-US"/>
                    </w:rPr>
                    <w:t xml:space="preserve">и </w:t>
                  </w:r>
                  <w:r w:rsidRPr="008141FF">
                    <w:rPr>
                      <w:rFonts w:ascii="GHEA Grapalat" w:hAnsi="GHEA Grapalat"/>
                      <w:bCs/>
                      <w:sz w:val="18"/>
                      <w:szCs w:val="18"/>
                      <w:lang w:val="hy-AM" w:eastAsia="en-US"/>
                    </w:rPr>
                    <w:t>и т.</w:t>
                  </w:r>
                  <w:r w:rsidRPr="009F70E8">
                    <w:rPr>
                      <w:rFonts w:ascii="GHEA Grapalat" w:hAnsi="GHEA Grapalat"/>
                      <w:bCs/>
                      <w:sz w:val="18"/>
                      <w:szCs w:val="18"/>
                      <w:lang w:val="hy-AM" w:eastAsia="en-US"/>
                    </w:rPr>
                    <w:t>д</w:t>
                  </w:r>
                  <w:r w:rsidRPr="008141FF">
                    <w:rPr>
                      <w:rFonts w:ascii="GHEA Grapalat" w:hAnsi="GHEA Grapalat"/>
                      <w:bCs/>
                      <w:sz w:val="18"/>
                      <w:szCs w:val="18"/>
                      <w:lang w:val="hy-AM" w:eastAsia="en-US"/>
                    </w:rPr>
                    <w:t>.</w:t>
                  </w:r>
                </w:p>
                <w:p w14:paraId="52BEE16E" w14:textId="77777777" w:rsidR="00284D00" w:rsidRPr="0090690D" w:rsidRDefault="00284D00" w:rsidP="00284D00">
                  <w:pPr>
                    <w:numPr>
                      <w:ilvl w:val="1"/>
                      <w:numId w:val="42"/>
                    </w:numPr>
                    <w:ind w:left="378" w:right="-108" w:hanging="378"/>
                    <w:jc w:val="both"/>
                    <w:rPr>
                      <w:rFonts w:ascii="GHEA Grapalat" w:hAnsi="GHEA Grapalat"/>
                      <w:sz w:val="18"/>
                      <w:szCs w:val="18"/>
                      <w:lang w:val="hy-AM" w:eastAsia="en-US"/>
                    </w:rPr>
                  </w:pPr>
                  <w:r>
                    <w:rPr>
                      <w:rFonts w:ascii="GHEA Grapalat" w:hAnsi="GHEA Grapalat"/>
                      <w:b/>
                      <w:sz w:val="18"/>
                      <w:szCs w:val="18"/>
                      <w:lang w:eastAsia="en-US"/>
                    </w:rPr>
                    <w:t>К п</w:t>
                  </w:r>
                  <w:r w:rsidRPr="001C61B0">
                    <w:rPr>
                      <w:rFonts w:ascii="GHEA Grapalat" w:hAnsi="GHEA Grapalat"/>
                      <w:b/>
                      <w:sz w:val="18"/>
                      <w:szCs w:val="18"/>
                      <w:lang w:val="hy-AM" w:eastAsia="en-US"/>
                    </w:rPr>
                    <w:t>латежны</w:t>
                  </w:r>
                  <w:r>
                    <w:rPr>
                      <w:rFonts w:ascii="GHEA Grapalat" w:hAnsi="GHEA Grapalat"/>
                      <w:b/>
                      <w:sz w:val="18"/>
                      <w:szCs w:val="18"/>
                      <w:lang w:eastAsia="en-US"/>
                    </w:rPr>
                    <w:t>м</w:t>
                  </w:r>
                  <w:r w:rsidRPr="001C61B0">
                    <w:rPr>
                      <w:rFonts w:ascii="GHEA Grapalat" w:hAnsi="GHEA Grapalat"/>
                      <w:b/>
                      <w:sz w:val="18"/>
                      <w:szCs w:val="18"/>
                      <w:lang w:val="hy-AM" w:eastAsia="en-US"/>
                    </w:rPr>
                    <w:t xml:space="preserve"> сертификат</w:t>
                  </w:r>
                  <w:proofErr w:type="spellStart"/>
                  <w:r>
                    <w:rPr>
                      <w:rFonts w:ascii="GHEA Grapalat" w:hAnsi="GHEA Grapalat"/>
                      <w:b/>
                      <w:sz w:val="18"/>
                      <w:szCs w:val="18"/>
                      <w:lang w:eastAsia="en-US"/>
                    </w:rPr>
                    <w:t>ам</w:t>
                  </w:r>
                  <w:proofErr w:type="spellEnd"/>
                  <w:r w:rsidRPr="001C61B0">
                    <w:rPr>
                      <w:rFonts w:ascii="GHEA Grapalat" w:hAnsi="GHEA Grapalat"/>
                      <w:b/>
                      <w:sz w:val="18"/>
                      <w:szCs w:val="18"/>
                      <w:lang w:val="hy-AM" w:eastAsia="en-US"/>
                    </w:rPr>
                    <w:t xml:space="preserve"> </w:t>
                  </w:r>
                  <w:r w:rsidRPr="00926F38">
                    <w:rPr>
                      <w:rFonts w:ascii="GHEA Grapalat" w:hAnsi="GHEA Grapalat"/>
                      <w:b/>
                      <w:sz w:val="18"/>
                      <w:szCs w:val="18"/>
                      <w:lang w:val="hy-AM" w:eastAsia="en-US"/>
                    </w:rPr>
                    <w:t xml:space="preserve">дорожно-строительных организаций должны быть приложены как минимум копии следующих документов: </w:t>
                  </w:r>
                  <w:r w:rsidRPr="00926F38">
                    <w:rPr>
                      <w:rFonts w:ascii="GHEA Grapalat" w:hAnsi="GHEA Grapalat"/>
                      <w:bCs/>
                      <w:sz w:val="18"/>
                      <w:szCs w:val="18"/>
                      <w:lang w:val="hy-AM" w:eastAsia="en-US"/>
                    </w:rPr>
                    <w:t xml:space="preserve">Чертежи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х актов о завершении работ</w:t>
                  </w:r>
                  <w:r w:rsidRPr="00926F38">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й акт о завершении работ</w:t>
                  </w:r>
                  <w:r w:rsidRPr="00926F38">
                    <w:rPr>
                      <w:rFonts w:ascii="GHEA Grapalat" w:hAnsi="GHEA Grapalat"/>
                      <w:bCs/>
                      <w:sz w:val="18"/>
                      <w:szCs w:val="18"/>
                      <w:lang w:val="hy-AM" w:eastAsia="en-US"/>
                    </w:rPr>
                    <w:t>, кратк</w:t>
                  </w:r>
                  <w:r>
                    <w:rPr>
                      <w:rFonts w:ascii="GHEA Grapalat" w:hAnsi="GHEA Grapalat"/>
                      <w:bCs/>
                      <w:sz w:val="18"/>
                      <w:szCs w:val="18"/>
                      <w:lang w:eastAsia="en-US"/>
                    </w:rPr>
                    <w:t>о изложенная</w:t>
                  </w:r>
                  <w:r w:rsidRPr="00926F38">
                    <w:rPr>
                      <w:rFonts w:ascii="GHEA Grapalat" w:hAnsi="GHEA Grapalat"/>
                      <w:bCs/>
                      <w:sz w:val="18"/>
                      <w:szCs w:val="18"/>
                      <w:lang w:val="hy-AM" w:eastAsia="en-US"/>
                    </w:rPr>
                    <w:t xml:space="preserve"> справка на весь период выполненных строительных работ, документы, подтверждающие качество выполненных работ, фотографии завершенной строительной площадки (</w:t>
                  </w:r>
                  <w:r w:rsidRPr="00442D2C">
                    <w:rPr>
                      <w:rFonts w:ascii="GHEA Grapalat" w:hAnsi="GHEA Grapalat"/>
                      <w:bCs/>
                      <w:sz w:val="18"/>
                      <w:szCs w:val="18"/>
                      <w:lang w:val="hy-AM" w:eastAsia="en-US"/>
                    </w:rPr>
                    <w:t xml:space="preserve">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w:t>
                  </w:r>
                  <w:r w:rsidRPr="00926F38">
                    <w:rPr>
                      <w:rFonts w:ascii="GHEA Grapalat" w:hAnsi="GHEA Grapalat"/>
                      <w:bCs/>
                      <w:sz w:val="18"/>
                      <w:szCs w:val="18"/>
                      <w:lang w:val="hy-AM" w:eastAsia="en-US"/>
                    </w:rPr>
                    <w:t>).</w:t>
                  </w:r>
                  <w:r w:rsidRPr="0090690D">
                    <w:rPr>
                      <w:rFonts w:ascii="GHEA Grapalat" w:hAnsi="GHEA Grapalat"/>
                      <w:sz w:val="18"/>
                      <w:szCs w:val="18"/>
                      <w:lang w:val="hy-AM" w:eastAsia="en-US"/>
                    </w:rPr>
                    <w:t xml:space="preserve"> </w:t>
                  </w:r>
                </w:p>
              </w:tc>
            </w:tr>
            <w:tr w:rsidR="00284D00" w:rsidRPr="002E6F96" w14:paraId="1E6FCF63" w14:textId="77777777" w:rsidTr="003214CE">
              <w:trPr>
                <w:gridAfter w:val="1"/>
                <w:wAfter w:w="140" w:type="dxa"/>
                <w:trHeight w:val="9634"/>
              </w:trPr>
              <w:tc>
                <w:tcPr>
                  <w:tcW w:w="2739" w:type="dxa"/>
                  <w:gridSpan w:val="2"/>
                </w:tcPr>
                <w:p w14:paraId="126D1426" w14:textId="77777777" w:rsidR="00284D00" w:rsidRPr="0090690D" w:rsidRDefault="00284D00" w:rsidP="003214CE">
                  <w:pPr>
                    <w:jc w:val="both"/>
                    <w:rPr>
                      <w:rFonts w:ascii="GHEA Grapalat" w:hAnsi="GHEA Grapalat"/>
                      <w:b/>
                      <w:i/>
                      <w:sz w:val="18"/>
                      <w:szCs w:val="18"/>
                      <w:lang w:val="hy-AM" w:eastAsia="en-US"/>
                    </w:rPr>
                  </w:pPr>
                  <w:r w:rsidRPr="00926F38">
                    <w:rPr>
                      <w:rFonts w:ascii="GHEA Grapalat" w:hAnsi="GHEA Grapalat"/>
                      <w:b/>
                      <w:i/>
                      <w:sz w:val="18"/>
                      <w:szCs w:val="18"/>
                      <w:lang w:val="hy-AM" w:eastAsia="en-US"/>
                    </w:rPr>
                    <w:lastRenderedPageBreak/>
                    <w:t>Нормативные требования</w:t>
                  </w:r>
                </w:p>
                <w:p w14:paraId="7DAAA8FA" w14:textId="77777777" w:rsidR="00284D00" w:rsidRPr="0090690D" w:rsidRDefault="00284D00" w:rsidP="003214CE">
                  <w:pPr>
                    <w:jc w:val="both"/>
                    <w:rPr>
                      <w:rFonts w:ascii="GHEA Grapalat" w:hAnsi="GHEA Grapalat"/>
                      <w:b/>
                      <w:i/>
                      <w:sz w:val="18"/>
                      <w:szCs w:val="18"/>
                      <w:lang w:val="hy-AM" w:eastAsia="en-US"/>
                    </w:rPr>
                  </w:pPr>
                </w:p>
                <w:p w14:paraId="17218159" w14:textId="77777777" w:rsidR="00284D00" w:rsidRPr="0090690D" w:rsidRDefault="00284D00" w:rsidP="003214CE">
                  <w:pPr>
                    <w:jc w:val="both"/>
                    <w:rPr>
                      <w:rFonts w:ascii="GHEA Grapalat" w:hAnsi="GHEA Grapalat"/>
                      <w:b/>
                      <w:i/>
                      <w:sz w:val="18"/>
                      <w:szCs w:val="18"/>
                      <w:lang w:val="hy-AM" w:eastAsia="en-US"/>
                    </w:rPr>
                  </w:pPr>
                </w:p>
                <w:p w14:paraId="7B6BF6FD" w14:textId="77777777" w:rsidR="00284D00" w:rsidRPr="0090690D" w:rsidRDefault="00284D00" w:rsidP="003214CE">
                  <w:pPr>
                    <w:jc w:val="both"/>
                    <w:rPr>
                      <w:rFonts w:ascii="GHEA Grapalat" w:hAnsi="GHEA Grapalat"/>
                      <w:b/>
                      <w:i/>
                      <w:sz w:val="18"/>
                      <w:szCs w:val="18"/>
                      <w:lang w:val="hy-AM" w:eastAsia="en-US"/>
                    </w:rPr>
                  </w:pPr>
                </w:p>
                <w:p w14:paraId="77EF48EF" w14:textId="77777777" w:rsidR="00284D00" w:rsidRPr="0090690D" w:rsidRDefault="00284D00" w:rsidP="003214CE">
                  <w:pPr>
                    <w:jc w:val="both"/>
                    <w:rPr>
                      <w:rFonts w:ascii="GHEA Grapalat" w:hAnsi="GHEA Grapalat"/>
                      <w:b/>
                      <w:i/>
                      <w:sz w:val="18"/>
                      <w:szCs w:val="18"/>
                      <w:lang w:val="hy-AM" w:eastAsia="en-US"/>
                    </w:rPr>
                  </w:pPr>
                </w:p>
                <w:p w14:paraId="31CDF0EF" w14:textId="77777777" w:rsidR="00284D00" w:rsidRPr="002E6F96" w:rsidRDefault="00284D00" w:rsidP="003214CE">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Управление контрактом</w:t>
                  </w:r>
                </w:p>
                <w:p w14:paraId="44A0E142" w14:textId="77777777" w:rsidR="00284D00" w:rsidRPr="0090690D" w:rsidRDefault="00284D00" w:rsidP="003214CE">
                  <w:pPr>
                    <w:jc w:val="both"/>
                    <w:rPr>
                      <w:rFonts w:ascii="GHEA Grapalat" w:hAnsi="GHEA Grapalat"/>
                      <w:b/>
                      <w:i/>
                      <w:sz w:val="18"/>
                      <w:szCs w:val="18"/>
                      <w:lang w:val="hy-AM" w:eastAsia="en-US"/>
                    </w:rPr>
                  </w:pPr>
                </w:p>
                <w:p w14:paraId="6AEE720C" w14:textId="77777777" w:rsidR="00284D00" w:rsidRPr="0090690D" w:rsidRDefault="00284D00" w:rsidP="003214CE">
                  <w:pPr>
                    <w:jc w:val="both"/>
                    <w:rPr>
                      <w:rFonts w:ascii="GHEA Grapalat" w:hAnsi="GHEA Grapalat"/>
                      <w:b/>
                      <w:i/>
                      <w:sz w:val="18"/>
                      <w:szCs w:val="18"/>
                      <w:lang w:val="hy-AM" w:eastAsia="en-US"/>
                    </w:rPr>
                  </w:pPr>
                </w:p>
                <w:p w14:paraId="589A24BA" w14:textId="77777777" w:rsidR="00284D00" w:rsidRPr="0090690D" w:rsidRDefault="00284D00" w:rsidP="003214CE">
                  <w:pPr>
                    <w:jc w:val="both"/>
                    <w:rPr>
                      <w:rFonts w:ascii="GHEA Grapalat" w:hAnsi="GHEA Grapalat"/>
                      <w:b/>
                      <w:i/>
                      <w:sz w:val="18"/>
                      <w:szCs w:val="18"/>
                      <w:lang w:val="hy-AM" w:eastAsia="en-US"/>
                    </w:rPr>
                  </w:pPr>
                </w:p>
                <w:p w14:paraId="2C7FE2D7" w14:textId="77777777" w:rsidR="00284D00" w:rsidRPr="0090690D" w:rsidRDefault="00284D00" w:rsidP="003214CE">
                  <w:pPr>
                    <w:jc w:val="both"/>
                    <w:rPr>
                      <w:rFonts w:ascii="GHEA Grapalat" w:hAnsi="GHEA Grapalat"/>
                      <w:b/>
                      <w:i/>
                      <w:sz w:val="18"/>
                      <w:szCs w:val="18"/>
                      <w:lang w:val="hy-AM" w:eastAsia="en-US"/>
                    </w:rPr>
                  </w:pPr>
                </w:p>
                <w:p w14:paraId="412E21D4" w14:textId="77777777" w:rsidR="00284D00" w:rsidRPr="0090690D" w:rsidRDefault="00284D00" w:rsidP="003214CE">
                  <w:pPr>
                    <w:jc w:val="both"/>
                    <w:rPr>
                      <w:rFonts w:ascii="GHEA Grapalat" w:hAnsi="GHEA Grapalat"/>
                      <w:b/>
                      <w:i/>
                      <w:sz w:val="18"/>
                      <w:szCs w:val="18"/>
                      <w:lang w:val="hy-AM" w:eastAsia="en-US"/>
                    </w:rPr>
                  </w:pPr>
                </w:p>
                <w:p w14:paraId="21D4A60C" w14:textId="77777777" w:rsidR="00284D00" w:rsidRPr="0090690D" w:rsidRDefault="00284D00" w:rsidP="003214CE">
                  <w:pPr>
                    <w:jc w:val="both"/>
                    <w:rPr>
                      <w:rFonts w:ascii="GHEA Grapalat" w:hAnsi="GHEA Grapalat"/>
                      <w:b/>
                      <w:i/>
                      <w:sz w:val="18"/>
                      <w:szCs w:val="18"/>
                      <w:lang w:val="hy-AM" w:eastAsia="en-US"/>
                    </w:rPr>
                  </w:pPr>
                </w:p>
                <w:p w14:paraId="75F2E0A4" w14:textId="77777777" w:rsidR="00284D00" w:rsidRPr="0090690D" w:rsidRDefault="00284D00" w:rsidP="003214CE">
                  <w:pPr>
                    <w:jc w:val="both"/>
                    <w:rPr>
                      <w:rFonts w:ascii="GHEA Grapalat" w:hAnsi="GHEA Grapalat"/>
                      <w:b/>
                      <w:i/>
                      <w:sz w:val="18"/>
                      <w:szCs w:val="18"/>
                      <w:lang w:val="hy-AM" w:eastAsia="en-US"/>
                    </w:rPr>
                  </w:pPr>
                </w:p>
                <w:p w14:paraId="01A0DBF5" w14:textId="77777777" w:rsidR="00284D00" w:rsidRPr="0090690D" w:rsidRDefault="00284D00" w:rsidP="003214CE">
                  <w:pPr>
                    <w:jc w:val="both"/>
                    <w:rPr>
                      <w:rFonts w:ascii="GHEA Grapalat" w:hAnsi="GHEA Grapalat"/>
                      <w:b/>
                      <w:i/>
                      <w:sz w:val="18"/>
                      <w:szCs w:val="18"/>
                      <w:lang w:val="hy-AM" w:eastAsia="en-US"/>
                    </w:rPr>
                  </w:pPr>
                </w:p>
                <w:p w14:paraId="1322FA88" w14:textId="77777777" w:rsidR="00284D00" w:rsidRPr="0090690D" w:rsidRDefault="00284D00" w:rsidP="003214CE">
                  <w:pPr>
                    <w:jc w:val="both"/>
                    <w:rPr>
                      <w:rFonts w:ascii="GHEA Grapalat" w:hAnsi="GHEA Grapalat"/>
                      <w:b/>
                      <w:i/>
                      <w:sz w:val="18"/>
                      <w:szCs w:val="18"/>
                      <w:lang w:val="hy-AM" w:eastAsia="en-US"/>
                    </w:rPr>
                  </w:pPr>
                </w:p>
                <w:p w14:paraId="3FF1F38C" w14:textId="77777777" w:rsidR="00284D00" w:rsidRPr="0090690D" w:rsidRDefault="00284D00" w:rsidP="003214CE">
                  <w:pPr>
                    <w:jc w:val="both"/>
                    <w:rPr>
                      <w:rFonts w:ascii="GHEA Grapalat" w:hAnsi="GHEA Grapalat"/>
                      <w:b/>
                      <w:i/>
                      <w:sz w:val="18"/>
                      <w:szCs w:val="18"/>
                      <w:lang w:val="hy-AM" w:eastAsia="en-US"/>
                    </w:rPr>
                  </w:pPr>
                </w:p>
                <w:p w14:paraId="4019136B" w14:textId="77777777" w:rsidR="00284D00" w:rsidRPr="002E6F96" w:rsidRDefault="00284D00" w:rsidP="003214CE">
                  <w:pPr>
                    <w:jc w:val="both"/>
                    <w:rPr>
                      <w:rFonts w:ascii="GHEA Grapalat" w:hAnsi="GHEA Grapalat"/>
                      <w:b/>
                      <w:i/>
                      <w:sz w:val="18"/>
                      <w:szCs w:val="18"/>
                      <w:lang w:val="hy-AM" w:eastAsia="en-US"/>
                    </w:rPr>
                  </w:pPr>
                  <w:r w:rsidRPr="00231879">
                    <w:rPr>
                      <w:rFonts w:ascii="GHEA Grapalat" w:hAnsi="GHEA Grapalat"/>
                      <w:b/>
                      <w:i/>
                      <w:sz w:val="18"/>
                      <w:szCs w:val="18"/>
                      <w:lang w:val="hy-AM" w:eastAsia="en-US"/>
                    </w:rPr>
                    <w:t>Требования к персоналу консультант</w:t>
                  </w:r>
                  <w:r w:rsidRPr="002E6F96">
                    <w:rPr>
                      <w:rFonts w:ascii="GHEA Grapalat" w:hAnsi="GHEA Grapalat"/>
                      <w:b/>
                      <w:i/>
                      <w:sz w:val="18"/>
                      <w:szCs w:val="18"/>
                      <w:lang w:val="hy-AM" w:eastAsia="en-US"/>
                    </w:rPr>
                    <w:t>а</w:t>
                  </w:r>
                </w:p>
                <w:p w14:paraId="1D0AD208" w14:textId="77777777" w:rsidR="00284D00" w:rsidRPr="0090690D" w:rsidRDefault="00284D00" w:rsidP="003214CE">
                  <w:pPr>
                    <w:jc w:val="both"/>
                    <w:rPr>
                      <w:rFonts w:ascii="GHEA Grapalat" w:hAnsi="GHEA Grapalat"/>
                      <w:b/>
                      <w:i/>
                      <w:sz w:val="18"/>
                      <w:szCs w:val="18"/>
                      <w:lang w:val="hy-AM" w:eastAsia="en-US"/>
                    </w:rPr>
                  </w:pPr>
                </w:p>
                <w:p w14:paraId="43282E6F" w14:textId="77777777" w:rsidR="00284D00" w:rsidRPr="0090690D" w:rsidRDefault="00284D00" w:rsidP="003214CE">
                  <w:pPr>
                    <w:jc w:val="both"/>
                    <w:rPr>
                      <w:rFonts w:ascii="GHEA Grapalat" w:hAnsi="GHEA Grapalat"/>
                      <w:b/>
                      <w:i/>
                      <w:sz w:val="18"/>
                      <w:szCs w:val="18"/>
                      <w:lang w:val="hy-AM" w:eastAsia="en-US"/>
                    </w:rPr>
                  </w:pPr>
                </w:p>
                <w:p w14:paraId="778A34A2" w14:textId="77777777" w:rsidR="00284D00" w:rsidRPr="0090690D" w:rsidRDefault="00284D00" w:rsidP="003214CE">
                  <w:pPr>
                    <w:jc w:val="both"/>
                    <w:rPr>
                      <w:rFonts w:ascii="GHEA Grapalat" w:hAnsi="GHEA Grapalat"/>
                      <w:b/>
                      <w:i/>
                      <w:sz w:val="18"/>
                      <w:szCs w:val="18"/>
                      <w:lang w:val="hy-AM" w:eastAsia="en-US"/>
                    </w:rPr>
                  </w:pPr>
                </w:p>
                <w:p w14:paraId="0C1222AA" w14:textId="77777777" w:rsidR="00284D00" w:rsidRPr="0090690D" w:rsidRDefault="00284D00" w:rsidP="003214CE">
                  <w:pPr>
                    <w:jc w:val="both"/>
                    <w:rPr>
                      <w:rFonts w:ascii="GHEA Grapalat" w:hAnsi="GHEA Grapalat"/>
                      <w:b/>
                      <w:i/>
                      <w:sz w:val="18"/>
                      <w:szCs w:val="18"/>
                      <w:lang w:val="hy-AM" w:eastAsia="en-US"/>
                    </w:rPr>
                  </w:pPr>
                </w:p>
                <w:p w14:paraId="2EC89852" w14:textId="77777777" w:rsidR="00284D00" w:rsidRPr="0090690D" w:rsidRDefault="00284D00" w:rsidP="003214CE">
                  <w:pPr>
                    <w:jc w:val="both"/>
                    <w:rPr>
                      <w:rFonts w:ascii="GHEA Grapalat" w:hAnsi="GHEA Grapalat"/>
                      <w:b/>
                      <w:i/>
                      <w:sz w:val="18"/>
                      <w:szCs w:val="18"/>
                      <w:lang w:val="hy-AM" w:eastAsia="en-US"/>
                    </w:rPr>
                  </w:pPr>
                </w:p>
                <w:p w14:paraId="60883CFB" w14:textId="77777777" w:rsidR="00284D00" w:rsidRPr="0090690D" w:rsidRDefault="00284D00" w:rsidP="003214CE">
                  <w:pPr>
                    <w:jc w:val="both"/>
                    <w:rPr>
                      <w:rFonts w:ascii="GHEA Grapalat" w:hAnsi="GHEA Grapalat"/>
                      <w:b/>
                      <w:i/>
                      <w:sz w:val="18"/>
                      <w:szCs w:val="18"/>
                      <w:lang w:val="hy-AM" w:eastAsia="en-US"/>
                    </w:rPr>
                  </w:pPr>
                </w:p>
                <w:p w14:paraId="6598560D" w14:textId="77777777" w:rsidR="00284D00" w:rsidRPr="0090690D" w:rsidRDefault="00284D00" w:rsidP="003214CE">
                  <w:pPr>
                    <w:jc w:val="both"/>
                    <w:rPr>
                      <w:rFonts w:ascii="GHEA Grapalat" w:hAnsi="GHEA Grapalat"/>
                      <w:b/>
                      <w:i/>
                      <w:sz w:val="18"/>
                      <w:szCs w:val="18"/>
                      <w:lang w:val="hy-AM" w:eastAsia="en-US"/>
                    </w:rPr>
                  </w:pPr>
                </w:p>
                <w:p w14:paraId="202A2E01" w14:textId="77777777" w:rsidR="00284D00" w:rsidRPr="0090690D" w:rsidRDefault="00284D00" w:rsidP="003214CE">
                  <w:pPr>
                    <w:jc w:val="both"/>
                    <w:rPr>
                      <w:rFonts w:ascii="GHEA Grapalat" w:hAnsi="GHEA Grapalat"/>
                      <w:b/>
                      <w:i/>
                      <w:sz w:val="18"/>
                      <w:szCs w:val="18"/>
                      <w:lang w:val="hy-AM" w:eastAsia="en-US"/>
                    </w:rPr>
                  </w:pPr>
                </w:p>
                <w:p w14:paraId="0D33AAD1" w14:textId="77777777" w:rsidR="00284D00" w:rsidRPr="0090690D" w:rsidRDefault="00284D00" w:rsidP="003214CE">
                  <w:pPr>
                    <w:jc w:val="both"/>
                    <w:rPr>
                      <w:rFonts w:ascii="GHEA Grapalat" w:hAnsi="GHEA Grapalat"/>
                      <w:b/>
                      <w:i/>
                      <w:sz w:val="18"/>
                      <w:szCs w:val="18"/>
                      <w:lang w:val="hy-AM" w:eastAsia="en-US"/>
                    </w:rPr>
                  </w:pPr>
                </w:p>
                <w:p w14:paraId="122CCE39" w14:textId="77777777" w:rsidR="00284D00" w:rsidRPr="0090690D" w:rsidRDefault="00284D00" w:rsidP="003214CE">
                  <w:pPr>
                    <w:jc w:val="both"/>
                    <w:rPr>
                      <w:rFonts w:ascii="GHEA Grapalat" w:hAnsi="GHEA Grapalat"/>
                      <w:b/>
                      <w:i/>
                      <w:sz w:val="18"/>
                      <w:szCs w:val="18"/>
                      <w:lang w:val="hy-AM" w:eastAsia="en-US"/>
                    </w:rPr>
                  </w:pPr>
                </w:p>
                <w:p w14:paraId="5BF02052" w14:textId="77777777" w:rsidR="00284D00" w:rsidRPr="0090690D" w:rsidRDefault="00284D00" w:rsidP="003214CE">
                  <w:pPr>
                    <w:jc w:val="both"/>
                    <w:rPr>
                      <w:rFonts w:ascii="GHEA Grapalat" w:hAnsi="GHEA Grapalat"/>
                      <w:b/>
                      <w:i/>
                      <w:sz w:val="18"/>
                      <w:szCs w:val="18"/>
                      <w:lang w:val="hy-AM" w:eastAsia="en-US"/>
                    </w:rPr>
                  </w:pPr>
                </w:p>
                <w:p w14:paraId="2614CBCC" w14:textId="77777777" w:rsidR="00284D00" w:rsidRPr="0090690D" w:rsidRDefault="00284D00" w:rsidP="003214CE">
                  <w:pPr>
                    <w:jc w:val="both"/>
                    <w:rPr>
                      <w:rFonts w:ascii="GHEA Grapalat" w:hAnsi="GHEA Grapalat"/>
                      <w:b/>
                      <w:i/>
                      <w:sz w:val="18"/>
                      <w:szCs w:val="18"/>
                      <w:lang w:val="hy-AM" w:eastAsia="en-US"/>
                    </w:rPr>
                  </w:pPr>
                </w:p>
                <w:p w14:paraId="06DB1B11" w14:textId="77777777" w:rsidR="00284D00" w:rsidRPr="0090690D" w:rsidRDefault="00284D00" w:rsidP="003214CE">
                  <w:pPr>
                    <w:jc w:val="both"/>
                    <w:rPr>
                      <w:rFonts w:ascii="GHEA Grapalat" w:hAnsi="GHEA Grapalat"/>
                      <w:b/>
                      <w:i/>
                      <w:sz w:val="18"/>
                      <w:szCs w:val="18"/>
                      <w:lang w:val="hy-AM" w:eastAsia="en-US"/>
                    </w:rPr>
                  </w:pPr>
                </w:p>
                <w:p w14:paraId="1EAA195E" w14:textId="77777777" w:rsidR="00284D00" w:rsidRPr="0090690D" w:rsidRDefault="00284D00" w:rsidP="003214CE">
                  <w:pPr>
                    <w:jc w:val="both"/>
                    <w:rPr>
                      <w:rFonts w:ascii="GHEA Grapalat" w:hAnsi="GHEA Grapalat"/>
                      <w:b/>
                      <w:i/>
                      <w:sz w:val="18"/>
                      <w:szCs w:val="18"/>
                      <w:lang w:val="hy-AM" w:eastAsia="en-US"/>
                    </w:rPr>
                  </w:pPr>
                </w:p>
                <w:p w14:paraId="7E9BFBD8" w14:textId="77777777" w:rsidR="00284D00" w:rsidRPr="0090690D" w:rsidRDefault="00284D00" w:rsidP="003214CE">
                  <w:pPr>
                    <w:jc w:val="both"/>
                    <w:rPr>
                      <w:rFonts w:ascii="GHEA Grapalat" w:hAnsi="GHEA Grapalat"/>
                      <w:b/>
                      <w:i/>
                      <w:sz w:val="18"/>
                      <w:szCs w:val="18"/>
                      <w:lang w:val="hy-AM" w:eastAsia="en-US"/>
                    </w:rPr>
                  </w:pPr>
                </w:p>
                <w:p w14:paraId="41197F5C" w14:textId="77777777" w:rsidR="00284D00" w:rsidRPr="0090690D" w:rsidRDefault="00284D00" w:rsidP="003214CE">
                  <w:pPr>
                    <w:jc w:val="both"/>
                    <w:rPr>
                      <w:rFonts w:ascii="GHEA Grapalat" w:hAnsi="GHEA Grapalat"/>
                      <w:b/>
                      <w:i/>
                      <w:sz w:val="18"/>
                      <w:szCs w:val="18"/>
                      <w:lang w:val="hy-AM" w:eastAsia="en-US"/>
                    </w:rPr>
                  </w:pPr>
                </w:p>
                <w:p w14:paraId="0A37C9DC" w14:textId="77777777" w:rsidR="00284D00" w:rsidRPr="0090690D" w:rsidRDefault="00284D00" w:rsidP="003214CE">
                  <w:pPr>
                    <w:jc w:val="both"/>
                    <w:rPr>
                      <w:rFonts w:ascii="GHEA Grapalat" w:hAnsi="GHEA Grapalat"/>
                      <w:b/>
                      <w:i/>
                      <w:sz w:val="18"/>
                      <w:szCs w:val="18"/>
                      <w:lang w:val="hy-AM" w:eastAsia="en-US"/>
                    </w:rPr>
                  </w:pPr>
                </w:p>
                <w:p w14:paraId="1947C3CF" w14:textId="77777777" w:rsidR="00284D00" w:rsidRPr="0090690D" w:rsidRDefault="00284D00" w:rsidP="003214CE">
                  <w:pPr>
                    <w:jc w:val="both"/>
                    <w:rPr>
                      <w:rFonts w:ascii="GHEA Grapalat" w:hAnsi="GHEA Grapalat"/>
                      <w:b/>
                      <w:i/>
                      <w:sz w:val="18"/>
                      <w:szCs w:val="18"/>
                      <w:lang w:val="hy-AM" w:eastAsia="en-US"/>
                    </w:rPr>
                  </w:pPr>
                </w:p>
                <w:p w14:paraId="712F893A" w14:textId="77777777" w:rsidR="00284D00" w:rsidRPr="0090690D" w:rsidRDefault="00284D00" w:rsidP="003214CE">
                  <w:pPr>
                    <w:jc w:val="both"/>
                    <w:rPr>
                      <w:rFonts w:ascii="GHEA Grapalat" w:hAnsi="GHEA Grapalat"/>
                      <w:b/>
                      <w:i/>
                      <w:sz w:val="18"/>
                      <w:szCs w:val="18"/>
                      <w:lang w:val="hy-AM" w:eastAsia="en-US"/>
                    </w:rPr>
                  </w:pPr>
                </w:p>
                <w:p w14:paraId="47B07CA4" w14:textId="77777777" w:rsidR="00284D00" w:rsidRPr="0090690D" w:rsidRDefault="00284D00" w:rsidP="003214CE">
                  <w:pPr>
                    <w:jc w:val="both"/>
                    <w:rPr>
                      <w:rFonts w:ascii="GHEA Grapalat" w:hAnsi="GHEA Grapalat"/>
                      <w:b/>
                      <w:i/>
                      <w:sz w:val="18"/>
                      <w:szCs w:val="18"/>
                      <w:lang w:val="hy-AM" w:eastAsia="en-US"/>
                    </w:rPr>
                  </w:pPr>
                </w:p>
                <w:p w14:paraId="58AA821C" w14:textId="77777777" w:rsidR="00284D00" w:rsidRPr="0090690D" w:rsidRDefault="00284D00" w:rsidP="003214CE">
                  <w:pPr>
                    <w:jc w:val="both"/>
                    <w:rPr>
                      <w:rFonts w:ascii="GHEA Grapalat" w:hAnsi="GHEA Grapalat"/>
                      <w:b/>
                      <w:i/>
                      <w:sz w:val="18"/>
                      <w:szCs w:val="18"/>
                      <w:lang w:val="hy-AM" w:eastAsia="en-US"/>
                    </w:rPr>
                  </w:pPr>
                </w:p>
                <w:p w14:paraId="204E408B" w14:textId="77777777" w:rsidR="00284D00" w:rsidRPr="0090690D" w:rsidRDefault="00284D00" w:rsidP="003214CE">
                  <w:pPr>
                    <w:jc w:val="both"/>
                    <w:rPr>
                      <w:rFonts w:ascii="GHEA Grapalat" w:hAnsi="GHEA Grapalat"/>
                      <w:b/>
                      <w:i/>
                      <w:sz w:val="18"/>
                      <w:szCs w:val="18"/>
                      <w:lang w:val="hy-AM" w:eastAsia="en-US"/>
                    </w:rPr>
                  </w:pPr>
                </w:p>
                <w:p w14:paraId="750EDC33" w14:textId="77777777" w:rsidR="00284D00" w:rsidRPr="0090690D" w:rsidRDefault="00284D00" w:rsidP="003214CE">
                  <w:pPr>
                    <w:jc w:val="both"/>
                    <w:rPr>
                      <w:rFonts w:ascii="GHEA Grapalat" w:hAnsi="GHEA Grapalat"/>
                      <w:b/>
                      <w:i/>
                      <w:sz w:val="18"/>
                      <w:szCs w:val="18"/>
                      <w:lang w:val="hy-AM" w:eastAsia="en-US"/>
                    </w:rPr>
                  </w:pPr>
                </w:p>
                <w:p w14:paraId="56228A36" w14:textId="77777777" w:rsidR="00284D00" w:rsidRPr="0090690D" w:rsidRDefault="00284D00" w:rsidP="003214CE">
                  <w:pPr>
                    <w:jc w:val="both"/>
                    <w:rPr>
                      <w:rFonts w:ascii="GHEA Grapalat" w:hAnsi="GHEA Grapalat"/>
                      <w:b/>
                      <w:i/>
                      <w:sz w:val="18"/>
                      <w:szCs w:val="18"/>
                      <w:lang w:val="hy-AM" w:eastAsia="en-US"/>
                    </w:rPr>
                  </w:pPr>
                </w:p>
                <w:p w14:paraId="061D12DC" w14:textId="77777777" w:rsidR="00284D00" w:rsidRPr="0090690D" w:rsidRDefault="00284D00" w:rsidP="003214CE">
                  <w:pPr>
                    <w:jc w:val="both"/>
                    <w:rPr>
                      <w:rFonts w:ascii="GHEA Grapalat" w:hAnsi="GHEA Grapalat"/>
                      <w:b/>
                      <w:i/>
                      <w:sz w:val="18"/>
                      <w:szCs w:val="18"/>
                      <w:lang w:val="hy-AM" w:eastAsia="en-US"/>
                    </w:rPr>
                  </w:pPr>
                </w:p>
                <w:p w14:paraId="24694236" w14:textId="77777777" w:rsidR="00284D00" w:rsidRPr="0090690D" w:rsidRDefault="00284D00" w:rsidP="003214CE">
                  <w:pPr>
                    <w:jc w:val="both"/>
                    <w:rPr>
                      <w:rFonts w:ascii="GHEA Grapalat" w:hAnsi="GHEA Grapalat"/>
                      <w:b/>
                      <w:i/>
                      <w:sz w:val="18"/>
                      <w:szCs w:val="18"/>
                      <w:lang w:val="hy-AM" w:eastAsia="en-US"/>
                    </w:rPr>
                  </w:pPr>
                </w:p>
                <w:p w14:paraId="751DE59C" w14:textId="77777777" w:rsidR="00284D00" w:rsidRPr="0090690D" w:rsidRDefault="00284D00" w:rsidP="003214CE">
                  <w:pPr>
                    <w:jc w:val="both"/>
                    <w:rPr>
                      <w:rFonts w:ascii="GHEA Grapalat" w:hAnsi="GHEA Grapalat"/>
                      <w:b/>
                      <w:i/>
                      <w:sz w:val="18"/>
                      <w:szCs w:val="18"/>
                      <w:lang w:val="hy-AM" w:eastAsia="en-US"/>
                    </w:rPr>
                  </w:pPr>
                </w:p>
                <w:p w14:paraId="16FE8344" w14:textId="77777777" w:rsidR="00284D00" w:rsidRPr="0090690D" w:rsidRDefault="00284D00" w:rsidP="003214CE">
                  <w:pPr>
                    <w:jc w:val="both"/>
                    <w:rPr>
                      <w:rFonts w:ascii="GHEA Grapalat" w:hAnsi="GHEA Grapalat"/>
                      <w:b/>
                      <w:i/>
                      <w:sz w:val="18"/>
                      <w:szCs w:val="18"/>
                      <w:lang w:val="hy-AM" w:eastAsia="en-US"/>
                    </w:rPr>
                  </w:pPr>
                </w:p>
                <w:p w14:paraId="3CFE8944" w14:textId="77777777" w:rsidR="00284D00" w:rsidRPr="0090690D" w:rsidRDefault="00284D00" w:rsidP="003214CE">
                  <w:pPr>
                    <w:jc w:val="both"/>
                    <w:rPr>
                      <w:rFonts w:ascii="GHEA Grapalat" w:hAnsi="GHEA Grapalat"/>
                      <w:b/>
                      <w:i/>
                      <w:sz w:val="18"/>
                      <w:szCs w:val="18"/>
                      <w:lang w:val="hy-AM" w:eastAsia="en-US"/>
                    </w:rPr>
                  </w:pPr>
                </w:p>
                <w:p w14:paraId="0BE4CD13" w14:textId="77777777" w:rsidR="00284D00" w:rsidRPr="0090690D" w:rsidRDefault="00284D00" w:rsidP="003214CE">
                  <w:pPr>
                    <w:jc w:val="both"/>
                    <w:rPr>
                      <w:rFonts w:ascii="GHEA Grapalat" w:hAnsi="GHEA Grapalat"/>
                      <w:b/>
                      <w:i/>
                      <w:sz w:val="18"/>
                      <w:szCs w:val="18"/>
                      <w:lang w:val="hy-AM" w:eastAsia="en-US"/>
                    </w:rPr>
                  </w:pPr>
                </w:p>
                <w:p w14:paraId="639BFD6F" w14:textId="77777777" w:rsidR="00284D00" w:rsidRPr="0090690D" w:rsidRDefault="00284D00" w:rsidP="003214CE">
                  <w:pPr>
                    <w:jc w:val="both"/>
                    <w:rPr>
                      <w:rFonts w:ascii="GHEA Grapalat" w:hAnsi="GHEA Grapalat"/>
                      <w:b/>
                      <w:i/>
                      <w:sz w:val="18"/>
                      <w:szCs w:val="18"/>
                      <w:lang w:val="hy-AM" w:eastAsia="en-US"/>
                    </w:rPr>
                  </w:pPr>
                </w:p>
                <w:p w14:paraId="7256799E" w14:textId="77777777" w:rsidR="00284D00" w:rsidRPr="0090690D" w:rsidRDefault="00284D00" w:rsidP="003214CE">
                  <w:pPr>
                    <w:jc w:val="both"/>
                    <w:rPr>
                      <w:rFonts w:ascii="GHEA Grapalat" w:hAnsi="GHEA Grapalat"/>
                      <w:b/>
                      <w:i/>
                      <w:sz w:val="18"/>
                      <w:szCs w:val="18"/>
                      <w:lang w:val="hy-AM" w:eastAsia="en-US"/>
                    </w:rPr>
                  </w:pPr>
                </w:p>
                <w:p w14:paraId="7A848A9F" w14:textId="77777777" w:rsidR="00284D00" w:rsidRPr="0090690D" w:rsidRDefault="00284D00" w:rsidP="003214CE">
                  <w:pPr>
                    <w:jc w:val="both"/>
                    <w:rPr>
                      <w:rFonts w:ascii="GHEA Grapalat" w:hAnsi="GHEA Grapalat"/>
                      <w:b/>
                      <w:i/>
                      <w:sz w:val="18"/>
                      <w:szCs w:val="18"/>
                      <w:lang w:val="hy-AM" w:eastAsia="en-US"/>
                    </w:rPr>
                  </w:pPr>
                </w:p>
                <w:p w14:paraId="49C6E913" w14:textId="77777777" w:rsidR="00284D00" w:rsidRPr="0090690D" w:rsidRDefault="00284D00" w:rsidP="003214CE">
                  <w:pPr>
                    <w:jc w:val="both"/>
                    <w:rPr>
                      <w:rFonts w:ascii="GHEA Grapalat" w:hAnsi="GHEA Grapalat"/>
                      <w:b/>
                      <w:i/>
                      <w:sz w:val="18"/>
                      <w:szCs w:val="18"/>
                      <w:lang w:val="hy-AM" w:eastAsia="en-US"/>
                    </w:rPr>
                  </w:pPr>
                </w:p>
                <w:p w14:paraId="6EE86CB8" w14:textId="77777777" w:rsidR="00284D00" w:rsidRPr="0090690D" w:rsidRDefault="00284D00" w:rsidP="003214CE">
                  <w:pPr>
                    <w:jc w:val="both"/>
                    <w:rPr>
                      <w:rFonts w:ascii="GHEA Grapalat" w:hAnsi="GHEA Grapalat"/>
                      <w:b/>
                      <w:i/>
                      <w:sz w:val="18"/>
                      <w:szCs w:val="18"/>
                      <w:lang w:val="hy-AM" w:eastAsia="en-US"/>
                    </w:rPr>
                  </w:pPr>
                </w:p>
                <w:p w14:paraId="659FC17B" w14:textId="77777777" w:rsidR="00284D00" w:rsidRPr="0090690D" w:rsidRDefault="00284D00" w:rsidP="003214CE">
                  <w:pPr>
                    <w:jc w:val="both"/>
                    <w:rPr>
                      <w:rFonts w:ascii="GHEA Grapalat" w:hAnsi="GHEA Grapalat"/>
                      <w:b/>
                      <w:i/>
                      <w:sz w:val="18"/>
                      <w:szCs w:val="18"/>
                      <w:lang w:val="hy-AM" w:eastAsia="en-US"/>
                    </w:rPr>
                  </w:pPr>
                </w:p>
                <w:p w14:paraId="3CCE8897" w14:textId="77777777" w:rsidR="00284D00" w:rsidRPr="0090690D" w:rsidRDefault="00284D00" w:rsidP="003214CE">
                  <w:pPr>
                    <w:jc w:val="both"/>
                    <w:rPr>
                      <w:rFonts w:ascii="GHEA Grapalat" w:hAnsi="GHEA Grapalat"/>
                      <w:b/>
                      <w:i/>
                      <w:sz w:val="18"/>
                      <w:szCs w:val="18"/>
                      <w:lang w:val="hy-AM" w:eastAsia="en-US"/>
                    </w:rPr>
                  </w:pPr>
                </w:p>
                <w:p w14:paraId="5A5ADAD3" w14:textId="77777777" w:rsidR="00284D00" w:rsidRPr="0090690D" w:rsidRDefault="00284D00" w:rsidP="003214CE">
                  <w:pPr>
                    <w:jc w:val="both"/>
                    <w:rPr>
                      <w:rFonts w:ascii="GHEA Grapalat" w:hAnsi="GHEA Grapalat"/>
                      <w:b/>
                      <w:i/>
                      <w:sz w:val="18"/>
                      <w:szCs w:val="18"/>
                      <w:lang w:val="hy-AM" w:eastAsia="en-US"/>
                    </w:rPr>
                  </w:pPr>
                </w:p>
                <w:p w14:paraId="6A89C5EA" w14:textId="77777777" w:rsidR="00284D00" w:rsidRPr="0090690D" w:rsidRDefault="00284D00" w:rsidP="003214CE">
                  <w:pPr>
                    <w:jc w:val="both"/>
                    <w:rPr>
                      <w:rFonts w:ascii="GHEA Grapalat" w:hAnsi="GHEA Grapalat"/>
                      <w:b/>
                      <w:i/>
                      <w:sz w:val="18"/>
                      <w:szCs w:val="18"/>
                      <w:lang w:val="hy-AM" w:eastAsia="en-US"/>
                    </w:rPr>
                  </w:pPr>
                </w:p>
                <w:p w14:paraId="427A861D" w14:textId="77777777" w:rsidR="00284D00" w:rsidRPr="0090690D" w:rsidRDefault="00284D00" w:rsidP="003214CE">
                  <w:pPr>
                    <w:jc w:val="both"/>
                    <w:rPr>
                      <w:rFonts w:ascii="GHEA Grapalat" w:hAnsi="GHEA Grapalat"/>
                      <w:b/>
                      <w:i/>
                      <w:sz w:val="18"/>
                      <w:szCs w:val="18"/>
                      <w:lang w:val="hy-AM" w:eastAsia="en-US"/>
                    </w:rPr>
                  </w:pPr>
                </w:p>
                <w:p w14:paraId="7177D3C9" w14:textId="77777777" w:rsidR="00284D00" w:rsidRPr="0090690D" w:rsidRDefault="00284D00" w:rsidP="003214CE">
                  <w:pPr>
                    <w:jc w:val="both"/>
                    <w:rPr>
                      <w:rFonts w:ascii="GHEA Grapalat" w:hAnsi="GHEA Grapalat"/>
                      <w:b/>
                      <w:i/>
                      <w:sz w:val="18"/>
                      <w:szCs w:val="18"/>
                      <w:lang w:val="hy-AM" w:eastAsia="en-US"/>
                    </w:rPr>
                  </w:pPr>
                </w:p>
                <w:p w14:paraId="1D04AA47" w14:textId="77777777" w:rsidR="00284D00" w:rsidRPr="0090690D" w:rsidRDefault="00284D00" w:rsidP="003214CE">
                  <w:pPr>
                    <w:jc w:val="both"/>
                    <w:rPr>
                      <w:rFonts w:ascii="GHEA Grapalat" w:hAnsi="GHEA Grapalat"/>
                      <w:b/>
                      <w:i/>
                      <w:sz w:val="18"/>
                      <w:szCs w:val="18"/>
                      <w:lang w:val="hy-AM" w:eastAsia="en-US"/>
                    </w:rPr>
                  </w:pPr>
                </w:p>
                <w:p w14:paraId="57051AC4" w14:textId="77777777" w:rsidR="00284D00" w:rsidRPr="0090690D" w:rsidRDefault="00284D00" w:rsidP="003214CE">
                  <w:pPr>
                    <w:jc w:val="both"/>
                    <w:rPr>
                      <w:rFonts w:ascii="GHEA Grapalat" w:hAnsi="GHEA Grapalat"/>
                      <w:b/>
                      <w:i/>
                      <w:sz w:val="18"/>
                      <w:szCs w:val="18"/>
                      <w:lang w:val="hy-AM" w:eastAsia="en-US"/>
                    </w:rPr>
                  </w:pPr>
                </w:p>
                <w:p w14:paraId="79E0BB26" w14:textId="77777777" w:rsidR="00284D00" w:rsidRPr="0090690D" w:rsidRDefault="00284D00" w:rsidP="003214CE">
                  <w:pPr>
                    <w:jc w:val="both"/>
                    <w:rPr>
                      <w:rFonts w:ascii="GHEA Grapalat" w:hAnsi="GHEA Grapalat"/>
                      <w:b/>
                      <w:i/>
                      <w:sz w:val="18"/>
                      <w:szCs w:val="18"/>
                      <w:lang w:val="hy-AM" w:eastAsia="en-US"/>
                    </w:rPr>
                  </w:pPr>
                </w:p>
                <w:p w14:paraId="3D789ADD" w14:textId="77777777" w:rsidR="00284D00" w:rsidRPr="0090690D" w:rsidRDefault="00284D00" w:rsidP="003214CE">
                  <w:pPr>
                    <w:jc w:val="both"/>
                    <w:rPr>
                      <w:rFonts w:ascii="GHEA Grapalat" w:hAnsi="GHEA Grapalat"/>
                      <w:b/>
                      <w:i/>
                      <w:sz w:val="18"/>
                      <w:szCs w:val="18"/>
                      <w:lang w:val="hy-AM" w:eastAsia="en-US"/>
                    </w:rPr>
                  </w:pPr>
                </w:p>
                <w:p w14:paraId="56D9E614" w14:textId="77777777" w:rsidR="00284D00" w:rsidRPr="0090690D" w:rsidRDefault="00284D00" w:rsidP="003214CE">
                  <w:pPr>
                    <w:jc w:val="both"/>
                    <w:rPr>
                      <w:rFonts w:ascii="GHEA Grapalat" w:hAnsi="GHEA Grapalat"/>
                      <w:b/>
                      <w:i/>
                      <w:sz w:val="18"/>
                      <w:szCs w:val="18"/>
                      <w:lang w:val="hy-AM" w:eastAsia="en-US"/>
                    </w:rPr>
                  </w:pPr>
                </w:p>
                <w:p w14:paraId="005C6649" w14:textId="77777777" w:rsidR="00284D00" w:rsidRPr="0090690D" w:rsidRDefault="00284D00" w:rsidP="003214CE">
                  <w:pPr>
                    <w:jc w:val="both"/>
                    <w:rPr>
                      <w:rFonts w:ascii="GHEA Grapalat" w:hAnsi="GHEA Grapalat"/>
                      <w:b/>
                      <w:i/>
                      <w:sz w:val="18"/>
                      <w:szCs w:val="18"/>
                      <w:lang w:val="hy-AM" w:eastAsia="en-US"/>
                    </w:rPr>
                  </w:pPr>
                </w:p>
                <w:p w14:paraId="73CCA9E6" w14:textId="77777777" w:rsidR="00284D00" w:rsidRPr="0090690D" w:rsidRDefault="00284D00" w:rsidP="003214CE">
                  <w:pPr>
                    <w:jc w:val="both"/>
                    <w:rPr>
                      <w:rFonts w:ascii="GHEA Grapalat" w:hAnsi="GHEA Grapalat"/>
                      <w:b/>
                      <w:i/>
                      <w:sz w:val="18"/>
                      <w:szCs w:val="18"/>
                      <w:lang w:val="hy-AM" w:eastAsia="en-US"/>
                    </w:rPr>
                  </w:pPr>
                </w:p>
                <w:p w14:paraId="0D9EE348" w14:textId="77777777" w:rsidR="00284D00" w:rsidRPr="0090690D" w:rsidRDefault="00284D00" w:rsidP="003214CE">
                  <w:pPr>
                    <w:jc w:val="both"/>
                    <w:rPr>
                      <w:rFonts w:ascii="GHEA Grapalat" w:hAnsi="GHEA Grapalat"/>
                      <w:b/>
                      <w:i/>
                      <w:sz w:val="18"/>
                      <w:szCs w:val="18"/>
                      <w:lang w:val="hy-AM" w:eastAsia="en-US"/>
                    </w:rPr>
                  </w:pPr>
                </w:p>
                <w:p w14:paraId="2381F349" w14:textId="77777777" w:rsidR="00284D00" w:rsidRPr="0090690D" w:rsidRDefault="00284D00" w:rsidP="003214CE">
                  <w:pPr>
                    <w:jc w:val="both"/>
                    <w:rPr>
                      <w:rFonts w:ascii="GHEA Grapalat" w:hAnsi="GHEA Grapalat"/>
                      <w:b/>
                      <w:i/>
                      <w:sz w:val="18"/>
                      <w:szCs w:val="18"/>
                      <w:lang w:val="hy-AM" w:eastAsia="en-US"/>
                    </w:rPr>
                  </w:pPr>
                </w:p>
                <w:p w14:paraId="4B5EFEDA" w14:textId="77777777" w:rsidR="00284D00" w:rsidRPr="0090690D" w:rsidRDefault="00284D00" w:rsidP="003214CE">
                  <w:pPr>
                    <w:jc w:val="both"/>
                    <w:rPr>
                      <w:rFonts w:ascii="GHEA Grapalat" w:hAnsi="GHEA Grapalat"/>
                      <w:b/>
                      <w:i/>
                      <w:sz w:val="18"/>
                      <w:szCs w:val="18"/>
                      <w:lang w:val="hy-AM" w:eastAsia="en-US"/>
                    </w:rPr>
                  </w:pPr>
                </w:p>
                <w:p w14:paraId="1663C80A" w14:textId="77777777" w:rsidR="00284D00" w:rsidRPr="0090690D" w:rsidRDefault="00284D00" w:rsidP="003214CE">
                  <w:pPr>
                    <w:jc w:val="both"/>
                    <w:rPr>
                      <w:rFonts w:ascii="GHEA Grapalat" w:hAnsi="GHEA Grapalat"/>
                      <w:b/>
                      <w:i/>
                      <w:sz w:val="18"/>
                      <w:szCs w:val="18"/>
                      <w:lang w:val="hy-AM" w:eastAsia="en-US"/>
                    </w:rPr>
                  </w:pPr>
                </w:p>
                <w:p w14:paraId="0CFDEF1E" w14:textId="77777777" w:rsidR="00284D00" w:rsidRPr="0090690D" w:rsidRDefault="00284D00" w:rsidP="003214CE">
                  <w:pPr>
                    <w:jc w:val="both"/>
                    <w:rPr>
                      <w:rFonts w:ascii="GHEA Grapalat" w:hAnsi="GHEA Grapalat"/>
                      <w:b/>
                      <w:i/>
                      <w:sz w:val="18"/>
                      <w:szCs w:val="18"/>
                      <w:lang w:val="hy-AM" w:eastAsia="en-US"/>
                    </w:rPr>
                  </w:pPr>
                </w:p>
                <w:p w14:paraId="04CB1051" w14:textId="77777777" w:rsidR="00284D00" w:rsidRPr="002E6F96" w:rsidRDefault="00284D00" w:rsidP="003214CE">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 xml:space="preserve">по предотвращению распространения нового типа коронавирусной болезни (COVID-19) соблюдаемые персоналом консультанта </w:t>
                  </w:r>
                </w:p>
                <w:p w14:paraId="7D3DB2A9" w14:textId="77777777" w:rsidR="00284D00" w:rsidRPr="002E6F96" w:rsidRDefault="00284D00" w:rsidP="003214CE">
                  <w:pPr>
                    <w:rPr>
                      <w:rFonts w:ascii="GHEA Grapalat" w:hAnsi="GHEA Grapalat"/>
                      <w:b/>
                      <w:i/>
                      <w:sz w:val="18"/>
                      <w:szCs w:val="18"/>
                      <w:lang w:eastAsia="en-US"/>
                    </w:rPr>
                  </w:pPr>
                </w:p>
                <w:p w14:paraId="42FC0949" w14:textId="77777777" w:rsidR="00284D00" w:rsidRPr="0090690D" w:rsidRDefault="00284D00" w:rsidP="003214CE">
                  <w:pPr>
                    <w:jc w:val="both"/>
                    <w:rPr>
                      <w:rFonts w:ascii="GHEA Grapalat" w:hAnsi="GHEA Grapalat"/>
                      <w:b/>
                      <w:i/>
                      <w:sz w:val="18"/>
                      <w:szCs w:val="18"/>
                      <w:lang w:val="hy-AM" w:eastAsia="en-US"/>
                    </w:rPr>
                  </w:pPr>
                </w:p>
                <w:p w14:paraId="59FD1427" w14:textId="77777777" w:rsidR="00284D00" w:rsidRPr="0090690D" w:rsidRDefault="00284D00" w:rsidP="003214CE">
                  <w:pPr>
                    <w:jc w:val="both"/>
                    <w:rPr>
                      <w:rFonts w:ascii="GHEA Grapalat" w:hAnsi="GHEA Grapalat"/>
                      <w:b/>
                      <w:i/>
                      <w:sz w:val="18"/>
                      <w:szCs w:val="18"/>
                      <w:lang w:val="hy-AM" w:eastAsia="en-US"/>
                    </w:rPr>
                  </w:pPr>
                </w:p>
                <w:p w14:paraId="5CFB05D1" w14:textId="77777777" w:rsidR="00284D00" w:rsidRPr="0090690D" w:rsidRDefault="00284D00" w:rsidP="003214CE">
                  <w:pPr>
                    <w:jc w:val="both"/>
                    <w:rPr>
                      <w:rFonts w:ascii="GHEA Grapalat" w:hAnsi="GHEA Grapalat"/>
                      <w:b/>
                      <w:i/>
                      <w:sz w:val="18"/>
                      <w:szCs w:val="18"/>
                      <w:lang w:val="hy-AM" w:eastAsia="en-US"/>
                    </w:rPr>
                  </w:pPr>
                </w:p>
                <w:p w14:paraId="251B011D" w14:textId="77777777" w:rsidR="00284D00" w:rsidRPr="0090690D" w:rsidRDefault="00284D00" w:rsidP="003214CE">
                  <w:pPr>
                    <w:jc w:val="both"/>
                    <w:rPr>
                      <w:rFonts w:ascii="GHEA Grapalat" w:hAnsi="GHEA Grapalat"/>
                      <w:b/>
                      <w:i/>
                      <w:sz w:val="18"/>
                      <w:szCs w:val="18"/>
                      <w:lang w:val="hy-AM" w:eastAsia="en-US"/>
                    </w:rPr>
                  </w:pPr>
                </w:p>
                <w:p w14:paraId="18067560" w14:textId="77777777" w:rsidR="00284D00" w:rsidRPr="0090690D" w:rsidRDefault="00284D00" w:rsidP="003214CE">
                  <w:pPr>
                    <w:jc w:val="both"/>
                    <w:rPr>
                      <w:rFonts w:ascii="GHEA Grapalat" w:hAnsi="GHEA Grapalat"/>
                      <w:b/>
                      <w:i/>
                      <w:sz w:val="18"/>
                      <w:szCs w:val="18"/>
                      <w:lang w:val="hy-AM" w:eastAsia="en-US"/>
                    </w:rPr>
                  </w:pPr>
                </w:p>
                <w:p w14:paraId="4AD1B46C" w14:textId="77777777" w:rsidR="00284D00" w:rsidRPr="0090690D" w:rsidRDefault="00284D00" w:rsidP="003214CE">
                  <w:pPr>
                    <w:jc w:val="both"/>
                    <w:rPr>
                      <w:rFonts w:ascii="GHEA Grapalat" w:hAnsi="GHEA Grapalat"/>
                      <w:b/>
                      <w:i/>
                      <w:sz w:val="18"/>
                      <w:szCs w:val="18"/>
                      <w:lang w:val="hy-AM" w:eastAsia="en-US"/>
                    </w:rPr>
                  </w:pPr>
                </w:p>
                <w:p w14:paraId="6A037730" w14:textId="77777777" w:rsidR="00284D00" w:rsidRPr="0090690D" w:rsidRDefault="00284D00" w:rsidP="003214CE">
                  <w:pPr>
                    <w:jc w:val="both"/>
                    <w:rPr>
                      <w:rFonts w:ascii="GHEA Grapalat" w:hAnsi="GHEA Grapalat"/>
                      <w:b/>
                      <w:i/>
                      <w:sz w:val="18"/>
                      <w:szCs w:val="18"/>
                      <w:lang w:val="hy-AM" w:eastAsia="en-US"/>
                    </w:rPr>
                  </w:pPr>
                </w:p>
                <w:p w14:paraId="2200521E" w14:textId="77777777" w:rsidR="00284D00" w:rsidRPr="0090690D" w:rsidRDefault="00284D00" w:rsidP="003214CE">
                  <w:pPr>
                    <w:jc w:val="both"/>
                    <w:rPr>
                      <w:rFonts w:ascii="GHEA Grapalat" w:hAnsi="GHEA Grapalat"/>
                      <w:b/>
                      <w:i/>
                      <w:sz w:val="18"/>
                      <w:szCs w:val="18"/>
                      <w:lang w:val="hy-AM" w:eastAsia="en-US"/>
                    </w:rPr>
                  </w:pPr>
                </w:p>
                <w:p w14:paraId="015B0F09" w14:textId="77777777" w:rsidR="00284D00" w:rsidRPr="0090690D" w:rsidRDefault="00284D00" w:rsidP="003214CE">
                  <w:pPr>
                    <w:jc w:val="both"/>
                    <w:rPr>
                      <w:rFonts w:ascii="GHEA Grapalat" w:hAnsi="GHEA Grapalat"/>
                      <w:b/>
                      <w:i/>
                      <w:sz w:val="18"/>
                      <w:szCs w:val="18"/>
                      <w:lang w:val="hy-AM" w:eastAsia="en-US"/>
                    </w:rPr>
                  </w:pPr>
                </w:p>
                <w:p w14:paraId="1D5C8059" w14:textId="77777777" w:rsidR="00284D00" w:rsidRPr="0090690D" w:rsidRDefault="00284D00" w:rsidP="003214CE">
                  <w:pPr>
                    <w:jc w:val="both"/>
                    <w:rPr>
                      <w:rFonts w:ascii="GHEA Grapalat" w:hAnsi="GHEA Grapalat"/>
                      <w:b/>
                      <w:i/>
                      <w:sz w:val="18"/>
                      <w:szCs w:val="18"/>
                      <w:lang w:val="hy-AM" w:eastAsia="en-US"/>
                    </w:rPr>
                  </w:pPr>
                </w:p>
                <w:p w14:paraId="00B49308" w14:textId="77777777" w:rsidR="00284D00" w:rsidRPr="0090690D" w:rsidRDefault="00284D00" w:rsidP="003214CE">
                  <w:pPr>
                    <w:jc w:val="both"/>
                    <w:rPr>
                      <w:rFonts w:ascii="GHEA Grapalat" w:hAnsi="GHEA Grapalat"/>
                      <w:b/>
                      <w:i/>
                      <w:sz w:val="18"/>
                      <w:szCs w:val="18"/>
                      <w:lang w:val="hy-AM" w:eastAsia="en-US"/>
                    </w:rPr>
                  </w:pPr>
                </w:p>
                <w:p w14:paraId="2A793778" w14:textId="77777777" w:rsidR="00284D00" w:rsidRPr="0090690D" w:rsidRDefault="00284D00" w:rsidP="003214CE">
                  <w:pPr>
                    <w:jc w:val="both"/>
                    <w:rPr>
                      <w:rFonts w:ascii="GHEA Grapalat" w:hAnsi="GHEA Grapalat"/>
                      <w:b/>
                      <w:i/>
                      <w:sz w:val="18"/>
                      <w:szCs w:val="18"/>
                      <w:lang w:val="hy-AM" w:eastAsia="en-US"/>
                    </w:rPr>
                  </w:pPr>
                </w:p>
                <w:p w14:paraId="0751B01B" w14:textId="77777777" w:rsidR="00284D00" w:rsidRPr="0090690D" w:rsidRDefault="00284D00" w:rsidP="003214CE">
                  <w:pPr>
                    <w:jc w:val="both"/>
                    <w:rPr>
                      <w:rFonts w:ascii="GHEA Grapalat" w:hAnsi="GHEA Grapalat"/>
                      <w:b/>
                      <w:i/>
                      <w:sz w:val="18"/>
                      <w:szCs w:val="18"/>
                      <w:lang w:val="hy-AM" w:eastAsia="en-US"/>
                    </w:rPr>
                  </w:pPr>
                </w:p>
                <w:p w14:paraId="63DDB74D" w14:textId="77777777" w:rsidR="00284D00" w:rsidRPr="0090690D" w:rsidRDefault="00284D00" w:rsidP="003214CE">
                  <w:pPr>
                    <w:jc w:val="both"/>
                    <w:rPr>
                      <w:rFonts w:ascii="GHEA Grapalat" w:hAnsi="GHEA Grapalat"/>
                      <w:b/>
                      <w:i/>
                      <w:sz w:val="18"/>
                      <w:szCs w:val="18"/>
                      <w:lang w:val="hy-AM" w:eastAsia="en-US"/>
                    </w:rPr>
                  </w:pPr>
                </w:p>
                <w:p w14:paraId="4BCDE75A" w14:textId="77777777" w:rsidR="00284D00" w:rsidRPr="0090690D" w:rsidRDefault="00284D00" w:rsidP="003214CE">
                  <w:pPr>
                    <w:jc w:val="both"/>
                    <w:rPr>
                      <w:rFonts w:ascii="GHEA Grapalat" w:hAnsi="GHEA Grapalat"/>
                      <w:b/>
                      <w:i/>
                      <w:sz w:val="18"/>
                      <w:szCs w:val="18"/>
                      <w:lang w:val="hy-AM" w:eastAsia="en-US"/>
                    </w:rPr>
                  </w:pPr>
                </w:p>
                <w:p w14:paraId="3531547E" w14:textId="77777777" w:rsidR="00284D00" w:rsidRPr="0090690D" w:rsidRDefault="00284D00" w:rsidP="003214CE">
                  <w:pPr>
                    <w:jc w:val="both"/>
                    <w:rPr>
                      <w:rFonts w:ascii="GHEA Grapalat" w:hAnsi="GHEA Grapalat"/>
                      <w:b/>
                      <w:i/>
                      <w:sz w:val="18"/>
                      <w:szCs w:val="18"/>
                      <w:lang w:val="hy-AM" w:eastAsia="en-US"/>
                    </w:rPr>
                  </w:pPr>
                </w:p>
                <w:p w14:paraId="408335B9" w14:textId="77777777" w:rsidR="00284D00" w:rsidRPr="0090690D" w:rsidRDefault="00284D00" w:rsidP="003214CE">
                  <w:pPr>
                    <w:jc w:val="both"/>
                    <w:rPr>
                      <w:rFonts w:ascii="GHEA Grapalat" w:hAnsi="GHEA Grapalat"/>
                      <w:b/>
                      <w:i/>
                      <w:sz w:val="18"/>
                      <w:szCs w:val="18"/>
                      <w:lang w:val="hy-AM" w:eastAsia="en-US"/>
                    </w:rPr>
                  </w:pPr>
                </w:p>
                <w:p w14:paraId="04B0CCC8" w14:textId="77777777" w:rsidR="00284D00" w:rsidRPr="0090690D" w:rsidRDefault="00284D00" w:rsidP="003214CE">
                  <w:pPr>
                    <w:jc w:val="both"/>
                    <w:rPr>
                      <w:rFonts w:ascii="GHEA Grapalat" w:hAnsi="GHEA Grapalat"/>
                      <w:b/>
                      <w:i/>
                      <w:sz w:val="18"/>
                      <w:szCs w:val="18"/>
                      <w:lang w:val="hy-AM" w:eastAsia="en-US"/>
                    </w:rPr>
                  </w:pPr>
                </w:p>
                <w:p w14:paraId="0DACCE94" w14:textId="77777777" w:rsidR="00284D00" w:rsidRPr="0090690D" w:rsidRDefault="00284D00" w:rsidP="003214CE">
                  <w:pPr>
                    <w:jc w:val="both"/>
                    <w:rPr>
                      <w:rFonts w:ascii="GHEA Grapalat" w:hAnsi="GHEA Grapalat"/>
                      <w:b/>
                      <w:i/>
                      <w:sz w:val="18"/>
                      <w:szCs w:val="18"/>
                      <w:lang w:val="hy-AM" w:eastAsia="en-US"/>
                    </w:rPr>
                  </w:pPr>
                </w:p>
                <w:p w14:paraId="397DC6E7" w14:textId="77777777" w:rsidR="00284D00" w:rsidRPr="0090690D" w:rsidRDefault="00284D00" w:rsidP="003214CE">
                  <w:pPr>
                    <w:jc w:val="both"/>
                    <w:rPr>
                      <w:rFonts w:ascii="GHEA Grapalat" w:hAnsi="GHEA Grapalat"/>
                      <w:b/>
                      <w:i/>
                      <w:sz w:val="18"/>
                      <w:szCs w:val="18"/>
                      <w:lang w:val="hy-AM" w:eastAsia="en-US"/>
                    </w:rPr>
                  </w:pPr>
                </w:p>
                <w:p w14:paraId="29445C2B" w14:textId="77777777" w:rsidR="00284D00" w:rsidRPr="0090690D" w:rsidRDefault="00284D00" w:rsidP="003214CE">
                  <w:pPr>
                    <w:jc w:val="both"/>
                    <w:rPr>
                      <w:rFonts w:ascii="GHEA Grapalat" w:hAnsi="GHEA Grapalat"/>
                      <w:b/>
                      <w:i/>
                      <w:sz w:val="18"/>
                      <w:szCs w:val="18"/>
                      <w:lang w:val="hy-AM" w:eastAsia="en-US"/>
                    </w:rPr>
                  </w:pPr>
                </w:p>
                <w:p w14:paraId="3E90A5B4" w14:textId="77777777" w:rsidR="00284D00" w:rsidRPr="0090690D" w:rsidRDefault="00284D00" w:rsidP="003214CE">
                  <w:pPr>
                    <w:jc w:val="both"/>
                    <w:rPr>
                      <w:rFonts w:ascii="GHEA Grapalat" w:hAnsi="GHEA Grapalat"/>
                      <w:b/>
                      <w:i/>
                      <w:sz w:val="18"/>
                      <w:szCs w:val="18"/>
                      <w:lang w:val="hy-AM" w:eastAsia="en-US"/>
                    </w:rPr>
                  </w:pPr>
                </w:p>
                <w:p w14:paraId="4E31BA30" w14:textId="77777777" w:rsidR="00284D00" w:rsidRPr="002E6F96" w:rsidRDefault="00284D00" w:rsidP="003214CE">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Обязанности консультанта на строительной площадке по предотвращению распространения нового типа коронавирусной болезни (COVID-19)</w:t>
                  </w:r>
                </w:p>
                <w:p w14:paraId="64C0AE6F" w14:textId="77777777" w:rsidR="00284D00" w:rsidRPr="00AF5A95" w:rsidRDefault="00284D00" w:rsidP="003214CE">
                  <w:pPr>
                    <w:jc w:val="both"/>
                    <w:rPr>
                      <w:rStyle w:val="y2iqfc"/>
                      <w:color w:val="202124"/>
                      <w:sz w:val="20"/>
                      <w:szCs w:val="20"/>
                    </w:rPr>
                  </w:pPr>
                </w:p>
                <w:p w14:paraId="4EF0C0D9" w14:textId="77777777" w:rsidR="00284D00" w:rsidRPr="002E6F96" w:rsidRDefault="00284D00" w:rsidP="003214CE">
                  <w:pPr>
                    <w:jc w:val="both"/>
                    <w:rPr>
                      <w:rFonts w:ascii="GHEA Grapalat" w:hAnsi="GHEA Grapalat"/>
                      <w:b/>
                      <w:i/>
                      <w:sz w:val="18"/>
                      <w:szCs w:val="18"/>
                      <w:lang w:eastAsia="en-US"/>
                    </w:rPr>
                  </w:pPr>
                </w:p>
                <w:p w14:paraId="05232D96" w14:textId="77777777" w:rsidR="00284D00" w:rsidRPr="0090690D" w:rsidRDefault="00284D00" w:rsidP="003214CE">
                  <w:pPr>
                    <w:jc w:val="both"/>
                    <w:rPr>
                      <w:rFonts w:ascii="GHEA Grapalat" w:hAnsi="GHEA Grapalat"/>
                      <w:b/>
                      <w:i/>
                      <w:sz w:val="18"/>
                      <w:szCs w:val="18"/>
                      <w:lang w:val="hy-AM" w:eastAsia="en-US"/>
                    </w:rPr>
                  </w:pPr>
                </w:p>
                <w:p w14:paraId="3198846C" w14:textId="77777777" w:rsidR="00284D00" w:rsidRPr="0090690D" w:rsidRDefault="00284D00" w:rsidP="003214CE">
                  <w:pPr>
                    <w:jc w:val="both"/>
                    <w:rPr>
                      <w:rFonts w:ascii="GHEA Grapalat" w:hAnsi="GHEA Grapalat"/>
                      <w:b/>
                      <w:i/>
                      <w:sz w:val="18"/>
                      <w:szCs w:val="18"/>
                      <w:lang w:val="hy-AM" w:eastAsia="en-US"/>
                    </w:rPr>
                  </w:pPr>
                </w:p>
                <w:p w14:paraId="431CEE2A" w14:textId="77777777" w:rsidR="00284D00" w:rsidRPr="0090690D" w:rsidRDefault="00284D00" w:rsidP="003214CE">
                  <w:pPr>
                    <w:jc w:val="both"/>
                    <w:rPr>
                      <w:rFonts w:ascii="GHEA Grapalat" w:hAnsi="GHEA Grapalat"/>
                      <w:b/>
                      <w:i/>
                      <w:sz w:val="18"/>
                      <w:szCs w:val="18"/>
                      <w:lang w:val="hy-AM" w:eastAsia="en-US"/>
                    </w:rPr>
                  </w:pPr>
                </w:p>
                <w:p w14:paraId="47E98D4F" w14:textId="77777777" w:rsidR="00284D00" w:rsidRPr="0090690D" w:rsidRDefault="00284D00" w:rsidP="003214CE">
                  <w:pPr>
                    <w:jc w:val="both"/>
                    <w:rPr>
                      <w:rFonts w:ascii="GHEA Grapalat" w:hAnsi="GHEA Grapalat"/>
                      <w:b/>
                      <w:i/>
                      <w:sz w:val="18"/>
                      <w:szCs w:val="18"/>
                      <w:lang w:val="hy-AM" w:eastAsia="en-US"/>
                    </w:rPr>
                  </w:pPr>
                </w:p>
                <w:p w14:paraId="65DEF78C" w14:textId="77777777" w:rsidR="00284D00" w:rsidRPr="0090690D" w:rsidRDefault="00284D00" w:rsidP="003214CE">
                  <w:pPr>
                    <w:jc w:val="both"/>
                    <w:rPr>
                      <w:rFonts w:ascii="GHEA Grapalat" w:hAnsi="GHEA Grapalat"/>
                      <w:b/>
                      <w:i/>
                      <w:sz w:val="18"/>
                      <w:szCs w:val="18"/>
                      <w:lang w:val="hy-AM" w:eastAsia="en-US"/>
                    </w:rPr>
                  </w:pPr>
                </w:p>
                <w:p w14:paraId="35CBAC9F" w14:textId="77777777" w:rsidR="00284D00" w:rsidRPr="0090690D" w:rsidRDefault="00284D00" w:rsidP="003214CE">
                  <w:pPr>
                    <w:jc w:val="both"/>
                    <w:rPr>
                      <w:rFonts w:ascii="GHEA Grapalat" w:hAnsi="GHEA Grapalat"/>
                      <w:b/>
                      <w:i/>
                      <w:sz w:val="18"/>
                      <w:szCs w:val="18"/>
                      <w:lang w:val="hy-AM" w:eastAsia="en-US"/>
                    </w:rPr>
                  </w:pPr>
                </w:p>
                <w:p w14:paraId="61AA25C7" w14:textId="77777777" w:rsidR="00284D00" w:rsidRPr="002E6F96" w:rsidRDefault="00284D00" w:rsidP="003214CE">
                  <w:pPr>
                    <w:pStyle w:val="HTMLPreformatted"/>
                    <w:shd w:val="clear" w:color="auto" w:fill="F8F9FA"/>
                    <w:rPr>
                      <w:rStyle w:val="y2iqfc"/>
                      <w:rFonts w:ascii="GHEA Grapalat" w:hAnsi="GHEA Grapalat" w:cs="Times New Roman"/>
                      <w:b/>
                      <w:i/>
                      <w:color w:val="202124"/>
                      <w:sz w:val="18"/>
                      <w:szCs w:val="18"/>
                      <w:lang w:val="ru-RU"/>
                    </w:rPr>
                  </w:pPr>
                  <w:r w:rsidRPr="002E6F96">
                    <w:rPr>
                      <w:rStyle w:val="y2iqfc"/>
                      <w:rFonts w:ascii="GHEA Grapalat" w:hAnsi="GHEA Grapalat" w:cs="Times New Roman"/>
                      <w:b/>
                      <w:i/>
                      <w:color w:val="202124"/>
                      <w:sz w:val="18"/>
                      <w:szCs w:val="18"/>
                      <w:lang w:val="ru-RU"/>
                    </w:rPr>
                    <w:t>Административные меры</w:t>
                  </w:r>
                </w:p>
                <w:p w14:paraId="57783136" w14:textId="77777777" w:rsidR="00284D00" w:rsidRPr="0090690D" w:rsidRDefault="00284D00" w:rsidP="003214CE">
                  <w:pPr>
                    <w:jc w:val="both"/>
                    <w:rPr>
                      <w:rFonts w:ascii="GHEA Grapalat" w:hAnsi="GHEA Grapalat"/>
                      <w:b/>
                      <w:i/>
                      <w:sz w:val="18"/>
                      <w:szCs w:val="18"/>
                      <w:lang w:val="hy-AM" w:eastAsia="en-US"/>
                    </w:rPr>
                  </w:pPr>
                </w:p>
              </w:tc>
              <w:tc>
                <w:tcPr>
                  <w:tcW w:w="8207" w:type="dxa"/>
                  <w:gridSpan w:val="2"/>
                </w:tcPr>
                <w:p w14:paraId="3904D05D" w14:textId="77777777" w:rsidR="00284D00" w:rsidRDefault="00284D00" w:rsidP="003214CE">
                  <w:pPr>
                    <w:jc w:val="both"/>
                    <w:rPr>
                      <w:rFonts w:ascii="GHEA Grapalat" w:hAnsi="GHEA Grapalat"/>
                      <w:sz w:val="18"/>
                      <w:szCs w:val="18"/>
                      <w:lang w:val="hy-AM" w:eastAsia="en-US"/>
                    </w:rPr>
                  </w:pPr>
                  <w:r w:rsidRPr="00231879">
                    <w:rPr>
                      <w:rFonts w:ascii="GHEA Grapalat" w:hAnsi="GHEA Grapalat"/>
                      <w:sz w:val="18"/>
                      <w:szCs w:val="18"/>
                      <w:lang w:val="hy-AM" w:eastAsia="en-US"/>
                    </w:rPr>
                    <w:lastRenderedPageBreak/>
                    <w:t xml:space="preserve">Услуги по техническому </w:t>
                  </w:r>
                  <w:r>
                    <w:rPr>
                      <w:rFonts w:ascii="GHEA Grapalat" w:hAnsi="GHEA Grapalat"/>
                      <w:sz w:val="18"/>
                      <w:szCs w:val="18"/>
                      <w:lang w:eastAsia="en-US"/>
                    </w:rPr>
                    <w:t>надзор</w:t>
                  </w:r>
                  <w:r w:rsidRPr="00231879">
                    <w:rPr>
                      <w:rFonts w:ascii="GHEA Grapalat" w:hAnsi="GHEA Grapalat"/>
                      <w:sz w:val="18"/>
                      <w:szCs w:val="18"/>
                      <w:lang w:val="hy-AM" w:eastAsia="en-US"/>
                    </w:rPr>
                    <w:t>у должны предоставляться в соответствии со следующими документами:</w:t>
                  </w:r>
                </w:p>
                <w:p w14:paraId="08BA6145" w14:textId="77777777" w:rsidR="00284D00" w:rsidRPr="00231879" w:rsidRDefault="00284D00" w:rsidP="00284D00">
                  <w:pPr>
                    <w:pStyle w:val="ListParagraph"/>
                    <w:numPr>
                      <w:ilvl w:val="0"/>
                      <w:numId w:val="41"/>
                    </w:numPr>
                    <w:contextualSpacing/>
                    <w:jc w:val="both"/>
                    <w:rPr>
                      <w:rFonts w:ascii="GHEA Grapalat" w:hAnsi="GHEA Grapalat"/>
                      <w:sz w:val="18"/>
                      <w:szCs w:val="18"/>
                      <w:lang w:val="hy-AM" w:eastAsia="en-US"/>
                    </w:rPr>
                  </w:pPr>
                  <w:r>
                    <w:rPr>
                      <w:rFonts w:ascii="GHEA Grapalat" w:hAnsi="GHEA Grapalat" w:cs="Sylfaen"/>
                      <w:sz w:val="18"/>
                      <w:szCs w:val="18"/>
                      <w:lang w:eastAsia="en-US"/>
                    </w:rPr>
                    <w:t>Д</w:t>
                  </w:r>
                  <w:r w:rsidRPr="00072D00">
                    <w:rPr>
                      <w:rFonts w:ascii="GHEA Grapalat" w:hAnsi="GHEA Grapalat" w:cs="Sylfaen"/>
                      <w:sz w:val="18"/>
                      <w:szCs w:val="18"/>
                      <w:lang w:val="hy-AM" w:eastAsia="en-US"/>
                    </w:rPr>
                    <w:t xml:space="preserve">ействующие в РА </w:t>
                  </w:r>
                  <w:r>
                    <w:rPr>
                      <w:rFonts w:ascii="GHEA Grapalat" w:hAnsi="GHEA Grapalat" w:cs="Sylfaen"/>
                      <w:sz w:val="18"/>
                      <w:szCs w:val="18"/>
                      <w:lang w:eastAsia="en-US"/>
                    </w:rPr>
                    <w:t xml:space="preserve">строительные нормы. </w:t>
                  </w:r>
                  <w:r w:rsidRPr="00072D00">
                    <w:rPr>
                      <w:rFonts w:ascii="GHEA Grapalat" w:hAnsi="GHEA Grapalat" w:cs="Sylfaen"/>
                      <w:sz w:val="18"/>
                      <w:szCs w:val="18"/>
                      <w:lang w:val="hy-AM" w:eastAsia="en-US"/>
                    </w:rPr>
                    <w:t xml:space="preserve"> </w:t>
                  </w:r>
                </w:p>
                <w:p w14:paraId="7132539A" w14:textId="77777777" w:rsidR="00284D00" w:rsidRPr="0090690D" w:rsidRDefault="00284D00" w:rsidP="00284D00">
                  <w:pPr>
                    <w:numPr>
                      <w:ilvl w:val="0"/>
                      <w:numId w:val="41"/>
                    </w:numPr>
                    <w:jc w:val="both"/>
                    <w:rPr>
                      <w:rFonts w:ascii="GHEA Grapalat" w:hAnsi="GHEA Grapalat"/>
                      <w:sz w:val="18"/>
                      <w:szCs w:val="18"/>
                      <w:lang w:val="hy-AM" w:eastAsia="en-US"/>
                    </w:rPr>
                  </w:pPr>
                  <w:r w:rsidRPr="00072D00">
                    <w:rPr>
                      <w:rFonts w:ascii="GHEA Grapalat" w:hAnsi="GHEA Grapalat"/>
                      <w:sz w:val="18"/>
                      <w:szCs w:val="18"/>
                      <w:lang w:val="hy-AM" w:eastAsia="en-US"/>
                    </w:rPr>
                    <w:t>У</w:t>
                  </w:r>
                  <w:r w:rsidRPr="00F13DF0">
                    <w:rPr>
                      <w:rFonts w:ascii="GHEA Grapalat" w:hAnsi="GHEA Grapalat"/>
                      <w:sz w:val="18"/>
                      <w:szCs w:val="18"/>
                      <w:lang w:val="hy-AM" w:eastAsia="en-US"/>
                    </w:rPr>
                    <w:t xml:space="preserve">каз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r w:rsidRPr="00072D00">
                    <w:rPr>
                      <w:rFonts w:ascii="GHEA Grapalat" w:hAnsi="GHEA Grapalat"/>
                      <w:sz w:val="18"/>
                      <w:szCs w:val="18"/>
                      <w:lang w:val="hy-AM" w:eastAsia="en-US"/>
                    </w:rPr>
                    <w:t xml:space="preserve"> </w:t>
                  </w:r>
                  <w:r w:rsidRPr="001D7B25">
                    <w:rPr>
                      <w:rFonts w:ascii="GHEA Grapalat" w:hAnsi="GHEA Grapalat"/>
                      <w:sz w:val="18"/>
                      <w:szCs w:val="18"/>
                      <w:lang w:val="hy-AM" w:eastAsia="en-US"/>
                    </w:rPr>
                    <w:t>"</w:t>
                  </w:r>
                  <w:r w:rsidRPr="00072D00">
                    <w:rPr>
                      <w:rFonts w:ascii="GHEA Grapalat" w:hAnsi="GHEA Grapalat"/>
                      <w:sz w:val="18"/>
                      <w:szCs w:val="18"/>
                      <w:lang w:val="hy-AM" w:eastAsia="en-US"/>
                    </w:rPr>
                    <w:t>Об и</w:t>
                  </w:r>
                  <w:r w:rsidRPr="001D7B25">
                    <w:rPr>
                      <w:rFonts w:ascii="GHEA Grapalat" w:hAnsi="GHEA Grapalat"/>
                      <w:sz w:val="18"/>
                      <w:szCs w:val="18"/>
                      <w:lang w:val="hy-AM" w:eastAsia="en-US"/>
                    </w:rPr>
                    <w:t>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90690D">
                    <w:rPr>
                      <w:rFonts w:ascii="GHEA Grapalat" w:hAnsi="GHEA Grapalat"/>
                      <w:sz w:val="18"/>
                      <w:szCs w:val="18"/>
                      <w:lang w:val="hy-AM" w:eastAsia="en-US"/>
                    </w:rPr>
                    <w:t>,</w:t>
                  </w:r>
                </w:p>
                <w:p w14:paraId="32BE3C59" w14:textId="77777777" w:rsidR="00284D00" w:rsidRPr="0090690D" w:rsidRDefault="00284D00" w:rsidP="00284D00">
                  <w:pPr>
                    <w:numPr>
                      <w:ilvl w:val="0"/>
                      <w:numId w:val="41"/>
                    </w:numPr>
                    <w:jc w:val="both"/>
                    <w:rPr>
                      <w:rFonts w:ascii="GHEA Grapalat" w:hAnsi="GHEA Grapalat"/>
                      <w:sz w:val="18"/>
                      <w:szCs w:val="18"/>
                      <w:lang w:val="hy-AM" w:eastAsia="en-US"/>
                    </w:rPr>
                  </w:pPr>
                  <w:r w:rsidRPr="00072D00">
                    <w:rPr>
                      <w:rFonts w:ascii="GHEA Grapalat" w:hAnsi="GHEA Grapalat"/>
                      <w:sz w:val="18"/>
                      <w:szCs w:val="18"/>
                      <w:lang w:val="hy-AM" w:eastAsia="en-US"/>
                    </w:rPr>
                    <w:t>Постановление Правительства</w:t>
                  </w:r>
                  <w:r w:rsidRPr="00072D00">
                    <w:rPr>
                      <w:rFonts w:ascii="Calibri" w:hAnsi="Calibri" w:cs="Calibri"/>
                      <w:sz w:val="18"/>
                      <w:szCs w:val="18"/>
                      <w:lang w:val="hy-AM" w:eastAsia="en-US"/>
                    </w:rPr>
                    <w:t> </w:t>
                  </w:r>
                  <w:r w:rsidRPr="00072D00">
                    <w:rPr>
                      <w:rFonts w:ascii="GHEA Grapalat" w:hAnsi="GHEA Grapalat"/>
                      <w:sz w:val="18"/>
                      <w:szCs w:val="18"/>
                      <w:lang w:val="hy-AM" w:eastAsia="en-US"/>
                    </w:rPr>
                    <w:t>РА № 596-</w:t>
                  </w:r>
                  <w:r w:rsidRPr="0090690D">
                    <w:rPr>
                      <w:rFonts w:ascii="GHEA Grapalat" w:hAnsi="GHEA Grapalat"/>
                      <w:sz w:val="18"/>
                      <w:szCs w:val="18"/>
                      <w:lang w:val="hy-AM" w:eastAsia="en-US"/>
                    </w:rPr>
                    <w:t xml:space="preserve"> Ն</w:t>
                  </w:r>
                  <w:r w:rsidRPr="00072D00">
                    <w:rPr>
                      <w:rFonts w:ascii="GHEA Grapalat" w:hAnsi="GHEA Grapalat"/>
                      <w:sz w:val="18"/>
                      <w:szCs w:val="18"/>
                      <w:lang w:val="hy-AM" w:eastAsia="en-US"/>
                    </w:rPr>
                    <w:t xml:space="preserve"> </w:t>
                  </w:r>
                  <w:r>
                    <w:rPr>
                      <w:rFonts w:ascii="GHEA Grapalat" w:hAnsi="GHEA Grapalat"/>
                      <w:sz w:val="18"/>
                      <w:szCs w:val="18"/>
                      <w:lang w:eastAsia="en-US"/>
                    </w:rPr>
                    <w:t>от</w:t>
                  </w:r>
                  <w:r w:rsidRPr="00072D00">
                    <w:rPr>
                      <w:rFonts w:ascii="GHEA Grapalat" w:hAnsi="GHEA Grapalat"/>
                      <w:sz w:val="18"/>
                      <w:szCs w:val="18"/>
                      <w:lang w:val="hy-AM" w:eastAsia="en-US"/>
                    </w:rPr>
                    <w:t xml:space="preserve"> 19 марта 2015г</w:t>
                  </w:r>
                  <w:r>
                    <w:rPr>
                      <w:rFonts w:ascii="GHEA Grapalat" w:hAnsi="GHEA Grapalat"/>
                      <w:sz w:val="18"/>
                      <w:szCs w:val="18"/>
                      <w:lang w:eastAsia="en-US"/>
                    </w:rPr>
                    <w:t xml:space="preserve">. </w:t>
                  </w:r>
                </w:p>
                <w:p w14:paraId="471DF07B" w14:textId="77777777" w:rsidR="00284D00" w:rsidRPr="0090690D" w:rsidRDefault="00284D00" w:rsidP="00284D00">
                  <w:pPr>
                    <w:numPr>
                      <w:ilvl w:val="0"/>
                      <w:numId w:val="41"/>
                    </w:numPr>
                    <w:jc w:val="both"/>
                    <w:rPr>
                      <w:rFonts w:ascii="GHEA Grapalat" w:hAnsi="GHEA Grapalat"/>
                      <w:sz w:val="18"/>
                      <w:szCs w:val="18"/>
                      <w:lang w:val="hy-AM" w:eastAsia="en-US"/>
                    </w:rPr>
                  </w:pPr>
                  <w:r w:rsidRPr="00072D00">
                    <w:rPr>
                      <w:rFonts w:ascii="GHEA Grapalat" w:hAnsi="GHEA Grapalat"/>
                      <w:sz w:val="18"/>
                      <w:szCs w:val="18"/>
                      <w:lang w:val="hy-AM" w:eastAsia="en-US"/>
                    </w:rPr>
                    <w:t>Постановление Правительства</w:t>
                  </w:r>
                  <w:r w:rsidRPr="00072D00">
                    <w:rPr>
                      <w:rFonts w:ascii="Calibri" w:hAnsi="Calibri" w:cs="Calibri"/>
                      <w:sz w:val="18"/>
                      <w:szCs w:val="18"/>
                      <w:lang w:val="hy-AM" w:eastAsia="en-US"/>
                    </w:rPr>
                    <w:t> </w:t>
                  </w:r>
                  <w:r w:rsidRPr="00072D00">
                    <w:rPr>
                      <w:rFonts w:ascii="GHEA Grapalat" w:hAnsi="GHEA Grapalat"/>
                      <w:sz w:val="18"/>
                      <w:szCs w:val="18"/>
                      <w:lang w:val="hy-AM" w:eastAsia="en-US"/>
                    </w:rPr>
                    <w:t>РА №</w:t>
                  </w:r>
                  <w:r w:rsidRPr="0090690D">
                    <w:rPr>
                      <w:rFonts w:ascii="GHEA Grapalat" w:hAnsi="GHEA Grapalat"/>
                      <w:sz w:val="18"/>
                      <w:szCs w:val="18"/>
                      <w:lang w:val="hy-AM" w:eastAsia="en-US"/>
                    </w:rPr>
                    <w:t xml:space="preserve"> 526-Ն </w:t>
                  </w:r>
                  <w:r>
                    <w:rPr>
                      <w:rFonts w:ascii="GHEA Grapalat" w:hAnsi="GHEA Grapalat"/>
                      <w:sz w:val="18"/>
                      <w:szCs w:val="18"/>
                      <w:lang w:eastAsia="en-US"/>
                    </w:rPr>
                    <w:t xml:space="preserve">от </w:t>
                  </w:r>
                  <w:r w:rsidRPr="0090690D">
                    <w:rPr>
                      <w:rFonts w:ascii="GHEA Grapalat" w:hAnsi="GHEA Grapalat"/>
                      <w:sz w:val="18"/>
                      <w:szCs w:val="18"/>
                      <w:lang w:val="hy-AM" w:eastAsia="en-US"/>
                    </w:rPr>
                    <w:t xml:space="preserve">04 </w:t>
                  </w:r>
                  <w:r>
                    <w:rPr>
                      <w:rFonts w:ascii="GHEA Grapalat" w:hAnsi="GHEA Grapalat"/>
                      <w:sz w:val="18"/>
                      <w:szCs w:val="18"/>
                      <w:lang w:eastAsia="en-US"/>
                    </w:rPr>
                    <w:t>мая</w:t>
                  </w:r>
                  <w:r w:rsidRPr="0090690D">
                    <w:rPr>
                      <w:rFonts w:ascii="GHEA Grapalat" w:hAnsi="GHEA Grapalat"/>
                      <w:sz w:val="18"/>
                      <w:szCs w:val="18"/>
                      <w:lang w:val="hy-AM" w:eastAsia="en-US"/>
                    </w:rPr>
                    <w:t xml:space="preserve">  2017</w:t>
                  </w:r>
                  <w:r>
                    <w:rPr>
                      <w:rFonts w:ascii="GHEA Grapalat" w:hAnsi="GHEA Grapalat"/>
                      <w:sz w:val="18"/>
                      <w:szCs w:val="18"/>
                      <w:lang w:eastAsia="en-US"/>
                    </w:rPr>
                    <w:t xml:space="preserve">г. </w:t>
                  </w:r>
                </w:p>
                <w:p w14:paraId="629F89D4" w14:textId="77777777" w:rsidR="00284D00" w:rsidRPr="0090690D" w:rsidRDefault="00284D00" w:rsidP="00284D00">
                  <w:pPr>
                    <w:numPr>
                      <w:ilvl w:val="0"/>
                      <w:numId w:val="43"/>
                    </w:numPr>
                    <w:jc w:val="both"/>
                    <w:rPr>
                      <w:rFonts w:ascii="GHEA Grapalat" w:hAnsi="GHEA Grapalat"/>
                      <w:sz w:val="18"/>
                      <w:szCs w:val="18"/>
                      <w:lang w:val="hy-AM" w:eastAsia="en-US"/>
                    </w:rPr>
                  </w:pPr>
                  <w:r w:rsidRPr="002B0834">
                    <w:rPr>
                      <w:rFonts w:ascii="GHEA Grapalat" w:hAnsi="GHEA Grapalat"/>
                      <w:sz w:val="18"/>
                      <w:szCs w:val="18"/>
                      <w:lang w:val="hy-AM" w:eastAsia="en-US"/>
                    </w:rPr>
                    <w:t>Консультант не имеет права освобождать Подрядчика от исполнения своих обязательств или накладывать дополнительные обязательства, не предусмотренные в контракте.</w:t>
                  </w:r>
                </w:p>
                <w:p w14:paraId="1D77807B" w14:textId="77777777" w:rsidR="00284D00" w:rsidRPr="0090690D" w:rsidRDefault="00284D00" w:rsidP="00284D00">
                  <w:pPr>
                    <w:numPr>
                      <w:ilvl w:val="0"/>
                      <w:numId w:val="43"/>
                    </w:numPr>
                    <w:jc w:val="both"/>
                    <w:rPr>
                      <w:rFonts w:ascii="GHEA Grapalat" w:hAnsi="GHEA Grapalat"/>
                      <w:sz w:val="18"/>
                      <w:szCs w:val="18"/>
                      <w:lang w:val="hy-AM" w:eastAsia="en-US"/>
                    </w:rPr>
                  </w:pPr>
                  <w:r w:rsidRPr="002B0834">
                    <w:rPr>
                      <w:rFonts w:ascii="GHEA Grapalat" w:hAnsi="GHEA Grapalat"/>
                      <w:sz w:val="18"/>
                      <w:szCs w:val="18"/>
                      <w:lang w:val="hy-AM" w:eastAsia="en-US"/>
                    </w:rPr>
                    <w:t xml:space="preserve">Консультант руководствуется договором </w:t>
                  </w:r>
                  <w:r>
                    <w:rPr>
                      <w:rFonts w:ascii="GHEA Grapalat" w:hAnsi="GHEA Grapalat"/>
                      <w:sz w:val="18"/>
                      <w:szCs w:val="18"/>
                      <w:lang w:eastAsia="en-US"/>
                    </w:rPr>
                    <w:t>и</w:t>
                  </w:r>
                  <w:r w:rsidRPr="002B0834">
                    <w:rPr>
                      <w:rFonts w:ascii="GHEA Grapalat" w:hAnsi="GHEA Grapalat"/>
                      <w:sz w:val="18"/>
                      <w:szCs w:val="18"/>
                      <w:lang w:val="hy-AM" w:eastAsia="en-US"/>
                    </w:rPr>
                    <w:t xml:space="preserve"> обеспечивает выполнение условий договора в отношении качества </w:t>
                  </w:r>
                  <w:r>
                    <w:rPr>
                      <w:rFonts w:ascii="GHEA Grapalat" w:hAnsi="GHEA Grapalat"/>
                      <w:sz w:val="18"/>
                      <w:szCs w:val="18"/>
                      <w:lang w:eastAsia="en-US"/>
                    </w:rPr>
                    <w:t>и</w:t>
                  </w:r>
                  <w:r w:rsidRPr="002B0834">
                    <w:rPr>
                      <w:rFonts w:ascii="GHEA Grapalat" w:hAnsi="GHEA Grapalat"/>
                      <w:sz w:val="18"/>
                      <w:szCs w:val="18"/>
                      <w:lang w:val="hy-AM" w:eastAsia="en-US"/>
                    </w:rPr>
                    <w:t xml:space="preserve"> объема работ.</w:t>
                  </w:r>
                  <w:r>
                    <w:rPr>
                      <w:rFonts w:ascii="GHEA Grapalat" w:hAnsi="GHEA Grapalat"/>
                      <w:sz w:val="18"/>
                      <w:szCs w:val="18"/>
                      <w:lang w:eastAsia="en-US"/>
                    </w:rPr>
                    <w:t xml:space="preserve"> </w:t>
                  </w:r>
                </w:p>
                <w:p w14:paraId="0C88A8D5" w14:textId="77777777" w:rsidR="00284D00" w:rsidRPr="0090690D" w:rsidRDefault="00284D00" w:rsidP="00284D00">
                  <w:pPr>
                    <w:numPr>
                      <w:ilvl w:val="0"/>
                      <w:numId w:val="43"/>
                    </w:numPr>
                    <w:jc w:val="both"/>
                    <w:rPr>
                      <w:rFonts w:ascii="GHEA Grapalat" w:hAnsi="GHEA Grapalat"/>
                      <w:sz w:val="18"/>
                      <w:szCs w:val="18"/>
                      <w:lang w:val="hy-AM" w:eastAsia="en-US"/>
                    </w:rPr>
                  </w:pPr>
                  <w:r w:rsidRPr="004E4671">
                    <w:rPr>
                      <w:rFonts w:ascii="GHEA Grapalat" w:hAnsi="GHEA Grapalat"/>
                      <w:sz w:val="18"/>
                      <w:szCs w:val="18"/>
                      <w:lang w:val="hy-AM" w:eastAsia="en-US"/>
                    </w:rPr>
                    <w:t xml:space="preserve">Во время любого арбитражного или судебного разбирательства с Подрядчиками Консультант </w:t>
                  </w:r>
                  <w:r>
                    <w:rPr>
                      <w:rFonts w:ascii="GHEA Grapalat" w:hAnsi="GHEA Grapalat"/>
                      <w:sz w:val="18"/>
                      <w:szCs w:val="18"/>
                      <w:lang w:eastAsia="en-US"/>
                    </w:rPr>
                    <w:t xml:space="preserve">должен содействовать </w:t>
                  </w:r>
                  <w:r w:rsidRPr="004E4671">
                    <w:rPr>
                      <w:rFonts w:ascii="GHEA Grapalat" w:hAnsi="GHEA Grapalat"/>
                      <w:sz w:val="18"/>
                      <w:szCs w:val="18"/>
                      <w:lang w:val="hy-AM" w:eastAsia="en-US"/>
                    </w:rPr>
                    <w:t xml:space="preserve">Заказчику в вопросах, касающихся </w:t>
                  </w:r>
                  <w:r>
                    <w:rPr>
                      <w:rFonts w:ascii="GHEA Grapalat" w:hAnsi="GHEA Grapalat"/>
                      <w:sz w:val="18"/>
                      <w:szCs w:val="18"/>
                      <w:lang w:eastAsia="en-US"/>
                    </w:rPr>
                    <w:t>а</w:t>
                  </w:r>
                  <w:r w:rsidRPr="004E4671">
                    <w:rPr>
                      <w:rFonts w:ascii="GHEA Grapalat" w:hAnsi="GHEA Grapalat"/>
                      <w:sz w:val="18"/>
                      <w:szCs w:val="18"/>
                      <w:lang w:val="hy-AM" w:eastAsia="en-US"/>
                    </w:rPr>
                    <w:t>рбитража, Совета по разрешению споров или суда в случае такого запроса.</w:t>
                  </w:r>
                  <w:r>
                    <w:rPr>
                      <w:rFonts w:ascii="GHEA Grapalat" w:hAnsi="GHEA Grapalat"/>
                      <w:sz w:val="18"/>
                      <w:szCs w:val="18"/>
                      <w:lang w:eastAsia="en-US"/>
                    </w:rPr>
                    <w:t xml:space="preserve"> </w:t>
                  </w:r>
                  <w:r w:rsidRPr="0090690D">
                    <w:rPr>
                      <w:rFonts w:ascii="GHEA Grapalat" w:hAnsi="GHEA Grapalat"/>
                      <w:sz w:val="18"/>
                      <w:szCs w:val="18"/>
                      <w:lang w:val="hy-AM" w:eastAsia="en-US"/>
                    </w:rPr>
                    <w:t xml:space="preserve"> </w:t>
                  </w:r>
                </w:p>
                <w:p w14:paraId="71C1A50E" w14:textId="77777777" w:rsidR="00284D00" w:rsidRPr="0090690D" w:rsidRDefault="00284D00" w:rsidP="00284D00">
                  <w:pPr>
                    <w:numPr>
                      <w:ilvl w:val="0"/>
                      <w:numId w:val="44"/>
                    </w:numPr>
                    <w:jc w:val="both"/>
                    <w:rPr>
                      <w:rFonts w:ascii="GHEA Grapalat" w:hAnsi="GHEA Grapalat"/>
                      <w:sz w:val="18"/>
                      <w:szCs w:val="18"/>
                      <w:lang w:val="hy-AM" w:eastAsia="en-US"/>
                    </w:rPr>
                  </w:pPr>
                  <w:r w:rsidRPr="004113C8">
                    <w:rPr>
                      <w:rFonts w:ascii="GHEA Grapalat" w:hAnsi="GHEA Grapalat"/>
                      <w:sz w:val="18"/>
                      <w:szCs w:val="18"/>
                      <w:lang w:val="hy-AM" w:eastAsia="en-US"/>
                    </w:rPr>
                    <w:t>Для предоставления качественных услуг Консультант должен предоставить соответствующий персонал, состоящий из квалифицированных, опытных профессионалов, которые обладают соответствующими возможностями для выполнения обязанностей и функций, определенных Техническими характеристиками.</w:t>
                  </w:r>
                  <w:r w:rsidRPr="0090690D">
                    <w:rPr>
                      <w:rFonts w:ascii="GHEA Grapalat" w:hAnsi="GHEA Grapalat"/>
                      <w:sz w:val="18"/>
                      <w:szCs w:val="18"/>
                      <w:lang w:val="hy-AM" w:eastAsia="en-US"/>
                    </w:rPr>
                    <w:t xml:space="preserve"> </w:t>
                  </w:r>
                  <w:r w:rsidRPr="004113C8">
                    <w:rPr>
                      <w:rFonts w:ascii="GHEA Grapalat" w:hAnsi="GHEA Grapalat"/>
                      <w:sz w:val="18"/>
                      <w:szCs w:val="18"/>
                      <w:lang w:val="hy-AM" w:eastAsia="en-US"/>
                    </w:rPr>
                    <w:t>Замена специалистов в основном составе может производиться только с предварительного письменного согласия Заказчика. Заказчик</w:t>
                  </w:r>
                  <w:r>
                    <w:rPr>
                      <w:rFonts w:ascii="GHEA Grapalat" w:hAnsi="GHEA Grapalat"/>
                      <w:sz w:val="18"/>
                      <w:szCs w:val="18"/>
                      <w:lang w:eastAsia="en-US"/>
                    </w:rPr>
                    <w:t xml:space="preserve"> </w:t>
                  </w:r>
                  <w:r w:rsidRPr="004113C8">
                    <w:rPr>
                      <w:rFonts w:ascii="GHEA Grapalat" w:hAnsi="GHEA Grapalat"/>
                      <w:sz w:val="18"/>
                      <w:szCs w:val="18"/>
                      <w:lang w:val="hy-AM" w:eastAsia="en-US"/>
                    </w:rPr>
                    <w:t>имеет право потребовать от Консультанта любую замену привлеченного эксперта или специалиста в случае ненадлежащего исполнения своих обязанностей, недостаточных профессиональных навыков и/или знаний.</w:t>
                  </w:r>
                  <w:r>
                    <w:rPr>
                      <w:rFonts w:ascii="GHEA Grapalat" w:hAnsi="GHEA Grapalat"/>
                      <w:sz w:val="18"/>
                      <w:szCs w:val="18"/>
                      <w:lang w:eastAsia="en-US"/>
                    </w:rPr>
                    <w:t xml:space="preserve"> </w:t>
                  </w:r>
                  <w:r w:rsidRPr="004113C8">
                    <w:rPr>
                      <w:rFonts w:ascii="GHEA Grapalat" w:hAnsi="GHEA Grapalat"/>
                      <w:sz w:val="18"/>
                      <w:szCs w:val="18"/>
                      <w:lang w:eastAsia="en-US"/>
                    </w:rPr>
                    <w:t xml:space="preserve">В случае смерти или потери трудоспособности любого из сотрудников Консультант должен незамедлительно обеспечить замену специалиста высококвалифицированным или эквивалентным опытным специалистом без дополнительных затрат для </w:t>
                  </w:r>
                  <w:r>
                    <w:rPr>
                      <w:rFonts w:ascii="GHEA Grapalat" w:hAnsi="GHEA Grapalat"/>
                      <w:sz w:val="18"/>
                      <w:szCs w:val="18"/>
                      <w:lang w:eastAsia="en-US"/>
                    </w:rPr>
                    <w:t>Заказчика</w:t>
                  </w:r>
                  <w:r w:rsidRPr="004113C8">
                    <w:rPr>
                      <w:rFonts w:ascii="GHEA Grapalat" w:hAnsi="GHEA Grapalat"/>
                      <w:sz w:val="18"/>
                      <w:szCs w:val="18"/>
                      <w:lang w:eastAsia="en-US"/>
                    </w:rPr>
                    <w:t>. Основно</w:t>
                  </w:r>
                  <w:r>
                    <w:rPr>
                      <w:rFonts w:ascii="GHEA Grapalat" w:hAnsi="GHEA Grapalat"/>
                      <w:sz w:val="18"/>
                      <w:szCs w:val="18"/>
                      <w:lang w:eastAsia="en-US"/>
                    </w:rPr>
                    <w:t>й</w:t>
                  </w:r>
                  <w:r w:rsidRPr="004113C8">
                    <w:rPr>
                      <w:rFonts w:ascii="GHEA Grapalat" w:hAnsi="GHEA Grapalat"/>
                      <w:sz w:val="18"/>
                      <w:szCs w:val="18"/>
                      <w:lang w:eastAsia="en-US"/>
                    </w:rPr>
                    <w:t xml:space="preserve"> состав</w:t>
                  </w:r>
                  <w:r>
                    <w:rPr>
                      <w:rFonts w:ascii="GHEA Grapalat" w:hAnsi="GHEA Grapalat"/>
                      <w:sz w:val="18"/>
                      <w:szCs w:val="18"/>
                      <w:lang w:eastAsia="en-US"/>
                    </w:rPr>
                    <w:t xml:space="preserve"> персонала должен</w:t>
                  </w:r>
                  <w:r w:rsidRPr="004113C8">
                    <w:rPr>
                      <w:rFonts w:ascii="GHEA Grapalat" w:hAnsi="GHEA Grapalat"/>
                      <w:sz w:val="18"/>
                      <w:szCs w:val="18"/>
                      <w:lang w:eastAsia="en-US"/>
                    </w:rPr>
                    <w:t xml:space="preserve"> </w:t>
                  </w:r>
                  <w:r>
                    <w:rPr>
                      <w:rFonts w:ascii="GHEA Grapalat" w:hAnsi="GHEA Grapalat"/>
                      <w:sz w:val="18"/>
                      <w:szCs w:val="18"/>
                      <w:lang w:eastAsia="en-US"/>
                    </w:rPr>
                    <w:t xml:space="preserve">быть </w:t>
                  </w:r>
                  <w:r w:rsidRPr="004113C8">
                    <w:rPr>
                      <w:rFonts w:ascii="GHEA Grapalat" w:hAnsi="GHEA Grapalat"/>
                      <w:sz w:val="18"/>
                      <w:szCs w:val="18"/>
                      <w:lang w:eastAsia="en-US"/>
                    </w:rPr>
                    <w:t>согласован</w:t>
                  </w:r>
                  <w:r>
                    <w:rPr>
                      <w:rFonts w:ascii="GHEA Grapalat" w:hAnsi="GHEA Grapalat"/>
                      <w:sz w:val="18"/>
                      <w:szCs w:val="18"/>
                      <w:lang w:eastAsia="en-US"/>
                    </w:rPr>
                    <w:t xml:space="preserve"> </w:t>
                  </w:r>
                  <w:r w:rsidRPr="004113C8">
                    <w:rPr>
                      <w:rFonts w:ascii="GHEA Grapalat" w:hAnsi="GHEA Grapalat"/>
                      <w:sz w:val="18"/>
                      <w:szCs w:val="18"/>
                      <w:lang w:eastAsia="en-US"/>
                    </w:rPr>
                    <w:t>с Заказчиком.</w:t>
                  </w:r>
                  <w:r w:rsidRPr="0090690D">
                    <w:rPr>
                      <w:rFonts w:ascii="GHEA Grapalat" w:hAnsi="GHEA Grapalat"/>
                      <w:sz w:val="18"/>
                      <w:szCs w:val="18"/>
                      <w:lang w:val="hy-AM" w:eastAsia="en-US"/>
                    </w:rPr>
                    <w:t xml:space="preserve">  </w:t>
                  </w:r>
                </w:p>
                <w:p w14:paraId="2CE5F456" w14:textId="77777777" w:rsidR="00284D00" w:rsidRPr="00D219E3" w:rsidRDefault="00284D00" w:rsidP="00284D00">
                  <w:pPr>
                    <w:numPr>
                      <w:ilvl w:val="0"/>
                      <w:numId w:val="44"/>
                    </w:numPr>
                    <w:jc w:val="both"/>
                    <w:rPr>
                      <w:rFonts w:ascii="GHEA Grapalat" w:hAnsi="GHEA Grapalat"/>
                      <w:sz w:val="18"/>
                      <w:szCs w:val="18"/>
                      <w:lang w:val="hy-AM" w:eastAsia="en-US"/>
                    </w:rPr>
                  </w:pPr>
                  <w:r w:rsidRPr="0092069C">
                    <w:rPr>
                      <w:rFonts w:ascii="GHEA Grapalat" w:hAnsi="GHEA Grapalat"/>
                      <w:sz w:val="18"/>
                      <w:szCs w:val="18"/>
                      <w:lang w:val="hy-AM" w:eastAsia="en-US"/>
                    </w:rPr>
                    <w:t xml:space="preserve">Консультант должен иметь ряд опытных ключевых сотрудников на следующих должностях: </w:t>
                  </w:r>
                  <w:r w:rsidRPr="0090690D">
                    <w:rPr>
                      <w:rFonts w:ascii="GHEA Grapalat" w:hAnsi="GHEA Grapalat"/>
                      <w:sz w:val="18"/>
                      <w:szCs w:val="18"/>
                      <w:lang w:val="hy-AM" w:eastAsia="en-US"/>
                    </w:rPr>
                    <w:t xml:space="preserve"> </w:t>
                  </w:r>
                </w:p>
                <w:tbl>
                  <w:tblPr>
                    <w:tblW w:w="7805"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245"/>
                    <w:gridCol w:w="1221"/>
                    <w:gridCol w:w="3817"/>
                  </w:tblGrid>
                  <w:tr w:rsidR="00284D00" w:rsidRPr="0090690D" w14:paraId="5664EEAA" w14:textId="77777777" w:rsidTr="003214CE">
                    <w:trPr>
                      <w:trHeight w:val="147"/>
                    </w:trPr>
                    <w:tc>
                      <w:tcPr>
                        <w:tcW w:w="1522" w:type="dxa"/>
                        <w:tcMar>
                          <w:top w:w="57" w:type="dxa"/>
                          <w:left w:w="57" w:type="dxa"/>
                          <w:bottom w:w="57" w:type="dxa"/>
                          <w:right w:w="57" w:type="dxa"/>
                        </w:tcMar>
                        <w:vAlign w:val="center"/>
                      </w:tcPr>
                      <w:p w14:paraId="0CDB509A" w14:textId="77777777" w:rsidR="00284D00" w:rsidRPr="00F05C67" w:rsidRDefault="00284D00" w:rsidP="003214CE">
                        <w:pPr>
                          <w:jc w:val="center"/>
                          <w:rPr>
                            <w:rFonts w:ascii="GHEA Grapalat" w:hAnsi="GHEA Grapalat"/>
                            <w:sz w:val="16"/>
                            <w:szCs w:val="16"/>
                            <w:lang w:val="en-GB" w:eastAsia="en-US"/>
                          </w:rPr>
                        </w:pPr>
                        <w:r>
                          <w:rPr>
                            <w:rFonts w:ascii="GHEA Grapalat" w:hAnsi="GHEA Grapalat"/>
                            <w:sz w:val="16"/>
                            <w:szCs w:val="16"/>
                            <w:lang w:eastAsia="en-US"/>
                          </w:rPr>
                          <w:t>Должность</w:t>
                        </w:r>
                      </w:p>
                    </w:tc>
                    <w:tc>
                      <w:tcPr>
                        <w:tcW w:w="1245" w:type="dxa"/>
                        <w:tcMar>
                          <w:top w:w="57" w:type="dxa"/>
                          <w:left w:w="57" w:type="dxa"/>
                          <w:bottom w:w="57" w:type="dxa"/>
                          <w:right w:w="57" w:type="dxa"/>
                        </w:tcMar>
                        <w:vAlign w:val="center"/>
                      </w:tcPr>
                      <w:p w14:paraId="54AFD0C0" w14:textId="77777777" w:rsidR="00284D00" w:rsidRPr="0092069C" w:rsidRDefault="00284D00" w:rsidP="003214CE">
                        <w:pPr>
                          <w:jc w:val="center"/>
                          <w:rPr>
                            <w:rFonts w:ascii="GHEA Grapalat" w:hAnsi="GHEA Grapalat"/>
                            <w:sz w:val="16"/>
                            <w:szCs w:val="16"/>
                            <w:lang w:eastAsia="en-US"/>
                          </w:rPr>
                        </w:pPr>
                        <w:r w:rsidRPr="0092069C">
                          <w:rPr>
                            <w:rFonts w:ascii="GHEA Grapalat" w:hAnsi="GHEA Grapalat"/>
                            <w:sz w:val="16"/>
                            <w:szCs w:val="16"/>
                            <w:lang w:eastAsia="en-US"/>
                          </w:rPr>
                          <w:t>Требуе</w:t>
                        </w:r>
                        <w:r>
                          <w:rPr>
                            <w:rFonts w:ascii="GHEA Grapalat" w:hAnsi="GHEA Grapalat"/>
                            <w:sz w:val="16"/>
                            <w:szCs w:val="16"/>
                            <w:lang w:eastAsia="en-US"/>
                          </w:rPr>
                          <w:t>мая</w:t>
                        </w:r>
                        <w:r w:rsidRPr="0092069C">
                          <w:rPr>
                            <w:rFonts w:ascii="GHEA Grapalat" w:hAnsi="GHEA Grapalat"/>
                            <w:sz w:val="16"/>
                            <w:szCs w:val="16"/>
                            <w:lang w:eastAsia="en-US"/>
                          </w:rPr>
                          <w:t xml:space="preserve"> минимальное количество </w:t>
                        </w:r>
                      </w:p>
                    </w:tc>
                    <w:tc>
                      <w:tcPr>
                        <w:tcW w:w="1221" w:type="dxa"/>
                        <w:tcMar>
                          <w:top w:w="57" w:type="dxa"/>
                          <w:left w:w="57" w:type="dxa"/>
                          <w:bottom w:w="57" w:type="dxa"/>
                          <w:right w:w="57" w:type="dxa"/>
                        </w:tcMar>
                        <w:vAlign w:val="center"/>
                      </w:tcPr>
                      <w:p w14:paraId="77E8476A" w14:textId="77777777" w:rsidR="00284D00" w:rsidRPr="0090690D" w:rsidRDefault="00284D00" w:rsidP="003214CE">
                        <w:pPr>
                          <w:jc w:val="center"/>
                          <w:rPr>
                            <w:rFonts w:ascii="GHEA Grapalat" w:hAnsi="GHEA Grapalat"/>
                            <w:sz w:val="16"/>
                            <w:szCs w:val="16"/>
                            <w:lang w:val="hy-AM" w:eastAsia="en-US"/>
                          </w:rPr>
                        </w:pPr>
                        <w:r w:rsidRPr="0092069C">
                          <w:rPr>
                            <w:rFonts w:ascii="GHEA Grapalat" w:hAnsi="GHEA Grapalat"/>
                            <w:sz w:val="16"/>
                            <w:szCs w:val="16"/>
                            <w:lang w:val="hy-AM" w:eastAsia="en-US"/>
                          </w:rPr>
                          <w:t>Местный</w:t>
                        </w:r>
                      </w:p>
                    </w:tc>
                    <w:tc>
                      <w:tcPr>
                        <w:tcW w:w="3817" w:type="dxa"/>
                        <w:tcMar>
                          <w:top w:w="57" w:type="dxa"/>
                          <w:left w:w="57" w:type="dxa"/>
                          <w:bottom w:w="57" w:type="dxa"/>
                          <w:right w:w="57" w:type="dxa"/>
                        </w:tcMar>
                        <w:vAlign w:val="center"/>
                      </w:tcPr>
                      <w:p w14:paraId="25089C67" w14:textId="77777777" w:rsidR="00284D00" w:rsidRPr="0090690D" w:rsidRDefault="00284D00" w:rsidP="003214CE">
                        <w:pPr>
                          <w:jc w:val="center"/>
                          <w:rPr>
                            <w:rFonts w:ascii="GHEA Grapalat" w:hAnsi="GHEA Grapalat"/>
                            <w:sz w:val="16"/>
                            <w:szCs w:val="16"/>
                            <w:lang w:val="en-GB" w:eastAsia="en-US"/>
                          </w:rPr>
                        </w:pPr>
                        <w:r>
                          <w:rPr>
                            <w:rFonts w:ascii="GHEA Grapalat" w:hAnsi="GHEA Grapalat"/>
                            <w:sz w:val="16"/>
                            <w:szCs w:val="16"/>
                            <w:lang w:eastAsia="en-US"/>
                          </w:rPr>
                          <w:t>Требуемый м</w:t>
                        </w:r>
                        <w:proofErr w:type="spellStart"/>
                        <w:r w:rsidRPr="00DC1828">
                          <w:rPr>
                            <w:rFonts w:ascii="GHEA Grapalat" w:hAnsi="GHEA Grapalat"/>
                            <w:sz w:val="16"/>
                            <w:szCs w:val="16"/>
                            <w:lang w:val="en-GB" w:eastAsia="en-US"/>
                          </w:rPr>
                          <w:t>инимальный</w:t>
                        </w:r>
                        <w:proofErr w:type="spellEnd"/>
                        <w:r w:rsidRPr="00DC1828">
                          <w:rPr>
                            <w:rFonts w:ascii="GHEA Grapalat" w:hAnsi="GHEA Grapalat"/>
                            <w:sz w:val="16"/>
                            <w:szCs w:val="16"/>
                            <w:lang w:val="en-GB" w:eastAsia="en-US"/>
                          </w:rPr>
                          <w:t xml:space="preserve"> </w:t>
                        </w:r>
                        <w:proofErr w:type="spellStart"/>
                        <w:r w:rsidRPr="00DC1828">
                          <w:rPr>
                            <w:rFonts w:ascii="GHEA Grapalat" w:hAnsi="GHEA Grapalat"/>
                            <w:sz w:val="16"/>
                            <w:szCs w:val="16"/>
                            <w:lang w:val="en-GB" w:eastAsia="en-US"/>
                          </w:rPr>
                          <w:t>опыт</w:t>
                        </w:r>
                        <w:proofErr w:type="spellEnd"/>
                      </w:p>
                    </w:tc>
                  </w:tr>
                  <w:tr w:rsidR="00284D00" w:rsidRPr="00457117" w14:paraId="6186F48D" w14:textId="77777777" w:rsidTr="003214CE">
                    <w:trPr>
                      <w:trHeight w:val="147"/>
                    </w:trPr>
                    <w:tc>
                      <w:tcPr>
                        <w:tcW w:w="1522" w:type="dxa"/>
                        <w:tcMar>
                          <w:top w:w="57" w:type="dxa"/>
                          <w:left w:w="57" w:type="dxa"/>
                          <w:bottom w:w="57" w:type="dxa"/>
                          <w:right w:w="57" w:type="dxa"/>
                        </w:tcMar>
                        <w:vAlign w:val="center"/>
                      </w:tcPr>
                      <w:p w14:paraId="7924C207" w14:textId="77777777" w:rsidR="00284D00" w:rsidRPr="0090690D" w:rsidRDefault="00284D00" w:rsidP="003214CE">
                        <w:pPr>
                          <w:jc w:val="center"/>
                          <w:rPr>
                            <w:rFonts w:ascii="GHEA Grapalat" w:hAnsi="GHEA Grapalat"/>
                            <w:sz w:val="16"/>
                            <w:szCs w:val="16"/>
                            <w:lang w:val="hy-AM" w:eastAsia="en-US"/>
                          </w:rPr>
                        </w:pPr>
                        <w:r>
                          <w:rPr>
                            <w:rFonts w:ascii="GHEA Grapalat" w:hAnsi="GHEA Grapalat"/>
                            <w:sz w:val="16"/>
                            <w:szCs w:val="16"/>
                            <w:lang w:eastAsia="en-US"/>
                          </w:rPr>
                          <w:t>Р</w:t>
                        </w:r>
                        <w:proofErr w:type="spellStart"/>
                        <w:r w:rsidRPr="0092069C">
                          <w:rPr>
                            <w:rFonts w:ascii="GHEA Grapalat" w:hAnsi="GHEA Grapalat"/>
                            <w:sz w:val="16"/>
                            <w:szCs w:val="16"/>
                            <w:lang w:val="en-GB" w:eastAsia="en-US"/>
                          </w:rPr>
                          <w:t>уководител</w:t>
                        </w:r>
                        <w:proofErr w:type="spellEnd"/>
                        <w:r>
                          <w:rPr>
                            <w:rFonts w:ascii="GHEA Grapalat" w:hAnsi="GHEA Grapalat"/>
                            <w:sz w:val="16"/>
                            <w:szCs w:val="16"/>
                            <w:lang w:eastAsia="en-US"/>
                          </w:rPr>
                          <w:t>я</w:t>
                        </w:r>
                        <w:r w:rsidRPr="0092069C">
                          <w:rPr>
                            <w:rFonts w:ascii="GHEA Grapalat" w:hAnsi="GHEA Grapalat"/>
                            <w:sz w:val="16"/>
                            <w:szCs w:val="16"/>
                            <w:lang w:val="en-GB" w:eastAsia="en-US"/>
                          </w:rPr>
                          <w:t xml:space="preserve"> </w:t>
                        </w:r>
                        <w:proofErr w:type="spellStart"/>
                        <w:r w:rsidRPr="0092069C">
                          <w:rPr>
                            <w:rFonts w:ascii="GHEA Grapalat" w:hAnsi="GHEA Grapalat"/>
                            <w:sz w:val="16"/>
                            <w:szCs w:val="16"/>
                            <w:lang w:val="en-GB" w:eastAsia="en-US"/>
                          </w:rPr>
                          <w:t>группы</w:t>
                        </w:r>
                        <w:proofErr w:type="spellEnd"/>
                        <w:r w:rsidRPr="0090690D">
                          <w:rPr>
                            <w:rFonts w:ascii="GHEA Grapalat" w:hAnsi="GHEA Grapalat"/>
                            <w:sz w:val="16"/>
                            <w:szCs w:val="16"/>
                            <w:lang w:val="hy-AM" w:eastAsia="en-US"/>
                          </w:rPr>
                          <w:t xml:space="preserve"> </w:t>
                        </w:r>
                      </w:p>
                    </w:tc>
                    <w:tc>
                      <w:tcPr>
                        <w:tcW w:w="1245" w:type="dxa"/>
                        <w:tcMar>
                          <w:top w:w="57" w:type="dxa"/>
                          <w:left w:w="57" w:type="dxa"/>
                          <w:bottom w:w="57" w:type="dxa"/>
                          <w:right w:w="57" w:type="dxa"/>
                        </w:tcMar>
                        <w:vAlign w:val="center"/>
                      </w:tcPr>
                      <w:p w14:paraId="12347152" w14:textId="77777777" w:rsidR="00284D00" w:rsidRPr="0090690D" w:rsidRDefault="00284D00" w:rsidP="003214CE">
                        <w:pPr>
                          <w:jc w:val="center"/>
                          <w:rPr>
                            <w:rFonts w:ascii="GHEA Grapalat" w:hAnsi="GHEA Grapalat"/>
                            <w:sz w:val="16"/>
                            <w:szCs w:val="16"/>
                            <w:lang w:val="en-GB" w:eastAsia="en-US"/>
                          </w:rPr>
                        </w:pPr>
                        <w:r w:rsidRPr="0090690D">
                          <w:rPr>
                            <w:rFonts w:ascii="GHEA Grapalat" w:hAnsi="GHEA Grapalat"/>
                            <w:sz w:val="16"/>
                            <w:szCs w:val="16"/>
                            <w:lang w:val="en-GB" w:eastAsia="en-US"/>
                          </w:rPr>
                          <w:t>1</w:t>
                        </w:r>
                      </w:p>
                    </w:tc>
                    <w:tc>
                      <w:tcPr>
                        <w:tcW w:w="1221" w:type="dxa"/>
                        <w:tcMar>
                          <w:top w:w="57" w:type="dxa"/>
                          <w:left w:w="57" w:type="dxa"/>
                          <w:bottom w:w="57" w:type="dxa"/>
                          <w:right w:w="57" w:type="dxa"/>
                        </w:tcMar>
                      </w:tcPr>
                      <w:p w14:paraId="00EC0420" w14:textId="77777777" w:rsidR="00284D00" w:rsidRPr="0090690D" w:rsidRDefault="00284D00" w:rsidP="003214CE">
                        <w:pPr>
                          <w:jc w:val="center"/>
                          <w:rPr>
                            <w:rFonts w:ascii="GHEA Grapalat" w:hAnsi="GHEA Grapalat"/>
                            <w:sz w:val="16"/>
                            <w:szCs w:val="16"/>
                            <w:lang w:val="hy-AM" w:eastAsia="en-US"/>
                          </w:rPr>
                        </w:pPr>
                      </w:p>
                      <w:p w14:paraId="7966EEFA" w14:textId="77777777" w:rsidR="00284D00" w:rsidRPr="0090690D" w:rsidRDefault="00284D00" w:rsidP="003214CE">
                        <w:pPr>
                          <w:jc w:val="center"/>
                          <w:rPr>
                            <w:rFonts w:ascii="GHEA Grapalat" w:hAnsi="GHEA Grapalat"/>
                            <w:sz w:val="16"/>
                            <w:szCs w:val="16"/>
                            <w:lang w:val="hy-AM" w:eastAsia="en-US"/>
                          </w:rPr>
                        </w:pPr>
                      </w:p>
                      <w:p w14:paraId="7CEAE53A" w14:textId="77777777" w:rsidR="00284D00" w:rsidRPr="0090690D" w:rsidRDefault="00284D00" w:rsidP="003214CE">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r w:rsidRPr="0090690D">
                          <w:rPr>
                            <w:rFonts w:ascii="GHEA Grapalat" w:hAnsi="GHEA Grapalat"/>
                            <w:sz w:val="16"/>
                            <w:szCs w:val="16"/>
                            <w:lang w:val="en-US" w:eastAsia="en-US"/>
                          </w:rPr>
                          <w:t xml:space="preserve"> </w:t>
                        </w:r>
                      </w:p>
                    </w:tc>
                    <w:tc>
                      <w:tcPr>
                        <w:tcW w:w="3817" w:type="dxa"/>
                        <w:tcMar>
                          <w:top w:w="57" w:type="dxa"/>
                          <w:left w:w="57" w:type="dxa"/>
                          <w:bottom w:w="57" w:type="dxa"/>
                          <w:right w:w="57" w:type="dxa"/>
                        </w:tcMar>
                        <w:vAlign w:val="center"/>
                      </w:tcPr>
                      <w:p w14:paraId="5A68E9EA" w14:textId="77777777" w:rsidR="00284D00" w:rsidRPr="00862E00" w:rsidRDefault="00284D00" w:rsidP="003214CE">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05E29BFD" w14:textId="77777777" w:rsidR="00284D00" w:rsidRPr="00457117" w:rsidRDefault="00284D00" w:rsidP="003214CE">
                        <w:pPr>
                          <w:jc w:val="both"/>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284D00" w:rsidRPr="00FF73E4" w14:paraId="7F20BF24" w14:textId="77777777" w:rsidTr="003214CE">
                    <w:trPr>
                      <w:trHeight w:val="147"/>
                    </w:trPr>
                    <w:tc>
                      <w:tcPr>
                        <w:tcW w:w="1522" w:type="dxa"/>
                        <w:tcMar>
                          <w:top w:w="57" w:type="dxa"/>
                          <w:left w:w="57" w:type="dxa"/>
                          <w:bottom w:w="57" w:type="dxa"/>
                          <w:right w:w="57" w:type="dxa"/>
                        </w:tcMar>
                        <w:vAlign w:val="center"/>
                      </w:tcPr>
                      <w:p w14:paraId="1160B58B" w14:textId="77777777" w:rsidR="00284D00" w:rsidRPr="0090690D" w:rsidRDefault="00284D00" w:rsidP="003214CE">
                        <w:pPr>
                          <w:jc w:val="center"/>
                          <w:rPr>
                            <w:rFonts w:ascii="GHEA Grapalat" w:hAnsi="GHEA Grapalat"/>
                            <w:sz w:val="16"/>
                            <w:szCs w:val="16"/>
                            <w:lang w:val="en-GB" w:eastAsia="en-US"/>
                          </w:rPr>
                        </w:pPr>
                        <w:r>
                          <w:rPr>
                            <w:rFonts w:ascii="GHEA Grapalat" w:hAnsi="GHEA Grapalat"/>
                            <w:sz w:val="16"/>
                            <w:szCs w:val="16"/>
                            <w:lang w:eastAsia="en-US"/>
                          </w:rPr>
                          <w:t>Г</w:t>
                        </w:r>
                        <w:proofErr w:type="spellStart"/>
                        <w:r w:rsidRPr="00862E00">
                          <w:rPr>
                            <w:rFonts w:ascii="GHEA Grapalat" w:hAnsi="GHEA Grapalat"/>
                            <w:sz w:val="16"/>
                            <w:szCs w:val="16"/>
                            <w:lang w:val="en-GB" w:eastAsia="en-US"/>
                          </w:rPr>
                          <w:t>еодезист</w:t>
                        </w:r>
                        <w:proofErr w:type="spellEnd"/>
                      </w:p>
                    </w:tc>
                    <w:tc>
                      <w:tcPr>
                        <w:tcW w:w="1245" w:type="dxa"/>
                        <w:tcMar>
                          <w:top w:w="57" w:type="dxa"/>
                          <w:left w:w="57" w:type="dxa"/>
                          <w:bottom w:w="57" w:type="dxa"/>
                          <w:right w:w="57" w:type="dxa"/>
                        </w:tcMar>
                        <w:vAlign w:val="center"/>
                      </w:tcPr>
                      <w:p w14:paraId="462153B0" w14:textId="77777777" w:rsidR="00284D00" w:rsidRPr="0090690D" w:rsidRDefault="00284D00" w:rsidP="003214CE">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221" w:type="dxa"/>
                        <w:tcMar>
                          <w:top w:w="57" w:type="dxa"/>
                          <w:left w:w="57" w:type="dxa"/>
                          <w:bottom w:w="57" w:type="dxa"/>
                          <w:right w:w="57" w:type="dxa"/>
                        </w:tcMar>
                      </w:tcPr>
                      <w:p w14:paraId="079457A4" w14:textId="77777777" w:rsidR="00284D00" w:rsidRPr="0090690D" w:rsidRDefault="00284D00" w:rsidP="003214CE">
                        <w:pPr>
                          <w:jc w:val="center"/>
                          <w:rPr>
                            <w:rFonts w:ascii="GHEA Grapalat" w:hAnsi="GHEA Grapalat"/>
                            <w:sz w:val="16"/>
                            <w:szCs w:val="16"/>
                            <w:lang w:val="hy-AM" w:eastAsia="en-US"/>
                          </w:rPr>
                        </w:pPr>
                      </w:p>
                      <w:p w14:paraId="60F2D3BE" w14:textId="77777777" w:rsidR="00284D00" w:rsidRPr="0090690D" w:rsidRDefault="00284D00" w:rsidP="003214CE">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sidRPr="0090690D">
                          <w:rPr>
                            <w:rFonts w:ascii="GHEA Grapalat" w:hAnsi="GHEA Grapalat"/>
                            <w:sz w:val="16"/>
                            <w:szCs w:val="16"/>
                            <w:lang w:val="en-GB" w:eastAsia="en-US"/>
                          </w:rPr>
                          <w:t xml:space="preserve"> </w:t>
                        </w:r>
                      </w:p>
                    </w:tc>
                    <w:tc>
                      <w:tcPr>
                        <w:tcW w:w="3817" w:type="dxa"/>
                        <w:tcMar>
                          <w:top w:w="57" w:type="dxa"/>
                          <w:left w:w="57" w:type="dxa"/>
                          <w:bottom w:w="57" w:type="dxa"/>
                          <w:right w:w="57" w:type="dxa"/>
                        </w:tcMar>
                        <w:vAlign w:val="center"/>
                      </w:tcPr>
                      <w:p w14:paraId="5EB1FD75" w14:textId="77777777" w:rsidR="00284D00" w:rsidRDefault="00284D00" w:rsidP="003214CE">
                        <w:pPr>
                          <w:rPr>
                            <w:rFonts w:ascii="GHEA Grapalat" w:hAnsi="GHEA Grapalat"/>
                            <w:sz w:val="16"/>
                            <w:szCs w:val="16"/>
                            <w:lang w:eastAsia="en-US"/>
                          </w:rPr>
                        </w:pPr>
                        <w:r>
                          <w:rPr>
                            <w:rFonts w:ascii="GHEA Grapalat" w:hAnsi="GHEA Grapalat"/>
                            <w:sz w:val="16"/>
                            <w:szCs w:val="16"/>
                            <w:lang w:eastAsia="en-US"/>
                          </w:rPr>
                          <w:t>Общий стаж работы - 7</w:t>
                        </w:r>
                        <w:r w:rsidRPr="00862E00">
                          <w:rPr>
                            <w:rFonts w:ascii="GHEA Grapalat" w:hAnsi="GHEA Grapalat"/>
                            <w:sz w:val="16"/>
                            <w:szCs w:val="16"/>
                            <w:lang w:eastAsia="en-US"/>
                          </w:rPr>
                          <w:t xml:space="preserve"> лет</w:t>
                        </w:r>
                        <w:r>
                          <w:rPr>
                            <w:rFonts w:ascii="GHEA Grapalat" w:hAnsi="GHEA Grapalat"/>
                            <w:sz w:val="16"/>
                            <w:szCs w:val="16"/>
                            <w:lang w:eastAsia="en-US"/>
                          </w:rPr>
                          <w:t>.</w:t>
                        </w:r>
                      </w:p>
                      <w:p w14:paraId="6D555EBF" w14:textId="77777777" w:rsidR="00284D00" w:rsidRPr="00FF73E4" w:rsidRDefault="00284D00" w:rsidP="003214CE">
                        <w:pPr>
                          <w:rPr>
                            <w:rFonts w:ascii="GHEA Grapalat" w:hAnsi="GHEA Grapalat"/>
                            <w:sz w:val="16"/>
                            <w:szCs w:val="16"/>
                            <w:lang w:eastAsia="en-US"/>
                          </w:rPr>
                        </w:pPr>
                        <w:r>
                          <w:rPr>
                            <w:rFonts w:ascii="GHEA Grapalat" w:hAnsi="GHEA Grapalat"/>
                            <w:sz w:val="16"/>
                            <w:szCs w:val="16"/>
                            <w:lang w:eastAsia="en-US"/>
                          </w:rPr>
                          <w:t>5</w:t>
                        </w:r>
                        <w:r w:rsidRPr="00862E00">
                          <w:rPr>
                            <w:rFonts w:ascii="GHEA Grapalat" w:hAnsi="GHEA Grapalat"/>
                            <w:sz w:val="16"/>
                            <w:szCs w:val="16"/>
                            <w:lang w:eastAsia="en-US"/>
                          </w:rPr>
                          <w:t xml:space="preserve"> лет профессионального </w:t>
                        </w:r>
                        <w:r w:rsidRPr="00862E00">
                          <w:rPr>
                            <w:rFonts w:ascii="GHEA Grapalat" w:hAnsi="GHEA Grapalat"/>
                            <w:sz w:val="16"/>
                            <w:szCs w:val="16"/>
                            <w:lang w:val="hy-AM" w:eastAsia="en-US"/>
                          </w:rPr>
                          <w:t>опыт</w:t>
                        </w:r>
                        <w:r>
                          <w:rPr>
                            <w:rFonts w:ascii="GHEA Grapalat" w:hAnsi="GHEA Grapalat"/>
                            <w:sz w:val="16"/>
                            <w:szCs w:val="16"/>
                            <w:lang w:eastAsia="en-US"/>
                          </w:rPr>
                          <w:t xml:space="preserve">а в </w:t>
                        </w:r>
                        <w:r w:rsidRPr="00FF73E4">
                          <w:rPr>
                            <w:rFonts w:ascii="GHEA Grapalat" w:hAnsi="GHEA Grapalat"/>
                            <w:sz w:val="16"/>
                            <w:szCs w:val="16"/>
                            <w:lang w:eastAsia="en-US"/>
                          </w:rPr>
                          <w:t>области геодезических измерений</w:t>
                        </w:r>
                        <w:r>
                          <w:rPr>
                            <w:rFonts w:ascii="GHEA Grapalat" w:hAnsi="GHEA Grapalat"/>
                            <w:sz w:val="16"/>
                            <w:szCs w:val="16"/>
                            <w:lang w:eastAsia="en-US"/>
                          </w:rPr>
                          <w:t>.</w:t>
                        </w:r>
                      </w:p>
                    </w:tc>
                  </w:tr>
                  <w:tr w:rsidR="00284D00" w:rsidRPr="00FF73E4" w14:paraId="6B56A748" w14:textId="77777777" w:rsidTr="003214CE">
                    <w:trPr>
                      <w:trHeight w:val="147"/>
                    </w:trPr>
                    <w:tc>
                      <w:tcPr>
                        <w:tcW w:w="1522" w:type="dxa"/>
                        <w:tcMar>
                          <w:top w:w="57" w:type="dxa"/>
                          <w:left w:w="57" w:type="dxa"/>
                          <w:bottom w:w="57" w:type="dxa"/>
                          <w:right w:w="57" w:type="dxa"/>
                        </w:tcMar>
                        <w:vAlign w:val="center"/>
                      </w:tcPr>
                      <w:p w14:paraId="2651CEBA" w14:textId="77777777" w:rsidR="00284D00" w:rsidRPr="0015720B" w:rsidRDefault="00284D00" w:rsidP="003214CE">
                        <w:pPr>
                          <w:jc w:val="center"/>
                          <w:rPr>
                            <w:rFonts w:ascii="GHEA Grapalat" w:hAnsi="GHEA Grapalat"/>
                            <w:sz w:val="16"/>
                            <w:szCs w:val="16"/>
                            <w:lang w:eastAsia="en-US"/>
                          </w:rPr>
                        </w:pPr>
                        <w:r>
                          <w:rPr>
                            <w:rFonts w:ascii="GHEA Grapalat" w:hAnsi="GHEA Grapalat"/>
                            <w:sz w:val="16"/>
                            <w:szCs w:val="16"/>
                            <w:lang w:eastAsia="en-US"/>
                          </w:rPr>
                          <w:t>Специалист по материалам</w:t>
                        </w:r>
                      </w:p>
                    </w:tc>
                    <w:tc>
                      <w:tcPr>
                        <w:tcW w:w="1245" w:type="dxa"/>
                        <w:tcMar>
                          <w:top w:w="57" w:type="dxa"/>
                          <w:left w:w="57" w:type="dxa"/>
                          <w:bottom w:w="57" w:type="dxa"/>
                          <w:right w:w="57" w:type="dxa"/>
                        </w:tcMar>
                        <w:vAlign w:val="center"/>
                      </w:tcPr>
                      <w:p w14:paraId="2B7478C8" w14:textId="77777777" w:rsidR="00284D00" w:rsidRPr="0090690D" w:rsidRDefault="00284D00" w:rsidP="003214CE">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221" w:type="dxa"/>
                        <w:tcMar>
                          <w:top w:w="57" w:type="dxa"/>
                          <w:left w:w="57" w:type="dxa"/>
                          <w:bottom w:w="57" w:type="dxa"/>
                          <w:right w:w="57" w:type="dxa"/>
                        </w:tcMar>
                      </w:tcPr>
                      <w:p w14:paraId="2E4A67E0" w14:textId="77777777" w:rsidR="00284D00" w:rsidRPr="0090690D" w:rsidRDefault="00284D00" w:rsidP="003214CE">
                        <w:pPr>
                          <w:jc w:val="center"/>
                          <w:rPr>
                            <w:rFonts w:ascii="GHEA Grapalat" w:hAnsi="GHEA Grapalat"/>
                            <w:sz w:val="16"/>
                            <w:szCs w:val="16"/>
                            <w:lang w:val="hy-AM" w:eastAsia="en-US"/>
                          </w:rPr>
                        </w:pPr>
                      </w:p>
                      <w:p w14:paraId="777FC055" w14:textId="77777777" w:rsidR="00284D00" w:rsidRPr="0090690D" w:rsidRDefault="00284D00" w:rsidP="003214CE">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p>
                    </w:tc>
                    <w:tc>
                      <w:tcPr>
                        <w:tcW w:w="3817" w:type="dxa"/>
                        <w:tcMar>
                          <w:top w:w="57" w:type="dxa"/>
                          <w:left w:w="57" w:type="dxa"/>
                          <w:bottom w:w="57" w:type="dxa"/>
                          <w:right w:w="57" w:type="dxa"/>
                        </w:tcMar>
                        <w:vAlign w:val="center"/>
                      </w:tcPr>
                      <w:p w14:paraId="7B02736A" w14:textId="77777777" w:rsidR="00284D00" w:rsidRPr="00862E00" w:rsidRDefault="00284D00" w:rsidP="003214CE">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28129123" w14:textId="77777777" w:rsidR="00284D00" w:rsidRDefault="00284D00" w:rsidP="003214CE">
                        <w:pPr>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284D00" w:rsidRPr="00457117" w14:paraId="46647F1E" w14:textId="77777777" w:rsidTr="003214CE">
                    <w:trPr>
                      <w:trHeight w:val="147"/>
                    </w:trPr>
                    <w:tc>
                      <w:tcPr>
                        <w:tcW w:w="1522" w:type="dxa"/>
                        <w:tcMar>
                          <w:top w:w="57" w:type="dxa"/>
                          <w:left w:w="57" w:type="dxa"/>
                          <w:bottom w:w="57" w:type="dxa"/>
                          <w:right w:w="57" w:type="dxa"/>
                        </w:tcMar>
                        <w:vAlign w:val="center"/>
                      </w:tcPr>
                      <w:p w14:paraId="765C5E81" w14:textId="77777777" w:rsidR="00284D00" w:rsidRPr="0090690D" w:rsidRDefault="00284D00" w:rsidP="003214CE">
                        <w:pPr>
                          <w:jc w:val="center"/>
                          <w:rPr>
                            <w:rFonts w:ascii="GHEA Grapalat" w:hAnsi="GHEA Grapalat"/>
                            <w:sz w:val="16"/>
                            <w:szCs w:val="16"/>
                            <w:lang w:val="en-GB" w:eastAsia="en-US"/>
                          </w:rPr>
                        </w:pPr>
                        <w:r>
                          <w:rPr>
                            <w:rFonts w:ascii="GHEA Grapalat" w:hAnsi="GHEA Grapalat"/>
                            <w:sz w:val="16"/>
                            <w:szCs w:val="16"/>
                            <w:lang w:eastAsia="en-US"/>
                          </w:rPr>
                          <w:t xml:space="preserve">Участковый инспектор </w:t>
                        </w:r>
                      </w:p>
                    </w:tc>
                    <w:tc>
                      <w:tcPr>
                        <w:tcW w:w="1245" w:type="dxa"/>
                        <w:tcMar>
                          <w:top w:w="57" w:type="dxa"/>
                          <w:left w:w="57" w:type="dxa"/>
                          <w:bottom w:w="57" w:type="dxa"/>
                          <w:right w:w="57" w:type="dxa"/>
                        </w:tcMar>
                        <w:vAlign w:val="center"/>
                      </w:tcPr>
                      <w:p w14:paraId="50A263B0" w14:textId="77777777" w:rsidR="00284D00" w:rsidRPr="00E822F6" w:rsidRDefault="00284D00" w:rsidP="003214CE">
                        <w:pPr>
                          <w:jc w:val="center"/>
                          <w:rPr>
                            <w:rFonts w:ascii="GHEA Grapalat" w:hAnsi="GHEA Grapalat"/>
                            <w:sz w:val="16"/>
                            <w:szCs w:val="16"/>
                            <w:lang w:val="en-GB" w:eastAsia="en-US"/>
                          </w:rPr>
                        </w:pPr>
                        <w:r>
                          <w:rPr>
                            <w:rFonts w:ascii="GHEA Grapalat" w:hAnsi="GHEA Grapalat"/>
                            <w:sz w:val="16"/>
                            <w:szCs w:val="16"/>
                            <w:lang w:val="en-GB" w:eastAsia="en-US"/>
                          </w:rPr>
                          <w:t>1</w:t>
                        </w:r>
                      </w:p>
                    </w:tc>
                    <w:tc>
                      <w:tcPr>
                        <w:tcW w:w="1221" w:type="dxa"/>
                        <w:tcMar>
                          <w:top w:w="57" w:type="dxa"/>
                          <w:left w:w="57" w:type="dxa"/>
                          <w:bottom w:w="57" w:type="dxa"/>
                          <w:right w:w="57" w:type="dxa"/>
                        </w:tcMar>
                        <w:vAlign w:val="center"/>
                      </w:tcPr>
                      <w:p w14:paraId="00D73547" w14:textId="77777777" w:rsidR="00284D00" w:rsidRPr="0090690D" w:rsidRDefault="00284D00" w:rsidP="003214CE">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p>
                    </w:tc>
                    <w:tc>
                      <w:tcPr>
                        <w:tcW w:w="3817" w:type="dxa"/>
                        <w:tcMar>
                          <w:top w:w="57" w:type="dxa"/>
                          <w:left w:w="57" w:type="dxa"/>
                          <w:bottom w:w="57" w:type="dxa"/>
                          <w:right w:w="57" w:type="dxa"/>
                        </w:tcMar>
                        <w:vAlign w:val="center"/>
                      </w:tcPr>
                      <w:p w14:paraId="5B238C34" w14:textId="77777777" w:rsidR="00284D00" w:rsidRPr="002E6F96" w:rsidRDefault="00284D00" w:rsidP="003214CE">
                        <w:pPr>
                          <w:rPr>
                            <w:rFonts w:ascii="GHEA Grapalat" w:hAnsi="GHEA Grapalat"/>
                            <w:sz w:val="16"/>
                            <w:szCs w:val="16"/>
                            <w:lang w:eastAsia="en-US"/>
                          </w:rPr>
                        </w:pPr>
                        <w:r w:rsidRPr="00862E00">
                          <w:rPr>
                            <w:rFonts w:ascii="GHEA Grapalat" w:hAnsi="GHEA Grapalat"/>
                            <w:sz w:val="16"/>
                            <w:szCs w:val="16"/>
                            <w:lang w:eastAsia="en-US"/>
                          </w:rPr>
                          <w:t>Общий</w:t>
                        </w:r>
                        <w:r w:rsidRPr="002E6F96">
                          <w:rPr>
                            <w:rFonts w:ascii="GHEA Grapalat" w:hAnsi="GHEA Grapalat"/>
                            <w:sz w:val="16"/>
                            <w:szCs w:val="16"/>
                            <w:lang w:eastAsia="en-US"/>
                          </w:rPr>
                          <w:t xml:space="preserve"> </w:t>
                        </w:r>
                        <w:r w:rsidRPr="00862E00">
                          <w:rPr>
                            <w:rFonts w:ascii="GHEA Grapalat" w:hAnsi="GHEA Grapalat"/>
                            <w:sz w:val="16"/>
                            <w:szCs w:val="16"/>
                            <w:lang w:eastAsia="en-US"/>
                          </w:rPr>
                          <w:t>стаж</w:t>
                        </w:r>
                        <w:r w:rsidRPr="002E6F96">
                          <w:rPr>
                            <w:rFonts w:ascii="GHEA Grapalat" w:hAnsi="GHEA Grapalat"/>
                            <w:sz w:val="16"/>
                            <w:szCs w:val="16"/>
                            <w:lang w:eastAsia="en-US"/>
                          </w:rPr>
                          <w:t xml:space="preserve"> </w:t>
                        </w:r>
                        <w:r w:rsidRPr="00862E00">
                          <w:rPr>
                            <w:rFonts w:ascii="GHEA Grapalat" w:hAnsi="GHEA Grapalat"/>
                            <w:sz w:val="16"/>
                            <w:szCs w:val="16"/>
                            <w:lang w:eastAsia="en-US"/>
                          </w:rPr>
                          <w:t>работы</w:t>
                        </w:r>
                        <w:r w:rsidRPr="002E6F96">
                          <w:rPr>
                            <w:rFonts w:ascii="GHEA Grapalat" w:hAnsi="GHEA Grapalat"/>
                            <w:sz w:val="16"/>
                            <w:szCs w:val="16"/>
                            <w:lang w:eastAsia="en-US"/>
                          </w:rPr>
                          <w:t xml:space="preserve"> - 5 </w:t>
                        </w:r>
                        <w:r w:rsidRPr="00862E00">
                          <w:rPr>
                            <w:rFonts w:ascii="GHEA Grapalat" w:hAnsi="GHEA Grapalat"/>
                            <w:sz w:val="16"/>
                            <w:szCs w:val="16"/>
                            <w:lang w:eastAsia="en-US"/>
                          </w:rPr>
                          <w:t>лет</w:t>
                        </w:r>
                        <w:r w:rsidRPr="002E6F96">
                          <w:rPr>
                            <w:rFonts w:ascii="GHEA Grapalat" w:hAnsi="GHEA Grapalat"/>
                            <w:sz w:val="16"/>
                            <w:szCs w:val="16"/>
                            <w:lang w:eastAsia="en-US"/>
                          </w:rPr>
                          <w:t>.</w:t>
                        </w:r>
                      </w:p>
                      <w:p w14:paraId="7DC6958F" w14:textId="77777777" w:rsidR="00284D00" w:rsidRPr="00457117" w:rsidRDefault="00284D00" w:rsidP="003214CE">
                        <w:pPr>
                          <w:rPr>
                            <w:rFonts w:ascii="GHEA Grapalat" w:hAnsi="GHEA Grapalat"/>
                            <w:sz w:val="16"/>
                            <w:szCs w:val="16"/>
                            <w:lang w:eastAsia="en-US"/>
                          </w:rPr>
                        </w:pPr>
                        <w:r w:rsidRPr="00457117">
                          <w:rPr>
                            <w:rFonts w:ascii="GHEA Grapalat" w:hAnsi="GHEA Grapalat"/>
                            <w:sz w:val="16"/>
                            <w:szCs w:val="16"/>
                            <w:lang w:eastAsia="en-US"/>
                          </w:rPr>
                          <w:t xml:space="preserve">3 </w:t>
                        </w:r>
                        <w:r>
                          <w:rPr>
                            <w:rFonts w:ascii="GHEA Grapalat" w:hAnsi="GHEA Grapalat"/>
                            <w:sz w:val="16"/>
                            <w:szCs w:val="16"/>
                            <w:lang w:eastAsia="en-US"/>
                          </w:rPr>
                          <w:t>года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профессионального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опыта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в</w:t>
                        </w:r>
                        <w:r w:rsidRPr="00457117">
                          <w:rPr>
                            <w:rFonts w:ascii="GHEA Grapalat" w:hAnsi="GHEA Grapalat"/>
                            <w:sz w:val="16"/>
                            <w:szCs w:val="16"/>
                            <w:lang w:eastAsia="en-US"/>
                          </w:rPr>
                          <w:t xml:space="preserve"> </w:t>
                        </w:r>
                        <w:r>
                          <w:rPr>
                            <w:rFonts w:ascii="GHEA Grapalat" w:hAnsi="GHEA Grapalat"/>
                            <w:sz w:val="16"/>
                            <w:szCs w:val="16"/>
                            <w:lang w:eastAsia="en-US"/>
                          </w:rPr>
                          <w:t>строительстве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ремонт</w:t>
                        </w:r>
                        <w:r>
                          <w:rPr>
                            <w:rFonts w:ascii="GHEA Grapalat" w:hAnsi="GHEA Grapalat"/>
                            <w:sz w:val="16"/>
                            <w:szCs w:val="16"/>
                            <w:lang w:eastAsia="en-US"/>
                          </w:rPr>
                          <w:t>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проектировани</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техническ</w:t>
                        </w:r>
                        <w:r>
                          <w:rPr>
                            <w:rFonts w:ascii="GHEA Grapalat" w:hAnsi="GHEA Grapalat"/>
                            <w:sz w:val="16"/>
                            <w:szCs w:val="16"/>
                            <w:lang w:eastAsia="en-US"/>
                          </w:rPr>
                          <w:t>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надзор</w:t>
                        </w:r>
                        <w:r>
                          <w:rPr>
                            <w:rFonts w:ascii="GHEA Grapalat" w:hAnsi="GHEA Grapalat"/>
                            <w:sz w:val="16"/>
                            <w:szCs w:val="16"/>
                            <w:lang w:eastAsia="en-US"/>
                          </w:rPr>
                          <w:t>а</w:t>
                        </w:r>
                        <w:r w:rsidRPr="00457117">
                          <w:rPr>
                            <w:rFonts w:ascii="GHEA Grapalat" w:hAnsi="GHEA Grapalat"/>
                            <w:sz w:val="16"/>
                            <w:szCs w:val="16"/>
                            <w:lang w:eastAsia="en-US"/>
                          </w:rPr>
                          <w:t xml:space="preserve"> </w:t>
                        </w:r>
                        <w:r>
                          <w:rPr>
                            <w:rFonts w:ascii="GHEA Grapalat" w:hAnsi="GHEA Grapalat"/>
                            <w:sz w:val="16"/>
                            <w:szCs w:val="16"/>
                            <w:lang w:eastAsia="en-US"/>
                          </w:rPr>
                          <w:t>автомобильных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доро</w:t>
                        </w:r>
                        <w:r>
                          <w:rPr>
                            <w:rFonts w:ascii="GHEA Grapalat" w:hAnsi="GHEA Grapalat"/>
                            <w:sz w:val="16"/>
                            <w:szCs w:val="16"/>
                            <w:lang w:eastAsia="en-US"/>
                          </w:rPr>
                          <w:t>г</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средств</w:t>
                        </w:r>
                        <w:r>
                          <w:rPr>
                            <w:rFonts w:ascii="GHEA Grapalat" w:hAnsi="GHEA Grapalat"/>
                            <w:sz w:val="16"/>
                            <w:szCs w:val="16"/>
                            <w:lang w:eastAsia="en-US"/>
                          </w:rPr>
                          <w:t>.</w:t>
                        </w:r>
                      </w:p>
                    </w:tc>
                  </w:tr>
                </w:tbl>
                <w:p w14:paraId="186D7898" w14:textId="77777777" w:rsidR="00284D00" w:rsidRPr="0090690D" w:rsidRDefault="00284D00" w:rsidP="003214CE">
                  <w:pPr>
                    <w:ind w:left="770"/>
                    <w:jc w:val="both"/>
                    <w:rPr>
                      <w:rFonts w:ascii="GHEA Grapalat" w:hAnsi="GHEA Grapalat"/>
                      <w:bCs/>
                      <w:sz w:val="18"/>
                      <w:szCs w:val="18"/>
                      <w:lang w:val="hy-AM" w:eastAsia="en-US"/>
                    </w:rPr>
                  </w:pPr>
                  <w:r w:rsidRPr="00457117">
                    <w:rPr>
                      <w:rFonts w:ascii="GHEA Grapalat" w:hAnsi="GHEA Grapalat"/>
                      <w:bCs/>
                      <w:sz w:val="18"/>
                      <w:szCs w:val="18"/>
                      <w:lang w:val="hy-AM" w:eastAsia="en-US"/>
                    </w:rPr>
                    <w:t>Помимо вышеперечисленного, Консультант может иметь других специалистов, при необходимости, обслуживающий / административный персонал (Консультант должен организовать свои ресурсы таким образом, чтобы задача выполнялась эффективно).</w:t>
                  </w:r>
                  <w:r w:rsidRPr="0090690D">
                    <w:rPr>
                      <w:rFonts w:ascii="GHEA Grapalat" w:hAnsi="GHEA Grapalat"/>
                      <w:bCs/>
                      <w:sz w:val="18"/>
                      <w:szCs w:val="18"/>
                      <w:lang w:val="hy-AM" w:eastAsia="en-US"/>
                    </w:rPr>
                    <w:t xml:space="preserve"> </w:t>
                  </w:r>
                </w:p>
                <w:p w14:paraId="3AB818C4" w14:textId="77777777" w:rsidR="00284D00" w:rsidRDefault="00284D00" w:rsidP="003214CE">
                  <w:pPr>
                    <w:ind w:left="770"/>
                    <w:jc w:val="both"/>
                    <w:rPr>
                      <w:rFonts w:ascii="GHEA Grapalat" w:hAnsi="GHEA Grapalat"/>
                      <w:bCs/>
                      <w:sz w:val="18"/>
                      <w:szCs w:val="18"/>
                      <w:lang w:eastAsia="en-US"/>
                    </w:rPr>
                  </w:pPr>
                  <w:r w:rsidRPr="00457117">
                    <w:rPr>
                      <w:rFonts w:ascii="GHEA Grapalat" w:hAnsi="GHEA Grapalat"/>
                      <w:bCs/>
                      <w:sz w:val="18"/>
                      <w:szCs w:val="18"/>
                      <w:lang w:val="hy-AM" w:eastAsia="en-US"/>
                    </w:rPr>
                    <w:t xml:space="preserve">Основной персонал должен быть полностью задействован на весь период обслуживания, за исключением инженера по </w:t>
                  </w:r>
                  <w:r>
                    <w:rPr>
                      <w:rFonts w:ascii="GHEA Grapalat" w:hAnsi="GHEA Grapalat"/>
                      <w:bCs/>
                      <w:sz w:val="18"/>
                      <w:szCs w:val="18"/>
                      <w:lang w:eastAsia="en-US"/>
                    </w:rPr>
                    <w:t xml:space="preserve">мостам и </w:t>
                  </w:r>
                  <w:r w:rsidRPr="00457117">
                    <w:rPr>
                      <w:rFonts w:ascii="GHEA Grapalat" w:hAnsi="GHEA Grapalat"/>
                      <w:bCs/>
                      <w:sz w:val="18"/>
                      <w:szCs w:val="18"/>
                      <w:lang w:val="hy-AM" w:eastAsia="en-US"/>
                    </w:rPr>
                    <w:t>искусственн</w:t>
                  </w:r>
                  <w:proofErr w:type="spellStart"/>
                  <w:r>
                    <w:rPr>
                      <w:rFonts w:ascii="GHEA Grapalat" w:hAnsi="GHEA Grapalat"/>
                      <w:bCs/>
                      <w:sz w:val="18"/>
                      <w:szCs w:val="18"/>
                      <w:lang w:eastAsia="en-US"/>
                    </w:rPr>
                    <w:t>ым</w:t>
                  </w:r>
                  <w:proofErr w:type="spellEnd"/>
                  <w:r>
                    <w:rPr>
                      <w:rFonts w:ascii="GHEA Grapalat" w:hAnsi="GHEA Grapalat"/>
                      <w:bCs/>
                      <w:sz w:val="18"/>
                      <w:szCs w:val="18"/>
                      <w:lang w:eastAsia="en-US"/>
                    </w:rPr>
                    <w:t xml:space="preserve"> сооружениям</w:t>
                  </w:r>
                  <w:r w:rsidRPr="00457117">
                    <w:rPr>
                      <w:rFonts w:ascii="GHEA Grapalat" w:hAnsi="GHEA Grapalat"/>
                      <w:bCs/>
                      <w:sz w:val="18"/>
                      <w:szCs w:val="18"/>
                      <w:lang w:val="hy-AM" w:eastAsia="en-US"/>
                    </w:rPr>
                    <w:t>, конкретный период участия которого должен быть определен в соответствии с потребностями работы</w:t>
                  </w:r>
                  <w:r>
                    <w:rPr>
                      <w:rFonts w:ascii="GHEA Grapalat" w:hAnsi="GHEA Grapalat"/>
                      <w:bCs/>
                      <w:sz w:val="18"/>
                      <w:szCs w:val="18"/>
                      <w:lang w:eastAsia="en-US"/>
                    </w:rPr>
                    <w:t>,</w:t>
                  </w:r>
                  <w:r w:rsidRPr="00457117">
                    <w:rPr>
                      <w:rFonts w:ascii="GHEA Grapalat" w:hAnsi="GHEA Grapalat"/>
                      <w:bCs/>
                      <w:sz w:val="18"/>
                      <w:szCs w:val="18"/>
                      <w:lang w:val="hy-AM" w:eastAsia="en-US"/>
                    </w:rPr>
                    <w:t xml:space="preserve"> в соответствии с графиком, согласованным с Заказчиком.</w:t>
                  </w:r>
                  <w:r>
                    <w:rPr>
                      <w:rFonts w:ascii="GHEA Grapalat" w:hAnsi="GHEA Grapalat"/>
                      <w:bCs/>
                      <w:sz w:val="18"/>
                      <w:szCs w:val="18"/>
                      <w:lang w:eastAsia="en-US"/>
                    </w:rPr>
                    <w:t xml:space="preserve"> </w:t>
                  </w:r>
                </w:p>
                <w:p w14:paraId="439ADDDC" w14:textId="77777777" w:rsidR="00284D00" w:rsidRPr="002E6F96" w:rsidRDefault="00284D00" w:rsidP="003214C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58"/>
                    <w:rPr>
                      <w:rFonts w:ascii="GHEA Grapalat" w:hAnsi="GHEA Grapalat"/>
                      <w:bCs/>
                      <w:sz w:val="18"/>
                      <w:szCs w:val="18"/>
                      <w:lang w:val="hy-AM" w:eastAsia="en-US"/>
                    </w:rPr>
                  </w:pPr>
                  <w:r w:rsidRPr="002E6F96">
                    <w:rPr>
                      <w:rFonts w:ascii="GHEA Grapalat" w:hAnsi="GHEA Grapalat"/>
                      <w:bCs/>
                      <w:sz w:val="18"/>
                      <w:szCs w:val="18"/>
                      <w:lang w:val="hy-AM" w:eastAsia="en-US"/>
                    </w:rPr>
                    <w:t>Срок привлечения участковых инспекторов определяется до принятия заключительного акта строительных работ объекта под контролем каждого участкового надзирателя.</w:t>
                  </w:r>
                </w:p>
                <w:p w14:paraId="273E25C7" w14:textId="77777777" w:rsidR="00284D00" w:rsidRPr="00FD0F6A" w:rsidRDefault="00284D00" w:rsidP="003214CE">
                  <w:pPr>
                    <w:pStyle w:val="HTMLPreformatted"/>
                    <w:shd w:val="clear" w:color="auto" w:fill="F8F9FA"/>
                    <w:jc w:val="both"/>
                    <w:rPr>
                      <w:rFonts w:ascii="GHEA Grapalat" w:hAnsi="GHEA Grapalat" w:cs="Times New Roman"/>
                      <w:bCs/>
                      <w:sz w:val="16"/>
                      <w:szCs w:val="18"/>
                      <w:lang w:val="ru-RU"/>
                    </w:rPr>
                  </w:pPr>
                </w:p>
                <w:p w14:paraId="163C0981" w14:textId="77777777" w:rsidR="00284D00" w:rsidRPr="007B6F93" w:rsidRDefault="00284D00" w:rsidP="003214CE">
                  <w:pPr>
                    <w:pStyle w:val="HTMLPreformatted"/>
                    <w:shd w:val="clear" w:color="auto" w:fill="F8F9FA"/>
                    <w:ind w:left="628"/>
                    <w:jc w:val="both"/>
                    <w:rPr>
                      <w:rFonts w:ascii="GHEA Grapalat" w:hAnsi="GHEA Grapalat" w:cs="Times New Roman"/>
                      <w:bCs/>
                      <w:sz w:val="18"/>
                      <w:szCs w:val="18"/>
                      <w:lang w:val="ru-RU"/>
                    </w:rPr>
                  </w:pPr>
                  <w:r>
                    <w:rPr>
                      <w:rFonts w:ascii="GHEA Grapalat" w:hAnsi="GHEA Grapalat" w:cs="Times New Roman"/>
                      <w:bCs/>
                      <w:sz w:val="18"/>
                      <w:szCs w:val="18"/>
                      <w:lang w:val="ru-RU"/>
                    </w:rPr>
                    <w:t>Для предотвращения</w:t>
                  </w:r>
                  <w:r w:rsidRPr="007B6F93">
                    <w:rPr>
                      <w:rFonts w:ascii="GHEA Grapalat" w:hAnsi="GHEA Grapalat" w:cs="Times New Roman"/>
                      <w:bCs/>
                      <w:sz w:val="18"/>
                      <w:szCs w:val="18"/>
                      <w:lang w:val="hy-AM"/>
                    </w:rPr>
                    <w:t xml:space="preserve"> распространени</w:t>
                  </w:r>
                  <w:r>
                    <w:rPr>
                      <w:rFonts w:ascii="GHEA Grapalat" w:hAnsi="GHEA Grapalat" w:cs="Times New Roman"/>
                      <w:bCs/>
                      <w:sz w:val="18"/>
                      <w:szCs w:val="18"/>
                      <w:lang w:val="ru-RU"/>
                    </w:rPr>
                    <w:t>я</w:t>
                  </w:r>
                  <w:r w:rsidRPr="007B6F93">
                    <w:rPr>
                      <w:rFonts w:ascii="GHEA Grapalat" w:hAnsi="GHEA Grapalat" w:cs="Times New Roman"/>
                      <w:bCs/>
                      <w:sz w:val="18"/>
                      <w:szCs w:val="18"/>
                      <w:lang w:val="hy-AM"/>
                    </w:rPr>
                    <w:t xml:space="preserve"> нового типа коронавирусной болезни (COVID-19)</w:t>
                  </w:r>
                  <w:r>
                    <w:rPr>
                      <w:rFonts w:ascii="GHEA Grapalat" w:hAnsi="GHEA Grapalat" w:cs="Times New Roman"/>
                      <w:bCs/>
                      <w:sz w:val="18"/>
                      <w:szCs w:val="18"/>
                      <w:lang w:val="ru-RU"/>
                    </w:rPr>
                    <w:t xml:space="preserve"> и</w:t>
                  </w:r>
                  <w:r w:rsidRPr="007B6F93">
                    <w:rPr>
                      <w:rFonts w:ascii="GHEA Grapalat" w:hAnsi="GHEA Grapalat" w:cs="Times New Roman"/>
                      <w:bCs/>
                      <w:sz w:val="18"/>
                      <w:szCs w:val="18"/>
                      <w:lang w:val="hy-AM"/>
                    </w:rPr>
                    <w:t xml:space="preserve"> обеспеч</w:t>
                  </w:r>
                  <w:proofErr w:type="spellStart"/>
                  <w:r>
                    <w:rPr>
                      <w:rFonts w:ascii="GHEA Grapalat" w:hAnsi="GHEA Grapalat" w:cs="Times New Roman"/>
                      <w:bCs/>
                      <w:sz w:val="18"/>
                      <w:szCs w:val="18"/>
                      <w:lang w:val="ru-RU"/>
                    </w:rPr>
                    <w:t>ения</w:t>
                  </w:r>
                  <w:proofErr w:type="spellEnd"/>
                  <w:r w:rsidRPr="007B6F93">
                    <w:rPr>
                      <w:rFonts w:ascii="GHEA Grapalat" w:hAnsi="GHEA Grapalat" w:cs="Times New Roman"/>
                      <w:bCs/>
                      <w:sz w:val="18"/>
                      <w:szCs w:val="18"/>
                      <w:lang w:val="hy-AM"/>
                    </w:rPr>
                    <w:t xml:space="preserve"> безопасны</w:t>
                  </w:r>
                  <w:r>
                    <w:rPr>
                      <w:rFonts w:ascii="GHEA Grapalat" w:hAnsi="GHEA Grapalat" w:cs="Times New Roman"/>
                      <w:bCs/>
                      <w:sz w:val="18"/>
                      <w:szCs w:val="18"/>
                      <w:lang w:val="ru-RU"/>
                    </w:rPr>
                    <w:t>х</w:t>
                  </w:r>
                  <w:r w:rsidRPr="007B6F93">
                    <w:rPr>
                      <w:rFonts w:ascii="GHEA Grapalat" w:hAnsi="GHEA Grapalat" w:cs="Times New Roman"/>
                      <w:bCs/>
                      <w:sz w:val="18"/>
                      <w:szCs w:val="18"/>
                      <w:lang w:val="hy-AM"/>
                    </w:rPr>
                    <w:t xml:space="preserve"> и </w:t>
                  </w:r>
                  <w:proofErr w:type="spellStart"/>
                  <w:r>
                    <w:rPr>
                      <w:rFonts w:ascii="GHEA Grapalat" w:hAnsi="GHEA Grapalat" w:cs="Times New Roman"/>
                      <w:bCs/>
                      <w:sz w:val="18"/>
                      <w:szCs w:val="18"/>
                      <w:lang w:val="ru-RU"/>
                    </w:rPr>
                    <w:t>безредных</w:t>
                  </w:r>
                  <w:proofErr w:type="spellEnd"/>
                  <w:r>
                    <w:rPr>
                      <w:rFonts w:ascii="GHEA Grapalat" w:hAnsi="GHEA Grapalat" w:cs="Times New Roman"/>
                      <w:bCs/>
                      <w:sz w:val="18"/>
                      <w:szCs w:val="18"/>
                      <w:lang w:val="ru-RU"/>
                    </w:rPr>
                    <w:t xml:space="preserve"> условий для здоровья </w:t>
                  </w:r>
                  <w:r w:rsidRPr="007B6F93">
                    <w:rPr>
                      <w:rFonts w:ascii="GHEA Grapalat" w:hAnsi="GHEA Grapalat" w:cs="Times New Roman"/>
                      <w:bCs/>
                      <w:sz w:val="18"/>
                      <w:szCs w:val="18"/>
                      <w:lang w:val="hy-AM"/>
                    </w:rPr>
                    <w:t>работников, организациям следует руководствоваться следующими основными правилами:</w:t>
                  </w:r>
                </w:p>
                <w:p w14:paraId="184554E9" w14:textId="77777777" w:rsidR="00284D00" w:rsidRPr="007B6F93" w:rsidRDefault="00284D00" w:rsidP="00284D00">
                  <w:pPr>
                    <w:pStyle w:val="HTMLPreformatted"/>
                    <w:numPr>
                      <w:ilvl w:val="0"/>
                      <w:numId w:val="45"/>
                    </w:numPr>
                    <w:shd w:val="clear" w:color="auto" w:fill="F8F9FA"/>
                    <w:jc w:val="both"/>
                    <w:rPr>
                      <w:rFonts w:ascii="GHEA Grapalat" w:hAnsi="GHEA Grapalat" w:cs="Times New Roman"/>
                      <w:bCs/>
                      <w:sz w:val="18"/>
                      <w:szCs w:val="18"/>
                      <w:lang w:val="hy-AM"/>
                    </w:rPr>
                  </w:pPr>
                  <w:r w:rsidRPr="007B6F93">
                    <w:rPr>
                      <w:rFonts w:ascii="GHEA Grapalat" w:hAnsi="GHEA Grapalat" w:cs="Times New Roman"/>
                      <w:bCs/>
                      <w:sz w:val="18"/>
                      <w:szCs w:val="18"/>
                      <w:lang w:val="hy-AM"/>
                    </w:rPr>
                    <w:t xml:space="preserve"> Обеспе</w:t>
                  </w:r>
                  <w:proofErr w:type="spellStart"/>
                  <w:r>
                    <w:rPr>
                      <w:rFonts w:ascii="GHEA Grapalat" w:hAnsi="GHEA Grapalat" w:cs="Times New Roman"/>
                      <w:bCs/>
                      <w:sz w:val="18"/>
                      <w:szCs w:val="18"/>
                      <w:lang w:val="ru-RU"/>
                    </w:rPr>
                    <w:t>чить</w:t>
                  </w:r>
                  <w:proofErr w:type="spellEnd"/>
                  <w:r w:rsidRPr="007B6F93">
                    <w:rPr>
                      <w:rFonts w:ascii="GHEA Grapalat" w:hAnsi="GHEA Grapalat" w:cs="Times New Roman"/>
                      <w:bCs/>
                      <w:sz w:val="18"/>
                      <w:szCs w:val="18"/>
                      <w:lang w:val="hy-AM"/>
                    </w:rPr>
                    <w:t xml:space="preserve"> условия для регулярного тщательного мытья рук и сушки рук. Обеспеч</w:t>
                  </w:r>
                  <w:r>
                    <w:rPr>
                      <w:rFonts w:ascii="GHEA Grapalat" w:hAnsi="GHEA Grapalat" w:cs="Times New Roman"/>
                      <w:bCs/>
                      <w:sz w:val="18"/>
                      <w:szCs w:val="18"/>
                      <w:lang w:val="ru-RU"/>
                    </w:rPr>
                    <w:t>ить</w:t>
                  </w:r>
                  <w:r w:rsidRPr="007B6F93">
                    <w:rPr>
                      <w:rFonts w:ascii="GHEA Grapalat" w:hAnsi="GHEA Grapalat" w:cs="Times New Roman"/>
                      <w:bCs/>
                      <w:sz w:val="18"/>
                      <w:szCs w:val="18"/>
                      <w:lang w:val="hy-AM"/>
                    </w:rPr>
                    <w:t xml:space="preserve"> </w:t>
                  </w:r>
                  <w:r>
                    <w:rPr>
                      <w:rFonts w:ascii="GHEA Grapalat" w:hAnsi="GHEA Grapalat" w:cs="Times New Roman"/>
                      <w:bCs/>
                      <w:sz w:val="18"/>
                      <w:szCs w:val="18"/>
                      <w:lang w:val="ru-RU"/>
                    </w:rPr>
                    <w:lastRenderedPageBreak/>
                    <w:t xml:space="preserve">доступность </w:t>
                  </w:r>
                  <w:r w:rsidRPr="007B6F93">
                    <w:rPr>
                      <w:rFonts w:ascii="GHEA Grapalat" w:hAnsi="GHEA Grapalat" w:cs="Times New Roman"/>
                      <w:bCs/>
                      <w:sz w:val="18"/>
                      <w:szCs w:val="18"/>
                      <w:lang w:val="hy-AM"/>
                    </w:rPr>
                    <w:t>вод</w:t>
                  </w:r>
                  <w:r>
                    <w:rPr>
                      <w:rFonts w:ascii="GHEA Grapalat" w:hAnsi="GHEA Grapalat" w:cs="Times New Roman"/>
                      <w:bCs/>
                      <w:sz w:val="18"/>
                      <w:szCs w:val="18"/>
                      <w:lang w:val="ru-RU"/>
                    </w:rPr>
                    <w:t>ы</w:t>
                  </w:r>
                  <w:r w:rsidRPr="007B6F93">
                    <w:rPr>
                      <w:rFonts w:ascii="GHEA Grapalat" w:hAnsi="GHEA Grapalat" w:cs="Times New Roman"/>
                      <w:bCs/>
                      <w:sz w:val="18"/>
                      <w:szCs w:val="18"/>
                      <w:lang w:val="hy-AM"/>
                    </w:rPr>
                    <w:t>, мыл</w:t>
                  </w:r>
                  <w:r>
                    <w:rPr>
                      <w:rFonts w:ascii="GHEA Grapalat" w:hAnsi="GHEA Grapalat" w:cs="Times New Roman"/>
                      <w:bCs/>
                      <w:sz w:val="18"/>
                      <w:szCs w:val="18"/>
                      <w:lang w:val="ru-RU"/>
                    </w:rPr>
                    <w:t>а</w:t>
                  </w:r>
                  <w:r w:rsidRPr="007B6F93">
                    <w:rPr>
                      <w:rFonts w:ascii="GHEA Grapalat" w:hAnsi="GHEA Grapalat" w:cs="Times New Roman"/>
                      <w:bCs/>
                      <w:sz w:val="18"/>
                      <w:szCs w:val="18"/>
                      <w:lang w:val="hy-AM"/>
                    </w:rPr>
                    <w:t>, дезинфицирующи</w:t>
                  </w:r>
                  <w:r>
                    <w:rPr>
                      <w:rFonts w:ascii="GHEA Grapalat" w:hAnsi="GHEA Grapalat" w:cs="Times New Roman"/>
                      <w:bCs/>
                      <w:sz w:val="18"/>
                      <w:szCs w:val="18"/>
                      <w:lang w:val="ru-RU"/>
                    </w:rPr>
                    <w:t>х</w:t>
                  </w:r>
                  <w:r w:rsidRPr="007B6F93">
                    <w:rPr>
                      <w:rFonts w:ascii="GHEA Grapalat" w:hAnsi="GHEA Grapalat" w:cs="Times New Roman"/>
                      <w:bCs/>
                      <w:sz w:val="18"/>
                      <w:szCs w:val="18"/>
                      <w:lang w:val="hy-AM"/>
                    </w:rPr>
                    <w:t xml:space="preserve"> средств</w:t>
                  </w:r>
                  <w:r>
                    <w:rPr>
                      <w:rFonts w:ascii="GHEA Grapalat" w:hAnsi="GHEA Grapalat" w:cs="Times New Roman"/>
                      <w:bCs/>
                      <w:sz w:val="18"/>
                      <w:szCs w:val="18"/>
                      <w:lang w:val="ru-RU"/>
                    </w:rPr>
                    <w:t>х</w:t>
                  </w:r>
                  <w:r w:rsidRPr="007B6F93">
                    <w:rPr>
                      <w:rFonts w:ascii="GHEA Grapalat" w:hAnsi="GHEA Grapalat" w:cs="Times New Roman"/>
                      <w:bCs/>
                      <w:sz w:val="18"/>
                      <w:szCs w:val="18"/>
                      <w:lang w:val="hy-AM"/>
                    </w:rPr>
                    <w:t xml:space="preserve"> для рук на спиртовой основе, трехслойны</w:t>
                  </w:r>
                  <w:r>
                    <w:rPr>
                      <w:rFonts w:ascii="GHEA Grapalat" w:hAnsi="GHEA Grapalat" w:cs="Times New Roman"/>
                      <w:bCs/>
                      <w:sz w:val="18"/>
                      <w:szCs w:val="18"/>
                      <w:lang w:val="ru-RU"/>
                    </w:rPr>
                    <w:t>х</w:t>
                  </w:r>
                  <w:r w:rsidRPr="007B6F93">
                    <w:rPr>
                      <w:rFonts w:ascii="GHEA Grapalat" w:hAnsi="GHEA Grapalat" w:cs="Times New Roman"/>
                      <w:bCs/>
                      <w:sz w:val="18"/>
                      <w:szCs w:val="18"/>
                      <w:lang w:val="hy-AM"/>
                    </w:rPr>
                    <w:t xml:space="preserve"> мас</w:t>
                  </w:r>
                  <w:proofErr w:type="spellStart"/>
                  <w:r>
                    <w:rPr>
                      <w:rFonts w:ascii="GHEA Grapalat" w:hAnsi="GHEA Grapalat" w:cs="Times New Roman"/>
                      <w:bCs/>
                      <w:sz w:val="18"/>
                      <w:szCs w:val="18"/>
                      <w:lang w:val="ru-RU"/>
                    </w:rPr>
                    <w:t>ок</w:t>
                  </w:r>
                  <w:proofErr w:type="spellEnd"/>
                  <w:r>
                    <w:rPr>
                      <w:rFonts w:ascii="GHEA Grapalat" w:hAnsi="GHEA Grapalat" w:cs="Times New Roman"/>
                      <w:bCs/>
                      <w:sz w:val="18"/>
                      <w:szCs w:val="18"/>
                      <w:lang w:val="ru-RU"/>
                    </w:rPr>
                    <w:t xml:space="preserve"> и</w:t>
                  </w:r>
                  <w:r w:rsidRPr="007B6F93">
                    <w:rPr>
                      <w:rFonts w:ascii="GHEA Grapalat" w:hAnsi="GHEA Grapalat" w:cs="Times New Roman"/>
                      <w:bCs/>
                      <w:sz w:val="18"/>
                      <w:szCs w:val="18"/>
                      <w:lang w:val="hy-AM"/>
                    </w:rPr>
                    <w:t xml:space="preserve"> перчат</w:t>
                  </w:r>
                  <w:proofErr w:type="spellStart"/>
                  <w:r>
                    <w:rPr>
                      <w:rFonts w:ascii="GHEA Grapalat" w:hAnsi="GHEA Grapalat" w:cs="Times New Roman"/>
                      <w:bCs/>
                      <w:sz w:val="18"/>
                      <w:szCs w:val="18"/>
                      <w:lang w:val="ru-RU"/>
                    </w:rPr>
                    <w:t>ок</w:t>
                  </w:r>
                  <w:proofErr w:type="spellEnd"/>
                  <w:r w:rsidRPr="007B6F93">
                    <w:rPr>
                      <w:rFonts w:ascii="GHEA Grapalat" w:hAnsi="GHEA Grapalat" w:cs="Times New Roman"/>
                      <w:bCs/>
                      <w:sz w:val="18"/>
                      <w:szCs w:val="18"/>
                      <w:lang w:val="hy-AM"/>
                    </w:rPr>
                    <w:t xml:space="preserve"> на рабочем месте.</w:t>
                  </w:r>
                </w:p>
                <w:p w14:paraId="36D72737" w14:textId="77777777" w:rsidR="00284D00" w:rsidRPr="007B6F93" w:rsidRDefault="00284D00" w:rsidP="00284D00">
                  <w:pPr>
                    <w:numPr>
                      <w:ilvl w:val="0"/>
                      <w:numId w:val="45"/>
                    </w:numPr>
                    <w:jc w:val="both"/>
                    <w:rPr>
                      <w:rFonts w:ascii="GHEA Grapalat" w:hAnsi="GHEA Grapalat"/>
                      <w:sz w:val="18"/>
                      <w:szCs w:val="18"/>
                      <w:lang w:val="hy-AM" w:eastAsia="en-US"/>
                    </w:rPr>
                  </w:pPr>
                  <w:r w:rsidRPr="007B6F93">
                    <w:rPr>
                      <w:rFonts w:ascii="GHEA Grapalat" w:hAnsi="GHEA Grapalat"/>
                      <w:sz w:val="18"/>
                      <w:szCs w:val="18"/>
                      <w:lang w:eastAsia="en-US"/>
                    </w:rPr>
                    <w:t xml:space="preserve">Обеспечить ношение масок со стороны рабочих. </w:t>
                  </w:r>
                </w:p>
                <w:p w14:paraId="77084823" w14:textId="77777777" w:rsidR="00284D00" w:rsidRPr="00516B43" w:rsidRDefault="00284D00" w:rsidP="00284D00">
                  <w:pPr>
                    <w:numPr>
                      <w:ilvl w:val="0"/>
                      <w:numId w:val="45"/>
                    </w:numPr>
                    <w:jc w:val="both"/>
                    <w:rPr>
                      <w:rFonts w:ascii="GHEA Grapalat" w:hAnsi="GHEA Grapalat"/>
                      <w:sz w:val="18"/>
                      <w:szCs w:val="18"/>
                      <w:lang w:val="hy-AM" w:eastAsia="en-US"/>
                    </w:rPr>
                  </w:pPr>
                  <w:r w:rsidRPr="007B6F93">
                    <w:rPr>
                      <w:rFonts w:ascii="GHEA Grapalat" w:hAnsi="GHEA Grapalat"/>
                      <w:sz w:val="18"/>
                      <w:szCs w:val="18"/>
                      <w:lang w:eastAsia="en-US"/>
                    </w:rPr>
                    <w:t>Обеспечить</w:t>
                  </w:r>
                  <w:r w:rsidRPr="007B6F93">
                    <w:rPr>
                      <w:rFonts w:ascii="GHEA Grapalat" w:hAnsi="GHEA Grapalat"/>
                      <w:sz w:val="18"/>
                      <w:szCs w:val="18"/>
                      <w:lang w:val="hy-AM" w:eastAsia="en-US"/>
                    </w:rPr>
                    <w:t xml:space="preserve"> </w:t>
                  </w:r>
                  <w:r w:rsidRPr="007B6F93">
                    <w:rPr>
                      <w:rFonts w:ascii="GHEA Grapalat" w:hAnsi="GHEA Grapalat"/>
                      <w:sz w:val="18"/>
                      <w:szCs w:val="18"/>
                      <w:lang w:eastAsia="en-US"/>
                    </w:rPr>
                    <w:t xml:space="preserve">закрывающиеся мусорные </w:t>
                  </w:r>
                  <w:proofErr w:type="spellStart"/>
                  <w:r w:rsidRPr="007B6F93">
                    <w:rPr>
                      <w:rFonts w:ascii="GHEA Grapalat" w:hAnsi="GHEA Grapalat"/>
                      <w:sz w:val="18"/>
                      <w:szCs w:val="18"/>
                      <w:lang w:eastAsia="en-US"/>
                    </w:rPr>
                    <w:t>контейнери</w:t>
                  </w:r>
                  <w:proofErr w:type="spellEnd"/>
                  <w:r w:rsidRPr="007B6F93">
                    <w:rPr>
                      <w:rFonts w:ascii="GHEA Grapalat" w:hAnsi="GHEA Grapalat"/>
                      <w:sz w:val="18"/>
                      <w:szCs w:val="18"/>
                      <w:lang w:eastAsia="en-US"/>
                    </w:rPr>
                    <w:t xml:space="preserve"> для выброса использованных масок. </w:t>
                  </w:r>
                </w:p>
                <w:p w14:paraId="13C45AC8" w14:textId="77777777" w:rsidR="00284D00" w:rsidRPr="00516B43" w:rsidRDefault="00284D00" w:rsidP="00284D00">
                  <w:pPr>
                    <w:numPr>
                      <w:ilvl w:val="0"/>
                      <w:numId w:val="45"/>
                    </w:numPr>
                    <w:jc w:val="both"/>
                    <w:rPr>
                      <w:rFonts w:ascii="GHEA Grapalat" w:hAnsi="GHEA Grapalat"/>
                      <w:sz w:val="18"/>
                      <w:szCs w:val="18"/>
                      <w:lang w:val="hy-AM" w:eastAsia="en-US"/>
                    </w:rPr>
                  </w:pPr>
                  <w:r w:rsidRPr="00516B43">
                    <w:rPr>
                      <w:rFonts w:ascii="GHEA Grapalat" w:hAnsi="GHEA Grapalat"/>
                      <w:sz w:val="18"/>
                      <w:szCs w:val="18"/>
                      <w:lang w:val="hy-AM"/>
                    </w:rPr>
                    <w:t>Измеря</w:t>
                  </w:r>
                  <w:proofErr w:type="spellStart"/>
                  <w:r>
                    <w:rPr>
                      <w:rFonts w:ascii="GHEA Grapalat" w:hAnsi="GHEA Grapalat"/>
                      <w:sz w:val="18"/>
                      <w:szCs w:val="18"/>
                    </w:rPr>
                    <w:t>ть</w:t>
                  </w:r>
                  <w:proofErr w:type="spellEnd"/>
                  <w:r w:rsidRPr="00516B43">
                    <w:rPr>
                      <w:rFonts w:ascii="GHEA Grapalat" w:hAnsi="GHEA Grapalat"/>
                      <w:sz w:val="18"/>
                      <w:szCs w:val="18"/>
                      <w:lang w:val="hy-AM"/>
                    </w:rPr>
                    <w:t xml:space="preserve"> температуру каждого сотрудника дважды в день (термометрами дистанционного или личного пользования, в том числе личными термометрами сотрудников), один из которых - во время отсутствия сотрудника на работе, другой - при выходе с рабочего места, делая соответствующие записи в журнале регистрации. Убрать с рабочего места сотрудника </w:t>
                  </w:r>
                  <w:r>
                    <w:rPr>
                      <w:rFonts w:ascii="GHEA Grapalat" w:hAnsi="GHEA Grapalat"/>
                      <w:sz w:val="18"/>
                      <w:szCs w:val="18"/>
                    </w:rPr>
                    <w:t xml:space="preserve">с </w:t>
                  </w:r>
                  <w:r w:rsidRPr="00516B43">
                    <w:rPr>
                      <w:rFonts w:ascii="GHEA Grapalat" w:hAnsi="GHEA Grapalat"/>
                      <w:sz w:val="18"/>
                      <w:szCs w:val="18"/>
                      <w:lang w:val="hy-AM"/>
                    </w:rPr>
                    <w:t>высоко</w:t>
                  </w:r>
                  <w:r>
                    <w:rPr>
                      <w:rFonts w:ascii="GHEA Grapalat" w:hAnsi="GHEA Grapalat"/>
                      <w:sz w:val="18"/>
                      <w:szCs w:val="18"/>
                    </w:rPr>
                    <w:t xml:space="preserve">й </w:t>
                  </w:r>
                  <w:r w:rsidRPr="00516B43">
                    <w:rPr>
                      <w:rFonts w:ascii="GHEA Grapalat" w:hAnsi="GHEA Grapalat"/>
                      <w:sz w:val="18"/>
                      <w:szCs w:val="18"/>
                      <w:lang w:val="hy-AM"/>
                    </w:rPr>
                    <w:t>температур</w:t>
                  </w:r>
                  <w:r>
                    <w:rPr>
                      <w:rFonts w:ascii="GHEA Grapalat" w:hAnsi="GHEA Grapalat"/>
                      <w:sz w:val="18"/>
                      <w:szCs w:val="18"/>
                    </w:rPr>
                    <w:t>ой</w:t>
                  </w:r>
                  <w:r w:rsidRPr="00516B43">
                    <w:rPr>
                      <w:rFonts w:ascii="GHEA Grapalat" w:hAnsi="GHEA Grapalat"/>
                      <w:sz w:val="18"/>
                      <w:szCs w:val="18"/>
                      <w:lang w:val="hy-AM"/>
                    </w:rPr>
                    <w:t xml:space="preserve">, убедив его изолироваться </w:t>
                  </w:r>
                  <w:r>
                    <w:rPr>
                      <w:rFonts w:ascii="GHEA Grapalat" w:hAnsi="GHEA Grapalat"/>
                      <w:sz w:val="18"/>
                      <w:szCs w:val="18"/>
                    </w:rPr>
                    <w:t xml:space="preserve">и </w:t>
                  </w:r>
                  <w:r w:rsidRPr="00516B43">
                    <w:rPr>
                      <w:rFonts w:ascii="GHEA Grapalat" w:hAnsi="GHEA Grapalat"/>
                      <w:sz w:val="18"/>
                      <w:szCs w:val="18"/>
                      <w:lang w:val="hy-AM"/>
                    </w:rPr>
                    <w:t xml:space="preserve"> немедленно проинформировать Заказчика о происшествии.</w:t>
                  </w:r>
                </w:p>
                <w:p w14:paraId="6EDB6C11" w14:textId="77777777" w:rsidR="00284D00" w:rsidRPr="00992FDE" w:rsidRDefault="00284D00" w:rsidP="00284D00">
                  <w:pPr>
                    <w:numPr>
                      <w:ilvl w:val="0"/>
                      <w:numId w:val="45"/>
                    </w:numPr>
                    <w:jc w:val="both"/>
                    <w:rPr>
                      <w:rFonts w:ascii="GHEA Grapalat" w:hAnsi="GHEA Grapalat"/>
                      <w:sz w:val="18"/>
                      <w:szCs w:val="18"/>
                      <w:lang w:val="hy-AM" w:eastAsia="en-US"/>
                    </w:rPr>
                  </w:pPr>
                  <w:r w:rsidRPr="00516B43">
                    <w:rPr>
                      <w:rFonts w:ascii="GHEA Grapalat" w:hAnsi="GHEA Grapalat"/>
                      <w:sz w:val="18"/>
                      <w:szCs w:val="18"/>
                      <w:lang w:val="hy-AM"/>
                    </w:rPr>
                    <w:t xml:space="preserve">В соответствии с приказом № 977-А Министра здравоохранения РА от 16 марта 2020 г. установить правила և процедуры: дезинфекция участка не реже двух раз в день (в данном случае </w:t>
                  </w:r>
                  <w:r>
                    <w:rPr>
                      <w:rFonts w:ascii="GHEA Grapalat" w:hAnsi="GHEA Grapalat"/>
                      <w:sz w:val="18"/>
                      <w:szCs w:val="18"/>
                    </w:rPr>
                    <w:t>участки рабочего</w:t>
                  </w:r>
                  <w:r w:rsidRPr="00516B43">
                    <w:rPr>
                      <w:rFonts w:ascii="GHEA Grapalat" w:hAnsi="GHEA Grapalat"/>
                      <w:sz w:val="18"/>
                      <w:szCs w:val="18"/>
                      <w:lang w:val="hy-AM"/>
                    </w:rPr>
                    <w:t xml:space="preserve"> лагеря): двери, ручки, столы, поверхности, к которым часто прикасаются</w:t>
                  </w:r>
                  <w:r>
                    <w:rPr>
                      <w:rFonts w:ascii="GHEA Grapalat" w:hAnsi="GHEA Grapalat"/>
                      <w:sz w:val="18"/>
                      <w:szCs w:val="18"/>
                    </w:rPr>
                    <w:t>,</w:t>
                  </w:r>
                  <w:r w:rsidRPr="00516B43">
                    <w:rPr>
                      <w:rFonts w:ascii="GHEA Grapalat" w:hAnsi="GHEA Grapalat"/>
                      <w:sz w:val="18"/>
                      <w:szCs w:val="18"/>
                      <w:lang w:val="hy-AM"/>
                    </w:rPr>
                    <w:t xml:space="preserve"> поверхности</w:t>
                  </w:r>
                  <w:r>
                    <w:rPr>
                      <w:rFonts w:ascii="GHEA Grapalat" w:hAnsi="GHEA Grapalat"/>
                      <w:sz w:val="18"/>
                      <w:szCs w:val="18"/>
                    </w:rPr>
                    <w:t xml:space="preserve"> оборудований</w:t>
                  </w:r>
                  <w:r w:rsidRPr="00516B43">
                    <w:rPr>
                      <w:rFonts w:ascii="GHEA Grapalat" w:hAnsi="GHEA Grapalat"/>
                      <w:sz w:val="18"/>
                      <w:szCs w:val="18"/>
                      <w:lang w:val="hy-AM"/>
                    </w:rPr>
                    <w:t xml:space="preserve">, выключатели света, ручки оборудования, пульты дистанционного управления, динамики общего назначения, компьютеры, клавиатуры (мыши), </w:t>
                  </w:r>
                  <w:r>
                    <w:rPr>
                      <w:rFonts w:ascii="GHEA Grapalat" w:hAnsi="GHEA Grapalat"/>
                      <w:sz w:val="18"/>
                      <w:szCs w:val="18"/>
                    </w:rPr>
                    <w:t>санузлы.</w:t>
                  </w:r>
                </w:p>
                <w:p w14:paraId="72CDB7F7" w14:textId="77777777" w:rsidR="00284D00" w:rsidRPr="00992FDE" w:rsidRDefault="00284D00" w:rsidP="00284D00">
                  <w:pPr>
                    <w:numPr>
                      <w:ilvl w:val="0"/>
                      <w:numId w:val="45"/>
                    </w:numPr>
                    <w:jc w:val="both"/>
                    <w:rPr>
                      <w:rFonts w:ascii="GHEA Grapalat" w:hAnsi="GHEA Grapalat"/>
                      <w:sz w:val="18"/>
                      <w:szCs w:val="18"/>
                      <w:lang w:val="hy-AM" w:eastAsia="en-US"/>
                    </w:rPr>
                  </w:pPr>
                  <w:r>
                    <w:rPr>
                      <w:rFonts w:ascii="GHEA Grapalat" w:hAnsi="GHEA Grapalat"/>
                      <w:sz w:val="18"/>
                      <w:szCs w:val="18"/>
                      <w:lang w:val="hy-AM"/>
                    </w:rPr>
                    <w:t>Для дезинфекции использ</w:t>
                  </w:r>
                  <w:proofErr w:type="spellStart"/>
                  <w:r>
                    <w:rPr>
                      <w:rFonts w:ascii="GHEA Grapalat" w:hAnsi="GHEA Grapalat"/>
                      <w:sz w:val="18"/>
                      <w:szCs w:val="18"/>
                    </w:rPr>
                    <w:t>овать</w:t>
                  </w:r>
                  <w:proofErr w:type="spellEnd"/>
                  <w:r w:rsidRPr="00992FDE">
                    <w:rPr>
                      <w:rFonts w:ascii="GHEA Grapalat" w:hAnsi="GHEA Grapalat"/>
                      <w:sz w:val="18"/>
                      <w:szCs w:val="18"/>
                      <w:lang w:val="hy-AM"/>
                    </w:rPr>
                    <w:t xml:space="preserve"> дезинфицирующие средства на основе хлора или 60–90% спирта в соответствии с методическими указаниями, прилагаемыми к </w:t>
                  </w:r>
                  <w:r>
                    <w:rPr>
                      <w:rFonts w:ascii="GHEA Grapalat" w:hAnsi="GHEA Grapalat"/>
                      <w:sz w:val="18"/>
                      <w:szCs w:val="18"/>
                    </w:rPr>
                    <w:t>веществу</w:t>
                  </w:r>
                  <w:r w:rsidRPr="00992FDE">
                    <w:rPr>
                      <w:rFonts w:ascii="GHEA Grapalat" w:hAnsi="GHEA Grapalat"/>
                      <w:sz w:val="18"/>
                      <w:szCs w:val="18"/>
                      <w:lang w:val="hy-AM"/>
                    </w:rPr>
                    <w:t>.</w:t>
                  </w:r>
                </w:p>
                <w:p w14:paraId="59177F3B" w14:textId="77777777" w:rsidR="00284D00" w:rsidRPr="009F76E6" w:rsidRDefault="00284D00" w:rsidP="00284D00">
                  <w:pPr>
                    <w:numPr>
                      <w:ilvl w:val="0"/>
                      <w:numId w:val="45"/>
                    </w:numPr>
                    <w:jc w:val="both"/>
                    <w:rPr>
                      <w:rFonts w:ascii="GHEA Grapalat" w:hAnsi="GHEA Grapalat"/>
                      <w:sz w:val="18"/>
                      <w:szCs w:val="18"/>
                      <w:lang w:val="hy-AM" w:eastAsia="en-US"/>
                    </w:rPr>
                  </w:pPr>
                  <w:r w:rsidRPr="00992FDE">
                    <w:rPr>
                      <w:rFonts w:ascii="GHEA Grapalat" w:hAnsi="GHEA Grapalat"/>
                      <w:sz w:val="18"/>
                      <w:szCs w:val="18"/>
                      <w:lang w:val="hy-AM"/>
                    </w:rPr>
                    <w:t>Обеспеч</w:t>
                  </w:r>
                  <w:r>
                    <w:rPr>
                      <w:rFonts w:ascii="GHEA Grapalat" w:hAnsi="GHEA Grapalat"/>
                      <w:sz w:val="18"/>
                      <w:szCs w:val="18"/>
                    </w:rPr>
                    <w:t>ить</w:t>
                  </w:r>
                  <w:r w:rsidRPr="00992FDE">
                    <w:rPr>
                      <w:rFonts w:ascii="GHEA Grapalat" w:hAnsi="GHEA Grapalat"/>
                      <w:sz w:val="18"/>
                      <w:szCs w:val="18"/>
                      <w:lang w:val="hy-AM"/>
                    </w:rPr>
                    <w:t xml:space="preserve"> минимальное расстояние </w:t>
                  </w:r>
                  <w:r>
                    <w:rPr>
                      <w:rFonts w:ascii="GHEA Grapalat" w:hAnsi="GHEA Grapalat"/>
                      <w:sz w:val="18"/>
                      <w:szCs w:val="18"/>
                    </w:rPr>
                    <w:t xml:space="preserve">в </w:t>
                  </w:r>
                  <w:r w:rsidRPr="00992FDE">
                    <w:rPr>
                      <w:rFonts w:ascii="GHEA Grapalat" w:hAnsi="GHEA Grapalat"/>
                      <w:sz w:val="18"/>
                      <w:szCs w:val="18"/>
                      <w:lang w:val="hy-AM"/>
                    </w:rPr>
                    <w:t>2 метра друг от друга (согласно инструкциям Всемирной организации здравоохранения).</w:t>
                  </w:r>
                </w:p>
                <w:p w14:paraId="7578E80D" w14:textId="77777777" w:rsidR="00284D00" w:rsidRPr="009F76E6" w:rsidRDefault="00284D00" w:rsidP="00284D00">
                  <w:pPr>
                    <w:numPr>
                      <w:ilvl w:val="0"/>
                      <w:numId w:val="45"/>
                    </w:numPr>
                    <w:jc w:val="both"/>
                    <w:rPr>
                      <w:rFonts w:ascii="GHEA Grapalat" w:hAnsi="GHEA Grapalat"/>
                      <w:sz w:val="18"/>
                      <w:szCs w:val="18"/>
                      <w:lang w:val="hy-AM" w:eastAsia="en-US"/>
                    </w:rPr>
                  </w:pPr>
                  <w:r w:rsidRPr="009F76E6">
                    <w:rPr>
                      <w:rFonts w:ascii="GHEA Grapalat" w:hAnsi="GHEA Grapalat"/>
                      <w:sz w:val="18"/>
                      <w:szCs w:val="18"/>
                      <w:lang w:val="hy-AM"/>
                    </w:rPr>
                    <w:t xml:space="preserve">Предоставить шкафы для хранения </w:t>
                  </w:r>
                  <w:r>
                    <w:rPr>
                      <w:rFonts w:ascii="GHEA Grapalat" w:hAnsi="GHEA Grapalat"/>
                      <w:sz w:val="18"/>
                      <w:szCs w:val="18"/>
                      <w:lang w:val="hy-AM"/>
                    </w:rPr>
                    <w:t>личн</w:t>
                  </w:r>
                  <w:r>
                    <w:rPr>
                      <w:rFonts w:ascii="GHEA Grapalat" w:hAnsi="GHEA Grapalat"/>
                      <w:sz w:val="18"/>
                      <w:szCs w:val="18"/>
                    </w:rPr>
                    <w:t>ой</w:t>
                  </w:r>
                  <w:r w:rsidRPr="009F76E6">
                    <w:rPr>
                      <w:rFonts w:ascii="GHEA Grapalat" w:hAnsi="GHEA Grapalat"/>
                      <w:sz w:val="18"/>
                      <w:szCs w:val="18"/>
                      <w:lang w:val="hy-AM"/>
                    </w:rPr>
                    <w:t xml:space="preserve"> (уличн</w:t>
                  </w:r>
                  <w:r>
                    <w:rPr>
                      <w:rFonts w:ascii="GHEA Grapalat" w:hAnsi="GHEA Grapalat"/>
                      <w:sz w:val="18"/>
                      <w:szCs w:val="18"/>
                    </w:rPr>
                    <w:t>ой</w:t>
                  </w:r>
                  <w:r w:rsidRPr="009F76E6">
                    <w:rPr>
                      <w:rFonts w:ascii="GHEA Grapalat" w:hAnsi="GHEA Grapalat"/>
                      <w:sz w:val="18"/>
                      <w:szCs w:val="18"/>
                      <w:lang w:val="hy-AM"/>
                    </w:rPr>
                    <w:t xml:space="preserve">) </w:t>
                  </w:r>
                  <w:r>
                    <w:rPr>
                      <w:rFonts w:ascii="GHEA Grapalat" w:hAnsi="GHEA Grapalat"/>
                      <w:sz w:val="18"/>
                      <w:szCs w:val="18"/>
                    </w:rPr>
                    <w:t xml:space="preserve">и рабочей </w:t>
                  </w:r>
                  <w:r w:rsidRPr="009F76E6">
                    <w:rPr>
                      <w:rFonts w:ascii="GHEA Grapalat" w:hAnsi="GHEA Grapalat"/>
                      <w:sz w:val="18"/>
                      <w:szCs w:val="18"/>
                      <w:lang w:val="hy-AM"/>
                    </w:rPr>
                    <w:t>одежды</w:t>
                  </w:r>
                  <w:r>
                    <w:rPr>
                      <w:rFonts w:ascii="GHEA Grapalat" w:hAnsi="GHEA Grapalat"/>
                      <w:sz w:val="18"/>
                      <w:szCs w:val="18"/>
                    </w:rPr>
                    <w:t xml:space="preserve"> предназначенные для  </w:t>
                  </w:r>
                  <w:r w:rsidRPr="009F76E6">
                    <w:rPr>
                      <w:rFonts w:ascii="GHEA Grapalat" w:hAnsi="GHEA Grapalat"/>
                      <w:sz w:val="18"/>
                      <w:szCs w:val="18"/>
                      <w:lang w:val="hy-AM"/>
                    </w:rPr>
                    <w:t xml:space="preserve"> </w:t>
                  </w:r>
                  <w:r>
                    <w:rPr>
                      <w:rFonts w:ascii="GHEA Grapalat" w:hAnsi="GHEA Grapalat"/>
                      <w:sz w:val="18"/>
                      <w:szCs w:val="18"/>
                    </w:rPr>
                    <w:t>верхней</w:t>
                  </w:r>
                  <w:r w:rsidRPr="009F76E6">
                    <w:rPr>
                      <w:rFonts w:ascii="GHEA Grapalat" w:hAnsi="GHEA Grapalat"/>
                      <w:sz w:val="18"/>
                      <w:szCs w:val="18"/>
                      <w:lang w:val="hy-AM"/>
                    </w:rPr>
                    <w:t xml:space="preserve"> одежды(санитарн</w:t>
                  </w:r>
                  <w:r>
                    <w:rPr>
                      <w:rFonts w:ascii="GHEA Grapalat" w:hAnsi="GHEA Grapalat"/>
                      <w:sz w:val="18"/>
                      <w:szCs w:val="18"/>
                    </w:rPr>
                    <w:t>ой</w:t>
                  </w:r>
                  <w:r w:rsidRPr="009F76E6">
                    <w:rPr>
                      <w:rFonts w:ascii="GHEA Grapalat" w:hAnsi="GHEA Grapalat"/>
                      <w:sz w:val="18"/>
                      <w:szCs w:val="18"/>
                      <w:lang w:val="hy-AM"/>
                    </w:rPr>
                    <w:t xml:space="preserve"> одежд</w:t>
                  </w:r>
                  <w:r>
                    <w:rPr>
                      <w:rFonts w:ascii="GHEA Grapalat" w:hAnsi="GHEA Grapalat"/>
                      <w:sz w:val="18"/>
                      <w:szCs w:val="18"/>
                    </w:rPr>
                    <w:t>ы</w:t>
                  </w:r>
                  <w:r w:rsidRPr="009F76E6">
                    <w:rPr>
                      <w:rFonts w:ascii="GHEA Grapalat" w:hAnsi="GHEA Grapalat"/>
                      <w:sz w:val="18"/>
                      <w:szCs w:val="18"/>
                      <w:lang w:val="hy-AM"/>
                    </w:rPr>
                    <w:t>).</w:t>
                  </w:r>
                </w:p>
                <w:p w14:paraId="3A6B30F6" w14:textId="77777777" w:rsidR="00284D00" w:rsidRPr="009F76E6" w:rsidRDefault="00284D00" w:rsidP="00284D00">
                  <w:pPr>
                    <w:numPr>
                      <w:ilvl w:val="0"/>
                      <w:numId w:val="45"/>
                    </w:numPr>
                    <w:jc w:val="both"/>
                    <w:rPr>
                      <w:rFonts w:ascii="GHEA Grapalat" w:hAnsi="GHEA Grapalat"/>
                      <w:sz w:val="18"/>
                      <w:szCs w:val="18"/>
                      <w:lang w:val="hy-AM" w:eastAsia="en-US"/>
                    </w:rPr>
                  </w:pPr>
                  <w:r w:rsidRPr="009F76E6">
                    <w:rPr>
                      <w:rFonts w:ascii="GHEA Grapalat" w:hAnsi="GHEA Grapalat"/>
                      <w:sz w:val="18"/>
                      <w:szCs w:val="18"/>
                    </w:rPr>
                    <w:t xml:space="preserve">В случае получения информации о наличии на рабочем месте инфицированного сотрудника немедленно отделить круг лиц, имевших контакт с инфицированными лицами, сообщить об этом </w:t>
                  </w:r>
                  <w:r>
                    <w:rPr>
                      <w:rFonts w:ascii="GHEA Grapalat" w:hAnsi="GHEA Grapalat"/>
                      <w:sz w:val="18"/>
                      <w:szCs w:val="18"/>
                    </w:rPr>
                    <w:t>Заказчик</w:t>
                  </w:r>
                  <w:r w:rsidRPr="009F76E6">
                    <w:rPr>
                      <w:rFonts w:ascii="GHEA Grapalat" w:hAnsi="GHEA Grapalat"/>
                      <w:sz w:val="18"/>
                      <w:szCs w:val="18"/>
                    </w:rPr>
                    <w:t>у, обеспечить изоляцию данных лиц.</w:t>
                  </w:r>
                </w:p>
                <w:p w14:paraId="3D42191F" w14:textId="77777777" w:rsidR="00284D00" w:rsidRPr="009F76E6" w:rsidRDefault="00284D00" w:rsidP="00284D00">
                  <w:pPr>
                    <w:numPr>
                      <w:ilvl w:val="0"/>
                      <w:numId w:val="45"/>
                    </w:numPr>
                    <w:jc w:val="both"/>
                    <w:rPr>
                      <w:rFonts w:ascii="GHEA Grapalat" w:hAnsi="GHEA Grapalat"/>
                      <w:sz w:val="18"/>
                      <w:szCs w:val="18"/>
                      <w:lang w:val="hy-AM" w:eastAsia="en-US"/>
                    </w:rPr>
                  </w:pPr>
                  <w:proofErr w:type="spellStart"/>
                  <w:r>
                    <w:rPr>
                      <w:rFonts w:ascii="GHEA Grapalat" w:hAnsi="GHEA Grapalat"/>
                      <w:sz w:val="18"/>
                      <w:szCs w:val="18"/>
                    </w:rPr>
                    <w:t>Вслучяе</w:t>
                  </w:r>
                  <w:proofErr w:type="spellEnd"/>
                  <w:r>
                    <w:rPr>
                      <w:rFonts w:ascii="GHEA Grapalat" w:hAnsi="GHEA Grapalat"/>
                      <w:sz w:val="18"/>
                      <w:szCs w:val="18"/>
                    </w:rPr>
                    <w:t xml:space="preserve"> </w:t>
                  </w:r>
                  <w:r w:rsidRPr="009F76E6">
                    <w:rPr>
                      <w:rFonts w:ascii="GHEA Grapalat" w:hAnsi="GHEA Grapalat"/>
                      <w:sz w:val="18"/>
                      <w:szCs w:val="18"/>
                    </w:rPr>
                    <w:t>подозрени</w:t>
                  </w:r>
                  <w:r>
                    <w:rPr>
                      <w:rFonts w:ascii="GHEA Grapalat" w:hAnsi="GHEA Grapalat"/>
                      <w:sz w:val="18"/>
                      <w:szCs w:val="18"/>
                    </w:rPr>
                    <w:t>й</w:t>
                  </w:r>
                  <w:r w:rsidRPr="009F76E6">
                    <w:rPr>
                      <w:rFonts w:ascii="GHEA Grapalat" w:hAnsi="GHEA Grapalat"/>
                      <w:sz w:val="18"/>
                      <w:szCs w:val="18"/>
                    </w:rPr>
                    <w:t xml:space="preserve"> </w:t>
                  </w:r>
                  <w:r>
                    <w:rPr>
                      <w:rFonts w:ascii="GHEA Grapalat" w:hAnsi="GHEA Grapalat"/>
                      <w:sz w:val="18"/>
                      <w:szCs w:val="18"/>
                    </w:rPr>
                    <w:t>наличия</w:t>
                  </w:r>
                  <w:r w:rsidRPr="009F76E6">
                    <w:rPr>
                      <w:rFonts w:ascii="GHEA Grapalat" w:hAnsi="GHEA Grapalat"/>
                      <w:sz w:val="18"/>
                      <w:szCs w:val="18"/>
                    </w:rPr>
                    <w:t xml:space="preserve"> инфекци</w:t>
                  </w:r>
                  <w:r>
                    <w:rPr>
                      <w:rFonts w:ascii="GHEA Grapalat" w:hAnsi="GHEA Grapalat"/>
                      <w:sz w:val="18"/>
                      <w:szCs w:val="18"/>
                    </w:rPr>
                    <w:t>и</w:t>
                  </w:r>
                  <w:r w:rsidRPr="009F76E6">
                    <w:rPr>
                      <w:rFonts w:ascii="GHEA Grapalat" w:hAnsi="GHEA Grapalat"/>
                      <w:sz w:val="18"/>
                      <w:szCs w:val="18"/>
                    </w:rPr>
                    <w:t xml:space="preserve"> у сотрудника, позвонит</w:t>
                  </w:r>
                  <w:r>
                    <w:rPr>
                      <w:rFonts w:ascii="GHEA Grapalat" w:hAnsi="GHEA Grapalat"/>
                      <w:sz w:val="18"/>
                      <w:szCs w:val="18"/>
                    </w:rPr>
                    <w:t>ь</w:t>
                  </w:r>
                  <w:r w:rsidRPr="009F76E6">
                    <w:rPr>
                      <w:rFonts w:ascii="GHEA Grapalat" w:hAnsi="GHEA Grapalat"/>
                      <w:sz w:val="18"/>
                      <w:szCs w:val="18"/>
                    </w:rPr>
                    <w:t xml:space="preserve"> на горячую линию Министерства здравоохранения </w:t>
                  </w:r>
                  <w:r>
                    <w:rPr>
                      <w:rFonts w:ascii="GHEA Grapalat" w:hAnsi="GHEA Grapalat"/>
                      <w:sz w:val="18"/>
                      <w:szCs w:val="18"/>
                    </w:rPr>
                    <w:t>и Заказчику</w:t>
                  </w:r>
                  <w:r w:rsidRPr="009F76E6">
                    <w:rPr>
                      <w:rFonts w:ascii="GHEA Grapalat" w:hAnsi="GHEA Grapalat"/>
                      <w:sz w:val="18"/>
                      <w:szCs w:val="18"/>
                    </w:rPr>
                    <w:t>, по возможности немедленно продезинфицируйте место, где он работал, а также любую другую зону և, к которой работник мог получить доступ.</w:t>
                  </w:r>
                </w:p>
                <w:p w14:paraId="2BCA863E" w14:textId="77777777" w:rsidR="00284D00" w:rsidRPr="009F76E6" w:rsidRDefault="00284D00" w:rsidP="00284D00">
                  <w:pPr>
                    <w:numPr>
                      <w:ilvl w:val="0"/>
                      <w:numId w:val="45"/>
                    </w:numPr>
                    <w:ind w:left="770"/>
                    <w:jc w:val="both"/>
                    <w:rPr>
                      <w:rFonts w:ascii="GHEA Grapalat" w:hAnsi="GHEA Grapalat"/>
                      <w:sz w:val="18"/>
                      <w:szCs w:val="18"/>
                      <w:lang w:val="hy-AM" w:eastAsia="en-US"/>
                    </w:rPr>
                  </w:pPr>
                  <w:r w:rsidRPr="009F76E6">
                    <w:rPr>
                      <w:rFonts w:ascii="GHEA Grapalat" w:hAnsi="GHEA Grapalat"/>
                      <w:sz w:val="18"/>
                      <w:szCs w:val="18"/>
                      <w:lang w:val="hy-AM" w:eastAsia="en-US"/>
                    </w:rPr>
                    <w:t xml:space="preserve">Предоставить сотрудникам информационные буклеты. </w:t>
                  </w:r>
                </w:p>
                <w:p w14:paraId="138CB30C" w14:textId="77777777" w:rsidR="00284D00" w:rsidRPr="00E93DEA" w:rsidRDefault="00284D00" w:rsidP="003214CE">
                  <w:pPr>
                    <w:pStyle w:val="HTMLPreformatted"/>
                    <w:shd w:val="clear" w:color="auto" w:fill="F8F9FA"/>
                    <w:ind w:left="770"/>
                    <w:jc w:val="both"/>
                    <w:rPr>
                      <w:rFonts w:ascii="GHEA Grapalat" w:hAnsi="GHEA Grapalat" w:cs="Times New Roman"/>
                      <w:sz w:val="18"/>
                      <w:szCs w:val="18"/>
                      <w:lang w:val="hy-AM"/>
                    </w:rPr>
                  </w:pPr>
                  <w:r w:rsidRPr="00E93DEA">
                    <w:rPr>
                      <w:rFonts w:ascii="GHEA Grapalat" w:hAnsi="GHEA Grapalat" w:cs="Times New Roman"/>
                      <w:sz w:val="18"/>
                      <w:szCs w:val="18"/>
                      <w:lang w:val="hy-AM"/>
                    </w:rPr>
                    <w:t>Консультант несет ответственность за реализаци</w:t>
                  </w:r>
                  <w:r>
                    <w:rPr>
                      <w:rFonts w:ascii="GHEA Grapalat" w:hAnsi="GHEA Grapalat" w:cs="Times New Roman"/>
                      <w:sz w:val="18"/>
                      <w:szCs w:val="18"/>
                      <w:lang w:val="ru-RU"/>
                    </w:rPr>
                    <w:t>ю</w:t>
                  </w:r>
                  <w:r w:rsidRPr="00E93DEA">
                    <w:rPr>
                      <w:rFonts w:ascii="GHEA Grapalat" w:hAnsi="GHEA Grapalat" w:cs="Times New Roman"/>
                      <w:sz w:val="18"/>
                      <w:szCs w:val="18"/>
                      <w:lang w:val="hy-AM"/>
                    </w:rPr>
                    <w:t xml:space="preserve"> мер, которые необходимо предпринять на строительной площадке для предотвращения COVID-19. Исходя из текущей ситуации, технический </w:t>
                  </w:r>
                  <w:r>
                    <w:rPr>
                      <w:rFonts w:ascii="GHEA Grapalat" w:hAnsi="GHEA Grapalat" w:cs="Times New Roman"/>
                      <w:sz w:val="18"/>
                      <w:szCs w:val="18"/>
                      <w:lang w:val="ru-RU"/>
                    </w:rPr>
                    <w:t>надзор</w:t>
                  </w:r>
                  <w:r w:rsidRPr="00E93DEA">
                    <w:rPr>
                      <w:rFonts w:ascii="GHEA Grapalat" w:hAnsi="GHEA Grapalat" w:cs="Times New Roman"/>
                      <w:sz w:val="18"/>
                      <w:szCs w:val="18"/>
                      <w:lang w:val="hy-AM"/>
                    </w:rPr>
                    <w:t xml:space="preserve"> внесет предложения և Разработает с</w:t>
                  </w:r>
                  <w:proofErr w:type="spellStart"/>
                  <w:r>
                    <w:rPr>
                      <w:rFonts w:ascii="GHEA Grapalat" w:hAnsi="GHEA Grapalat" w:cs="Times New Roman"/>
                      <w:sz w:val="18"/>
                      <w:szCs w:val="18"/>
                      <w:lang w:val="ru-RU"/>
                    </w:rPr>
                    <w:t>овместно</w:t>
                  </w:r>
                  <w:proofErr w:type="spellEnd"/>
                  <w:r>
                    <w:rPr>
                      <w:rFonts w:ascii="GHEA Grapalat" w:hAnsi="GHEA Grapalat" w:cs="Times New Roman"/>
                      <w:sz w:val="18"/>
                      <w:szCs w:val="18"/>
                      <w:lang w:val="ru-RU"/>
                    </w:rPr>
                    <w:t xml:space="preserve"> с Заказчиком</w:t>
                  </w:r>
                  <w:r w:rsidRPr="00E93DEA">
                    <w:rPr>
                      <w:rFonts w:ascii="GHEA Grapalat" w:hAnsi="GHEA Grapalat" w:cs="Times New Roman"/>
                      <w:sz w:val="18"/>
                      <w:szCs w:val="18"/>
                      <w:lang w:val="hy-AM"/>
                    </w:rPr>
                    <w:t xml:space="preserve"> план действий по мерам, которые необходимо предпринять.</w:t>
                  </w:r>
                </w:p>
                <w:p w14:paraId="17BD8185" w14:textId="77777777" w:rsidR="00284D00" w:rsidRDefault="00284D00" w:rsidP="003214CE">
                  <w:pPr>
                    <w:jc w:val="both"/>
                    <w:rPr>
                      <w:rFonts w:ascii="GHEA Grapalat" w:hAnsi="GHEA Grapalat"/>
                      <w:sz w:val="18"/>
                      <w:szCs w:val="18"/>
                      <w:lang w:eastAsia="en-US"/>
                    </w:rPr>
                  </w:pPr>
                </w:p>
                <w:p w14:paraId="5C1E7A98" w14:textId="77777777" w:rsidR="00284D00" w:rsidRPr="00E93DEA" w:rsidRDefault="00284D00" w:rsidP="003214CE">
                  <w:pPr>
                    <w:pStyle w:val="HTMLPreformatted"/>
                    <w:shd w:val="clear" w:color="auto" w:fill="F8F9FA"/>
                    <w:ind w:left="770"/>
                    <w:jc w:val="both"/>
                    <w:rPr>
                      <w:rFonts w:ascii="GHEA Grapalat" w:hAnsi="GHEA Grapalat" w:cs="Times New Roman"/>
                      <w:sz w:val="18"/>
                      <w:szCs w:val="18"/>
                      <w:lang w:val="hy-AM"/>
                    </w:rPr>
                  </w:pPr>
                  <w:r w:rsidRPr="00E93DEA">
                    <w:rPr>
                      <w:rFonts w:ascii="GHEA Grapalat" w:hAnsi="GHEA Grapalat" w:cs="Times New Roman"/>
                      <w:sz w:val="18"/>
                      <w:szCs w:val="18"/>
                      <w:lang w:val="hy-AM"/>
                    </w:rPr>
                    <w:t xml:space="preserve">Ожидается, что Организация технического надзора организует аренду соответствующего офиса в Армении, а также </w:t>
                  </w:r>
                  <w:r>
                    <w:rPr>
                      <w:rFonts w:ascii="GHEA Grapalat" w:hAnsi="GHEA Grapalat" w:cs="Times New Roman"/>
                      <w:sz w:val="18"/>
                      <w:szCs w:val="18"/>
                      <w:lang w:val="ru-RU"/>
                    </w:rPr>
                    <w:t>затраты пребывания</w:t>
                  </w:r>
                  <w:r w:rsidRPr="00E93DEA">
                    <w:rPr>
                      <w:rFonts w:ascii="GHEA Grapalat" w:hAnsi="GHEA Grapalat" w:cs="Times New Roman"/>
                      <w:sz w:val="18"/>
                      <w:szCs w:val="18"/>
                      <w:lang w:val="hy-AM"/>
                    </w:rPr>
                    <w:t>, транспортные расходы для своего персонала,</w:t>
                  </w:r>
                  <w:r>
                    <w:rPr>
                      <w:rFonts w:ascii="GHEA Grapalat" w:hAnsi="GHEA Grapalat" w:cs="Times New Roman"/>
                      <w:sz w:val="18"/>
                      <w:szCs w:val="18"/>
                      <w:lang w:val="ru-RU"/>
                    </w:rPr>
                    <w:t xml:space="preserve"> </w:t>
                  </w:r>
                  <w:r w:rsidRPr="00E93DEA">
                    <w:rPr>
                      <w:rFonts w:ascii="GHEA Grapalat" w:hAnsi="GHEA Grapalat" w:cs="Times New Roman"/>
                      <w:sz w:val="18"/>
                      <w:szCs w:val="18"/>
                      <w:lang w:val="hy-AM"/>
                    </w:rPr>
                    <w:t>международны</w:t>
                  </w:r>
                  <w:r>
                    <w:rPr>
                      <w:rFonts w:ascii="GHEA Grapalat" w:hAnsi="GHEA Grapalat" w:cs="Times New Roman"/>
                      <w:sz w:val="18"/>
                      <w:szCs w:val="18"/>
                      <w:lang w:val="ru-RU"/>
                    </w:rPr>
                    <w:t>х</w:t>
                  </w:r>
                  <w:r w:rsidRPr="00E93DEA">
                    <w:rPr>
                      <w:rFonts w:ascii="GHEA Grapalat" w:hAnsi="GHEA Grapalat" w:cs="Times New Roman"/>
                      <w:sz w:val="18"/>
                      <w:szCs w:val="18"/>
                      <w:lang w:val="hy-AM"/>
                    </w:rPr>
                    <w:t xml:space="preserve"> и местны</w:t>
                  </w:r>
                  <w:r>
                    <w:rPr>
                      <w:rFonts w:ascii="GHEA Grapalat" w:hAnsi="GHEA Grapalat" w:cs="Times New Roman"/>
                      <w:sz w:val="18"/>
                      <w:szCs w:val="18"/>
                      <w:lang w:val="ru-RU"/>
                    </w:rPr>
                    <w:t>х</w:t>
                  </w:r>
                  <w:r w:rsidRPr="00E93DEA">
                    <w:rPr>
                      <w:rFonts w:ascii="GHEA Grapalat" w:hAnsi="GHEA Grapalat" w:cs="Times New Roman"/>
                      <w:sz w:val="18"/>
                      <w:szCs w:val="18"/>
                      <w:lang w:val="hy-AM"/>
                    </w:rPr>
                    <w:t xml:space="preserve"> поезд</w:t>
                  </w:r>
                  <w:proofErr w:type="spellStart"/>
                  <w:r>
                    <w:rPr>
                      <w:rFonts w:ascii="GHEA Grapalat" w:hAnsi="GHEA Grapalat" w:cs="Times New Roman"/>
                      <w:sz w:val="18"/>
                      <w:szCs w:val="18"/>
                      <w:lang w:val="ru-RU"/>
                    </w:rPr>
                    <w:t>ок</w:t>
                  </w:r>
                  <w:proofErr w:type="spellEnd"/>
                  <w:r>
                    <w:rPr>
                      <w:rFonts w:ascii="GHEA Grapalat" w:hAnsi="GHEA Grapalat" w:cs="Times New Roman"/>
                      <w:sz w:val="18"/>
                      <w:szCs w:val="18"/>
                      <w:lang w:val="ru-RU"/>
                    </w:rPr>
                    <w:t>, для осуществления надзора, расходы связанные с машинами и любые другие</w:t>
                  </w:r>
                  <w:r>
                    <w:rPr>
                      <w:rFonts w:ascii="GHEA Grapalat" w:hAnsi="GHEA Grapalat" w:cs="Times New Roman"/>
                      <w:sz w:val="18"/>
                      <w:szCs w:val="18"/>
                      <w:lang w:val="hy-AM"/>
                    </w:rPr>
                    <w:t xml:space="preserve"> транспортные </w:t>
                  </w:r>
                  <w:r>
                    <w:rPr>
                      <w:rFonts w:ascii="GHEA Grapalat" w:hAnsi="GHEA Grapalat" w:cs="Times New Roman"/>
                      <w:sz w:val="18"/>
                      <w:szCs w:val="18"/>
                      <w:lang w:val="ru-RU"/>
                    </w:rPr>
                    <w:t>расходы</w:t>
                  </w:r>
                  <w:r w:rsidRPr="00E93DEA">
                    <w:rPr>
                      <w:rFonts w:ascii="GHEA Grapalat" w:hAnsi="GHEA Grapalat" w:cs="Times New Roman"/>
                      <w:sz w:val="18"/>
                      <w:szCs w:val="18"/>
                      <w:lang w:val="hy-AM"/>
                    </w:rPr>
                    <w:t xml:space="preserve">, </w:t>
                  </w:r>
                  <w:r>
                    <w:rPr>
                      <w:rFonts w:ascii="GHEA Grapalat" w:hAnsi="GHEA Grapalat" w:cs="Times New Roman"/>
                      <w:sz w:val="18"/>
                      <w:szCs w:val="18"/>
                      <w:lang w:val="ru-RU"/>
                    </w:rPr>
                    <w:t>расходы</w:t>
                  </w:r>
                  <w:r w:rsidRPr="00E93DEA">
                    <w:rPr>
                      <w:rFonts w:ascii="GHEA Grapalat" w:hAnsi="GHEA Grapalat" w:cs="Times New Roman"/>
                      <w:sz w:val="18"/>
                      <w:szCs w:val="18"/>
                      <w:lang w:val="hy-AM"/>
                    </w:rPr>
                    <w:t xml:space="preserve"> офисного оборудования, связи, услуг и </w:t>
                  </w:r>
                  <w:r>
                    <w:rPr>
                      <w:rFonts w:ascii="GHEA Grapalat" w:hAnsi="GHEA Grapalat" w:cs="Times New Roman"/>
                      <w:sz w:val="18"/>
                      <w:szCs w:val="18"/>
                      <w:lang w:val="ru-RU"/>
                    </w:rPr>
                    <w:t>р</w:t>
                  </w:r>
                  <w:r w:rsidRPr="00E93DEA">
                    <w:rPr>
                      <w:rFonts w:ascii="GHEA Grapalat" w:hAnsi="GHEA Grapalat" w:cs="Times New Roman"/>
                      <w:sz w:val="18"/>
                      <w:szCs w:val="18"/>
                      <w:lang w:val="hy-AM"/>
                    </w:rPr>
                    <w:t>асходы на потребл</w:t>
                  </w:r>
                  <w:proofErr w:type="spellStart"/>
                  <w:r>
                    <w:rPr>
                      <w:rFonts w:ascii="GHEA Grapalat" w:hAnsi="GHEA Grapalat" w:cs="Times New Roman"/>
                      <w:sz w:val="18"/>
                      <w:szCs w:val="18"/>
                      <w:lang w:val="ru-RU"/>
                    </w:rPr>
                    <w:t>яемых</w:t>
                  </w:r>
                  <w:proofErr w:type="spellEnd"/>
                  <w:r>
                    <w:rPr>
                      <w:rFonts w:ascii="GHEA Grapalat" w:hAnsi="GHEA Grapalat" w:cs="Times New Roman"/>
                      <w:sz w:val="18"/>
                      <w:szCs w:val="18"/>
                      <w:lang w:val="ru-RU"/>
                    </w:rPr>
                    <w:t xml:space="preserve"> средств</w:t>
                  </w:r>
                  <w:r w:rsidRPr="00E93DEA">
                    <w:rPr>
                      <w:rFonts w:ascii="GHEA Grapalat" w:hAnsi="GHEA Grapalat" w:cs="Times New Roman"/>
                      <w:sz w:val="18"/>
                      <w:szCs w:val="18"/>
                      <w:lang w:val="hy-AM"/>
                    </w:rPr>
                    <w:t>.</w:t>
                  </w:r>
                </w:p>
                <w:p w14:paraId="18520AAA" w14:textId="77777777" w:rsidR="00284D00" w:rsidRPr="00FD0F6A" w:rsidRDefault="00284D00" w:rsidP="003214CE">
                  <w:pPr>
                    <w:pStyle w:val="HTMLPreformatted"/>
                    <w:shd w:val="clear" w:color="auto" w:fill="F8F9FA"/>
                    <w:ind w:left="770"/>
                    <w:jc w:val="both"/>
                    <w:rPr>
                      <w:rFonts w:ascii="GHEA Grapalat" w:hAnsi="GHEA Grapalat" w:cs="Times New Roman"/>
                      <w:sz w:val="18"/>
                      <w:szCs w:val="18"/>
                      <w:lang w:val="ru-RU"/>
                    </w:rPr>
                  </w:pPr>
                  <w:r w:rsidRPr="00561313">
                    <w:rPr>
                      <w:rFonts w:ascii="GHEA Grapalat" w:hAnsi="GHEA Grapalat" w:cs="Times New Roman"/>
                      <w:sz w:val="18"/>
                      <w:szCs w:val="18"/>
                      <w:lang w:val="hy-AM"/>
                    </w:rPr>
                    <w:t xml:space="preserve">Консультант должен </w:t>
                  </w:r>
                  <w:proofErr w:type="spellStart"/>
                  <w:r>
                    <w:rPr>
                      <w:rFonts w:ascii="GHEA Grapalat" w:hAnsi="GHEA Grapalat" w:cs="Times New Roman"/>
                      <w:sz w:val="18"/>
                      <w:szCs w:val="18"/>
                      <w:lang w:val="ru-RU"/>
                    </w:rPr>
                    <w:t>обеспечи</w:t>
                  </w:r>
                  <w:proofErr w:type="spellEnd"/>
                  <w:r w:rsidRPr="00561313">
                    <w:rPr>
                      <w:rFonts w:ascii="GHEA Grapalat" w:hAnsi="GHEA Grapalat" w:cs="Times New Roman"/>
                      <w:sz w:val="18"/>
                      <w:szCs w:val="18"/>
                      <w:lang w:val="hy-AM"/>
                    </w:rPr>
                    <w:t>ть</w:t>
                  </w:r>
                  <w:r>
                    <w:rPr>
                      <w:rFonts w:ascii="GHEA Grapalat" w:hAnsi="GHEA Grapalat" w:cs="Times New Roman"/>
                      <w:sz w:val="18"/>
                      <w:szCs w:val="18"/>
                      <w:lang w:val="ru-RU"/>
                    </w:rPr>
                    <w:t xml:space="preserve"> осуществление</w:t>
                  </w:r>
                  <w:r w:rsidRPr="00561313">
                    <w:rPr>
                      <w:rFonts w:ascii="GHEA Grapalat" w:hAnsi="GHEA Grapalat" w:cs="Times New Roman"/>
                      <w:sz w:val="18"/>
                      <w:szCs w:val="18"/>
                      <w:lang w:val="hy-AM"/>
                    </w:rPr>
                    <w:t xml:space="preserve"> устны</w:t>
                  </w:r>
                  <w:r>
                    <w:rPr>
                      <w:rFonts w:ascii="GHEA Grapalat" w:hAnsi="GHEA Grapalat" w:cs="Times New Roman"/>
                      <w:sz w:val="18"/>
                      <w:szCs w:val="18"/>
                      <w:lang w:val="ru-RU"/>
                    </w:rPr>
                    <w:t>х</w:t>
                  </w:r>
                  <w:r w:rsidRPr="00561313">
                    <w:rPr>
                      <w:rFonts w:ascii="GHEA Grapalat" w:hAnsi="GHEA Grapalat" w:cs="Times New Roman"/>
                      <w:sz w:val="18"/>
                      <w:szCs w:val="18"/>
                      <w:lang w:val="hy-AM"/>
                    </w:rPr>
                    <w:t xml:space="preserve"> и / или письменны</w:t>
                  </w:r>
                  <w:r>
                    <w:rPr>
                      <w:rFonts w:ascii="GHEA Grapalat" w:hAnsi="GHEA Grapalat" w:cs="Times New Roman"/>
                      <w:sz w:val="18"/>
                      <w:szCs w:val="18"/>
                      <w:lang w:val="ru-RU"/>
                    </w:rPr>
                    <w:t>х</w:t>
                  </w:r>
                  <w:r w:rsidRPr="00561313">
                    <w:rPr>
                      <w:rFonts w:ascii="GHEA Grapalat" w:hAnsi="GHEA Grapalat" w:cs="Times New Roman"/>
                      <w:sz w:val="18"/>
                      <w:szCs w:val="18"/>
                      <w:lang w:val="hy-AM"/>
                    </w:rPr>
                    <w:t xml:space="preserve"> перевод</w:t>
                  </w:r>
                  <w:proofErr w:type="spellStart"/>
                  <w:r>
                    <w:rPr>
                      <w:rFonts w:ascii="GHEA Grapalat" w:hAnsi="GHEA Grapalat" w:cs="Times New Roman"/>
                      <w:sz w:val="18"/>
                      <w:szCs w:val="18"/>
                      <w:lang w:val="ru-RU"/>
                    </w:rPr>
                    <w:t>ов</w:t>
                  </w:r>
                  <w:proofErr w:type="spellEnd"/>
                  <w:r w:rsidRPr="00561313">
                    <w:rPr>
                      <w:rFonts w:ascii="GHEA Grapalat" w:hAnsi="GHEA Grapalat" w:cs="Times New Roman"/>
                      <w:sz w:val="18"/>
                      <w:szCs w:val="18"/>
                      <w:lang w:val="hy-AM"/>
                    </w:rPr>
                    <w:t xml:space="preserve">, которые могут потребоваться во время выполнения задания (в том числе на строительных площадках) </w:t>
                  </w:r>
                  <w:r>
                    <w:rPr>
                      <w:rFonts w:ascii="GHEA Grapalat" w:hAnsi="GHEA Grapalat" w:cs="Times New Roman"/>
                      <w:sz w:val="18"/>
                      <w:szCs w:val="18"/>
                      <w:lang w:val="ru-RU"/>
                    </w:rPr>
                    <w:t>,</w:t>
                  </w:r>
                  <w:r w:rsidRPr="00561313">
                    <w:rPr>
                      <w:rFonts w:ascii="GHEA Grapalat" w:hAnsi="GHEA Grapalat" w:cs="Times New Roman"/>
                      <w:sz w:val="18"/>
                      <w:szCs w:val="18"/>
                      <w:lang w:val="hy-AM"/>
                    </w:rPr>
                    <w:t>обеспечив</w:t>
                  </w:r>
                  <w:proofErr w:type="spellStart"/>
                  <w:r>
                    <w:rPr>
                      <w:rFonts w:ascii="GHEA Grapalat" w:hAnsi="GHEA Grapalat" w:cs="Times New Roman"/>
                      <w:sz w:val="18"/>
                      <w:szCs w:val="18"/>
                      <w:lang w:val="ru-RU"/>
                    </w:rPr>
                    <w:t>ать</w:t>
                  </w:r>
                  <w:proofErr w:type="spellEnd"/>
                  <w:r w:rsidRPr="00561313">
                    <w:rPr>
                      <w:rFonts w:ascii="GHEA Grapalat" w:hAnsi="GHEA Grapalat" w:cs="Times New Roman"/>
                      <w:sz w:val="18"/>
                      <w:szCs w:val="18"/>
                      <w:lang w:val="hy-AM"/>
                    </w:rPr>
                    <w:t xml:space="preserve"> точный перевод документов </w:t>
                  </w:r>
                  <w:r>
                    <w:rPr>
                      <w:rFonts w:ascii="GHEA Grapalat" w:hAnsi="GHEA Grapalat" w:cs="Times New Roman"/>
                      <w:sz w:val="18"/>
                      <w:szCs w:val="18"/>
                      <w:lang w:val="ru-RU"/>
                    </w:rPr>
                    <w:t>и</w:t>
                  </w:r>
                  <w:r w:rsidRPr="00561313">
                    <w:rPr>
                      <w:rFonts w:ascii="GHEA Grapalat" w:hAnsi="GHEA Grapalat" w:cs="Times New Roman"/>
                      <w:sz w:val="18"/>
                      <w:szCs w:val="18"/>
                      <w:lang w:val="hy-AM"/>
                    </w:rPr>
                    <w:t xml:space="preserve"> отчет</w:t>
                  </w:r>
                  <w:proofErr w:type="spellStart"/>
                  <w:r>
                    <w:rPr>
                      <w:rFonts w:ascii="GHEA Grapalat" w:hAnsi="GHEA Grapalat" w:cs="Times New Roman"/>
                      <w:sz w:val="18"/>
                      <w:szCs w:val="18"/>
                      <w:lang w:val="ru-RU"/>
                    </w:rPr>
                    <w:t>ов</w:t>
                  </w:r>
                  <w:proofErr w:type="spellEnd"/>
                  <w:r>
                    <w:rPr>
                      <w:rFonts w:ascii="GHEA Grapalat" w:hAnsi="GHEA Grapalat" w:cs="Times New Roman"/>
                      <w:sz w:val="18"/>
                      <w:szCs w:val="18"/>
                      <w:lang w:val="ru-RU"/>
                    </w:rPr>
                    <w:t>, и точное соответствие</w:t>
                  </w:r>
                  <w:r w:rsidRPr="00561313">
                    <w:rPr>
                      <w:rFonts w:ascii="GHEA Grapalat" w:hAnsi="GHEA Grapalat" w:cs="Times New Roman"/>
                      <w:sz w:val="18"/>
                      <w:szCs w:val="18"/>
                      <w:lang w:val="hy-AM"/>
                    </w:rPr>
                    <w:t xml:space="preserve"> английск</w:t>
                  </w:r>
                  <w:r>
                    <w:rPr>
                      <w:rFonts w:ascii="GHEA Grapalat" w:hAnsi="GHEA Grapalat" w:cs="Times New Roman"/>
                      <w:sz w:val="18"/>
                      <w:szCs w:val="18"/>
                      <w:lang w:val="ru-RU"/>
                    </w:rPr>
                    <w:t>их</w:t>
                  </w:r>
                  <w:r w:rsidRPr="00561313">
                    <w:rPr>
                      <w:rFonts w:ascii="GHEA Grapalat" w:hAnsi="GHEA Grapalat" w:cs="Times New Roman"/>
                      <w:sz w:val="18"/>
                      <w:szCs w:val="18"/>
                      <w:lang w:val="hy-AM"/>
                    </w:rPr>
                    <w:t xml:space="preserve"> </w:t>
                  </w:r>
                  <w:r>
                    <w:rPr>
                      <w:rFonts w:ascii="GHEA Grapalat" w:hAnsi="GHEA Grapalat" w:cs="Times New Roman"/>
                      <w:sz w:val="18"/>
                      <w:szCs w:val="18"/>
                      <w:lang w:val="ru-RU"/>
                    </w:rPr>
                    <w:t xml:space="preserve">и </w:t>
                  </w:r>
                  <w:r w:rsidRPr="00561313">
                    <w:rPr>
                      <w:rFonts w:ascii="GHEA Grapalat" w:hAnsi="GHEA Grapalat" w:cs="Times New Roman"/>
                      <w:sz w:val="18"/>
                      <w:szCs w:val="18"/>
                      <w:lang w:val="hy-AM"/>
                    </w:rPr>
                    <w:t>армянск</w:t>
                  </w:r>
                  <w:r>
                    <w:rPr>
                      <w:rFonts w:ascii="GHEA Grapalat" w:hAnsi="GHEA Grapalat" w:cs="Times New Roman"/>
                      <w:sz w:val="18"/>
                      <w:szCs w:val="18"/>
                      <w:lang w:val="ru-RU"/>
                    </w:rPr>
                    <w:t>их</w:t>
                  </w:r>
                  <w:r w:rsidRPr="00561313">
                    <w:rPr>
                      <w:rFonts w:ascii="GHEA Grapalat" w:hAnsi="GHEA Grapalat" w:cs="Times New Roman"/>
                      <w:sz w:val="18"/>
                      <w:szCs w:val="18"/>
                      <w:lang w:val="hy-AM"/>
                    </w:rPr>
                    <w:t xml:space="preserve"> верси</w:t>
                  </w:r>
                  <w:r>
                    <w:rPr>
                      <w:rFonts w:ascii="GHEA Grapalat" w:hAnsi="GHEA Grapalat" w:cs="Times New Roman"/>
                      <w:sz w:val="18"/>
                      <w:szCs w:val="18"/>
                      <w:lang w:val="ru-RU"/>
                    </w:rPr>
                    <w:t>й</w:t>
                  </w:r>
                  <w:r w:rsidRPr="00561313">
                    <w:rPr>
                      <w:rFonts w:ascii="GHEA Grapalat" w:hAnsi="GHEA Grapalat" w:cs="Times New Roman"/>
                      <w:sz w:val="18"/>
                      <w:szCs w:val="18"/>
                      <w:lang w:val="hy-AM"/>
                    </w:rPr>
                    <w:t xml:space="preserve"> (если это требуется для международного персонала). Соответствующие административные расходы должны быть включены в стоимость услуги.</w:t>
                  </w:r>
                </w:p>
              </w:tc>
            </w:tr>
          </w:tbl>
          <w:p w14:paraId="4273C236" w14:textId="77777777" w:rsidR="00284D00" w:rsidRPr="009E5D0C" w:rsidRDefault="00284D00" w:rsidP="003214CE">
            <w:pPr>
              <w:jc w:val="both"/>
              <w:rPr>
                <w:rFonts w:ascii="GHEA Grapalat" w:hAnsi="GHEA Grapalat"/>
                <w:sz w:val="18"/>
                <w:szCs w:val="18"/>
                <w:highlight w:val="yellow"/>
                <w:lang w:val="af-ZA" w:eastAsia="en-US"/>
              </w:rPr>
            </w:pPr>
          </w:p>
        </w:tc>
      </w:tr>
      <w:tr w:rsidR="00284D00" w:rsidRPr="009E5D0C" w14:paraId="28BF5192" w14:textId="77777777" w:rsidTr="003214CE">
        <w:trPr>
          <w:trHeight w:val="20"/>
          <w:jc w:val="center"/>
        </w:trPr>
        <w:tc>
          <w:tcPr>
            <w:tcW w:w="11077" w:type="dxa"/>
            <w:gridSpan w:val="2"/>
            <w:vAlign w:val="center"/>
          </w:tcPr>
          <w:p w14:paraId="6D4FC82D" w14:textId="77777777" w:rsidR="00284D00" w:rsidRPr="009E5D0C" w:rsidRDefault="00284D00" w:rsidP="003214CE">
            <w:pPr>
              <w:jc w:val="center"/>
              <w:rPr>
                <w:rFonts w:ascii="GHEA Grapalat" w:hAnsi="GHEA Grapalat"/>
                <w:b/>
                <w:sz w:val="18"/>
                <w:szCs w:val="18"/>
                <w:highlight w:val="yellow"/>
                <w:lang w:val="hy-AM" w:eastAsia="en-US"/>
              </w:rPr>
            </w:pPr>
            <w:r>
              <w:rPr>
                <w:rFonts w:ascii="GHEA Grapalat" w:hAnsi="GHEA Grapalat"/>
                <w:b/>
                <w:sz w:val="18"/>
                <w:szCs w:val="18"/>
                <w:lang w:eastAsia="en-US"/>
              </w:rPr>
              <w:lastRenderedPageBreak/>
              <w:t>Сроки предоставления услуг</w:t>
            </w:r>
          </w:p>
        </w:tc>
      </w:tr>
      <w:tr w:rsidR="00284D00" w:rsidRPr="00561313" w14:paraId="1F0E1579" w14:textId="77777777" w:rsidTr="003214CE">
        <w:trPr>
          <w:trHeight w:val="20"/>
          <w:jc w:val="center"/>
        </w:trPr>
        <w:tc>
          <w:tcPr>
            <w:tcW w:w="5488" w:type="dxa"/>
            <w:vAlign w:val="center"/>
          </w:tcPr>
          <w:p w14:paraId="4EA9252E" w14:textId="77777777" w:rsidR="00284D00" w:rsidRPr="00561313" w:rsidRDefault="00284D00" w:rsidP="003214CE">
            <w:pPr>
              <w:jc w:val="center"/>
              <w:rPr>
                <w:rFonts w:ascii="GHEA Grapalat" w:hAnsi="GHEA Grapalat"/>
                <w:b/>
                <w:sz w:val="18"/>
                <w:szCs w:val="18"/>
                <w:lang w:eastAsia="en-US"/>
              </w:rPr>
            </w:pPr>
            <w:r>
              <w:rPr>
                <w:rFonts w:ascii="GHEA Grapalat" w:hAnsi="GHEA Grapalat"/>
                <w:b/>
                <w:sz w:val="18"/>
                <w:szCs w:val="18"/>
                <w:lang w:eastAsia="en-US"/>
              </w:rPr>
              <w:t>Начало</w:t>
            </w:r>
          </w:p>
        </w:tc>
        <w:tc>
          <w:tcPr>
            <w:tcW w:w="5589" w:type="dxa"/>
            <w:vAlign w:val="center"/>
          </w:tcPr>
          <w:p w14:paraId="4A043911" w14:textId="77777777" w:rsidR="00284D00" w:rsidRPr="00561313" w:rsidRDefault="00284D00" w:rsidP="003214CE">
            <w:pPr>
              <w:jc w:val="center"/>
              <w:rPr>
                <w:rFonts w:ascii="GHEA Grapalat" w:hAnsi="GHEA Grapalat"/>
                <w:b/>
                <w:sz w:val="18"/>
                <w:szCs w:val="18"/>
                <w:lang w:eastAsia="en-US"/>
              </w:rPr>
            </w:pPr>
            <w:r>
              <w:rPr>
                <w:rFonts w:ascii="GHEA Grapalat" w:hAnsi="GHEA Grapalat"/>
                <w:b/>
                <w:sz w:val="18"/>
                <w:szCs w:val="18"/>
                <w:lang w:eastAsia="en-US"/>
              </w:rPr>
              <w:t>Конец</w:t>
            </w:r>
          </w:p>
        </w:tc>
      </w:tr>
      <w:tr w:rsidR="00284D00" w:rsidRPr="00FD0F6A" w14:paraId="76CBB3BF" w14:textId="77777777" w:rsidTr="003214CE">
        <w:trPr>
          <w:trHeight w:val="20"/>
          <w:jc w:val="center"/>
        </w:trPr>
        <w:tc>
          <w:tcPr>
            <w:tcW w:w="5488" w:type="dxa"/>
            <w:vAlign w:val="center"/>
          </w:tcPr>
          <w:p w14:paraId="7A5A83B1" w14:textId="77777777" w:rsidR="00284D00" w:rsidRPr="00561313" w:rsidRDefault="00284D00" w:rsidP="003214CE">
            <w:pPr>
              <w:pStyle w:val="HTMLPreformatted"/>
              <w:shd w:val="clear" w:color="auto" w:fill="F8F9FA"/>
              <w:rPr>
                <w:rFonts w:ascii="GHEA Grapalat" w:hAnsi="GHEA Grapalat" w:cs="Times New Roman"/>
                <w:sz w:val="18"/>
                <w:szCs w:val="18"/>
                <w:lang w:val="hy-AM"/>
              </w:rPr>
            </w:pPr>
            <w:r w:rsidRPr="00561313">
              <w:rPr>
                <w:rFonts w:ascii="GHEA Grapalat" w:hAnsi="GHEA Grapalat" w:cs="Times New Roman"/>
                <w:sz w:val="18"/>
                <w:szCs w:val="18"/>
                <w:lang w:val="hy-AM"/>
              </w:rPr>
              <w:t>После вступления в силу соглашения сторон в случае наличия финансовых средств- начало соответствующих строительных работ.</w:t>
            </w:r>
          </w:p>
        </w:tc>
        <w:tc>
          <w:tcPr>
            <w:tcW w:w="5589" w:type="dxa"/>
            <w:vAlign w:val="center"/>
          </w:tcPr>
          <w:p w14:paraId="7D7B1B1A" w14:textId="77777777" w:rsidR="00284D00" w:rsidRPr="00FD0F6A" w:rsidRDefault="00284D00" w:rsidP="003214CE">
            <w:pPr>
              <w:pStyle w:val="HTMLPreformatted"/>
              <w:shd w:val="clear" w:color="auto" w:fill="F8F9FA"/>
              <w:rPr>
                <w:rFonts w:ascii="GHEA Grapalat" w:hAnsi="GHEA Grapalat" w:cs="Times New Roman"/>
                <w:sz w:val="18"/>
                <w:szCs w:val="18"/>
                <w:lang w:val="hy-AM"/>
              </w:rPr>
            </w:pPr>
            <w:r w:rsidRPr="00561313">
              <w:rPr>
                <w:rFonts w:ascii="GHEA Grapalat" w:hAnsi="GHEA Grapalat" w:cs="Times New Roman"/>
                <w:sz w:val="18"/>
                <w:szCs w:val="18"/>
                <w:lang w:val="hy-AM"/>
              </w:rPr>
              <w:t>Окончание работ по техническому надзору на каждом участке определяется как окончание соответствующих строительных работ.</w:t>
            </w:r>
          </w:p>
        </w:tc>
      </w:tr>
    </w:tbl>
    <w:p w14:paraId="611328F3" w14:textId="77777777" w:rsidR="00284D00" w:rsidRPr="00284D00" w:rsidRDefault="00284D00" w:rsidP="003B2F27">
      <w:pPr>
        <w:widowControl w:val="0"/>
        <w:spacing w:after="160" w:line="360" w:lineRule="auto"/>
        <w:jc w:val="center"/>
        <w:rPr>
          <w:rFonts w:ascii="GHEA Grapalat" w:hAnsi="GHEA Grapalat"/>
          <w:lang w:val="hy-AM"/>
        </w:rPr>
      </w:pPr>
    </w:p>
    <w:p w14:paraId="6AB878A3" w14:textId="77777777" w:rsidR="00F03F1C" w:rsidRDefault="00F03F1C" w:rsidP="00F03F1C">
      <w:pPr>
        <w:jc w:val="center"/>
        <w:rPr>
          <w:rFonts w:ascii="GHEA Grapalat" w:hAnsi="GHEA Grapalat"/>
          <w:b/>
        </w:rPr>
      </w:pPr>
    </w:p>
    <w:p w14:paraId="0F712329" w14:textId="77777777" w:rsidR="00554D44" w:rsidRPr="00284D00" w:rsidRDefault="00554D44" w:rsidP="00284D00">
      <w:pPr>
        <w:widowControl w:val="0"/>
        <w:spacing w:after="160" w:line="360" w:lineRule="auto"/>
        <w:rPr>
          <w:rFonts w:ascii="GHEA Grapalat" w:hAnsi="GHEA Grapalat"/>
          <w:i/>
        </w:rPr>
      </w:pPr>
    </w:p>
    <w:p w14:paraId="025E9E0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02E267D7" w14:textId="2A15D78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AB1CFE">
        <w:rPr>
          <w:rFonts w:ascii="GHEA Grapalat" w:hAnsi="GHEA Grapalat"/>
          <w:b/>
          <w:bCs/>
          <w:i/>
          <w:iCs/>
          <w:sz w:val="20"/>
          <w:szCs w:val="20"/>
          <w:lang w:val="hy-AM"/>
        </w:rPr>
        <w:t>ՏԿԵՆ-ՀԲՄԽԾՁԲ-2025/54ՏՀ</w:t>
      </w:r>
      <w:r w:rsidR="006570A1">
        <w:rPr>
          <w:rFonts w:ascii="GHEA Grapalat" w:hAnsi="GHEA Grapalat"/>
          <w:b/>
          <w:bCs/>
          <w:i/>
          <w:iCs/>
          <w:sz w:val="20"/>
          <w:szCs w:val="20"/>
          <w:lang w:val="hy-AM"/>
        </w:rPr>
        <w:t xml:space="preserve">  </w:t>
      </w:r>
      <w:r w:rsidR="006570A1" w:rsidRPr="009222C5">
        <w:rPr>
          <w:rFonts w:ascii="GHEA Grapalat" w:hAnsi="GHEA Grapalat"/>
          <w:i/>
          <w:sz w:val="14"/>
          <w:szCs w:val="20"/>
          <w:lang w:val="hy-AM"/>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1D25A0">
        <w:rPr>
          <w:rFonts w:ascii="GHEA Grapalat" w:hAnsi="GHEA Grapalat"/>
          <w:i/>
        </w:rPr>
        <w:t>25</w:t>
      </w:r>
      <w:r>
        <w:rPr>
          <w:rFonts w:ascii="GHEA Grapalat" w:hAnsi="GHEA Grapalat"/>
          <w:i/>
        </w:rPr>
        <w:tab/>
      </w:r>
      <w:r w:rsidRPr="00AD29CE">
        <w:rPr>
          <w:rFonts w:ascii="GHEA Grapalat" w:hAnsi="GHEA Grapalat"/>
          <w:i/>
        </w:rPr>
        <w:t>г.</w:t>
      </w:r>
    </w:p>
    <w:p w14:paraId="42B65409"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67C2BF3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0"/>
        <w:t>*</w:t>
      </w:r>
    </w:p>
    <w:p w14:paraId="352DC2DF"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1F6C8C2E" w14:textId="77777777" w:rsidTr="005B7138">
        <w:trPr>
          <w:trHeight w:val="363"/>
          <w:jc w:val="center"/>
        </w:trPr>
        <w:tc>
          <w:tcPr>
            <w:tcW w:w="11627" w:type="dxa"/>
            <w:gridSpan w:val="16"/>
          </w:tcPr>
          <w:p w14:paraId="3799B97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4653C06A" w14:textId="77777777" w:rsidTr="005B7138">
        <w:trPr>
          <w:trHeight w:val="1781"/>
          <w:jc w:val="center"/>
        </w:trPr>
        <w:tc>
          <w:tcPr>
            <w:tcW w:w="1006" w:type="dxa"/>
            <w:vAlign w:val="center"/>
          </w:tcPr>
          <w:p w14:paraId="224A8FE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217FB74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BA6421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7442EB8F"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1"/>
              <w:t>**</w:t>
            </w:r>
          </w:p>
        </w:tc>
      </w:tr>
      <w:tr w:rsidR="003B2F27" w:rsidRPr="00F412AC" w14:paraId="6586279D" w14:textId="77777777" w:rsidTr="005B7138">
        <w:trPr>
          <w:trHeight w:val="742"/>
          <w:jc w:val="center"/>
        </w:trPr>
        <w:tc>
          <w:tcPr>
            <w:tcW w:w="1006" w:type="dxa"/>
          </w:tcPr>
          <w:p w14:paraId="160978E7" w14:textId="77777777" w:rsidR="003B2F27" w:rsidRPr="00F412AC" w:rsidRDefault="003B2F27" w:rsidP="005B7138">
            <w:pPr>
              <w:widowControl w:val="0"/>
              <w:spacing w:after="120"/>
              <w:jc w:val="center"/>
              <w:rPr>
                <w:rFonts w:ascii="GHEA Grapalat" w:hAnsi="GHEA Grapalat"/>
                <w:sz w:val="16"/>
              </w:rPr>
            </w:pPr>
          </w:p>
        </w:tc>
        <w:tc>
          <w:tcPr>
            <w:tcW w:w="1212" w:type="dxa"/>
          </w:tcPr>
          <w:p w14:paraId="046FF9F5" w14:textId="77777777" w:rsidR="003B2F27" w:rsidRPr="00F412AC" w:rsidRDefault="003B2F27" w:rsidP="005B7138">
            <w:pPr>
              <w:widowControl w:val="0"/>
              <w:spacing w:after="120"/>
              <w:jc w:val="center"/>
              <w:rPr>
                <w:rFonts w:ascii="GHEA Grapalat" w:hAnsi="GHEA Grapalat"/>
                <w:sz w:val="16"/>
              </w:rPr>
            </w:pPr>
          </w:p>
        </w:tc>
        <w:tc>
          <w:tcPr>
            <w:tcW w:w="843" w:type="dxa"/>
          </w:tcPr>
          <w:p w14:paraId="56D4DCC8"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3F26C803"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4DD3EF62"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69369B4"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704AF5D4"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06C5C53F"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6C2CC5D8"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0CAEE602"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2CBA9BFE"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0DFF1AC5"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0EB2B396"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78A047EC"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37F41F0C"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2B57E202"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03F1C" w:rsidRPr="00F412AC" w14:paraId="124F8CE0" w14:textId="77777777" w:rsidTr="004E6D24">
        <w:trPr>
          <w:trHeight w:val="363"/>
          <w:jc w:val="center"/>
        </w:trPr>
        <w:tc>
          <w:tcPr>
            <w:tcW w:w="1006" w:type="dxa"/>
            <w:vAlign w:val="center"/>
          </w:tcPr>
          <w:p w14:paraId="46FD079E" w14:textId="77777777" w:rsidR="00F03F1C" w:rsidRDefault="00F03F1C" w:rsidP="00F03F1C">
            <w:pPr>
              <w:jc w:val="center"/>
              <w:rPr>
                <w:rFonts w:ascii="GHEA Grapalat" w:hAnsi="GHEA Grapalat"/>
                <w:sz w:val="20"/>
              </w:rPr>
            </w:pPr>
          </w:p>
          <w:p w14:paraId="66AA9769" w14:textId="741A008D" w:rsidR="00F03F1C" w:rsidRPr="00F412AC" w:rsidRDefault="00F03F1C" w:rsidP="00F03F1C">
            <w:pPr>
              <w:widowControl w:val="0"/>
              <w:spacing w:after="120"/>
              <w:jc w:val="center"/>
              <w:rPr>
                <w:rFonts w:ascii="GHEA Grapalat" w:hAnsi="GHEA Grapalat"/>
                <w:sz w:val="16"/>
              </w:rPr>
            </w:pPr>
            <w:r>
              <w:rPr>
                <w:rFonts w:ascii="GHEA Grapalat" w:hAnsi="GHEA Grapalat"/>
                <w:sz w:val="20"/>
              </w:rPr>
              <w:t>1</w:t>
            </w:r>
          </w:p>
        </w:tc>
        <w:tc>
          <w:tcPr>
            <w:tcW w:w="1212" w:type="dxa"/>
            <w:vAlign w:val="center"/>
          </w:tcPr>
          <w:p w14:paraId="397F8E22" w14:textId="68AF8FDE" w:rsidR="00F03F1C" w:rsidRPr="006570A1" w:rsidRDefault="00F03F1C" w:rsidP="00F03F1C">
            <w:pPr>
              <w:widowControl w:val="0"/>
              <w:spacing w:after="120"/>
              <w:jc w:val="center"/>
              <w:rPr>
                <w:rFonts w:ascii="GHEA Grapalat" w:hAnsi="GHEA Grapalat"/>
                <w:sz w:val="16"/>
                <w:lang w:val="en-US"/>
              </w:rPr>
            </w:pPr>
            <w:r>
              <w:rPr>
                <w:rFonts w:ascii="GHEA Grapalat" w:hAnsi="GHEA Grapalat"/>
                <w:sz w:val="20"/>
              </w:rPr>
              <w:t>71351540/</w:t>
            </w:r>
            <w:r>
              <w:rPr>
                <w:rFonts w:ascii="GHEA Grapalat" w:hAnsi="GHEA Grapalat"/>
                <w:sz w:val="20"/>
                <w:lang w:val="hy-AM"/>
              </w:rPr>
              <w:t>60</w:t>
            </w:r>
            <w:r w:rsidR="00387774">
              <w:rPr>
                <w:rFonts w:ascii="GHEA Grapalat" w:hAnsi="GHEA Grapalat"/>
                <w:sz w:val="20"/>
                <w:lang w:val="hy-AM"/>
              </w:rPr>
              <w:t>9</w:t>
            </w:r>
          </w:p>
        </w:tc>
        <w:tc>
          <w:tcPr>
            <w:tcW w:w="843" w:type="dxa"/>
          </w:tcPr>
          <w:p w14:paraId="6D7C72E9" w14:textId="52E20EAE" w:rsidR="00F03F1C" w:rsidRPr="00F412AC" w:rsidRDefault="00F03F1C" w:rsidP="00F03F1C">
            <w:pPr>
              <w:widowControl w:val="0"/>
              <w:spacing w:after="120"/>
              <w:jc w:val="center"/>
              <w:rPr>
                <w:rFonts w:ascii="GHEA Grapalat" w:hAnsi="GHEA Grapalat"/>
                <w:sz w:val="16"/>
              </w:rPr>
            </w:pPr>
            <w:r w:rsidRPr="006445EA">
              <w:rPr>
                <w:rFonts w:ascii="GHEA Grapalat" w:hAnsi="GHEA Grapalat"/>
                <w:sz w:val="16"/>
              </w:rPr>
              <w:t>Услуги технического контроля</w:t>
            </w:r>
          </w:p>
        </w:tc>
        <w:tc>
          <w:tcPr>
            <w:tcW w:w="682" w:type="dxa"/>
            <w:vAlign w:val="center"/>
          </w:tcPr>
          <w:p w14:paraId="5A513633" w14:textId="77777777" w:rsidR="00F03F1C" w:rsidRPr="00F412AC" w:rsidRDefault="00F03F1C" w:rsidP="00F03F1C">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78992F8B" w14:textId="77777777" w:rsidR="00F03F1C" w:rsidRPr="00F412AC" w:rsidRDefault="00F03F1C" w:rsidP="00F03F1C">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27C1F2B7"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56891CD6"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65242D15"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37E27BAF"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06AFC87C"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20AB03B5"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5BB9F53E"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08023819"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582ED220"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173FF490"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0B95F11D" w14:textId="77777777" w:rsidR="00F03F1C" w:rsidRPr="00F412AC" w:rsidRDefault="00F03F1C" w:rsidP="00F03F1C">
            <w:pPr>
              <w:widowControl w:val="0"/>
              <w:spacing w:after="120"/>
              <w:jc w:val="center"/>
              <w:rPr>
                <w:rFonts w:ascii="GHEA Grapalat" w:hAnsi="GHEA Grapalat"/>
                <w:b/>
                <w:sz w:val="16"/>
              </w:rPr>
            </w:pPr>
            <w:r w:rsidRPr="00F412AC">
              <w:rPr>
                <w:rFonts w:ascii="GHEA Grapalat" w:hAnsi="GHEA Grapalat"/>
                <w:sz w:val="16"/>
              </w:rPr>
              <w:t>... %</w:t>
            </w:r>
          </w:p>
        </w:tc>
      </w:tr>
    </w:tbl>
    <w:p w14:paraId="10DC2EB7"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5A70463" w14:textId="77777777" w:rsidTr="005B7138">
        <w:trPr>
          <w:jc w:val="center"/>
        </w:trPr>
        <w:tc>
          <w:tcPr>
            <w:tcW w:w="4536" w:type="dxa"/>
          </w:tcPr>
          <w:p w14:paraId="69F8E4F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C73CFD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1F8255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7BE79F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158D085"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7443A1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F761C1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11F6E2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DD0931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360248D"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38FB40FD" w14:textId="77777777" w:rsidR="001D25A0" w:rsidRPr="005655A0" w:rsidRDefault="001D25A0" w:rsidP="001D25A0">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Pr="005655A0">
        <w:rPr>
          <w:rFonts w:ascii="GHEA Grapalat" w:hAnsi="GHEA Grapalat"/>
          <w:b/>
        </w:rPr>
        <w:t>2.1</w:t>
      </w:r>
    </w:p>
    <w:p w14:paraId="19F8FC42" w14:textId="6FCFE804" w:rsidR="001D25A0" w:rsidRPr="00AD29CE" w:rsidRDefault="001D25A0" w:rsidP="001D25A0">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AB1CFE">
        <w:rPr>
          <w:rFonts w:ascii="GHEA Grapalat" w:hAnsi="GHEA Grapalat"/>
          <w:b/>
          <w:bCs/>
          <w:i/>
          <w:iCs/>
          <w:sz w:val="20"/>
          <w:szCs w:val="20"/>
          <w:lang w:val="hy-AM"/>
        </w:rPr>
        <w:t>ՏԿԵՆ-ՀԲՄԽԾՁԲ-2025/54ՏՀ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25</w:t>
      </w:r>
      <w:r>
        <w:rPr>
          <w:rFonts w:ascii="GHEA Grapalat" w:hAnsi="GHEA Grapalat"/>
          <w:i/>
        </w:rPr>
        <w:tab/>
      </w:r>
      <w:r w:rsidRPr="00AD29CE">
        <w:rPr>
          <w:rFonts w:ascii="GHEA Grapalat" w:hAnsi="GHEA Grapalat"/>
          <w:i/>
        </w:rPr>
        <w:t>г.</w:t>
      </w:r>
    </w:p>
    <w:p w14:paraId="7FF23B5A" w14:textId="77777777" w:rsidR="001D25A0" w:rsidRDefault="001D25A0" w:rsidP="001D25A0">
      <w:pPr>
        <w:widowControl w:val="0"/>
        <w:tabs>
          <w:tab w:val="left" w:pos="1134"/>
        </w:tabs>
        <w:spacing w:after="160"/>
        <w:ind w:firstLine="567"/>
        <w:jc w:val="center"/>
        <w:rPr>
          <w:rFonts w:ascii="GHEA Grapalat" w:hAnsi="GHEA Grapalat"/>
          <w:iCs/>
        </w:rPr>
      </w:pPr>
      <w:r w:rsidRPr="008F239E">
        <w:rPr>
          <w:rFonts w:ascii="GHEA Grapalat" w:hAnsi="GHEA Grapalat"/>
          <w:iCs/>
        </w:rPr>
        <w:t>НЕОБХОДИМОЕ КОЛИЧЕСТВО ТОВАРА ПОКУПКИ И МАКСИМАЛЬНАЯ ЦЕНА ДЛЯ ПРИОБРЕТЕНИЯ ОДНОЙ ЕДИНИЦЫ</w:t>
      </w:r>
    </w:p>
    <w:p w14:paraId="3068FA26" w14:textId="77777777" w:rsidR="001D25A0" w:rsidRPr="008C0CE2" w:rsidRDefault="001D25A0" w:rsidP="001D25A0">
      <w:pPr>
        <w:widowControl w:val="0"/>
        <w:tabs>
          <w:tab w:val="left" w:pos="1134"/>
        </w:tabs>
        <w:spacing w:after="160"/>
        <w:ind w:firstLine="567"/>
        <w:jc w:val="center"/>
        <w:rPr>
          <w:rFonts w:ascii="GHEA Grapalat" w:hAnsi="GHEA Grapalat"/>
          <w:iCs/>
          <w:lang w:val="hy-AM"/>
        </w:rPr>
      </w:pPr>
    </w:p>
    <w:tbl>
      <w:tblPr>
        <w:tblW w:w="11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4338"/>
        <w:gridCol w:w="949"/>
        <w:gridCol w:w="1209"/>
        <w:gridCol w:w="1302"/>
        <w:gridCol w:w="1335"/>
        <w:gridCol w:w="1299"/>
      </w:tblGrid>
      <w:tr w:rsidR="001D25A0" w:rsidRPr="00FF5862" w14:paraId="0E802FCE" w14:textId="77777777" w:rsidTr="00354095">
        <w:trPr>
          <w:cantSplit/>
          <w:trHeight w:val="1648"/>
          <w:jc w:val="center"/>
        </w:trPr>
        <w:tc>
          <w:tcPr>
            <w:tcW w:w="1249" w:type="dxa"/>
            <w:textDirection w:val="btLr"/>
            <w:vAlign w:val="center"/>
          </w:tcPr>
          <w:p w14:paraId="46515D6B" w14:textId="77777777" w:rsidR="001D25A0" w:rsidRPr="00FF5862" w:rsidRDefault="001D25A0" w:rsidP="00354095">
            <w:pPr>
              <w:ind w:left="113" w:right="113"/>
              <w:jc w:val="center"/>
              <w:rPr>
                <w:rFonts w:ascii="GHEA Grapalat" w:hAnsi="GHEA Grapalat" w:cs="Arial"/>
                <w:b/>
                <w:color w:val="000000"/>
                <w:sz w:val="18"/>
                <w:szCs w:val="18"/>
                <w:lang w:val="hy-AM"/>
              </w:rPr>
            </w:pPr>
            <w:r w:rsidRPr="00B635A2">
              <w:rPr>
                <w:rFonts w:ascii="GHEA Grapalat" w:hAnsi="GHEA Grapalat"/>
                <w:iCs/>
                <w:sz w:val="16"/>
              </w:rPr>
              <w:t>номер предусмотренного приглашением лота</w:t>
            </w:r>
          </w:p>
        </w:tc>
        <w:tc>
          <w:tcPr>
            <w:tcW w:w="4338" w:type="dxa"/>
            <w:vAlign w:val="center"/>
          </w:tcPr>
          <w:p w14:paraId="3A79B500" w14:textId="77777777" w:rsidR="001D25A0" w:rsidRPr="005655A0" w:rsidRDefault="001D25A0" w:rsidP="00354095">
            <w:pPr>
              <w:jc w:val="center"/>
              <w:rPr>
                <w:rFonts w:ascii="GHEA Grapalat" w:hAnsi="GHEA Grapalat" w:cs="Arial"/>
                <w:b/>
                <w:color w:val="000000"/>
                <w:sz w:val="18"/>
                <w:szCs w:val="18"/>
              </w:rPr>
            </w:pPr>
            <w:r w:rsidRPr="005655A0">
              <w:rPr>
                <w:rFonts w:ascii="GHEA Grapalat" w:hAnsi="GHEA Grapalat" w:cs="Arial"/>
                <w:b/>
                <w:color w:val="000000"/>
                <w:sz w:val="18"/>
                <w:szCs w:val="18"/>
              </w:rPr>
              <w:t>Предмет покупки</w:t>
            </w:r>
          </w:p>
          <w:p w14:paraId="6A21A6C0" w14:textId="77777777" w:rsidR="001D25A0" w:rsidRPr="00FF5862" w:rsidRDefault="001D25A0" w:rsidP="00354095">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название</w:t>
            </w:r>
          </w:p>
        </w:tc>
        <w:tc>
          <w:tcPr>
            <w:tcW w:w="949" w:type="dxa"/>
            <w:vAlign w:val="center"/>
          </w:tcPr>
          <w:p w14:paraId="28070737" w14:textId="77777777" w:rsidR="001D25A0" w:rsidRPr="00FF5862" w:rsidRDefault="001D25A0" w:rsidP="00354095">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Единица размера</w:t>
            </w:r>
          </w:p>
        </w:tc>
        <w:tc>
          <w:tcPr>
            <w:tcW w:w="1209" w:type="dxa"/>
            <w:vAlign w:val="center"/>
          </w:tcPr>
          <w:p w14:paraId="30AC9F4D" w14:textId="77777777" w:rsidR="001D25A0" w:rsidRPr="00FF5862" w:rsidRDefault="001D25A0" w:rsidP="00354095">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Количество</w:t>
            </w:r>
          </w:p>
        </w:tc>
        <w:tc>
          <w:tcPr>
            <w:tcW w:w="1275" w:type="dxa"/>
            <w:vAlign w:val="center"/>
          </w:tcPr>
          <w:p w14:paraId="69680A09" w14:textId="77777777" w:rsidR="001D25A0" w:rsidRPr="00FF5862" w:rsidRDefault="001D25A0" w:rsidP="00354095">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Цена за единицу</w:t>
            </w:r>
          </w:p>
        </w:tc>
        <w:tc>
          <w:tcPr>
            <w:tcW w:w="1335" w:type="dxa"/>
            <w:vAlign w:val="center"/>
          </w:tcPr>
          <w:p w14:paraId="5755FCE5" w14:textId="77777777" w:rsidR="001D25A0" w:rsidRPr="00FF5862" w:rsidRDefault="001D25A0" w:rsidP="00354095">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Всего</w:t>
            </w:r>
          </w:p>
        </w:tc>
        <w:tc>
          <w:tcPr>
            <w:tcW w:w="1299" w:type="dxa"/>
          </w:tcPr>
          <w:p w14:paraId="18D3C02D" w14:textId="77777777" w:rsidR="001D25A0" w:rsidRPr="00FF5862" w:rsidRDefault="001D25A0" w:rsidP="00354095">
            <w:pPr>
              <w:jc w:val="center"/>
              <w:rPr>
                <w:rFonts w:ascii="GHEA Grapalat" w:hAnsi="GHEA Grapalat" w:cs="Arial"/>
                <w:b/>
                <w:color w:val="000000"/>
                <w:sz w:val="18"/>
                <w:szCs w:val="18"/>
                <w:lang w:val="hy-AM"/>
              </w:rPr>
            </w:pPr>
            <w:r w:rsidRPr="00293C51">
              <w:rPr>
                <w:rFonts w:ascii="GHEA Grapalat" w:hAnsi="GHEA Grapalat" w:cs="Arial"/>
                <w:b/>
                <w:color w:val="000000"/>
                <w:sz w:val="18"/>
                <w:szCs w:val="18"/>
                <w:lang w:val="hy-AM"/>
              </w:rPr>
              <w:t>Процентный вес</w:t>
            </w:r>
          </w:p>
        </w:tc>
      </w:tr>
      <w:tr w:rsidR="001D25A0" w:rsidRPr="00FF5862" w14:paraId="0442E596" w14:textId="77777777" w:rsidTr="00354095">
        <w:trPr>
          <w:trHeight w:val="290"/>
          <w:jc w:val="center"/>
        </w:trPr>
        <w:tc>
          <w:tcPr>
            <w:tcW w:w="1249" w:type="dxa"/>
            <w:noWrap/>
            <w:vAlign w:val="center"/>
          </w:tcPr>
          <w:p w14:paraId="66B6A0D0" w14:textId="77777777" w:rsidR="001D25A0" w:rsidRPr="00FF5862" w:rsidRDefault="001D25A0" w:rsidP="00354095">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1</w:t>
            </w:r>
          </w:p>
        </w:tc>
        <w:tc>
          <w:tcPr>
            <w:tcW w:w="4338" w:type="dxa"/>
            <w:noWrap/>
            <w:vAlign w:val="center"/>
          </w:tcPr>
          <w:p w14:paraId="0744477F" w14:textId="77777777" w:rsidR="001D25A0" w:rsidRPr="00FF5862" w:rsidRDefault="001D25A0" w:rsidP="00354095">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2</w:t>
            </w:r>
          </w:p>
        </w:tc>
        <w:tc>
          <w:tcPr>
            <w:tcW w:w="949" w:type="dxa"/>
            <w:noWrap/>
            <w:vAlign w:val="center"/>
          </w:tcPr>
          <w:p w14:paraId="6177973F" w14:textId="77777777" w:rsidR="001D25A0" w:rsidRPr="00FF5862" w:rsidRDefault="001D25A0" w:rsidP="00354095">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3</w:t>
            </w:r>
          </w:p>
        </w:tc>
        <w:tc>
          <w:tcPr>
            <w:tcW w:w="1209" w:type="dxa"/>
            <w:noWrap/>
            <w:vAlign w:val="center"/>
          </w:tcPr>
          <w:p w14:paraId="43F229FF" w14:textId="77777777" w:rsidR="001D25A0" w:rsidRPr="00FF5862" w:rsidRDefault="001D25A0" w:rsidP="00354095">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4</w:t>
            </w:r>
          </w:p>
        </w:tc>
        <w:tc>
          <w:tcPr>
            <w:tcW w:w="1275" w:type="dxa"/>
            <w:vAlign w:val="center"/>
          </w:tcPr>
          <w:p w14:paraId="3C41FADF" w14:textId="77777777" w:rsidR="001D25A0" w:rsidRPr="00FF5862" w:rsidRDefault="001D25A0" w:rsidP="00354095">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5</w:t>
            </w:r>
          </w:p>
        </w:tc>
        <w:tc>
          <w:tcPr>
            <w:tcW w:w="1335" w:type="dxa"/>
            <w:noWrap/>
            <w:vAlign w:val="center"/>
          </w:tcPr>
          <w:p w14:paraId="4A4211AE" w14:textId="77777777" w:rsidR="001D25A0" w:rsidRPr="00FF5862" w:rsidRDefault="001D25A0" w:rsidP="00354095">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6</w:t>
            </w:r>
          </w:p>
        </w:tc>
        <w:tc>
          <w:tcPr>
            <w:tcW w:w="1299" w:type="dxa"/>
          </w:tcPr>
          <w:p w14:paraId="63AD23CA" w14:textId="77777777" w:rsidR="001D25A0" w:rsidRPr="00FF5862" w:rsidRDefault="001D25A0" w:rsidP="00354095">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7</w:t>
            </w:r>
          </w:p>
        </w:tc>
      </w:tr>
      <w:tr w:rsidR="00387774" w:rsidRPr="00FF5862" w14:paraId="640E5A91" w14:textId="77777777" w:rsidTr="00354095">
        <w:trPr>
          <w:trHeight w:val="1029"/>
          <w:jc w:val="center"/>
        </w:trPr>
        <w:tc>
          <w:tcPr>
            <w:tcW w:w="1249" w:type="dxa"/>
            <w:noWrap/>
            <w:vAlign w:val="center"/>
          </w:tcPr>
          <w:p w14:paraId="156E5FDF" w14:textId="77777777" w:rsidR="00387774" w:rsidRPr="002B336A" w:rsidRDefault="00387774" w:rsidP="00387774">
            <w:pPr>
              <w:jc w:val="center"/>
              <w:rPr>
                <w:rFonts w:ascii="GHEA Grapalat" w:hAnsi="GHEA Grapalat"/>
                <w:b/>
                <w:sz w:val="18"/>
                <w:szCs w:val="18"/>
                <w:lang w:val="en-US"/>
              </w:rPr>
            </w:pPr>
            <w:r>
              <w:rPr>
                <w:rFonts w:ascii="GHEA Grapalat" w:hAnsi="GHEA Grapalat"/>
                <w:b/>
                <w:sz w:val="18"/>
                <w:szCs w:val="18"/>
                <w:lang w:val="en-US"/>
              </w:rPr>
              <w:t>1</w:t>
            </w:r>
          </w:p>
        </w:tc>
        <w:tc>
          <w:tcPr>
            <w:tcW w:w="4338" w:type="dxa"/>
            <w:noWrap/>
            <w:vAlign w:val="center"/>
          </w:tcPr>
          <w:p w14:paraId="2F659F9B" w14:textId="77777777" w:rsidR="00387774" w:rsidRDefault="00387774" w:rsidP="00387774">
            <w:pPr>
              <w:jc w:val="center"/>
              <w:rPr>
                <w:rFonts w:ascii="GHEA Grapalat" w:hAnsi="GHEA Grapalat"/>
                <w:b/>
                <w:i/>
                <w:iCs/>
                <w:sz w:val="20"/>
                <w:szCs w:val="20"/>
                <w:lang w:val="hy-AM" w:eastAsia="en-US"/>
              </w:rPr>
            </w:pPr>
            <w:r w:rsidRPr="00387774">
              <w:rPr>
                <w:rFonts w:ascii="GHEA Grapalat" w:hAnsi="GHEA Grapalat"/>
                <w:b/>
                <w:i/>
                <w:iCs/>
                <w:sz w:val="20"/>
                <w:szCs w:val="20"/>
                <w:lang w:eastAsia="en-US"/>
              </w:rPr>
              <w:t xml:space="preserve">Служба технического надзора за участком Т-3-37, /М-5/ - </w:t>
            </w:r>
            <w:proofErr w:type="spellStart"/>
            <w:r w:rsidRPr="00387774">
              <w:rPr>
                <w:rFonts w:ascii="GHEA Grapalat" w:hAnsi="GHEA Grapalat"/>
                <w:b/>
                <w:i/>
                <w:iCs/>
                <w:sz w:val="20"/>
                <w:szCs w:val="20"/>
                <w:lang w:eastAsia="en-US"/>
              </w:rPr>
              <w:t>Мердзаван-Айгек</w:t>
            </w:r>
            <w:proofErr w:type="spellEnd"/>
            <w:r w:rsidRPr="00387774">
              <w:rPr>
                <w:rFonts w:ascii="GHEA Grapalat" w:hAnsi="GHEA Grapalat"/>
                <w:b/>
                <w:i/>
                <w:iCs/>
                <w:sz w:val="20"/>
                <w:szCs w:val="20"/>
                <w:lang w:eastAsia="en-US"/>
              </w:rPr>
              <w:t xml:space="preserve"> - /М-5/ автодорога местного значения км 0+000 - км 10+200</w:t>
            </w:r>
          </w:p>
          <w:p w14:paraId="4660A037" w14:textId="278C93C1" w:rsidR="00387774" w:rsidRPr="00387774" w:rsidRDefault="00387774" w:rsidP="00387774">
            <w:pPr>
              <w:jc w:val="center"/>
              <w:rPr>
                <w:rFonts w:ascii="GHEA Grapalat" w:hAnsi="GHEA Grapalat"/>
                <w:b/>
                <w:sz w:val="22"/>
                <w:szCs w:val="22"/>
                <w:lang w:val="hy-AM"/>
              </w:rPr>
            </w:pPr>
          </w:p>
        </w:tc>
        <w:tc>
          <w:tcPr>
            <w:tcW w:w="949" w:type="dxa"/>
            <w:noWrap/>
            <w:vAlign w:val="center"/>
          </w:tcPr>
          <w:p w14:paraId="03EF2C49" w14:textId="77777777" w:rsidR="00387774" w:rsidRPr="00FF5862" w:rsidRDefault="00387774" w:rsidP="00387774">
            <w:pPr>
              <w:ind w:left="142"/>
              <w:jc w:val="center"/>
              <w:rPr>
                <w:rFonts w:ascii="GHEA Grapalat" w:hAnsi="GHEA Grapalat" w:cs="Arial"/>
                <w:i/>
                <w:iCs/>
                <w:sz w:val="18"/>
                <w:szCs w:val="18"/>
                <w:lang w:val="es-ES"/>
              </w:rPr>
            </w:pPr>
            <w:r>
              <w:rPr>
                <w:rFonts w:ascii="GHEA Grapalat" w:hAnsi="GHEA Grapalat"/>
                <w:sz w:val="20"/>
                <w:szCs w:val="16"/>
              </w:rPr>
              <w:t>драм</w:t>
            </w:r>
          </w:p>
        </w:tc>
        <w:tc>
          <w:tcPr>
            <w:tcW w:w="1209" w:type="dxa"/>
            <w:noWrap/>
            <w:vAlign w:val="center"/>
          </w:tcPr>
          <w:p w14:paraId="098298E1" w14:textId="77777777" w:rsidR="00387774" w:rsidRPr="00FF5862" w:rsidRDefault="00387774" w:rsidP="00387774">
            <w:pPr>
              <w:ind w:left="142"/>
              <w:jc w:val="center"/>
              <w:rPr>
                <w:rFonts w:ascii="GHEA Grapalat" w:hAnsi="GHEA Grapalat" w:cs="Arial"/>
                <w:i/>
                <w:sz w:val="18"/>
                <w:szCs w:val="18"/>
                <w:highlight w:val="green"/>
                <w:lang w:val="es-ES"/>
              </w:rPr>
            </w:pPr>
            <w:r w:rsidRPr="000A4174">
              <w:rPr>
                <w:rFonts w:ascii="GHEA Grapalat" w:hAnsi="GHEA Grapalat" w:cs="Arial"/>
                <w:i/>
                <w:sz w:val="20"/>
                <w:szCs w:val="20"/>
                <w:lang w:val="es-ES"/>
              </w:rPr>
              <w:t>1</w:t>
            </w:r>
          </w:p>
        </w:tc>
        <w:tc>
          <w:tcPr>
            <w:tcW w:w="1275" w:type="dxa"/>
            <w:vAlign w:val="center"/>
          </w:tcPr>
          <w:p w14:paraId="722FB797" w14:textId="351852B8" w:rsidR="00387774" w:rsidRPr="002C2EC8" w:rsidRDefault="00387774" w:rsidP="00387774">
            <w:pPr>
              <w:jc w:val="center"/>
              <w:rPr>
                <w:bCs/>
                <w:iCs/>
                <w:sz w:val="22"/>
                <w:highlight w:val="green"/>
              </w:rPr>
            </w:pPr>
            <w:r w:rsidRPr="000B303D">
              <w:rPr>
                <w:rFonts w:ascii="GHEA Grapalat" w:hAnsi="GHEA Grapalat" w:cs="Arial"/>
                <w:bCs/>
                <w:i/>
                <w:iCs/>
                <w:sz w:val="22"/>
                <w:szCs w:val="22"/>
              </w:rPr>
              <w:t>21</w:t>
            </w:r>
            <w:r w:rsidRPr="000B303D">
              <w:rPr>
                <w:rFonts w:ascii="Calibri" w:hAnsi="Calibri" w:cs="Calibri"/>
                <w:bCs/>
                <w:i/>
                <w:iCs/>
                <w:sz w:val="22"/>
                <w:szCs w:val="22"/>
              </w:rPr>
              <w:t> </w:t>
            </w:r>
            <w:r w:rsidRPr="000B303D">
              <w:rPr>
                <w:rFonts w:ascii="GHEA Grapalat" w:hAnsi="GHEA Grapalat" w:cs="Arial"/>
                <w:bCs/>
                <w:i/>
                <w:iCs/>
                <w:sz w:val="22"/>
                <w:szCs w:val="22"/>
              </w:rPr>
              <w:t>590</w:t>
            </w:r>
            <w:r w:rsidRPr="000B303D">
              <w:rPr>
                <w:rFonts w:ascii="Calibri" w:hAnsi="Calibri" w:cs="Calibri"/>
                <w:bCs/>
                <w:i/>
                <w:iCs/>
                <w:sz w:val="22"/>
                <w:szCs w:val="22"/>
              </w:rPr>
              <w:t> </w:t>
            </w:r>
            <w:r w:rsidRPr="000B303D">
              <w:rPr>
                <w:rFonts w:ascii="GHEA Grapalat" w:hAnsi="GHEA Grapalat" w:cs="Arial"/>
                <w:bCs/>
                <w:i/>
                <w:iCs/>
                <w:sz w:val="22"/>
                <w:szCs w:val="22"/>
              </w:rPr>
              <w:t>760</w:t>
            </w:r>
          </w:p>
        </w:tc>
        <w:tc>
          <w:tcPr>
            <w:tcW w:w="1335" w:type="dxa"/>
            <w:noWrap/>
            <w:vAlign w:val="center"/>
          </w:tcPr>
          <w:p w14:paraId="2BA3237A" w14:textId="4A2D7882" w:rsidR="00387774" w:rsidRPr="002C2EC8" w:rsidRDefault="00387774" w:rsidP="00387774">
            <w:pPr>
              <w:jc w:val="center"/>
              <w:rPr>
                <w:b/>
                <w:bCs/>
                <w:sz w:val="22"/>
                <w:highlight w:val="green"/>
              </w:rPr>
            </w:pPr>
            <w:r w:rsidRPr="000B303D">
              <w:rPr>
                <w:rFonts w:ascii="GHEA Grapalat" w:hAnsi="GHEA Grapalat" w:cs="Arial"/>
                <w:b/>
                <w:i/>
                <w:iCs/>
                <w:sz w:val="22"/>
                <w:szCs w:val="22"/>
              </w:rPr>
              <w:t>21</w:t>
            </w:r>
            <w:r w:rsidRPr="000B303D">
              <w:rPr>
                <w:rFonts w:ascii="Calibri" w:hAnsi="Calibri" w:cs="Calibri"/>
                <w:b/>
                <w:i/>
                <w:iCs/>
                <w:sz w:val="22"/>
                <w:szCs w:val="22"/>
              </w:rPr>
              <w:t> </w:t>
            </w:r>
            <w:r w:rsidRPr="000B303D">
              <w:rPr>
                <w:rFonts w:ascii="GHEA Grapalat" w:hAnsi="GHEA Grapalat" w:cs="Arial"/>
                <w:b/>
                <w:i/>
                <w:iCs/>
                <w:sz w:val="22"/>
                <w:szCs w:val="22"/>
              </w:rPr>
              <w:t>590</w:t>
            </w:r>
            <w:r w:rsidRPr="000B303D">
              <w:rPr>
                <w:rFonts w:ascii="Calibri" w:hAnsi="Calibri" w:cs="Calibri"/>
                <w:b/>
                <w:i/>
                <w:iCs/>
                <w:sz w:val="22"/>
                <w:szCs w:val="22"/>
              </w:rPr>
              <w:t> </w:t>
            </w:r>
            <w:r w:rsidRPr="000B303D">
              <w:rPr>
                <w:rFonts w:ascii="GHEA Grapalat" w:hAnsi="GHEA Grapalat" w:cs="Arial"/>
                <w:b/>
                <w:i/>
                <w:iCs/>
                <w:sz w:val="22"/>
                <w:szCs w:val="22"/>
              </w:rPr>
              <w:t>760</w:t>
            </w:r>
          </w:p>
        </w:tc>
        <w:tc>
          <w:tcPr>
            <w:tcW w:w="1299" w:type="dxa"/>
            <w:vAlign w:val="center"/>
          </w:tcPr>
          <w:p w14:paraId="2C94D078" w14:textId="77777777" w:rsidR="00387774" w:rsidRPr="002B336A" w:rsidRDefault="00387774" w:rsidP="00387774">
            <w:pPr>
              <w:jc w:val="center"/>
              <w:rPr>
                <w:highlight w:val="green"/>
              </w:rPr>
            </w:pPr>
            <w:r>
              <w:rPr>
                <w:rFonts w:ascii="GHEA Grapalat" w:hAnsi="GHEA Grapalat" w:cs="Calibri"/>
                <w:b/>
                <w:color w:val="000000"/>
                <w:sz w:val="20"/>
                <w:szCs w:val="22"/>
                <w:lang w:val="hy-AM"/>
              </w:rPr>
              <w:t>100,00</w:t>
            </w:r>
            <w:r w:rsidRPr="00627D32">
              <w:rPr>
                <w:rFonts w:ascii="GHEA Grapalat" w:hAnsi="GHEA Grapalat" w:cs="Calibri"/>
                <w:b/>
                <w:color w:val="000000"/>
                <w:sz w:val="20"/>
                <w:szCs w:val="22"/>
                <w:lang w:val="en-US"/>
              </w:rPr>
              <w:t>%</w:t>
            </w:r>
          </w:p>
        </w:tc>
      </w:tr>
    </w:tbl>
    <w:p w14:paraId="15B557C0" w14:textId="77777777" w:rsidR="001D25A0" w:rsidRDefault="001D25A0" w:rsidP="001D25A0">
      <w:pPr>
        <w:widowControl w:val="0"/>
        <w:spacing w:after="160"/>
        <w:rPr>
          <w:rFonts w:ascii="GHEA Grapalat" w:hAnsi="GHEA Grapalat"/>
          <w:bCs/>
          <w:sz w:val="20"/>
          <w:szCs w:val="20"/>
          <w:lang w:val="en-US"/>
        </w:rPr>
      </w:pPr>
    </w:p>
    <w:p w14:paraId="68F429E1" w14:textId="77777777" w:rsidR="001D25A0" w:rsidRPr="005E7E8E" w:rsidRDefault="001D25A0" w:rsidP="001D25A0">
      <w:pPr>
        <w:widowControl w:val="0"/>
        <w:spacing w:after="160"/>
        <w:rPr>
          <w:rFonts w:ascii="GHEA Grapalat" w:hAnsi="GHEA Grapalat"/>
          <w:bCs/>
          <w:sz w:val="20"/>
          <w:szCs w:val="20"/>
        </w:rPr>
      </w:pPr>
      <w:r w:rsidRPr="005E7E8E">
        <w:rPr>
          <w:rFonts w:ascii="GHEA Grapalat" w:hAnsi="GHEA Grapalat"/>
          <w:bCs/>
          <w:sz w:val="20"/>
          <w:szCs w:val="20"/>
        </w:rPr>
        <w:t>Тендер объявляется в соответствии с частью 6 статьи 15 Закона РА «О закупках».</w:t>
      </w:r>
    </w:p>
    <w:p w14:paraId="79F7815D" w14:textId="77777777" w:rsidR="001D25A0" w:rsidRDefault="001D25A0" w:rsidP="001D25A0">
      <w:pPr>
        <w:widowControl w:val="0"/>
        <w:spacing w:after="160"/>
        <w:rPr>
          <w:rFonts w:ascii="GHEA Grapalat" w:hAnsi="GHEA Grapalat"/>
          <w:bCs/>
          <w:sz w:val="20"/>
          <w:szCs w:val="20"/>
        </w:rPr>
      </w:pPr>
      <w:r w:rsidRPr="002B336A">
        <w:rPr>
          <w:rFonts w:ascii="GHEA Grapalat" w:hAnsi="GHEA Grapalat"/>
          <w:bCs/>
          <w:sz w:val="20"/>
          <w:szCs w:val="20"/>
        </w:rPr>
        <w:t>Платежи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272ACAD1" w14:textId="77777777" w:rsidR="001D25A0" w:rsidRDefault="001D25A0" w:rsidP="001D25A0">
      <w:pPr>
        <w:widowControl w:val="0"/>
        <w:spacing w:after="160"/>
        <w:rPr>
          <w:rFonts w:ascii="GHEA Grapalat" w:hAnsi="GHEA Grapalat"/>
          <w:bCs/>
          <w:sz w:val="20"/>
          <w:szCs w:val="20"/>
        </w:rPr>
      </w:pPr>
      <w:r w:rsidRPr="002B336A">
        <w:rPr>
          <w:rFonts w:ascii="GHEA Grapalat" w:hAnsi="GHEA Grapalat"/>
          <w:bCs/>
          <w:sz w:val="20"/>
          <w:szCs w:val="20"/>
        </w:rPr>
        <w:t>Если для строительных работ какой-либо дороги не будет заключен соответствующий договор и не будут осуществлены строительные работы, услуги технического контроля также не будут оказаны и платежи по этой части не будут производиться.</w:t>
      </w:r>
    </w:p>
    <w:p w14:paraId="2FB37B7C" w14:textId="7747970A" w:rsidR="001D25A0" w:rsidRDefault="001D25A0" w:rsidP="001D25A0">
      <w:pPr>
        <w:widowControl w:val="0"/>
        <w:spacing w:after="160"/>
        <w:rPr>
          <w:rFonts w:ascii="GHEA Grapalat" w:hAnsi="GHEA Grapalat"/>
          <w:bCs/>
          <w:sz w:val="18"/>
          <w:szCs w:val="18"/>
        </w:rPr>
      </w:pPr>
    </w:p>
    <w:p w14:paraId="5797A271" w14:textId="77777777" w:rsidR="001D25A0" w:rsidRPr="008C0CE2" w:rsidRDefault="001D25A0" w:rsidP="001D25A0">
      <w:pPr>
        <w:widowControl w:val="0"/>
        <w:spacing w:after="160"/>
        <w:rPr>
          <w:rFonts w:ascii="GHEA Grapalat" w:hAnsi="GHEA Grapalat"/>
          <w:bCs/>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1D25A0" w:rsidRPr="00AD29CE" w14:paraId="013506B2" w14:textId="77777777" w:rsidTr="00354095">
        <w:trPr>
          <w:jc w:val="center"/>
        </w:trPr>
        <w:tc>
          <w:tcPr>
            <w:tcW w:w="4536" w:type="dxa"/>
          </w:tcPr>
          <w:p w14:paraId="6F3FAEF3" w14:textId="77777777" w:rsidR="001D25A0" w:rsidRPr="00722B9C" w:rsidRDefault="001D25A0" w:rsidP="00354095">
            <w:pPr>
              <w:widowControl w:val="0"/>
              <w:spacing w:after="160" w:line="360" w:lineRule="auto"/>
              <w:jc w:val="center"/>
              <w:rPr>
                <w:rFonts w:ascii="GHEA Grapalat" w:hAnsi="GHEA Grapalat" w:cs="Sylfaen"/>
                <w:b/>
                <w:bCs/>
                <w:sz w:val="22"/>
                <w:szCs w:val="22"/>
              </w:rPr>
            </w:pPr>
            <w:r w:rsidRPr="00722B9C">
              <w:rPr>
                <w:rFonts w:ascii="GHEA Grapalat" w:hAnsi="GHEA Grapalat"/>
                <w:b/>
                <w:sz w:val="22"/>
                <w:szCs w:val="22"/>
              </w:rPr>
              <w:t>ЗАКАЗЧИК</w:t>
            </w:r>
          </w:p>
          <w:p w14:paraId="7927A1AD" w14:textId="77777777" w:rsidR="001D25A0" w:rsidRPr="00722B9C" w:rsidRDefault="001D25A0" w:rsidP="00354095">
            <w:pPr>
              <w:widowControl w:val="0"/>
              <w:jc w:val="center"/>
              <w:rPr>
                <w:rFonts w:ascii="GHEA Grapalat" w:hAnsi="GHEA Grapalat"/>
                <w:sz w:val="22"/>
                <w:szCs w:val="22"/>
                <w:lang w:val="en-US"/>
              </w:rPr>
            </w:pPr>
            <w:r w:rsidRPr="00722B9C">
              <w:rPr>
                <w:rFonts w:ascii="GHEA Grapalat" w:hAnsi="GHEA Grapalat"/>
                <w:sz w:val="22"/>
                <w:szCs w:val="22"/>
                <w:lang w:val="en-US"/>
              </w:rPr>
              <w:t>_________________________</w:t>
            </w:r>
          </w:p>
          <w:p w14:paraId="00725E5E" w14:textId="77777777" w:rsidR="001D25A0" w:rsidRPr="00722B9C" w:rsidRDefault="001D25A0" w:rsidP="00354095">
            <w:pPr>
              <w:widowControl w:val="0"/>
              <w:spacing w:after="160" w:line="360" w:lineRule="auto"/>
              <w:jc w:val="center"/>
              <w:rPr>
                <w:rFonts w:ascii="GHEA Grapalat" w:hAnsi="GHEA Grapalat"/>
                <w:sz w:val="22"/>
                <w:szCs w:val="22"/>
                <w:vertAlign w:val="superscript"/>
              </w:rPr>
            </w:pPr>
            <w:r w:rsidRPr="00722B9C">
              <w:rPr>
                <w:rFonts w:ascii="GHEA Grapalat" w:hAnsi="GHEA Grapalat"/>
                <w:sz w:val="22"/>
                <w:szCs w:val="22"/>
                <w:vertAlign w:val="superscript"/>
              </w:rPr>
              <w:t>/подпись/</w:t>
            </w:r>
          </w:p>
          <w:p w14:paraId="3E9ADAA5" w14:textId="77777777" w:rsidR="001D25A0" w:rsidRPr="00722B9C" w:rsidRDefault="001D25A0" w:rsidP="00354095">
            <w:pPr>
              <w:widowControl w:val="0"/>
              <w:spacing w:after="160" w:line="360" w:lineRule="auto"/>
              <w:jc w:val="center"/>
              <w:rPr>
                <w:rFonts w:ascii="GHEA Grapalat" w:hAnsi="GHEA Grapalat"/>
                <w:sz w:val="22"/>
                <w:szCs w:val="22"/>
              </w:rPr>
            </w:pPr>
            <w:r w:rsidRPr="00722B9C">
              <w:rPr>
                <w:rFonts w:ascii="GHEA Grapalat" w:hAnsi="GHEA Grapalat"/>
                <w:sz w:val="22"/>
                <w:szCs w:val="22"/>
              </w:rPr>
              <w:t>М. П.</w:t>
            </w:r>
          </w:p>
        </w:tc>
        <w:tc>
          <w:tcPr>
            <w:tcW w:w="760" w:type="dxa"/>
          </w:tcPr>
          <w:p w14:paraId="55C2C302" w14:textId="77777777" w:rsidR="001D25A0" w:rsidRPr="00AD29CE" w:rsidRDefault="001D25A0" w:rsidP="00354095">
            <w:pPr>
              <w:widowControl w:val="0"/>
              <w:spacing w:after="160" w:line="360" w:lineRule="auto"/>
              <w:jc w:val="center"/>
              <w:rPr>
                <w:rFonts w:ascii="GHEA Grapalat" w:hAnsi="GHEA Grapalat"/>
              </w:rPr>
            </w:pPr>
          </w:p>
        </w:tc>
        <w:tc>
          <w:tcPr>
            <w:tcW w:w="4343" w:type="dxa"/>
          </w:tcPr>
          <w:p w14:paraId="2BC00B94" w14:textId="77777777" w:rsidR="001D25A0" w:rsidRPr="00AD29CE" w:rsidRDefault="001D25A0" w:rsidP="0035409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188FD2B" w14:textId="77777777" w:rsidR="001D25A0" w:rsidRPr="00CA2754" w:rsidRDefault="001D25A0" w:rsidP="00354095">
            <w:pPr>
              <w:widowControl w:val="0"/>
              <w:jc w:val="center"/>
              <w:rPr>
                <w:rFonts w:ascii="GHEA Grapalat" w:hAnsi="GHEA Grapalat"/>
                <w:lang w:val="en-US"/>
              </w:rPr>
            </w:pPr>
            <w:r>
              <w:rPr>
                <w:rFonts w:ascii="GHEA Grapalat" w:hAnsi="GHEA Grapalat"/>
                <w:lang w:val="en-US"/>
              </w:rPr>
              <w:t>_________________________</w:t>
            </w:r>
          </w:p>
          <w:p w14:paraId="7F650A46" w14:textId="77777777" w:rsidR="001D25A0" w:rsidRPr="00CA2754" w:rsidRDefault="001D25A0" w:rsidP="0035409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2480D59" w14:textId="77777777" w:rsidR="001D25A0" w:rsidRPr="00AD29CE" w:rsidRDefault="001D25A0" w:rsidP="00354095">
            <w:pPr>
              <w:widowControl w:val="0"/>
              <w:spacing w:after="160" w:line="360" w:lineRule="auto"/>
              <w:jc w:val="center"/>
              <w:rPr>
                <w:rFonts w:ascii="GHEA Grapalat" w:hAnsi="GHEA Grapalat"/>
              </w:rPr>
            </w:pPr>
            <w:r w:rsidRPr="00AD29CE">
              <w:rPr>
                <w:rFonts w:ascii="GHEA Grapalat" w:hAnsi="GHEA Grapalat"/>
              </w:rPr>
              <w:t>М. П.</w:t>
            </w:r>
          </w:p>
        </w:tc>
      </w:tr>
    </w:tbl>
    <w:p w14:paraId="2D257627" w14:textId="77777777" w:rsidR="00F03F1C" w:rsidRPr="00387774" w:rsidRDefault="00F03F1C" w:rsidP="00387774">
      <w:pPr>
        <w:widowControl w:val="0"/>
        <w:spacing w:after="160"/>
        <w:rPr>
          <w:rFonts w:ascii="GHEA Grapalat" w:hAnsi="GHEA Grapalat"/>
          <w:b/>
          <w:lang w:val="hy-AM"/>
        </w:rPr>
      </w:pPr>
    </w:p>
    <w:p w14:paraId="5B753247" w14:textId="77777777" w:rsidR="00F03F1C" w:rsidRDefault="00F03F1C" w:rsidP="001D25A0">
      <w:pPr>
        <w:widowControl w:val="0"/>
        <w:spacing w:after="160"/>
        <w:ind w:firstLine="567"/>
        <w:jc w:val="right"/>
        <w:rPr>
          <w:rFonts w:ascii="GHEA Grapalat" w:hAnsi="GHEA Grapalat"/>
          <w:b/>
        </w:rPr>
      </w:pPr>
    </w:p>
    <w:p w14:paraId="1360358F" w14:textId="77777777" w:rsidR="00F03F1C" w:rsidRDefault="00F03F1C" w:rsidP="001D25A0">
      <w:pPr>
        <w:widowControl w:val="0"/>
        <w:spacing w:after="160"/>
        <w:ind w:firstLine="567"/>
        <w:jc w:val="right"/>
        <w:rPr>
          <w:rFonts w:ascii="GHEA Grapalat" w:hAnsi="GHEA Grapalat"/>
          <w:b/>
        </w:rPr>
      </w:pPr>
    </w:p>
    <w:p w14:paraId="524CE7AA" w14:textId="77777777" w:rsidR="00F03F1C" w:rsidRDefault="00F03F1C" w:rsidP="001D25A0">
      <w:pPr>
        <w:widowControl w:val="0"/>
        <w:spacing w:after="160"/>
        <w:ind w:firstLine="567"/>
        <w:jc w:val="right"/>
        <w:rPr>
          <w:rFonts w:ascii="GHEA Grapalat" w:hAnsi="GHEA Grapalat"/>
          <w:b/>
        </w:rPr>
      </w:pPr>
    </w:p>
    <w:p w14:paraId="53F46526" w14:textId="5C2817E5" w:rsidR="001D25A0" w:rsidRPr="00146C0F" w:rsidRDefault="001D25A0" w:rsidP="001D25A0">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Pr="005655A0">
        <w:rPr>
          <w:rFonts w:ascii="GHEA Grapalat" w:hAnsi="GHEA Grapalat"/>
          <w:b/>
        </w:rPr>
        <w:t>2.</w:t>
      </w:r>
      <w:r w:rsidRPr="00146C0F">
        <w:rPr>
          <w:rFonts w:ascii="GHEA Grapalat" w:hAnsi="GHEA Grapalat"/>
          <w:b/>
        </w:rPr>
        <w:t>2</w:t>
      </w:r>
    </w:p>
    <w:p w14:paraId="61D9397F" w14:textId="53E480B1" w:rsidR="001D25A0" w:rsidRPr="00AD29CE" w:rsidRDefault="001D25A0" w:rsidP="001D25A0">
      <w:pPr>
        <w:widowControl w:val="0"/>
        <w:spacing w:after="160" w:line="360" w:lineRule="auto"/>
        <w:jc w:val="right"/>
        <w:rPr>
          <w:rFonts w:ascii="GHEA Grapalat" w:hAnsi="GHEA Grapalat"/>
          <w:i/>
        </w:rPr>
      </w:pPr>
      <w:r w:rsidRPr="00AD29CE">
        <w:rPr>
          <w:rFonts w:ascii="GHEA Grapalat" w:hAnsi="GHEA Grapalat"/>
          <w:i/>
        </w:rPr>
        <w:lastRenderedPageBreak/>
        <w:t xml:space="preserve">к Договору под кодом </w:t>
      </w:r>
      <w:r w:rsidR="00AB1CFE">
        <w:rPr>
          <w:rFonts w:ascii="GHEA Grapalat" w:hAnsi="GHEA Grapalat"/>
          <w:b/>
          <w:bCs/>
          <w:i/>
          <w:iCs/>
          <w:sz w:val="20"/>
          <w:szCs w:val="20"/>
          <w:lang w:val="hy-AM"/>
        </w:rPr>
        <w:t>ՏԿԵՆ-ՀԲՄԽԾՁԲ-2025/54ՏՀ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25</w:t>
      </w:r>
      <w:r>
        <w:rPr>
          <w:rFonts w:ascii="GHEA Grapalat" w:hAnsi="GHEA Grapalat"/>
          <w:i/>
        </w:rPr>
        <w:tab/>
      </w:r>
      <w:r w:rsidRPr="00AD29CE">
        <w:rPr>
          <w:rFonts w:ascii="GHEA Grapalat" w:hAnsi="GHEA Grapalat"/>
          <w:i/>
        </w:rPr>
        <w:t>г.</w:t>
      </w:r>
    </w:p>
    <w:p w14:paraId="657F9D0B" w14:textId="77777777" w:rsidR="001D25A0" w:rsidRPr="009B35BC" w:rsidRDefault="001D25A0" w:rsidP="001D25A0">
      <w:pPr>
        <w:widowControl w:val="0"/>
        <w:spacing w:after="160"/>
        <w:ind w:firstLine="567"/>
        <w:jc w:val="right"/>
        <w:rPr>
          <w:rFonts w:ascii="GHEA Grapalat" w:hAnsi="GHEA Grapalat"/>
          <w:b/>
        </w:rPr>
      </w:pPr>
    </w:p>
    <w:p w14:paraId="6BB89C04" w14:textId="77777777" w:rsidR="001D25A0" w:rsidRDefault="001D25A0" w:rsidP="001D25A0">
      <w:pPr>
        <w:pStyle w:val="BodyTextIndent3"/>
        <w:widowControl w:val="0"/>
        <w:spacing w:after="160" w:line="240" w:lineRule="auto"/>
        <w:jc w:val="center"/>
        <w:rPr>
          <w:rFonts w:ascii="GHEA Grapalat" w:hAnsi="GHEA Grapalat" w:cs="Arial"/>
          <w:b/>
          <w:sz w:val="24"/>
          <w:szCs w:val="24"/>
        </w:rPr>
      </w:pPr>
      <w:r w:rsidRPr="007A5681">
        <w:rPr>
          <w:rFonts w:ascii="GHEA Grapalat" w:hAnsi="GHEA Grapalat" w:cs="Arial"/>
          <w:b/>
          <w:sz w:val="24"/>
          <w:szCs w:val="24"/>
        </w:rPr>
        <w:t>ИНФОРМАЦИЯ О ТРУДОВЫХ РЕСУРСАХ</w:t>
      </w:r>
    </w:p>
    <w:p w14:paraId="24462A4F" w14:textId="77777777" w:rsidR="001D25A0" w:rsidRPr="00F03F1C" w:rsidRDefault="001D25A0" w:rsidP="001D25A0">
      <w:pPr>
        <w:widowControl w:val="0"/>
        <w:tabs>
          <w:tab w:val="left" w:pos="1134"/>
        </w:tabs>
        <w:spacing w:after="160"/>
        <w:ind w:firstLine="567"/>
        <w:jc w:val="both"/>
        <w:rPr>
          <w:rFonts w:ascii="GHEA Grapalat" w:hAnsi="GHEA Grapalat"/>
          <w:iCs/>
          <w:lang w:val="hy-AM"/>
        </w:rPr>
      </w:pPr>
    </w:p>
    <w:tbl>
      <w:tblPr>
        <w:tblW w:w="8898"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1419"/>
        <w:gridCol w:w="1392"/>
        <w:gridCol w:w="4352"/>
      </w:tblGrid>
      <w:tr w:rsidR="00272648" w:rsidRPr="004102E8" w14:paraId="20D160B4" w14:textId="77777777" w:rsidTr="00B81F3B">
        <w:trPr>
          <w:trHeight w:val="144"/>
        </w:trPr>
        <w:tc>
          <w:tcPr>
            <w:tcW w:w="1735" w:type="dxa"/>
            <w:tcMar>
              <w:top w:w="57" w:type="dxa"/>
              <w:left w:w="57" w:type="dxa"/>
              <w:bottom w:w="57" w:type="dxa"/>
              <w:right w:w="57" w:type="dxa"/>
            </w:tcMar>
            <w:vAlign w:val="center"/>
          </w:tcPr>
          <w:p w14:paraId="12E83220"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Должность</w:t>
            </w:r>
          </w:p>
        </w:tc>
        <w:tc>
          <w:tcPr>
            <w:tcW w:w="1419" w:type="dxa"/>
            <w:tcMar>
              <w:top w:w="57" w:type="dxa"/>
              <w:left w:w="57" w:type="dxa"/>
              <w:bottom w:w="57" w:type="dxa"/>
              <w:right w:w="57" w:type="dxa"/>
            </w:tcMar>
            <w:vAlign w:val="center"/>
          </w:tcPr>
          <w:p w14:paraId="70D7B1DD"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 xml:space="preserve">Требуемая минимальное количество </w:t>
            </w:r>
          </w:p>
        </w:tc>
        <w:tc>
          <w:tcPr>
            <w:tcW w:w="1392" w:type="dxa"/>
            <w:tcMar>
              <w:top w:w="57" w:type="dxa"/>
              <w:left w:w="57" w:type="dxa"/>
              <w:bottom w:w="57" w:type="dxa"/>
              <w:right w:w="57" w:type="dxa"/>
            </w:tcMar>
            <w:vAlign w:val="center"/>
          </w:tcPr>
          <w:p w14:paraId="1DCF6CFD"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Местный</w:t>
            </w:r>
          </w:p>
        </w:tc>
        <w:tc>
          <w:tcPr>
            <w:tcW w:w="4352" w:type="dxa"/>
            <w:tcMar>
              <w:top w:w="57" w:type="dxa"/>
              <w:left w:w="57" w:type="dxa"/>
              <w:bottom w:w="57" w:type="dxa"/>
              <w:right w:w="57" w:type="dxa"/>
            </w:tcMar>
            <w:vAlign w:val="center"/>
          </w:tcPr>
          <w:p w14:paraId="3994E992"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Требуемый минимальный опыт</w:t>
            </w:r>
          </w:p>
        </w:tc>
      </w:tr>
      <w:tr w:rsidR="00272648" w:rsidRPr="004102E8" w14:paraId="63F576FE" w14:textId="77777777" w:rsidTr="00B81F3B">
        <w:trPr>
          <w:trHeight w:val="144"/>
        </w:trPr>
        <w:tc>
          <w:tcPr>
            <w:tcW w:w="1735" w:type="dxa"/>
            <w:tcMar>
              <w:top w:w="57" w:type="dxa"/>
              <w:left w:w="57" w:type="dxa"/>
              <w:bottom w:w="57" w:type="dxa"/>
              <w:right w:w="57" w:type="dxa"/>
            </w:tcMar>
            <w:vAlign w:val="center"/>
          </w:tcPr>
          <w:p w14:paraId="1B77AAFD"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 xml:space="preserve">Руководителя группы </w:t>
            </w:r>
          </w:p>
        </w:tc>
        <w:tc>
          <w:tcPr>
            <w:tcW w:w="1419" w:type="dxa"/>
            <w:tcMar>
              <w:top w:w="57" w:type="dxa"/>
              <w:left w:w="57" w:type="dxa"/>
              <w:bottom w:w="57" w:type="dxa"/>
              <w:right w:w="57" w:type="dxa"/>
            </w:tcMar>
            <w:vAlign w:val="center"/>
          </w:tcPr>
          <w:p w14:paraId="58E77E55"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1</w:t>
            </w:r>
          </w:p>
        </w:tc>
        <w:tc>
          <w:tcPr>
            <w:tcW w:w="1392" w:type="dxa"/>
            <w:tcMar>
              <w:top w:w="57" w:type="dxa"/>
              <w:left w:w="57" w:type="dxa"/>
              <w:bottom w:w="57" w:type="dxa"/>
              <w:right w:w="57" w:type="dxa"/>
            </w:tcMar>
            <w:vAlign w:val="center"/>
          </w:tcPr>
          <w:p w14:paraId="43E6553A" w14:textId="77777777" w:rsidR="00272648" w:rsidRPr="004102E8" w:rsidRDefault="00272648" w:rsidP="00B81F3B">
            <w:pPr>
              <w:spacing w:line="240" w:lineRule="atLeast"/>
              <w:jc w:val="center"/>
              <w:rPr>
                <w:rFonts w:ascii="GHEA Grapalat" w:hAnsi="GHEA Grapalat"/>
                <w:sz w:val="18"/>
                <w:szCs w:val="18"/>
                <w:lang w:eastAsia="en-US" w:bidi="ar-SA"/>
              </w:rPr>
            </w:pPr>
            <w:r w:rsidRPr="00272648">
              <w:rPr>
                <w:rFonts w:ascii="GHEA Grapalat" w:hAnsi="GHEA Grapalat"/>
                <w:sz w:val="18"/>
                <w:szCs w:val="18"/>
                <w:lang w:eastAsia="en-US" w:bidi="ar-SA"/>
              </w:rPr>
              <w:t>Международный или местный</w:t>
            </w:r>
          </w:p>
        </w:tc>
        <w:tc>
          <w:tcPr>
            <w:tcW w:w="4352" w:type="dxa"/>
            <w:tcMar>
              <w:top w:w="57" w:type="dxa"/>
              <w:left w:w="57" w:type="dxa"/>
              <w:bottom w:w="57" w:type="dxa"/>
              <w:right w:w="57" w:type="dxa"/>
            </w:tcMar>
            <w:vAlign w:val="center"/>
          </w:tcPr>
          <w:p w14:paraId="76605D72"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Общий стаж работы - 10 лет.</w:t>
            </w:r>
          </w:p>
          <w:p w14:paraId="69EDD446"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272648" w:rsidRPr="004102E8" w14:paraId="13C7BB23" w14:textId="77777777" w:rsidTr="00B81F3B">
        <w:trPr>
          <w:trHeight w:val="144"/>
        </w:trPr>
        <w:tc>
          <w:tcPr>
            <w:tcW w:w="1735" w:type="dxa"/>
            <w:tcMar>
              <w:top w:w="57" w:type="dxa"/>
              <w:left w:w="57" w:type="dxa"/>
              <w:bottom w:w="57" w:type="dxa"/>
              <w:right w:w="57" w:type="dxa"/>
            </w:tcMar>
            <w:vAlign w:val="center"/>
          </w:tcPr>
          <w:p w14:paraId="5AE2C7E3"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Геодезист</w:t>
            </w:r>
          </w:p>
        </w:tc>
        <w:tc>
          <w:tcPr>
            <w:tcW w:w="1419" w:type="dxa"/>
            <w:tcMar>
              <w:top w:w="57" w:type="dxa"/>
              <w:left w:w="57" w:type="dxa"/>
              <w:bottom w:w="57" w:type="dxa"/>
              <w:right w:w="57" w:type="dxa"/>
            </w:tcMar>
            <w:vAlign w:val="center"/>
          </w:tcPr>
          <w:p w14:paraId="491B3298"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1</w:t>
            </w:r>
          </w:p>
        </w:tc>
        <w:tc>
          <w:tcPr>
            <w:tcW w:w="1392" w:type="dxa"/>
            <w:tcMar>
              <w:top w:w="57" w:type="dxa"/>
              <w:left w:w="57" w:type="dxa"/>
              <w:bottom w:w="57" w:type="dxa"/>
              <w:right w:w="57" w:type="dxa"/>
            </w:tcMar>
            <w:vAlign w:val="center"/>
          </w:tcPr>
          <w:p w14:paraId="3370D6F9"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 xml:space="preserve">местный </w:t>
            </w:r>
          </w:p>
        </w:tc>
        <w:tc>
          <w:tcPr>
            <w:tcW w:w="4352" w:type="dxa"/>
            <w:tcMar>
              <w:top w:w="57" w:type="dxa"/>
              <w:left w:w="57" w:type="dxa"/>
              <w:bottom w:w="57" w:type="dxa"/>
              <w:right w:w="57" w:type="dxa"/>
            </w:tcMar>
            <w:vAlign w:val="center"/>
          </w:tcPr>
          <w:p w14:paraId="0AF3DB90"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Общий стаж работы - 7 лет.</w:t>
            </w:r>
          </w:p>
          <w:p w14:paraId="483AD344"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5 лет профессионального опыта в области геодезических измерений.</w:t>
            </w:r>
          </w:p>
        </w:tc>
      </w:tr>
      <w:tr w:rsidR="00272648" w:rsidRPr="004102E8" w14:paraId="6977B2DE" w14:textId="77777777" w:rsidTr="00B81F3B">
        <w:trPr>
          <w:trHeight w:val="144"/>
        </w:trPr>
        <w:tc>
          <w:tcPr>
            <w:tcW w:w="1735" w:type="dxa"/>
            <w:tcMar>
              <w:top w:w="57" w:type="dxa"/>
              <w:left w:w="57" w:type="dxa"/>
              <w:bottom w:w="57" w:type="dxa"/>
              <w:right w:w="57" w:type="dxa"/>
            </w:tcMar>
            <w:vAlign w:val="center"/>
          </w:tcPr>
          <w:p w14:paraId="7062E29D"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Специалист по материалам</w:t>
            </w:r>
          </w:p>
        </w:tc>
        <w:tc>
          <w:tcPr>
            <w:tcW w:w="1419" w:type="dxa"/>
            <w:tcMar>
              <w:top w:w="57" w:type="dxa"/>
              <w:left w:w="57" w:type="dxa"/>
              <w:bottom w:w="57" w:type="dxa"/>
              <w:right w:w="57" w:type="dxa"/>
            </w:tcMar>
            <w:vAlign w:val="center"/>
          </w:tcPr>
          <w:p w14:paraId="1C9C8405"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1</w:t>
            </w:r>
          </w:p>
        </w:tc>
        <w:tc>
          <w:tcPr>
            <w:tcW w:w="1392" w:type="dxa"/>
            <w:tcMar>
              <w:top w:w="57" w:type="dxa"/>
              <w:left w:w="57" w:type="dxa"/>
              <w:bottom w:w="57" w:type="dxa"/>
              <w:right w:w="57" w:type="dxa"/>
            </w:tcMar>
            <w:vAlign w:val="center"/>
          </w:tcPr>
          <w:p w14:paraId="3B816558" w14:textId="77777777" w:rsidR="00272648" w:rsidRPr="004102E8" w:rsidRDefault="00272648" w:rsidP="00B81F3B">
            <w:pPr>
              <w:spacing w:line="240" w:lineRule="atLeast"/>
              <w:jc w:val="center"/>
              <w:rPr>
                <w:rFonts w:ascii="GHEA Grapalat" w:hAnsi="GHEA Grapalat"/>
                <w:sz w:val="18"/>
                <w:szCs w:val="18"/>
                <w:lang w:eastAsia="en-US" w:bidi="ar-SA"/>
              </w:rPr>
            </w:pPr>
            <w:r w:rsidRPr="00272648">
              <w:rPr>
                <w:rFonts w:ascii="GHEA Grapalat" w:hAnsi="GHEA Grapalat"/>
                <w:sz w:val="18"/>
                <w:szCs w:val="18"/>
                <w:lang w:eastAsia="en-US" w:bidi="ar-SA"/>
              </w:rPr>
              <w:t>Международный или местный</w:t>
            </w:r>
          </w:p>
        </w:tc>
        <w:tc>
          <w:tcPr>
            <w:tcW w:w="4352" w:type="dxa"/>
            <w:tcMar>
              <w:top w:w="57" w:type="dxa"/>
              <w:left w:w="57" w:type="dxa"/>
              <w:bottom w:w="57" w:type="dxa"/>
              <w:right w:w="57" w:type="dxa"/>
            </w:tcMar>
            <w:vAlign w:val="center"/>
          </w:tcPr>
          <w:p w14:paraId="6E19BD47"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Общий стаж работы - 10 лет.</w:t>
            </w:r>
          </w:p>
          <w:p w14:paraId="6C7F449A"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272648" w:rsidRPr="004102E8" w14:paraId="4C438AFF" w14:textId="77777777" w:rsidTr="00B81F3B">
        <w:trPr>
          <w:trHeight w:val="144"/>
        </w:trPr>
        <w:tc>
          <w:tcPr>
            <w:tcW w:w="1735" w:type="dxa"/>
            <w:tcMar>
              <w:top w:w="57" w:type="dxa"/>
              <w:left w:w="57" w:type="dxa"/>
              <w:bottom w:w="57" w:type="dxa"/>
              <w:right w:w="57" w:type="dxa"/>
            </w:tcMar>
            <w:vAlign w:val="center"/>
          </w:tcPr>
          <w:p w14:paraId="3015D048"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 xml:space="preserve">Участковый инспектор </w:t>
            </w:r>
          </w:p>
        </w:tc>
        <w:tc>
          <w:tcPr>
            <w:tcW w:w="1419" w:type="dxa"/>
            <w:tcMar>
              <w:top w:w="57" w:type="dxa"/>
              <w:left w:w="57" w:type="dxa"/>
              <w:bottom w:w="57" w:type="dxa"/>
              <w:right w:w="57" w:type="dxa"/>
            </w:tcMar>
            <w:vAlign w:val="center"/>
          </w:tcPr>
          <w:p w14:paraId="4FE427A2"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1</w:t>
            </w:r>
          </w:p>
        </w:tc>
        <w:tc>
          <w:tcPr>
            <w:tcW w:w="1392" w:type="dxa"/>
            <w:tcMar>
              <w:top w:w="57" w:type="dxa"/>
              <w:left w:w="57" w:type="dxa"/>
              <w:bottom w:w="57" w:type="dxa"/>
              <w:right w:w="57" w:type="dxa"/>
            </w:tcMar>
            <w:vAlign w:val="center"/>
          </w:tcPr>
          <w:p w14:paraId="7ED144A5"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местный</w:t>
            </w:r>
          </w:p>
        </w:tc>
        <w:tc>
          <w:tcPr>
            <w:tcW w:w="4352" w:type="dxa"/>
            <w:tcMar>
              <w:top w:w="57" w:type="dxa"/>
              <w:left w:w="57" w:type="dxa"/>
              <w:bottom w:w="57" w:type="dxa"/>
              <w:right w:w="57" w:type="dxa"/>
            </w:tcMar>
            <w:vAlign w:val="center"/>
          </w:tcPr>
          <w:p w14:paraId="3D436321"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Общий стаж работы - 5 лет.</w:t>
            </w:r>
          </w:p>
          <w:p w14:paraId="5D3EC61F"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3 года профессионального опыта в строительстве и/или ремонте, и/или проектировании и/или технического надзора автомобильных дорог и транспортных средств.</w:t>
            </w:r>
          </w:p>
        </w:tc>
      </w:tr>
    </w:tbl>
    <w:p w14:paraId="7513DD88" w14:textId="1A752412" w:rsidR="001D25A0" w:rsidRDefault="001D25A0" w:rsidP="001D25A0">
      <w:pPr>
        <w:widowControl w:val="0"/>
        <w:autoSpaceDE w:val="0"/>
        <w:autoSpaceDN w:val="0"/>
        <w:adjustRightInd w:val="0"/>
        <w:spacing w:after="160" w:line="360" w:lineRule="auto"/>
        <w:rPr>
          <w:rFonts w:ascii="GHEA Grapalat" w:hAnsi="GHEA Grapalat"/>
          <w:i/>
        </w:rPr>
      </w:pPr>
    </w:p>
    <w:p w14:paraId="1AF59524" w14:textId="77777777" w:rsidR="00F03F1C" w:rsidRPr="00722B9C" w:rsidRDefault="00F03F1C" w:rsidP="001D25A0">
      <w:pPr>
        <w:widowControl w:val="0"/>
        <w:autoSpaceDE w:val="0"/>
        <w:autoSpaceDN w:val="0"/>
        <w:adjustRightInd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1D25A0" w:rsidRPr="00AD29CE" w14:paraId="05BC4F16" w14:textId="77777777" w:rsidTr="00354095">
        <w:trPr>
          <w:jc w:val="center"/>
        </w:trPr>
        <w:tc>
          <w:tcPr>
            <w:tcW w:w="4536" w:type="dxa"/>
          </w:tcPr>
          <w:p w14:paraId="162692EF" w14:textId="77777777" w:rsidR="001D25A0" w:rsidRPr="00722B9C" w:rsidRDefault="001D25A0" w:rsidP="00354095">
            <w:pPr>
              <w:widowControl w:val="0"/>
              <w:spacing w:after="160" w:line="360" w:lineRule="auto"/>
              <w:jc w:val="center"/>
              <w:rPr>
                <w:rFonts w:ascii="GHEA Grapalat" w:hAnsi="GHEA Grapalat" w:cs="Sylfaen"/>
                <w:b/>
                <w:bCs/>
                <w:sz w:val="22"/>
                <w:szCs w:val="22"/>
              </w:rPr>
            </w:pPr>
            <w:r w:rsidRPr="00722B9C">
              <w:rPr>
                <w:rFonts w:ascii="GHEA Grapalat" w:hAnsi="GHEA Grapalat"/>
                <w:b/>
                <w:sz w:val="22"/>
                <w:szCs w:val="22"/>
              </w:rPr>
              <w:t>ЗАКАЗЧИК</w:t>
            </w:r>
          </w:p>
          <w:p w14:paraId="60DF9D49" w14:textId="77777777" w:rsidR="001D25A0" w:rsidRPr="00722B9C" w:rsidRDefault="001D25A0" w:rsidP="00354095">
            <w:pPr>
              <w:widowControl w:val="0"/>
              <w:jc w:val="center"/>
              <w:rPr>
                <w:rFonts w:ascii="GHEA Grapalat" w:hAnsi="GHEA Grapalat"/>
                <w:sz w:val="22"/>
                <w:szCs w:val="22"/>
                <w:lang w:val="en-US"/>
              </w:rPr>
            </w:pPr>
            <w:r w:rsidRPr="00722B9C">
              <w:rPr>
                <w:rFonts w:ascii="GHEA Grapalat" w:hAnsi="GHEA Grapalat"/>
                <w:sz w:val="22"/>
                <w:szCs w:val="22"/>
                <w:lang w:val="en-US"/>
              </w:rPr>
              <w:t>_________________________</w:t>
            </w:r>
          </w:p>
          <w:p w14:paraId="7DA1D7C7" w14:textId="77777777" w:rsidR="001D25A0" w:rsidRPr="00722B9C" w:rsidRDefault="001D25A0" w:rsidP="00354095">
            <w:pPr>
              <w:widowControl w:val="0"/>
              <w:spacing w:after="160" w:line="360" w:lineRule="auto"/>
              <w:jc w:val="center"/>
              <w:rPr>
                <w:rFonts w:ascii="GHEA Grapalat" w:hAnsi="GHEA Grapalat"/>
                <w:sz w:val="22"/>
                <w:szCs w:val="22"/>
                <w:vertAlign w:val="superscript"/>
              </w:rPr>
            </w:pPr>
            <w:r w:rsidRPr="00722B9C">
              <w:rPr>
                <w:rFonts w:ascii="GHEA Grapalat" w:hAnsi="GHEA Grapalat"/>
                <w:sz w:val="22"/>
                <w:szCs w:val="22"/>
                <w:vertAlign w:val="superscript"/>
              </w:rPr>
              <w:t>/подпись/</w:t>
            </w:r>
          </w:p>
          <w:p w14:paraId="44DFDA77" w14:textId="77777777" w:rsidR="001D25A0" w:rsidRPr="00722B9C" w:rsidRDefault="001D25A0" w:rsidP="00354095">
            <w:pPr>
              <w:widowControl w:val="0"/>
              <w:spacing w:after="160" w:line="360" w:lineRule="auto"/>
              <w:jc w:val="center"/>
              <w:rPr>
                <w:rFonts w:ascii="GHEA Grapalat" w:hAnsi="GHEA Grapalat"/>
                <w:sz w:val="22"/>
                <w:szCs w:val="22"/>
              </w:rPr>
            </w:pPr>
            <w:r w:rsidRPr="00722B9C">
              <w:rPr>
                <w:rFonts w:ascii="GHEA Grapalat" w:hAnsi="GHEA Grapalat"/>
                <w:sz w:val="22"/>
                <w:szCs w:val="22"/>
              </w:rPr>
              <w:t>М. П.</w:t>
            </w:r>
          </w:p>
        </w:tc>
        <w:tc>
          <w:tcPr>
            <w:tcW w:w="760" w:type="dxa"/>
          </w:tcPr>
          <w:p w14:paraId="5ACCD3BB" w14:textId="77777777" w:rsidR="001D25A0" w:rsidRPr="00AD29CE" w:rsidRDefault="001D25A0" w:rsidP="00354095">
            <w:pPr>
              <w:widowControl w:val="0"/>
              <w:spacing w:after="160" w:line="360" w:lineRule="auto"/>
              <w:jc w:val="center"/>
              <w:rPr>
                <w:rFonts w:ascii="GHEA Grapalat" w:hAnsi="GHEA Grapalat"/>
              </w:rPr>
            </w:pPr>
          </w:p>
        </w:tc>
        <w:tc>
          <w:tcPr>
            <w:tcW w:w="4343" w:type="dxa"/>
          </w:tcPr>
          <w:p w14:paraId="7EE3983A" w14:textId="77777777" w:rsidR="001D25A0" w:rsidRPr="00AD29CE" w:rsidRDefault="001D25A0" w:rsidP="0035409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C53ED77" w14:textId="77777777" w:rsidR="001D25A0" w:rsidRPr="00CA2754" w:rsidRDefault="001D25A0" w:rsidP="00354095">
            <w:pPr>
              <w:widowControl w:val="0"/>
              <w:jc w:val="center"/>
              <w:rPr>
                <w:rFonts w:ascii="GHEA Grapalat" w:hAnsi="GHEA Grapalat"/>
                <w:lang w:val="en-US"/>
              </w:rPr>
            </w:pPr>
            <w:r>
              <w:rPr>
                <w:rFonts w:ascii="GHEA Grapalat" w:hAnsi="GHEA Grapalat"/>
                <w:lang w:val="en-US"/>
              </w:rPr>
              <w:t>_________________________</w:t>
            </w:r>
          </w:p>
          <w:p w14:paraId="3AC9ECEF" w14:textId="77777777" w:rsidR="001D25A0" w:rsidRPr="00CA2754" w:rsidRDefault="001D25A0" w:rsidP="0035409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F936CA8" w14:textId="77777777" w:rsidR="001D25A0" w:rsidRPr="00AD29CE" w:rsidRDefault="001D25A0" w:rsidP="00354095">
            <w:pPr>
              <w:widowControl w:val="0"/>
              <w:spacing w:after="160" w:line="360" w:lineRule="auto"/>
              <w:jc w:val="center"/>
              <w:rPr>
                <w:rFonts w:ascii="GHEA Grapalat" w:hAnsi="GHEA Grapalat"/>
              </w:rPr>
            </w:pPr>
            <w:r w:rsidRPr="00AD29CE">
              <w:rPr>
                <w:rFonts w:ascii="GHEA Grapalat" w:hAnsi="GHEA Grapalat"/>
              </w:rPr>
              <w:t>М. П.</w:t>
            </w:r>
          </w:p>
        </w:tc>
      </w:tr>
    </w:tbl>
    <w:p w14:paraId="2432C1C1" w14:textId="77777777" w:rsidR="001D25A0" w:rsidRDefault="001D25A0" w:rsidP="001D25A0">
      <w:pPr>
        <w:widowControl w:val="0"/>
        <w:autoSpaceDE w:val="0"/>
        <w:autoSpaceDN w:val="0"/>
        <w:adjustRightInd w:val="0"/>
        <w:spacing w:after="160" w:line="360" w:lineRule="auto"/>
        <w:rPr>
          <w:rFonts w:ascii="GHEA Grapalat" w:hAnsi="GHEA Grapalat"/>
          <w:i/>
          <w:lang w:val="hy-AM"/>
        </w:rPr>
      </w:pPr>
    </w:p>
    <w:p w14:paraId="4A3FDCE2" w14:textId="77777777" w:rsidR="001D25A0" w:rsidRDefault="001D25A0" w:rsidP="001D25A0">
      <w:pPr>
        <w:widowControl w:val="0"/>
        <w:autoSpaceDE w:val="0"/>
        <w:autoSpaceDN w:val="0"/>
        <w:adjustRightInd w:val="0"/>
        <w:spacing w:after="160" w:line="360" w:lineRule="auto"/>
        <w:rPr>
          <w:rFonts w:ascii="GHEA Grapalat" w:hAnsi="GHEA Grapalat"/>
          <w:i/>
          <w:lang w:val="hy-AM"/>
        </w:rPr>
      </w:pPr>
    </w:p>
    <w:p w14:paraId="0104ADE3" w14:textId="77777777" w:rsidR="001D25A0" w:rsidRDefault="001D25A0" w:rsidP="00272648">
      <w:pPr>
        <w:widowControl w:val="0"/>
        <w:autoSpaceDE w:val="0"/>
        <w:autoSpaceDN w:val="0"/>
        <w:adjustRightInd w:val="0"/>
        <w:spacing w:after="160" w:line="360" w:lineRule="auto"/>
        <w:rPr>
          <w:rFonts w:ascii="GHEA Grapalat" w:hAnsi="GHEA Grapalat"/>
          <w:i/>
          <w:lang w:val="en-US"/>
        </w:rPr>
      </w:pPr>
    </w:p>
    <w:p w14:paraId="17C9188F" w14:textId="77777777" w:rsidR="00387774" w:rsidRDefault="00387774" w:rsidP="003B2F27">
      <w:pPr>
        <w:widowControl w:val="0"/>
        <w:autoSpaceDE w:val="0"/>
        <w:autoSpaceDN w:val="0"/>
        <w:adjustRightInd w:val="0"/>
        <w:spacing w:after="160" w:line="360" w:lineRule="auto"/>
        <w:jc w:val="right"/>
        <w:rPr>
          <w:rFonts w:ascii="GHEA Grapalat" w:hAnsi="GHEA Grapalat"/>
          <w:i/>
          <w:lang w:val="hy-AM"/>
        </w:rPr>
      </w:pPr>
    </w:p>
    <w:p w14:paraId="147D8B55" w14:textId="77777777" w:rsidR="00387774" w:rsidRDefault="00387774" w:rsidP="003B2F27">
      <w:pPr>
        <w:widowControl w:val="0"/>
        <w:autoSpaceDE w:val="0"/>
        <w:autoSpaceDN w:val="0"/>
        <w:adjustRightInd w:val="0"/>
        <w:spacing w:after="160" w:line="360" w:lineRule="auto"/>
        <w:jc w:val="right"/>
        <w:rPr>
          <w:rFonts w:ascii="GHEA Grapalat" w:hAnsi="GHEA Grapalat"/>
          <w:i/>
          <w:lang w:val="hy-AM"/>
        </w:rPr>
      </w:pPr>
    </w:p>
    <w:p w14:paraId="2A672637" w14:textId="18BFE33E"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14:paraId="079216E3" w14:textId="62FB6611" w:rsidR="006570A1" w:rsidRPr="00AD29CE" w:rsidRDefault="006570A1" w:rsidP="006570A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AB1CFE">
        <w:rPr>
          <w:rFonts w:ascii="GHEA Grapalat" w:hAnsi="GHEA Grapalat"/>
          <w:b/>
          <w:bCs/>
          <w:i/>
          <w:iCs/>
          <w:sz w:val="20"/>
          <w:szCs w:val="20"/>
          <w:lang w:val="hy-AM"/>
        </w:rPr>
        <w:t>ՏԿԵՆ-ՀԲՄԽԾՁԲ-2025/54ՏՀ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25</w:t>
      </w:r>
      <w:r>
        <w:rPr>
          <w:rFonts w:ascii="GHEA Grapalat" w:hAnsi="GHEA Grapalat"/>
          <w:i/>
        </w:rPr>
        <w:tab/>
      </w:r>
      <w:r w:rsidRPr="00AD29CE">
        <w:rPr>
          <w:rFonts w:ascii="GHEA Grapalat" w:hAnsi="GHEA Grapalat"/>
          <w:i/>
        </w:rPr>
        <w:t>г.</w:t>
      </w:r>
    </w:p>
    <w:p w14:paraId="5ECC00A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E2368E7" w14:textId="77777777" w:rsidTr="005B7138">
        <w:trPr>
          <w:tblCellSpacing w:w="7" w:type="dxa"/>
          <w:jc w:val="center"/>
        </w:trPr>
        <w:tc>
          <w:tcPr>
            <w:tcW w:w="0" w:type="auto"/>
            <w:gridSpan w:val="2"/>
            <w:vAlign w:val="center"/>
          </w:tcPr>
          <w:p w14:paraId="5341D591"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FAAFFC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C078D3F" w14:textId="77777777" w:rsidTr="005B7138">
        <w:trPr>
          <w:tblCellSpacing w:w="7" w:type="dxa"/>
          <w:jc w:val="center"/>
        </w:trPr>
        <w:tc>
          <w:tcPr>
            <w:tcW w:w="0" w:type="auto"/>
            <w:vAlign w:val="center"/>
          </w:tcPr>
          <w:p w14:paraId="2F7C708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3F6131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247DCC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9ECD22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D47B7B4"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35F467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91E0C8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0D4839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3C845A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5256B7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799875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7EA8BF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8C2648E" w14:textId="77777777" w:rsidR="003B2F27" w:rsidRPr="00AD29CE" w:rsidRDefault="003B2F27" w:rsidP="003B2F27">
      <w:pPr>
        <w:widowControl w:val="0"/>
        <w:spacing w:after="160" w:line="360" w:lineRule="auto"/>
        <w:ind w:firstLine="375"/>
        <w:rPr>
          <w:rFonts w:ascii="GHEA Grapalat" w:hAnsi="GHEA Grapalat"/>
          <w:iCs/>
          <w:color w:val="000000"/>
        </w:rPr>
      </w:pPr>
    </w:p>
    <w:p w14:paraId="14987E0B"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928396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72EC9E2"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3903B60C"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E6BC71E"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7C2C527"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61261A7"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A392080"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 xml:space="preserve">г., составили </w:t>
      </w:r>
      <w:r w:rsidRPr="00AD29CE">
        <w:rPr>
          <w:rFonts w:ascii="GHEA Grapalat" w:hAnsi="GHEA Grapalat"/>
          <w:color w:val="000000"/>
        </w:rPr>
        <w:lastRenderedPageBreak/>
        <w:t>настоящий акт о следующем:</w:t>
      </w:r>
    </w:p>
    <w:p w14:paraId="7CA0D0B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AC60E3D" w14:textId="77777777" w:rsidTr="005B7138">
        <w:trPr>
          <w:jc w:val="center"/>
        </w:trPr>
        <w:tc>
          <w:tcPr>
            <w:tcW w:w="357" w:type="dxa"/>
            <w:vMerge w:val="restart"/>
            <w:vAlign w:val="center"/>
          </w:tcPr>
          <w:p w14:paraId="40743DB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670A7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B8F355B" w14:textId="77777777" w:rsidTr="005B7138">
        <w:trPr>
          <w:jc w:val="center"/>
        </w:trPr>
        <w:tc>
          <w:tcPr>
            <w:tcW w:w="357" w:type="dxa"/>
            <w:vMerge/>
          </w:tcPr>
          <w:p w14:paraId="4B1D3C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3BB68F2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59DF9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868183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4C754A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4AB303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5097D33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F2D366C" w14:textId="77777777" w:rsidTr="005B7138">
        <w:trPr>
          <w:trHeight w:val="1105"/>
          <w:jc w:val="center"/>
        </w:trPr>
        <w:tc>
          <w:tcPr>
            <w:tcW w:w="357" w:type="dxa"/>
            <w:vMerge/>
            <w:tcBorders>
              <w:bottom w:val="single" w:sz="4" w:space="0" w:color="auto"/>
            </w:tcBorders>
          </w:tcPr>
          <w:p w14:paraId="6FFEC35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B99C8C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75B8A68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7DA5FC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F98B5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075CF0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0294EA2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5E6EDF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274438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D7D458B" w14:textId="77777777" w:rsidTr="005B7138">
        <w:trPr>
          <w:jc w:val="center"/>
        </w:trPr>
        <w:tc>
          <w:tcPr>
            <w:tcW w:w="357" w:type="dxa"/>
            <w:vAlign w:val="center"/>
          </w:tcPr>
          <w:p w14:paraId="048DC00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D0C8A8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752A7F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7A65AA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294A802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2A237D6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E8E064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199468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6D77F19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0334485" w14:textId="77777777" w:rsidTr="005B7138">
        <w:trPr>
          <w:jc w:val="center"/>
        </w:trPr>
        <w:tc>
          <w:tcPr>
            <w:tcW w:w="357" w:type="dxa"/>
          </w:tcPr>
          <w:p w14:paraId="39E1A4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207C85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6421D8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016C408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30F34D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00E8BAB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7B50EC7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6A8C86D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2C1D6EE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49D85E2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CA20FF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684AAC4" w14:textId="77777777" w:rsidTr="005B7138">
        <w:trPr>
          <w:trHeight w:val="266"/>
          <w:tblCellSpacing w:w="7" w:type="dxa"/>
          <w:jc w:val="center"/>
        </w:trPr>
        <w:tc>
          <w:tcPr>
            <w:tcW w:w="0" w:type="auto"/>
            <w:vAlign w:val="center"/>
          </w:tcPr>
          <w:p w14:paraId="404A2A6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8497E7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D35BEA5" w14:textId="77777777" w:rsidTr="005B7138">
        <w:trPr>
          <w:trHeight w:val="473"/>
          <w:tblCellSpacing w:w="7" w:type="dxa"/>
          <w:jc w:val="center"/>
        </w:trPr>
        <w:tc>
          <w:tcPr>
            <w:tcW w:w="0" w:type="auto"/>
            <w:vAlign w:val="center"/>
          </w:tcPr>
          <w:p w14:paraId="1A97E27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FD7D11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57D1B60"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B8FF84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1161586" w14:textId="77777777" w:rsidTr="005B7138">
        <w:trPr>
          <w:trHeight w:val="503"/>
          <w:tblCellSpacing w:w="7" w:type="dxa"/>
          <w:jc w:val="center"/>
        </w:trPr>
        <w:tc>
          <w:tcPr>
            <w:tcW w:w="0" w:type="auto"/>
            <w:vAlign w:val="center"/>
          </w:tcPr>
          <w:p w14:paraId="41DFB8E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EC449C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B505B4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4CA547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24F61AC" w14:textId="77777777" w:rsidTr="005B7138">
        <w:trPr>
          <w:trHeight w:val="281"/>
          <w:tblCellSpacing w:w="7" w:type="dxa"/>
          <w:jc w:val="center"/>
        </w:trPr>
        <w:tc>
          <w:tcPr>
            <w:tcW w:w="0" w:type="auto"/>
            <w:vAlign w:val="center"/>
          </w:tcPr>
          <w:p w14:paraId="4744581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3F392B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A62E75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F52B97E" w14:textId="77777777" w:rsidR="003B2F27" w:rsidRDefault="003B2F27" w:rsidP="003B2F27">
      <w:pPr>
        <w:rPr>
          <w:rFonts w:ascii="GHEA Grapalat" w:hAnsi="GHEA Grapalat"/>
        </w:rPr>
      </w:pPr>
      <w:r>
        <w:rPr>
          <w:rFonts w:ascii="GHEA Grapalat" w:hAnsi="GHEA Grapalat"/>
        </w:rPr>
        <w:br w:type="page"/>
      </w:r>
    </w:p>
    <w:p w14:paraId="33A3076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933B38F" w14:textId="253B34D9" w:rsidR="006570A1" w:rsidRPr="00AD29CE" w:rsidRDefault="006570A1" w:rsidP="006570A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AB1CFE">
        <w:rPr>
          <w:rFonts w:ascii="GHEA Grapalat" w:hAnsi="GHEA Grapalat"/>
          <w:b/>
          <w:bCs/>
          <w:i/>
          <w:iCs/>
          <w:sz w:val="20"/>
          <w:szCs w:val="20"/>
          <w:lang w:val="hy-AM"/>
        </w:rPr>
        <w:t>ՏԿԵՆ-ՀԲՄԽԾՁԲ-2025/54ՏՀ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25</w:t>
      </w:r>
      <w:r>
        <w:rPr>
          <w:rFonts w:ascii="GHEA Grapalat" w:hAnsi="GHEA Grapalat"/>
          <w:i/>
        </w:rPr>
        <w:tab/>
      </w:r>
      <w:r w:rsidRPr="00AD29CE">
        <w:rPr>
          <w:rFonts w:ascii="GHEA Grapalat" w:hAnsi="GHEA Grapalat"/>
          <w:i/>
        </w:rPr>
        <w:t>г.</w:t>
      </w:r>
    </w:p>
    <w:p w14:paraId="36281FE8" w14:textId="77777777" w:rsidR="003B2F27" w:rsidRPr="00AD29CE" w:rsidRDefault="003B2F27" w:rsidP="003B2F27">
      <w:pPr>
        <w:widowControl w:val="0"/>
        <w:spacing w:after="160" w:line="360" w:lineRule="auto"/>
        <w:rPr>
          <w:rFonts w:ascii="GHEA Grapalat" w:hAnsi="GHEA Grapalat"/>
        </w:rPr>
      </w:pPr>
    </w:p>
    <w:p w14:paraId="3C5CD44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049AA0C"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50D75E9"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60714688"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4ABB5E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A6E71B3"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A0CD9EF"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A11940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F694B53"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57BAD7C"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B71D2C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4BB2B1D"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BB443F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B0BF1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F9FAD4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BC6263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F34FA3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DA0926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41C74D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2BC5C7C" w14:textId="77777777" w:rsidR="003B2F27" w:rsidRPr="00AD29CE" w:rsidRDefault="003B2F27" w:rsidP="005B7138">
            <w:pPr>
              <w:widowControl w:val="0"/>
              <w:spacing w:after="120"/>
              <w:rPr>
                <w:rFonts w:ascii="GHEA Grapalat" w:hAnsi="GHEA Grapalat" w:cs="Sylfaen"/>
              </w:rPr>
            </w:pPr>
          </w:p>
        </w:tc>
      </w:tr>
      <w:tr w:rsidR="003B2F27" w:rsidRPr="00AD29CE" w14:paraId="6A584F7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E6F922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946C64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B3138AE" w14:textId="77777777" w:rsidR="003B2F27" w:rsidRPr="00AD29CE" w:rsidRDefault="003B2F27" w:rsidP="005B7138">
            <w:pPr>
              <w:widowControl w:val="0"/>
              <w:spacing w:after="120"/>
              <w:rPr>
                <w:rFonts w:ascii="GHEA Grapalat" w:hAnsi="GHEA Grapalat" w:cs="Sylfaen"/>
              </w:rPr>
            </w:pPr>
          </w:p>
        </w:tc>
      </w:tr>
    </w:tbl>
    <w:p w14:paraId="58ED636B"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60BDBE3" w14:textId="77777777" w:rsidR="003B2F27" w:rsidRDefault="003B2F27" w:rsidP="003B2F27">
      <w:pPr>
        <w:rPr>
          <w:rFonts w:ascii="GHEA Grapalat" w:hAnsi="GHEA Grapalat" w:cs="Sylfaen"/>
        </w:rPr>
      </w:pPr>
      <w:r>
        <w:rPr>
          <w:rFonts w:ascii="GHEA Grapalat" w:hAnsi="GHEA Grapalat" w:cs="Sylfaen"/>
        </w:rPr>
        <w:br w:type="page"/>
      </w:r>
    </w:p>
    <w:p w14:paraId="2FFF490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FA1D999"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D829EA8" w14:textId="77777777" w:rsidTr="005B7138">
        <w:tc>
          <w:tcPr>
            <w:tcW w:w="4785" w:type="dxa"/>
          </w:tcPr>
          <w:p w14:paraId="2F25C20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691AC0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70D5965"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262B1A4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75FB1DE" w14:textId="77777777" w:rsidTr="005B7138">
        <w:trPr>
          <w:tblCellSpacing w:w="7" w:type="dxa"/>
          <w:jc w:val="center"/>
        </w:trPr>
        <w:tc>
          <w:tcPr>
            <w:tcW w:w="0" w:type="auto"/>
            <w:vAlign w:val="center"/>
          </w:tcPr>
          <w:p w14:paraId="5E9D1F6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CCA1F3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11D2DD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7738FC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ED94D8C" w14:textId="77777777" w:rsidTr="005B7138">
        <w:trPr>
          <w:tblCellSpacing w:w="7" w:type="dxa"/>
          <w:jc w:val="center"/>
        </w:trPr>
        <w:tc>
          <w:tcPr>
            <w:tcW w:w="0" w:type="auto"/>
            <w:vAlign w:val="center"/>
          </w:tcPr>
          <w:p w14:paraId="7D37582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F3DCD7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0FF833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55A28B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75B4B7F" w14:textId="77777777" w:rsidTr="005B7138">
        <w:trPr>
          <w:tblCellSpacing w:w="7" w:type="dxa"/>
          <w:jc w:val="center"/>
        </w:trPr>
        <w:tc>
          <w:tcPr>
            <w:tcW w:w="0" w:type="auto"/>
            <w:vAlign w:val="center"/>
          </w:tcPr>
          <w:p w14:paraId="5180D5DD"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56996F9A"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646C3E3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279AF60F"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EDE5485" w14:textId="77777777" w:rsidR="003A45B5" w:rsidRDefault="003A45B5">
      <w:pPr>
        <w:rPr>
          <w:ins w:id="24" w:author="Inesa Kocharyan" w:date="2025-02-07T11:40:00Z"/>
          <w:rFonts w:ascii="GHEA Grapalat" w:hAnsi="GHEA Grapalat"/>
          <w:i/>
          <w:lang w:val="en-US"/>
        </w:rPr>
      </w:pPr>
      <w:ins w:id="25" w:author="Inesa Kocharyan" w:date="2025-02-07T11:40:00Z">
        <w:r>
          <w:rPr>
            <w:rFonts w:ascii="GHEA Grapalat" w:hAnsi="GHEA Grapalat"/>
            <w:i/>
            <w:lang w:val="en-US"/>
          </w:rPr>
          <w:br w:type="page"/>
        </w:r>
      </w:ins>
    </w:p>
    <w:p w14:paraId="325D5F90"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388DBC6" w14:textId="718A0845" w:rsidR="006570A1" w:rsidRPr="00AD29CE" w:rsidRDefault="006570A1" w:rsidP="006570A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AB1CFE">
        <w:rPr>
          <w:rFonts w:ascii="GHEA Grapalat" w:hAnsi="GHEA Grapalat"/>
          <w:b/>
          <w:bCs/>
          <w:i/>
          <w:iCs/>
          <w:sz w:val="20"/>
          <w:szCs w:val="20"/>
          <w:lang w:val="hy-AM"/>
        </w:rPr>
        <w:t>ՏԿԵՆ-ՀԲՄԽԾՁԲ-2025/54ՏՀ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25</w:t>
      </w:r>
      <w:r>
        <w:rPr>
          <w:rFonts w:ascii="GHEA Grapalat" w:hAnsi="GHEA Grapalat"/>
          <w:i/>
        </w:rPr>
        <w:tab/>
      </w:r>
      <w:r w:rsidRPr="00AD29CE">
        <w:rPr>
          <w:rFonts w:ascii="GHEA Grapalat" w:hAnsi="GHEA Grapalat"/>
          <w:i/>
        </w:rPr>
        <w:t>г.</w:t>
      </w:r>
    </w:p>
    <w:p w14:paraId="6D69C1B3" w14:textId="77777777" w:rsidR="003A45B5" w:rsidRPr="00A33C34" w:rsidRDefault="003A45B5" w:rsidP="003A45B5">
      <w:pPr>
        <w:jc w:val="center"/>
        <w:rPr>
          <w:rFonts w:ascii="GHEA Grapalat" w:hAnsi="GHEA Grapalat" w:cs="GHEA Grapalat"/>
        </w:rPr>
      </w:pPr>
    </w:p>
    <w:p w14:paraId="0D38F0AF"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5C761867" w14:textId="77777777" w:rsidR="003A45B5" w:rsidRPr="00A33C34" w:rsidRDefault="003A45B5" w:rsidP="003A45B5">
      <w:pPr>
        <w:jc w:val="center"/>
        <w:rPr>
          <w:rFonts w:ascii="GHEA Grapalat" w:hAnsi="GHEA Grapalat" w:cs="GHEA Grapalat"/>
          <w:lang w:val="hy-AM"/>
        </w:rPr>
      </w:pPr>
    </w:p>
    <w:p w14:paraId="3993156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AA94FDC"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2C698849" w14:textId="77777777" w:rsidR="003A45B5" w:rsidRPr="00A33C34" w:rsidRDefault="003A45B5" w:rsidP="003A45B5">
      <w:pPr>
        <w:rPr>
          <w:rFonts w:ascii="GHEA Grapalat" w:hAnsi="GHEA Grapalat"/>
          <w:vertAlign w:val="superscript"/>
          <w:lang w:val="es-ES"/>
        </w:rPr>
      </w:pPr>
    </w:p>
    <w:p w14:paraId="679E186E"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71C31D7"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FB0E4F0"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04BB13D"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2DB5A24"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41DB68D" w14:textId="77777777" w:rsidR="003A45B5" w:rsidRPr="00A33C34" w:rsidRDefault="003A45B5" w:rsidP="003A45B5">
      <w:pPr>
        <w:rPr>
          <w:rFonts w:ascii="GHEA Grapalat" w:hAnsi="GHEA Grapalat" w:cs="Sylfaen"/>
          <w:sz w:val="20"/>
          <w:szCs w:val="20"/>
          <w:lang w:val="es-ES"/>
        </w:rPr>
      </w:pPr>
    </w:p>
    <w:p w14:paraId="72F0FDCA"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22451290" w14:textId="77777777" w:rsidR="003A45B5" w:rsidRPr="00A33C34" w:rsidRDefault="003A45B5" w:rsidP="003A45B5">
      <w:pPr>
        <w:jc w:val="center"/>
        <w:rPr>
          <w:rFonts w:ascii="GHEA Grapalat" w:hAnsi="GHEA Grapalat" w:cs="GHEA Grapalat"/>
          <w:lang w:val="es-ES"/>
        </w:rPr>
      </w:pPr>
    </w:p>
    <w:p w14:paraId="4EE5F29B" w14:textId="77777777" w:rsidR="003A45B5" w:rsidRPr="00A33C34" w:rsidRDefault="003A45B5" w:rsidP="003A45B5">
      <w:pPr>
        <w:ind w:firstLine="709"/>
        <w:rPr>
          <w:lang w:val="es-ES"/>
        </w:rPr>
      </w:pPr>
    </w:p>
    <w:p w14:paraId="66990B68" w14:textId="77777777" w:rsidR="003A45B5" w:rsidRPr="00A33C34" w:rsidRDefault="003A45B5" w:rsidP="003A45B5">
      <w:pPr>
        <w:ind w:firstLine="709"/>
        <w:rPr>
          <w:lang w:val="es-ES"/>
        </w:rPr>
      </w:pPr>
    </w:p>
    <w:p w14:paraId="18579297" w14:textId="77777777" w:rsidR="003A45B5" w:rsidRPr="00A33C34" w:rsidRDefault="003A45B5" w:rsidP="003A45B5">
      <w:pPr>
        <w:ind w:firstLine="709"/>
        <w:rPr>
          <w:lang w:val="es-ES"/>
        </w:rPr>
      </w:pPr>
    </w:p>
    <w:p w14:paraId="729F5D5B"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6CD563B"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E71FE1B"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262E487F"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89FFF2F"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D0DA01E" w14:textId="77777777" w:rsidR="003A45B5" w:rsidRPr="00A33C34" w:rsidRDefault="003A45B5" w:rsidP="003A45B5">
      <w:pPr>
        <w:jc w:val="center"/>
        <w:rPr>
          <w:rFonts w:ascii="GHEA Grapalat" w:hAnsi="GHEA Grapalat" w:cs="Sylfaen"/>
          <w:sz w:val="16"/>
          <w:szCs w:val="16"/>
          <w:lang w:val="es-ES"/>
        </w:rPr>
      </w:pPr>
    </w:p>
    <w:p w14:paraId="5EC463E8"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0E8C0" w14:textId="77777777" w:rsidR="00565DAA" w:rsidRDefault="00565DAA">
      <w:r>
        <w:separator/>
      </w:r>
    </w:p>
  </w:endnote>
  <w:endnote w:type="continuationSeparator" w:id="0">
    <w:p w14:paraId="19DAF09D" w14:textId="77777777" w:rsidR="00565DAA" w:rsidRDefault="00565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20B0604020202020204"/>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30204"/>
    <w:charset w:val="00"/>
    <w:family w:val="swiss"/>
    <w:pitch w:val="variable"/>
    <w:sig w:usb0="20002A87" w:usb1="00000000" w:usb2="00000000"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BAFD28E"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05B51" w14:textId="77777777" w:rsidR="00565DAA" w:rsidRDefault="00565DAA">
      <w:r>
        <w:separator/>
      </w:r>
    </w:p>
  </w:footnote>
  <w:footnote w:type="continuationSeparator" w:id="0">
    <w:p w14:paraId="33854E07" w14:textId="77777777" w:rsidR="00565DAA" w:rsidRDefault="00565DAA">
      <w:r>
        <w:continuationSeparator/>
      </w:r>
    </w:p>
  </w:footnote>
  <w:footnote w:id="1">
    <w:p w14:paraId="4D8F7656" w14:textId="77777777" w:rsidR="004477E1" w:rsidRDefault="004477E1" w:rsidP="00720627">
      <w:pPr>
        <w:pStyle w:val="FootnoteText"/>
        <w:jc w:val="both"/>
        <w:rPr>
          <w:rFonts w:asciiTheme="minorHAnsi" w:hAnsiTheme="minorHAnsi"/>
        </w:rPr>
      </w:pPr>
    </w:p>
    <w:p w14:paraId="13BB983D" w14:textId="77777777" w:rsidR="004477E1" w:rsidRPr="004D0297" w:rsidRDefault="004477E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ECC0B38"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w:t>
      </w:r>
      <w:proofErr w:type="gramEnd"/>
      <w:r w:rsidRPr="004D0297">
        <w:rPr>
          <w:rFonts w:ascii="GHEA Grapalat" w:hAnsi="GHEA Grapalat"/>
          <w:i/>
          <w:sz w:val="20"/>
          <w:szCs w:val="20"/>
        </w:rPr>
        <w:t xml:space="preserve">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4D71985"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AFAC34F" w14:textId="77777777" w:rsidR="004477E1" w:rsidRPr="004D0297" w:rsidRDefault="004477E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12365D3" w14:textId="77777777" w:rsidR="004477E1" w:rsidRPr="004D0297" w:rsidRDefault="004477E1">
      <w:pPr>
        <w:pStyle w:val="FootnoteText"/>
      </w:pPr>
    </w:p>
  </w:footnote>
  <w:footnote w:id="2">
    <w:p w14:paraId="66060500" w14:textId="77777777" w:rsidR="004477E1" w:rsidRDefault="004477E1"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FFAB76E"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0"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205BB60E"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7EAE36D9" w14:textId="77777777" w:rsidR="00863166" w:rsidRPr="009D0F48" w:rsidRDefault="00077E7F" w:rsidP="00863166">
      <w:pPr>
        <w:pStyle w:val="FootnoteText"/>
        <w:jc w:val="both"/>
        <w:rPr>
          <w:rFonts w:ascii="GHEA Grapalat" w:hAnsi="GHEA Grapalat"/>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C7B2953" w14:textId="77777777"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1BED5728" w14:textId="77777777"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B3552B3" w14:textId="77777777" w:rsidR="00077E7F" w:rsidRPr="00503411" w:rsidRDefault="00077E7F"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47B28D92" w14:textId="77777777" w:rsidR="00077E7F" w:rsidRPr="00DF0ADE" w:rsidDel="009A52DF" w:rsidRDefault="00077E7F" w:rsidP="00077E7F">
      <w:pPr>
        <w:pStyle w:val="FootnoteText"/>
        <w:jc w:val="both"/>
        <w:rPr>
          <w:del w:id="15" w:author="Inesa Kocharyan" w:date="2025-03-19T20:02:00Z"/>
          <w:rFonts w:ascii="GHEA Grapalat" w:hAnsi="GHEA Grapalat" w:cs="Sylfaen"/>
          <w:i/>
          <w:sz w:val="16"/>
          <w:szCs w:val="16"/>
        </w:rPr>
      </w:pPr>
    </w:p>
  </w:footnote>
  <w:footnote w:id="4">
    <w:p w14:paraId="27EDED49" w14:textId="77777777" w:rsidR="004477E1" w:rsidRPr="00511966" w:rsidRDefault="004477E1"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70923539"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1C45EBD5" w14:textId="77777777" w:rsidR="004477E1" w:rsidRDefault="004477E1" w:rsidP="006B3E56">
      <w:pPr>
        <w:jc w:val="both"/>
      </w:pPr>
    </w:p>
    <w:p w14:paraId="41750400" w14:textId="77777777" w:rsidR="004477E1" w:rsidRPr="008444F1" w:rsidRDefault="004477E1" w:rsidP="006B3E56">
      <w:pPr>
        <w:jc w:val="both"/>
        <w:rPr>
          <w:i/>
        </w:rPr>
      </w:pPr>
    </w:p>
    <w:p w14:paraId="412758A1"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D7FF028"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502CF5F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7E3D5FF" w14:textId="77777777" w:rsidR="004477E1" w:rsidRDefault="004477E1" w:rsidP="006B3E56">
      <w:pPr>
        <w:jc w:val="both"/>
        <w:rPr>
          <w:rFonts w:ascii="GHEA Grapalat" w:hAnsi="GHEA Grapalat"/>
          <w:sz w:val="20"/>
          <w:szCs w:val="20"/>
          <w:lang w:val="af-ZA"/>
        </w:rPr>
      </w:pPr>
    </w:p>
    <w:p w14:paraId="2A95815D" w14:textId="77777777" w:rsidR="004477E1" w:rsidRDefault="004477E1" w:rsidP="006B3E56">
      <w:pPr>
        <w:pStyle w:val="FootnoteText"/>
        <w:rPr>
          <w:rFonts w:asciiTheme="minorHAnsi" w:hAnsiTheme="minorHAnsi"/>
          <w:lang w:val="af-ZA"/>
        </w:rPr>
      </w:pPr>
    </w:p>
  </w:footnote>
  <w:footnote w:id="7">
    <w:p w14:paraId="18A7031E"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A2F5DE7" w14:textId="77777777" w:rsidR="004477E1" w:rsidRDefault="004477E1">
      <w:pPr>
        <w:pStyle w:val="FootnoteText"/>
        <w:rPr>
          <w:lang w:val="es-ES"/>
        </w:rPr>
      </w:pPr>
    </w:p>
    <w:p w14:paraId="67180E47" w14:textId="77777777" w:rsidR="00272648" w:rsidRDefault="00272648">
      <w:pPr>
        <w:pStyle w:val="FootnoteText"/>
        <w:rPr>
          <w:lang w:val="es-ES"/>
        </w:rPr>
      </w:pPr>
    </w:p>
    <w:p w14:paraId="17770860" w14:textId="77777777" w:rsidR="00272648" w:rsidRDefault="00272648">
      <w:pPr>
        <w:pStyle w:val="FootnoteText"/>
        <w:rPr>
          <w:lang w:val="es-ES"/>
        </w:rPr>
      </w:pPr>
    </w:p>
    <w:p w14:paraId="42F0C20F" w14:textId="77777777" w:rsidR="00272648" w:rsidRDefault="00272648">
      <w:pPr>
        <w:pStyle w:val="FootnoteText"/>
        <w:rPr>
          <w:lang w:val="es-ES"/>
        </w:rPr>
      </w:pPr>
    </w:p>
    <w:p w14:paraId="3AB4623C" w14:textId="77777777" w:rsidR="00272648" w:rsidRPr="00D3436F" w:rsidRDefault="00272648">
      <w:pPr>
        <w:pStyle w:val="FootnoteText"/>
        <w:rPr>
          <w:lang w:val="es-ES"/>
        </w:rPr>
      </w:pPr>
    </w:p>
  </w:footnote>
  <w:footnote w:id="8">
    <w:p w14:paraId="417EDE68" w14:textId="77777777" w:rsidR="004477E1" w:rsidRPr="008842CE" w:rsidRDefault="004477E1" w:rsidP="000A214C">
      <w:pPr>
        <w:pStyle w:val="FootnoteText"/>
        <w:jc w:val="both"/>
      </w:pPr>
    </w:p>
  </w:footnote>
  <w:footnote w:id="9">
    <w:p w14:paraId="7485CA36"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56B68E08"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473AE96" w14:textId="77777777" w:rsidR="004477E1" w:rsidRPr="00CA2754" w:rsidRDefault="004477E1" w:rsidP="003B2F27">
      <w:pPr>
        <w:pStyle w:val="FootnoteText"/>
        <w:jc w:val="both"/>
        <w:rPr>
          <w:sz w:val="2"/>
          <w:szCs w:val="2"/>
        </w:rPr>
      </w:pPr>
    </w:p>
  </w:footnote>
  <w:footnote w:id="11">
    <w:p w14:paraId="54FD76A0" w14:textId="77777777" w:rsidR="004477E1" w:rsidRPr="00CA2754" w:rsidRDefault="004477E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52744"/>
    <w:multiLevelType w:val="hybridMultilevel"/>
    <w:tmpl w:val="8E282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80259D"/>
    <w:multiLevelType w:val="hybridMultilevel"/>
    <w:tmpl w:val="5D96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7" w15:restartNumberingAfterBreak="0">
    <w:nsid w:val="70525B5F"/>
    <w:multiLevelType w:val="hybridMultilevel"/>
    <w:tmpl w:val="54C46C8E"/>
    <w:lvl w:ilvl="0" w:tplc="EFB21132">
      <w:start w:val="1"/>
      <w:numFmt w:val="decimal"/>
      <w:lvlText w:val="%1."/>
      <w:lvlJc w:val="left"/>
      <w:pPr>
        <w:ind w:left="720" w:hanging="360"/>
      </w:pPr>
      <w:rPr>
        <w:rFonts w:ascii="GHEA Grapalat" w:eastAsia="Times New Roman" w:hAnsi="GHEA Grapalat" w:cs="Times New Roman"/>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44984154">
    <w:abstractNumId w:val="26"/>
  </w:num>
  <w:num w:numId="2" w16cid:durableId="2079159287">
    <w:abstractNumId w:val="14"/>
  </w:num>
  <w:num w:numId="3" w16cid:durableId="814031605">
    <w:abstractNumId w:val="25"/>
  </w:num>
  <w:num w:numId="4" w16cid:durableId="1212154047">
    <w:abstractNumId w:val="20"/>
  </w:num>
  <w:num w:numId="5" w16cid:durableId="962421520">
    <w:abstractNumId w:val="30"/>
  </w:num>
  <w:num w:numId="6" w16cid:durableId="1730569329">
    <w:abstractNumId w:val="26"/>
    <w:lvlOverride w:ilvl="0">
      <w:startOverride w:val="1"/>
    </w:lvlOverride>
    <w:lvlOverride w:ilvl="1"/>
    <w:lvlOverride w:ilvl="2"/>
    <w:lvlOverride w:ilvl="3"/>
    <w:lvlOverride w:ilvl="4"/>
    <w:lvlOverride w:ilvl="5"/>
    <w:lvlOverride w:ilvl="6"/>
    <w:lvlOverride w:ilvl="7"/>
    <w:lvlOverride w:ilvl="8"/>
  </w:num>
  <w:num w:numId="7" w16cid:durableId="9241456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129083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1219250">
    <w:abstractNumId w:val="23"/>
  </w:num>
  <w:num w:numId="10" w16cid:durableId="711226595">
    <w:abstractNumId w:val="8"/>
  </w:num>
  <w:num w:numId="11" w16cid:durableId="730732697">
    <w:abstractNumId w:val="12"/>
  </w:num>
  <w:num w:numId="12" w16cid:durableId="1556044458">
    <w:abstractNumId w:val="40"/>
  </w:num>
  <w:num w:numId="13" w16cid:durableId="1654597608">
    <w:abstractNumId w:val="33"/>
  </w:num>
  <w:num w:numId="14" w16cid:durableId="632253051">
    <w:abstractNumId w:val="17"/>
  </w:num>
  <w:num w:numId="15" w16cid:durableId="2108454851">
    <w:abstractNumId w:val="38"/>
  </w:num>
  <w:num w:numId="16" w16cid:durableId="606274366">
    <w:abstractNumId w:val="18"/>
  </w:num>
  <w:num w:numId="17" w16cid:durableId="156264786">
    <w:abstractNumId w:val="9"/>
  </w:num>
  <w:num w:numId="18" w16cid:durableId="1638990518">
    <w:abstractNumId w:val="1"/>
  </w:num>
  <w:num w:numId="19" w16cid:durableId="1353338680">
    <w:abstractNumId w:val="21"/>
  </w:num>
  <w:num w:numId="20" w16cid:durableId="320937536">
    <w:abstractNumId w:val="21"/>
  </w:num>
  <w:num w:numId="21" w16cid:durableId="70576425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86120487">
    <w:abstractNumId w:val="27"/>
  </w:num>
  <w:num w:numId="23" w16cid:durableId="1517772721">
    <w:abstractNumId w:val="11"/>
  </w:num>
  <w:num w:numId="24" w16cid:durableId="605894413">
    <w:abstractNumId w:val="24"/>
  </w:num>
  <w:num w:numId="25" w16cid:durableId="1535390006">
    <w:abstractNumId w:val="16"/>
  </w:num>
  <w:num w:numId="26" w16cid:durableId="156652941">
    <w:abstractNumId w:val="7"/>
  </w:num>
  <w:num w:numId="27" w16cid:durableId="2030719717">
    <w:abstractNumId w:val="6"/>
  </w:num>
  <w:num w:numId="28" w16cid:durableId="598220354">
    <w:abstractNumId w:val="0"/>
  </w:num>
  <w:num w:numId="29" w16cid:durableId="1563784158">
    <w:abstractNumId w:val="13"/>
  </w:num>
  <w:num w:numId="30" w16cid:durableId="49231132">
    <w:abstractNumId w:val="32"/>
  </w:num>
  <w:num w:numId="31" w16cid:durableId="468518497">
    <w:abstractNumId w:val="29"/>
  </w:num>
  <w:num w:numId="32" w16cid:durableId="299380910">
    <w:abstractNumId w:val="28"/>
  </w:num>
  <w:num w:numId="33" w16cid:durableId="694110792">
    <w:abstractNumId w:val="39"/>
  </w:num>
  <w:num w:numId="34" w16cid:durableId="183399829">
    <w:abstractNumId w:val="31"/>
  </w:num>
  <w:num w:numId="35" w16cid:durableId="1955288895">
    <w:abstractNumId w:val="2"/>
  </w:num>
  <w:num w:numId="36" w16cid:durableId="779254850">
    <w:abstractNumId w:val="15"/>
  </w:num>
  <w:num w:numId="37" w16cid:durableId="1322213">
    <w:abstractNumId w:val="35"/>
  </w:num>
  <w:num w:numId="38" w16cid:durableId="645207846">
    <w:abstractNumId w:val="3"/>
  </w:num>
  <w:num w:numId="39" w16cid:durableId="1540817190">
    <w:abstractNumId w:val="22"/>
  </w:num>
  <w:num w:numId="40" w16cid:durableId="5789231">
    <w:abstractNumId w:val="36"/>
  </w:num>
  <w:num w:numId="41" w16cid:durableId="2125686438">
    <w:abstractNumId w:val="37"/>
  </w:num>
  <w:num w:numId="42" w16cid:durableId="2103868174">
    <w:abstractNumId w:val="10"/>
  </w:num>
  <w:num w:numId="43" w16cid:durableId="542062116">
    <w:abstractNumId w:val="34"/>
  </w:num>
  <w:num w:numId="44" w16cid:durableId="933779550">
    <w:abstractNumId w:val="19"/>
  </w:num>
  <w:num w:numId="45" w16cid:durableId="1338268232">
    <w:abstractNumId w:val="4"/>
  </w:num>
  <w:num w:numId="46" w16cid:durableId="1201091876">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CEA"/>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0E3"/>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1F3"/>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6BC0"/>
    <w:rsid w:val="001C76F7"/>
    <w:rsid w:val="001D0249"/>
    <w:rsid w:val="001D129F"/>
    <w:rsid w:val="001D1D00"/>
    <w:rsid w:val="001D209D"/>
    <w:rsid w:val="001D2159"/>
    <w:rsid w:val="001D23E8"/>
    <w:rsid w:val="001D25A0"/>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1E6"/>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A96"/>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648"/>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D00"/>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244"/>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216"/>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EC5"/>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774"/>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E7B16"/>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2E8"/>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4FA"/>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046"/>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D7EC9"/>
    <w:rsid w:val="004E037F"/>
    <w:rsid w:val="004E0A9F"/>
    <w:rsid w:val="004E0B7B"/>
    <w:rsid w:val="004E144F"/>
    <w:rsid w:val="004E1503"/>
    <w:rsid w:val="004E1977"/>
    <w:rsid w:val="004E1989"/>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3C79"/>
    <w:rsid w:val="00564543"/>
    <w:rsid w:val="005646FC"/>
    <w:rsid w:val="00564909"/>
    <w:rsid w:val="00565DAA"/>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4AD"/>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0A1"/>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909"/>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E26"/>
    <w:rsid w:val="006C2F98"/>
    <w:rsid w:val="006C3115"/>
    <w:rsid w:val="006C36B6"/>
    <w:rsid w:val="006C47F0"/>
    <w:rsid w:val="006C48F9"/>
    <w:rsid w:val="006C5117"/>
    <w:rsid w:val="006C679A"/>
    <w:rsid w:val="006C6FDE"/>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862"/>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71E"/>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DA8"/>
    <w:rsid w:val="007D4E09"/>
    <w:rsid w:val="007D5AD4"/>
    <w:rsid w:val="007D716A"/>
    <w:rsid w:val="007D7707"/>
    <w:rsid w:val="007E009D"/>
    <w:rsid w:val="007E0160"/>
    <w:rsid w:val="007E0E5F"/>
    <w:rsid w:val="007E0EA0"/>
    <w:rsid w:val="007E0EB8"/>
    <w:rsid w:val="007E15A7"/>
    <w:rsid w:val="007E17E2"/>
    <w:rsid w:val="007E238F"/>
    <w:rsid w:val="007E3189"/>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6AC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39B"/>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0F7E"/>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CAC"/>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4597"/>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CFE"/>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26B8"/>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ADF"/>
    <w:rsid w:val="00AF3F18"/>
    <w:rsid w:val="00AF4211"/>
    <w:rsid w:val="00AF4239"/>
    <w:rsid w:val="00AF4E1A"/>
    <w:rsid w:val="00AF564E"/>
    <w:rsid w:val="00AF582B"/>
    <w:rsid w:val="00AF591C"/>
    <w:rsid w:val="00AF5B0F"/>
    <w:rsid w:val="00AF5CA3"/>
    <w:rsid w:val="00AF6332"/>
    <w:rsid w:val="00AF744A"/>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6CC"/>
    <w:rsid w:val="00B52987"/>
    <w:rsid w:val="00B52C16"/>
    <w:rsid w:val="00B5319F"/>
    <w:rsid w:val="00B5379A"/>
    <w:rsid w:val="00B53B93"/>
    <w:rsid w:val="00B53D73"/>
    <w:rsid w:val="00B54C65"/>
    <w:rsid w:val="00B54F63"/>
    <w:rsid w:val="00B553D4"/>
    <w:rsid w:val="00B56E91"/>
    <w:rsid w:val="00B57560"/>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8DC"/>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60F"/>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6F0"/>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E37"/>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C6D"/>
    <w:rsid w:val="00E05F32"/>
    <w:rsid w:val="00E05FDF"/>
    <w:rsid w:val="00E066FB"/>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2F9"/>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22"/>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67"/>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3F1C"/>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897"/>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BF1EF"/>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s://www.arlis.am/documentView.aspx?docID=1949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2913</TotalTime>
  <Pages>91</Pages>
  <Words>24392</Words>
  <Characters>139037</Characters>
  <Application>Microsoft Office Word</Application>
  <DocSecurity>0</DocSecurity>
  <Lines>1158</Lines>
  <Paragraphs>326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163103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1888</cp:revision>
  <cp:lastPrinted>2018-02-16T07:12:00Z</cp:lastPrinted>
  <dcterms:created xsi:type="dcterms:W3CDTF">2019-10-28T07:04:00Z</dcterms:created>
  <dcterms:modified xsi:type="dcterms:W3CDTF">2025-10-06T11:59:00Z</dcterms:modified>
</cp:coreProperties>
</file>