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E2DFD" w:rsidRPr="009044F1" w:rsidRDefault="00FE2DFD" w:rsidP="00FE2DFD">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E2DFD" w:rsidRPr="00BA7128" w:rsidRDefault="00FE2DFD" w:rsidP="00FE2DFD">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rsidR="00FE2DFD" w:rsidRPr="006A6892" w:rsidRDefault="00FE2DFD" w:rsidP="00FE2DFD">
      <w:pPr>
        <w:pStyle w:val="BodyTextIndent"/>
        <w:widowControl w:val="0"/>
        <w:spacing w:after="160" w:line="240" w:lineRule="auto"/>
        <w:ind w:firstLine="0"/>
        <w:jc w:val="center"/>
        <w:rPr>
          <w:rFonts w:ascii="GHEA Grapalat" w:hAnsi="GHEA Grapalat"/>
          <w:i w:val="0"/>
          <w:sz w:val="12"/>
          <w:szCs w:val="12"/>
        </w:rPr>
      </w:pPr>
    </w:p>
    <w:p w:rsidR="006A6892" w:rsidRDefault="00FE2DFD" w:rsidP="006A6892">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DC3E9C">
        <w:rPr>
          <w:rFonts w:ascii="GHEA Grapalat" w:hAnsi="GHEA Grapalat"/>
          <w:i w:val="0"/>
          <w:sz w:val="24"/>
          <w:szCs w:val="24"/>
        </w:rPr>
        <w:t xml:space="preserve"> 1</w:t>
      </w:r>
    </w:p>
    <w:p w:rsidR="00FE2DFD" w:rsidRPr="009044F1" w:rsidRDefault="00FE2DFD" w:rsidP="006A6892">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от </w:t>
      </w:r>
      <w:r w:rsidR="00DC3E9C">
        <w:rPr>
          <w:rFonts w:ascii="GHEA Grapalat" w:hAnsi="GHEA Grapalat"/>
          <w:i w:val="0"/>
          <w:sz w:val="24"/>
          <w:szCs w:val="24"/>
        </w:rPr>
        <w:t>10</w:t>
      </w:r>
      <w:r w:rsidRPr="009044F1">
        <w:rPr>
          <w:rFonts w:ascii="GHEA Grapalat" w:hAnsi="GHEA Grapalat"/>
          <w:i w:val="0"/>
          <w:sz w:val="24"/>
          <w:szCs w:val="24"/>
        </w:rPr>
        <w:t xml:space="preserve"> </w:t>
      </w:r>
      <w:r w:rsidR="00DC3E9C">
        <w:rPr>
          <w:rFonts w:ascii="GHEA Grapalat" w:hAnsi="GHEA Grapalat"/>
          <w:i w:val="0"/>
          <w:sz w:val="24"/>
          <w:szCs w:val="24"/>
        </w:rPr>
        <w:t>окт</w:t>
      </w:r>
      <w:r w:rsidRPr="00E642DC">
        <w:rPr>
          <w:rFonts w:ascii="GHEA Grapalat" w:hAnsi="GHEA Grapalat"/>
          <w:i w:val="0"/>
          <w:sz w:val="24"/>
          <w:szCs w:val="24"/>
        </w:rPr>
        <w:t>ября</w:t>
      </w:r>
      <w:r w:rsidRPr="009044F1">
        <w:rPr>
          <w:rFonts w:ascii="GHEA Grapalat" w:hAnsi="GHEA Grapalat"/>
          <w:i w:val="0"/>
          <w:sz w:val="24"/>
          <w:szCs w:val="24"/>
        </w:rPr>
        <w:t xml:space="preserve"> 20</w:t>
      </w:r>
      <w:r w:rsidRPr="00E642DC">
        <w:rPr>
          <w:rFonts w:ascii="GHEA Grapalat" w:hAnsi="GHEA Grapalat"/>
          <w:i w:val="0"/>
          <w:sz w:val="24"/>
          <w:szCs w:val="24"/>
        </w:rPr>
        <w:t>25</w:t>
      </w:r>
      <w:r>
        <w:rPr>
          <w:rFonts w:ascii="GHEA Grapalat" w:hAnsi="GHEA Grapalat"/>
          <w:i w:val="0"/>
          <w:sz w:val="24"/>
          <w:szCs w:val="24"/>
        </w:rPr>
        <w:t xml:space="preserve"> </w:t>
      </w:r>
      <w:r w:rsidRPr="009044F1">
        <w:rPr>
          <w:rFonts w:ascii="GHEA Grapalat" w:hAnsi="GHEA Grapalat"/>
          <w:i w:val="0"/>
          <w:sz w:val="24"/>
          <w:szCs w:val="24"/>
        </w:rPr>
        <w:t xml:space="preserve">года </w:t>
      </w:r>
    </w:p>
    <w:p w:rsidR="00FE2DFD" w:rsidRPr="00937A7A" w:rsidRDefault="00FE2DFD" w:rsidP="00FE2DF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lang w:val="af-ZA"/>
        </w:rPr>
        <w:t>ԵՋԷԿ-ԳՀԾՁԲ</w:t>
      </w:r>
      <w:r w:rsidR="00937A7A">
        <w:rPr>
          <w:rFonts w:ascii="GHEA Grapalat" w:hAnsi="GHEA Grapalat"/>
          <w:i w:val="0"/>
        </w:rPr>
        <w:t xml:space="preserve"> </w:t>
      </w:r>
      <w:r>
        <w:rPr>
          <w:rFonts w:ascii="GHEA Grapalat" w:hAnsi="GHEA Grapalat"/>
          <w:i w:val="0"/>
          <w:lang w:val="af-ZA"/>
        </w:rPr>
        <w:t>25/</w:t>
      </w:r>
      <w:r w:rsidR="006A6892">
        <w:rPr>
          <w:rFonts w:ascii="GHEA Grapalat" w:hAnsi="GHEA Grapalat"/>
          <w:i w:val="0"/>
        </w:rPr>
        <w:t>57</w:t>
      </w:r>
    </w:p>
    <w:p w:rsidR="00FE2DFD" w:rsidRPr="00905FC3" w:rsidRDefault="00FE2DFD" w:rsidP="00FE2DFD">
      <w:pPr>
        <w:pStyle w:val="BodyTextIndent"/>
        <w:widowControl w:val="0"/>
        <w:spacing w:after="160" w:line="240" w:lineRule="auto"/>
        <w:rPr>
          <w:rFonts w:ascii="GHEA Grapalat" w:hAnsi="GHEA Grapalat"/>
          <w:i w:val="0"/>
          <w:sz w:val="10"/>
          <w:szCs w:val="10"/>
        </w:rPr>
      </w:pPr>
    </w:p>
    <w:p w:rsidR="00FE2DFD" w:rsidRPr="009044F1"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Заказчик </w:t>
      </w:r>
      <w:r w:rsidRPr="003757CD">
        <w:rPr>
          <w:rFonts w:ascii="GHEA Grapalat" w:hAnsi="GHEA Grapalat"/>
          <w:i w:val="0"/>
          <w:sz w:val="24"/>
          <w:szCs w:val="24"/>
        </w:rPr>
        <w:t>ЗАО “Ереванская ТЭЦ”</w:t>
      </w:r>
      <w:r w:rsidRPr="009044F1">
        <w:rPr>
          <w:rFonts w:ascii="GHEA Grapalat" w:hAnsi="GHEA Grapalat"/>
          <w:i w:val="0"/>
          <w:sz w:val="24"/>
          <w:szCs w:val="24"/>
        </w:rPr>
        <w:t>, находящийся по адресу:</w:t>
      </w:r>
      <w:r w:rsidRPr="004775ED">
        <w:rPr>
          <w:rFonts w:ascii="GHEA Grapalat" w:hAnsi="GHEA Grapalat"/>
          <w:i w:val="0"/>
          <w:sz w:val="24"/>
          <w:szCs w:val="24"/>
        </w:rPr>
        <w:t>_</w:t>
      </w:r>
      <w:r w:rsidRPr="003757CD">
        <w:t xml:space="preserve"> </w:t>
      </w:r>
      <w:r w:rsidRPr="003757CD">
        <w:rPr>
          <w:rFonts w:ascii="GHEA Grapalat" w:hAnsi="GHEA Grapalat"/>
          <w:i w:val="0"/>
          <w:sz w:val="24"/>
          <w:szCs w:val="24"/>
        </w:rPr>
        <w:t xml:space="preserve">РА, Ереван, ул. Арин-Берда 3-й переулок, N 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FE2DFD" w:rsidRPr="003A1EBB"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proofErr w:type="spellStart"/>
      <w:r>
        <w:rPr>
          <w:rFonts w:ascii="GHEA Grapalat" w:hAnsi="GHEA Grapalat"/>
          <w:i w:val="0"/>
          <w:spacing w:val="6"/>
          <w:sz w:val="24"/>
          <w:szCs w:val="24"/>
        </w:rPr>
        <w:t>предоставлемие</w:t>
      </w:r>
      <w:proofErr w:type="spellEnd"/>
      <w:r>
        <w:rPr>
          <w:rFonts w:ascii="GHEA Grapalat" w:hAnsi="GHEA Grapalat"/>
          <w:i w:val="0"/>
          <w:spacing w:val="6"/>
          <w:sz w:val="24"/>
          <w:szCs w:val="24"/>
        </w:rPr>
        <w:t xml:space="preserve"> </w:t>
      </w:r>
      <w:r w:rsidRPr="006A6892">
        <w:rPr>
          <w:rFonts w:ascii="GHEA Grapalat" w:hAnsi="GHEA Grapalat"/>
          <w:i w:val="0"/>
          <w:sz w:val="24"/>
          <w:szCs w:val="24"/>
        </w:rPr>
        <w:t xml:space="preserve">услуг </w:t>
      </w:r>
      <w:r w:rsidR="006A6892" w:rsidRPr="006A6892">
        <w:rPr>
          <w:rStyle w:val="tlid-translation"/>
          <w:rFonts w:ascii="GHEA Grapalat" w:hAnsi="GHEA Grapalat"/>
          <w:i w:val="0"/>
          <w:sz w:val="22"/>
          <w:szCs w:val="22"/>
        </w:rPr>
        <w:t>по ремонту и обслуживанию принтеров и копировальных аппаратов</w:t>
      </w:r>
      <w:r w:rsidR="006A6892" w:rsidRPr="00FE2DFD">
        <w:rPr>
          <w:rFonts w:ascii="GHEA Grapalat" w:hAnsi="GHEA Grapalat"/>
          <w:i w:val="0"/>
          <w:sz w:val="24"/>
          <w:szCs w:val="24"/>
        </w:rPr>
        <w:t xml:space="preserve"> </w:t>
      </w:r>
      <w:r w:rsidRPr="00FE2DFD">
        <w:rPr>
          <w:rFonts w:ascii="GHEA Grapalat" w:hAnsi="GHEA Grapalat"/>
          <w:i w:val="0"/>
          <w:sz w:val="24"/>
          <w:szCs w:val="24"/>
        </w:rPr>
        <w:t>(далее</w:t>
      </w:r>
      <w:r>
        <w:rPr>
          <w:rFonts w:ascii="GHEA Grapalat" w:hAnsi="GHEA Grapalat"/>
          <w:i w:val="0"/>
          <w:sz w:val="24"/>
          <w:szCs w:val="24"/>
        </w:rPr>
        <w:t xml:space="preserve"> — договор).</w:t>
      </w:r>
    </w:p>
    <w:p w:rsidR="00FE2DFD" w:rsidRPr="009044F1"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E2DFD" w:rsidRDefault="00FE2DFD" w:rsidP="00937A7A">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FE2DFD" w:rsidRPr="003F762C" w:rsidRDefault="00FE2DFD" w:rsidP="00937A7A">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FE2DFD" w:rsidRPr="009044F1"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rsidR="00FE2DFD" w:rsidRPr="00D5443D" w:rsidRDefault="00FE2DFD" w:rsidP="00937A7A">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E2DFD" w:rsidRPr="00C07F24"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2753BA">
        <w:rPr>
          <w:rFonts w:ascii="GHEA Grapalat" w:hAnsi="GHEA Grapalat"/>
          <w:i w:val="0"/>
          <w:sz w:val="24"/>
          <w:szCs w:val="24"/>
        </w:rPr>
        <w:t>1</w:t>
      </w:r>
      <w:r>
        <w:rPr>
          <w:rFonts w:ascii="GHEA Grapalat" w:hAnsi="GHEA Grapalat"/>
          <w:i w:val="0"/>
          <w:sz w:val="24"/>
          <w:szCs w:val="24"/>
        </w:rPr>
        <w:t>5</w:t>
      </w:r>
      <w:r w:rsidRPr="002753BA">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2753BA">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FE2DFD" w:rsidRPr="001B32D9"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FE2DFD" w:rsidRPr="001B32D9"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2753BA">
        <w:rPr>
          <w:rFonts w:ascii="GHEA Grapalat" w:hAnsi="GHEA Grapalat"/>
          <w:i w:val="0"/>
          <w:sz w:val="24"/>
          <w:szCs w:val="24"/>
        </w:rPr>
        <w:t>1</w:t>
      </w:r>
      <w:r>
        <w:rPr>
          <w:rFonts w:ascii="GHEA Grapalat" w:hAnsi="GHEA Grapalat"/>
          <w:i w:val="0"/>
          <w:sz w:val="24"/>
          <w:szCs w:val="24"/>
        </w:rPr>
        <w:t>5</w:t>
      </w:r>
      <w:r w:rsidRPr="002753BA">
        <w:rPr>
          <w:rFonts w:ascii="GHEA Grapalat" w:hAnsi="GHEA Grapalat"/>
          <w:i w:val="0"/>
          <w:sz w:val="24"/>
          <w:szCs w:val="24"/>
        </w:rPr>
        <w:t>:00</w:t>
      </w:r>
      <w:r w:rsidRPr="009044F1">
        <w:rPr>
          <w:rFonts w:ascii="GHEA Grapalat" w:hAnsi="GHEA Grapalat"/>
          <w:i w:val="0"/>
          <w:sz w:val="24"/>
          <w:szCs w:val="24"/>
        </w:rPr>
        <w:t xml:space="preserve"> часов на </w:t>
      </w:r>
      <w:r w:rsidRPr="002753BA">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FE2DFD" w:rsidRPr="001B32D9" w:rsidRDefault="00FE2DFD" w:rsidP="00937A7A">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E2DFD" w:rsidRPr="003A1EBB" w:rsidRDefault="00FE2DFD" w:rsidP="00937A7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rPr>
        <w:t>А. Петросяну</w:t>
      </w:r>
    </w:p>
    <w:p w:rsidR="00937A7A" w:rsidRDefault="00FE2DFD" w:rsidP="00FE2DF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p>
    <w:p w:rsidR="00FE2DFD" w:rsidRPr="009B1EAB" w:rsidRDefault="00937A7A" w:rsidP="00FE2DFD">
      <w:pPr>
        <w:pStyle w:val="BodyTextIndent"/>
        <w:spacing w:line="240" w:lineRule="auto"/>
        <w:ind w:firstLine="0"/>
        <w:rPr>
          <w:rFonts w:ascii="GHEA Grapalat" w:hAnsi="GHEA Grapalat"/>
          <w:i w:val="0"/>
          <w:sz w:val="24"/>
          <w:szCs w:val="24"/>
          <w:u w:val="single"/>
          <w:lang w:val="af-ZA"/>
        </w:rPr>
      </w:pPr>
      <w:r>
        <w:rPr>
          <w:rFonts w:ascii="GHEA Grapalat" w:hAnsi="GHEA Grapalat"/>
          <w:i w:val="0"/>
          <w:sz w:val="24"/>
          <w:szCs w:val="24"/>
        </w:rPr>
        <w:t xml:space="preserve">          </w:t>
      </w:r>
      <w:r w:rsidR="00FE2DFD" w:rsidRPr="009B1EAB">
        <w:rPr>
          <w:rFonts w:ascii="GHEA Grapalat" w:hAnsi="GHEA Grapalat"/>
          <w:i w:val="0"/>
          <w:sz w:val="24"/>
          <w:szCs w:val="24"/>
        </w:rPr>
        <w:t>Телефон:</w:t>
      </w:r>
      <w:r w:rsidR="00FE2DFD" w:rsidRPr="009B1EAB">
        <w:rPr>
          <w:rFonts w:ascii="GHEA Grapalat" w:hAnsi="GHEA Grapalat"/>
          <w:i w:val="0"/>
          <w:sz w:val="24"/>
          <w:szCs w:val="24"/>
        </w:rPr>
        <w:tab/>
      </w:r>
      <w:r w:rsidR="00FE2DFD" w:rsidRPr="009B1EAB">
        <w:rPr>
          <w:rFonts w:ascii="GHEA Grapalat" w:hAnsi="GHEA Grapalat"/>
          <w:i w:val="0"/>
          <w:sz w:val="24"/>
          <w:szCs w:val="24"/>
        </w:rPr>
        <w:tab/>
      </w:r>
      <w:r w:rsidR="00FE2DFD" w:rsidRPr="009B1EAB">
        <w:rPr>
          <w:rFonts w:ascii="GHEA Grapalat" w:hAnsi="GHEA Grapalat"/>
          <w:i w:val="0"/>
          <w:sz w:val="24"/>
          <w:szCs w:val="24"/>
        </w:rPr>
        <w:tab/>
      </w:r>
      <w:r w:rsidR="00FE2DFD" w:rsidRPr="009B1EAB">
        <w:rPr>
          <w:rFonts w:ascii="GHEA Grapalat" w:hAnsi="GHEA Grapalat"/>
          <w:i w:val="0"/>
          <w:sz w:val="24"/>
          <w:szCs w:val="24"/>
          <w:lang w:val="af-ZA"/>
        </w:rPr>
        <w:t>011 47-</w:t>
      </w:r>
      <w:r w:rsidR="00FE2DFD">
        <w:rPr>
          <w:rFonts w:ascii="GHEA Grapalat" w:hAnsi="GHEA Grapalat"/>
          <w:i w:val="0"/>
          <w:sz w:val="24"/>
          <w:szCs w:val="24"/>
        </w:rPr>
        <w:t>26</w:t>
      </w:r>
      <w:r w:rsidR="00FE2DFD" w:rsidRPr="009B1EAB">
        <w:rPr>
          <w:rFonts w:ascii="GHEA Grapalat" w:hAnsi="GHEA Grapalat"/>
          <w:i w:val="0"/>
          <w:sz w:val="24"/>
          <w:szCs w:val="24"/>
          <w:lang w:val="af-ZA"/>
        </w:rPr>
        <w:t>-</w:t>
      </w:r>
      <w:r w:rsidR="00FE2DFD">
        <w:rPr>
          <w:rFonts w:ascii="GHEA Grapalat" w:hAnsi="GHEA Grapalat"/>
          <w:i w:val="0"/>
          <w:sz w:val="24"/>
          <w:szCs w:val="24"/>
        </w:rPr>
        <w:t>1</w:t>
      </w:r>
      <w:r w:rsidR="00FE2DFD" w:rsidRPr="009B1EAB">
        <w:rPr>
          <w:rFonts w:ascii="GHEA Grapalat" w:hAnsi="GHEA Grapalat"/>
          <w:i w:val="0"/>
          <w:sz w:val="24"/>
          <w:szCs w:val="24"/>
          <w:lang w:val="af-ZA"/>
        </w:rPr>
        <w:t>1</w:t>
      </w:r>
    </w:p>
    <w:p w:rsidR="00FE2DFD" w:rsidRPr="009B1EAB" w:rsidRDefault="00FE2DFD" w:rsidP="00FE2DFD">
      <w:pPr>
        <w:pStyle w:val="BodyTextIndent"/>
        <w:spacing w:line="240" w:lineRule="auto"/>
        <w:rPr>
          <w:rFonts w:ascii="GHEA Grapalat" w:hAnsi="GHEA Grapalat"/>
          <w:i w:val="0"/>
          <w:sz w:val="24"/>
          <w:szCs w:val="24"/>
          <w:u w:val="single"/>
          <w:lang w:val="af-ZA"/>
        </w:rPr>
      </w:pPr>
      <w:r>
        <w:rPr>
          <w:rFonts w:ascii="GHEA Grapalat" w:hAnsi="GHEA Grapalat"/>
          <w:i w:val="0"/>
          <w:sz w:val="24"/>
          <w:szCs w:val="24"/>
        </w:rPr>
        <w:t xml:space="preserve">Электронная почта: </w:t>
      </w:r>
      <w:r>
        <w:rPr>
          <w:rFonts w:ascii="GHEA Grapalat" w:hAnsi="GHEA Grapalat"/>
          <w:i w:val="0"/>
          <w:sz w:val="24"/>
          <w:szCs w:val="24"/>
        </w:rPr>
        <w:tab/>
      </w:r>
      <w:proofErr w:type="spellStart"/>
      <w:r>
        <w:rPr>
          <w:rFonts w:ascii="GHEA Grapalat" w:hAnsi="GHEA Grapalat"/>
          <w:i w:val="0"/>
          <w:sz w:val="24"/>
          <w:szCs w:val="24"/>
        </w:rPr>
        <w:t>purchase</w:t>
      </w:r>
      <w:proofErr w:type="spellEnd"/>
      <w:r w:rsidRPr="009B1EAB">
        <w:rPr>
          <w:rFonts w:ascii="GHEA Grapalat" w:hAnsi="GHEA Grapalat"/>
          <w:i w:val="0"/>
          <w:sz w:val="24"/>
          <w:szCs w:val="24"/>
        </w:rPr>
        <w:t>@</w:t>
      </w:r>
      <w:proofErr w:type="spellStart"/>
      <w:r w:rsidRPr="009B1EAB">
        <w:rPr>
          <w:rFonts w:ascii="GHEA Grapalat" w:hAnsi="GHEA Grapalat"/>
          <w:i w:val="0"/>
          <w:sz w:val="24"/>
          <w:szCs w:val="24"/>
          <w:lang w:val="en-US"/>
        </w:rPr>
        <w:t>ytpc</w:t>
      </w:r>
      <w:proofErr w:type="spellEnd"/>
      <w:r w:rsidRPr="009B1EAB">
        <w:rPr>
          <w:rFonts w:ascii="GHEA Grapalat" w:hAnsi="GHEA Grapalat"/>
          <w:i w:val="0"/>
          <w:sz w:val="24"/>
          <w:szCs w:val="24"/>
        </w:rPr>
        <w:t>.</w:t>
      </w:r>
      <w:r w:rsidRPr="009B1EAB">
        <w:rPr>
          <w:rFonts w:ascii="GHEA Grapalat" w:hAnsi="GHEA Grapalat"/>
          <w:i w:val="0"/>
          <w:sz w:val="24"/>
          <w:szCs w:val="24"/>
          <w:lang w:val="en-US"/>
        </w:rPr>
        <w:t>am</w:t>
      </w:r>
      <w:r w:rsidRPr="009B1EAB">
        <w:rPr>
          <w:rFonts w:ascii="GHEA Grapalat" w:hAnsi="GHEA Grapalat"/>
          <w:i w:val="0"/>
          <w:sz w:val="24"/>
          <w:szCs w:val="24"/>
          <w:u w:val="single"/>
          <w:lang w:val="hy-AM"/>
        </w:rPr>
        <w:t xml:space="preserve"> </w:t>
      </w:r>
    </w:p>
    <w:p w:rsidR="00FE2DFD" w:rsidRPr="00D5443D" w:rsidRDefault="00FE2DFD" w:rsidP="00FE2DFD">
      <w:pPr>
        <w:pStyle w:val="BodyTextIndent"/>
        <w:widowControl w:val="0"/>
        <w:spacing w:after="160" w:line="240" w:lineRule="auto"/>
        <w:ind w:firstLine="0"/>
        <w:rPr>
          <w:rFonts w:ascii="GHEA Grapalat" w:hAnsi="GHEA Grapalat"/>
          <w:i w:val="0"/>
          <w:sz w:val="16"/>
          <w:szCs w:val="16"/>
        </w:rPr>
      </w:pPr>
      <w:r w:rsidRPr="002753BA">
        <w:rPr>
          <w:rFonts w:ascii="GHEA Grapalat" w:hAnsi="GHEA Grapalat"/>
          <w:i w:val="0"/>
          <w:sz w:val="24"/>
          <w:szCs w:val="24"/>
        </w:rPr>
        <w:t xml:space="preserve">          </w:t>
      </w:r>
      <w:r w:rsidRPr="009B1EAB">
        <w:rPr>
          <w:rFonts w:ascii="GHEA Grapalat" w:hAnsi="GHEA Grapalat"/>
          <w:i w:val="0"/>
          <w:sz w:val="24"/>
          <w:szCs w:val="24"/>
        </w:rPr>
        <w:t>Заказчик:</w:t>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rPr>
        <w:tab/>
        <w:t>ЗАО “Ереванская ТЭЦ”</w:t>
      </w:r>
      <w:r>
        <w:rPr>
          <w:rFonts w:ascii="GHEA Grapalat" w:hAnsi="GHEA Grapalat" w:cs="Sylfaen"/>
          <w:b/>
        </w:rPr>
        <w:br w:type="page"/>
      </w:r>
    </w:p>
    <w:p w:rsidR="00FE2DFD" w:rsidRPr="009044F1" w:rsidRDefault="00FE2DFD" w:rsidP="00FE2DFD">
      <w:pPr>
        <w:pStyle w:val="BodyText"/>
        <w:widowControl w:val="0"/>
        <w:spacing w:after="160"/>
        <w:ind w:right="-7" w:firstLine="567"/>
        <w:jc w:val="center"/>
        <w:rPr>
          <w:rFonts w:ascii="GHEA Grapalat" w:hAnsi="GHEA Grapalat"/>
        </w:rPr>
      </w:pPr>
    </w:p>
    <w:p w:rsidR="00FE2DFD" w:rsidRPr="003A1EBB" w:rsidRDefault="00FE2DFD" w:rsidP="00FE2DFD">
      <w:pPr>
        <w:pStyle w:val="BodyText"/>
        <w:widowControl w:val="0"/>
        <w:spacing w:after="160"/>
        <w:ind w:right="-7" w:firstLine="567"/>
        <w:jc w:val="center"/>
        <w:rPr>
          <w:rFonts w:ascii="GHEA Grapalat" w:hAnsi="GHEA Grapalat"/>
        </w:rPr>
      </w:pPr>
    </w:p>
    <w:p w:rsidR="00FE2DFD" w:rsidRPr="003A1EBB" w:rsidRDefault="00FE2DFD" w:rsidP="00FE2DFD">
      <w:pPr>
        <w:pStyle w:val="BodyText"/>
        <w:widowControl w:val="0"/>
        <w:spacing w:after="160"/>
        <w:ind w:right="-7" w:firstLine="567"/>
        <w:jc w:val="center"/>
        <w:rPr>
          <w:rFonts w:ascii="GHEA Grapalat" w:hAnsi="GHEA Grapalat"/>
        </w:rPr>
      </w:pPr>
    </w:p>
    <w:p w:rsidR="006A6892" w:rsidRDefault="006A6892" w:rsidP="00FE2DFD">
      <w:pPr>
        <w:widowControl w:val="0"/>
        <w:spacing w:after="160"/>
        <w:ind w:right="-7" w:firstLine="567"/>
        <w:jc w:val="center"/>
        <w:rPr>
          <w:rFonts w:ascii="GHEA Grapalat" w:hAnsi="GHEA Grapalat"/>
        </w:rPr>
      </w:pPr>
    </w:p>
    <w:p w:rsidR="006A6892" w:rsidRDefault="006A6892" w:rsidP="00FE2DFD">
      <w:pPr>
        <w:widowControl w:val="0"/>
        <w:spacing w:after="160"/>
        <w:ind w:right="-7" w:firstLine="567"/>
        <w:jc w:val="center"/>
        <w:rPr>
          <w:rFonts w:ascii="GHEA Grapalat" w:hAnsi="GHEA Grapalat"/>
        </w:rPr>
      </w:pPr>
    </w:p>
    <w:p w:rsidR="006A6892" w:rsidRDefault="006A6892" w:rsidP="00FE2DFD">
      <w:pPr>
        <w:widowControl w:val="0"/>
        <w:spacing w:after="160"/>
        <w:ind w:right="-7" w:firstLine="567"/>
        <w:jc w:val="center"/>
        <w:rPr>
          <w:rFonts w:ascii="GHEA Grapalat" w:hAnsi="GHEA Grapalat"/>
        </w:rPr>
      </w:pPr>
    </w:p>
    <w:p w:rsidR="006A6892" w:rsidRDefault="006A6892" w:rsidP="00FE2DFD">
      <w:pPr>
        <w:widowControl w:val="0"/>
        <w:spacing w:after="160"/>
        <w:ind w:right="-7" w:firstLine="567"/>
        <w:jc w:val="center"/>
        <w:rPr>
          <w:rFonts w:ascii="GHEA Grapalat" w:hAnsi="GHEA Grapalat"/>
        </w:rPr>
      </w:pPr>
    </w:p>
    <w:p w:rsidR="006A6892" w:rsidRDefault="006A6892" w:rsidP="00FE2DFD">
      <w:pPr>
        <w:widowControl w:val="0"/>
        <w:spacing w:after="160"/>
        <w:ind w:right="-7" w:firstLine="567"/>
        <w:jc w:val="center"/>
        <w:rPr>
          <w:rFonts w:ascii="GHEA Grapalat" w:hAnsi="GHEA Grapalat"/>
        </w:rPr>
      </w:pPr>
    </w:p>
    <w:p w:rsidR="006A6892" w:rsidRDefault="006A6892" w:rsidP="00FE2DFD">
      <w:pPr>
        <w:widowControl w:val="0"/>
        <w:spacing w:after="160"/>
        <w:ind w:right="-7" w:firstLine="567"/>
        <w:jc w:val="center"/>
        <w:rPr>
          <w:rFonts w:ascii="GHEA Grapalat" w:hAnsi="GHEA Grapalat"/>
        </w:rPr>
      </w:pPr>
    </w:p>
    <w:p w:rsidR="006A6892" w:rsidRDefault="006A6892" w:rsidP="00FE2DFD">
      <w:pPr>
        <w:widowControl w:val="0"/>
        <w:spacing w:after="160"/>
        <w:ind w:right="-7" w:firstLine="567"/>
        <w:jc w:val="center"/>
        <w:rPr>
          <w:rFonts w:ascii="GHEA Grapalat" w:hAnsi="GHEA Grapalat"/>
        </w:rPr>
      </w:pPr>
    </w:p>
    <w:p w:rsidR="00FE2DFD" w:rsidRPr="002753BA" w:rsidRDefault="00FE2DFD" w:rsidP="00FE2DFD">
      <w:pPr>
        <w:widowControl w:val="0"/>
        <w:spacing w:after="160"/>
        <w:ind w:right="-7" w:firstLine="567"/>
        <w:jc w:val="center"/>
        <w:rPr>
          <w:rFonts w:ascii="GHEA Grapalat" w:hAnsi="GHEA Grapalat"/>
        </w:rPr>
      </w:pPr>
      <w:r w:rsidRPr="002753BA">
        <w:rPr>
          <w:rFonts w:ascii="GHEA Grapalat" w:hAnsi="GHEA Grapalat"/>
        </w:rPr>
        <w:t>ЗАО “Ереванская ТЭЦ”</w:t>
      </w:r>
    </w:p>
    <w:p w:rsidR="00FE2DFD" w:rsidRPr="009044F1" w:rsidRDefault="00FE2DFD" w:rsidP="00FE2DFD">
      <w:pPr>
        <w:pStyle w:val="BodyText"/>
        <w:widowControl w:val="0"/>
        <w:spacing w:after="160"/>
        <w:ind w:right="-7" w:firstLine="567"/>
        <w:jc w:val="center"/>
        <w:rPr>
          <w:rFonts w:ascii="GHEA Grapalat" w:hAnsi="GHEA Grapalat"/>
        </w:rPr>
      </w:pPr>
    </w:p>
    <w:p w:rsidR="00FE2DFD" w:rsidRPr="003A1EBB" w:rsidRDefault="00FE2DFD" w:rsidP="00FE2DFD">
      <w:pPr>
        <w:pStyle w:val="BodyText"/>
        <w:widowControl w:val="0"/>
        <w:spacing w:after="160"/>
        <w:ind w:right="-7" w:firstLine="567"/>
        <w:jc w:val="center"/>
        <w:rPr>
          <w:rFonts w:ascii="GHEA Grapalat" w:hAnsi="GHEA Grapalat"/>
        </w:rPr>
      </w:pPr>
    </w:p>
    <w:p w:rsidR="00FE2DFD" w:rsidRPr="003A1EBB" w:rsidRDefault="00FE2DFD" w:rsidP="00FE2DFD">
      <w:pPr>
        <w:pStyle w:val="BodyText"/>
        <w:widowControl w:val="0"/>
        <w:spacing w:after="160"/>
        <w:ind w:right="-7" w:firstLine="567"/>
        <w:jc w:val="center"/>
        <w:rPr>
          <w:rFonts w:ascii="GHEA Grapalat" w:hAnsi="GHEA Grapalat"/>
        </w:rPr>
      </w:pPr>
    </w:p>
    <w:p w:rsidR="00FE2DFD" w:rsidRPr="003A1EBB" w:rsidRDefault="00FE2DFD" w:rsidP="00FE2DFD">
      <w:pPr>
        <w:pStyle w:val="BodyText"/>
        <w:widowControl w:val="0"/>
        <w:spacing w:after="160"/>
        <w:ind w:right="-7" w:firstLine="567"/>
        <w:jc w:val="center"/>
        <w:rPr>
          <w:rFonts w:ascii="GHEA Grapalat" w:hAnsi="GHEA Grapalat"/>
        </w:rPr>
      </w:pPr>
    </w:p>
    <w:p w:rsidR="00FE2DFD" w:rsidRPr="009044F1" w:rsidRDefault="00FE2DFD" w:rsidP="00FE2DFD">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E2DFD" w:rsidRPr="009044F1" w:rsidRDefault="00FE2DFD" w:rsidP="00FE2DFD">
      <w:pPr>
        <w:pStyle w:val="BodyText"/>
        <w:widowControl w:val="0"/>
        <w:spacing w:after="160"/>
        <w:ind w:right="-7" w:firstLine="567"/>
        <w:jc w:val="center"/>
        <w:rPr>
          <w:rFonts w:ascii="GHEA Grapalat" w:hAnsi="GHEA Grapalat" w:cs="Sylfaen"/>
        </w:rPr>
      </w:pPr>
    </w:p>
    <w:p w:rsidR="00FE2DFD" w:rsidRPr="009044F1" w:rsidRDefault="00FE2DFD" w:rsidP="00FE2DFD">
      <w:pPr>
        <w:pStyle w:val="BodyText"/>
        <w:widowControl w:val="0"/>
        <w:spacing w:after="160"/>
        <w:ind w:right="-7" w:firstLine="567"/>
        <w:jc w:val="center"/>
        <w:rPr>
          <w:rFonts w:ascii="GHEA Grapalat" w:hAnsi="GHEA Grapalat" w:cs="Sylfaen"/>
        </w:rPr>
      </w:pPr>
    </w:p>
    <w:p w:rsidR="00FE2DFD" w:rsidRPr="009044F1" w:rsidRDefault="00FE2DFD" w:rsidP="00FE2DFD">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w:t>
      </w:r>
      <w:r w:rsidRPr="002753BA">
        <w:rPr>
          <w:rFonts w:ascii="GHEA Grapalat" w:hAnsi="GHEA Grapalat"/>
        </w:rPr>
        <w:t xml:space="preserve"> КОТИРОВОК</w:t>
      </w:r>
      <w:r w:rsidRPr="009044F1">
        <w:rPr>
          <w:rFonts w:ascii="GHEA Grapalat" w:hAnsi="GHEA Grapalat"/>
        </w:rPr>
        <w:t xml:space="preserve">, ОБЪЯВЛЕННЫЙ С ЦЕЛЬЮ ПРИОБРЕТЕНИЯ </w:t>
      </w:r>
      <w:r w:rsidRPr="002753BA">
        <w:rPr>
          <w:rFonts w:ascii="GHEA Grapalat" w:hAnsi="GHEA Grapalat"/>
        </w:rPr>
        <w:t xml:space="preserve">УСЛУГ </w:t>
      </w:r>
      <w:r w:rsidR="006A6892" w:rsidRPr="002753BA">
        <w:rPr>
          <w:rFonts w:ascii="GHEA Grapalat" w:hAnsi="GHEA Grapalat"/>
        </w:rPr>
        <w:t xml:space="preserve">ПО </w:t>
      </w:r>
      <w:r w:rsidR="006A6892" w:rsidRPr="00950AB6">
        <w:rPr>
          <w:rStyle w:val="tlid-translation"/>
          <w:rFonts w:ascii="GHEA Grapalat" w:hAnsi="GHEA Grapalat"/>
          <w:sz w:val="22"/>
          <w:szCs w:val="22"/>
        </w:rPr>
        <w:t>РЕМОНТУ И ОБСЛУЖИВАНИЮ ПРИНТЕРОВ И КОПИРОВАЛЬНЫХ АППАРАТОВ</w:t>
      </w:r>
      <w:r w:rsidR="006A6892" w:rsidRPr="009044F1">
        <w:rPr>
          <w:rFonts w:ascii="GHEA Grapalat" w:hAnsi="GHEA Grapalat"/>
        </w:rPr>
        <w:t xml:space="preserve"> </w:t>
      </w:r>
      <w:r w:rsidRPr="009044F1">
        <w:rPr>
          <w:rFonts w:ascii="GHEA Grapalat" w:hAnsi="GHEA Grapalat"/>
        </w:rPr>
        <w:t xml:space="preserve">ДЛЯ НУЖД </w:t>
      </w:r>
      <w:r w:rsidRPr="002753BA">
        <w:rPr>
          <w:rFonts w:ascii="GHEA Grapalat" w:hAnsi="GHEA Grapalat"/>
        </w:rPr>
        <w:t>ЗАО “ЕРЕВАНСКАЯ ТЭЦ”</w:t>
      </w:r>
    </w:p>
    <w:p w:rsidR="00FE2DFD" w:rsidRPr="009044F1" w:rsidRDefault="00FE2DFD" w:rsidP="00FE2DFD">
      <w:pPr>
        <w:pStyle w:val="BodyText"/>
        <w:widowControl w:val="0"/>
        <w:spacing w:after="160"/>
        <w:ind w:right="-7" w:firstLine="567"/>
        <w:jc w:val="center"/>
        <w:rPr>
          <w:rFonts w:ascii="GHEA Grapalat" w:hAnsi="GHEA Grapalat"/>
        </w:rPr>
      </w:pPr>
    </w:p>
    <w:p w:rsidR="00FE2DFD" w:rsidRPr="009044F1" w:rsidRDefault="00FE2DFD" w:rsidP="00FE2DFD">
      <w:pPr>
        <w:pStyle w:val="BodyText"/>
        <w:widowControl w:val="0"/>
        <w:spacing w:after="160"/>
        <w:ind w:right="-7" w:firstLine="567"/>
        <w:jc w:val="center"/>
        <w:rPr>
          <w:rFonts w:ascii="GHEA Grapalat" w:hAnsi="GHEA Grapalat"/>
        </w:rPr>
      </w:pPr>
    </w:p>
    <w:p w:rsidR="00FE2DFD" w:rsidRDefault="00FE2DFD" w:rsidP="00FE2DFD">
      <w:pPr>
        <w:rPr>
          <w:rFonts w:ascii="GHEA Grapalat" w:hAnsi="GHEA Grapalat"/>
        </w:rPr>
      </w:pPr>
      <w:r>
        <w:rPr>
          <w:rFonts w:ascii="GHEA Grapalat" w:hAnsi="GHEA Grapalat"/>
        </w:rPr>
        <w:br w:type="page"/>
      </w:r>
    </w:p>
    <w:p w:rsidR="00FE2DFD" w:rsidRPr="009044F1" w:rsidRDefault="00FE2DFD" w:rsidP="00FE2DF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FE2DFD" w:rsidRPr="005F25EF" w:rsidRDefault="00FE2DFD" w:rsidP="00FE2DF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FE2DFD" w:rsidRPr="00F40235" w:rsidRDefault="00FE2DFD" w:rsidP="00FE2DF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FE2DFD" w:rsidRPr="00D3436F" w:rsidRDefault="00FE2DFD" w:rsidP="00FE2DFD">
      <w:pPr>
        <w:widowControl w:val="0"/>
        <w:spacing w:after="160"/>
        <w:ind w:firstLine="567"/>
        <w:jc w:val="both"/>
        <w:rPr>
          <w:rFonts w:ascii="GHEA Grapalat" w:hAnsi="GHEA Grapalat"/>
          <w:i/>
          <w:lang w:val="hy-AM"/>
        </w:rPr>
      </w:pPr>
    </w:p>
    <w:p w:rsidR="00FE2DFD" w:rsidRPr="009044F1" w:rsidRDefault="00FE2DFD" w:rsidP="00FE2DFD">
      <w:pPr>
        <w:widowControl w:val="0"/>
        <w:spacing w:after="160"/>
        <w:ind w:firstLine="567"/>
        <w:jc w:val="both"/>
        <w:rPr>
          <w:rFonts w:ascii="GHEA Grapalat" w:hAnsi="GHEA Grapalat"/>
          <w:i/>
        </w:rPr>
      </w:pPr>
      <w:r w:rsidRPr="009044F1">
        <w:rPr>
          <w:rFonts w:ascii="GHEA Grapalat" w:hAnsi="GHEA Grapalat"/>
          <w:i/>
        </w:rPr>
        <w:t>Одновременно:</w:t>
      </w:r>
    </w:p>
    <w:p w:rsidR="00FE2DFD" w:rsidRPr="00506832" w:rsidRDefault="00FE2DFD" w:rsidP="00FE2DFD">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FE2DFD" w:rsidRDefault="00FE2DFD" w:rsidP="00FE2DF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FE2DFD" w:rsidRDefault="00FE2DFD" w:rsidP="00FE2DFD">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800-600  (111)</w:t>
      </w:r>
      <w:r>
        <w:rPr>
          <w:rFonts w:ascii="GHEA Grapalat" w:hAnsi="GHEA Grapalat"/>
          <w:i/>
        </w:rPr>
        <w:t>):</w:t>
      </w:r>
    </w:p>
    <w:p w:rsidR="00FE2DFD" w:rsidRPr="007B5333" w:rsidRDefault="00FE2DFD" w:rsidP="00FE2DFD">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Default="00FE2DFD" w:rsidP="00FE2DFD">
      <w:pPr>
        <w:widowControl w:val="0"/>
        <w:spacing w:after="160"/>
        <w:ind w:firstLine="567"/>
        <w:jc w:val="both"/>
        <w:rPr>
          <w:rFonts w:ascii="GHEA Grapalat" w:hAnsi="GHEA Grapalat"/>
          <w:i/>
        </w:rPr>
      </w:pPr>
    </w:p>
    <w:p w:rsidR="00FE2DFD" w:rsidRPr="009044F1" w:rsidRDefault="00FE2DFD" w:rsidP="00FE2DFD">
      <w:pPr>
        <w:widowControl w:val="0"/>
        <w:spacing w:after="160"/>
        <w:ind w:firstLine="567"/>
        <w:jc w:val="both"/>
        <w:rPr>
          <w:rFonts w:ascii="GHEA Grapalat" w:hAnsi="GHEA Grapalat"/>
          <w:i/>
        </w:rPr>
      </w:pPr>
    </w:p>
    <w:p w:rsidR="00FE2DFD" w:rsidRPr="009044F1" w:rsidDel="006C1541" w:rsidRDefault="00FE2DFD" w:rsidP="00FE2DFD">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FE2DFD" w:rsidRPr="009044F1" w:rsidRDefault="00FE2DFD" w:rsidP="00FE2DFD">
      <w:pPr>
        <w:widowControl w:val="0"/>
        <w:spacing w:after="160"/>
        <w:ind w:firstLine="567"/>
        <w:jc w:val="center"/>
        <w:rPr>
          <w:rFonts w:ascii="GHEA Grapalat" w:hAnsi="GHEA Grapalat"/>
          <w:b/>
        </w:rPr>
      </w:pPr>
      <w:r>
        <w:rPr>
          <w:rFonts w:ascii="GHEA Grapalat" w:hAnsi="GHEA Grapalat"/>
          <w:b/>
        </w:rPr>
        <w:t>С</w:t>
      </w:r>
      <w:r w:rsidRPr="009044F1">
        <w:rPr>
          <w:rFonts w:ascii="GHEA Grapalat" w:hAnsi="GHEA Grapalat"/>
          <w:b/>
        </w:rPr>
        <w:t>ОДЕРЖАНИЕ</w:t>
      </w:r>
    </w:p>
    <w:p w:rsidR="00FE2DFD" w:rsidRPr="009044F1" w:rsidRDefault="00FE2DFD" w:rsidP="00FE2DFD">
      <w:pPr>
        <w:widowControl w:val="0"/>
        <w:spacing w:after="160"/>
        <w:ind w:firstLine="567"/>
        <w:jc w:val="center"/>
        <w:rPr>
          <w:rFonts w:ascii="GHEA Grapalat" w:hAnsi="GHEA Grapalat"/>
          <w:i/>
        </w:rPr>
      </w:pPr>
    </w:p>
    <w:p w:rsidR="00FE2DFD" w:rsidRPr="006A6892" w:rsidRDefault="00FE2DFD" w:rsidP="00937A7A">
      <w:pPr>
        <w:widowControl w:val="0"/>
        <w:spacing w:after="160"/>
        <w:jc w:val="center"/>
        <w:rPr>
          <w:rFonts w:ascii="GHEA Grapalat" w:hAnsi="GHEA Grapalat"/>
          <w:bCs/>
          <w:sz w:val="22"/>
          <w:szCs w:val="22"/>
        </w:rPr>
      </w:pPr>
      <w:r w:rsidRPr="002753BA">
        <w:rPr>
          <w:rFonts w:ascii="GHEA Grapalat" w:hAnsi="GHEA Grapalat"/>
          <w:b/>
        </w:rPr>
        <w:t xml:space="preserve">         </w:t>
      </w:r>
      <w:r w:rsidR="00937A7A" w:rsidRPr="009044F1">
        <w:rPr>
          <w:rFonts w:ascii="GHEA Grapalat" w:hAnsi="GHEA Grapalat"/>
          <w:b/>
        </w:rPr>
        <w:t xml:space="preserve">ПРИГЛАШЕНИЯ НА </w:t>
      </w:r>
      <w:r w:rsidR="00937A7A" w:rsidRPr="002753BA">
        <w:rPr>
          <w:rFonts w:ascii="GHEA Grapalat" w:hAnsi="GHEA Grapalat"/>
          <w:b/>
        </w:rPr>
        <w:t>ЗАПРОС КОТИРОВОК</w:t>
      </w:r>
      <w:r w:rsidR="00937A7A" w:rsidRPr="009044F1">
        <w:rPr>
          <w:rFonts w:ascii="GHEA Grapalat" w:hAnsi="GHEA Grapalat"/>
          <w:b/>
        </w:rPr>
        <w:t xml:space="preserve">, </w:t>
      </w:r>
      <w:r w:rsidR="00937A7A" w:rsidRPr="005C1BF7">
        <w:rPr>
          <w:rFonts w:ascii="GHEA Grapalat" w:hAnsi="GHEA Grapalat"/>
          <w:b/>
        </w:rPr>
        <w:br/>
      </w:r>
      <w:r w:rsidR="00937A7A" w:rsidRPr="006A6892">
        <w:rPr>
          <w:rFonts w:ascii="GHEA Grapalat" w:hAnsi="GHEA Grapalat"/>
          <w:bCs/>
          <w:sz w:val="22"/>
          <w:szCs w:val="22"/>
        </w:rPr>
        <w:t xml:space="preserve">ОБЪЯВЛЕННЫЙ С ЦЕЛЬЮ ПРИОБРЕТЕНИЯ </w:t>
      </w:r>
      <w:r w:rsidRPr="006A6892">
        <w:rPr>
          <w:rFonts w:ascii="GHEA Grapalat" w:hAnsi="GHEA Grapalat"/>
          <w:bCs/>
          <w:sz w:val="22"/>
          <w:szCs w:val="22"/>
        </w:rPr>
        <w:t xml:space="preserve"> УСЛУГИ ПО </w:t>
      </w:r>
      <w:r w:rsidR="006A6892" w:rsidRPr="006A6892">
        <w:rPr>
          <w:rStyle w:val="tlid-translation"/>
          <w:rFonts w:ascii="GHEA Grapalat" w:hAnsi="GHEA Grapalat"/>
          <w:bCs/>
          <w:sz w:val="22"/>
          <w:szCs w:val="22"/>
        </w:rPr>
        <w:t>РЕМОНТУ И ОБСЛУЖИВАНИЮ ПРИНТЕРОВ И КОПИРОВАЛЬНЫХ АППАРАТОВ</w:t>
      </w:r>
      <w:r w:rsidR="00937A7A" w:rsidRPr="006A6892">
        <w:rPr>
          <w:rStyle w:val="tlid-translation"/>
          <w:rFonts w:ascii="GHEA Grapalat" w:hAnsi="GHEA Grapalat"/>
          <w:bCs/>
          <w:sz w:val="22"/>
          <w:szCs w:val="22"/>
        </w:rPr>
        <w:t xml:space="preserve"> </w:t>
      </w:r>
      <w:r w:rsidRPr="006A6892">
        <w:rPr>
          <w:rFonts w:ascii="GHEA Grapalat" w:hAnsi="GHEA Grapalat"/>
          <w:bCs/>
          <w:sz w:val="22"/>
          <w:szCs w:val="22"/>
        </w:rPr>
        <w:t>ДЛЯ НУЖД ЗАО “ЕРЕВАНСКАЯ ТЭЦ”</w:t>
      </w:r>
    </w:p>
    <w:p w:rsidR="00FE2DFD" w:rsidRPr="008842CE" w:rsidRDefault="00FE2DFD" w:rsidP="00FE2DFD">
      <w:pPr>
        <w:widowControl w:val="0"/>
        <w:spacing w:after="160"/>
        <w:jc w:val="center"/>
        <w:rPr>
          <w:rFonts w:ascii="GHEA Grapalat" w:hAnsi="GHEA Grapalat"/>
          <w:b/>
        </w:rPr>
      </w:pPr>
      <w:r w:rsidRPr="009044F1">
        <w:rPr>
          <w:rFonts w:ascii="GHEA Grapalat" w:hAnsi="GHEA Grapalat"/>
          <w:b/>
        </w:rPr>
        <w:t>ЧАСТЬ I.</w:t>
      </w:r>
    </w:p>
    <w:p w:rsidR="00FE2DFD" w:rsidRPr="009044F1"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FE2DFD" w:rsidRPr="009044F1"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FE2DFD" w:rsidRPr="00543BAE"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FE2DFD" w:rsidRPr="009044F1" w:rsidRDefault="00FE2DFD" w:rsidP="00FE2DF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FE2DFD" w:rsidRPr="009044F1" w:rsidRDefault="00FE2DFD" w:rsidP="00FE2DF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FE2DFD" w:rsidRPr="009044F1"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FE2DFD" w:rsidRPr="008842CE" w:rsidRDefault="00FE2DFD" w:rsidP="00FE2DFD">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FE2DFD" w:rsidRPr="003A1EBB"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FE2DFD" w:rsidRPr="009044F1"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FE2DFD" w:rsidRPr="003A1EBB"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FE2DFD" w:rsidRPr="00543BAE"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FE2DFD" w:rsidRDefault="00FE2DFD" w:rsidP="00FE2DFD">
      <w:pPr>
        <w:widowControl w:val="0"/>
        <w:spacing w:after="160"/>
        <w:jc w:val="center"/>
        <w:rPr>
          <w:rFonts w:ascii="GHEA Grapalat" w:hAnsi="GHEA Grapalat"/>
          <w:b/>
        </w:rPr>
      </w:pPr>
    </w:p>
    <w:p w:rsidR="00FE2DFD" w:rsidRPr="00374F4A" w:rsidRDefault="00FE2DFD" w:rsidP="00FE2DFD">
      <w:pPr>
        <w:widowControl w:val="0"/>
        <w:spacing w:after="160"/>
        <w:jc w:val="center"/>
        <w:rPr>
          <w:rFonts w:ascii="GHEA Grapalat" w:hAnsi="GHEA Grapalat"/>
          <w:b/>
        </w:rPr>
      </w:pPr>
      <w:r>
        <w:rPr>
          <w:rFonts w:ascii="GHEA Grapalat" w:hAnsi="GHEA Grapalat"/>
          <w:b/>
        </w:rPr>
        <w:t xml:space="preserve">ЧАСТЬ II. </w:t>
      </w:r>
    </w:p>
    <w:p w:rsidR="00FE2DFD" w:rsidRPr="00374F4A" w:rsidRDefault="00FE2DFD" w:rsidP="00FE2DFD">
      <w:pPr>
        <w:widowControl w:val="0"/>
        <w:spacing w:after="160"/>
        <w:jc w:val="center"/>
        <w:rPr>
          <w:rFonts w:ascii="GHEA Grapalat" w:hAnsi="GHEA Grapalat"/>
          <w:b/>
        </w:rPr>
      </w:pPr>
    </w:p>
    <w:p w:rsidR="00FE2DFD" w:rsidRDefault="00FE2DFD" w:rsidP="00FE2DF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FE2DFD" w:rsidRPr="008842CE" w:rsidRDefault="00FE2DFD" w:rsidP="00FE2DFD">
      <w:pPr>
        <w:widowControl w:val="0"/>
        <w:spacing w:after="160"/>
        <w:jc w:val="center"/>
        <w:rPr>
          <w:rFonts w:ascii="GHEA Grapalat" w:hAnsi="GHEA Grapalat"/>
          <w:b/>
        </w:rPr>
      </w:pPr>
    </w:p>
    <w:p w:rsidR="00FE2DFD" w:rsidRPr="003A1EBB" w:rsidRDefault="00FE2DFD" w:rsidP="00FE2DF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FE2DFD" w:rsidRPr="003A1EBB" w:rsidRDefault="00FE2DFD" w:rsidP="00FE2DF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FE2DFD" w:rsidRPr="00625529" w:rsidRDefault="00FE2DFD" w:rsidP="00FE2DF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FE2DFD" w:rsidRDefault="00FE2DFD" w:rsidP="00FE2DFD">
      <w:pPr>
        <w:rPr>
          <w:rFonts w:ascii="GHEA Grapalat" w:hAnsi="GHEA Grapalat"/>
          <w:spacing w:val="-6"/>
        </w:rPr>
      </w:pPr>
      <w:r>
        <w:rPr>
          <w:rFonts w:ascii="GHEA Grapalat" w:hAnsi="GHEA Grapalat"/>
          <w:spacing w:val="-6"/>
        </w:rPr>
        <w:br w:type="page"/>
      </w:r>
    </w:p>
    <w:p w:rsidR="00FE2DFD" w:rsidRPr="006D2DF7" w:rsidRDefault="00FE2DFD" w:rsidP="00FE2DF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37A7A">
        <w:rPr>
          <w:rFonts w:ascii="GHEA Grapalat" w:hAnsi="GHEA Grapalat"/>
          <w:spacing w:val="-6"/>
        </w:rPr>
        <w:t>ԵՋԷԿ-ԳՀԾՁԲ 25/5</w:t>
      </w:r>
      <w:r w:rsidR="006A6892">
        <w:rPr>
          <w:rFonts w:ascii="GHEA Grapalat" w:hAnsi="GHEA Grapalat"/>
          <w:spacing w:val="-6"/>
        </w:rPr>
        <w:t>7</w:t>
      </w:r>
      <w:r w:rsidR="00937A7A">
        <w:rPr>
          <w:rFonts w:ascii="GHEA Grapalat" w:hAnsi="GHEA Grapalat"/>
          <w:spacing w:val="-6"/>
        </w:rPr>
        <w:t xml:space="preserve"> </w:t>
      </w:r>
      <w:r>
        <w:rPr>
          <w:rFonts w:ascii="GHEA Grapalat" w:hAnsi="GHEA Grapalat"/>
          <w:spacing w:val="-6"/>
        </w:rPr>
        <w:t xml:space="preserve"> </w:t>
      </w:r>
      <w:r w:rsidRPr="006D2DF7">
        <w:rPr>
          <w:rFonts w:ascii="GHEA Grapalat" w:hAnsi="GHEA Grapalat"/>
          <w:spacing w:val="-6"/>
        </w:rPr>
        <w:t>(далее — процедура).</w:t>
      </w:r>
    </w:p>
    <w:p w:rsidR="00FE2DFD" w:rsidRPr="000B2CFA" w:rsidRDefault="00FE2DFD" w:rsidP="00FE2DF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937A7A">
        <w:rPr>
          <w:rFonts w:ascii="GHEA Grapalat" w:hAnsi="GHEA Grapalat"/>
        </w:rPr>
        <w:t>ЗА</w:t>
      </w:r>
      <w:r w:rsidRPr="000B2CFA">
        <w:rPr>
          <w:rFonts w:ascii="GHEA Grapalat" w:hAnsi="GHEA Grapalat"/>
        </w:rPr>
        <w:t>"</w:t>
      </w:r>
      <w:r w:rsidR="00937A7A">
        <w:rPr>
          <w:rFonts w:ascii="GHEA Grapalat" w:hAnsi="GHEA Grapalat"/>
        </w:rPr>
        <w:t>Ереванская</w:t>
      </w:r>
      <w:proofErr w:type="spellEnd"/>
      <w:r w:rsidR="00937A7A">
        <w:rPr>
          <w:rFonts w:ascii="GHEA Grapalat" w:hAnsi="GHEA Grapalat"/>
        </w:rPr>
        <w:t xml:space="preserve"> ТЭЦ</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E2DFD" w:rsidRPr="009044F1" w:rsidRDefault="00FE2DFD" w:rsidP="00FE2DFD">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E2DFD" w:rsidRPr="009044F1" w:rsidRDefault="00FE2DFD" w:rsidP="00FE2DFD">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E2DFD" w:rsidRPr="009044F1" w:rsidRDefault="00FE2DFD" w:rsidP="00FE2DF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E2DFD" w:rsidRPr="009044F1" w:rsidRDefault="00FE2DFD" w:rsidP="00FE2DF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2753BA">
        <w:rPr>
          <w:rFonts w:ascii="GHEA Grapalat" w:hAnsi="GHEA Grapalat"/>
          <w:sz w:val="24"/>
          <w:szCs w:val="24"/>
        </w:rPr>
        <w:t xml:space="preserve">      </w:t>
      </w:r>
      <w:r w:rsidRPr="009044F1">
        <w:rPr>
          <w:rFonts w:ascii="GHEA Grapalat" w:hAnsi="GHEA Grapalat"/>
          <w:sz w:val="24"/>
          <w:szCs w:val="24"/>
        </w:rPr>
        <w:t>"</w:t>
      </w:r>
      <w:r w:rsidRPr="00785521">
        <w:rPr>
          <w:rFonts w:ascii="GHEA Grapalat" w:hAnsi="GHEA Grapalat"/>
          <w:sz w:val="24"/>
          <w:szCs w:val="24"/>
          <w:lang w:val="en-US"/>
        </w:rPr>
        <w:t>d</w:t>
      </w:r>
      <w:r w:rsidRPr="00CB542A">
        <w:rPr>
          <w:rFonts w:ascii="GHEA Grapalat" w:hAnsi="GHEA Grapalat"/>
          <w:sz w:val="24"/>
          <w:szCs w:val="24"/>
        </w:rPr>
        <w:t>.</w:t>
      </w:r>
      <w:proofErr w:type="spellStart"/>
      <w:r w:rsidRPr="00785521">
        <w:rPr>
          <w:rFonts w:ascii="GHEA Grapalat" w:hAnsi="GHEA Grapalat"/>
          <w:sz w:val="24"/>
          <w:szCs w:val="24"/>
          <w:lang w:val="en-US"/>
        </w:rPr>
        <w:t>grigoryan</w:t>
      </w:r>
      <w:proofErr w:type="spellEnd"/>
      <w:r w:rsidRPr="00CB542A">
        <w:rPr>
          <w:rFonts w:ascii="GHEA Grapalat" w:hAnsi="GHEA Grapalat"/>
          <w:sz w:val="24"/>
          <w:szCs w:val="24"/>
        </w:rPr>
        <w:t>@</w:t>
      </w:r>
      <w:proofErr w:type="spellStart"/>
      <w:r w:rsidRPr="00785521">
        <w:rPr>
          <w:rFonts w:ascii="GHEA Grapalat" w:hAnsi="GHEA Grapalat"/>
          <w:sz w:val="24"/>
          <w:szCs w:val="24"/>
          <w:lang w:val="en-US"/>
        </w:rPr>
        <w:t>ytpc</w:t>
      </w:r>
      <w:proofErr w:type="spellEnd"/>
      <w:r w:rsidRPr="00CB542A">
        <w:rPr>
          <w:rFonts w:ascii="GHEA Grapalat" w:hAnsi="GHEA Grapalat"/>
          <w:sz w:val="24"/>
          <w:szCs w:val="24"/>
        </w:rPr>
        <w:t>.</w:t>
      </w:r>
      <w:r w:rsidRPr="00785521">
        <w:rPr>
          <w:rFonts w:ascii="GHEA Grapalat" w:hAnsi="GHEA Grapalat"/>
          <w:sz w:val="24"/>
          <w:szCs w:val="24"/>
          <w:lang w:val="en-US"/>
        </w:rPr>
        <w:t>am</w:t>
      </w:r>
      <w:r w:rsidRPr="009044F1">
        <w:rPr>
          <w:rFonts w:ascii="GHEA Grapalat" w:hAnsi="GHEA Grapalat"/>
          <w:sz w:val="24"/>
          <w:szCs w:val="24"/>
        </w:rPr>
        <w:t>".</w:t>
      </w:r>
    </w:p>
    <w:p w:rsidR="00FE2DFD" w:rsidRDefault="00FE2DFD" w:rsidP="00FE2DFD">
      <w:pPr>
        <w:widowControl w:val="0"/>
        <w:spacing w:after="160"/>
        <w:jc w:val="center"/>
        <w:rPr>
          <w:rFonts w:ascii="GHEA Grapalat" w:hAnsi="GHEA Grapalat"/>
        </w:rPr>
      </w:pPr>
    </w:p>
    <w:p w:rsidR="00FE2DFD" w:rsidRDefault="00FE2DFD" w:rsidP="00FE2DFD">
      <w:pPr>
        <w:widowControl w:val="0"/>
        <w:spacing w:after="160"/>
        <w:jc w:val="center"/>
        <w:rPr>
          <w:rFonts w:ascii="GHEA Grapalat" w:hAnsi="GHEA Grapalat"/>
        </w:rPr>
      </w:pPr>
    </w:p>
    <w:p w:rsidR="00FE2DFD" w:rsidRDefault="00FE2DFD" w:rsidP="00FE2DFD">
      <w:pPr>
        <w:widowControl w:val="0"/>
        <w:spacing w:after="160"/>
        <w:jc w:val="center"/>
        <w:rPr>
          <w:rFonts w:ascii="GHEA Grapalat" w:hAnsi="GHEA Grapalat"/>
        </w:rPr>
      </w:pPr>
    </w:p>
    <w:p w:rsidR="00FE2DFD" w:rsidRDefault="00FE2DFD" w:rsidP="00FE2DFD">
      <w:pPr>
        <w:widowControl w:val="0"/>
        <w:tabs>
          <w:tab w:val="left" w:pos="2304"/>
        </w:tabs>
        <w:spacing w:after="160"/>
        <w:rPr>
          <w:rFonts w:ascii="GHEA Grapalat" w:hAnsi="GHEA Grapalat"/>
        </w:rPr>
      </w:pPr>
      <w:r>
        <w:rPr>
          <w:rFonts w:ascii="GHEA Grapalat" w:hAnsi="GHEA Grapalat"/>
        </w:rPr>
        <w:tab/>
      </w:r>
    </w:p>
    <w:p w:rsidR="00FE2DFD" w:rsidRDefault="00FE2DFD" w:rsidP="00FE2DFD">
      <w:pPr>
        <w:widowControl w:val="0"/>
        <w:tabs>
          <w:tab w:val="left" w:pos="2304"/>
        </w:tabs>
        <w:spacing w:after="160"/>
        <w:rPr>
          <w:rFonts w:ascii="GHEA Grapalat" w:hAnsi="GHEA Grapalat"/>
        </w:rPr>
      </w:pPr>
    </w:p>
    <w:p w:rsidR="00FE2DFD" w:rsidRDefault="00FE2DFD" w:rsidP="00FE2DFD">
      <w:pPr>
        <w:widowControl w:val="0"/>
        <w:spacing w:after="160"/>
        <w:jc w:val="center"/>
        <w:rPr>
          <w:rFonts w:ascii="GHEA Grapalat" w:hAnsi="GHEA Grapalat"/>
        </w:rPr>
      </w:pPr>
      <w:r w:rsidRPr="002753BA">
        <w:rPr>
          <w:rFonts w:ascii="GHEA Grapalat" w:hAnsi="GHEA Grapalat"/>
        </w:rPr>
        <w:br w:type="page"/>
      </w:r>
    </w:p>
    <w:p w:rsidR="00FE2DFD" w:rsidRDefault="00FE2DFD" w:rsidP="00FE2DFD">
      <w:pPr>
        <w:widowControl w:val="0"/>
        <w:spacing w:after="160"/>
        <w:jc w:val="center"/>
        <w:rPr>
          <w:rFonts w:ascii="GHEA Grapalat" w:hAnsi="GHEA Grapalat"/>
        </w:rPr>
      </w:pPr>
    </w:p>
    <w:p w:rsidR="00FE2DFD" w:rsidRDefault="00FE2DFD" w:rsidP="00FE2DFD">
      <w:pPr>
        <w:widowControl w:val="0"/>
        <w:spacing w:after="160"/>
        <w:jc w:val="center"/>
        <w:rPr>
          <w:rFonts w:ascii="GHEA Grapalat" w:hAnsi="GHEA Grapalat"/>
        </w:rPr>
      </w:pPr>
    </w:p>
    <w:p w:rsidR="00FE2DFD" w:rsidRPr="009044F1" w:rsidRDefault="00FE2DFD" w:rsidP="00FE2DFD">
      <w:pPr>
        <w:widowControl w:val="0"/>
        <w:spacing w:after="160"/>
        <w:jc w:val="center"/>
        <w:rPr>
          <w:rFonts w:ascii="GHEA Grapalat" w:hAnsi="GHEA Grapalat"/>
        </w:rPr>
      </w:pPr>
      <w:r w:rsidRPr="009044F1">
        <w:rPr>
          <w:rFonts w:ascii="GHEA Grapalat" w:hAnsi="GHEA Grapalat"/>
        </w:rPr>
        <w:t>ЧАСТЬ I</w:t>
      </w:r>
    </w:p>
    <w:p w:rsidR="00FE2DFD" w:rsidRPr="009044F1" w:rsidRDefault="00FE2DFD" w:rsidP="00FE2DF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FE2DFD" w:rsidRPr="009044F1" w:rsidRDefault="00FE2DFD" w:rsidP="00FE2DF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2753BA">
        <w:rPr>
          <w:rFonts w:ascii="GHEA Grapalat" w:hAnsi="GHEA Grapalat"/>
          <w:i w:val="0"/>
          <w:sz w:val="24"/>
          <w:szCs w:val="24"/>
        </w:rPr>
        <w:t xml:space="preserve">услуг </w:t>
      </w:r>
      <w:r w:rsidRPr="006A6892">
        <w:rPr>
          <w:rFonts w:ascii="GHEA Grapalat" w:hAnsi="GHEA Grapalat"/>
          <w:iCs/>
          <w:sz w:val="24"/>
          <w:szCs w:val="24"/>
        </w:rPr>
        <w:t xml:space="preserve">по </w:t>
      </w:r>
      <w:r w:rsidR="006A6892" w:rsidRPr="006A6892">
        <w:rPr>
          <w:rStyle w:val="tlid-translation"/>
          <w:rFonts w:ascii="GHEA Grapalat" w:hAnsi="GHEA Grapalat"/>
          <w:bCs/>
          <w:iCs/>
          <w:sz w:val="22"/>
          <w:szCs w:val="22"/>
        </w:rPr>
        <w:t xml:space="preserve">ремонту и обслуживанию принтеров и копировальных аппаратов </w:t>
      </w:r>
      <w:r w:rsidRPr="006A6892">
        <w:rPr>
          <w:rFonts w:ascii="GHEA Grapalat" w:hAnsi="GHEA Grapalat"/>
          <w:iCs/>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3757CD">
        <w:rPr>
          <w:rFonts w:ascii="GHEA Grapalat" w:hAnsi="GHEA Grapalat"/>
          <w:i w:val="0"/>
          <w:sz w:val="24"/>
          <w:szCs w:val="24"/>
        </w:rPr>
        <w:t>ЗАО “Ереванская ТЭЦ”</w:t>
      </w:r>
      <w:r>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Pr="002753B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FE2DFD" w:rsidRPr="009044F1" w:rsidTr="00FE2DFD">
        <w:trPr>
          <w:trHeight w:val="736"/>
          <w:jc w:val="center"/>
        </w:trPr>
        <w:tc>
          <w:tcPr>
            <w:tcW w:w="2917" w:type="dxa"/>
            <w:gridSpan w:val="2"/>
            <w:vAlign w:val="center"/>
          </w:tcPr>
          <w:p w:rsidR="00FE2DFD" w:rsidRPr="001A6383" w:rsidRDefault="00FE2DFD" w:rsidP="00FE2DFD">
            <w:pPr>
              <w:pStyle w:val="BodyTextIndent2"/>
              <w:widowControl w:val="0"/>
              <w:spacing w:after="120" w:line="240" w:lineRule="auto"/>
              <w:ind w:firstLine="0"/>
              <w:jc w:val="center"/>
              <w:rPr>
                <w:rFonts w:ascii="GHEA Grapalat" w:hAnsi="GHEA Grapalat"/>
                <w:b/>
                <w:i/>
              </w:rPr>
            </w:pPr>
          </w:p>
          <w:p w:rsidR="00FE2DFD" w:rsidRPr="001A6383" w:rsidRDefault="00FE2DFD" w:rsidP="00FE2DFD">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FE2DFD" w:rsidRPr="009044F1" w:rsidRDefault="00FE2DFD" w:rsidP="00FE2DFD">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E2DFD" w:rsidRPr="009044F1" w:rsidTr="00FE2DFD">
        <w:trPr>
          <w:jc w:val="center"/>
          <w:ins w:id="2" w:author="Vardan" w:date="2022-05-29T21:53:00Z"/>
        </w:trPr>
        <w:tc>
          <w:tcPr>
            <w:tcW w:w="1035" w:type="dxa"/>
            <w:vAlign w:val="center"/>
          </w:tcPr>
          <w:p w:rsidR="00FE2DFD" w:rsidRPr="006E79F9" w:rsidRDefault="00FE2DFD" w:rsidP="00FE2DFD">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FE2DFD" w:rsidRPr="001A6383" w:rsidRDefault="006A6892" w:rsidP="00FE2DFD">
            <w:pPr>
              <w:pStyle w:val="BodyTextIndent2"/>
              <w:widowControl w:val="0"/>
              <w:spacing w:after="120" w:line="240" w:lineRule="auto"/>
              <w:ind w:firstLine="0"/>
              <w:jc w:val="center"/>
              <w:rPr>
                <w:ins w:id="4" w:author="Vardan" w:date="2022-05-29T21:53:00Z"/>
                <w:rFonts w:ascii="GHEA Grapalat" w:hAnsi="GHEA Grapalat"/>
                <w:b/>
              </w:rPr>
            </w:pPr>
            <w:r>
              <w:rPr>
                <w:rFonts w:ascii="GHEA Grapalat" w:hAnsi="GHEA Grapalat"/>
                <w:b/>
                <w:i/>
              </w:rPr>
              <w:t>Максимальная ц</w:t>
            </w:r>
            <w:r w:rsidR="00FE2DFD" w:rsidRPr="001A6383">
              <w:rPr>
                <w:rFonts w:ascii="GHEA Grapalat" w:hAnsi="GHEA Grapalat"/>
                <w:b/>
                <w:i/>
              </w:rPr>
              <w:t>ена закупки</w:t>
            </w:r>
          </w:p>
        </w:tc>
        <w:tc>
          <w:tcPr>
            <w:tcW w:w="6317" w:type="dxa"/>
            <w:vMerge/>
            <w:vAlign w:val="center"/>
          </w:tcPr>
          <w:p w:rsidR="00FE2DFD" w:rsidRPr="009044F1" w:rsidRDefault="00FE2DFD" w:rsidP="00FE2DFD">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FE2DFD" w:rsidRPr="009044F1" w:rsidTr="00937A7A">
        <w:trPr>
          <w:trHeight w:val="984"/>
          <w:jc w:val="center"/>
        </w:trPr>
        <w:tc>
          <w:tcPr>
            <w:tcW w:w="1035" w:type="dxa"/>
            <w:vAlign w:val="center"/>
          </w:tcPr>
          <w:p w:rsidR="00FE2DFD" w:rsidRPr="009044F1" w:rsidRDefault="00FE2DFD" w:rsidP="00FE2DF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FE2DFD" w:rsidRPr="009044F1" w:rsidRDefault="006A6892" w:rsidP="00FE2DFD">
            <w:pPr>
              <w:pStyle w:val="BodyTextIndent2"/>
              <w:widowControl w:val="0"/>
              <w:spacing w:after="120" w:line="240" w:lineRule="auto"/>
              <w:ind w:firstLine="0"/>
              <w:jc w:val="center"/>
              <w:rPr>
                <w:rFonts w:ascii="GHEA Grapalat" w:hAnsi="GHEA Grapalat"/>
                <w:sz w:val="24"/>
                <w:szCs w:val="24"/>
              </w:rPr>
            </w:pPr>
            <w:r w:rsidRPr="00194243">
              <w:rPr>
                <w:rFonts w:ascii="GHEA Grapalat" w:hAnsi="GHEA Grapalat"/>
              </w:rPr>
              <w:t>361 012</w:t>
            </w:r>
          </w:p>
        </w:tc>
        <w:tc>
          <w:tcPr>
            <w:tcW w:w="6317" w:type="dxa"/>
            <w:vAlign w:val="center"/>
          </w:tcPr>
          <w:p w:rsidR="00FE2DFD" w:rsidRPr="002753BA" w:rsidRDefault="006A6892" w:rsidP="00FE2DFD">
            <w:pPr>
              <w:rPr>
                <w:rFonts w:ascii="GHEA Grapalat" w:eastAsia="Calibri" w:hAnsi="GHEA Grapalat" w:cs="Calibri"/>
                <w:sz w:val="20"/>
                <w:szCs w:val="20"/>
                <w:lang w:eastAsia="en-US" w:bidi="ar-SA"/>
              </w:rPr>
            </w:pPr>
            <w:r w:rsidRPr="006A6892">
              <w:rPr>
                <w:rStyle w:val="tlid-translation"/>
                <w:rFonts w:ascii="GHEA Grapalat" w:hAnsi="GHEA Grapalat"/>
                <w:bCs/>
                <w:iCs/>
                <w:sz w:val="22"/>
                <w:szCs w:val="22"/>
              </w:rPr>
              <w:t>ремонту и обслуживани</w:t>
            </w:r>
            <w:r w:rsidR="00DC3E9C">
              <w:rPr>
                <w:rStyle w:val="tlid-translation"/>
                <w:rFonts w:ascii="GHEA Grapalat" w:hAnsi="GHEA Grapalat"/>
                <w:bCs/>
                <w:iCs/>
                <w:sz w:val="22"/>
                <w:szCs w:val="22"/>
              </w:rPr>
              <w:t>я</w:t>
            </w:r>
            <w:r w:rsidRPr="006A6892">
              <w:rPr>
                <w:rStyle w:val="tlid-translation"/>
                <w:rFonts w:ascii="GHEA Grapalat" w:hAnsi="GHEA Grapalat"/>
                <w:bCs/>
                <w:iCs/>
                <w:sz w:val="22"/>
                <w:szCs w:val="22"/>
              </w:rPr>
              <w:t xml:space="preserve"> принтеров и копировальных аппаратов</w:t>
            </w:r>
          </w:p>
        </w:tc>
      </w:tr>
    </w:tbl>
    <w:p w:rsidR="00FE2DFD" w:rsidRPr="009044F1" w:rsidRDefault="00FE2DFD" w:rsidP="00FE2DF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FE2DFD" w:rsidRPr="00830700" w:rsidRDefault="00FE2DFD" w:rsidP="00FE2DFD">
      <w:pPr>
        <w:widowControl w:val="0"/>
        <w:spacing w:after="160"/>
        <w:jc w:val="center"/>
        <w:rPr>
          <w:rFonts w:ascii="GHEA Grapalat" w:hAnsi="GHEA Grapalat"/>
          <w:b/>
        </w:rPr>
      </w:pPr>
    </w:p>
    <w:p w:rsidR="00FE2DFD" w:rsidRDefault="00FE2DFD" w:rsidP="00FE2DF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FE2DFD" w:rsidRPr="009044F1" w:rsidRDefault="00FE2DFD" w:rsidP="00FE2DFD">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FE2DFD" w:rsidRPr="003240F7"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FE2DFD"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r w:rsidRPr="00283FD4">
        <w:rPr>
          <w:rFonts w:ascii="GHEA Grapalat" w:hAnsi="GHEA Grapalat"/>
        </w:rPr>
        <w:t>;</w:t>
      </w:r>
    </w:p>
    <w:p w:rsidR="00FE2DFD" w:rsidRDefault="00FE2DFD" w:rsidP="00FE2DF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E2DFD" w:rsidRDefault="00FE2DFD" w:rsidP="00FE2DFD">
      <w:pPr>
        <w:widowControl w:val="0"/>
        <w:tabs>
          <w:tab w:val="left" w:pos="1134"/>
        </w:tabs>
        <w:spacing w:after="160"/>
        <w:ind w:firstLine="567"/>
        <w:jc w:val="both"/>
        <w:rPr>
          <w:rFonts w:ascii="GHEA Grapalat" w:hAnsi="GHEA Grapalat"/>
        </w:rPr>
      </w:pPr>
    </w:p>
    <w:p w:rsidR="00FE2DFD"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E2DFD" w:rsidRPr="001A6383" w:rsidRDefault="00FE2DFD" w:rsidP="00FE2DF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FE2DFD" w:rsidRPr="001A6383" w:rsidRDefault="00FE2DFD" w:rsidP="00FE2DFD">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FE2DFD" w:rsidRPr="001A6383" w:rsidRDefault="00FE2DFD" w:rsidP="00FE2DFD">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E2DFD" w:rsidRDefault="00FE2DFD" w:rsidP="00FE2DF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FE2DFD" w:rsidRPr="00716B8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FE2DFD"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E2DFD" w:rsidRDefault="00FE2DFD" w:rsidP="00FE2DFD">
      <w:pPr>
        <w:pStyle w:val="NormalWeb"/>
        <w:widowControl w:val="0"/>
        <w:tabs>
          <w:tab w:val="left" w:pos="1134"/>
        </w:tabs>
        <w:spacing w:before="0" w:beforeAutospacing="0" w:after="160" w:afterAutospacing="0"/>
        <w:ind w:firstLine="567"/>
        <w:jc w:val="both"/>
        <w:rPr>
          <w:rFonts w:ascii="GHEA Grapalat" w:hAnsi="GHEA Grapalat"/>
        </w:rPr>
      </w:pPr>
    </w:p>
    <w:p w:rsidR="00FE2DFD" w:rsidRPr="008842CE"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E2DFD" w:rsidRPr="009044F1" w:rsidRDefault="00FE2DFD" w:rsidP="00FE2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FE2DFD" w:rsidRDefault="00FE2DFD" w:rsidP="00FE2DFD">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FE2DFD" w:rsidRPr="009044F1" w:rsidRDefault="00FE2DFD" w:rsidP="00FE2DFD">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FE2DFD" w:rsidRPr="009044F1" w:rsidRDefault="00FE2DFD" w:rsidP="00FE2DFD">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DFD" w:rsidRPr="00ED3BA4" w:rsidRDefault="00FE2DFD" w:rsidP="00FE2DF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C3E9C" w:rsidRDefault="00DC3E9C" w:rsidP="00FE2DFD">
      <w:pPr>
        <w:widowControl w:val="0"/>
        <w:spacing w:after="160"/>
        <w:jc w:val="center"/>
        <w:rPr>
          <w:rFonts w:ascii="GHEA Grapalat" w:hAnsi="GHEA Grapalat"/>
          <w:b/>
        </w:rPr>
      </w:pPr>
    </w:p>
    <w:p w:rsidR="00FE2DFD" w:rsidRPr="009044F1" w:rsidRDefault="00FE2DFD" w:rsidP="00FE2DF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FE2DFD" w:rsidRPr="009044F1" w:rsidRDefault="00FE2DFD" w:rsidP="00FE2DF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FE2DFD" w:rsidRPr="00204EEA" w:rsidRDefault="00FE2DFD" w:rsidP="00FE2DF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E2DFD" w:rsidRDefault="00FE2DFD" w:rsidP="00FE2DF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FE2DFD" w:rsidRPr="000811C1" w:rsidRDefault="00FE2DFD" w:rsidP="00FE2DF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FE2DFD" w:rsidRPr="009044F1" w:rsidRDefault="00FE2DFD" w:rsidP="00FE2DF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rsidR="00DC3E9C" w:rsidRDefault="00DC3E9C" w:rsidP="00FE2DFD">
      <w:pPr>
        <w:widowControl w:val="0"/>
        <w:spacing w:after="160"/>
        <w:jc w:val="center"/>
        <w:rPr>
          <w:rFonts w:ascii="GHEA Grapalat" w:hAnsi="GHEA Grapalat"/>
          <w:b/>
        </w:rPr>
      </w:pPr>
    </w:p>
    <w:p w:rsidR="00FE2DFD" w:rsidRPr="00995804" w:rsidRDefault="00FE2DFD" w:rsidP="00FE2DF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FE2DFD" w:rsidRPr="009044F1" w:rsidRDefault="00FE2DFD" w:rsidP="00FE2DF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FE2DFD" w:rsidRPr="009044F1" w:rsidRDefault="00FE2DFD" w:rsidP="00FE2DF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FE2DFD" w:rsidRPr="009044F1" w:rsidRDefault="00FE2DFD" w:rsidP="00FE2DF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FE2DFD" w:rsidRPr="005114D0" w:rsidRDefault="00FE2DFD" w:rsidP="00FE2DF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Pr="009044F1">
        <w:rPr>
          <w:rFonts w:ascii="GHEA Grapalat" w:hAnsi="GHEA Grapalat"/>
          <w:sz w:val="24"/>
          <w:szCs w:val="24"/>
        </w:rPr>
        <w:lastRenderedPageBreak/>
        <w:t>по подготовке заявок на открытый конкурс.</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Pr="003560FD">
        <w:rPr>
          <w:rFonts w:ascii="GHEA Grapalat" w:hAnsi="GHEA Grapalat"/>
          <w:sz w:val="24"/>
          <w:szCs w:val="24"/>
        </w:rPr>
        <w:t>1</w:t>
      </w:r>
      <w:r w:rsidR="003362C7">
        <w:rPr>
          <w:rFonts w:ascii="GHEA Grapalat" w:hAnsi="GHEA Grapalat"/>
          <w:sz w:val="24"/>
          <w:szCs w:val="24"/>
        </w:rPr>
        <w:t>5</w:t>
      </w:r>
      <w:r w:rsidRPr="003560FD">
        <w:rPr>
          <w:rFonts w:ascii="GHEA Grapalat" w:hAnsi="GHEA Grapalat"/>
          <w:sz w:val="24"/>
          <w:szCs w:val="24"/>
        </w:rPr>
        <w:t>:00</w:t>
      </w:r>
      <w:r w:rsidRPr="009044F1">
        <w:rPr>
          <w:rFonts w:ascii="GHEA Grapalat" w:hAnsi="GHEA Grapalat"/>
          <w:sz w:val="24"/>
          <w:szCs w:val="24"/>
        </w:rPr>
        <w:t>" часов "</w:t>
      </w:r>
      <w:r w:rsidRPr="00BE4BD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FE2DFD" w:rsidRPr="00D3436F" w:rsidRDefault="00FE2DFD" w:rsidP="00FE2DF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FE2DFD" w:rsidRDefault="00FE2DFD" w:rsidP="00FE2DF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FE2DFD" w:rsidRDefault="00FE2DFD" w:rsidP="00FE2DFD">
      <w:pPr>
        <w:jc w:val="both"/>
        <w:rPr>
          <w:rFonts w:ascii="GHEA Grapalat" w:hAnsi="GHEA Grapalat"/>
        </w:rPr>
      </w:pPr>
      <w:r>
        <w:rPr>
          <w:rFonts w:ascii="GHEA Grapalat" w:hAnsi="GHEA Grapalat"/>
        </w:rPr>
        <w:t xml:space="preserve">   а) подтверждение о соответствии своих данных</w:t>
      </w:r>
      <w:ins w:id="8"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FE2DFD" w:rsidRDefault="00FE2DFD" w:rsidP="00FE2DFD">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FE2DFD" w:rsidRDefault="00FE2DFD" w:rsidP="00FE2DFD">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FE2DFD" w:rsidRDefault="00FE2DFD" w:rsidP="00FE2DF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FE2DFD" w:rsidRPr="002D0E98" w:rsidRDefault="00FE2DFD" w:rsidP="00FE2DFD">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FE2DFD" w:rsidRPr="00AA7117" w:rsidRDefault="00FE2DFD" w:rsidP="00FE2DFD">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FE2DFD" w:rsidRPr="00D3436F" w:rsidRDefault="00FE2DFD" w:rsidP="00FE2DF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FE2DFD" w:rsidRDefault="00FE2DFD" w:rsidP="00FE2DF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FE2DFD" w:rsidRDefault="00FE2DFD" w:rsidP="00FE2DF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E2DFD" w:rsidRDefault="00FE2DFD" w:rsidP="00FE2DF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E2DFD" w:rsidRDefault="00FE2DFD" w:rsidP="00FE2DFD">
      <w:pPr>
        <w:pStyle w:val="norm"/>
        <w:widowControl w:val="0"/>
        <w:tabs>
          <w:tab w:val="left" w:pos="1134"/>
        </w:tabs>
        <w:spacing w:after="160" w:line="240" w:lineRule="auto"/>
        <w:ind w:firstLine="567"/>
        <w:rPr>
          <w:rFonts w:ascii="GHEA Grapalat" w:hAnsi="GHEA Grapalat" w:cs="Sylfaen"/>
          <w:sz w:val="24"/>
          <w:szCs w:val="24"/>
        </w:rPr>
      </w:pPr>
    </w:p>
    <w:p w:rsidR="00FE2DFD" w:rsidRDefault="00FE2DFD" w:rsidP="00FE2DFD">
      <w:pPr>
        <w:rPr>
          <w:rFonts w:ascii="GHEA Grapalat" w:hAnsi="GHEA Grapalat"/>
          <w:b/>
        </w:rPr>
      </w:pPr>
    </w:p>
    <w:p w:rsidR="00FE2DFD" w:rsidRPr="009044F1" w:rsidRDefault="00FE2DFD" w:rsidP="00FE2DF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6A6892" w:rsidRPr="009044F1" w:rsidRDefault="006A6892" w:rsidP="006A6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6A6892" w:rsidRDefault="006A6892" w:rsidP="006A6892">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6A6892" w:rsidRDefault="006A6892" w:rsidP="006A6892">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6A6892" w:rsidRDefault="006A6892" w:rsidP="006A6892">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6A6892" w:rsidRDefault="006A6892" w:rsidP="006A6892">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6A6892" w:rsidRDefault="006A6892" w:rsidP="006A6892">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6A6892" w:rsidRDefault="006A6892" w:rsidP="006A6892">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6A6892" w:rsidRDefault="006A6892" w:rsidP="006A6892">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6A6892" w:rsidRPr="009044F1" w:rsidRDefault="006A6892" w:rsidP="006A6892">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6A6892" w:rsidRPr="009044F1" w:rsidRDefault="006A6892" w:rsidP="006A6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6A6892" w:rsidRPr="009044F1" w:rsidRDefault="006A6892" w:rsidP="006A6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A6892" w:rsidRPr="00697F11" w:rsidRDefault="006A6892" w:rsidP="006A68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6A6892" w:rsidRPr="00697F11" w:rsidRDefault="006A6892" w:rsidP="006A6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6A6892" w:rsidRDefault="006A6892" w:rsidP="006A6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6A6892" w:rsidRDefault="006A6892" w:rsidP="006A6892">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6A6892" w:rsidRPr="009044F1" w:rsidRDefault="006A6892" w:rsidP="006A689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FE2DFD" w:rsidRPr="009044F1" w:rsidRDefault="00FE2DFD" w:rsidP="00FE2DF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E2DFD" w:rsidRDefault="00FE2DFD" w:rsidP="00FE2DFD">
      <w:pPr>
        <w:widowControl w:val="0"/>
        <w:spacing w:after="160"/>
        <w:ind w:left="567" w:right="565"/>
        <w:jc w:val="center"/>
        <w:rPr>
          <w:rFonts w:ascii="GHEA Grapalat" w:hAnsi="GHEA Grapalat"/>
          <w:b/>
          <w:lang w:val="hy-AM"/>
        </w:rPr>
      </w:pPr>
    </w:p>
    <w:p w:rsidR="00FE2DFD" w:rsidRPr="009044F1" w:rsidRDefault="00FE2DFD" w:rsidP="00FE2DF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FE2DFD" w:rsidRPr="00AA7117" w:rsidRDefault="00FE2DFD" w:rsidP="00FE2DF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E2DFD" w:rsidRPr="009044F1" w:rsidRDefault="00FE2DFD" w:rsidP="00FE2DF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E2DFD" w:rsidRPr="009044F1" w:rsidRDefault="00FE2DFD" w:rsidP="00FE2DFD">
      <w:pPr>
        <w:widowControl w:val="0"/>
        <w:spacing w:after="160"/>
        <w:ind w:firstLine="567"/>
        <w:jc w:val="center"/>
        <w:rPr>
          <w:rFonts w:ascii="GHEA Grapalat" w:hAnsi="GHEA Grapalat"/>
          <w:b/>
        </w:rPr>
      </w:pPr>
    </w:p>
    <w:p w:rsidR="00FE2DFD" w:rsidRPr="009044F1" w:rsidRDefault="00FE2DFD" w:rsidP="00FE2DF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BE4BD4">
        <w:rPr>
          <w:rFonts w:ascii="GHEA Grapalat" w:hAnsi="GHEA Grapalat"/>
          <w:sz w:val="24"/>
          <w:szCs w:val="24"/>
        </w:rPr>
        <w:t>7</w:t>
      </w:r>
      <w:r w:rsidRPr="009044F1">
        <w:rPr>
          <w:rFonts w:ascii="GHEA Grapalat" w:hAnsi="GHEA Grapalat"/>
          <w:sz w:val="24"/>
          <w:szCs w:val="24"/>
        </w:rPr>
        <w:t>"-ый день в "</w:t>
      </w:r>
      <w:r w:rsidRPr="00BE4BD4">
        <w:rPr>
          <w:rFonts w:ascii="GHEA Grapalat" w:hAnsi="GHEA Grapalat"/>
          <w:sz w:val="24"/>
          <w:szCs w:val="24"/>
        </w:rPr>
        <w:t>1</w:t>
      </w:r>
      <w:r w:rsidR="003362C7">
        <w:rPr>
          <w:rFonts w:ascii="GHEA Grapalat" w:hAnsi="GHEA Grapalat"/>
          <w:sz w:val="24"/>
          <w:szCs w:val="24"/>
        </w:rPr>
        <w:t>5</w:t>
      </w:r>
      <w:r w:rsidRPr="00BE4BD4">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FE2DFD" w:rsidRPr="009044F1" w:rsidRDefault="00FE2DFD" w:rsidP="00FE2DFD">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FE2DFD" w:rsidRPr="009044F1" w:rsidRDefault="00FE2DFD" w:rsidP="00FE2DFD">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FE2DFD" w:rsidRPr="002A665D" w:rsidRDefault="00FE2DFD" w:rsidP="00FE2DF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FE2DFD" w:rsidRPr="009044F1" w:rsidRDefault="00FE2DFD" w:rsidP="00FE2DF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E2DFD" w:rsidRPr="00A01157" w:rsidRDefault="00FE2DFD" w:rsidP="00FE2DF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Pr>
          <w:rFonts w:ascii="GHEA Grapalat" w:hAnsi="GHEA Grapalat"/>
          <w:i w:val="0"/>
          <w:sz w:val="24"/>
          <w:szCs w:val="24"/>
        </w:rPr>
        <w:t>ЦБ.</w:t>
      </w:r>
    </w:p>
    <w:p w:rsidR="00FE2DFD" w:rsidRPr="00186559"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rsidR="00FE2DFD" w:rsidRPr="00EC329B"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FE2DFD" w:rsidRPr="00A50C53"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FE2DFD" w:rsidRPr="000429C3" w:rsidRDefault="00FE2DFD" w:rsidP="00FE2DF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FE2DFD" w:rsidRDefault="00FE2DFD" w:rsidP="00FE2DF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FE2DFD" w:rsidRPr="009044F1"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FE2DFD" w:rsidRPr="009044F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FE2DFD" w:rsidRDefault="00FE2DFD" w:rsidP="00FE2DF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w:t>
      </w:r>
      <w:r w:rsidRPr="00745A98">
        <w:rPr>
          <w:rFonts w:ascii="GHEA Grapalat" w:hAnsi="GHEA Grapalat"/>
          <w:sz w:val="24"/>
          <w:szCs w:val="24"/>
        </w:rPr>
        <w:lastRenderedPageBreak/>
        <w:t xml:space="preserve">/исполнителя/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E2DFD"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FE2DFD" w:rsidRPr="00AA7117" w:rsidRDefault="00FE2DFD" w:rsidP="00FE2DFD">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FE2DFD" w:rsidRDefault="00FE2DFD" w:rsidP="00FE2DF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FE2DFD" w:rsidRPr="009044F1" w:rsidRDefault="00FE2DFD" w:rsidP="00FE2DF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E2DFD" w:rsidRPr="009044F1" w:rsidRDefault="00FE2DFD" w:rsidP="00FE2DF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FE2DFD" w:rsidRPr="009044F1" w:rsidRDefault="00FE2DFD" w:rsidP="00FE2DF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FE2DFD" w:rsidRPr="009044F1" w:rsidRDefault="00FE2DFD" w:rsidP="00FE2DF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E2DFD" w:rsidRPr="00681C1F" w:rsidRDefault="00FE2DFD" w:rsidP="00FE2DFD">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FE2DFD" w:rsidRPr="0054203B" w:rsidRDefault="00FE2DFD" w:rsidP="00FE2DFD">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FE2DFD" w:rsidRPr="00A928B7" w:rsidRDefault="00FE2DFD" w:rsidP="00FE2DFD">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E2DFD" w:rsidRPr="00A928B7" w:rsidRDefault="00FE2DFD" w:rsidP="00FE2DFD">
      <w:pPr>
        <w:widowControl w:val="0"/>
        <w:ind w:left="-502"/>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FE2DFD" w:rsidRPr="006F2A76" w:rsidRDefault="00FE2DFD" w:rsidP="00FE2DFD">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rsidR="00FE2DFD" w:rsidRDefault="00FE2DFD" w:rsidP="00FE2DFD">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FE2DFD" w:rsidRPr="00C651AE" w:rsidRDefault="00FE2DFD" w:rsidP="00FE2DFD">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FE2DFD" w:rsidRPr="009044F1" w:rsidRDefault="00FE2DFD" w:rsidP="00FE2DFD">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FE2DFD" w:rsidRDefault="00FE2DFD" w:rsidP="00FE2DF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E2DFD" w:rsidRPr="001439BD" w:rsidRDefault="00FE2DFD" w:rsidP="00FE2DFD">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E2DFD" w:rsidRPr="009044F1" w:rsidRDefault="00FE2DFD" w:rsidP="00FE2DFD">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FE2DFD" w:rsidRPr="009044F1" w:rsidRDefault="00FE2DFD" w:rsidP="00FE2DFD">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E2DFD" w:rsidRPr="00D3436F" w:rsidRDefault="00FE2DFD" w:rsidP="00FE2DF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E2DFD" w:rsidRPr="008A3C60" w:rsidRDefault="00FE2DFD" w:rsidP="00FE2DFD">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FE2DFD" w:rsidRPr="000811C1" w:rsidRDefault="00FE2DFD" w:rsidP="00FE2DF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FE2DFD" w:rsidRPr="009044F1" w:rsidRDefault="00FE2DFD" w:rsidP="00FE2DFD">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FE2DFD" w:rsidRPr="009044F1" w:rsidRDefault="00FE2DFD" w:rsidP="00FE2DF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E2DFD" w:rsidRPr="005114D0" w:rsidRDefault="00FE2DFD" w:rsidP="00FE2DF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w:t>
      </w:r>
      <w:r w:rsidRPr="009044F1">
        <w:rPr>
          <w:rFonts w:ascii="GHEA Grapalat" w:hAnsi="GHEA Grapalat"/>
          <w:sz w:val="24"/>
          <w:szCs w:val="24"/>
        </w:rPr>
        <w:lastRenderedPageBreak/>
        <w:t>отклоняется.</w:t>
      </w:r>
    </w:p>
    <w:p w:rsidR="00FE2DFD" w:rsidRPr="00374F4A" w:rsidRDefault="00FE2DFD" w:rsidP="00FE2DF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FE2DFD" w:rsidRPr="009044F1" w:rsidRDefault="00FE2DFD" w:rsidP="00FE2DF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FE2DFD" w:rsidRPr="009044F1" w:rsidRDefault="00FE2DFD" w:rsidP="00FE2DF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FE2DFD" w:rsidRPr="009044F1" w:rsidRDefault="00FE2DFD" w:rsidP="00FE2DFD">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FE2DFD" w:rsidRPr="000811C1" w:rsidRDefault="00FE2DFD" w:rsidP="00FE2DF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FE2DFD" w:rsidRPr="009044F1" w:rsidRDefault="00FE2DFD" w:rsidP="00FE2DF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E2DFD" w:rsidRDefault="00FE2DFD" w:rsidP="00FE2DFD">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3362C7">
        <w:rPr>
          <w:rFonts w:ascii="GHEA Grapalat" w:hAnsi="GHEA Grapalat"/>
          <w:sz w:val="24"/>
          <w:szCs w:val="24"/>
        </w:rPr>
        <w:t xml:space="preserve">10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FE2DFD" w:rsidRPr="00A53A6A" w:rsidRDefault="00FE2DFD" w:rsidP="00FE2DFD">
      <w:pPr>
        <w:pStyle w:val="BodyTextIndent2"/>
        <w:widowControl w:val="0"/>
        <w:numPr>
          <w:ilvl w:val="0"/>
          <w:numId w:val="34"/>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FE2DFD" w:rsidRDefault="00FE2DFD" w:rsidP="00FE2DFD">
      <w:pPr>
        <w:pStyle w:val="norm"/>
        <w:widowControl w:val="0"/>
        <w:numPr>
          <w:ilvl w:val="0"/>
          <w:numId w:val="34"/>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E2DFD" w:rsidRDefault="00FE2DFD" w:rsidP="00FE2DFD">
      <w:pPr>
        <w:pStyle w:val="norm"/>
        <w:widowControl w:val="0"/>
        <w:tabs>
          <w:tab w:val="left" w:pos="1276"/>
        </w:tabs>
        <w:spacing w:line="240" w:lineRule="auto"/>
        <w:ind w:left="142" w:firstLine="0"/>
        <w:rPr>
          <w:rFonts w:ascii="GHEA Grapalat" w:hAnsi="GHEA Grapalat"/>
          <w:sz w:val="24"/>
          <w:szCs w:val="24"/>
        </w:rPr>
      </w:pPr>
    </w:p>
    <w:p w:rsidR="00FE2DFD" w:rsidRPr="00747338" w:rsidRDefault="00FE2DFD" w:rsidP="00FE2DFD">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E2DFD" w:rsidRDefault="00FE2DFD" w:rsidP="00FE2DFD">
      <w:pPr>
        <w:widowControl w:val="0"/>
        <w:spacing w:after="160"/>
        <w:jc w:val="center"/>
        <w:rPr>
          <w:rFonts w:ascii="GHEA Grapalat" w:hAnsi="GHEA Grapalat"/>
          <w:b/>
        </w:rPr>
      </w:pPr>
    </w:p>
    <w:p w:rsidR="00FE2DFD" w:rsidRDefault="00FE2DFD" w:rsidP="00FE2DFD">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FE2DFD" w:rsidRPr="009044F1" w:rsidRDefault="00FE2DFD" w:rsidP="00FE2DFD">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FE2DFD" w:rsidRPr="009044F1" w:rsidRDefault="00FE2DFD" w:rsidP="00FE2DF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FE2DFD" w:rsidRPr="009044F1" w:rsidRDefault="00FE2DFD" w:rsidP="00FE2DF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FE2DFD" w:rsidRPr="009044F1" w:rsidRDefault="00FE2DFD" w:rsidP="00FE2DF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FE2DFD" w:rsidRDefault="00FE2DFD" w:rsidP="00FE2DF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p>
    <w:p w:rsidR="00FE2DFD" w:rsidRPr="000406CC" w:rsidRDefault="00FE2DFD" w:rsidP="00FE2DFD">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w:t>
      </w:r>
      <w:r>
        <w:rPr>
          <w:rFonts w:ascii="GHEA Grapalat" w:hAnsi="GHEA Grapalat"/>
        </w:rPr>
        <w:t xml:space="preserve">жение 4. 2) или наличных денег. </w:t>
      </w:r>
      <w:r w:rsidRPr="000406CC">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p>
    <w:p w:rsidR="00FE2DFD" w:rsidRPr="00B435DC" w:rsidRDefault="00FE2DFD" w:rsidP="00FE2DFD">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 xml:space="preserve">-------------------------- </w:t>
      </w:r>
    </w:p>
    <w:p w:rsidR="00FE2DFD" w:rsidRPr="009D0F48" w:rsidRDefault="00FE2DFD" w:rsidP="00FE2DFD">
      <w:pPr>
        <w:pStyle w:val="FootnoteText"/>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E2DFD" w:rsidRPr="009D0F48" w:rsidRDefault="00FE2DFD" w:rsidP="00FE2DFD">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FE2DFD" w:rsidRPr="009D0F48" w:rsidRDefault="00FE2DFD" w:rsidP="00FE2DFD">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w:t>
      </w:r>
      <w:r w:rsidRPr="009D0F48">
        <w:rPr>
          <w:rFonts w:ascii="GHEA Grapalat" w:hAnsi="GHEA Grapalat"/>
          <w:i/>
          <w:sz w:val="18"/>
          <w:szCs w:val="18"/>
        </w:rPr>
        <w:lastRenderedPageBreak/>
        <w:t>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E2DFD" w:rsidRPr="00B435DC" w:rsidRDefault="00FE2DFD" w:rsidP="00FE2DFD">
      <w:pPr>
        <w:pStyle w:val="FootnoteText"/>
        <w:jc w:val="both"/>
        <w:rPr>
          <w:ins w:id="13" w:author="Vardan" w:date="2022-05-29T22:18:00Z"/>
          <w:rFonts w:ascii="GHEA Grapalat" w:hAnsi="GHEA Grapalat"/>
          <w:i/>
          <w:sz w:val="24"/>
          <w:szCs w:val="24"/>
        </w:rPr>
      </w:pPr>
    </w:p>
    <w:p w:rsidR="00FE2DFD" w:rsidRPr="009D0F48" w:rsidRDefault="00FE2DFD" w:rsidP="00FE2DFD">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rsidR="00FE2DFD" w:rsidRDefault="00FE2DFD" w:rsidP="00FE2DFD">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FE2DFD" w:rsidRPr="009D0F48" w:rsidRDefault="00FE2DFD" w:rsidP="00FE2DFD">
      <w:pPr>
        <w:pStyle w:val="FootnoteText"/>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FE2DFD" w:rsidRPr="009D0F48" w:rsidRDefault="00FE2DFD" w:rsidP="00FE2DFD">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FE2DFD" w:rsidRPr="00BC30EA" w:rsidRDefault="00FE2DFD" w:rsidP="00FE2DFD">
      <w:pPr>
        <w:pStyle w:val="FootnoteText"/>
        <w:jc w:val="both"/>
        <w:rPr>
          <w:rFonts w:ascii="GHEA Grapalat" w:hAnsi="GHEA Grapalat"/>
          <w:i/>
          <w:sz w:val="18"/>
          <w:szCs w:val="18"/>
        </w:rPr>
      </w:pPr>
    </w:p>
    <w:p w:rsidR="00FE2DFD" w:rsidRDefault="00FE2DFD" w:rsidP="00FE2DFD">
      <w:pPr>
        <w:widowControl w:val="0"/>
        <w:tabs>
          <w:tab w:val="left" w:pos="1276"/>
        </w:tabs>
        <w:spacing w:after="160"/>
        <w:ind w:firstLine="567"/>
        <w:jc w:val="both"/>
        <w:rPr>
          <w:rFonts w:ascii="GHEA Grapalat" w:hAnsi="GHEA Grapalat" w:cs="Sylfaen"/>
        </w:rPr>
      </w:pPr>
    </w:p>
    <w:p w:rsidR="00FE2DFD" w:rsidRPr="000406CC" w:rsidRDefault="00FE2DFD" w:rsidP="00FE2DFD">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FE2DFD" w:rsidRPr="000406CC" w:rsidRDefault="00FE2DFD" w:rsidP="00FE2DFD">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E2DFD" w:rsidRDefault="00FE2DFD" w:rsidP="00FE2DFD">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FE2DFD" w:rsidRPr="009044F1" w:rsidRDefault="00FE2DFD" w:rsidP="00FE2DF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FE2DFD" w:rsidRPr="00DF60D0" w:rsidRDefault="00FE2DFD" w:rsidP="00FE2DF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F60D0">
        <w:rPr>
          <w:rFonts w:ascii="GHEA Grapalat" w:hAnsi="GHEA Grapalat"/>
        </w:rPr>
        <w:t>.</w:t>
      </w:r>
      <w:r w:rsidRPr="009044F1">
        <w:rPr>
          <w:rFonts w:ascii="GHEA Grapalat" w:hAnsi="GHEA Grapalat"/>
        </w:rPr>
        <w:t xml:space="preserve"> </w:t>
      </w:r>
      <w:r w:rsidRPr="00CB542A">
        <w:rPr>
          <w:rFonts w:ascii="GHEA Grapalat" w:hAnsi="GHEA Grapalat"/>
        </w:rPr>
        <w:t>Обеспечение договора представляется в виде в одностороннем порядке утвержденного заявления-в виде неустойки (приложение 5.1) или наличных денег</w:t>
      </w:r>
      <w:r w:rsidRPr="00DF60D0">
        <w:rPr>
          <w:rFonts w:ascii="GHEA Grapalat" w:hAnsi="GHEA Grapalat"/>
        </w:rPr>
        <w:t>.</w:t>
      </w:r>
    </w:p>
    <w:p w:rsidR="00FE2DFD" w:rsidRPr="00375987" w:rsidRDefault="00FE2DFD" w:rsidP="00FE2DF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w:t>
      </w:r>
      <w:r w:rsidRPr="00375987">
        <w:rPr>
          <w:rFonts w:ascii="GHEA Grapalat" w:hAnsi="GHEA Grapalat"/>
        </w:rPr>
        <w:lastRenderedPageBreak/>
        <w:t>договору.</w:t>
      </w:r>
    </w:p>
    <w:p w:rsidR="00FE2DFD" w:rsidRDefault="00FE2DFD" w:rsidP="00FE2DF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E2DFD" w:rsidRPr="00FF1970" w:rsidRDefault="00FE2DFD" w:rsidP="00FE2DF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FE2DFD" w:rsidRPr="00D32092" w:rsidRDefault="00FE2DFD" w:rsidP="00FE2DF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FE2DFD" w:rsidRPr="009044F1" w:rsidRDefault="00FE2DFD" w:rsidP="00FE2DF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FE2DFD" w:rsidRDefault="00FE2DFD" w:rsidP="00FE2DFD">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E2DFD" w:rsidRPr="00F65EB5" w:rsidRDefault="00FE2DFD" w:rsidP="00FE2D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FE2DFD" w:rsidRPr="00F65EB5" w:rsidRDefault="00FE2DFD" w:rsidP="00FE2D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FE2DFD" w:rsidRPr="00F65EB5" w:rsidRDefault="00FE2DFD" w:rsidP="00FE2D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FE2DFD" w:rsidRPr="0088759A" w:rsidRDefault="00FE2DFD" w:rsidP="00FE2D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FE2DFD" w:rsidRDefault="00FE2DFD" w:rsidP="00FE2DFD">
      <w:pPr>
        <w:widowControl w:val="0"/>
        <w:tabs>
          <w:tab w:val="left" w:pos="1134"/>
        </w:tabs>
        <w:spacing w:after="160"/>
        <w:ind w:firstLine="567"/>
        <w:jc w:val="both"/>
        <w:rPr>
          <w:rFonts w:ascii="GHEA Grapalat" w:hAnsi="GHEA Grapalat"/>
        </w:rPr>
      </w:pPr>
    </w:p>
    <w:p w:rsidR="00FE2DFD" w:rsidRPr="00ED628D" w:rsidRDefault="00FE2DFD" w:rsidP="00FE2DFD">
      <w:pPr>
        <w:rPr>
          <w:rFonts w:ascii="GHEA Grapalat" w:hAnsi="GHEA Grapalat"/>
          <w:b/>
          <w:lang w:val="hy-AM"/>
        </w:rPr>
      </w:pPr>
    </w:p>
    <w:p w:rsidR="00FE2DFD" w:rsidRDefault="00FE2DFD" w:rsidP="00FE2DF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FE2DFD" w:rsidRPr="009044F1" w:rsidRDefault="00FE2DFD" w:rsidP="00FE2DFD">
      <w:pPr>
        <w:rPr>
          <w:rFonts w:ascii="GHEA Grapalat" w:hAnsi="GHEA Grapalat" w:cs="Arial"/>
          <w:b/>
        </w:rPr>
      </w:pPr>
    </w:p>
    <w:p w:rsidR="00FE2DFD" w:rsidRPr="009044F1" w:rsidRDefault="00FE2DFD" w:rsidP="00FE2DF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6"/>
        <w:t>14</w:t>
      </w:r>
      <w:r w:rsidRPr="009044F1">
        <w:rPr>
          <w:rFonts w:ascii="GHEA Grapalat" w:hAnsi="GHEA Grapalat"/>
        </w:rPr>
        <w:t>.</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FE2DFD" w:rsidRPr="00D3436F"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FE2DFD" w:rsidRPr="00F62714" w:rsidRDefault="00FE2DFD" w:rsidP="00FE2DFD">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E2DFD" w:rsidRPr="009044F1" w:rsidRDefault="00FE2DFD" w:rsidP="00FE2DF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E2DFD" w:rsidRDefault="00FE2DFD" w:rsidP="00FE2DFD">
      <w:pPr>
        <w:rPr>
          <w:rFonts w:ascii="GHEA Grapalat" w:hAnsi="GHEA Grapalat"/>
          <w:b/>
        </w:rPr>
      </w:pPr>
    </w:p>
    <w:p w:rsidR="00FE2DFD" w:rsidRPr="009044F1" w:rsidRDefault="00FE2DFD" w:rsidP="00FE2DFD">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FE2DFD" w:rsidRPr="00216702" w:rsidRDefault="00FE2DFD" w:rsidP="00FE2DF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FE2DFD" w:rsidRDefault="00FE2DFD" w:rsidP="00FE2DF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FE2DFD" w:rsidRDefault="00FE2DFD" w:rsidP="00FE2DF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FE2DFD" w:rsidRDefault="00FE2DFD" w:rsidP="00FE2DF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FE2DFD" w:rsidRPr="00996C18" w:rsidRDefault="00FE2DFD" w:rsidP="00FE2DFD">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FE2DFD" w:rsidRPr="00570BBD" w:rsidRDefault="00FE2DFD" w:rsidP="00FE2DFD">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FE2DFD" w:rsidRPr="00570BBD" w:rsidRDefault="00FE2DFD" w:rsidP="00FE2DF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FE2DFD" w:rsidRDefault="00FE2DFD" w:rsidP="00FE2DF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FE2DFD" w:rsidRPr="00570BBD" w:rsidRDefault="00FE2DFD" w:rsidP="00FE2DF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FE2DFD" w:rsidRPr="00570BBD" w:rsidRDefault="00FE2DFD" w:rsidP="00FE2DF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FE2DFD" w:rsidRPr="00570BBD" w:rsidRDefault="00FE2DFD" w:rsidP="00FE2DF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FE2DFD" w:rsidRDefault="00FE2DFD" w:rsidP="00FE2DF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FE2DFD" w:rsidRPr="00570BBD" w:rsidRDefault="00FE2DFD" w:rsidP="00FE2DF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FE2DFD" w:rsidRPr="00570BBD" w:rsidRDefault="00FE2DFD" w:rsidP="00FE2DFD">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FE2DFD" w:rsidRPr="00570BBD" w:rsidRDefault="00FE2DFD" w:rsidP="00FE2DF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FE2DFD" w:rsidRPr="00570BBD" w:rsidRDefault="00FE2DFD" w:rsidP="00FE2DF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FE2DFD" w:rsidRPr="009044F1" w:rsidRDefault="00FE2DFD" w:rsidP="00FE2DF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FE2DFD" w:rsidRPr="009044F1" w:rsidRDefault="00FE2DFD" w:rsidP="00FE2DFD">
      <w:pPr>
        <w:widowControl w:val="0"/>
        <w:spacing w:after="160"/>
        <w:jc w:val="both"/>
        <w:rPr>
          <w:rFonts w:ascii="GHEA Grapalat" w:hAnsi="GHEA Grapalat" w:cs="Sylfaen"/>
          <w:b/>
        </w:rPr>
      </w:pPr>
    </w:p>
    <w:p w:rsidR="00FE2DFD" w:rsidRDefault="00FE2DFD" w:rsidP="00FE2DFD">
      <w:pPr>
        <w:rPr>
          <w:rFonts w:ascii="GHEA Grapalat" w:hAnsi="GHEA Grapalat"/>
          <w:b/>
        </w:rPr>
      </w:pPr>
    </w:p>
    <w:p w:rsidR="00FE2DFD" w:rsidRPr="00374F4A" w:rsidRDefault="00FE2DFD" w:rsidP="00FE2DFD">
      <w:pPr>
        <w:widowControl w:val="0"/>
        <w:spacing w:after="160"/>
        <w:jc w:val="center"/>
        <w:rPr>
          <w:rFonts w:ascii="GHEA Grapalat" w:hAnsi="GHEA Grapalat"/>
          <w:b/>
        </w:rPr>
      </w:pPr>
      <w:r w:rsidRPr="009044F1">
        <w:rPr>
          <w:rFonts w:ascii="GHEA Grapalat" w:hAnsi="GHEA Grapalat"/>
          <w:b/>
        </w:rPr>
        <w:t>ЧАСТЬ II</w:t>
      </w:r>
    </w:p>
    <w:p w:rsidR="00FE2DFD" w:rsidRPr="00374F4A" w:rsidRDefault="00FE2DFD" w:rsidP="00FE2DFD">
      <w:pPr>
        <w:widowControl w:val="0"/>
        <w:spacing w:after="160"/>
        <w:jc w:val="center"/>
        <w:rPr>
          <w:rFonts w:ascii="GHEA Grapalat" w:hAnsi="GHEA Grapalat"/>
          <w:b/>
        </w:rPr>
      </w:pPr>
    </w:p>
    <w:p w:rsidR="00FE2DFD" w:rsidRPr="009044F1" w:rsidRDefault="00FE2DFD" w:rsidP="00FE2DFD">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FE2DFD" w:rsidRPr="009044F1" w:rsidRDefault="00FE2DFD" w:rsidP="00FE2DFD">
      <w:pPr>
        <w:widowControl w:val="0"/>
        <w:spacing w:after="160"/>
        <w:jc w:val="center"/>
        <w:rPr>
          <w:rFonts w:ascii="GHEA Grapalat" w:hAnsi="GHEA Grapalat"/>
        </w:rPr>
      </w:pPr>
    </w:p>
    <w:p w:rsidR="00FE2DFD" w:rsidRPr="009044F1" w:rsidRDefault="00FE2DFD" w:rsidP="00FE2DFD">
      <w:pPr>
        <w:widowControl w:val="0"/>
        <w:spacing w:after="160"/>
        <w:jc w:val="center"/>
        <w:rPr>
          <w:rFonts w:ascii="GHEA Grapalat" w:hAnsi="GHEA Grapalat"/>
          <w:b/>
        </w:rPr>
      </w:pPr>
      <w:r w:rsidRPr="009044F1">
        <w:rPr>
          <w:rFonts w:ascii="GHEA Grapalat" w:hAnsi="GHEA Grapalat"/>
          <w:b/>
        </w:rPr>
        <w:t>1. ОБЩИЕ ПОЛОЖЕНИЯ</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FE2DFD" w:rsidRPr="009044F1" w:rsidRDefault="00FE2DFD" w:rsidP="00FE2DF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E2DFD"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FE2DFD" w:rsidRPr="009044F1" w:rsidRDefault="00FE2DFD" w:rsidP="00FE2DFD">
      <w:pPr>
        <w:widowControl w:val="0"/>
        <w:spacing w:after="160"/>
        <w:jc w:val="center"/>
        <w:rPr>
          <w:rFonts w:ascii="GHEA Grapalat" w:hAnsi="GHEA Grapalat"/>
          <w:b/>
        </w:rPr>
      </w:pPr>
      <w:r w:rsidRPr="009044F1">
        <w:rPr>
          <w:rFonts w:ascii="GHEA Grapalat" w:hAnsi="GHEA Grapalat"/>
          <w:b/>
        </w:rPr>
        <w:t>2. ЗАЯВКА НА ПРОЦЕДУРУ</w:t>
      </w:r>
    </w:p>
    <w:p w:rsidR="00FE2DFD" w:rsidRPr="009044F1" w:rsidRDefault="00FE2DFD" w:rsidP="00FE2DFD">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FE2DFD" w:rsidRPr="009044F1" w:rsidRDefault="00FE2DFD" w:rsidP="00FE2DFD">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FE2DFD" w:rsidRPr="000811C1"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FE2DFD" w:rsidRDefault="00FE2DFD" w:rsidP="00FE2DFD">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w:t>
      </w:r>
      <w:r>
        <w:rPr>
          <w:rFonts w:ascii="GHEA Grapalat" w:hAnsi="GHEA Grapalat"/>
        </w:rPr>
        <w:lastRenderedPageBreak/>
        <w:t>договора, если Договор будет выполняться через агентство;</w:t>
      </w:r>
    </w:p>
    <w:p w:rsidR="00FE2DFD" w:rsidRPr="00D3436F" w:rsidRDefault="00FE2DFD" w:rsidP="00FE2DFD">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FE2DFD" w:rsidRPr="009044F1" w:rsidRDefault="00FE2DFD" w:rsidP="00FE2DFD">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FE2DFD" w:rsidRPr="004B4D36" w:rsidRDefault="00FE2DFD" w:rsidP="00FE2DFD">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E2DFD" w:rsidRPr="009044F1" w:rsidRDefault="00FE2DFD" w:rsidP="00FE2DFD">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2DFD" w:rsidRDefault="00FE2DFD" w:rsidP="00FE2DFD">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FE2DFD" w:rsidRPr="00374F4A" w:rsidRDefault="00FE2DFD" w:rsidP="00FE2DF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E2DFD" w:rsidRPr="00033B1A" w:rsidRDefault="00FE2DFD" w:rsidP="00FE2DF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DF60D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37A7A">
        <w:rPr>
          <w:rFonts w:ascii="GHEA Grapalat" w:hAnsi="GHEA Grapalat"/>
          <w:sz w:val="24"/>
          <w:szCs w:val="24"/>
        </w:rPr>
        <w:t>ԵՋԷԿ-ԳՀԾՁԲ 25/5</w:t>
      </w:r>
      <w:r w:rsidR="00D1417A">
        <w:rPr>
          <w:rFonts w:ascii="GHEA Grapalat" w:hAnsi="GHEA Grapalat"/>
          <w:sz w:val="24"/>
          <w:szCs w:val="24"/>
        </w:rPr>
        <w:t>7</w:t>
      </w:r>
    </w:p>
    <w:p w:rsidR="00FE2DFD" w:rsidRDefault="00FE2DFD" w:rsidP="00FE2DFD">
      <w:pPr>
        <w:widowControl w:val="0"/>
        <w:spacing w:after="120"/>
        <w:jc w:val="center"/>
        <w:rPr>
          <w:rFonts w:ascii="GHEA Grapalat" w:hAnsi="GHEA Grapalat" w:cs="Sylfaen"/>
          <w:b/>
        </w:rPr>
      </w:pPr>
    </w:p>
    <w:p w:rsidR="00FE2DFD" w:rsidRPr="00374F4A" w:rsidRDefault="00FE2DFD" w:rsidP="00FE2DFD">
      <w:pPr>
        <w:widowControl w:val="0"/>
        <w:spacing w:after="120"/>
        <w:jc w:val="center"/>
        <w:rPr>
          <w:rFonts w:ascii="GHEA Grapalat" w:hAnsi="GHEA Grapalat" w:cs="Sylfaen"/>
          <w:b/>
        </w:rPr>
      </w:pPr>
    </w:p>
    <w:p w:rsidR="00FE2DFD" w:rsidRPr="00374F4A" w:rsidRDefault="00FE2DFD" w:rsidP="00FE2DF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E2DFD" w:rsidRPr="00374F4A" w:rsidRDefault="00FE2DFD" w:rsidP="00FE2DFD">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DF60D0">
        <w:rPr>
          <w:rFonts w:ascii="GHEA Grapalat" w:hAnsi="GHEA Grapalat"/>
          <w:color w:val="auto"/>
          <w:sz w:val="24"/>
          <w:szCs w:val="24"/>
        </w:rPr>
        <w:t>запрос котировок</w:t>
      </w:r>
    </w:p>
    <w:p w:rsidR="00FE2DFD" w:rsidRPr="00374F4A" w:rsidRDefault="00FE2DFD" w:rsidP="00FE2DFD">
      <w:pPr>
        <w:widowControl w:val="0"/>
        <w:spacing w:after="120"/>
        <w:jc w:val="center"/>
        <w:rPr>
          <w:rFonts w:ascii="GHEA Grapalat" w:hAnsi="GHEA Grapalat"/>
        </w:rPr>
      </w:pPr>
    </w:p>
    <w:p w:rsidR="00FE2DFD" w:rsidRPr="00C4157A" w:rsidRDefault="00FE2DFD" w:rsidP="00FE2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E2DFD" w:rsidRPr="000C1746" w:rsidRDefault="00FE2DFD" w:rsidP="00FE2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E2DFD" w:rsidRPr="00DA5EA0" w:rsidRDefault="00FE2DFD" w:rsidP="00FE2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E2DFD" w:rsidRPr="000C1746" w:rsidRDefault="00FE2DFD" w:rsidP="00FE2DF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E2DFD" w:rsidRPr="00DA5EA0" w:rsidRDefault="00FE2DFD" w:rsidP="003362C7">
      <w:pPr>
        <w:jc w:val="both"/>
        <w:rPr>
          <w:rFonts w:ascii="GHEA Grapalat" w:hAnsi="GHEA Grapalat"/>
        </w:rPr>
      </w:pPr>
      <w:r>
        <w:rPr>
          <w:rFonts w:ascii="GHEA Grapalat" w:hAnsi="GHEA Grapalat"/>
        </w:rPr>
        <w:t>_</w:t>
      </w:r>
      <w:r w:rsidR="003362C7">
        <w:rPr>
          <w:rFonts w:ascii="GHEA Grapalat" w:hAnsi="GHEA Grapalat"/>
        </w:rPr>
        <w:t xml:space="preserve">ЗАО Ереванская ТЭЦ </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37A7A">
        <w:rPr>
          <w:rFonts w:ascii="GHEA Grapalat" w:hAnsi="GHEA Grapalat"/>
        </w:rPr>
        <w:t>ԵՋԷԿ-ԳՀԾՁԲ 25/5</w:t>
      </w:r>
      <w:r w:rsidR="00D1417A">
        <w:rPr>
          <w:rFonts w:ascii="GHEA Grapalat" w:hAnsi="GHEA Grapalat"/>
        </w:rPr>
        <w:t>7</w:t>
      </w:r>
      <w:r w:rsidR="00937A7A">
        <w:rPr>
          <w:rFonts w:ascii="GHEA Grapalat" w:hAnsi="GHEA Grapalat"/>
        </w:rPr>
        <w:t xml:space="preserve"> </w:t>
      </w:r>
      <w:r w:rsidR="003362C7">
        <w:rPr>
          <w:rFonts w:ascii="GHEA Grapalat" w:hAnsi="GHEA Grapalat"/>
        </w:rPr>
        <w:t>запроса котировок</w:t>
      </w:r>
      <w:r w:rsidR="003362C7"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FE2DFD" w:rsidRPr="002B75BF" w:rsidRDefault="00FE2DFD" w:rsidP="00FE2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E2DFD" w:rsidRPr="000C1746" w:rsidRDefault="00FE2DFD" w:rsidP="00FE2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E2DFD" w:rsidRPr="00DA5EA0" w:rsidRDefault="00FE2DFD" w:rsidP="00FE2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E2DFD" w:rsidRPr="000C1746" w:rsidRDefault="00FE2DFD" w:rsidP="00FE2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E2DFD" w:rsidRDefault="00FE2DFD" w:rsidP="00FE2DFD">
      <w:pPr>
        <w:jc w:val="both"/>
        <w:rPr>
          <w:rFonts w:ascii="GHEA Grapalat" w:hAnsi="GHEA Grapalat"/>
        </w:rPr>
      </w:pPr>
    </w:p>
    <w:p w:rsidR="00FE2DFD" w:rsidRDefault="00FE2DFD" w:rsidP="00FE2DFD">
      <w:pPr>
        <w:jc w:val="both"/>
        <w:rPr>
          <w:rFonts w:ascii="GHEA Grapalat" w:hAnsi="GHEA Grapalat"/>
        </w:rPr>
      </w:pPr>
      <w:r>
        <w:rPr>
          <w:rFonts w:ascii="GHEA Grapalat" w:hAnsi="GHEA Grapalat"/>
        </w:rPr>
        <w:t>Данные       ----------------------------------------  следующие:</w:t>
      </w:r>
    </w:p>
    <w:p w:rsidR="00FE2DFD" w:rsidRPr="000811C1" w:rsidRDefault="00FE2DFD" w:rsidP="00FE2DF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E2DFD" w:rsidRDefault="00FE2DFD" w:rsidP="00FE2DFD">
      <w:pPr>
        <w:jc w:val="both"/>
        <w:rPr>
          <w:rFonts w:ascii="GHEA Grapalat" w:hAnsi="GHEA Grapalat"/>
        </w:rPr>
      </w:pPr>
    </w:p>
    <w:p w:rsidR="00FE2DFD" w:rsidRPr="00B443ED" w:rsidRDefault="00FE2DFD" w:rsidP="00FE2DF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E2DFD" w:rsidRPr="000C1746" w:rsidRDefault="00FE2DFD" w:rsidP="00FE2DF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E2DFD" w:rsidRDefault="00FE2DFD" w:rsidP="00FE2DFD">
      <w:pPr>
        <w:jc w:val="both"/>
        <w:rPr>
          <w:rFonts w:ascii="GHEA Grapalat" w:hAnsi="GHEA Grapalat"/>
        </w:rPr>
      </w:pPr>
    </w:p>
    <w:p w:rsidR="00FE2DFD" w:rsidRPr="008E7F24" w:rsidRDefault="00FE2DFD" w:rsidP="00FE2DFD">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E2DFD" w:rsidRPr="00D3436F" w:rsidRDefault="00FE2DFD" w:rsidP="00FE2DF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E2DFD" w:rsidRDefault="00FE2DFD" w:rsidP="00FE2DFD">
      <w:pPr>
        <w:jc w:val="both"/>
        <w:rPr>
          <w:rFonts w:ascii="GHEA Grapalat" w:hAnsi="GHEA Grapalat"/>
        </w:rPr>
      </w:pPr>
    </w:p>
    <w:p w:rsidR="00FE2DFD" w:rsidRDefault="00FE2DFD" w:rsidP="00FE2DF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E2DFD" w:rsidRDefault="00FE2DFD" w:rsidP="00FE2DF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E2DFD" w:rsidRDefault="00FE2DFD" w:rsidP="00FE2DFD">
      <w:pPr>
        <w:jc w:val="both"/>
        <w:rPr>
          <w:rFonts w:ascii="GHEA Grapalat" w:hAnsi="GHEA Grapalat"/>
          <w:sz w:val="18"/>
          <w:szCs w:val="18"/>
        </w:rPr>
      </w:pPr>
    </w:p>
    <w:p w:rsidR="00FE2DFD" w:rsidRPr="00B16483" w:rsidRDefault="00FE2DFD" w:rsidP="00FE2DF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E2DFD" w:rsidRDefault="00FE2DFD" w:rsidP="00FE2DF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E2DFD" w:rsidRPr="00D3436F" w:rsidRDefault="00FE2DFD" w:rsidP="00FE2DFD">
      <w:pPr>
        <w:tabs>
          <w:tab w:val="left" w:pos="7371"/>
        </w:tabs>
        <w:spacing w:after="160"/>
        <w:ind w:left="3544" w:firstLine="3"/>
        <w:jc w:val="both"/>
        <w:rPr>
          <w:rFonts w:ascii="GHEA Grapalat" w:hAnsi="GHEA Grapalat"/>
          <w:sz w:val="16"/>
        </w:rPr>
      </w:pPr>
    </w:p>
    <w:p w:rsidR="00FE2DFD" w:rsidRDefault="00FE2DFD" w:rsidP="00FE2DF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FE2DFD" w:rsidRDefault="00FE2DFD" w:rsidP="00FE2DF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E2DFD" w:rsidRDefault="00FE2DFD" w:rsidP="00FE2DFD">
      <w:pPr>
        <w:widowControl w:val="0"/>
        <w:spacing w:after="120"/>
        <w:ind w:left="2835"/>
        <w:jc w:val="both"/>
        <w:rPr>
          <w:rFonts w:ascii="GHEA Grapalat" w:hAnsi="GHEA Grapalat"/>
          <w:sz w:val="16"/>
        </w:rPr>
      </w:pPr>
    </w:p>
    <w:p w:rsidR="00FE2DFD" w:rsidRPr="0001546B" w:rsidRDefault="00FE2DFD" w:rsidP="00FE2DFD">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E2DFD" w:rsidRPr="0001546B" w:rsidRDefault="00FE2DFD" w:rsidP="00FE2DFD">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FE2DFD" w:rsidRPr="0001546B" w:rsidRDefault="00FE2DFD" w:rsidP="00FE2DFD">
      <w:pPr>
        <w:rPr>
          <w:rFonts w:ascii="GHEA Grapalat" w:hAnsi="GHEA Grapalat"/>
          <w:i/>
          <w:sz w:val="16"/>
          <w:vertAlign w:val="superscript"/>
          <w:lang w:val="es-ES"/>
        </w:rPr>
      </w:pPr>
    </w:p>
    <w:p w:rsidR="00FE2DFD" w:rsidRPr="003823BA" w:rsidRDefault="00FE2DFD" w:rsidP="00FE2DFD">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D1417A">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37A7A">
        <w:rPr>
          <w:rFonts w:ascii="GHEA Grapalat" w:hAnsi="GHEA Grapalat"/>
        </w:rPr>
        <w:t>ԵՋԷԿ-ԳՀԾՁԲ 25/5</w:t>
      </w:r>
      <w:r w:rsidR="00D1417A">
        <w:rPr>
          <w:rFonts w:ascii="GHEA Grapalat" w:hAnsi="GHEA Grapalat"/>
        </w:rPr>
        <w:t>7</w:t>
      </w:r>
      <w:r w:rsidR="00937A7A">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FE2DFD" w:rsidRPr="0001546B" w:rsidRDefault="00FE2DFD" w:rsidP="00FE2DFD">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FE2DFD" w:rsidRPr="00F738FA" w:rsidRDefault="00FE2DFD" w:rsidP="00FE2DFD">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FE2DFD" w:rsidRPr="00F738FA" w:rsidRDefault="00FE2DFD" w:rsidP="00FE2DFD">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Pr="00F738FA">
        <w:rPr>
          <w:rFonts w:ascii="GHEA Grapalat" w:hAnsi="GHEA Grapalat"/>
        </w:rPr>
        <w:t xml:space="preserve">в рамках участия в </w:t>
      </w:r>
      <w:r w:rsidR="00D1417A">
        <w:rPr>
          <w:rFonts w:ascii="GHEA Grapalat" w:hAnsi="GHEA Grapalat"/>
        </w:rPr>
        <w:t>запросе котировки</w:t>
      </w:r>
      <w:r w:rsidRPr="00F738FA">
        <w:rPr>
          <w:rFonts w:ascii="GHEA Grapalat" w:hAnsi="GHEA Grapalat"/>
        </w:rPr>
        <w:t xml:space="preserve"> под кодом </w:t>
      </w:r>
      <w:r w:rsidR="00937A7A">
        <w:rPr>
          <w:rFonts w:ascii="GHEA Grapalat" w:hAnsi="GHEA Grapalat"/>
        </w:rPr>
        <w:t>ԵՋԷԿ-ԳՀԾՁԲ 25/5</w:t>
      </w:r>
      <w:r w:rsidR="00D1417A">
        <w:rPr>
          <w:rFonts w:ascii="GHEA Grapalat" w:hAnsi="GHEA Grapalat"/>
        </w:rPr>
        <w:t>7.</w:t>
      </w:r>
      <w:r w:rsidR="00937A7A">
        <w:rPr>
          <w:rFonts w:ascii="GHEA Grapalat" w:hAnsi="GHEA Grapalat"/>
        </w:rPr>
        <w:t xml:space="preserve"> </w:t>
      </w:r>
    </w:p>
    <w:p w:rsidR="00FE2DFD" w:rsidRPr="002C10A0" w:rsidRDefault="00FE2DFD" w:rsidP="00FE2DFD">
      <w:pPr>
        <w:pStyle w:val="ListParagraph"/>
        <w:widowControl w:val="0"/>
        <w:numPr>
          <w:ilvl w:val="0"/>
          <w:numId w:val="3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FE2DFD" w:rsidRPr="002C10A0" w:rsidRDefault="00FE2DFD" w:rsidP="00FE2DFD">
      <w:pPr>
        <w:pStyle w:val="ListParagraph"/>
        <w:widowControl w:val="0"/>
        <w:numPr>
          <w:ilvl w:val="0"/>
          <w:numId w:val="3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FE2DFD" w:rsidRDefault="00FE2DFD" w:rsidP="00FE2DF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E2DFD" w:rsidRDefault="00FE2DFD" w:rsidP="00FE2DF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E2DFD" w:rsidRDefault="00FE2DFD" w:rsidP="00FE2DF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E2DFD" w:rsidRDefault="00FE2DFD" w:rsidP="00FE2DF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E2DFD" w:rsidRDefault="00FE2DFD" w:rsidP="00FE2DF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E2DFD" w:rsidRDefault="00FE2DFD" w:rsidP="00FE2DF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E2DFD" w:rsidRDefault="00FE2DFD" w:rsidP="00FE2DFD">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E2DFD" w:rsidRDefault="00FE2DFD" w:rsidP="00FE2DFD">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E2DFD" w:rsidRDefault="00FE2DFD" w:rsidP="00FE2DFD">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8"/>
        <w:t>**</w:t>
      </w:r>
      <w:r w:rsidRPr="00155668">
        <w:rPr>
          <w:rFonts w:ascii="GHEA Grapalat" w:hAnsi="GHEA Grapalat"/>
          <w:sz w:val="28"/>
          <w:szCs w:val="28"/>
        </w:rPr>
        <w:t xml:space="preserve"> </w:t>
      </w:r>
    </w:p>
    <w:p w:rsidR="00FE2DFD" w:rsidRPr="000C1746" w:rsidRDefault="00FE2DFD" w:rsidP="00FE2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E2DFD" w:rsidRPr="000C1746" w:rsidRDefault="00FE2DFD" w:rsidP="00FE2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E2DFD" w:rsidRPr="000C1746" w:rsidRDefault="00FE2DFD" w:rsidP="00FE2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E2DFD" w:rsidRPr="009044F1" w:rsidRDefault="00FE2DFD" w:rsidP="00FE2DF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E2DFD" w:rsidRPr="00D3436F" w:rsidRDefault="00FE2DFD" w:rsidP="00FE2DFD">
      <w:pPr>
        <w:tabs>
          <w:tab w:val="left" w:pos="7371"/>
        </w:tabs>
        <w:spacing w:after="160"/>
        <w:ind w:left="3544" w:firstLine="3"/>
        <w:jc w:val="both"/>
        <w:rPr>
          <w:rFonts w:ascii="GHEA Grapalat" w:hAnsi="GHEA Grapalat"/>
          <w:sz w:val="16"/>
        </w:rPr>
      </w:pPr>
    </w:p>
    <w:p w:rsidR="00FE2DFD" w:rsidRDefault="00FE2DFD" w:rsidP="00FE2DFD">
      <w:pPr>
        <w:pStyle w:val="BodyTextIndent3"/>
        <w:widowControl w:val="0"/>
        <w:spacing w:after="160" w:line="240" w:lineRule="auto"/>
        <w:ind w:firstLine="0"/>
        <w:jc w:val="right"/>
        <w:rPr>
          <w:rFonts w:ascii="GHEA Grapalat" w:hAnsi="GHEA Grapalat"/>
          <w:b/>
          <w:sz w:val="24"/>
          <w:szCs w:val="24"/>
        </w:rPr>
      </w:pPr>
    </w:p>
    <w:p w:rsidR="00FE2DFD" w:rsidRDefault="00FE2DFD" w:rsidP="00FE2DFD">
      <w:pPr>
        <w:rPr>
          <w:rFonts w:ascii="GHEA Grapalat" w:hAnsi="GHEA Grapalat"/>
          <w:b/>
        </w:rPr>
      </w:pPr>
      <w:r>
        <w:rPr>
          <w:rFonts w:ascii="GHEA Grapalat" w:hAnsi="GHEA Grapalat"/>
          <w:b/>
        </w:rPr>
        <w:br w:type="page"/>
      </w: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Pr="005F52BD" w:rsidRDefault="00FE2DFD" w:rsidP="00FE2DFD">
      <w:pPr>
        <w:jc w:val="right"/>
        <w:rPr>
          <w:rFonts w:ascii="GHEA Grapalat" w:hAnsi="GHEA Grapalat"/>
          <w:b/>
        </w:rPr>
      </w:pPr>
    </w:p>
    <w:p w:rsidR="00FE2DFD" w:rsidRDefault="00FE2DFD" w:rsidP="00FE2DFD">
      <w:pPr>
        <w:rPr>
          <w:rFonts w:ascii="GHEA Grapalat" w:hAnsi="GHEA Grapalat"/>
          <w:b/>
        </w:rPr>
      </w:pPr>
      <w:r>
        <w:rPr>
          <w:rFonts w:ascii="GHEA Grapalat" w:hAnsi="GHEA Grapalat"/>
          <w:b/>
        </w:rPr>
        <w:br w:type="page"/>
      </w:r>
    </w:p>
    <w:p w:rsidR="00FE2DFD" w:rsidRDefault="00FE2DFD" w:rsidP="00FE2DFD">
      <w:pPr>
        <w:jc w:val="right"/>
        <w:rPr>
          <w:rFonts w:ascii="GHEA Grapalat" w:hAnsi="GHEA Grapalat"/>
          <w:b/>
        </w:rPr>
      </w:pPr>
      <w:r>
        <w:rPr>
          <w:rFonts w:ascii="GHEA Grapalat" w:hAnsi="GHEA Grapalat"/>
          <w:b/>
        </w:rPr>
        <w:lastRenderedPageBreak/>
        <w:t xml:space="preserve">Приложение 1.2** </w:t>
      </w:r>
    </w:p>
    <w:p w:rsidR="00FE2DFD" w:rsidRPr="00FA6464" w:rsidRDefault="00FE2DFD" w:rsidP="00FE2DFD">
      <w:pPr>
        <w:jc w:val="right"/>
        <w:rPr>
          <w:rFonts w:ascii="GHEA Grapalat" w:hAnsi="GHEA Grapalat"/>
          <w:b/>
        </w:rPr>
      </w:pPr>
      <w:r w:rsidRPr="001439BD">
        <w:rPr>
          <w:rFonts w:ascii="GHEA Grapalat" w:hAnsi="GHEA Grapalat"/>
          <w:b/>
        </w:rPr>
        <w:t xml:space="preserve">к Приглашению на </w:t>
      </w:r>
      <w:r w:rsidRPr="00DF60D0">
        <w:rPr>
          <w:rFonts w:ascii="GHEA Grapalat" w:hAnsi="GHEA Grapalat"/>
          <w:b/>
        </w:rPr>
        <w:t>запрос котировок</w:t>
      </w:r>
    </w:p>
    <w:p w:rsidR="00FE2DFD" w:rsidRPr="009044F1" w:rsidRDefault="00FE2DFD" w:rsidP="00FE2DFD">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37A7A">
        <w:rPr>
          <w:rFonts w:ascii="GHEA Grapalat" w:hAnsi="GHEA Grapalat"/>
          <w:b/>
          <w:i w:val="0"/>
          <w:sz w:val="24"/>
          <w:szCs w:val="24"/>
        </w:rPr>
        <w:t>ԵՋԷԿ-ԳՀԾՁԲ 25/5</w:t>
      </w:r>
      <w:r w:rsidR="00D1417A">
        <w:rPr>
          <w:rFonts w:ascii="GHEA Grapalat" w:hAnsi="GHEA Grapalat"/>
          <w:b/>
          <w:i w:val="0"/>
          <w:sz w:val="24"/>
          <w:szCs w:val="24"/>
        </w:rPr>
        <w:t>7</w:t>
      </w:r>
      <w:r w:rsidR="00937A7A">
        <w:rPr>
          <w:rFonts w:ascii="GHEA Grapalat" w:hAnsi="GHEA Grapalat"/>
          <w:b/>
          <w:i w:val="0"/>
          <w:sz w:val="24"/>
          <w:szCs w:val="24"/>
        </w:rPr>
        <w:t xml:space="preserve"> </w:t>
      </w:r>
    </w:p>
    <w:p w:rsidR="00FE2DFD" w:rsidRDefault="00FE2DFD" w:rsidP="00FE2DFD">
      <w:pPr>
        <w:pStyle w:val="BodyTextIndent3"/>
        <w:widowControl w:val="0"/>
        <w:spacing w:after="160" w:line="240" w:lineRule="auto"/>
        <w:ind w:firstLine="0"/>
        <w:jc w:val="right"/>
        <w:rPr>
          <w:rFonts w:ascii="GHEA Grapalat" w:hAnsi="GHEA Grapalat"/>
          <w:b/>
          <w:sz w:val="24"/>
          <w:szCs w:val="24"/>
        </w:rPr>
      </w:pPr>
    </w:p>
    <w:p w:rsidR="00FE2DFD" w:rsidRDefault="00FE2DFD" w:rsidP="00FE2DFD">
      <w:pPr>
        <w:pStyle w:val="BodyTextIndent3"/>
        <w:widowControl w:val="0"/>
        <w:spacing w:after="160" w:line="240" w:lineRule="auto"/>
        <w:ind w:firstLine="0"/>
        <w:jc w:val="right"/>
        <w:rPr>
          <w:rFonts w:ascii="GHEA Grapalat" w:hAnsi="GHEA Grapalat"/>
          <w:b/>
          <w:sz w:val="24"/>
          <w:szCs w:val="24"/>
        </w:rPr>
      </w:pPr>
    </w:p>
    <w:p w:rsidR="00FE2DFD" w:rsidRDefault="00FE2DFD" w:rsidP="00FE2DFD">
      <w:pPr>
        <w:ind w:left="360" w:hanging="360"/>
        <w:jc w:val="center"/>
        <w:rPr>
          <w:rFonts w:ascii="GHEA Grapalat" w:hAnsi="GHEA Grapalat"/>
          <w:b/>
        </w:rPr>
      </w:pPr>
      <w:r>
        <w:rPr>
          <w:rFonts w:ascii="GHEA Grapalat" w:hAnsi="GHEA Grapalat"/>
          <w:b/>
        </w:rPr>
        <w:t>ФОРМА</w:t>
      </w:r>
    </w:p>
    <w:p w:rsidR="00FE2DFD" w:rsidRPr="00C76978" w:rsidRDefault="00FE2DFD" w:rsidP="00FE2DF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E2DFD" w:rsidRPr="00ED3A13" w:rsidRDefault="00FE2DFD" w:rsidP="00FE2DFD">
      <w:pPr>
        <w:ind w:left="360" w:hanging="360"/>
        <w:jc w:val="center"/>
        <w:rPr>
          <w:rFonts w:ascii="GHEA Grapalat" w:eastAsia="GHEA Grapalat" w:hAnsi="GHEA Grapalat" w:cs="GHEA Grapalat"/>
          <w:b/>
        </w:rPr>
      </w:pPr>
    </w:p>
    <w:p w:rsidR="00FE2DFD" w:rsidRPr="00FD1EE4" w:rsidRDefault="00FE2DFD" w:rsidP="00FE2DFD">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E2DFD" w:rsidRPr="00FD1EE4" w:rsidRDefault="00FE2DFD" w:rsidP="00FE2DFD">
            <w:pPr>
              <w:spacing w:before="240" w:after="240"/>
              <w:ind w:left="993" w:hanging="851"/>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E2DFD" w:rsidRPr="00FD1EE4" w:rsidRDefault="00FE2DFD" w:rsidP="00FE2DFD">
            <w:pPr>
              <w:spacing w:before="240" w:after="240"/>
              <w:ind w:left="993" w:hanging="851"/>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1487"/>
        </w:trPr>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rPr>
          <w:rFonts w:ascii="GHEA Grapalat" w:eastAsia="GHEA Grapalat" w:hAnsi="GHEA Grapalat" w:cs="GHEA Grapalat"/>
        </w:rPr>
      </w:pPr>
    </w:p>
    <w:p w:rsidR="00FE2DFD" w:rsidRPr="00FD1EE4" w:rsidRDefault="00FE2DFD" w:rsidP="00FE2DFD">
      <w:pPr>
        <w:rPr>
          <w:rFonts w:ascii="GHEA Grapalat" w:eastAsia="GHEA Grapalat" w:hAnsi="GHEA Grapalat" w:cs="GHEA Grapalat"/>
        </w:rPr>
      </w:pPr>
      <w:r w:rsidRPr="00FD1EE4">
        <w:rPr>
          <w:rFonts w:ascii="GHEA Grapalat" w:hAnsi="GHEA Grapalat"/>
        </w:rPr>
        <w:br w:type="page"/>
      </w:r>
    </w:p>
    <w:p w:rsidR="00FE2DFD" w:rsidRPr="009A52BE" w:rsidRDefault="00FE2DFD" w:rsidP="00FE2DFD">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E2DFD" w:rsidRPr="004E2F96"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1361"/>
        </w:trPr>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574FF7"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E2DFD" w:rsidRPr="00FD1EE4" w:rsidRDefault="00D1417A" w:rsidP="00FE2DF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E2DFD">
                  <w:rPr>
                    <w:rFonts w:ascii="MS Gothic" w:eastAsia="MS Gothic" w:hAnsi="MS Gothic" w:cs="GHEA Grapalat" w:hint="eastAsia"/>
                  </w:rPr>
                  <w:t>☐</w:t>
                </w:r>
              </w:sdtContent>
            </w:sdt>
            <w:r w:rsidR="00FE2DFD" w:rsidRPr="00FD1EE4">
              <w:rPr>
                <w:rFonts w:ascii="GHEA Grapalat" w:eastAsia="GHEA Grapalat" w:hAnsi="GHEA Grapalat" w:cs="GHEA Grapalat"/>
              </w:rPr>
              <w:tab/>
            </w:r>
            <w:r w:rsidR="00FE2DFD" w:rsidRPr="0051137D">
              <w:rPr>
                <w:rFonts w:ascii="GHEA Grapalat" w:eastAsia="GHEA Grapalat" w:hAnsi="GHEA Grapalat" w:cs="GHEA Grapalat"/>
              </w:rPr>
              <w:t>Прямое участие</w:t>
            </w:r>
          </w:p>
          <w:p w:rsidR="00FE2DFD" w:rsidRPr="00FD1EE4" w:rsidRDefault="00D1417A" w:rsidP="00FE2DF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E2DFD">
                  <w:rPr>
                    <w:rFonts w:ascii="MS Gothic" w:eastAsia="MS Gothic" w:hAnsi="MS Gothic" w:cs="GHEA Grapalat" w:hint="eastAsia"/>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К</w:t>
            </w:r>
            <w:r w:rsidR="00FE2DFD" w:rsidRPr="00D812D8">
              <w:rPr>
                <w:rFonts w:ascii="GHEA Grapalat" w:eastAsia="GHEA Grapalat" w:hAnsi="GHEA Grapalat" w:cs="GHEA Grapalat"/>
              </w:rPr>
              <w:t>освенное участие</w:t>
            </w:r>
          </w:p>
        </w:tc>
      </w:tr>
    </w:tbl>
    <w:p w:rsidR="00FE2DFD" w:rsidRPr="00FD1EE4" w:rsidRDefault="00FE2DFD" w:rsidP="00FE2DF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E2DFD" w:rsidRPr="00CB7DFD" w:rsidRDefault="00FE2DFD" w:rsidP="00FE2DF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E2DFD" w:rsidRPr="00FD1EE4" w:rsidRDefault="00D1417A" w:rsidP="00FE2DF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51137D">
              <w:rPr>
                <w:rFonts w:ascii="GHEA Grapalat" w:eastAsia="GHEA Grapalat" w:hAnsi="GHEA Grapalat" w:cs="GHEA Grapalat"/>
              </w:rPr>
              <w:t>Прямое участие</w:t>
            </w:r>
          </w:p>
          <w:p w:rsidR="00FE2DFD" w:rsidRPr="00FD1EE4" w:rsidRDefault="00D1417A" w:rsidP="00FE2DF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К</w:t>
            </w:r>
            <w:r w:rsidR="00FE2DFD" w:rsidRPr="00D812D8">
              <w:rPr>
                <w:rFonts w:ascii="GHEA Grapalat" w:eastAsia="GHEA Grapalat" w:hAnsi="GHEA Grapalat" w:cs="GHEA Grapalat"/>
              </w:rPr>
              <w:t>освенное участие</w:t>
            </w:r>
          </w:p>
        </w:tc>
      </w:tr>
    </w:tbl>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2DFD" w:rsidRPr="00FD1EE4" w:rsidTr="00FE2DFD">
        <w:tc>
          <w:tcPr>
            <w:tcW w:w="2837" w:type="dxa"/>
            <w:shd w:val="clear" w:color="auto" w:fill="D9E2F3"/>
            <w:vAlign w:val="center"/>
          </w:tcPr>
          <w:p w:rsidR="00FE2DFD" w:rsidRPr="00B047A2"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E2DFD" w:rsidRPr="00FD1EE4" w:rsidRDefault="00D1417A" w:rsidP="00FE2DF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51137D">
              <w:rPr>
                <w:rFonts w:ascii="GHEA Grapalat" w:eastAsia="GHEA Grapalat" w:hAnsi="GHEA Grapalat" w:cs="GHEA Grapalat"/>
              </w:rPr>
              <w:t>Прямое участие</w:t>
            </w:r>
          </w:p>
          <w:p w:rsidR="00FE2DFD" w:rsidRPr="00FD1EE4" w:rsidRDefault="00D1417A" w:rsidP="00FE2DF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К</w:t>
            </w:r>
            <w:r w:rsidR="00FE2DFD" w:rsidRPr="00D812D8">
              <w:rPr>
                <w:rFonts w:ascii="GHEA Grapalat" w:eastAsia="GHEA Grapalat" w:hAnsi="GHEA Grapalat" w:cs="GHEA Grapalat"/>
              </w:rPr>
              <w:t>освенное участие</w:t>
            </w:r>
          </w:p>
        </w:tc>
      </w:tr>
    </w:tbl>
    <w:p w:rsidR="00FE2DFD" w:rsidRPr="00FD1EE4" w:rsidRDefault="00FE2DFD" w:rsidP="00FE2DFD">
      <w:pPr>
        <w:rPr>
          <w:rFonts w:ascii="GHEA Grapalat" w:eastAsia="GHEA Grapalat" w:hAnsi="GHEA Grapalat" w:cs="GHEA Grapalat"/>
          <w:b/>
        </w:rPr>
      </w:pPr>
      <w:r w:rsidRPr="00FD1EE4">
        <w:rPr>
          <w:rFonts w:ascii="GHEA Grapalat" w:hAnsi="GHEA Grapalat"/>
        </w:rPr>
        <w:br w:type="page"/>
      </w:r>
    </w:p>
    <w:p w:rsidR="00FE2DFD" w:rsidRPr="00FD1EE4" w:rsidRDefault="00FE2DFD" w:rsidP="00FE2DF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6"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FE2DFD" w:rsidRPr="00FD1EE4" w:rsidTr="00FE2DFD">
        <w:tc>
          <w:tcPr>
            <w:tcW w:w="297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7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7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7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7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E2DFD" w:rsidRPr="00FD1EE4" w:rsidTr="00FE2DFD">
        <w:tc>
          <w:tcPr>
            <w:tcW w:w="2943"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43"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43"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943"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8C665F"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2DFD" w:rsidRPr="00FD1EE4" w:rsidTr="00FE2DFD">
        <w:trPr>
          <w:trHeight w:val="924"/>
        </w:trPr>
        <w:tc>
          <w:tcPr>
            <w:tcW w:w="9016" w:type="dxa"/>
            <w:gridSpan w:val="2"/>
            <w:vAlign w:val="center"/>
          </w:tcPr>
          <w:p w:rsidR="00FE2DFD" w:rsidRPr="00FD1EE4" w:rsidRDefault="00D1417A" w:rsidP="00FE2DF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B34CB6">
              <w:rPr>
                <w:rFonts w:ascii="GHEA Grapalat" w:eastAsia="GHEA Grapalat" w:hAnsi="GHEA Grapalat" w:cs="GHEA Grapalat"/>
                <w:lang w:val="hy-AM"/>
              </w:rPr>
              <w:t>а</w:t>
            </w:r>
            <w:r w:rsidR="00FE2DFD">
              <w:rPr>
                <w:rFonts w:ascii="GHEA Grapalat" w:eastAsia="GHEA Grapalat" w:hAnsi="GHEA Grapalat" w:cs="GHEA Grapalat"/>
              </w:rPr>
              <w:t>.</w:t>
            </w:r>
            <w:r w:rsidR="00FE2DFD" w:rsidRPr="00FD1EE4">
              <w:rPr>
                <w:rFonts w:ascii="GHEA Grapalat" w:eastAsia="GHEA Grapalat" w:hAnsi="GHEA Grapalat" w:cs="GHEA Grapalat"/>
              </w:rPr>
              <w:t xml:space="preserve"> </w:t>
            </w:r>
            <w:r w:rsidR="00FE2DFD" w:rsidRPr="00C76DD8">
              <w:rPr>
                <w:rFonts w:ascii="GHEA Grapalat" w:eastAsia="GHEA Grapalat" w:hAnsi="GHEA Grapalat" w:cs="GHEA Grapalat"/>
              </w:rPr>
              <w:t xml:space="preserve">прямо или косвенно владеет 20 и более процентами </w:t>
            </w:r>
            <w:r w:rsidR="00FE2DFD" w:rsidRPr="004B3E79">
              <w:rPr>
                <w:rFonts w:ascii="GHEA Grapalat" w:eastAsia="GHEA Grapalat" w:hAnsi="GHEA Grapalat" w:cs="GHEA Grapalat"/>
              </w:rPr>
              <w:t>дающих право голоса долей</w:t>
            </w:r>
            <w:r w:rsidR="00FE2DF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E2DFD" w:rsidRPr="00FD1EE4" w:rsidTr="00FE2DFD">
        <w:trPr>
          <w:trHeight w:val="684"/>
        </w:trPr>
        <w:tc>
          <w:tcPr>
            <w:tcW w:w="4508"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1282"/>
        </w:trPr>
        <w:tc>
          <w:tcPr>
            <w:tcW w:w="4508"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E2DFD" w:rsidRPr="006B364D" w:rsidRDefault="00D1417A"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Прямое участие</w:t>
            </w:r>
          </w:p>
          <w:p w:rsidR="00FE2DFD" w:rsidRPr="00F10CBA" w:rsidRDefault="00D1417A"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Косвенное участие</w:t>
            </w:r>
          </w:p>
        </w:tc>
      </w:tr>
      <w:tr w:rsidR="00FE2DFD" w:rsidRPr="00FD1EE4" w:rsidTr="00FE2DFD">
        <w:tc>
          <w:tcPr>
            <w:tcW w:w="9016" w:type="dxa"/>
            <w:gridSpan w:val="2"/>
            <w:vAlign w:val="center"/>
          </w:tcPr>
          <w:p w:rsidR="00FE2DFD" w:rsidRPr="00FD1EE4" w:rsidRDefault="00D1417A" w:rsidP="00FE2DF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6F16E4">
              <w:rPr>
                <w:rFonts w:ascii="GHEA Grapalat" w:eastAsia="GHEA Grapalat" w:hAnsi="GHEA Grapalat" w:cs="GHEA Grapalat"/>
                <w:lang w:val="hy-AM"/>
              </w:rPr>
              <w:t>б</w:t>
            </w:r>
            <w:r w:rsidR="00FE2DFD" w:rsidRPr="006F16E4">
              <w:rPr>
                <w:rFonts w:eastAsia="Cambria Math"/>
              </w:rPr>
              <w:t>․</w:t>
            </w:r>
            <w:r w:rsidR="00FE2DF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E2DFD" w:rsidRPr="00FD1EE4" w:rsidTr="00FE2DFD">
        <w:tc>
          <w:tcPr>
            <w:tcW w:w="9016" w:type="dxa"/>
            <w:gridSpan w:val="2"/>
            <w:vAlign w:val="center"/>
          </w:tcPr>
          <w:p w:rsidR="00FE2DFD" w:rsidRPr="00FD1EE4" w:rsidRDefault="00D1417A" w:rsidP="00FE2DF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801B2D">
              <w:rPr>
                <w:rFonts w:ascii="GHEA Grapalat" w:eastAsia="GHEA Grapalat" w:hAnsi="GHEA Grapalat" w:cs="GHEA Grapalat"/>
                <w:lang w:val="hy-AM"/>
              </w:rPr>
              <w:t>в</w:t>
            </w:r>
            <w:r w:rsidR="00FE2DFD">
              <w:rPr>
                <w:rFonts w:ascii="GHEA Grapalat" w:eastAsia="GHEA Grapalat" w:hAnsi="GHEA Grapalat" w:cs="GHEA Grapalat"/>
              </w:rPr>
              <w:t>.</w:t>
            </w:r>
            <w:r w:rsidR="00FE2DF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E2DFD" w:rsidRPr="00BA30D4">
              <w:rPr>
                <w:rFonts w:ascii="GHEA Grapalat" w:eastAsia="GHEA Grapalat" w:hAnsi="GHEA Grapalat" w:cs="GHEA Grapalat"/>
                <w:lang w:val="hy-AM"/>
              </w:rPr>
              <w:t>б</w:t>
            </w:r>
            <w:r w:rsidR="00FE2DFD" w:rsidRPr="00BA30D4">
              <w:rPr>
                <w:rFonts w:ascii="GHEA Grapalat" w:eastAsia="GHEA Grapalat" w:hAnsi="GHEA Grapalat" w:cs="GHEA Grapalat"/>
              </w:rPr>
              <w:t>"</w:t>
            </w:r>
          </w:p>
        </w:tc>
      </w:tr>
    </w:tbl>
    <w:p w:rsidR="00FE2DFD" w:rsidRPr="00A5193B"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2DFD" w:rsidRPr="00FD1EE4" w:rsidTr="00FE2DFD">
        <w:trPr>
          <w:trHeight w:val="924"/>
        </w:trPr>
        <w:tc>
          <w:tcPr>
            <w:tcW w:w="9016" w:type="dxa"/>
            <w:gridSpan w:val="2"/>
            <w:vAlign w:val="center"/>
          </w:tcPr>
          <w:p w:rsidR="00FE2DFD" w:rsidRPr="00FD1EE4" w:rsidRDefault="00D1417A" w:rsidP="00FE2DF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9C7B43">
              <w:rPr>
                <w:rFonts w:ascii="GHEA Grapalat" w:eastAsia="GHEA Grapalat" w:hAnsi="GHEA Grapalat" w:cs="GHEA Grapalat"/>
                <w:lang w:val="hy-AM"/>
              </w:rPr>
              <w:t>а</w:t>
            </w:r>
            <w:r w:rsidR="00FE2DFD" w:rsidRPr="00FD1EE4">
              <w:rPr>
                <w:rFonts w:eastAsia="Cambria Math"/>
              </w:rPr>
              <w:t>․</w:t>
            </w:r>
            <w:r w:rsidR="00FE2DFD" w:rsidRPr="00FD1EE4">
              <w:rPr>
                <w:rFonts w:ascii="GHEA Grapalat" w:eastAsia="Cambria Math" w:hAnsi="GHEA Grapalat" w:cs="Cambria Math"/>
              </w:rPr>
              <w:t xml:space="preserve"> </w:t>
            </w:r>
            <w:r w:rsidR="00FE2DFD" w:rsidRPr="00BC0F3A">
              <w:rPr>
                <w:rFonts w:ascii="GHEA Grapalat" w:eastAsia="GHEA Grapalat" w:hAnsi="GHEA Grapalat" w:cs="GHEA Grapalat"/>
              </w:rPr>
              <w:t xml:space="preserve">прямо или косвенно владеет 10 и более процентами </w:t>
            </w:r>
            <w:r w:rsidR="00FE2DFD" w:rsidRPr="004B3E79">
              <w:rPr>
                <w:rFonts w:ascii="GHEA Grapalat" w:eastAsia="GHEA Grapalat" w:hAnsi="GHEA Grapalat" w:cs="GHEA Grapalat"/>
              </w:rPr>
              <w:t>дающих право голоса долей</w:t>
            </w:r>
            <w:r w:rsidR="00FE2DFD" w:rsidRPr="00C76DD8">
              <w:rPr>
                <w:rFonts w:ascii="GHEA Grapalat" w:eastAsia="GHEA Grapalat" w:hAnsi="GHEA Grapalat" w:cs="GHEA Grapalat"/>
              </w:rPr>
              <w:t xml:space="preserve"> (акций, паев) </w:t>
            </w:r>
            <w:r w:rsidR="00FE2DF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E2DFD" w:rsidRPr="00FD1EE4" w:rsidTr="00FE2DFD">
        <w:trPr>
          <w:trHeight w:val="684"/>
        </w:trPr>
        <w:tc>
          <w:tcPr>
            <w:tcW w:w="4508"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1282"/>
        </w:trPr>
        <w:tc>
          <w:tcPr>
            <w:tcW w:w="4508"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E2DFD" w:rsidRPr="00C843BA" w:rsidRDefault="00D1417A"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Прямое участие</w:t>
            </w:r>
          </w:p>
          <w:p w:rsidR="00FE2DFD" w:rsidRPr="00C843BA" w:rsidRDefault="00D1417A"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Косвенное участие</w:t>
            </w:r>
          </w:p>
        </w:tc>
      </w:tr>
      <w:tr w:rsidR="00FE2DFD" w:rsidRPr="00FD1EE4" w:rsidTr="00FE2DFD">
        <w:tc>
          <w:tcPr>
            <w:tcW w:w="9016" w:type="dxa"/>
            <w:gridSpan w:val="2"/>
            <w:vAlign w:val="center"/>
          </w:tcPr>
          <w:p w:rsidR="00FE2DFD" w:rsidRPr="00FD1EE4" w:rsidRDefault="00D1417A" w:rsidP="00FE2DF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D654B4">
              <w:rPr>
                <w:rFonts w:ascii="GHEA Grapalat" w:eastAsia="GHEA Grapalat" w:hAnsi="GHEA Grapalat" w:cs="GHEA Grapalat"/>
                <w:lang w:val="hy-AM"/>
              </w:rPr>
              <w:t>б</w:t>
            </w:r>
            <w:r w:rsidR="00FE2DFD" w:rsidRPr="00D654B4">
              <w:rPr>
                <w:rFonts w:eastAsia="Cambria Math"/>
              </w:rPr>
              <w:t>․</w:t>
            </w:r>
            <w:r w:rsidR="00FE2DFD" w:rsidRPr="00D654B4">
              <w:rPr>
                <w:rFonts w:ascii="GHEA Grapalat" w:eastAsia="Cambria Math" w:hAnsi="GHEA Grapalat" w:cs="Cambria Math"/>
              </w:rPr>
              <w:t xml:space="preserve"> </w:t>
            </w:r>
            <w:r w:rsidR="00FE2DFD" w:rsidRPr="00D654B4">
              <w:rPr>
                <w:rFonts w:ascii="GHEA Grapalat" w:eastAsia="GHEA Grapalat" w:hAnsi="GHEA Grapalat" w:cs="GHEA Grapalat"/>
              </w:rPr>
              <w:t xml:space="preserve">имеет право назначать или </w:t>
            </w:r>
            <w:r w:rsidR="00FE2DFD" w:rsidRPr="00D654B4">
              <w:rPr>
                <w:rFonts w:ascii="GHEA Grapalat" w:eastAsia="GHEA Grapalat" w:hAnsi="GHEA Grapalat" w:cs="GHEA Grapalat"/>
                <w:lang w:eastAsia="hy-AM"/>
              </w:rPr>
              <w:t>освобождать</w:t>
            </w:r>
            <w:r w:rsidR="00FE2DFD" w:rsidRPr="00D654B4">
              <w:rPr>
                <w:rFonts w:ascii="GHEA Grapalat" w:eastAsia="GHEA Grapalat" w:hAnsi="GHEA Grapalat" w:cs="GHEA Grapalat"/>
              </w:rPr>
              <w:t xml:space="preserve"> большинство членов органов управления юридического лица</w:t>
            </w:r>
          </w:p>
        </w:tc>
      </w:tr>
      <w:tr w:rsidR="00FE2DFD" w:rsidRPr="00FD1EE4" w:rsidTr="00FE2DFD">
        <w:tc>
          <w:tcPr>
            <w:tcW w:w="9016" w:type="dxa"/>
            <w:gridSpan w:val="2"/>
            <w:vAlign w:val="center"/>
          </w:tcPr>
          <w:p w:rsidR="00FE2DFD" w:rsidRPr="00FD1EE4" w:rsidRDefault="00D1417A" w:rsidP="00FE2DF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1104ED">
              <w:rPr>
                <w:rFonts w:ascii="GHEA Grapalat" w:eastAsia="GHEA Grapalat" w:hAnsi="GHEA Grapalat" w:cs="GHEA Grapalat"/>
                <w:lang w:val="hy-AM"/>
              </w:rPr>
              <w:t>в</w:t>
            </w:r>
            <w:r w:rsidR="00FE2DFD" w:rsidRPr="00FD1EE4">
              <w:rPr>
                <w:rFonts w:eastAsia="Cambria Math"/>
              </w:rPr>
              <w:t>․</w:t>
            </w:r>
            <w:r w:rsidR="00FE2DFD" w:rsidRPr="00FD1EE4">
              <w:rPr>
                <w:rFonts w:ascii="GHEA Grapalat" w:eastAsia="Cambria Math" w:hAnsi="GHEA Grapalat" w:cs="Cambria Math"/>
              </w:rPr>
              <w:t xml:space="preserve"> </w:t>
            </w:r>
            <w:r w:rsidR="00FE2DF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E2DFD" w:rsidRPr="00FD1EE4" w:rsidTr="00FE2DFD">
        <w:tc>
          <w:tcPr>
            <w:tcW w:w="9016" w:type="dxa"/>
            <w:gridSpan w:val="2"/>
            <w:vAlign w:val="center"/>
          </w:tcPr>
          <w:p w:rsidR="00FE2DFD" w:rsidRPr="00FD1EE4" w:rsidRDefault="00D1417A" w:rsidP="00FE2DF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9839CB">
              <w:rPr>
                <w:rFonts w:ascii="GHEA Grapalat" w:eastAsia="GHEA Grapalat" w:hAnsi="GHEA Grapalat" w:cs="GHEA Grapalat"/>
                <w:lang w:val="hy-AM"/>
              </w:rPr>
              <w:t>г</w:t>
            </w:r>
            <w:r w:rsidR="00FE2DFD" w:rsidRPr="00FD1EE4">
              <w:rPr>
                <w:rFonts w:eastAsia="Cambria Math"/>
              </w:rPr>
              <w:t>․</w:t>
            </w:r>
            <w:r w:rsidR="00FE2DFD" w:rsidRPr="00FD1EE4">
              <w:rPr>
                <w:rFonts w:ascii="GHEA Grapalat" w:eastAsia="Cambria Math" w:hAnsi="GHEA Grapalat" w:cs="Cambria Math"/>
              </w:rPr>
              <w:t xml:space="preserve"> </w:t>
            </w:r>
            <w:r w:rsidR="00FE2DFD" w:rsidRPr="00F84F06">
              <w:rPr>
                <w:rFonts w:ascii="GHEA Grapalat" w:eastAsia="GHEA Grapalat" w:hAnsi="GHEA Grapalat" w:cs="GHEA Grapalat"/>
              </w:rPr>
              <w:t xml:space="preserve">осуществляет реальный (фактический) контроль за юридическим лицом </w:t>
            </w:r>
            <w:r w:rsidR="00FE2DFD">
              <w:rPr>
                <w:rFonts w:ascii="GHEA Grapalat" w:eastAsia="GHEA Grapalat" w:hAnsi="GHEA Grapalat" w:cs="GHEA Grapalat"/>
              </w:rPr>
              <w:t>иными</w:t>
            </w:r>
            <w:r w:rsidR="00FE2DFD" w:rsidRPr="00F84F06">
              <w:rPr>
                <w:rFonts w:ascii="GHEA Grapalat" w:eastAsia="GHEA Grapalat" w:hAnsi="GHEA Grapalat" w:cs="GHEA Grapalat"/>
              </w:rPr>
              <w:t xml:space="preserve"> средствами</w:t>
            </w:r>
          </w:p>
        </w:tc>
      </w:tr>
      <w:tr w:rsidR="00FE2DFD" w:rsidRPr="00FD1EE4" w:rsidTr="00FE2DFD">
        <w:tc>
          <w:tcPr>
            <w:tcW w:w="9016" w:type="dxa"/>
            <w:gridSpan w:val="2"/>
            <w:vAlign w:val="center"/>
          </w:tcPr>
          <w:p w:rsidR="00FE2DFD" w:rsidRPr="00FD1EE4" w:rsidRDefault="00D1417A" w:rsidP="00FE2DF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331D0E">
              <w:rPr>
                <w:rFonts w:ascii="GHEA Grapalat" w:eastAsia="GHEA Grapalat" w:hAnsi="GHEA Grapalat" w:cs="GHEA Grapalat"/>
                <w:lang w:val="hy-AM"/>
              </w:rPr>
              <w:t>д</w:t>
            </w:r>
            <w:r w:rsidR="00FE2DFD" w:rsidRPr="00FD1EE4">
              <w:rPr>
                <w:rFonts w:eastAsia="Cambria Math"/>
              </w:rPr>
              <w:t>․</w:t>
            </w:r>
            <w:r w:rsidR="00FE2DFD" w:rsidRPr="00FD1EE4">
              <w:rPr>
                <w:rFonts w:ascii="GHEA Grapalat" w:eastAsia="Cambria Math" w:hAnsi="GHEA Grapalat" w:cs="Cambria Math"/>
              </w:rPr>
              <w:t xml:space="preserve"> </w:t>
            </w:r>
            <w:r w:rsidR="00FE2DF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E2DFD" w:rsidRPr="00F36505">
              <w:rPr>
                <w:rFonts w:ascii="GHEA Grapalat" w:eastAsia="GHEA Grapalat" w:hAnsi="GHEA Grapalat" w:cs="GHEA Grapalat"/>
              </w:rPr>
              <w:t xml:space="preserve"> "а" - "г"</w:t>
            </w:r>
          </w:p>
        </w:tc>
      </w:tr>
    </w:tbl>
    <w:p w:rsidR="00FE2DFD" w:rsidRPr="00FD1EE4"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E2DFD" w:rsidRPr="00B23852" w:rsidRDefault="00D1417A"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Отдельно</w:t>
            </w:r>
          </w:p>
          <w:p w:rsidR="00FE2DFD" w:rsidRPr="00FD1EE4" w:rsidRDefault="00D1417A" w:rsidP="00FE2DF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sidRPr="005558FC">
              <w:rPr>
                <w:rFonts w:ascii="GHEA Grapalat" w:eastAsia="GHEA Grapalat" w:hAnsi="GHEA Grapalat" w:cs="GHEA Grapalat"/>
              </w:rPr>
              <w:t>Совместно с аффилированными лицами</w:t>
            </w: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E2DFD" w:rsidRPr="005600B4" w:rsidRDefault="00D1417A"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Да</w:t>
            </w:r>
          </w:p>
          <w:p w:rsidR="00FE2DFD" w:rsidRPr="005600B4" w:rsidRDefault="00D1417A" w:rsidP="00FE2DF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E2DFD" w:rsidRPr="00FD1EE4">
                  <w:rPr>
                    <w:rFonts w:ascii="Segoe UI Symbol" w:eastAsia="MS Gothic" w:hAnsi="Segoe UI Symbol" w:cs="Segoe UI Symbol"/>
                  </w:rPr>
                  <w:t>☐</w:t>
                </w:r>
              </w:sdtContent>
            </w:sdt>
            <w:r w:rsidR="00FE2DFD" w:rsidRPr="00FD1EE4">
              <w:rPr>
                <w:rFonts w:ascii="GHEA Grapalat" w:eastAsia="GHEA Grapalat" w:hAnsi="GHEA Grapalat" w:cs="GHEA Grapalat"/>
              </w:rPr>
              <w:tab/>
            </w:r>
            <w:r w:rsidR="00FE2DFD">
              <w:rPr>
                <w:rFonts w:ascii="GHEA Grapalat" w:eastAsia="GHEA Grapalat" w:hAnsi="GHEA Grapalat" w:cs="GHEA Grapalat"/>
              </w:rPr>
              <w:t>Нет</w:t>
            </w:r>
          </w:p>
        </w:tc>
      </w:tr>
    </w:tbl>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7"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E2DFD" w:rsidRPr="00FD1EE4" w:rsidRDefault="00FE2DFD" w:rsidP="00FE2DF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rPr>
          <w:trHeight w:val="853"/>
        </w:trPr>
        <w:tc>
          <w:tcPr>
            <w:tcW w:w="2835" w:type="dxa"/>
            <w:vMerge w:val="restart"/>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850"/>
        </w:trPr>
        <w:tc>
          <w:tcPr>
            <w:tcW w:w="2835" w:type="dxa"/>
            <w:vMerge/>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850"/>
        </w:trPr>
        <w:tc>
          <w:tcPr>
            <w:tcW w:w="2835" w:type="dxa"/>
            <w:vMerge/>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850"/>
        </w:trPr>
        <w:tc>
          <w:tcPr>
            <w:tcW w:w="2835" w:type="dxa"/>
            <w:vMerge/>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rPr>
          <w:trHeight w:val="850"/>
        </w:trPr>
        <w:tc>
          <w:tcPr>
            <w:tcW w:w="2835" w:type="dxa"/>
            <w:vMerge/>
            <w:shd w:val="clear" w:color="auto" w:fill="D9E2F3"/>
            <w:vAlign w:val="center"/>
          </w:tcPr>
          <w:p w:rsidR="00FE2DFD" w:rsidRPr="00FD1EE4" w:rsidRDefault="00FE2DFD" w:rsidP="00FE2DF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2DFD" w:rsidRPr="00FD1EE4" w:rsidRDefault="00FE2DFD" w:rsidP="00FE2DFD">
            <w:pPr>
              <w:spacing w:before="240" w:after="240"/>
              <w:rPr>
                <w:rFonts w:ascii="GHEA Grapalat" w:eastAsia="GHEA Grapalat" w:hAnsi="GHEA Grapalat" w:cs="GHEA Grapalat"/>
              </w:rPr>
            </w:pPr>
          </w:p>
        </w:tc>
      </w:tr>
    </w:tbl>
    <w:p w:rsidR="00FE2DFD" w:rsidRDefault="00FE2DFD" w:rsidP="00FE2DF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r w:rsidR="00FE2DFD" w:rsidRPr="00FD1EE4" w:rsidTr="00FE2DFD">
        <w:tc>
          <w:tcPr>
            <w:tcW w:w="2835" w:type="dxa"/>
            <w:shd w:val="clear" w:color="auto" w:fill="D9E2F3"/>
            <w:vAlign w:val="center"/>
          </w:tcPr>
          <w:p w:rsidR="00FE2DFD" w:rsidRPr="00FD1EE4" w:rsidRDefault="00FE2DFD" w:rsidP="00FE2DF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E2DFD" w:rsidRPr="00FD1EE4" w:rsidRDefault="00FE2DFD" w:rsidP="00FE2DFD">
            <w:pPr>
              <w:spacing w:before="240" w:after="240"/>
              <w:rPr>
                <w:rFonts w:ascii="GHEA Grapalat" w:eastAsia="GHEA Grapalat" w:hAnsi="GHEA Grapalat" w:cs="GHEA Grapalat"/>
              </w:rPr>
            </w:pPr>
          </w:p>
        </w:tc>
      </w:tr>
    </w:tbl>
    <w:p w:rsidR="00FE2DFD" w:rsidRPr="00FD1EE4" w:rsidRDefault="00FE2DFD" w:rsidP="00FE2DF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E2DFD" w:rsidRPr="00E86814" w:rsidRDefault="00FE2DFD" w:rsidP="00FE2DFD">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E2DFD" w:rsidRPr="00FD1EE4" w:rsidTr="00FE2DFD">
        <w:tc>
          <w:tcPr>
            <w:tcW w:w="9016" w:type="dxa"/>
            <w:shd w:val="clear" w:color="auto" w:fill="DBE5F1" w:themeFill="accent1" w:themeFillTint="33"/>
          </w:tcPr>
          <w:p w:rsidR="00FE2DFD" w:rsidRPr="00FD1EE4" w:rsidRDefault="00FE2DFD" w:rsidP="00FE2DFD">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E2DFD" w:rsidRPr="00FD1EE4" w:rsidTr="00FE2DFD">
        <w:trPr>
          <w:trHeight w:val="10187"/>
        </w:trPr>
        <w:tc>
          <w:tcPr>
            <w:tcW w:w="9016" w:type="dxa"/>
          </w:tcPr>
          <w:p w:rsidR="00FE2DFD" w:rsidRPr="00FD1EE4" w:rsidRDefault="00FE2DFD" w:rsidP="00FE2DFD">
            <w:pPr>
              <w:rPr>
                <w:rFonts w:ascii="GHEA Grapalat" w:eastAsia="GHEA Grapalat" w:hAnsi="GHEA Grapalat" w:cs="GHEA Grapalat"/>
                <w:b/>
                <w:color w:val="000000"/>
              </w:rPr>
            </w:pPr>
          </w:p>
        </w:tc>
      </w:tr>
    </w:tbl>
    <w:p w:rsidR="00FE2DFD" w:rsidRPr="00FD1EE4" w:rsidRDefault="00FE2DFD" w:rsidP="00FE2DFD">
      <w:pPr>
        <w:pBdr>
          <w:top w:val="nil"/>
          <w:left w:val="nil"/>
          <w:bottom w:val="nil"/>
          <w:right w:val="nil"/>
          <w:between w:val="nil"/>
        </w:pBdr>
        <w:rPr>
          <w:rFonts w:ascii="GHEA Grapalat" w:eastAsia="GHEA Grapalat" w:hAnsi="GHEA Grapalat" w:cs="GHEA Grapalat"/>
          <w:b/>
          <w:color w:val="000000"/>
        </w:rPr>
      </w:pPr>
    </w:p>
    <w:p w:rsidR="00FE2DFD" w:rsidRDefault="00FE2DFD" w:rsidP="00FE2DFD">
      <w:pPr>
        <w:rPr>
          <w:rFonts w:ascii="GHEA Grapalat" w:hAnsi="GHEA Grapalat"/>
          <w:b/>
        </w:rPr>
      </w:pPr>
    </w:p>
    <w:p w:rsidR="00FE2DFD" w:rsidRDefault="00FE2DFD" w:rsidP="00FE2DFD">
      <w:pPr>
        <w:rPr>
          <w:ins w:id="17" w:author="Inesa Kocharyan" w:date="2021-09-01T11:45:00Z"/>
          <w:rFonts w:ascii="GHEA Grapalat" w:hAnsi="GHEA Grapalat"/>
          <w:b/>
        </w:rPr>
      </w:pPr>
    </w:p>
    <w:p w:rsidR="00FE2DFD" w:rsidRDefault="00FE2DFD" w:rsidP="00FE2DFD">
      <w:pPr>
        <w:rPr>
          <w:rFonts w:ascii="GHEA Grapalat" w:hAnsi="GHEA Grapalat"/>
          <w:b/>
        </w:rPr>
      </w:pPr>
      <w:r>
        <w:rPr>
          <w:rFonts w:ascii="GHEA Grapalat" w:hAnsi="GHEA Grapalat"/>
          <w:b/>
        </w:rPr>
        <w:br w:type="page"/>
      </w:r>
    </w:p>
    <w:p w:rsidR="00FE2DFD" w:rsidRDefault="00FE2DFD" w:rsidP="00FE2DFD">
      <w:pPr>
        <w:spacing w:line="360" w:lineRule="auto"/>
        <w:contextualSpacing/>
        <w:jc w:val="center"/>
        <w:rPr>
          <w:rFonts w:ascii="GHEA Grapalat" w:hAnsi="GHEA Grapalat"/>
          <w:b/>
        </w:rPr>
      </w:pPr>
    </w:p>
    <w:p w:rsidR="00FE2DFD" w:rsidRPr="000306ED" w:rsidRDefault="00FE2DFD" w:rsidP="00FE2DFD">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E2DFD" w:rsidRPr="000306ED" w:rsidRDefault="00FE2DFD" w:rsidP="00FE2DFD">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E2DFD" w:rsidRPr="000306ED" w:rsidRDefault="00FE2DFD" w:rsidP="00FE2DFD">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E2DFD" w:rsidRPr="000306ED" w:rsidRDefault="00FE2DFD" w:rsidP="00FE2DFD">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E2DFD" w:rsidRPr="000306ED" w:rsidRDefault="00FE2DFD" w:rsidP="00FE2DFD">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E2DFD" w:rsidRPr="000306ED" w:rsidRDefault="00FE2DFD" w:rsidP="00FE2DFD">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E2DFD" w:rsidRPr="000306ED" w:rsidRDefault="00FE2DFD" w:rsidP="00FE2DFD">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E2DFD" w:rsidRPr="000306ED" w:rsidRDefault="00FE2DFD" w:rsidP="00FE2DFD">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E2DFD" w:rsidRPr="000306ED" w:rsidRDefault="00FE2DFD" w:rsidP="00FE2DFD">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E2DFD" w:rsidRPr="000306ED" w:rsidRDefault="00FE2DFD" w:rsidP="00FE2DFD">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E2DFD" w:rsidRPr="000306ED" w:rsidRDefault="00FE2DFD" w:rsidP="00FE2DFD">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E2DFD" w:rsidRPr="000306ED" w:rsidRDefault="00FE2DFD" w:rsidP="00FE2DFD">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E2DFD" w:rsidRPr="000306ED" w:rsidRDefault="00FE2DFD" w:rsidP="00FE2DFD">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E2DFD" w:rsidRPr="000306ED" w:rsidRDefault="00FE2DFD" w:rsidP="00FE2DFD">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E2DFD" w:rsidRPr="000306ED" w:rsidRDefault="00FE2DFD" w:rsidP="00FE2DF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E2DFD" w:rsidRPr="000306ED" w:rsidRDefault="00FE2DFD" w:rsidP="00FE2DF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E2DFD" w:rsidRPr="000306ED" w:rsidRDefault="00FE2DFD" w:rsidP="00FE2DFD">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E2DFD" w:rsidRPr="000306ED" w:rsidRDefault="00FE2DFD" w:rsidP="00FE2DF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E2DFD" w:rsidRPr="000306ED" w:rsidRDefault="00FE2DFD" w:rsidP="00FE2DF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0306ED">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E2DFD" w:rsidRPr="000306ED" w:rsidRDefault="00FE2DFD" w:rsidP="00FE2DF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E2DFD" w:rsidRPr="000306ED" w:rsidRDefault="00FE2DFD" w:rsidP="00FE2DF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0306ED">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E2DFD" w:rsidRPr="000306ED" w:rsidRDefault="00FE2DFD" w:rsidP="00FE2DF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E2DFD" w:rsidRPr="000306ED" w:rsidRDefault="00FE2DFD" w:rsidP="00FE2DF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E2DFD" w:rsidRPr="000306ED" w:rsidRDefault="00FE2DFD" w:rsidP="00FE2DF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E2DFD" w:rsidRPr="000306ED" w:rsidRDefault="00FE2DFD" w:rsidP="00FE2DF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E2DFD" w:rsidRPr="000306ED" w:rsidRDefault="00FE2DFD" w:rsidP="00FE2DF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FE2DFD" w:rsidRDefault="00FE2DFD" w:rsidP="00FE2DFD">
      <w:pPr>
        <w:pStyle w:val="BodyTextIndent3"/>
        <w:widowControl w:val="0"/>
        <w:spacing w:after="160" w:line="240" w:lineRule="auto"/>
        <w:ind w:firstLine="0"/>
        <w:rPr>
          <w:rFonts w:ascii="GHEA Grapalat" w:hAnsi="GHEA Grapalat"/>
          <w:b/>
          <w:sz w:val="24"/>
          <w:szCs w:val="24"/>
        </w:rPr>
      </w:pPr>
    </w:p>
    <w:p w:rsidR="00FE2DFD" w:rsidRDefault="00FE2DFD" w:rsidP="00FE2DFD">
      <w:pPr>
        <w:pStyle w:val="BodyTextIndent3"/>
        <w:widowControl w:val="0"/>
        <w:spacing w:after="160" w:line="240" w:lineRule="auto"/>
        <w:ind w:firstLine="0"/>
        <w:jc w:val="right"/>
        <w:rPr>
          <w:rFonts w:ascii="GHEA Grapalat" w:hAnsi="GHEA Grapalat"/>
          <w:b/>
          <w:sz w:val="24"/>
          <w:szCs w:val="24"/>
        </w:rPr>
      </w:pPr>
    </w:p>
    <w:p w:rsidR="00FE2DFD" w:rsidRDefault="00FE2DFD" w:rsidP="00FE2DFD">
      <w:pPr>
        <w:pStyle w:val="BodyTextIndent3"/>
        <w:widowControl w:val="0"/>
        <w:spacing w:after="160" w:line="240" w:lineRule="auto"/>
        <w:ind w:firstLine="0"/>
        <w:jc w:val="right"/>
        <w:rPr>
          <w:rFonts w:ascii="GHEA Grapalat" w:hAnsi="GHEA Grapalat"/>
          <w:b/>
          <w:sz w:val="24"/>
          <w:szCs w:val="24"/>
        </w:rPr>
      </w:pPr>
    </w:p>
    <w:p w:rsidR="00FE2DFD" w:rsidRPr="00DC619D" w:rsidRDefault="00FE2DFD" w:rsidP="003362C7">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FE2DFD" w:rsidRPr="009044F1" w:rsidRDefault="00FE2DFD" w:rsidP="00FE2DFD">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DF60D0">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37A7A">
        <w:rPr>
          <w:rFonts w:ascii="GHEA Grapalat" w:hAnsi="GHEA Grapalat"/>
          <w:b/>
          <w:sz w:val="24"/>
          <w:szCs w:val="24"/>
        </w:rPr>
        <w:t xml:space="preserve">ԵՋԷԿ-ԳՀԾՁԲ 25/54 </w:t>
      </w:r>
    </w:p>
    <w:p w:rsidR="00FE2DFD" w:rsidRPr="009044F1" w:rsidRDefault="00FE2DFD" w:rsidP="00FE2DFD">
      <w:pPr>
        <w:widowControl w:val="0"/>
        <w:spacing w:after="120"/>
        <w:ind w:firstLine="567"/>
        <w:jc w:val="center"/>
        <w:rPr>
          <w:rFonts w:ascii="GHEA Grapalat" w:hAnsi="GHEA Grapalat"/>
        </w:rPr>
      </w:pPr>
    </w:p>
    <w:p w:rsidR="00FE2DFD" w:rsidRPr="009044F1" w:rsidRDefault="00FE2DFD" w:rsidP="00FE2DF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E2DFD" w:rsidRPr="009044F1" w:rsidRDefault="00FE2DFD" w:rsidP="00FE2DFD">
      <w:pPr>
        <w:widowControl w:val="0"/>
        <w:spacing w:after="120"/>
        <w:ind w:firstLine="567"/>
        <w:jc w:val="center"/>
        <w:rPr>
          <w:rFonts w:ascii="GHEA Grapalat" w:hAnsi="GHEA Grapalat"/>
        </w:rPr>
      </w:pPr>
    </w:p>
    <w:p w:rsidR="00FE2DFD" w:rsidRPr="000F6C24" w:rsidRDefault="00FE2DFD" w:rsidP="00FE2DF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DF60D0">
        <w:rPr>
          <w:rFonts w:ascii="GHEA Grapalat" w:hAnsi="GHEA Grapalat"/>
          <w:spacing w:val="-6"/>
        </w:rPr>
        <w:t>запрос котировок</w:t>
      </w:r>
      <w:r w:rsidRPr="005744FC">
        <w:rPr>
          <w:rFonts w:ascii="GHEA Grapalat" w:hAnsi="GHEA Grapalat"/>
          <w:spacing w:val="-6"/>
        </w:rPr>
        <w:t xml:space="preserve"> под кодом </w:t>
      </w:r>
      <w:r w:rsidR="00937A7A">
        <w:rPr>
          <w:rFonts w:ascii="GHEA Grapalat" w:hAnsi="GHEA Grapalat"/>
          <w:spacing w:val="-6"/>
        </w:rPr>
        <w:t>ԵՋԷԿ-ԳՀԾՁԲ 25/5</w:t>
      </w:r>
      <w:r w:rsidR="00D1417A">
        <w:rPr>
          <w:rFonts w:ascii="GHEA Grapalat" w:hAnsi="GHEA Grapalat"/>
          <w:spacing w:val="-6"/>
        </w:rPr>
        <w:t>7</w:t>
      </w:r>
      <w:r w:rsidR="00937A7A">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rsidR="00FE2DFD" w:rsidRPr="008842CE" w:rsidRDefault="00FE2DFD" w:rsidP="00FE2DF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E2DFD" w:rsidRPr="009044F1" w:rsidRDefault="00FE2DFD" w:rsidP="00FE2DF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E2DFD" w:rsidRPr="009044F1" w:rsidRDefault="00FE2DFD" w:rsidP="00FE2DF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E2DFD" w:rsidRPr="009044F1" w:rsidRDefault="00FE2DFD" w:rsidP="00FE2DFD">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FE2DFD" w:rsidRPr="005744FC" w:rsidTr="00FE2DFD">
        <w:trPr>
          <w:trHeight w:val="916"/>
          <w:jc w:val="center"/>
        </w:trPr>
        <w:tc>
          <w:tcPr>
            <w:tcW w:w="1084" w:type="dxa"/>
            <w:tcBorders>
              <w:top w:val="single" w:sz="4" w:space="0" w:color="auto"/>
              <w:left w:val="single" w:sz="4" w:space="0" w:color="auto"/>
              <w:right w:val="single" w:sz="4" w:space="0" w:color="auto"/>
            </w:tcBorders>
            <w:vAlign w:val="center"/>
          </w:tcPr>
          <w:p w:rsidR="00FE2DFD" w:rsidRPr="005744FC" w:rsidRDefault="00FE2DFD" w:rsidP="00FE2DF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E2DFD" w:rsidRPr="00423B3F" w:rsidRDefault="00FE2DFD" w:rsidP="00FE2DF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E2DFD" w:rsidRPr="00503411" w:rsidRDefault="00FE2DFD" w:rsidP="00FE2DFD">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E2DFD" w:rsidRPr="005744FC" w:rsidRDefault="00FE2DFD" w:rsidP="00FE2DFD">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E2DFD" w:rsidRDefault="00FE2DFD" w:rsidP="00FE2DF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FE2DFD" w:rsidRPr="005744FC" w:rsidRDefault="00FE2DFD" w:rsidP="00FE2DF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E2DFD" w:rsidRPr="005744FC" w:rsidRDefault="00FE2DFD" w:rsidP="00FE2DF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E2DFD" w:rsidRPr="005744FC" w:rsidRDefault="00FE2DFD" w:rsidP="00FE2DF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E2DFD" w:rsidRPr="005744FC" w:rsidTr="00FE2DF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E2DFD" w:rsidRPr="005744FC" w:rsidRDefault="00FE2DFD" w:rsidP="00FE2DF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E2DFD" w:rsidRPr="005744FC" w:rsidRDefault="00FE2DFD" w:rsidP="00FE2DFD">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E2DFD" w:rsidRPr="005744FC" w:rsidRDefault="00FE2DFD" w:rsidP="00FE2DFD">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E2DFD" w:rsidRPr="009754BB" w:rsidRDefault="00FE2DFD" w:rsidP="00FE2DF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E2DFD" w:rsidRPr="005744FC" w:rsidRDefault="00FE2DFD" w:rsidP="00FE2DF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E2DFD" w:rsidRPr="005744FC" w:rsidTr="00FE2DF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E2DFD" w:rsidRPr="005744FC" w:rsidRDefault="00FE2DFD" w:rsidP="00FE2DF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E2DFD" w:rsidRPr="005744FC" w:rsidRDefault="00FE2DFD" w:rsidP="00FE2DF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E2DFD" w:rsidRPr="005744FC" w:rsidRDefault="00FE2DFD" w:rsidP="00FE2D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DFD" w:rsidRPr="005744FC" w:rsidRDefault="00FE2DFD" w:rsidP="00FE2D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E2DFD" w:rsidRPr="005744FC" w:rsidRDefault="00FE2DFD" w:rsidP="00FE2DFD">
            <w:pPr>
              <w:widowControl w:val="0"/>
              <w:jc w:val="center"/>
              <w:rPr>
                <w:rFonts w:ascii="GHEA Grapalat" w:hAnsi="GHEA Grapalat"/>
                <w:sz w:val="20"/>
                <w:szCs w:val="20"/>
              </w:rPr>
            </w:pPr>
          </w:p>
        </w:tc>
      </w:tr>
    </w:tbl>
    <w:p w:rsidR="00FE2DFD" w:rsidRPr="00DD2B43" w:rsidRDefault="00FE2DFD" w:rsidP="00FE2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E2DFD" w:rsidRPr="00567D3B" w:rsidRDefault="00FE2DFD" w:rsidP="00FE2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FE2DFD" w:rsidRPr="00D3436F" w:rsidRDefault="00FE2DFD" w:rsidP="00FE2DFD">
      <w:pPr>
        <w:widowControl w:val="0"/>
        <w:spacing w:after="160"/>
        <w:jc w:val="both"/>
        <w:rPr>
          <w:rFonts w:ascii="GHEA Grapalat" w:hAnsi="GHEA Grapalat"/>
          <w:lang w:val="es-ES"/>
        </w:rPr>
      </w:pPr>
    </w:p>
    <w:p w:rsidR="00FE2DFD" w:rsidRPr="000F6C24" w:rsidRDefault="00FE2DFD" w:rsidP="00FE2DFD">
      <w:pPr>
        <w:widowControl w:val="0"/>
        <w:spacing w:after="160"/>
        <w:jc w:val="right"/>
        <w:rPr>
          <w:rFonts w:ascii="GHEA Grapalat" w:hAnsi="GHEA Grapalat"/>
        </w:rPr>
      </w:pPr>
      <w:r w:rsidRPr="009044F1">
        <w:rPr>
          <w:rFonts w:ascii="GHEA Grapalat" w:hAnsi="GHEA Grapalat"/>
        </w:rPr>
        <w:t>М. П.</w:t>
      </w:r>
    </w:p>
    <w:p w:rsidR="00FE2DFD" w:rsidRDefault="00FE2DFD" w:rsidP="00FE2DFD">
      <w:pPr>
        <w:rPr>
          <w:rFonts w:ascii="GHEA Grapalat" w:hAnsi="GHEA Grapalat"/>
          <w:b/>
        </w:rPr>
      </w:pPr>
      <w:r>
        <w:rPr>
          <w:rFonts w:ascii="GHEA Grapalat" w:hAnsi="GHEA Grapalat"/>
          <w:b/>
        </w:rPr>
        <w:br w:type="page"/>
      </w:r>
    </w:p>
    <w:p w:rsidR="00FE2DFD" w:rsidRPr="00B138F3" w:rsidRDefault="00FE2DFD" w:rsidP="00FE2DFD">
      <w:pPr>
        <w:widowControl w:val="0"/>
        <w:spacing w:after="160"/>
        <w:ind w:left="567" w:right="565"/>
        <w:jc w:val="center"/>
        <w:rPr>
          <w:rFonts w:ascii="GHEA Grapalat" w:hAnsi="GHEA Grapalat"/>
          <w:b/>
        </w:rPr>
      </w:pPr>
    </w:p>
    <w:p w:rsidR="00FE2DFD" w:rsidRDefault="00FE2DFD" w:rsidP="00FE2DFD">
      <w:pPr>
        <w:jc w:val="both"/>
        <w:rPr>
          <w:rFonts w:ascii="GHEA Grapalat" w:hAnsi="GHEA Grapalat"/>
          <w:i/>
          <w:sz w:val="22"/>
          <w:szCs w:val="22"/>
        </w:rPr>
      </w:pPr>
    </w:p>
    <w:p w:rsidR="00FE2DFD" w:rsidRPr="00503411" w:rsidRDefault="00FE2DFD" w:rsidP="00FE2DFD">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FE2DFD" w:rsidRPr="00302A3A" w:rsidRDefault="00FE2DFD" w:rsidP="00FE2DFD">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Pr="00DF60D0">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937A7A">
        <w:rPr>
          <w:rFonts w:ascii="GHEA Grapalat" w:hAnsi="GHEA Grapalat"/>
          <w:b/>
          <w:i/>
          <w:sz w:val="22"/>
          <w:szCs w:val="22"/>
        </w:rPr>
        <w:t>ԵՋԷԿ-ԳՀԾՁԲ 25/5</w:t>
      </w:r>
      <w:r w:rsidR="00D1417A">
        <w:rPr>
          <w:rFonts w:ascii="GHEA Grapalat" w:hAnsi="GHEA Grapalat"/>
          <w:b/>
          <w:i/>
          <w:sz w:val="22"/>
          <w:szCs w:val="22"/>
        </w:rPr>
        <w:t>7</w:t>
      </w:r>
      <w:r w:rsidR="00937A7A">
        <w:rPr>
          <w:rFonts w:ascii="GHEA Grapalat" w:hAnsi="GHEA Grapalat"/>
          <w:b/>
          <w:i/>
          <w:sz w:val="22"/>
          <w:szCs w:val="22"/>
        </w:rPr>
        <w:t xml:space="preserve"> </w:t>
      </w:r>
    </w:p>
    <w:p w:rsidR="00FE2DFD" w:rsidRPr="00B138F3" w:rsidRDefault="00FE2DFD" w:rsidP="00FE2DFD">
      <w:pPr>
        <w:widowControl w:val="0"/>
        <w:spacing w:after="160"/>
        <w:jc w:val="center"/>
        <w:rPr>
          <w:rFonts w:ascii="GHEA Grapalat" w:hAnsi="GHEA Grapalat"/>
          <w:b/>
          <w:sz w:val="22"/>
          <w:szCs w:val="22"/>
        </w:rPr>
      </w:pPr>
    </w:p>
    <w:p w:rsidR="00FE2DFD" w:rsidRPr="00B138F3" w:rsidRDefault="00FE2DFD" w:rsidP="00FE2DFD">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FE2DFD" w:rsidRPr="00B138F3" w:rsidRDefault="00FE2DFD" w:rsidP="00FE2DFD">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E2DFD" w:rsidRPr="00B138F3" w:rsidTr="00FE2DFD">
        <w:tc>
          <w:tcPr>
            <w:tcW w:w="4786" w:type="dxa"/>
          </w:tcPr>
          <w:p w:rsidR="00FE2DFD" w:rsidRPr="00B138F3" w:rsidRDefault="00FE2DFD" w:rsidP="00FE2DFD">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FE2DFD" w:rsidRPr="00B138F3" w:rsidRDefault="00FE2DFD" w:rsidP="00FE2DFD">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FE2DFD" w:rsidRPr="00B138F3" w:rsidRDefault="00FE2DFD" w:rsidP="00FE2DF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FE2DFD" w:rsidRPr="00B138F3" w:rsidRDefault="00FE2DFD" w:rsidP="00FE2DF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FE2DFD" w:rsidRPr="00B138F3" w:rsidRDefault="00FE2DFD" w:rsidP="00FE2DF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FE2DFD" w:rsidRPr="00B138F3" w:rsidRDefault="00FE2DFD" w:rsidP="00FE2DF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FE2DFD" w:rsidRPr="00B138F3" w:rsidRDefault="00FE2DFD" w:rsidP="00FE2DF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E2DFD" w:rsidRPr="00B138F3" w:rsidRDefault="00FE2DFD" w:rsidP="00FE2DF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FE2DFD" w:rsidRPr="00B138F3" w:rsidRDefault="00FE2DFD" w:rsidP="00FE2DF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A06D3">
        <w:rPr>
          <w:rFonts w:ascii="GHEA Grapalat" w:hAnsi="GHEA Grapalat"/>
          <w:spacing w:val="-6"/>
          <w:sz w:val="22"/>
          <w:szCs w:val="22"/>
        </w:rPr>
        <w:t>ЗАО Ереванская ТЭЦ</w:t>
      </w:r>
      <w:r w:rsidRPr="00B138F3">
        <w:rPr>
          <w:rFonts w:ascii="GHEA Grapalat" w:hAnsi="GHEA Grapalat"/>
          <w:spacing w:val="-6"/>
          <w:sz w:val="22"/>
          <w:szCs w:val="22"/>
        </w:rPr>
        <w:t xml:space="preserve">*(далее — Заказчик) </w:t>
      </w:r>
    </w:p>
    <w:p w:rsidR="00FE2DFD" w:rsidRPr="00B138F3" w:rsidRDefault="00FE2DFD" w:rsidP="00FE2DF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FE2DFD" w:rsidRPr="00B138F3" w:rsidRDefault="00FE2DFD" w:rsidP="00FE2DF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37A7A">
        <w:rPr>
          <w:rFonts w:ascii="GHEA Grapalat" w:hAnsi="GHEA Grapalat"/>
          <w:sz w:val="22"/>
          <w:szCs w:val="22"/>
        </w:rPr>
        <w:t>ԵՋԷԿ-ԳՀԾՁԲ 25/5</w:t>
      </w:r>
      <w:r w:rsidR="00D1417A">
        <w:rPr>
          <w:rFonts w:ascii="GHEA Grapalat" w:hAnsi="GHEA Grapalat"/>
          <w:sz w:val="22"/>
          <w:szCs w:val="22"/>
        </w:rPr>
        <w:t>7</w:t>
      </w:r>
      <w:r w:rsidR="00937A7A">
        <w:rPr>
          <w:rFonts w:ascii="GHEA Grapalat" w:hAnsi="GHEA Grapalat"/>
          <w:sz w:val="22"/>
          <w:szCs w:val="22"/>
        </w:rPr>
        <w:t xml:space="preserve"> </w:t>
      </w:r>
      <w:r w:rsidRPr="00B138F3">
        <w:rPr>
          <w:rFonts w:ascii="GHEA Grapalat" w:hAnsi="GHEA Grapalat"/>
          <w:sz w:val="22"/>
          <w:szCs w:val="22"/>
        </w:rPr>
        <w:t>.</w:t>
      </w:r>
    </w:p>
    <w:p w:rsidR="00FE2DFD" w:rsidRPr="00B138F3" w:rsidRDefault="00FE2DFD" w:rsidP="00FE2DF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FE2DFD" w:rsidRPr="00B138F3" w:rsidRDefault="00FE2DFD" w:rsidP="00FE2DF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FE2DFD" w:rsidRPr="00B138F3" w:rsidRDefault="00FE2DFD" w:rsidP="00FE2DF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FE2DFD" w:rsidRPr="00B138F3"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FE2DFD" w:rsidRPr="00B138F3" w:rsidDel="00A13215" w:rsidRDefault="00FE2DFD" w:rsidP="00FE2DF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E2DFD" w:rsidRPr="00B138F3" w:rsidRDefault="00FE2DFD" w:rsidP="00FE2DF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E2DFD" w:rsidRPr="00B138F3" w:rsidRDefault="00FE2DFD" w:rsidP="00FE2DF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FE2DFD" w:rsidRPr="00B138F3" w:rsidRDefault="00FE2DFD" w:rsidP="00FE2DFD">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FE2DFD" w:rsidRPr="00B138F3" w:rsidRDefault="00FE2DFD" w:rsidP="00FE2DF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FE2DFD" w:rsidRPr="00B138F3" w:rsidRDefault="00FE2DFD" w:rsidP="00FE2DFD">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FE2DFD" w:rsidRPr="00B138F3" w:rsidRDefault="00FE2DFD" w:rsidP="00FE2DF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FE2DFD" w:rsidRPr="00B138F3" w:rsidRDefault="00FE2DFD" w:rsidP="00FE2DF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FE2DFD" w:rsidRDefault="00FE2DFD" w:rsidP="00FE2DFD">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FE2DFD" w:rsidRPr="003A1A43" w:rsidRDefault="00FE2DFD" w:rsidP="00FE2DFD">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FE2DFD" w:rsidRPr="003A1A43" w:rsidRDefault="00FE2DFD" w:rsidP="00FE2DFD">
      <w:pPr>
        <w:widowControl w:val="0"/>
        <w:jc w:val="both"/>
        <w:rPr>
          <w:rFonts w:ascii="GHEA Grapalat" w:hAnsi="GHEA Grapalat"/>
          <w:sz w:val="22"/>
          <w:szCs w:val="22"/>
        </w:rPr>
      </w:pPr>
    </w:p>
    <w:p w:rsidR="00FE2DFD" w:rsidRPr="003A1A43" w:rsidRDefault="00FE2DFD" w:rsidP="00FE2DFD">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FE2DFD" w:rsidRPr="00EF0787" w:rsidRDefault="00FE2DFD" w:rsidP="00FE2DFD">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FE2DFD" w:rsidRPr="003A1A43" w:rsidRDefault="00FE2DFD" w:rsidP="00FE2DFD">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FE2DFD" w:rsidRPr="00B138F3" w:rsidRDefault="00FE2DFD" w:rsidP="00FE2DFD">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FE2DFD" w:rsidRPr="00830700" w:rsidRDefault="00FE2DFD" w:rsidP="00FE2DFD">
      <w:pPr>
        <w:widowControl w:val="0"/>
        <w:spacing w:after="160"/>
        <w:rPr>
          <w:rFonts w:ascii="GHEA Grapalat" w:hAnsi="GHEA Grapalat"/>
          <w:sz w:val="22"/>
          <w:szCs w:val="22"/>
          <w:vertAlign w:val="superscript"/>
        </w:rPr>
      </w:pPr>
    </w:p>
    <w:p w:rsidR="00FE2DFD" w:rsidRPr="006F01C7" w:rsidRDefault="00FE2DFD" w:rsidP="00FE2DFD">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FE2DFD" w:rsidRPr="006F01C7" w:rsidRDefault="00FE2DFD" w:rsidP="00FE2DFD">
      <w:pPr>
        <w:widowControl w:val="0"/>
        <w:spacing w:after="160"/>
        <w:jc w:val="both"/>
        <w:rPr>
          <w:rFonts w:ascii="GHEA Grapalat" w:hAnsi="GHEA Grapalat"/>
          <w:sz w:val="22"/>
          <w:szCs w:val="22"/>
        </w:rPr>
      </w:pPr>
    </w:p>
    <w:p w:rsidR="00FE2DFD" w:rsidRPr="006F01C7" w:rsidRDefault="00FE2DFD" w:rsidP="00FE2DFD">
      <w:pPr>
        <w:widowControl w:val="0"/>
        <w:spacing w:after="160"/>
        <w:jc w:val="both"/>
        <w:rPr>
          <w:rFonts w:ascii="GHEA Grapalat" w:hAnsi="GHEA Grapalat"/>
          <w:sz w:val="22"/>
          <w:szCs w:val="22"/>
        </w:rPr>
      </w:pPr>
    </w:p>
    <w:p w:rsidR="00FE2DFD" w:rsidRPr="00B138F3" w:rsidRDefault="00FE2DFD" w:rsidP="00FE2DFD">
      <w:pPr>
        <w:widowControl w:val="0"/>
        <w:spacing w:after="160"/>
        <w:rPr>
          <w:rFonts w:ascii="GHEA Grapalat" w:hAnsi="GHEA Grapalat"/>
          <w:sz w:val="22"/>
          <w:szCs w:val="22"/>
        </w:rPr>
      </w:pPr>
    </w:p>
    <w:p w:rsidR="00FE2DFD" w:rsidRPr="00B138F3" w:rsidRDefault="00FE2DFD" w:rsidP="00FE2DFD">
      <w:pPr>
        <w:widowControl w:val="0"/>
        <w:spacing w:after="160"/>
        <w:ind w:right="4250"/>
        <w:jc w:val="center"/>
        <w:rPr>
          <w:rFonts w:ascii="GHEA Grapalat" w:hAnsi="GHEA Grapalat"/>
          <w:sz w:val="22"/>
          <w:szCs w:val="22"/>
          <w:vertAlign w:val="superscript"/>
        </w:rPr>
      </w:pPr>
    </w:p>
    <w:p w:rsidR="00FE2DFD" w:rsidRPr="000211F4" w:rsidRDefault="00FE2DFD" w:rsidP="00FE2DFD">
      <w:pPr>
        <w:widowControl w:val="0"/>
        <w:spacing w:after="160"/>
        <w:jc w:val="right"/>
        <w:rPr>
          <w:rFonts w:ascii="GHEA Grapalat" w:hAnsi="GHEA Grapalat"/>
          <w:sz w:val="22"/>
          <w:szCs w:val="22"/>
        </w:rPr>
      </w:pPr>
    </w:p>
    <w:p w:rsidR="00FE2DFD" w:rsidRPr="000211F4" w:rsidRDefault="00FE2DFD" w:rsidP="00FE2DFD">
      <w:pPr>
        <w:widowControl w:val="0"/>
        <w:spacing w:after="160"/>
        <w:jc w:val="right"/>
        <w:rPr>
          <w:rFonts w:ascii="GHEA Grapalat" w:hAnsi="GHEA Grapalat"/>
          <w:sz w:val="22"/>
          <w:szCs w:val="22"/>
        </w:rPr>
      </w:pPr>
    </w:p>
    <w:p w:rsidR="00FE2DFD" w:rsidRPr="00B138F3" w:rsidRDefault="00FE2DFD" w:rsidP="00FE2DFD">
      <w:pPr>
        <w:widowControl w:val="0"/>
        <w:spacing w:after="160"/>
        <w:jc w:val="both"/>
        <w:rPr>
          <w:rFonts w:ascii="GHEA Grapalat" w:hAnsi="GHEA Grapalat"/>
          <w:sz w:val="22"/>
          <w:szCs w:val="22"/>
        </w:rPr>
      </w:pPr>
    </w:p>
    <w:p w:rsidR="00FE2DFD" w:rsidRPr="00B138F3" w:rsidRDefault="00FE2DFD" w:rsidP="00FE2DFD">
      <w:pPr>
        <w:widowControl w:val="0"/>
        <w:spacing w:after="160"/>
        <w:jc w:val="both"/>
        <w:rPr>
          <w:rFonts w:ascii="GHEA Grapalat" w:hAnsi="GHEA Grapalat"/>
          <w:sz w:val="22"/>
          <w:szCs w:val="22"/>
        </w:rPr>
      </w:pPr>
    </w:p>
    <w:p w:rsidR="00FE2DFD" w:rsidRPr="00B138F3" w:rsidRDefault="00FE2DFD" w:rsidP="00FE2DFD">
      <w:pPr>
        <w:rPr>
          <w:sz w:val="22"/>
          <w:szCs w:val="22"/>
        </w:rPr>
      </w:pPr>
    </w:p>
    <w:p w:rsidR="00FE2DFD" w:rsidRPr="00B138F3" w:rsidRDefault="00FE2DFD" w:rsidP="00FE2DFD">
      <w:pPr>
        <w:widowControl w:val="0"/>
        <w:spacing w:after="160"/>
        <w:ind w:left="567" w:right="565"/>
        <w:jc w:val="both"/>
        <w:rPr>
          <w:rFonts w:ascii="GHEA Grapalat" w:hAnsi="GHEA Grapalat"/>
          <w:sz w:val="22"/>
          <w:szCs w:val="22"/>
        </w:rPr>
      </w:pPr>
    </w:p>
    <w:p w:rsidR="00FE2DFD" w:rsidRPr="00B138F3" w:rsidRDefault="00FE2DFD" w:rsidP="00FE2DFD">
      <w:pPr>
        <w:widowControl w:val="0"/>
        <w:spacing w:after="160"/>
        <w:ind w:left="567" w:right="565"/>
        <w:jc w:val="center"/>
        <w:rPr>
          <w:rFonts w:ascii="GHEA Grapalat" w:hAnsi="GHEA Grapalat"/>
          <w:b/>
          <w:sz w:val="22"/>
          <w:szCs w:val="22"/>
        </w:rPr>
      </w:pPr>
    </w:p>
    <w:p w:rsidR="00FE2DFD" w:rsidRPr="00B138F3" w:rsidRDefault="00FE2DFD" w:rsidP="00FE2DFD">
      <w:pPr>
        <w:widowControl w:val="0"/>
        <w:spacing w:after="160"/>
        <w:ind w:left="567" w:right="565"/>
        <w:jc w:val="center"/>
        <w:rPr>
          <w:rFonts w:ascii="GHEA Grapalat" w:hAnsi="GHEA Grapalat"/>
          <w:b/>
          <w:sz w:val="22"/>
          <w:szCs w:val="22"/>
        </w:rPr>
      </w:pPr>
    </w:p>
    <w:p w:rsidR="00FE2DFD" w:rsidRPr="00B138F3" w:rsidRDefault="00FE2DFD" w:rsidP="00FE2DFD">
      <w:pPr>
        <w:widowControl w:val="0"/>
        <w:spacing w:after="160"/>
        <w:ind w:left="567" w:right="565"/>
        <w:jc w:val="center"/>
        <w:rPr>
          <w:rFonts w:ascii="GHEA Grapalat" w:hAnsi="GHEA Grapalat"/>
          <w:b/>
          <w:sz w:val="22"/>
          <w:szCs w:val="22"/>
        </w:rPr>
      </w:pPr>
    </w:p>
    <w:p w:rsidR="00FE2DFD" w:rsidRPr="00B138F3" w:rsidRDefault="00FE2DFD" w:rsidP="00FE2DFD">
      <w:pPr>
        <w:widowControl w:val="0"/>
        <w:spacing w:after="160"/>
        <w:ind w:left="567" w:right="565"/>
        <w:jc w:val="center"/>
        <w:rPr>
          <w:rFonts w:ascii="GHEA Grapalat" w:hAnsi="GHEA Grapalat"/>
          <w:b/>
          <w:sz w:val="22"/>
          <w:szCs w:val="22"/>
        </w:rPr>
      </w:pPr>
    </w:p>
    <w:p w:rsidR="00FE2DFD" w:rsidRPr="00B138F3" w:rsidRDefault="00FE2DFD" w:rsidP="00FE2DFD">
      <w:pPr>
        <w:widowControl w:val="0"/>
        <w:spacing w:after="160"/>
        <w:ind w:left="567" w:right="565"/>
        <w:jc w:val="center"/>
        <w:rPr>
          <w:rFonts w:ascii="GHEA Grapalat" w:hAnsi="GHEA Grapalat"/>
          <w:b/>
          <w:sz w:val="22"/>
          <w:szCs w:val="22"/>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Default="00FE2DFD" w:rsidP="00FE2DFD">
      <w:pPr>
        <w:widowControl w:val="0"/>
        <w:spacing w:after="160"/>
        <w:ind w:left="567" w:right="565"/>
        <w:jc w:val="center"/>
        <w:rPr>
          <w:rFonts w:ascii="GHEA Grapalat" w:hAnsi="GHEA Grapalat"/>
          <w:b/>
          <w:lang w:val="hy-AM"/>
        </w:rPr>
      </w:pPr>
    </w:p>
    <w:p w:rsidR="00FE2DFD" w:rsidRDefault="00FE2DFD" w:rsidP="00FE2DFD">
      <w:pPr>
        <w:widowControl w:val="0"/>
        <w:spacing w:after="160"/>
        <w:ind w:left="567" w:right="565"/>
        <w:jc w:val="center"/>
        <w:rPr>
          <w:rFonts w:ascii="GHEA Grapalat" w:hAnsi="GHEA Grapalat"/>
          <w:b/>
          <w:lang w:val="hy-AM"/>
        </w:rPr>
      </w:pPr>
    </w:p>
    <w:p w:rsidR="00FE2DFD" w:rsidRDefault="00FE2DFD" w:rsidP="00FE2DFD">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E2DFD" w:rsidRPr="00B138F3" w:rsidTr="00FE2D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E2DFD" w:rsidRPr="00B138F3" w:rsidTr="00FE2D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E2DFD" w:rsidRPr="00B138F3" w:rsidTr="00FE2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E2DFD" w:rsidRPr="00B138F3" w:rsidTr="00FE2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3362C7">
              <w:rPr>
                <w:rFonts w:ascii="GHEA Grapalat" w:hAnsi="GHEA Grapalat"/>
              </w:rPr>
              <w:t>ЗАО</w:t>
            </w:r>
            <w:proofErr w:type="spellEnd"/>
            <w:r w:rsidR="003362C7">
              <w:rPr>
                <w:rFonts w:ascii="GHEA Grapalat" w:hAnsi="GHEA Grapalat"/>
              </w:rPr>
              <w:t xml:space="preserve"> Ереванская ТЭЦ</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E2DFD" w:rsidRPr="00B138F3" w:rsidTr="00FE2D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362C7">
              <w:rPr>
                <w:rFonts w:ascii="GHEA Grapalat" w:hAnsi="GHEA Grapalat"/>
              </w:rPr>
              <w:t>02205028</w:t>
            </w:r>
          </w:p>
        </w:tc>
      </w:tr>
      <w:tr w:rsidR="00FE2DFD" w:rsidRPr="00B138F3" w:rsidTr="00FE2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spellStart"/>
            <w:r w:rsidR="003A06D3">
              <w:rPr>
                <w:rFonts w:ascii="GHEA Grapalat" w:hAnsi="GHEA Grapalat"/>
              </w:rPr>
              <w:t>Ардшинбанк</w:t>
            </w:r>
            <w:proofErr w:type="spellEnd"/>
            <w:r w:rsidR="003A06D3">
              <w:rPr>
                <w:rFonts w:ascii="GHEA Grapalat" w:hAnsi="GHEA Grapalat"/>
              </w:rPr>
              <w:t xml:space="preserve"> </w:t>
            </w:r>
            <w:proofErr w:type="spellStart"/>
            <w:r w:rsidR="003A06D3">
              <w:rPr>
                <w:rFonts w:ascii="GHEA Grapalat" w:hAnsi="GHEA Grapalat"/>
              </w:rPr>
              <w:t>Шенгавитское</w:t>
            </w:r>
            <w:proofErr w:type="spellEnd"/>
            <w:r w:rsidR="003A06D3">
              <w:rPr>
                <w:rFonts w:ascii="GHEA Grapalat" w:hAnsi="GHEA Grapalat"/>
              </w:rPr>
              <w:t xml:space="preserve"> отделение</w:t>
            </w:r>
          </w:p>
        </w:tc>
      </w:tr>
      <w:tr w:rsidR="00FE2DFD" w:rsidRPr="00B138F3" w:rsidTr="00FE2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A06D3">
              <w:rPr>
                <w:rFonts w:ascii="GHEA Grapalat" w:hAnsi="GHEA Grapalat"/>
              </w:rPr>
              <w:t xml:space="preserve"> 2473600002170100</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FE2DFD" w:rsidRPr="00B138F3" w:rsidTr="00FE2DFD">
        <w:trPr>
          <w:trHeight w:val="424"/>
        </w:trPr>
        <w:tc>
          <w:tcPr>
            <w:tcW w:w="10980" w:type="dxa"/>
            <w:gridSpan w:val="2"/>
            <w:tcBorders>
              <w:top w:val="single" w:sz="4" w:space="0" w:color="auto"/>
              <w:left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2DFD" w:rsidRPr="00B138F3" w:rsidTr="00FE2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E2DFD" w:rsidRPr="00B138F3" w:rsidTr="00FE2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E2DFD" w:rsidRPr="00B138F3" w:rsidTr="00FE2DFD">
        <w:trPr>
          <w:trHeight w:val="2194"/>
        </w:trPr>
        <w:tc>
          <w:tcPr>
            <w:tcW w:w="5616" w:type="dxa"/>
            <w:tcBorders>
              <w:top w:val="nil"/>
              <w:left w:val="single" w:sz="4" w:space="0" w:color="auto"/>
              <w:bottom w:val="single" w:sz="4" w:space="0" w:color="auto"/>
              <w:right w:val="single" w:sz="4" w:space="0" w:color="auto"/>
            </w:tcBorders>
            <w:noWrap/>
            <w:vAlign w:val="bottom"/>
          </w:tcPr>
          <w:p w:rsidR="00FE2DFD" w:rsidRPr="00B138F3" w:rsidRDefault="00FE2DFD" w:rsidP="00FE2DF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spacing w:after="160"/>
              <w:jc w:val="right"/>
              <w:rPr>
                <w:rFonts w:ascii="GHEA Grapalat" w:hAnsi="GHEA Grapalat" w:cs="Tahoma"/>
              </w:rPr>
            </w:pPr>
            <w:r w:rsidRPr="00B138F3">
              <w:rPr>
                <w:rFonts w:ascii="GHEA Grapalat" w:hAnsi="GHEA Grapalat"/>
              </w:rPr>
              <w:t>/____________________/</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spacing w:after="160"/>
              <w:jc w:val="right"/>
              <w:rPr>
                <w:rFonts w:ascii="GHEA Grapalat" w:hAnsi="GHEA Grapalat" w:cs="Sylfaen"/>
              </w:rPr>
            </w:pPr>
            <w:r w:rsidRPr="00B138F3">
              <w:rPr>
                <w:rFonts w:ascii="GHEA Grapalat" w:hAnsi="GHEA Grapalat"/>
              </w:rPr>
              <w:t>/____________________/</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E2DFD" w:rsidRPr="00B138F3" w:rsidRDefault="00FE2DFD" w:rsidP="00FE2DF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E2DFD" w:rsidRPr="00B138F3" w:rsidRDefault="00FE2DFD" w:rsidP="00FE2DF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spacing w:after="160"/>
              <w:jc w:val="right"/>
              <w:rPr>
                <w:rFonts w:ascii="GHEA Grapalat" w:hAnsi="GHEA Grapalat" w:cs="Sylfaen"/>
              </w:rPr>
            </w:pPr>
            <w:r w:rsidRPr="00B138F3">
              <w:rPr>
                <w:rFonts w:ascii="GHEA Grapalat" w:hAnsi="GHEA Grapalat"/>
              </w:rPr>
              <w:t>/____________________/</w:t>
            </w:r>
          </w:p>
          <w:p w:rsidR="00FE2DFD" w:rsidRPr="00B138F3" w:rsidRDefault="00FE2DFD" w:rsidP="00FE2DFD">
            <w:pPr>
              <w:widowControl w:val="0"/>
              <w:spacing w:after="160"/>
              <w:jc w:val="right"/>
              <w:rPr>
                <w:rFonts w:ascii="GHEA Grapalat" w:hAnsi="GHEA Grapalat" w:cs="Tahoma"/>
              </w:rPr>
            </w:pPr>
          </w:p>
          <w:p w:rsidR="00FE2DFD" w:rsidRPr="00B138F3" w:rsidRDefault="00FE2DFD" w:rsidP="00FE2DFD">
            <w:pPr>
              <w:widowControl w:val="0"/>
              <w:spacing w:after="160"/>
              <w:jc w:val="right"/>
              <w:rPr>
                <w:rFonts w:ascii="GHEA Grapalat" w:hAnsi="GHEA Grapalat" w:cs="Sylfaen"/>
              </w:rPr>
            </w:pPr>
            <w:r w:rsidRPr="00B138F3">
              <w:rPr>
                <w:rFonts w:ascii="GHEA Grapalat" w:hAnsi="GHEA Grapalat"/>
              </w:rPr>
              <w:t>/____________________/</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E2DFD" w:rsidRPr="00B138F3" w:rsidTr="00FE2DFD">
        <w:trPr>
          <w:trHeight w:val="2194"/>
        </w:trPr>
        <w:tc>
          <w:tcPr>
            <w:tcW w:w="5616" w:type="dxa"/>
            <w:tcBorders>
              <w:top w:val="single" w:sz="4" w:space="0" w:color="auto"/>
              <w:left w:val="single" w:sz="4" w:space="0" w:color="auto"/>
              <w:right w:val="single" w:sz="4" w:space="0" w:color="auto"/>
            </w:tcBorders>
            <w:noWrap/>
            <w:vAlign w:val="bottom"/>
          </w:tcPr>
          <w:p w:rsidR="00FE2DFD" w:rsidRPr="00B138F3" w:rsidRDefault="00FE2DFD" w:rsidP="00FE2DF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FE2DFD" w:rsidRPr="00B138F3" w:rsidRDefault="00FE2DFD" w:rsidP="00FE2DFD">
            <w:pPr>
              <w:widowControl w:val="0"/>
              <w:spacing w:after="160"/>
              <w:rPr>
                <w:rFonts w:ascii="GHEA Grapalat" w:hAnsi="GHEA Grapalat"/>
              </w:rPr>
            </w:pPr>
          </w:p>
          <w:p w:rsidR="00FE2DFD" w:rsidRPr="00B138F3" w:rsidRDefault="00FE2DFD" w:rsidP="00FE2DFD">
            <w:pPr>
              <w:widowControl w:val="0"/>
              <w:jc w:val="right"/>
              <w:rPr>
                <w:rFonts w:ascii="GHEA Grapalat" w:hAnsi="GHEA Grapalat" w:cs="Tahoma"/>
              </w:rPr>
            </w:pPr>
            <w:r w:rsidRPr="00B138F3">
              <w:rPr>
                <w:rFonts w:ascii="GHEA Grapalat" w:hAnsi="GHEA Grapalat"/>
              </w:rPr>
              <w:t>/____________________/</w:t>
            </w:r>
          </w:p>
          <w:p w:rsidR="00FE2DFD" w:rsidRPr="00B138F3" w:rsidRDefault="00FE2DFD" w:rsidP="00FE2DF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E2DFD" w:rsidRPr="00B138F3" w:rsidRDefault="00FE2DFD" w:rsidP="00FE2DFD">
            <w:pPr>
              <w:widowControl w:val="0"/>
              <w:spacing w:after="160"/>
              <w:rPr>
                <w:rFonts w:ascii="GHEA Grapalat" w:hAnsi="GHEA Grapalat" w:cs="Tahoma"/>
              </w:rPr>
            </w:pPr>
          </w:p>
          <w:p w:rsidR="00FE2DFD" w:rsidRPr="00B138F3" w:rsidRDefault="00FE2DFD" w:rsidP="00FE2DF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E2DFD" w:rsidRPr="00B138F3" w:rsidRDefault="00FE2DFD" w:rsidP="00FE2DF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E2DFD" w:rsidRPr="00B138F3" w:rsidRDefault="00FE2DFD" w:rsidP="00FE2DFD">
            <w:pPr>
              <w:widowControl w:val="0"/>
              <w:spacing w:after="160"/>
              <w:rPr>
                <w:rFonts w:ascii="GHEA Grapalat" w:hAnsi="GHEA Grapalat" w:cs="Tahoma"/>
              </w:rPr>
            </w:pPr>
          </w:p>
          <w:p w:rsidR="00FE2DFD" w:rsidRPr="00B138F3" w:rsidRDefault="00FE2DFD" w:rsidP="00FE2DFD">
            <w:pPr>
              <w:widowControl w:val="0"/>
              <w:jc w:val="right"/>
              <w:rPr>
                <w:rFonts w:ascii="GHEA Grapalat" w:hAnsi="GHEA Grapalat" w:cs="Tahoma"/>
              </w:rPr>
            </w:pPr>
            <w:r w:rsidRPr="00B138F3">
              <w:rPr>
                <w:rFonts w:ascii="GHEA Grapalat" w:hAnsi="GHEA Grapalat"/>
              </w:rPr>
              <w:t>/____________________/</w:t>
            </w:r>
          </w:p>
          <w:p w:rsidR="00FE2DFD" w:rsidRPr="00B138F3" w:rsidRDefault="00FE2DFD" w:rsidP="00FE2DF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E2DFD" w:rsidRPr="00B138F3" w:rsidRDefault="00FE2DFD" w:rsidP="00FE2DFD">
            <w:pPr>
              <w:widowControl w:val="0"/>
              <w:spacing w:after="160"/>
              <w:rPr>
                <w:rFonts w:ascii="GHEA Grapalat" w:hAnsi="GHEA Grapalat" w:cs="Arial"/>
              </w:rPr>
            </w:pPr>
          </w:p>
        </w:tc>
      </w:tr>
      <w:tr w:rsidR="00FE2DFD" w:rsidRPr="00B138F3" w:rsidTr="00FE2DFD">
        <w:trPr>
          <w:trHeight w:val="2194"/>
        </w:trPr>
        <w:tc>
          <w:tcPr>
            <w:tcW w:w="5616" w:type="dxa"/>
            <w:tcBorders>
              <w:top w:val="nil"/>
              <w:left w:val="single" w:sz="4" w:space="0" w:color="auto"/>
              <w:bottom w:val="single" w:sz="4" w:space="0" w:color="auto"/>
              <w:right w:val="single" w:sz="4" w:space="0" w:color="auto"/>
            </w:tcBorders>
            <w:noWrap/>
            <w:vAlign w:val="bottom"/>
          </w:tcPr>
          <w:p w:rsidR="00FE2DFD" w:rsidRPr="00B138F3" w:rsidRDefault="00FE2DFD" w:rsidP="00FE2DF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E2DFD" w:rsidRPr="00B138F3" w:rsidRDefault="00FE2DFD" w:rsidP="00FE2DFD">
            <w:pPr>
              <w:widowControl w:val="0"/>
              <w:spacing w:after="160"/>
              <w:rPr>
                <w:rFonts w:ascii="GHEA Grapalat" w:hAnsi="GHEA Grapalat" w:cs="Sylfaen"/>
              </w:rPr>
            </w:pPr>
          </w:p>
          <w:p w:rsidR="00FE2DFD" w:rsidRPr="00B138F3" w:rsidRDefault="00FE2DFD" w:rsidP="00FE2DF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E2DFD" w:rsidRPr="00B138F3" w:rsidRDefault="00FE2DFD" w:rsidP="00FE2DF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E2DFD" w:rsidRPr="00B138F3" w:rsidRDefault="00FE2DFD" w:rsidP="00FE2DFD">
            <w:pPr>
              <w:widowControl w:val="0"/>
              <w:spacing w:after="160"/>
              <w:rPr>
                <w:rFonts w:ascii="GHEA Grapalat" w:hAnsi="GHEA Grapalat"/>
              </w:rPr>
            </w:pPr>
          </w:p>
          <w:p w:rsidR="00FE2DFD" w:rsidRPr="00B138F3" w:rsidRDefault="00FE2DFD" w:rsidP="00FE2DF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FE2DFD" w:rsidRPr="00B138F3" w:rsidRDefault="00FE2DFD" w:rsidP="00FE2DFD">
      <w:pPr>
        <w:widowControl w:val="0"/>
        <w:spacing w:after="160"/>
        <w:jc w:val="center"/>
        <w:rPr>
          <w:rFonts w:ascii="GHEA Grapalat" w:hAnsi="GHEA Grapalat" w:cs="Sylfaen"/>
        </w:rPr>
      </w:pPr>
    </w:p>
    <w:p w:rsidR="00FE2DFD" w:rsidRPr="00E752B6"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ind w:left="567" w:right="565"/>
        <w:jc w:val="center"/>
        <w:rPr>
          <w:rFonts w:ascii="GHEA Grapalat" w:hAnsi="GHEA Grapalat"/>
          <w:b/>
        </w:rPr>
      </w:pPr>
    </w:p>
    <w:p w:rsidR="00FE2DFD" w:rsidRPr="00B138F3" w:rsidRDefault="00FE2DFD" w:rsidP="00FE2DFD">
      <w:pPr>
        <w:widowControl w:val="0"/>
        <w:spacing w:after="160"/>
        <w:jc w:val="center"/>
        <w:rPr>
          <w:rFonts w:ascii="GHEA Grapalat" w:hAnsi="GHEA Grapalat" w:cs="Sylfaen"/>
        </w:rPr>
      </w:pPr>
    </w:p>
    <w:p w:rsidR="00FE2DFD" w:rsidRPr="00B138F3" w:rsidRDefault="00FE2DFD" w:rsidP="00FE2DF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E2DFD" w:rsidRPr="00B138F3" w:rsidRDefault="00FE2DFD" w:rsidP="00FE2DFD">
      <w:pPr>
        <w:rPr>
          <w:rFonts w:ascii="GHEA Grapalat" w:hAnsi="GHEA Grapalat" w:cs="Sylfaen"/>
        </w:rPr>
      </w:pPr>
      <w:r w:rsidRPr="00B138F3">
        <w:rPr>
          <w:rFonts w:ascii="GHEA Grapalat" w:hAnsi="GHEA Grapalat" w:cs="Sylfaen"/>
        </w:rPr>
        <w:br w:type="page"/>
      </w:r>
    </w:p>
    <w:p w:rsidR="00FE2DFD" w:rsidRPr="00B138F3" w:rsidRDefault="00FE2DFD" w:rsidP="00FE2DF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2DFD" w:rsidRPr="00B138F3" w:rsidTr="00FE2D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E2DFD" w:rsidRPr="00B138F3" w:rsidTr="00FE2D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Del="0010680B"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FE2DFD" w:rsidRPr="00B138F3" w:rsidRDefault="00FE2DFD" w:rsidP="00FE2DF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bl>
    <w:p w:rsidR="00FE2DFD" w:rsidRPr="00B138F3" w:rsidRDefault="00FE2DFD" w:rsidP="00FE2DFD">
      <w:pPr>
        <w:widowControl w:val="0"/>
        <w:spacing w:after="160"/>
        <w:ind w:left="567" w:right="565"/>
        <w:jc w:val="center"/>
        <w:rPr>
          <w:rFonts w:ascii="GHEA Grapalat" w:hAnsi="GHEA Grapalat"/>
          <w:b/>
        </w:rPr>
      </w:pPr>
    </w:p>
    <w:p w:rsidR="00FE2DFD" w:rsidRDefault="00FE2DFD" w:rsidP="00FE2DFD">
      <w:pPr>
        <w:rPr>
          <w:rFonts w:ascii="GHEA Grapalat" w:hAnsi="GHEA Grapalat"/>
          <w:b/>
        </w:rPr>
      </w:pPr>
    </w:p>
    <w:p w:rsidR="00FE2DFD" w:rsidRDefault="00FE2DFD" w:rsidP="00FE2DFD">
      <w:pPr>
        <w:rPr>
          <w:rFonts w:ascii="GHEA Grapalat" w:hAnsi="GHEA Grapalat"/>
          <w:i/>
        </w:rPr>
      </w:pPr>
    </w:p>
    <w:p w:rsidR="00FE2DFD" w:rsidRPr="00B138F3" w:rsidRDefault="00FE2DFD" w:rsidP="00FE2DFD">
      <w:pPr>
        <w:widowControl w:val="0"/>
        <w:spacing w:after="160"/>
        <w:jc w:val="right"/>
        <w:rPr>
          <w:rFonts w:ascii="GHEA Grapalat" w:hAnsi="GHEA Grapalat" w:cs="GHEA Grapalat"/>
          <w:i/>
        </w:rPr>
      </w:pPr>
      <w:r w:rsidRPr="00B138F3">
        <w:rPr>
          <w:rFonts w:ascii="GHEA Grapalat" w:hAnsi="GHEA Grapalat"/>
          <w:i/>
        </w:rPr>
        <w:t>Приложение № 5.1</w:t>
      </w:r>
    </w:p>
    <w:p w:rsidR="00FE2DFD" w:rsidRPr="00B138F3" w:rsidRDefault="00FE2DFD" w:rsidP="00FE2DF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Pr="00DF60D0">
        <w:rPr>
          <w:rFonts w:ascii="GHEA Grapalat" w:hAnsi="GHEA Grapalat"/>
          <w:i/>
        </w:rPr>
        <w:t>запрос котировок</w:t>
      </w:r>
      <w:r w:rsidRPr="00B138F3">
        <w:rPr>
          <w:rFonts w:ascii="GHEA Grapalat" w:hAnsi="GHEA Grapalat"/>
          <w:i/>
        </w:rPr>
        <w:br/>
        <w:t xml:space="preserve">под кодом </w:t>
      </w:r>
      <w:r w:rsidR="00937A7A">
        <w:rPr>
          <w:rFonts w:ascii="GHEA Grapalat" w:hAnsi="GHEA Grapalat"/>
          <w:i/>
        </w:rPr>
        <w:t>ԵՋԷԿ-ԳՀԾՁԲ 25/5</w:t>
      </w:r>
      <w:r w:rsidR="00D1417A">
        <w:rPr>
          <w:rFonts w:ascii="GHEA Grapalat" w:hAnsi="GHEA Grapalat"/>
          <w:i/>
        </w:rPr>
        <w:t>7</w:t>
      </w:r>
      <w:r w:rsidR="00937A7A">
        <w:rPr>
          <w:rFonts w:ascii="GHEA Grapalat" w:hAnsi="GHEA Grapalat"/>
          <w:i/>
        </w:rPr>
        <w:t xml:space="preserve"> </w:t>
      </w:r>
    </w:p>
    <w:p w:rsidR="00FE2DFD" w:rsidRPr="00B138F3" w:rsidRDefault="00FE2DFD" w:rsidP="00FE2DFD">
      <w:pPr>
        <w:widowControl w:val="0"/>
        <w:spacing w:after="160"/>
        <w:jc w:val="center"/>
        <w:rPr>
          <w:rFonts w:ascii="GHEA Grapalat" w:hAnsi="GHEA Grapalat"/>
          <w:b/>
        </w:rPr>
      </w:pPr>
    </w:p>
    <w:p w:rsidR="00FE2DFD" w:rsidRPr="00B138F3" w:rsidRDefault="00FE2DFD" w:rsidP="00FE2DF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FE2DFD" w:rsidRPr="00B138F3" w:rsidRDefault="00FE2DFD" w:rsidP="00FE2DF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E2DFD" w:rsidRPr="00B138F3" w:rsidTr="00FE2DFD">
        <w:tc>
          <w:tcPr>
            <w:tcW w:w="4786" w:type="dxa"/>
          </w:tcPr>
          <w:p w:rsidR="00FE2DFD" w:rsidRPr="00B138F3" w:rsidRDefault="00FE2DFD" w:rsidP="00FE2DF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FE2DFD" w:rsidRPr="00B138F3" w:rsidRDefault="00FE2DFD" w:rsidP="00FE2DF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FE2DFD" w:rsidRPr="00B138F3" w:rsidRDefault="00FE2DFD" w:rsidP="00FE2DFD">
      <w:pPr>
        <w:widowControl w:val="0"/>
        <w:spacing w:after="160"/>
        <w:rPr>
          <w:rFonts w:ascii="GHEA Grapalat" w:hAnsi="GHEA Grapalat" w:cs="GHEA Grapalat"/>
          <w:b/>
        </w:rPr>
      </w:pPr>
    </w:p>
    <w:p w:rsidR="00FE2DFD" w:rsidRPr="00B138F3" w:rsidRDefault="00FE2DFD" w:rsidP="00FE2DF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FE2DFD" w:rsidRPr="00B138F3" w:rsidRDefault="00FE2DFD" w:rsidP="00FE2DF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FE2DFD" w:rsidRPr="00B138F3" w:rsidRDefault="00FE2DFD" w:rsidP="00FE2DF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FE2DFD" w:rsidRPr="00B138F3" w:rsidRDefault="00FE2DFD" w:rsidP="00FE2DF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FE2DFD" w:rsidRPr="00B138F3" w:rsidRDefault="00FE2DFD" w:rsidP="00FE2DF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E2DFD" w:rsidRPr="00B138F3" w:rsidRDefault="00FE2DFD" w:rsidP="00FE2DF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E2DFD" w:rsidRPr="00B138F3" w:rsidRDefault="00FE2DFD" w:rsidP="00FE2DF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A06D3">
        <w:rPr>
          <w:rFonts w:ascii="GHEA Grapalat" w:hAnsi="GHEA Grapalat"/>
          <w:spacing w:val="-6"/>
          <w:sz w:val="22"/>
          <w:szCs w:val="22"/>
        </w:rPr>
        <w:t>ЗАО Ереванская ТЭЦ</w:t>
      </w:r>
      <w:r w:rsidR="003A06D3" w:rsidRPr="00B138F3">
        <w:rPr>
          <w:rFonts w:ascii="GHEA Grapalat" w:hAnsi="GHEA Grapalat"/>
          <w:spacing w:val="-6"/>
        </w:rPr>
        <w:t xml:space="preserve"> </w:t>
      </w:r>
      <w:r w:rsidRPr="00B138F3">
        <w:rPr>
          <w:rFonts w:ascii="GHEA Grapalat" w:hAnsi="GHEA Grapalat"/>
          <w:spacing w:val="-6"/>
        </w:rPr>
        <w:t xml:space="preserve">*(далее — Заказчик) </w:t>
      </w:r>
    </w:p>
    <w:p w:rsidR="00FE2DFD" w:rsidRPr="00B138F3" w:rsidRDefault="00FE2DFD" w:rsidP="00FE2DF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FE2DFD" w:rsidRPr="00B138F3" w:rsidRDefault="00FE2DFD" w:rsidP="00FE2DF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37A7A">
        <w:rPr>
          <w:rFonts w:ascii="GHEA Grapalat" w:hAnsi="GHEA Grapalat"/>
        </w:rPr>
        <w:t>ԵՋԷԿ-ԳՀԾՁԲ 25/5</w:t>
      </w:r>
      <w:r w:rsidR="00D1417A">
        <w:rPr>
          <w:rFonts w:ascii="GHEA Grapalat" w:hAnsi="GHEA Grapalat"/>
        </w:rPr>
        <w:t>7</w:t>
      </w:r>
      <w:r w:rsidR="00937A7A">
        <w:rPr>
          <w:rFonts w:ascii="GHEA Grapalat" w:hAnsi="GHEA Grapalat"/>
        </w:rPr>
        <w:t xml:space="preserve"> </w:t>
      </w:r>
      <w:r w:rsidRPr="00B138F3">
        <w:rPr>
          <w:rFonts w:ascii="GHEA Grapalat" w:hAnsi="GHEA Grapalat"/>
        </w:rPr>
        <w:t>.</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FE2DFD" w:rsidRPr="00B138F3" w:rsidRDefault="00FE2DFD" w:rsidP="00FE2DFD">
      <w:pPr>
        <w:widowControl w:val="0"/>
        <w:spacing w:after="160"/>
        <w:jc w:val="center"/>
        <w:rPr>
          <w:rFonts w:ascii="GHEA Grapalat" w:hAnsi="GHEA Grapalat" w:cs="GHEA Grapalat"/>
          <w:b/>
          <w:bCs/>
        </w:rPr>
      </w:pPr>
      <w:r w:rsidRPr="00B138F3">
        <w:rPr>
          <w:rFonts w:ascii="GHEA Grapalat" w:hAnsi="GHEA Grapalat"/>
          <w:b/>
        </w:rPr>
        <w:t>2. Иные условия</w:t>
      </w:r>
    </w:p>
    <w:p w:rsidR="00FE2DFD" w:rsidRPr="00A93341" w:rsidRDefault="00FE2DFD" w:rsidP="00FE2DF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FE2DFD" w:rsidRPr="00B138F3"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E2DFD" w:rsidRPr="00B138F3" w:rsidDel="00A13215" w:rsidRDefault="00FE2DFD" w:rsidP="00FE2DF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E2DFD" w:rsidRPr="00B138F3" w:rsidRDefault="00FE2DFD" w:rsidP="00FE2DF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E2DFD" w:rsidRPr="00B138F3" w:rsidRDefault="00FE2DFD" w:rsidP="00FE2DF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B138F3"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FE2DFD" w:rsidRPr="00B138F3" w:rsidRDefault="00FE2DFD" w:rsidP="00FE2DFD">
      <w:pPr>
        <w:widowControl w:val="0"/>
        <w:jc w:val="both"/>
        <w:rPr>
          <w:rFonts w:ascii="GHEA Grapalat" w:hAnsi="GHEA Grapalat"/>
        </w:rPr>
      </w:pPr>
      <w:r w:rsidRPr="00B138F3">
        <w:rPr>
          <w:rFonts w:ascii="GHEA Grapalat" w:hAnsi="GHEA Grapalat"/>
        </w:rPr>
        <w:lastRenderedPageBreak/>
        <w:t>_______________________________________</w:t>
      </w:r>
    </w:p>
    <w:p w:rsidR="00FE2DFD" w:rsidRPr="00B138F3"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B138F3"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B138F3"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B138F3"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FE2DFD" w:rsidRPr="00B138F3" w:rsidRDefault="00FE2DFD" w:rsidP="00FE2DFD">
      <w:pPr>
        <w:widowControl w:val="0"/>
        <w:jc w:val="both"/>
        <w:rPr>
          <w:rFonts w:ascii="GHEA Grapalat" w:hAnsi="GHEA Grapalat"/>
        </w:rPr>
      </w:pPr>
      <w:r w:rsidRPr="00B138F3">
        <w:rPr>
          <w:rFonts w:ascii="GHEA Grapalat" w:hAnsi="GHEA Grapalat"/>
        </w:rPr>
        <w:t>_______________________________________</w:t>
      </w:r>
    </w:p>
    <w:p w:rsidR="00FE2DFD" w:rsidRPr="006F1605" w:rsidRDefault="00FE2DFD" w:rsidP="00FE2DF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FE2DFD" w:rsidRPr="00B138F3" w:rsidRDefault="00FE2DFD" w:rsidP="00FE2DFD">
      <w:pPr>
        <w:widowControl w:val="0"/>
        <w:spacing w:after="160"/>
        <w:rPr>
          <w:rFonts w:ascii="GHEA Grapalat" w:hAnsi="GHEA Grapalat"/>
        </w:rPr>
      </w:pPr>
      <w:r w:rsidRPr="00B138F3">
        <w:rPr>
          <w:rFonts w:ascii="GHEA Grapalat" w:hAnsi="GHEA Grapalat"/>
        </w:rPr>
        <w:t>День/месяц/год                                                                                    М. П.</w:t>
      </w:r>
    </w:p>
    <w:p w:rsidR="00FE2DFD" w:rsidRPr="00B138F3" w:rsidRDefault="00FE2DFD" w:rsidP="00FE2DFD">
      <w:pPr>
        <w:widowControl w:val="0"/>
        <w:spacing w:after="160"/>
        <w:jc w:val="center"/>
        <w:rPr>
          <w:rFonts w:ascii="GHEA Grapalat" w:hAnsi="GHEA Grapalat" w:cs="Sylfaen"/>
        </w:rPr>
      </w:pPr>
    </w:p>
    <w:p w:rsidR="00FE2DFD" w:rsidRPr="00E752B6" w:rsidRDefault="00FE2DFD" w:rsidP="00FE2DFD">
      <w:pPr>
        <w:rPr>
          <w:rFonts w:ascii="GHEA Grapalat" w:hAnsi="GHEA Grapalat" w:cs="Sylfaen"/>
        </w:rPr>
      </w:pPr>
    </w:p>
    <w:p w:rsidR="00FE2DFD" w:rsidRDefault="00FE2DFD" w:rsidP="00FE2DF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E2DFD" w:rsidRPr="00B138F3" w:rsidTr="00FE2D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E2DFD" w:rsidRPr="00B138F3" w:rsidTr="00FE2D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E2DFD" w:rsidRPr="00B138F3" w:rsidTr="00FE2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E2DFD" w:rsidRPr="00B138F3" w:rsidTr="00FE2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E2DFD"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E2DFD"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DFD" w:rsidRPr="00B138F3" w:rsidRDefault="00FE2DFD" w:rsidP="00FE2DF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A06D3"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Pr>
                <w:rFonts w:ascii="GHEA Grapalat" w:hAnsi="GHEA Grapalat"/>
              </w:rPr>
              <w:t>ЗАО</w:t>
            </w:r>
            <w:proofErr w:type="spellEnd"/>
            <w:r>
              <w:rPr>
                <w:rFonts w:ascii="GHEA Grapalat" w:hAnsi="GHEA Grapalat"/>
              </w:rPr>
              <w:t xml:space="preserve"> Ереванская ТЭЦ</w:t>
            </w:r>
          </w:p>
        </w:tc>
      </w:tr>
      <w:tr w:rsidR="003A06D3" w:rsidRPr="00B138F3" w:rsidTr="00FE2D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A06D3" w:rsidRPr="00B138F3" w:rsidTr="00FE2D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02205028</w:t>
            </w:r>
          </w:p>
        </w:tc>
      </w:tr>
      <w:tr w:rsidR="003A06D3" w:rsidRPr="00B138F3" w:rsidTr="00FE2D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spellStart"/>
            <w:r>
              <w:rPr>
                <w:rFonts w:ascii="GHEA Grapalat" w:hAnsi="GHEA Grapalat"/>
              </w:rPr>
              <w:t>Ардшинбанк</w:t>
            </w:r>
            <w:proofErr w:type="spellEnd"/>
            <w:r>
              <w:rPr>
                <w:rFonts w:ascii="GHEA Grapalat" w:hAnsi="GHEA Grapalat"/>
              </w:rPr>
              <w:t xml:space="preserve"> </w:t>
            </w:r>
            <w:proofErr w:type="spellStart"/>
            <w:r>
              <w:rPr>
                <w:rFonts w:ascii="GHEA Grapalat" w:hAnsi="GHEA Grapalat"/>
              </w:rPr>
              <w:t>Шенгавитское</w:t>
            </w:r>
            <w:proofErr w:type="spellEnd"/>
            <w:r>
              <w:rPr>
                <w:rFonts w:ascii="GHEA Grapalat" w:hAnsi="GHEA Grapalat"/>
              </w:rPr>
              <w:t xml:space="preserve"> отделение</w:t>
            </w:r>
          </w:p>
        </w:tc>
      </w:tr>
      <w:tr w:rsidR="003A06D3" w:rsidRPr="00B138F3" w:rsidTr="00FE2D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2473600002170100</w:t>
            </w:r>
          </w:p>
        </w:tc>
      </w:tr>
      <w:tr w:rsidR="003A06D3"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A06D3"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A06D3"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A06D3" w:rsidRPr="00B138F3" w:rsidTr="00FE2D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A06D3" w:rsidRPr="00B138F3" w:rsidTr="00FE2DFD">
        <w:trPr>
          <w:trHeight w:val="424"/>
        </w:trPr>
        <w:tc>
          <w:tcPr>
            <w:tcW w:w="10980" w:type="dxa"/>
            <w:gridSpan w:val="2"/>
            <w:tcBorders>
              <w:top w:val="single" w:sz="4" w:space="0" w:color="auto"/>
              <w:left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A06D3" w:rsidRPr="00B138F3" w:rsidTr="00FE2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A06D3" w:rsidRPr="00B138F3" w:rsidTr="00FE2D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6D3" w:rsidRPr="00B138F3" w:rsidRDefault="003A06D3" w:rsidP="003A06D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A06D3" w:rsidRPr="00B138F3" w:rsidTr="00FE2DFD">
        <w:trPr>
          <w:trHeight w:val="2194"/>
        </w:trPr>
        <w:tc>
          <w:tcPr>
            <w:tcW w:w="5616" w:type="dxa"/>
            <w:tcBorders>
              <w:top w:val="nil"/>
              <w:left w:val="single" w:sz="4" w:space="0" w:color="auto"/>
              <w:bottom w:val="single" w:sz="4" w:space="0" w:color="auto"/>
              <w:right w:val="single" w:sz="4" w:space="0" w:color="auto"/>
            </w:tcBorders>
            <w:noWrap/>
            <w:vAlign w:val="bottom"/>
          </w:tcPr>
          <w:p w:rsidR="003A06D3" w:rsidRPr="00B138F3" w:rsidRDefault="003A06D3" w:rsidP="003A06D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spacing w:after="160"/>
              <w:jc w:val="right"/>
              <w:rPr>
                <w:rFonts w:ascii="GHEA Grapalat" w:hAnsi="GHEA Grapalat" w:cs="Tahoma"/>
              </w:rPr>
            </w:pPr>
            <w:r w:rsidRPr="00B138F3">
              <w:rPr>
                <w:rFonts w:ascii="GHEA Grapalat" w:hAnsi="GHEA Grapalat"/>
              </w:rPr>
              <w:t>/____________________/</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spacing w:after="160"/>
              <w:jc w:val="right"/>
              <w:rPr>
                <w:rFonts w:ascii="GHEA Grapalat" w:hAnsi="GHEA Grapalat" w:cs="Sylfaen"/>
              </w:rPr>
            </w:pPr>
            <w:r w:rsidRPr="00B138F3">
              <w:rPr>
                <w:rFonts w:ascii="GHEA Grapalat" w:hAnsi="GHEA Grapalat"/>
              </w:rPr>
              <w:t>/____________________/</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A06D3" w:rsidRPr="00B138F3" w:rsidRDefault="003A06D3" w:rsidP="003A06D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A06D3" w:rsidRPr="00B138F3" w:rsidRDefault="003A06D3" w:rsidP="003A06D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spacing w:after="160"/>
              <w:jc w:val="right"/>
              <w:rPr>
                <w:rFonts w:ascii="GHEA Grapalat" w:hAnsi="GHEA Grapalat" w:cs="Sylfaen"/>
              </w:rPr>
            </w:pPr>
            <w:r w:rsidRPr="00B138F3">
              <w:rPr>
                <w:rFonts w:ascii="GHEA Grapalat" w:hAnsi="GHEA Grapalat"/>
              </w:rPr>
              <w:t>/____________________/</w:t>
            </w:r>
          </w:p>
          <w:p w:rsidR="003A06D3" w:rsidRPr="00B138F3" w:rsidRDefault="003A06D3" w:rsidP="003A06D3">
            <w:pPr>
              <w:widowControl w:val="0"/>
              <w:spacing w:after="160"/>
              <w:jc w:val="right"/>
              <w:rPr>
                <w:rFonts w:ascii="GHEA Grapalat" w:hAnsi="GHEA Grapalat" w:cs="Tahoma"/>
              </w:rPr>
            </w:pPr>
          </w:p>
          <w:p w:rsidR="003A06D3" w:rsidRPr="00B138F3" w:rsidRDefault="003A06D3" w:rsidP="003A06D3">
            <w:pPr>
              <w:widowControl w:val="0"/>
              <w:spacing w:after="160"/>
              <w:jc w:val="right"/>
              <w:rPr>
                <w:rFonts w:ascii="GHEA Grapalat" w:hAnsi="GHEA Grapalat" w:cs="Sylfaen"/>
              </w:rPr>
            </w:pPr>
            <w:r w:rsidRPr="00B138F3">
              <w:rPr>
                <w:rFonts w:ascii="GHEA Grapalat" w:hAnsi="GHEA Grapalat"/>
              </w:rPr>
              <w:t>/____________________/</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A06D3" w:rsidRPr="00B138F3" w:rsidTr="00FE2DFD">
        <w:trPr>
          <w:trHeight w:val="2194"/>
        </w:trPr>
        <w:tc>
          <w:tcPr>
            <w:tcW w:w="5616" w:type="dxa"/>
            <w:tcBorders>
              <w:top w:val="single" w:sz="4" w:space="0" w:color="auto"/>
              <w:left w:val="single" w:sz="4" w:space="0" w:color="auto"/>
              <w:right w:val="single" w:sz="4" w:space="0" w:color="auto"/>
            </w:tcBorders>
            <w:noWrap/>
            <w:vAlign w:val="bottom"/>
          </w:tcPr>
          <w:p w:rsidR="003A06D3" w:rsidRPr="00B138F3" w:rsidRDefault="003A06D3" w:rsidP="003A06D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3A06D3" w:rsidRPr="00B138F3" w:rsidRDefault="003A06D3" w:rsidP="003A06D3">
            <w:pPr>
              <w:widowControl w:val="0"/>
              <w:spacing w:after="160"/>
              <w:rPr>
                <w:rFonts w:ascii="GHEA Grapalat" w:hAnsi="GHEA Grapalat"/>
              </w:rPr>
            </w:pPr>
          </w:p>
          <w:p w:rsidR="003A06D3" w:rsidRPr="00B138F3" w:rsidRDefault="003A06D3" w:rsidP="003A06D3">
            <w:pPr>
              <w:widowControl w:val="0"/>
              <w:jc w:val="right"/>
              <w:rPr>
                <w:rFonts w:ascii="GHEA Grapalat" w:hAnsi="GHEA Grapalat" w:cs="Tahoma"/>
              </w:rPr>
            </w:pPr>
            <w:r w:rsidRPr="00B138F3">
              <w:rPr>
                <w:rFonts w:ascii="GHEA Grapalat" w:hAnsi="GHEA Grapalat"/>
              </w:rPr>
              <w:t>/____________________/</w:t>
            </w:r>
          </w:p>
          <w:p w:rsidR="003A06D3" w:rsidRPr="00B138F3" w:rsidRDefault="003A06D3" w:rsidP="003A06D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A06D3" w:rsidRPr="00B138F3" w:rsidRDefault="003A06D3" w:rsidP="003A06D3">
            <w:pPr>
              <w:widowControl w:val="0"/>
              <w:spacing w:after="160"/>
              <w:rPr>
                <w:rFonts w:ascii="GHEA Grapalat" w:hAnsi="GHEA Grapalat" w:cs="Tahoma"/>
              </w:rPr>
            </w:pPr>
          </w:p>
          <w:p w:rsidR="003A06D3" w:rsidRPr="00B138F3" w:rsidRDefault="003A06D3" w:rsidP="003A06D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A06D3" w:rsidRPr="00B138F3" w:rsidRDefault="003A06D3" w:rsidP="003A06D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A06D3" w:rsidRPr="00B138F3" w:rsidRDefault="003A06D3" w:rsidP="003A06D3">
            <w:pPr>
              <w:widowControl w:val="0"/>
              <w:spacing w:after="160"/>
              <w:rPr>
                <w:rFonts w:ascii="GHEA Grapalat" w:hAnsi="GHEA Grapalat" w:cs="Tahoma"/>
              </w:rPr>
            </w:pPr>
          </w:p>
          <w:p w:rsidR="003A06D3" w:rsidRPr="00B138F3" w:rsidRDefault="003A06D3" w:rsidP="003A06D3">
            <w:pPr>
              <w:widowControl w:val="0"/>
              <w:jc w:val="right"/>
              <w:rPr>
                <w:rFonts w:ascii="GHEA Grapalat" w:hAnsi="GHEA Grapalat" w:cs="Tahoma"/>
              </w:rPr>
            </w:pPr>
            <w:r w:rsidRPr="00B138F3">
              <w:rPr>
                <w:rFonts w:ascii="GHEA Grapalat" w:hAnsi="GHEA Grapalat"/>
              </w:rPr>
              <w:t>/____________________/</w:t>
            </w:r>
          </w:p>
          <w:p w:rsidR="003A06D3" w:rsidRPr="00B138F3" w:rsidRDefault="003A06D3" w:rsidP="003A06D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A06D3" w:rsidRPr="00B138F3" w:rsidRDefault="003A06D3" w:rsidP="003A06D3">
            <w:pPr>
              <w:widowControl w:val="0"/>
              <w:spacing w:after="160"/>
              <w:rPr>
                <w:rFonts w:ascii="GHEA Grapalat" w:hAnsi="GHEA Grapalat" w:cs="Arial"/>
              </w:rPr>
            </w:pPr>
          </w:p>
        </w:tc>
      </w:tr>
      <w:tr w:rsidR="003A06D3" w:rsidRPr="00B138F3" w:rsidTr="00FE2DFD">
        <w:trPr>
          <w:trHeight w:val="2194"/>
        </w:trPr>
        <w:tc>
          <w:tcPr>
            <w:tcW w:w="5616" w:type="dxa"/>
            <w:tcBorders>
              <w:top w:val="nil"/>
              <w:left w:val="single" w:sz="4" w:space="0" w:color="auto"/>
              <w:bottom w:val="single" w:sz="4" w:space="0" w:color="auto"/>
              <w:right w:val="single" w:sz="4" w:space="0" w:color="auto"/>
            </w:tcBorders>
            <w:noWrap/>
            <w:vAlign w:val="bottom"/>
          </w:tcPr>
          <w:p w:rsidR="003A06D3" w:rsidRPr="00B138F3" w:rsidRDefault="003A06D3" w:rsidP="003A06D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A06D3" w:rsidRPr="00B138F3" w:rsidRDefault="003A06D3" w:rsidP="003A06D3">
            <w:pPr>
              <w:widowControl w:val="0"/>
              <w:spacing w:after="160"/>
              <w:rPr>
                <w:rFonts w:ascii="GHEA Grapalat" w:hAnsi="GHEA Grapalat" w:cs="Sylfaen"/>
              </w:rPr>
            </w:pPr>
          </w:p>
          <w:p w:rsidR="003A06D3" w:rsidRPr="00B138F3" w:rsidRDefault="003A06D3" w:rsidP="003A06D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A06D3" w:rsidRPr="00B138F3" w:rsidRDefault="003A06D3" w:rsidP="003A06D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A06D3" w:rsidRPr="00B138F3" w:rsidRDefault="003A06D3" w:rsidP="003A06D3">
            <w:pPr>
              <w:widowControl w:val="0"/>
              <w:spacing w:after="160"/>
              <w:rPr>
                <w:rFonts w:ascii="GHEA Grapalat" w:hAnsi="GHEA Grapalat"/>
              </w:rPr>
            </w:pPr>
          </w:p>
          <w:p w:rsidR="003A06D3" w:rsidRPr="00B138F3" w:rsidRDefault="003A06D3" w:rsidP="003A06D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FE2DFD" w:rsidRPr="00B138F3" w:rsidRDefault="00FE2DFD" w:rsidP="00FE2DFD">
      <w:pPr>
        <w:widowControl w:val="0"/>
        <w:spacing w:after="160"/>
        <w:jc w:val="center"/>
        <w:rPr>
          <w:rFonts w:ascii="GHEA Grapalat" w:hAnsi="GHEA Grapalat" w:cs="Sylfaen"/>
        </w:rPr>
      </w:pPr>
    </w:p>
    <w:p w:rsidR="00FE2DFD" w:rsidRPr="00E752B6" w:rsidRDefault="00FE2DFD" w:rsidP="00FE2DFD">
      <w:pPr>
        <w:rPr>
          <w:rFonts w:ascii="GHEA Grapalat" w:hAnsi="GHEA Grapalat" w:cs="Sylfaen"/>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Default="00FE2DFD" w:rsidP="00FE2DFD">
      <w:pPr>
        <w:rPr>
          <w:rFonts w:ascii="GHEA Grapalat" w:hAnsi="GHEA Grapalat" w:cs="Sylfaen"/>
          <w:lang w:val="hy-AM"/>
        </w:rPr>
      </w:pPr>
    </w:p>
    <w:p w:rsidR="00FE2DFD" w:rsidRPr="00B138F3" w:rsidRDefault="00FE2DFD" w:rsidP="00FE2DF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E2DFD" w:rsidRPr="00B138F3" w:rsidRDefault="00FE2DFD" w:rsidP="00FE2DFD">
      <w:pPr>
        <w:rPr>
          <w:rFonts w:ascii="GHEA Grapalat" w:hAnsi="GHEA Grapalat" w:cs="Sylfaen"/>
        </w:rPr>
      </w:pPr>
      <w:r w:rsidRPr="00B138F3">
        <w:rPr>
          <w:rFonts w:ascii="GHEA Grapalat" w:hAnsi="GHEA Grapalat" w:cs="Sylfaen"/>
        </w:rPr>
        <w:br w:type="page"/>
      </w:r>
    </w:p>
    <w:p w:rsidR="00FE2DFD" w:rsidRPr="00B138F3" w:rsidRDefault="00FE2DFD" w:rsidP="00FE2DF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2DFD" w:rsidRPr="00B138F3" w:rsidTr="00FE2D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E2DFD" w:rsidRPr="00B138F3" w:rsidTr="00FE2DF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Del="0010680B"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FE2DFD" w:rsidRPr="00B138F3" w:rsidRDefault="00FE2DFD" w:rsidP="00FE2DF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r w:rsidR="00FE2DFD" w:rsidRPr="00B138F3" w:rsidTr="00FE2DF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DFD" w:rsidRPr="00B138F3" w:rsidRDefault="00FE2DFD" w:rsidP="00FE2DF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DFD" w:rsidRPr="00B138F3" w:rsidRDefault="00FE2DFD" w:rsidP="00FE2DFD">
            <w:pPr>
              <w:widowControl w:val="0"/>
              <w:spacing w:after="120"/>
              <w:jc w:val="center"/>
              <w:rPr>
                <w:rFonts w:ascii="GHEA Grapalat" w:hAnsi="GHEA Grapalat"/>
                <w:sz w:val="18"/>
                <w:szCs w:val="18"/>
              </w:rPr>
            </w:pPr>
          </w:p>
        </w:tc>
      </w:tr>
    </w:tbl>
    <w:p w:rsidR="00FE2DFD" w:rsidRPr="00B138F3" w:rsidRDefault="00FE2DFD" w:rsidP="00FE2DFD">
      <w:pPr>
        <w:widowControl w:val="0"/>
        <w:spacing w:after="160"/>
        <w:ind w:left="567" w:right="565"/>
        <w:jc w:val="center"/>
        <w:rPr>
          <w:rFonts w:ascii="GHEA Grapalat" w:hAnsi="GHEA Grapalat"/>
          <w:b/>
        </w:rPr>
      </w:pPr>
    </w:p>
    <w:p w:rsidR="00FE2DFD" w:rsidRPr="00936B04" w:rsidRDefault="00FE2DFD" w:rsidP="00451F3E">
      <w:pPr>
        <w:jc w:val="center"/>
        <w:rPr>
          <w:rFonts w:ascii="GHEA Grapalat" w:hAnsi="GHEA Grapalat" w:cs="Times Armenian"/>
          <w:b/>
        </w:rPr>
      </w:pPr>
      <w:r>
        <w:rPr>
          <w:rFonts w:ascii="GHEA Grapalat" w:hAnsi="GHEA Grapalat"/>
          <w:b/>
        </w:rPr>
        <w:br w:type="page"/>
      </w:r>
      <w:r w:rsidRPr="00936B04">
        <w:rPr>
          <w:rFonts w:ascii="GHEA Grapalat" w:hAnsi="GHEA Grapalat"/>
          <w:b/>
        </w:rPr>
        <w:lastRenderedPageBreak/>
        <w:t xml:space="preserve">ДОГОВОР ГОСУДАРСТВЕННОЙ ЗАКУПКИ </w:t>
      </w:r>
      <w:r w:rsidRPr="00936B04">
        <w:rPr>
          <w:rFonts w:ascii="GHEA Grapalat" w:hAnsi="GHEA Grapalat"/>
          <w:b/>
        </w:rPr>
        <w:br/>
        <w:t xml:space="preserve">НА ПРЕДОСТАВЛЕНИЕ </w:t>
      </w:r>
      <w:r w:rsidR="003A06D3">
        <w:rPr>
          <w:rFonts w:ascii="GHEA Grapalat" w:hAnsi="GHEA Grapalat"/>
          <w:b/>
        </w:rPr>
        <w:t xml:space="preserve">УСЛУГ </w:t>
      </w:r>
      <w:r w:rsidRPr="00936B04">
        <w:rPr>
          <w:rFonts w:ascii="GHEA Grapalat" w:hAnsi="GHEA Grapalat"/>
          <w:b/>
        </w:rPr>
        <w:t xml:space="preserve">ДЛЯ НУЖД </w:t>
      </w:r>
      <w:r w:rsidR="003A06D3">
        <w:rPr>
          <w:rFonts w:ascii="GHEA Grapalat" w:hAnsi="GHEA Grapalat"/>
          <w:b/>
        </w:rPr>
        <w:t>ЗАО Ереванская ТЭЦ</w:t>
      </w:r>
    </w:p>
    <w:p w:rsidR="00FE2DFD" w:rsidRDefault="00FE2DFD" w:rsidP="00FE2DFD">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937A7A">
        <w:rPr>
          <w:rFonts w:ascii="GHEA Grapalat" w:hAnsi="GHEA Grapalat"/>
          <w:b/>
        </w:rPr>
        <w:t xml:space="preserve">ԵՋԷԿ-ԳՀԾՁԲ 25/54 </w:t>
      </w:r>
    </w:p>
    <w:p w:rsidR="00FE2DFD" w:rsidRPr="00D04EA3" w:rsidDel="00DE24EF" w:rsidRDefault="00FE2DFD" w:rsidP="00FE2DFD">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E2DFD" w:rsidTr="00FE2DFD">
        <w:tc>
          <w:tcPr>
            <w:tcW w:w="4643" w:type="dxa"/>
          </w:tcPr>
          <w:p w:rsidR="00FE2DFD" w:rsidRPr="00D04EA3" w:rsidRDefault="00FE2DFD" w:rsidP="00FE2DFD">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FE2DFD" w:rsidRPr="00D04EA3" w:rsidRDefault="00FE2DFD" w:rsidP="00FE2DFD">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FE2DFD" w:rsidRPr="00AD29CE" w:rsidRDefault="00FE2DFD" w:rsidP="00FE2DFD">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FE2DFD" w:rsidRPr="00AD29CE" w:rsidDel="00DE24EF" w:rsidRDefault="00FE2DFD" w:rsidP="00FE2DFD">
      <w:pPr>
        <w:widowControl w:val="0"/>
        <w:spacing w:after="120"/>
        <w:jc w:val="both"/>
        <w:rPr>
          <w:del w:id="19" w:author="Vardan" w:date="2022-03-24T23:12:00Z"/>
          <w:rFonts w:ascii="GHEA Grapalat" w:hAnsi="GHEA Grapalat"/>
          <w:i/>
        </w:rPr>
      </w:pPr>
    </w:p>
    <w:p w:rsidR="00FE2DFD" w:rsidRPr="00D04EA3" w:rsidRDefault="00FE2DFD" w:rsidP="00FE2DFD">
      <w:pPr>
        <w:spacing w:after="160" w:line="336" w:lineRule="auto"/>
        <w:jc w:val="center"/>
        <w:rPr>
          <w:rFonts w:ascii="GHEA Grapalat" w:hAnsi="GHEA Grapalat"/>
          <w:b/>
        </w:rPr>
      </w:pPr>
      <w:r w:rsidRPr="00D04EA3">
        <w:rPr>
          <w:rFonts w:ascii="GHEA Grapalat" w:hAnsi="GHEA Grapalat"/>
          <w:b/>
        </w:rPr>
        <w:t>1. ПРЕДМЕТ ДОГОВОРА</w:t>
      </w:r>
    </w:p>
    <w:p w:rsidR="00FE2DFD" w:rsidRPr="00AD29CE" w:rsidRDefault="00FE2DFD" w:rsidP="00FE2DFD">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E2DFD" w:rsidRPr="003F3FE8"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FE2DFD" w:rsidRDefault="00FE2DFD" w:rsidP="00FE2DFD">
      <w:pPr>
        <w:rPr>
          <w:rFonts w:ascii="GHEA Grapalat" w:hAnsi="GHEA Grapalat" w:cs="Sylfaen"/>
        </w:rPr>
      </w:pPr>
    </w:p>
    <w:p w:rsidR="00FE2DFD" w:rsidRPr="00AD29CE" w:rsidRDefault="00FE2DFD" w:rsidP="00FE2DFD">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FE2DFD" w:rsidRPr="00AD29CE" w:rsidRDefault="00FE2DFD" w:rsidP="00FE2DFD">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FE2DFD" w:rsidRPr="008B7378" w:rsidRDefault="00FE2DFD" w:rsidP="00FE2DFD">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FE2DFD" w:rsidRPr="00AD29CE" w:rsidRDefault="00FE2DFD" w:rsidP="00FE2DFD">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FE2DFD" w:rsidRPr="00AD29CE"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FE2DFD" w:rsidRPr="00A115B0"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FE2DFD" w:rsidRPr="00BC61E7" w:rsidRDefault="00FE2DFD" w:rsidP="00FE2DFD">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FE2DFD" w:rsidRPr="00AD29CE"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w:t>
      </w:r>
      <w:r w:rsidRPr="00AD29CE">
        <w:rPr>
          <w:rFonts w:ascii="GHEA Grapalat" w:hAnsi="GHEA Grapalat"/>
        </w:rPr>
        <w:lastRenderedPageBreak/>
        <w:t>существенным образом нарушил договор. Нарушение договора Исполнителем считается существенным, если:</w:t>
      </w:r>
    </w:p>
    <w:p w:rsidR="00FE2DFD" w:rsidRPr="00AD29C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FE2DFD" w:rsidRPr="00AD29C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FE2DFD" w:rsidRPr="00AD29CE" w:rsidRDefault="00FE2DFD" w:rsidP="00FE2DF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A06D3" w:rsidRDefault="00FE2DFD" w:rsidP="003A06D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r w:rsidR="003A06D3">
        <w:rPr>
          <w:rFonts w:ascii="GHEA Grapalat" w:hAnsi="GHEA Grapalat"/>
        </w:rPr>
        <w:t xml:space="preserve"> </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FE2DFD" w:rsidRPr="00AD29CE" w:rsidRDefault="00FE2DFD" w:rsidP="00FE2DF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FE2DFD" w:rsidRPr="00AD29CE" w:rsidRDefault="00FE2DFD" w:rsidP="00FE2DF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FE2DFD" w:rsidRPr="00AD29CE" w:rsidRDefault="00FE2DFD" w:rsidP="00FE2DFD">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FE2DFD" w:rsidRPr="00AD29CE"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FE2DFD" w:rsidRPr="00675CA2" w:rsidRDefault="00FE2DFD" w:rsidP="00FE2DFD">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FE2DFD" w:rsidRPr="00675CA2" w:rsidRDefault="00FE2DFD" w:rsidP="00FE2DFD">
      <w:pPr>
        <w:widowControl w:val="0"/>
        <w:spacing w:after="160" w:line="360" w:lineRule="auto"/>
        <w:ind w:firstLine="708"/>
        <w:jc w:val="both"/>
        <w:rPr>
          <w:rFonts w:ascii="GHEA Grapalat" w:hAnsi="GHEA Grapalat"/>
        </w:rPr>
      </w:pPr>
      <w:r w:rsidRPr="00675CA2">
        <w:rPr>
          <w:rFonts w:ascii="GHEA Grapalat" w:hAnsi="GHEA Grapalat"/>
        </w:rPr>
        <w:lastRenderedPageBreak/>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E2DFD" w:rsidRPr="00675CA2" w:rsidRDefault="00FE2DFD" w:rsidP="00FE2DFD">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2"/>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FE2DFD" w:rsidRPr="00B138F3" w:rsidRDefault="00FE2DFD" w:rsidP="00FE2DFD">
      <w:pPr>
        <w:widowControl w:val="0"/>
        <w:tabs>
          <w:tab w:val="left" w:pos="1418"/>
        </w:tabs>
        <w:spacing w:after="160"/>
        <w:ind w:firstLine="567"/>
        <w:jc w:val="both"/>
        <w:rPr>
          <w:rFonts w:ascii="GHEA Grapalat" w:hAnsi="GHEA Grapalat"/>
        </w:rPr>
      </w:pPr>
    </w:p>
    <w:p w:rsidR="00FE2DFD" w:rsidRPr="00AD29CE" w:rsidRDefault="00FE2DFD" w:rsidP="00FE2DFD">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FE2DFD" w:rsidRPr="00AD29C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FE2DFD" w:rsidRPr="00AD29CE" w:rsidRDefault="00FE2DFD" w:rsidP="00FE2DFD">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E2DFD" w:rsidRPr="00AD29CE" w:rsidRDefault="00FE2DFD" w:rsidP="00FE2DFD">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E2DFD" w:rsidRPr="00AD29CE" w:rsidRDefault="00FE2DFD" w:rsidP="00FE2DFD">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FE2DFD" w:rsidRPr="00D04EA3" w:rsidRDefault="00FE2DFD" w:rsidP="00FE2DFD">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Pr>
          <w:rStyle w:val="FootnoteReference"/>
          <w:rFonts w:ascii="GHEA Grapalat" w:hAnsi="GHEA Grapalat"/>
        </w:rPr>
        <w:footnoteReference w:customMarkFollows="1" w:id="13"/>
        <w:t>18</w:t>
      </w:r>
      <w:r>
        <w:rPr>
          <w:rFonts w:ascii="GHEA Grapalat" w:hAnsi="GHEA Grapalat"/>
        </w:rPr>
        <w:t>.</w:t>
      </w:r>
    </w:p>
    <w:p w:rsidR="00FE2DFD" w:rsidRPr="00AD29CE" w:rsidRDefault="00FE2DFD" w:rsidP="00FE2DFD">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FE2DFD" w:rsidRPr="00AD29CE" w:rsidRDefault="00FE2DFD" w:rsidP="00FE2DFD">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FE2DFD" w:rsidRPr="00844C3A" w:rsidRDefault="00FE2DFD" w:rsidP="00FE2DFD">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w:t>
      </w:r>
      <w:r w:rsidRPr="00844C3A">
        <w:rPr>
          <w:rFonts w:ascii="GHEA Grapalat" w:hAnsi="GHEA Grapalat"/>
        </w:rPr>
        <w:lastRenderedPageBreak/>
        <w:t xml:space="preserve">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4"/>
        <w:t>19</w:t>
      </w:r>
      <w:r w:rsidRPr="00844C3A">
        <w:rPr>
          <w:rFonts w:ascii="GHEA Grapalat" w:hAnsi="GHEA Grapalat"/>
        </w:rPr>
        <w:t>.</w:t>
      </w:r>
    </w:p>
    <w:p w:rsidR="00FE2DFD"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FE2DFD" w:rsidRPr="00DE24EF" w:rsidRDefault="00FE2DFD" w:rsidP="00FE2DFD">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FE2DFD" w:rsidRPr="00F146DC" w:rsidRDefault="00FE2DFD" w:rsidP="00FE2DFD">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FE2DFD" w:rsidRPr="00F77167" w:rsidRDefault="00FE2DFD" w:rsidP="00FE2DFD">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FE2DFD" w:rsidRPr="00F77167" w:rsidRDefault="00FE2DFD" w:rsidP="00FE2DFD">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FE2DFD" w:rsidRPr="00F77167" w:rsidRDefault="00FE2DFD" w:rsidP="00FE2DF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FE2DFD" w:rsidRPr="00F77167" w:rsidRDefault="00FE2DFD" w:rsidP="00FE2DF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FE2DFD" w:rsidRPr="00CD3395" w:rsidRDefault="00FE2DFD" w:rsidP="00FE2DFD">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5"/>
        <w:t>20</w:t>
      </w:r>
    </w:p>
    <w:p w:rsidR="00FE2DFD" w:rsidRPr="00AD29CE" w:rsidRDefault="00FE2DFD" w:rsidP="00FE2DFD">
      <w:pPr>
        <w:widowControl w:val="0"/>
        <w:spacing w:after="160" w:line="360" w:lineRule="auto"/>
        <w:ind w:firstLine="720"/>
        <w:jc w:val="center"/>
        <w:rPr>
          <w:rFonts w:ascii="GHEA Grapalat" w:hAnsi="GHEA Grapalat" w:cs="Sylfaen"/>
        </w:rPr>
      </w:pPr>
    </w:p>
    <w:p w:rsidR="00FE2DFD" w:rsidRPr="00AD29CE" w:rsidRDefault="00FE2DFD" w:rsidP="00FE2DFD">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w:t>
      </w:r>
      <w:r w:rsidR="00DC3E9C">
        <w:rPr>
          <w:rFonts w:ascii="GHEA Grapalat" w:hAnsi="GHEA Grapalat"/>
        </w:rPr>
        <w:t>13</w:t>
      </w:r>
      <w:r w:rsidRPr="00AD29CE">
        <w:rPr>
          <w:rFonts w:ascii="GHEA Grapalat" w:hAnsi="GHEA Grapalat"/>
        </w:rPr>
        <w:t xml:space="preserve"> (ноль целых </w:t>
      </w:r>
      <w:r w:rsidR="00DC3E9C">
        <w:rPr>
          <w:rFonts w:ascii="GHEA Grapalat" w:hAnsi="GHEA Grapalat"/>
        </w:rPr>
        <w:t xml:space="preserve">тринадцать </w:t>
      </w:r>
      <w:r w:rsidRPr="00AD29CE">
        <w:rPr>
          <w:rFonts w:ascii="GHEA Grapalat" w:hAnsi="GHEA Grapalat"/>
        </w:rPr>
        <w:t xml:space="preserve">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FE2DFD" w:rsidRPr="0029734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FE2DFD" w:rsidRPr="00844C3A"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E2DFD" w:rsidRPr="00AD29CE" w:rsidRDefault="00FE2DFD" w:rsidP="00FE2DF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FE2DFD" w:rsidRPr="00AD29CE" w:rsidRDefault="00FE2DFD" w:rsidP="00FE2DFD">
      <w:pPr>
        <w:widowControl w:val="0"/>
        <w:spacing w:after="160" w:line="360" w:lineRule="auto"/>
        <w:ind w:firstLine="720"/>
        <w:jc w:val="center"/>
        <w:rPr>
          <w:rFonts w:ascii="GHEA Grapalat" w:hAnsi="GHEA Grapalat" w:cs="Sylfaen"/>
        </w:rPr>
      </w:pPr>
    </w:p>
    <w:p w:rsidR="00FE2DFD" w:rsidRPr="00AD29CE" w:rsidRDefault="00FE2DFD" w:rsidP="00FE2DFD">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FE2DFD" w:rsidRPr="00AD29CE" w:rsidRDefault="00FE2DFD" w:rsidP="00FE2DFD">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E2DFD" w:rsidRPr="003A06D3" w:rsidRDefault="003A06D3" w:rsidP="003A06D3">
      <w:pPr>
        <w:rPr>
          <w:rFonts w:ascii="GHEA Grapalat" w:hAnsi="GHEA Grapalat" w:cs="Sylfaen"/>
        </w:rPr>
      </w:pPr>
      <w:r>
        <w:rPr>
          <w:rFonts w:ascii="GHEA Grapalat" w:hAnsi="GHEA Grapalat" w:cs="Sylfaen"/>
        </w:rPr>
        <w:t xml:space="preserve">                                                </w:t>
      </w:r>
      <w:r w:rsidR="00FE2DFD" w:rsidRPr="00AD29CE">
        <w:rPr>
          <w:rFonts w:ascii="GHEA Grapalat" w:hAnsi="GHEA Grapalat"/>
          <w:b/>
        </w:rPr>
        <w:t>7. ИНЫЕ УСЛОВИЯ</w:t>
      </w:r>
    </w:p>
    <w:p w:rsidR="00FE2DFD" w:rsidRPr="00AD29C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FE2DFD" w:rsidRPr="00AD29CE" w:rsidRDefault="00FE2DFD" w:rsidP="00FE2DFD">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7"/>
        <w:t>22</w:t>
      </w:r>
    </w:p>
    <w:p w:rsidR="00FE2DFD" w:rsidRPr="00AD29C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w:t>
      </w:r>
      <w:r w:rsidRPr="00AD29CE">
        <w:rPr>
          <w:rFonts w:ascii="GHEA Grapalat" w:hAnsi="GHEA Grapalat"/>
        </w:rPr>
        <w:lastRenderedPageBreak/>
        <w:t xml:space="preserve">стороны должника. </w:t>
      </w:r>
    </w:p>
    <w:p w:rsidR="00FE2DFD" w:rsidRPr="00844C3A" w:rsidRDefault="00FE2DFD" w:rsidP="00FE2DFD">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E2DFD" w:rsidRPr="00AD29CE" w:rsidRDefault="00FE2DFD" w:rsidP="00FE2DFD">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FE2DFD" w:rsidRPr="00AD29CE" w:rsidRDefault="00FE2DFD" w:rsidP="00FE2DF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E2DFD" w:rsidRPr="00AD29CE" w:rsidRDefault="00FE2DFD" w:rsidP="00FE2DFD">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E2DFD" w:rsidRPr="00AD29CE" w:rsidRDefault="00FE2DFD" w:rsidP="00FE2DFD">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E2DFD" w:rsidRPr="00AD29CE" w:rsidRDefault="00FE2DFD" w:rsidP="00FE2DF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FE2DFD" w:rsidRPr="00AD29CE" w:rsidRDefault="00FE2DFD" w:rsidP="00FE2DFD">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FE2DFD" w:rsidRPr="00580D8D" w:rsidRDefault="00FE2DFD" w:rsidP="00FE2DFD">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w:t>
      </w:r>
      <w:r w:rsidRPr="00AD29CE">
        <w:rPr>
          <w:rFonts w:ascii="GHEA Grapalat" w:hAnsi="GHEA Grapalat"/>
        </w:rPr>
        <w:lastRenderedPageBreak/>
        <w:t>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8"/>
        <w:t>23</w:t>
      </w:r>
    </w:p>
    <w:p w:rsidR="00FE2DFD" w:rsidRPr="00AD29CE" w:rsidRDefault="00FE2DFD" w:rsidP="00FE2DF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9"/>
        <w:t>24</w:t>
      </w:r>
      <w:r w:rsidRPr="00AD29CE">
        <w:rPr>
          <w:rFonts w:ascii="GHEA Grapalat" w:hAnsi="GHEA Grapalat"/>
        </w:rPr>
        <w:t>.</w:t>
      </w:r>
    </w:p>
    <w:p w:rsidR="00FE2DFD" w:rsidRPr="00AD29CE" w:rsidRDefault="00FE2DFD" w:rsidP="00FE2DFD">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E2DFD" w:rsidRPr="00AD29CE" w:rsidRDefault="00FE2DFD" w:rsidP="00FE2DFD">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E2DFD" w:rsidRPr="00AD29CE" w:rsidRDefault="00FE2DFD" w:rsidP="00FE2DFD">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E2DFD" w:rsidRPr="00AD29CE"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AD29CE">
        <w:rPr>
          <w:rFonts w:ascii="GHEA Grapalat" w:hAnsi="GHEA Grapalat"/>
        </w:rPr>
        <w:lastRenderedPageBreak/>
        <w:t xml:space="preserve">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E2DFD" w:rsidRDefault="00FE2DFD" w:rsidP="00FE2DFD">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FE2DFD" w:rsidRPr="0068480C" w:rsidRDefault="00FE2DFD" w:rsidP="00FE2DFD">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FE2DFD" w:rsidRPr="00AD29CE"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FE2DFD" w:rsidRPr="00AD29CE"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FE2DFD" w:rsidRDefault="00FE2DFD" w:rsidP="00FE2DF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5E063B" w:rsidRPr="00AD29CE" w:rsidRDefault="005E063B" w:rsidP="005E063B">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5E063B" w:rsidRPr="00AD29CE" w:rsidRDefault="005E063B" w:rsidP="005E063B">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033B1A">
        <w:rPr>
          <w:rFonts w:ascii="GHEA Grapalat" w:hAnsi="GHEA Grapalat"/>
          <w:i/>
        </w:rPr>
        <w:t xml:space="preserve"> </w:t>
      </w:r>
      <w:r>
        <w:rPr>
          <w:rFonts w:ascii="GHEA Grapalat" w:hAnsi="GHEA Grapalat"/>
          <w:i/>
          <w:lang w:val="en-US"/>
        </w:rPr>
        <w:t>ԵՋԷԿ</w:t>
      </w:r>
      <w:r w:rsidRPr="00937A7A">
        <w:rPr>
          <w:rFonts w:ascii="GHEA Grapalat" w:hAnsi="GHEA Grapalat"/>
          <w:i/>
        </w:rPr>
        <w:t>-</w:t>
      </w:r>
      <w:r>
        <w:rPr>
          <w:rFonts w:ascii="GHEA Grapalat" w:hAnsi="GHEA Grapalat"/>
          <w:i/>
          <w:lang w:val="en-US"/>
        </w:rPr>
        <w:t>ԳՀԾՁԲ</w:t>
      </w:r>
      <w:r w:rsidRPr="00937A7A">
        <w:rPr>
          <w:rFonts w:ascii="GHEA Grapalat" w:hAnsi="GHEA Grapalat"/>
          <w:i/>
        </w:rPr>
        <w:t xml:space="preserve"> 25/5</w:t>
      </w:r>
      <w:r w:rsidR="00D1417A">
        <w:rPr>
          <w:rFonts w:ascii="GHEA Grapalat" w:hAnsi="GHEA Grapalat"/>
          <w:i/>
        </w:rPr>
        <w:t>7</w:t>
      </w:r>
      <w:r w:rsidRPr="00937A7A">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5E063B" w:rsidRDefault="005E063B" w:rsidP="005E063B">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D1417A" w:rsidRDefault="00D1417A" w:rsidP="005E063B">
      <w:pPr>
        <w:widowControl w:val="0"/>
        <w:spacing w:line="360" w:lineRule="auto"/>
        <w:jc w:val="center"/>
        <w:rPr>
          <w:rFonts w:ascii="GHEA Grapalat" w:hAnsi="GHEA Grapalat"/>
        </w:rPr>
      </w:pPr>
    </w:p>
    <w:tbl>
      <w:tblPr>
        <w:tblW w:w="99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1701"/>
        <w:gridCol w:w="1134"/>
        <w:gridCol w:w="1134"/>
        <w:gridCol w:w="709"/>
        <w:gridCol w:w="1275"/>
        <w:gridCol w:w="1418"/>
      </w:tblGrid>
      <w:tr w:rsidR="00D1417A" w:rsidRPr="009C6FDD" w:rsidTr="00D1417A">
        <w:trPr>
          <w:trHeight w:val="968"/>
        </w:trPr>
        <w:tc>
          <w:tcPr>
            <w:tcW w:w="993" w:type="dxa"/>
            <w:vAlign w:val="center"/>
          </w:tcPr>
          <w:p w:rsidR="00D1417A" w:rsidRPr="009C6FDD" w:rsidRDefault="00D1417A" w:rsidP="00D1417A">
            <w:pPr>
              <w:jc w:val="center"/>
              <w:rPr>
                <w:rFonts w:ascii="GHEA Grapalat" w:hAnsi="GHEA Grapalat"/>
                <w:sz w:val="18"/>
              </w:rPr>
            </w:pPr>
            <w:proofErr w:type="spellStart"/>
            <w:r w:rsidRPr="00224476">
              <w:rPr>
                <w:rFonts w:ascii="Sylfaen" w:hAnsi="Sylfaen"/>
                <w:sz w:val="18"/>
                <w:lang w:val="en-US"/>
              </w:rPr>
              <w:t>Номер</w:t>
            </w:r>
            <w:proofErr w:type="spellEnd"/>
            <w:r w:rsidRPr="00224476">
              <w:rPr>
                <w:rFonts w:ascii="Sylfaen" w:hAnsi="Sylfaen"/>
                <w:sz w:val="18"/>
                <w:lang w:val="en-US"/>
              </w:rPr>
              <w:t xml:space="preserve"> </w:t>
            </w:r>
            <w:proofErr w:type="spellStart"/>
            <w:r w:rsidRPr="00224476">
              <w:rPr>
                <w:rFonts w:ascii="Sylfaen" w:hAnsi="Sylfaen"/>
                <w:sz w:val="18"/>
                <w:lang w:val="en-US"/>
              </w:rPr>
              <w:t>лота</w:t>
            </w:r>
            <w:proofErr w:type="spellEnd"/>
            <w:r>
              <w:rPr>
                <w:rFonts w:ascii="Sylfaen" w:hAnsi="Sylfaen"/>
                <w:sz w:val="18"/>
                <w:lang w:val="en-US"/>
              </w:rPr>
              <w:t xml:space="preserve"> </w:t>
            </w:r>
            <w:r>
              <w:rPr>
                <w:rFonts w:ascii="Sylfaen" w:hAnsi="Sylfaen"/>
                <w:sz w:val="18"/>
              </w:rPr>
              <w:t>предусмотренного заявкой</w:t>
            </w:r>
          </w:p>
        </w:tc>
        <w:tc>
          <w:tcPr>
            <w:tcW w:w="1559" w:type="dxa"/>
            <w:vAlign w:val="center"/>
          </w:tcPr>
          <w:p w:rsidR="00D1417A" w:rsidRPr="00FD30CF" w:rsidRDefault="00D1417A" w:rsidP="00D1417A">
            <w:pPr>
              <w:jc w:val="center"/>
              <w:rPr>
                <w:rFonts w:ascii="Sylfaen" w:hAnsi="Sylfaen"/>
                <w:sz w:val="18"/>
              </w:rPr>
            </w:pPr>
            <w:r w:rsidRPr="00FD30CF">
              <w:rPr>
                <w:rFonts w:ascii="Sylfaen" w:hAnsi="Sylfaen"/>
                <w:sz w:val="18"/>
                <w:lang w:val="es-ES"/>
              </w:rPr>
              <w:t>CPV</w:t>
            </w:r>
          </w:p>
        </w:tc>
        <w:tc>
          <w:tcPr>
            <w:tcW w:w="1701" w:type="dxa"/>
            <w:vAlign w:val="center"/>
          </w:tcPr>
          <w:p w:rsidR="00D1417A" w:rsidRPr="00B3361D" w:rsidRDefault="00D1417A" w:rsidP="00D1417A">
            <w:pPr>
              <w:jc w:val="center"/>
              <w:rPr>
                <w:rFonts w:ascii="Sylfaen" w:hAnsi="Sylfaen"/>
                <w:sz w:val="20"/>
                <w:szCs w:val="20"/>
              </w:rPr>
            </w:pPr>
            <w:proofErr w:type="spellStart"/>
            <w:r w:rsidRPr="00B3361D">
              <w:rPr>
                <w:rFonts w:ascii="Sylfaen" w:hAnsi="Sylfaen"/>
                <w:sz w:val="20"/>
                <w:szCs w:val="20"/>
                <w:lang w:val="en-US"/>
              </w:rPr>
              <w:t>Техническая</w:t>
            </w:r>
            <w:proofErr w:type="spellEnd"/>
            <w:r w:rsidRPr="00B3361D">
              <w:rPr>
                <w:rFonts w:ascii="Sylfaen" w:hAnsi="Sylfaen"/>
                <w:sz w:val="20"/>
                <w:szCs w:val="20"/>
                <w:lang w:val="en-US"/>
              </w:rPr>
              <w:t xml:space="preserve"> </w:t>
            </w:r>
            <w:proofErr w:type="spellStart"/>
            <w:r w:rsidRPr="00B3361D">
              <w:rPr>
                <w:rFonts w:ascii="Sylfaen" w:hAnsi="Sylfaen"/>
                <w:sz w:val="20"/>
                <w:szCs w:val="20"/>
                <w:lang w:val="en-US"/>
              </w:rPr>
              <w:t>характеристика</w:t>
            </w:r>
            <w:proofErr w:type="spellEnd"/>
            <w:r w:rsidRPr="00B3361D">
              <w:rPr>
                <w:rFonts w:ascii="Sylfaen" w:hAnsi="Sylfaen"/>
                <w:sz w:val="20"/>
                <w:szCs w:val="20"/>
                <w:lang w:val="en-US"/>
              </w:rPr>
              <w:t xml:space="preserve"> </w:t>
            </w:r>
          </w:p>
        </w:tc>
        <w:tc>
          <w:tcPr>
            <w:tcW w:w="1134" w:type="dxa"/>
            <w:vAlign w:val="center"/>
          </w:tcPr>
          <w:p w:rsidR="00D1417A" w:rsidRPr="009C6FDD" w:rsidRDefault="00D1417A" w:rsidP="00D1417A">
            <w:pPr>
              <w:jc w:val="center"/>
              <w:rPr>
                <w:rFonts w:ascii="GHEA Grapalat" w:hAnsi="GHEA Grapalat"/>
                <w:sz w:val="18"/>
              </w:rPr>
            </w:pPr>
            <w:proofErr w:type="spellStart"/>
            <w:r w:rsidRPr="00224476">
              <w:rPr>
                <w:rFonts w:ascii="Sylfaen" w:hAnsi="Sylfaen"/>
                <w:sz w:val="18"/>
                <w:lang w:val="en-US"/>
              </w:rPr>
              <w:t>Единица</w:t>
            </w:r>
            <w:proofErr w:type="spellEnd"/>
            <w:r w:rsidRPr="00224476">
              <w:rPr>
                <w:rFonts w:ascii="Sylfaen" w:hAnsi="Sylfaen"/>
                <w:sz w:val="18"/>
                <w:lang w:val="en-US"/>
              </w:rPr>
              <w:t xml:space="preserve"> </w:t>
            </w:r>
            <w:proofErr w:type="spellStart"/>
            <w:r w:rsidRPr="00224476">
              <w:rPr>
                <w:rFonts w:ascii="Sylfaen" w:hAnsi="Sylfaen"/>
                <w:sz w:val="18"/>
                <w:lang w:val="en-US"/>
              </w:rPr>
              <w:t>измерения</w:t>
            </w:r>
            <w:proofErr w:type="spellEnd"/>
          </w:p>
        </w:tc>
        <w:tc>
          <w:tcPr>
            <w:tcW w:w="1134" w:type="dxa"/>
            <w:vAlign w:val="center"/>
          </w:tcPr>
          <w:p w:rsidR="00D1417A" w:rsidRPr="009C6FDD" w:rsidRDefault="00D1417A" w:rsidP="00D1417A">
            <w:pPr>
              <w:jc w:val="center"/>
              <w:rPr>
                <w:rFonts w:ascii="GHEA Grapalat" w:hAnsi="GHEA Grapalat"/>
                <w:sz w:val="18"/>
              </w:rPr>
            </w:pPr>
            <w:r w:rsidRPr="00EC103C">
              <w:rPr>
                <w:rFonts w:ascii="Sylfaen" w:hAnsi="Sylfaen"/>
                <w:sz w:val="18"/>
              </w:rPr>
              <w:t>Общая</w:t>
            </w:r>
            <w:r>
              <w:rPr>
                <w:rFonts w:ascii="Sylfaen" w:hAnsi="Sylfaen"/>
                <w:sz w:val="18"/>
              </w:rPr>
              <w:t xml:space="preserve"> максимальная</w:t>
            </w:r>
            <w:r w:rsidRPr="00EC103C">
              <w:rPr>
                <w:rFonts w:ascii="Sylfaen" w:hAnsi="Sylfaen"/>
                <w:sz w:val="18"/>
              </w:rPr>
              <w:t xml:space="preserve"> цена /драм РА/</w:t>
            </w:r>
          </w:p>
        </w:tc>
        <w:tc>
          <w:tcPr>
            <w:tcW w:w="709" w:type="dxa"/>
            <w:vAlign w:val="center"/>
          </w:tcPr>
          <w:p w:rsidR="00D1417A" w:rsidRPr="009C6FDD" w:rsidRDefault="00D1417A" w:rsidP="00D1417A">
            <w:pPr>
              <w:jc w:val="center"/>
              <w:rPr>
                <w:rFonts w:ascii="GHEA Grapalat" w:hAnsi="GHEA Grapalat"/>
                <w:sz w:val="18"/>
              </w:rPr>
            </w:pPr>
            <w:proofErr w:type="spellStart"/>
            <w:r w:rsidRPr="00224476">
              <w:rPr>
                <w:rFonts w:ascii="Sylfaen" w:hAnsi="Sylfaen"/>
                <w:sz w:val="18"/>
                <w:lang w:val="en-US"/>
              </w:rPr>
              <w:t>Общее</w:t>
            </w:r>
            <w:proofErr w:type="spellEnd"/>
            <w:r w:rsidRPr="00224476">
              <w:rPr>
                <w:rFonts w:ascii="Sylfaen" w:hAnsi="Sylfaen"/>
                <w:sz w:val="18"/>
                <w:lang w:val="en-US"/>
              </w:rPr>
              <w:t xml:space="preserve"> </w:t>
            </w:r>
            <w:proofErr w:type="spellStart"/>
            <w:r w:rsidRPr="00224476">
              <w:rPr>
                <w:rFonts w:ascii="Sylfaen" w:hAnsi="Sylfaen"/>
                <w:sz w:val="18"/>
                <w:lang w:val="en-US"/>
              </w:rPr>
              <w:t>количество</w:t>
            </w:r>
            <w:proofErr w:type="spellEnd"/>
          </w:p>
        </w:tc>
        <w:tc>
          <w:tcPr>
            <w:tcW w:w="1275" w:type="dxa"/>
            <w:vAlign w:val="center"/>
          </w:tcPr>
          <w:p w:rsidR="00D1417A" w:rsidRPr="00224476" w:rsidRDefault="00D1417A" w:rsidP="00D1417A">
            <w:pPr>
              <w:jc w:val="center"/>
              <w:rPr>
                <w:rFonts w:ascii="Sylfaen" w:hAnsi="Sylfaen"/>
                <w:sz w:val="18"/>
                <w:lang w:val="en-US"/>
              </w:rPr>
            </w:pPr>
            <w:r>
              <w:rPr>
                <w:rFonts w:ascii="Sylfaen" w:hAnsi="Sylfaen"/>
                <w:sz w:val="18"/>
              </w:rPr>
              <w:t>А</w:t>
            </w:r>
            <w:proofErr w:type="spellStart"/>
            <w:r w:rsidRPr="00224476">
              <w:rPr>
                <w:rFonts w:ascii="Sylfaen" w:hAnsi="Sylfaen"/>
                <w:sz w:val="18"/>
                <w:lang w:val="en-US"/>
              </w:rPr>
              <w:t>дрес</w:t>
            </w:r>
            <w:proofErr w:type="spellEnd"/>
          </w:p>
        </w:tc>
        <w:tc>
          <w:tcPr>
            <w:tcW w:w="1418" w:type="dxa"/>
            <w:vAlign w:val="center"/>
          </w:tcPr>
          <w:p w:rsidR="00D1417A" w:rsidRDefault="00D1417A" w:rsidP="00D1417A">
            <w:pPr>
              <w:jc w:val="center"/>
              <w:rPr>
                <w:rFonts w:ascii="Sylfaen" w:hAnsi="Sylfaen"/>
                <w:sz w:val="18"/>
                <w:lang w:val="en-US"/>
              </w:rPr>
            </w:pPr>
          </w:p>
          <w:p w:rsidR="00D1417A" w:rsidRPr="00FD30CF" w:rsidRDefault="00D1417A" w:rsidP="00D1417A">
            <w:pPr>
              <w:jc w:val="center"/>
              <w:rPr>
                <w:rFonts w:ascii="Sylfaen" w:hAnsi="Sylfaen"/>
                <w:sz w:val="18"/>
                <w:lang w:val="hy-AM"/>
              </w:rPr>
            </w:pPr>
            <w:proofErr w:type="spellStart"/>
            <w:r w:rsidRPr="00224476">
              <w:rPr>
                <w:rFonts w:ascii="Sylfaen" w:hAnsi="Sylfaen"/>
                <w:sz w:val="18"/>
                <w:lang w:val="en-US"/>
              </w:rPr>
              <w:t>Время</w:t>
            </w:r>
            <w:proofErr w:type="spellEnd"/>
          </w:p>
          <w:p w:rsidR="00D1417A" w:rsidRPr="00224476" w:rsidRDefault="00D1417A" w:rsidP="00D1417A">
            <w:pPr>
              <w:jc w:val="center"/>
              <w:rPr>
                <w:rFonts w:ascii="Sylfaen" w:hAnsi="Sylfaen"/>
                <w:sz w:val="18"/>
                <w:lang w:val="en-US"/>
              </w:rPr>
            </w:pPr>
          </w:p>
        </w:tc>
      </w:tr>
      <w:tr w:rsidR="00D1417A" w:rsidRPr="00050DA6" w:rsidTr="00D1417A">
        <w:trPr>
          <w:trHeight w:val="1124"/>
        </w:trPr>
        <w:tc>
          <w:tcPr>
            <w:tcW w:w="993" w:type="dxa"/>
            <w:vAlign w:val="center"/>
          </w:tcPr>
          <w:p w:rsidR="00D1417A" w:rsidRDefault="00D1417A" w:rsidP="00D1417A">
            <w:pPr>
              <w:jc w:val="center"/>
              <w:rPr>
                <w:rFonts w:ascii="Sylfaen" w:hAnsi="Sylfaen"/>
                <w:sz w:val="20"/>
              </w:rPr>
            </w:pPr>
            <w:r>
              <w:rPr>
                <w:rFonts w:ascii="Sylfaen" w:hAnsi="Sylfaen"/>
                <w:sz w:val="20"/>
              </w:rPr>
              <w:t>1</w:t>
            </w:r>
          </w:p>
        </w:tc>
        <w:tc>
          <w:tcPr>
            <w:tcW w:w="1559" w:type="dxa"/>
            <w:vAlign w:val="center"/>
          </w:tcPr>
          <w:p w:rsidR="00D1417A" w:rsidRPr="00194243" w:rsidRDefault="00D1417A" w:rsidP="00D1417A">
            <w:pPr>
              <w:jc w:val="center"/>
              <w:rPr>
                <w:rFonts w:ascii="GHEA Grapalat" w:hAnsi="GHEA Grapalat"/>
                <w:sz w:val="20"/>
                <w:szCs w:val="20"/>
                <w:lang w:val="hy-AM"/>
              </w:rPr>
            </w:pPr>
            <w:r w:rsidRPr="00194243">
              <w:rPr>
                <w:rFonts w:ascii="GHEA Grapalat" w:hAnsi="GHEA Grapalat"/>
                <w:sz w:val="20"/>
                <w:szCs w:val="20"/>
                <w:lang w:val="hy-AM"/>
              </w:rPr>
              <w:t>5031</w:t>
            </w:r>
            <w:r w:rsidRPr="00194243">
              <w:rPr>
                <w:rFonts w:ascii="GHEA Grapalat" w:hAnsi="GHEA Grapalat"/>
                <w:sz w:val="20"/>
                <w:szCs w:val="20"/>
              </w:rPr>
              <w:t>11</w:t>
            </w:r>
            <w:r w:rsidRPr="00194243">
              <w:rPr>
                <w:rFonts w:ascii="GHEA Grapalat" w:hAnsi="GHEA Grapalat"/>
                <w:sz w:val="20"/>
                <w:szCs w:val="20"/>
                <w:lang w:val="hy-AM"/>
              </w:rPr>
              <w:t>200</w:t>
            </w:r>
          </w:p>
          <w:p w:rsidR="00D1417A" w:rsidRPr="00194243" w:rsidRDefault="00D1417A" w:rsidP="00D1417A">
            <w:pPr>
              <w:jc w:val="center"/>
              <w:rPr>
                <w:rFonts w:ascii="GHEA Grapalat" w:hAnsi="GHEA Grapalat"/>
                <w:sz w:val="20"/>
                <w:szCs w:val="20"/>
                <w:lang w:val="hy-AM"/>
              </w:rPr>
            </w:pPr>
            <w:r w:rsidRPr="00194243">
              <w:rPr>
                <w:rFonts w:ascii="GHEA Grapalat" w:hAnsi="GHEA Grapalat"/>
                <w:sz w:val="20"/>
                <w:szCs w:val="20"/>
                <w:lang w:val="hy-AM"/>
              </w:rPr>
              <w:t>Услуги по обслуживанию и ремонту компьютерного оборудования</w:t>
            </w:r>
          </w:p>
        </w:tc>
        <w:tc>
          <w:tcPr>
            <w:tcW w:w="1701" w:type="dxa"/>
            <w:vAlign w:val="center"/>
          </w:tcPr>
          <w:p w:rsidR="00D1417A" w:rsidRPr="00194243" w:rsidRDefault="00D1417A" w:rsidP="00D1417A">
            <w:pPr>
              <w:rPr>
                <w:rFonts w:ascii="GHEA Grapalat" w:hAnsi="GHEA Grapalat"/>
                <w:sz w:val="20"/>
                <w:szCs w:val="20"/>
              </w:rPr>
            </w:pPr>
            <w:r w:rsidRPr="00194243">
              <w:rPr>
                <w:rFonts w:ascii="GHEA Grapalat" w:hAnsi="GHEA Grapalat"/>
                <w:sz w:val="20"/>
                <w:szCs w:val="20"/>
              </w:rPr>
              <w:t>Услуги по ремонту и техническому обслуживанию принтеров и копировальных аппаратов согласно Приложению 1.1</w:t>
            </w:r>
          </w:p>
        </w:tc>
        <w:tc>
          <w:tcPr>
            <w:tcW w:w="1134" w:type="dxa"/>
            <w:vAlign w:val="center"/>
          </w:tcPr>
          <w:p w:rsidR="00D1417A" w:rsidRPr="00194243" w:rsidRDefault="00D1417A" w:rsidP="00D1417A">
            <w:pPr>
              <w:jc w:val="center"/>
              <w:rPr>
                <w:rFonts w:ascii="GHEA Grapalat" w:hAnsi="GHEA Grapalat"/>
                <w:sz w:val="20"/>
                <w:szCs w:val="20"/>
              </w:rPr>
            </w:pPr>
            <w:r w:rsidRPr="00194243">
              <w:rPr>
                <w:rFonts w:ascii="GHEA Grapalat" w:hAnsi="GHEA Grapalat"/>
                <w:sz w:val="20"/>
                <w:szCs w:val="20"/>
              </w:rPr>
              <w:t>драм</w:t>
            </w:r>
          </w:p>
        </w:tc>
        <w:tc>
          <w:tcPr>
            <w:tcW w:w="1134" w:type="dxa"/>
            <w:vAlign w:val="center"/>
          </w:tcPr>
          <w:p w:rsidR="00D1417A" w:rsidRPr="00194243" w:rsidRDefault="00D1417A" w:rsidP="00D1417A">
            <w:pPr>
              <w:jc w:val="center"/>
              <w:rPr>
                <w:rFonts w:ascii="GHEA Grapalat" w:hAnsi="GHEA Grapalat"/>
                <w:sz w:val="20"/>
                <w:szCs w:val="20"/>
                <w:lang w:val="en-US"/>
              </w:rPr>
            </w:pPr>
          </w:p>
        </w:tc>
        <w:tc>
          <w:tcPr>
            <w:tcW w:w="709" w:type="dxa"/>
            <w:vAlign w:val="center"/>
          </w:tcPr>
          <w:p w:rsidR="00D1417A" w:rsidRPr="00194243" w:rsidRDefault="00D1417A" w:rsidP="00D1417A">
            <w:pPr>
              <w:jc w:val="center"/>
              <w:rPr>
                <w:rFonts w:ascii="GHEA Grapalat" w:hAnsi="GHEA Grapalat"/>
                <w:sz w:val="20"/>
                <w:szCs w:val="20"/>
                <w:lang w:val="hy-AM"/>
              </w:rPr>
            </w:pPr>
            <w:r w:rsidRPr="00194243">
              <w:rPr>
                <w:rFonts w:ascii="GHEA Grapalat" w:hAnsi="GHEA Grapalat"/>
                <w:sz w:val="20"/>
                <w:szCs w:val="20"/>
                <w:lang w:val="hy-AM"/>
              </w:rPr>
              <w:t>1</w:t>
            </w:r>
          </w:p>
        </w:tc>
        <w:tc>
          <w:tcPr>
            <w:tcW w:w="1275" w:type="dxa"/>
            <w:vAlign w:val="center"/>
          </w:tcPr>
          <w:p w:rsidR="00D1417A" w:rsidRPr="00194243" w:rsidRDefault="00D1417A" w:rsidP="00D1417A">
            <w:pPr>
              <w:jc w:val="center"/>
              <w:rPr>
                <w:rFonts w:ascii="GHEA Grapalat" w:hAnsi="GHEA Grapalat"/>
                <w:sz w:val="20"/>
                <w:szCs w:val="20"/>
              </w:rPr>
            </w:pPr>
            <w:proofErr w:type="spellStart"/>
            <w:r w:rsidRPr="00194243">
              <w:rPr>
                <w:rFonts w:ascii="GHEA Grapalat" w:hAnsi="GHEA Grapalat"/>
                <w:sz w:val="20"/>
                <w:szCs w:val="20"/>
              </w:rPr>
              <w:t>Г.Ереван</w:t>
            </w:r>
            <w:proofErr w:type="spellEnd"/>
            <w:r w:rsidRPr="00194243">
              <w:rPr>
                <w:rFonts w:ascii="GHEA Grapalat" w:hAnsi="GHEA Grapalat"/>
                <w:sz w:val="20"/>
                <w:szCs w:val="20"/>
              </w:rPr>
              <w:t xml:space="preserve">, </w:t>
            </w:r>
            <w:proofErr w:type="spellStart"/>
            <w:r w:rsidRPr="00194243">
              <w:rPr>
                <w:rFonts w:ascii="GHEA Grapalat" w:hAnsi="GHEA Grapalat"/>
                <w:sz w:val="20"/>
                <w:szCs w:val="20"/>
              </w:rPr>
              <w:t>ул</w:t>
            </w:r>
            <w:proofErr w:type="spellEnd"/>
            <w:r w:rsidRPr="00194243">
              <w:rPr>
                <w:rFonts w:ascii="GHEA Grapalat" w:hAnsi="GHEA Grapalat"/>
                <w:sz w:val="20"/>
                <w:szCs w:val="20"/>
              </w:rPr>
              <w:t xml:space="preserve"> </w:t>
            </w:r>
            <w:proofErr w:type="spellStart"/>
            <w:r w:rsidRPr="00194243">
              <w:rPr>
                <w:rFonts w:ascii="GHEA Grapalat" w:hAnsi="GHEA Grapalat"/>
                <w:sz w:val="20"/>
                <w:szCs w:val="20"/>
              </w:rPr>
              <w:t>Арцаха</w:t>
            </w:r>
            <w:proofErr w:type="spellEnd"/>
            <w:r w:rsidRPr="00194243">
              <w:rPr>
                <w:rFonts w:ascii="GHEA Grapalat" w:hAnsi="GHEA Grapalat"/>
                <w:sz w:val="20"/>
                <w:szCs w:val="20"/>
              </w:rPr>
              <w:t>, пер 4, 14</w:t>
            </w:r>
          </w:p>
        </w:tc>
        <w:tc>
          <w:tcPr>
            <w:tcW w:w="1418" w:type="dxa"/>
            <w:vAlign w:val="center"/>
          </w:tcPr>
          <w:p w:rsidR="00D1417A" w:rsidRPr="00194243" w:rsidRDefault="00D1417A" w:rsidP="00D1417A">
            <w:pPr>
              <w:jc w:val="center"/>
              <w:rPr>
                <w:rFonts w:ascii="GHEA Grapalat" w:hAnsi="GHEA Grapalat"/>
                <w:sz w:val="20"/>
                <w:szCs w:val="20"/>
              </w:rPr>
            </w:pPr>
            <w:r w:rsidRPr="00194243">
              <w:rPr>
                <w:rStyle w:val="tlid-translation"/>
                <w:rFonts w:ascii="GHEA Grapalat" w:hAnsi="GHEA Grapalat"/>
                <w:sz w:val="20"/>
                <w:szCs w:val="20"/>
                <w:lang w:val="hy-AM"/>
              </w:rPr>
              <w:t xml:space="preserve">В течение 1 года, после вступления в силу условия исполнения прав и обязанностей сторон, предусмотренных договором.  </w:t>
            </w:r>
          </w:p>
        </w:tc>
      </w:tr>
    </w:tbl>
    <w:p w:rsidR="00D1417A" w:rsidRDefault="00D1417A" w:rsidP="005E063B">
      <w:pPr>
        <w:widowControl w:val="0"/>
        <w:spacing w:line="360" w:lineRule="auto"/>
        <w:jc w:val="center"/>
        <w:rPr>
          <w:rFonts w:ascii="GHEA Grapalat" w:hAnsi="GHEA Grapalat"/>
        </w:rPr>
      </w:pPr>
    </w:p>
    <w:p w:rsidR="00D1417A" w:rsidRPr="00AD29CE" w:rsidRDefault="00D1417A" w:rsidP="00D1417A">
      <w:pPr>
        <w:widowControl w:val="0"/>
        <w:spacing w:after="160" w:line="360" w:lineRule="auto"/>
        <w:jc w:val="right"/>
        <w:rPr>
          <w:rFonts w:ascii="GHEA Grapalat" w:hAnsi="GHEA Grapalat"/>
          <w:i/>
        </w:rPr>
      </w:pPr>
      <w:r w:rsidRPr="00AD29CE">
        <w:rPr>
          <w:rFonts w:ascii="GHEA Grapalat" w:hAnsi="GHEA Grapalat"/>
          <w:i/>
        </w:rPr>
        <w:t>Приложение № 1</w:t>
      </w:r>
      <w:r>
        <w:rPr>
          <w:rFonts w:ascii="GHEA Grapalat" w:hAnsi="GHEA Grapalat"/>
          <w:i/>
        </w:rPr>
        <w:t>.1</w:t>
      </w:r>
    </w:p>
    <w:tbl>
      <w:tblPr>
        <w:tblStyle w:val="TableGrid"/>
        <w:tblW w:w="0" w:type="auto"/>
        <w:tblInd w:w="261" w:type="dxa"/>
        <w:tblLook w:val="04A0" w:firstRow="1" w:lastRow="0" w:firstColumn="1" w:lastColumn="0" w:noHBand="0" w:noVBand="1"/>
      </w:tblPr>
      <w:tblGrid>
        <w:gridCol w:w="500"/>
        <w:gridCol w:w="1777"/>
        <w:gridCol w:w="5159"/>
        <w:gridCol w:w="2215"/>
      </w:tblGrid>
      <w:tr w:rsidR="00D1417A" w:rsidTr="00D1417A">
        <w:tc>
          <w:tcPr>
            <w:tcW w:w="239" w:type="dxa"/>
            <w:vAlign w:val="center"/>
          </w:tcPr>
          <w:p w:rsidR="00D1417A" w:rsidRPr="004B6ABA" w:rsidRDefault="00D1417A" w:rsidP="00D1417A">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п/н</w:t>
            </w:r>
          </w:p>
          <w:p w:rsidR="00D1417A" w:rsidRPr="0050525A" w:rsidRDefault="00D1417A" w:rsidP="00D1417A">
            <w:pPr>
              <w:ind w:right="-143"/>
              <w:jc w:val="center"/>
              <w:rPr>
                <w:rFonts w:ascii="GHEA Grapalat" w:hAnsi="GHEA Grapalat" w:cs="Arial"/>
                <w:sz w:val="20"/>
                <w:szCs w:val="20"/>
                <w:lang w:val="hy-AM"/>
              </w:rPr>
            </w:pPr>
          </w:p>
        </w:tc>
        <w:tc>
          <w:tcPr>
            <w:tcW w:w="1777" w:type="dxa"/>
            <w:vAlign w:val="center"/>
          </w:tcPr>
          <w:p w:rsidR="00D1417A" w:rsidRPr="0050525A" w:rsidRDefault="00D1417A" w:rsidP="00D1417A">
            <w:pPr>
              <w:ind w:right="-143"/>
              <w:jc w:val="center"/>
              <w:rPr>
                <w:rFonts w:ascii="GHEA Grapalat" w:hAnsi="GHEA Grapalat" w:cs="Arial"/>
                <w:sz w:val="20"/>
                <w:szCs w:val="20"/>
                <w:lang w:val="hy-AM"/>
              </w:rPr>
            </w:pPr>
            <w:r w:rsidRPr="004B6ABA">
              <w:rPr>
                <w:rFonts w:ascii="GHEA Grapalat" w:hAnsi="GHEA Grapalat" w:cs="Calibri"/>
                <w:color w:val="000000"/>
                <w:sz w:val="20"/>
                <w:szCs w:val="20"/>
              </w:rPr>
              <w:t>Название предоставляемой услуги</w:t>
            </w:r>
          </w:p>
        </w:tc>
        <w:tc>
          <w:tcPr>
            <w:tcW w:w="5373" w:type="dxa"/>
            <w:vAlign w:val="center"/>
          </w:tcPr>
          <w:p w:rsidR="00D1417A" w:rsidRPr="004B6ABA" w:rsidRDefault="00D1417A" w:rsidP="00D1417A">
            <w:pPr>
              <w:ind w:right="-143"/>
              <w:jc w:val="center"/>
              <w:rPr>
                <w:rFonts w:ascii="GHEA Grapalat" w:hAnsi="GHEA Grapalat" w:cs="Arial"/>
                <w:sz w:val="20"/>
                <w:szCs w:val="20"/>
                <w:lang w:val="en-US"/>
              </w:rPr>
            </w:pPr>
            <w:r w:rsidRPr="004B6ABA">
              <w:rPr>
                <w:rFonts w:ascii="GHEA Grapalat" w:hAnsi="GHEA Grapalat" w:cs="Arial"/>
                <w:sz w:val="20"/>
                <w:szCs w:val="20"/>
                <w:lang w:val="hy-AM"/>
              </w:rPr>
              <w:t xml:space="preserve">техническая </w:t>
            </w:r>
            <w:proofErr w:type="spellStart"/>
            <w:r>
              <w:rPr>
                <w:rFonts w:ascii="GHEA Grapalat" w:hAnsi="GHEA Grapalat" w:cs="Arial"/>
                <w:sz w:val="20"/>
                <w:szCs w:val="20"/>
                <w:lang w:val="en-US"/>
              </w:rPr>
              <w:t>характеристика</w:t>
            </w:r>
            <w:proofErr w:type="spellEnd"/>
          </w:p>
        </w:tc>
        <w:tc>
          <w:tcPr>
            <w:tcW w:w="2268" w:type="dxa"/>
            <w:vAlign w:val="center"/>
          </w:tcPr>
          <w:p w:rsidR="00D1417A" w:rsidRPr="0050525A" w:rsidRDefault="00D1417A" w:rsidP="00D1417A">
            <w:pPr>
              <w:ind w:right="-143"/>
              <w:jc w:val="center"/>
              <w:rPr>
                <w:rFonts w:ascii="GHEA Grapalat" w:hAnsi="GHEA Grapalat" w:cs="Arial"/>
                <w:sz w:val="20"/>
                <w:szCs w:val="20"/>
                <w:lang w:val="hy-AM"/>
              </w:rPr>
            </w:pPr>
            <w:r w:rsidRPr="004B6ABA">
              <w:rPr>
                <w:rFonts w:ascii="GHEA Grapalat" w:hAnsi="GHEA Grapalat" w:cs="Arial"/>
                <w:sz w:val="20"/>
                <w:szCs w:val="20"/>
                <w:lang w:val="hy-AM"/>
              </w:rPr>
              <w:t>максимальная цена</w:t>
            </w:r>
          </w:p>
        </w:tc>
      </w:tr>
      <w:tr w:rsidR="00D1417A" w:rsidTr="00D1417A">
        <w:tc>
          <w:tcPr>
            <w:tcW w:w="239" w:type="dxa"/>
            <w:vMerge w:val="restart"/>
            <w:vAlign w:val="center"/>
          </w:tcPr>
          <w:p w:rsidR="00D1417A" w:rsidRPr="0050525A" w:rsidRDefault="00D1417A" w:rsidP="00D1417A">
            <w:pPr>
              <w:ind w:right="-143"/>
              <w:jc w:val="center"/>
              <w:rPr>
                <w:rFonts w:ascii="GHEA Grapalat" w:hAnsi="GHEA Grapalat" w:cs="Arial"/>
                <w:sz w:val="18"/>
                <w:szCs w:val="18"/>
                <w:lang w:val="en-US"/>
              </w:rPr>
            </w:pPr>
            <w:r>
              <w:rPr>
                <w:rFonts w:ascii="GHEA Grapalat" w:hAnsi="GHEA Grapalat" w:cs="Arial"/>
                <w:sz w:val="18"/>
                <w:szCs w:val="18"/>
              </w:rPr>
              <w:t>1</w:t>
            </w:r>
          </w:p>
        </w:tc>
        <w:tc>
          <w:tcPr>
            <w:tcW w:w="1777" w:type="dxa"/>
            <w:vMerge w:val="restart"/>
            <w:vAlign w:val="center"/>
          </w:tcPr>
          <w:p w:rsidR="00D1417A" w:rsidRDefault="00D1417A" w:rsidP="00D1417A">
            <w:pPr>
              <w:ind w:right="-143"/>
              <w:jc w:val="center"/>
              <w:rPr>
                <w:rFonts w:ascii="GHEA Grapalat" w:hAnsi="GHEA Grapalat" w:cs="Arial"/>
                <w:sz w:val="18"/>
                <w:szCs w:val="18"/>
                <w:lang w:val="hy-AM"/>
              </w:rPr>
            </w:pPr>
            <w:r w:rsidRPr="004B6ABA">
              <w:rPr>
                <w:rFonts w:ascii="GHEA Grapalat" w:hAnsi="GHEA Grapalat" w:cs="Arial"/>
                <w:sz w:val="18"/>
                <w:szCs w:val="18"/>
                <w:lang w:val="hy-AM"/>
              </w:rPr>
              <w:t>Заправка принтеров</w:t>
            </w:r>
          </w:p>
        </w:tc>
        <w:tc>
          <w:tcPr>
            <w:tcW w:w="5373" w:type="dxa"/>
            <w:vAlign w:val="center"/>
          </w:tcPr>
          <w:p w:rsidR="00D1417A" w:rsidRDefault="00D1417A" w:rsidP="00D1417A">
            <w:pPr>
              <w:jc w:val="center"/>
            </w:pPr>
            <w:r w:rsidRPr="00432D60">
              <w:t>Заправка принтеров тонами соответствующими модели принтера, пропускная способность 1500 страниц и более. Предоставление услуг осуществляется в течение 1 календарного дня (письменно или устно в день подачи заявки по предоставлению услуг)</w:t>
            </w:r>
          </w:p>
        </w:tc>
        <w:tc>
          <w:tcPr>
            <w:tcW w:w="2268" w:type="dxa"/>
            <w:vMerge w:val="restart"/>
            <w:vAlign w:val="center"/>
          </w:tcPr>
          <w:p w:rsidR="00D1417A" w:rsidRPr="0050525A" w:rsidRDefault="00D1417A" w:rsidP="00D1417A">
            <w:pPr>
              <w:ind w:right="-143"/>
              <w:jc w:val="center"/>
              <w:rPr>
                <w:rFonts w:ascii="GHEA Grapalat" w:hAnsi="GHEA Grapalat" w:cs="Arial"/>
                <w:sz w:val="18"/>
                <w:szCs w:val="18"/>
              </w:rPr>
            </w:pPr>
            <w:r>
              <w:rPr>
                <w:rFonts w:ascii="GHEA Grapalat" w:hAnsi="GHEA Grapalat" w:cs="Arial"/>
                <w:sz w:val="18"/>
                <w:szCs w:val="18"/>
              </w:rPr>
              <w:t>4748</w:t>
            </w:r>
          </w:p>
        </w:tc>
      </w:tr>
      <w:tr w:rsidR="00D1417A" w:rsidRPr="00015EFC" w:rsidTr="00D1417A">
        <w:tc>
          <w:tcPr>
            <w:tcW w:w="239" w:type="dxa"/>
            <w:vMerge/>
            <w:vAlign w:val="center"/>
          </w:tcPr>
          <w:p w:rsidR="00D1417A" w:rsidRDefault="00D1417A" w:rsidP="00D1417A">
            <w:pPr>
              <w:ind w:right="-143"/>
              <w:jc w:val="center"/>
              <w:rPr>
                <w:rFonts w:ascii="GHEA Grapalat" w:hAnsi="GHEA Grapalat" w:cs="Arial"/>
                <w:sz w:val="18"/>
                <w:szCs w:val="18"/>
                <w:lang w:val="hy-AM"/>
              </w:rPr>
            </w:pPr>
          </w:p>
        </w:tc>
        <w:tc>
          <w:tcPr>
            <w:tcW w:w="1777" w:type="dxa"/>
            <w:vMerge/>
            <w:vAlign w:val="center"/>
          </w:tcPr>
          <w:p w:rsidR="00D1417A" w:rsidRDefault="00D1417A" w:rsidP="00D1417A">
            <w:pPr>
              <w:ind w:right="-143"/>
              <w:jc w:val="center"/>
              <w:rPr>
                <w:rFonts w:ascii="GHEA Grapalat" w:hAnsi="GHEA Grapalat" w:cs="Arial"/>
                <w:sz w:val="18"/>
                <w:szCs w:val="18"/>
                <w:lang w:val="hy-AM"/>
              </w:rPr>
            </w:pPr>
          </w:p>
        </w:tc>
        <w:tc>
          <w:tcPr>
            <w:tcW w:w="5373" w:type="dxa"/>
            <w:vAlign w:val="center"/>
          </w:tcPr>
          <w:p w:rsidR="00D1417A" w:rsidRPr="009D4B45" w:rsidRDefault="00D1417A" w:rsidP="00D1417A">
            <w:pPr>
              <w:jc w:val="center"/>
              <w:rPr>
                <w:rFonts w:ascii="GHEA Grapalat" w:hAnsi="GHEA Grapalat"/>
                <w:sz w:val="20"/>
                <w:szCs w:val="20"/>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2268" w:type="dxa"/>
            <w:vMerge/>
            <w:vAlign w:val="center"/>
          </w:tcPr>
          <w:p w:rsidR="00D1417A" w:rsidRDefault="00D1417A" w:rsidP="00D1417A">
            <w:pPr>
              <w:ind w:right="-143"/>
              <w:jc w:val="center"/>
              <w:rPr>
                <w:rFonts w:ascii="GHEA Grapalat" w:hAnsi="GHEA Grapalat" w:cs="Arial"/>
                <w:sz w:val="18"/>
                <w:szCs w:val="18"/>
                <w:lang w:val="hy-AM"/>
              </w:rPr>
            </w:pPr>
          </w:p>
        </w:tc>
      </w:tr>
      <w:tr w:rsidR="00D1417A" w:rsidTr="00D1417A">
        <w:tc>
          <w:tcPr>
            <w:tcW w:w="239" w:type="dxa"/>
            <w:vMerge w:val="restart"/>
            <w:vAlign w:val="center"/>
          </w:tcPr>
          <w:p w:rsidR="00D1417A" w:rsidRPr="00372BDF" w:rsidRDefault="00D1417A" w:rsidP="00D1417A">
            <w:pPr>
              <w:ind w:right="-143"/>
              <w:jc w:val="center"/>
              <w:rPr>
                <w:rFonts w:ascii="GHEA Grapalat" w:hAnsi="GHEA Grapalat" w:cs="Arial"/>
                <w:sz w:val="18"/>
                <w:szCs w:val="18"/>
                <w:lang w:val="en-US"/>
              </w:rPr>
            </w:pPr>
            <w:r>
              <w:rPr>
                <w:rFonts w:ascii="GHEA Grapalat" w:hAnsi="GHEA Grapalat" w:cs="Arial"/>
                <w:sz w:val="18"/>
                <w:szCs w:val="18"/>
              </w:rPr>
              <w:t>2</w:t>
            </w:r>
          </w:p>
        </w:tc>
        <w:tc>
          <w:tcPr>
            <w:tcW w:w="1777" w:type="dxa"/>
            <w:vMerge w:val="restart"/>
            <w:vAlign w:val="center"/>
          </w:tcPr>
          <w:p w:rsidR="00D1417A" w:rsidRDefault="00D1417A" w:rsidP="00D1417A">
            <w:pPr>
              <w:ind w:right="-143"/>
              <w:jc w:val="center"/>
              <w:rPr>
                <w:rFonts w:ascii="GHEA Grapalat" w:hAnsi="GHEA Grapalat" w:cs="Arial"/>
                <w:sz w:val="18"/>
                <w:szCs w:val="18"/>
                <w:lang w:val="hy-AM"/>
              </w:rPr>
            </w:pPr>
            <w:r w:rsidRPr="004B6ABA">
              <w:rPr>
                <w:rFonts w:ascii="GHEA Grapalat" w:hAnsi="GHEA Grapalat" w:cs="Arial"/>
                <w:sz w:val="18"/>
                <w:szCs w:val="18"/>
                <w:lang w:val="hy-AM"/>
              </w:rPr>
              <w:t>Замена барабана</w:t>
            </w:r>
          </w:p>
        </w:tc>
        <w:tc>
          <w:tcPr>
            <w:tcW w:w="5373" w:type="dxa"/>
            <w:vAlign w:val="center"/>
          </w:tcPr>
          <w:p w:rsidR="00D1417A" w:rsidRDefault="00D1417A" w:rsidP="00D1417A">
            <w:pPr>
              <w:ind w:right="-143"/>
              <w:jc w:val="center"/>
              <w:rPr>
                <w:rFonts w:ascii="GHEA Grapalat" w:hAnsi="GHEA Grapalat" w:cs="Arial"/>
                <w:sz w:val="18"/>
                <w:szCs w:val="18"/>
                <w:lang w:val="hy-AM"/>
              </w:rPr>
            </w:pPr>
            <w:r w:rsidRPr="004B6ABA">
              <w:rPr>
                <w:rFonts w:ascii="GHEA Grapalat" w:hAnsi="GHEA Grapalat" w:cs="Arial"/>
                <w:sz w:val="18"/>
                <w:szCs w:val="18"/>
                <w:lang w:val="hy-AM"/>
              </w:rPr>
              <w:t>Предоставление услуг осуществляется в течение 1 календарного дня (письменно или устно в день подачи заявки по предоставлению услуг)  Гарантия - 60 дней</w:t>
            </w:r>
          </w:p>
        </w:tc>
        <w:tc>
          <w:tcPr>
            <w:tcW w:w="2268" w:type="dxa"/>
            <w:vMerge w:val="restart"/>
            <w:vAlign w:val="center"/>
          </w:tcPr>
          <w:p w:rsidR="00D1417A" w:rsidRPr="00372BDF" w:rsidRDefault="00D1417A" w:rsidP="00D1417A">
            <w:pPr>
              <w:ind w:right="-143"/>
              <w:jc w:val="center"/>
              <w:rPr>
                <w:rFonts w:ascii="GHEA Grapalat" w:hAnsi="GHEA Grapalat" w:cs="Arial"/>
                <w:sz w:val="18"/>
                <w:szCs w:val="18"/>
              </w:rPr>
            </w:pPr>
            <w:r>
              <w:rPr>
                <w:rFonts w:ascii="GHEA Grapalat" w:hAnsi="GHEA Grapalat" w:cs="Arial"/>
                <w:sz w:val="18"/>
                <w:szCs w:val="18"/>
              </w:rPr>
              <w:t>1184</w:t>
            </w:r>
          </w:p>
        </w:tc>
      </w:tr>
      <w:tr w:rsidR="00D1417A" w:rsidRPr="00015EFC" w:rsidTr="00D1417A">
        <w:tc>
          <w:tcPr>
            <w:tcW w:w="239" w:type="dxa"/>
            <w:vMerge/>
            <w:vAlign w:val="center"/>
          </w:tcPr>
          <w:p w:rsidR="00D1417A" w:rsidRDefault="00D1417A" w:rsidP="00D1417A">
            <w:pPr>
              <w:ind w:right="-143"/>
              <w:jc w:val="center"/>
              <w:rPr>
                <w:rFonts w:ascii="GHEA Grapalat" w:hAnsi="GHEA Grapalat" w:cs="Arial"/>
                <w:sz w:val="18"/>
                <w:szCs w:val="18"/>
                <w:lang w:val="hy-AM"/>
              </w:rPr>
            </w:pPr>
          </w:p>
        </w:tc>
        <w:tc>
          <w:tcPr>
            <w:tcW w:w="1777" w:type="dxa"/>
            <w:vMerge/>
            <w:vAlign w:val="center"/>
          </w:tcPr>
          <w:p w:rsidR="00D1417A" w:rsidRDefault="00D1417A" w:rsidP="00D1417A">
            <w:pPr>
              <w:ind w:right="-143"/>
              <w:jc w:val="center"/>
              <w:rPr>
                <w:rFonts w:ascii="GHEA Grapalat" w:hAnsi="GHEA Grapalat" w:cs="Arial"/>
                <w:sz w:val="18"/>
                <w:szCs w:val="18"/>
                <w:lang w:val="hy-AM"/>
              </w:rPr>
            </w:pPr>
          </w:p>
        </w:tc>
        <w:tc>
          <w:tcPr>
            <w:tcW w:w="5373" w:type="dxa"/>
            <w:vAlign w:val="center"/>
          </w:tcPr>
          <w:p w:rsidR="00D1417A" w:rsidRDefault="00D1417A" w:rsidP="00D1417A">
            <w:pPr>
              <w:ind w:right="60"/>
              <w:jc w:val="center"/>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2268" w:type="dxa"/>
            <w:vMerge/>
          </w:tcPr>
          <w:p w:rsidR="00D1417A" w:rsidRDefault="00D1417A" w:rsidP="00D1417A">
            <w:pPr>
              <w:ind w:right="-143"/>
              <w:jc w:val="center"/>
              <w:rPr>
                <w:rFonts w:ascii="GHEA Grapalat" w:hAnsi="GHEA Grapalat" w:cs="Arial"/>
                <w:sz w:val="18"/>
                <w:szCs w:val="18"/>
                <w:lang w:val="hy-AM"/>
              </w:rPr>
            </w:pPr>
          </w:p>
        </w:tc>
      </w:tr>
      <w:tr w:rsidR="00D1417A" w:rsidTr="00D1417A">
        <w:trPr>
          <w:trHeight w:val="518"/>
        </w:trPr>
        <w:tc>
          <w:tcPr>
            <w:tcW w:w="239" w:type="dxa"/>
            <w:vMerge w:val="restart"/>
            <w:vAlign w:val="center"/>
          </w:tcPr>
          <w:p w:rsidR="00D1417A" w:rsidRPr="00372BDF" w:rsidRDefault="00D1417A" w:rsidP="00D1417A">
            <w:pPr>
              <w:ind w:right="-143"/>
              <w:jc w:val="center"/>
              <w:rPr>
                <w:rFonts w:ascii="GHEA Grapalat" w:hAnsi="GHEA Grapalat" w:cs="Arial"/>
                <w:sz w:val="18"/>
                <w:szCs w:val="18"/>
                <w:lang w:val="en-US"/>
              </w:rPr>
            </w:pPr>
            <w:r>
              <w:rPr>
                <w:rFonts w:ascii="GHEA Grapalat" w:hAnsi="GHEA Grapalat" w:cs="Arial"/>
                <w:sz w:val="18"/>
                <w:szCs w:val="18"/>
              </w:rPr>
              <w:t>3</w:t>
            </w:r>
          </w:p>
        </w:tc>
        <w:tc>
          <w:tcPr>
            <w:tcW w:w="1777" w:type="dxa"/>
            <w:vMerge w:val="restart"/>
            <w:vAlign w:val="center"/>
          </w:tcPr>
          <w:p w:rsidR="00D1417A" w:rsidRDefault="00D1417A" w:rsidP="00D1417A">
            <w:pPr>
              <w:ind w:right="-143"/>
              <w:jc w:val="center"/>
              <w:rPr>
                <w:rFonts w:ascii="GHEA Grapalat" w:hAnsi="GHEA Grapalat" w:cs="Arial"/>
                <w:sz w:val="18"/>
                <w:szCs w:val="18"/>
                <w:lang w:val="hy-AM"/>
              </w:rPr>
            </w:pPr>
            <w:r w:rsidRPr="004B6ABA">
              <w:rPr>
                <w:rFonts w:ascii="GHEA Grapalat" w:hAnsi="GHEA Grapalat" w:cs="Arial"/>
                <w:sz w:val="18"/>
                <w:szCs w:val="18"/>
                <w:lang w:val="hy-AM"/>
              </w:rPr>
              <w:t>Замена коротрона</w:t>
            </w:r>
          </w:p>
        </w:tc>
        <w:tc>
          <w:tcPr>
            <w:tcW w:w="5373" w:type="dxa"/>
            <w:vAlign w:val="center"/>
          </w:tcPr>
          <w:p w:rsidR="00D1417A" w:rsidRDefault="00D1417A" w:rsidP="00D1417A">
            <w:pPr>
              <w:ind w:right="-143"/>
              <w:jc w:val="center"/>
              <w:rPr>
                <w:rFonts w:ascii="GHEA Grapalat" w:hAnsi="GHEA Grapalat" w:cs="Arial"/>
                <w:sz w:val="18"/>
                <w:szCs w:val="18"/>
                <w:lang w:val="hy-AM"/>
              </w:rPr>
            </w:pPr>
            <w:r w:rsidRPr="004B6ABA">
              <w:rPr>
                <w:rFonts w:ascii="GHEA Grapalat" w:hAnsi="GHEA Grapalat" w:cs="Arial"/>
                <w:sz w:val="18"/>
                <w:szCs w:val="18"/>
                <w:lang w:val="hy-AM"/>
              </w:rPr>
              <w:t>Замена коротрона</w:t>
            </w:r>
          </w:p>
        </w:tc>
        <w:tc>
          <w:tcPr>
            <w:tcW w:w="2268" w:type="dxa"/>
            <w:vMerge w:val="restart"/>
            <w:vAlign w:val="center"/>
          </w:tcPr>
          <w:p w:rsidR="00D1417A" w:rsidRPr="00571DF8" w:rsidRDefault="00D1417A" w:rsidP="00D1417A">
            <w:pPr>
              <w:ind w:right="-143"/>
              <w:jc w:val="center"/>
              <w:rPr>
                <w:rFonts w:ascii="GHEA Grapalat" w:hAnsi="GHEA Grapalat" w:cs="Arial"/>
                <w:sz w:val="18"/>
                <w:szCs w:val="18"/>
              </w:rPr>
            </w:pPr>
            <w:r>
              <w:rPr>
                <w:rFonts w:ascii="GHEA Grapalat" w:hAnsi="GHEA Grapalat" w:cs="Arial"/>
                <w:sz w:val="18"/>
                <w:szCs w:val="18"/>
              </w:rPr>
              <w:t>1341</w:t>
            </w:r>
          </w:p>
        </w:tc>
      </w:tr>
      <w:tr w:rsidR="00D1417A" w:rsidRPr="00015EFC" w:rsidTr="00D1417A">
        <w:tc>
          <w:tcPr>
            <w:tcW w:w="239" w:type="dxa"/>
            <w:vMerge/>
            <w:vAlign w:val="center"/>
          </w:tcPr>
          <w:p w:rsidR="00D1417A" w:rsidRDefault="00D1417A" w:rsidP="00D1417A">
            <w:pPr>
              <w:ind w:right="-143"/>
              <w:jc w:val="center"/>
              <w:rPr>
                <w:rFonts w:ascii="GHEA Grapalat" w:hAnsi="GHEA Grapalat" w:cs="Arial"/>
                <w:sz w:val="18"/>
                <w:szCs w:val="18"/>
                <w:lang w:val="hy-AM"/>
              </w:rPr>
            </w:pPr>
          </w:p>
        </w:tc>
        <w:tc>
          <w:tcPr>
            <w:tcW w:w="1777" w:type="dxa"/>
            <w:vMerge/>
            <w:vAlign w:val="center"/>
          </w:tcPr>
          <w:p w:rsidR="00D1417A" w:rsidRDefault="00D1417A" w:rsidP="00D1417A">
            <w:pPr>
              <w:ind w:right="-143"/>
              <w:jc w:val="center"/>
              <w:rPr>
                <w:rFonts w:ascii="GHEA Grapalat" w:hAnsi="GHEA Grapalat" w:cs="Arial"/>
                <w:sz w:val="18"/>
                <w:szCs w:val="18"/>
                <w:lang w:val="hy-AM"/>
              </w:rPr>
            </w:pPr>
          </w:p>
        </w:tc>
        <w:tc>
          <w:tcPr>
            <w:tcW w:w="5373" w:type="dxa"/>
            <w:vAlign w:val="center"/>
          </w:tcPr>
          <w:p w:rsidR="00D1417A" w:rsidRDefault="00D1417A" w:rsidP="00D1417A">
            <w:pPr>
              <w:ind w:right="-30"/>
              <w:jc w:val="center"/>
              <w:rPr>
                <w:rFonts w:ascii="GHEA Grapalat" w:hAnsi="GHEA Grapalat" w:cs="Arial"/>
                <w:sz w:val="18"/>
                <w:szCs w:val="18"/>
                <w:lang w:val="hy-AM"/>
              </w:rPr>
            </w:pPr>
            <w:r w:rsidRPr="005D626F">
              <w:rPr>
                <w:rFonts w:ascii="GHEA Grapalat" w:hAnsi="GHEA Grapalat" w:cs="Arial"/>
                <w:sz w:val="18"/>
                <w:szCs w:val="18"/>
                <w:lang w:val="hy-AM"/>
              </w:rPr>
              <w:t xml:space="preserve">HP Laser Jet Pro MFP M130nw, HP ColorLaserJet PRO  M254DW, HP lnc  M428DW, HP lnc  M426DW, HP LaserJet  </w:t>
            </w:r>
            <w:r w:rsidRPr="005D626F">
              <w:rPr>
                <w:rFonts w:ascii="GHEA Grapalat" w:hAnsi="GHEA Grapalat" w:cs="Arial"/>
                <w:sz w:val="18"/>
                <w:szCs w:val="18"/>
                <w:lang w:val="hy-AM"/>
              </w:rPr>
              <w:lastRenderedPageBreak/>
              <w:t>M436-n, Canon MF231/ Հոսանքի մալուUSB2.0, HP Laserjet Pro MFP 4103DW, Canon i-sensys MF754cdw</w:t>
            </w:r>
          </w:p>
        </w:tc>
        <w:tc>
          <w:tcPr>
            <w:tcW w:w="2268" w:type="dxa"/>
            <w:vMerge/>
            <w:vAlign w:val="center"/>
          </w:tcPr>
          <w:p w:rsidR="00D1417A" w:rsidRDefault="00D1417A" w:rsidP="00D1417A">
            <w:pPr>
              <w:ind w:right="-143"/>
              <w:jc w:val="center"/>
              <w:rPr>
                <w:rFonts w:ascii="GHEA Grapalat" w:hAnsi="GHEA Grapalat" w:cs="Arial"/>
                <w:sz w:val="18"/>
                <w:szCs w:val="18"/>
                <w:lang w:val="hy-AM"/>
              </w:rPr>
            </w:pPr>
          </w:p>
        </w:tc>
      </w:tr>
      <w:tr w:rsidR="00D1417A" w:rsidTr="00D1417A">
        <w:tc>
          <w:tcPr>
            <w:tcW w:w="239" w:type="dxa"/>
            <w:vMerge w:val="restart"/>
            <w:vAlign w:val="center"/>
          </w:tcPr>
          <w:p w:rsidR="00D1417A" w:rsidRPr="00372BDF" w:rsidRDefault="00D1417A" w:rsidP="00D1417A">
            <w:pPr>
              <w:ind w:right="-143"/>
              <w:jc w:val="center"/>
              <w:rPr>
                <w:rFonts w:ascii="GHEA Grapalat" w:hAnsi="GHEA Grapalat" w:cs="Arial"/>
                <w:sz w:val="18"/>
                <w:szCs w:val="18"/>
                <w:lang w:val="en-US"/>
              </w:rPr>
            </w:pPr>
            <w:r>
              <w:rPr>
                <w:rFonts w:ascii="GHEA Grapalat" w:hAnsi="GHEA Grapalat" w:cs="Arial"/>
                <w:sz w:val="18"/>
                <w:szCs w:val="18"/>
              </w:rPr>
              <w:t>4</w:t>
            </w:r>
          </w:p>
        </w:tc>
        <w:tc>
          <w:tcPr>
            <w:tcW w:w="1777" w:type="dxa"/>
            <w:vMerge w:val="restart"/>
            <w:vAlign w:val="center"/>
          </w:tcPr>
          <w:p w:rsidR="00D1417A" w:rsidRPr="00571DF8" w:rsidRDefault="00D1417A" w:rsidP="00D1417A">
            <w:pPr>
              <w:ind w:right="-143"/>
              <w:jc w:val="center"/>
              <w:rPr>
                <w:rFonts w:ascii="GHEA Grapalat" w:hAnsi="GHEA Grapalat" w:cs="Arial"/>
                <w:sz w:val="18"/>
                <w:szCs w:val="18"/>
                <w:lang w:val="en-US"/>
              </w:rPr>
            </w:pPr>
            <w:r w:rsidRPr="005860C8">
              <w:rPr>
                <w:rFonts w:ascii="GHEA Grapalat" w:hAnsi="GHEA Grapalat" w:cs="Arial"/>
                <w:sz w:val="18"/>
                <w:szCs w:val="18"/>
              </w:rPr>
              <w:t>Замена магнитного вала</w:t>
            </w:r>
          </w:p>
        </w:tc>
        <w:tc>
          <w:tcPr>
            <w:tcW w:w="5373" w:type="dxa"/>
            <w:vAlign w:val="center"/>
          </w:tcPr>
          <w:p w:rsidR="00D1417A" w:rsidRDefault="00D1417A" w:rsidP="00D1417A">
            <w:pPr>
              <w:ind w:right="-30"/>
              <w:jc w:val="center"/>
              <w:rPr>
                <w:rFonts w:ascii="GHEA Grapalat" w:hAnsi="GHEA Grapalat" w:cs="Arial"/>
                <w:sz w:val="18"/>
                <w:szCs w:val="18"/>
                <w:lang w:val="hy-AM"/>
              </w:rPr>
            </w:pPr>
            <w:r w:rsidRPr="005860C8">
              <w:rPr>
                <w:rFonts w:ascii="GHEA Grapalat" w:hAnsi="GHEA Grapalat" w:cs="Arial"/>
                <w:sz w:val="18"/>
                <w:szCs w:val="18"/>
                <w:lang w:val="hy-AM"/>
              </w:rPr>
              <w:t>Предоставление услуг осуществляется в течение 1 календарного дня (письменно или устно в день подачи заявки по предоставлению услуг)  Гарантия - 60 дней</w:t>
            </w:r>
          </w:p>
        </w:tc>
        <w:tc>
          <w:tcPr>
            <w:tcW w:w="2268" w:type="dxa"/>
            <w:vMerge w:val="restart"/>
            <w:vAlign w:val="center"/>
          </w:tcPr>
          <w:p w:rsidR="00D1417A" w:rsidRPr="00571DF8" w:rsidRDefault="00D1417A" w:rsidP="00D1417A">
            <w:pPr>
              <w:ind w:right="-143"/>
              <w:jc w:val="center"/>
              <w:rPr>
                <w:rFonts w:ascii="GHEA Grapalat" w:hAnsi="GHEA Grapalat" w:cs="Arial"/>
                <w:sz w:val="18"/>
                <w:szCs w:val="18"/>
              </w:rPr>
            </w:pPr>
            <w:r>
              <w:rPr>
                <w:rFonts w:ascii="GHEA Grapalat" w:hAnsi="GHEA Grapalat" w:cs="Arial"/>
                <w:sz w:val="18"/>
                <w:szCs w:val="18"/>
              </w:rPr>
              <w:t>1779</w:t>
            </w:r>
          </w:p>
        </w:tc>
      </w:tr>
      <w:tr w:rsidR="00D1417A" w:rsidRPr="00015EFC" w:rsidTr="00D1417A">
        <w:tc>
          <w:tcPr>
            <w:tcW w:w="239" w:type="dxa"/>
            <w:vMerge/>
            <w:vAlign w:val="center"/>
          </w:tcPr>
          <w:p w:rsidR="00D1417A" w:rsidRDefault="00D1417A" w:rsidP="00D1417A">
            <w:pPr>
              <w:ind w:right="-143"/>
              <w:jc w:val="center"/>
              <w:rPr>
                <w:rFonts w:ascii="GHEA Grapalat" w:hAnsi="GHEA Grapalat" w:cs="Arial"/>
                <w:sz w:val="18"/>
                <w:szCs w:val="18"/>
                <w:lang w:val="hy-AM"/>
              </w:rPr>
            </w:pPr>
          </w:p>
        </w:tc>
        <w:tc>
          <w:tcPr>
            <w:tcW w:w="1777" w:type="dxa"/>
            <w:vMerge/>
            <w:vAlign w:val="center"/>
          </w:tcPr>
          <w:p w:rsidR="00D1417A" w:rsidRDefault="00D1417A" w:rsidP="00D1417A">
            <w:pPr>
              <w:ind w:right="-143"/>
              <w:jc w:val="center"/>
              <w:rPr>
                <w:rFonts w:ascii="GHEA Grapalat" w:hAnsi="GHEA Grapalat" w:cs="Arial"/>
                <w:sz w:val="18"/>
                <w:szCs w:val="18"/>
                <w:lang w:val="hy-AM"/>
              </w:rPr>
            </w:pPr>
          </w:p>
        </w:tc>
        <w:tc>
          <w:tcPr>
            <w:tcW w:w="5373" w:type="dxa"/>
            <w:vAlign w:val="center"/>
          </w:tcPr>
          <w:p w:rsidR="00D1417A" w:rsidRDefault="00D1417A" w:rsidP="00D1417A">
            <w:pPr>
              <w:ind w:right="-30"/>
              <w:jc w:val="center"/>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2268" w:type="dxa"/>
            <w:vMerge/>
          </w:tcPr>
          <w:p w:rsidR="00D1417A" w:rsidRDefault="00D1417A" w:rsidP="00D1417A">
            <w:pPr>
              <w:ind w:right="-143"/>
              <w:jc w:val="center"/>
              <w:rPr>
                <w:rFonts w:ascii="GHEA Grapalat" w:hAnsi="GHEA Grapalat" w:cs="Arial"/>
                <w:sz w:val="18"/>
                <w:szCs w:val="18"/>
                <w:lang w:val="hy-AM"/>
              </w:rPr>
            </w:pPr>
          </w:p>
        </w:tc>
      </w:tr>
      <w:tr w:rsidR="00D1417A" w:rsidTr="00D1417A">
        <w:tc>
          <w:tcPr>
            <w:tcW w:w="239" w:type="dxa"/>
            <w:vMerge w:val="restart"/>
            <w:vAlign w:val="center"/>
          </w:tcPr>
          <w:p w:rsidR="00D1417A" w:rsidRPr="00372BDF" w:rsidRDefault="00D1417A" w:rsidP="00D1417A">
            <w:pPr>
              <w:ind w:right="-143"/>
              <w:jc w:val="center"/>
              <w:rPr>
                <w:rFonts w:ascii="GHEA Grapalat" w:hAnsi="GHEA Grapalat" w:cs="Arial"/>
                <w:sz w:val="18"/>
                <w:szCs w:val="18"/>
                <w:lang w:val="en-US"/>
              </w:rPr>
            </w:pPr>
            <w:r>
              <w:rPr>
                <w:rFonts w:ascii="GHEA Grapalat" w:hAnsi="GHEA Grapalat" w:cs="Arial"/>
                <w:sz w:val="18"/>
                <w:szCs w:val="18"/>
              </w:rPr>
              <w:t>5</w:t>
            </w:r>
          </w:p>
        </w:tc>
        <w:tc>
          <w:tcPr>
            <w:tcW w:w="1777" w:type="dxa"/>
            <w:vMerge w:val="restart"/>
            <w:vAlign w:val="center"/>
          </w:tcPr>
          <w:p w:rsidR="00D1417A" w:rsidRPr="00571DF8" w:rsidRDefault="00D1417A" w:rsidP="00D1417A">
            <w:pPr>
              <w:ind w:right="-143"/>
              <w:jc w:val="center"/>
              <w:rPr>
                <w:rFonts w:ascii="GHEA Grapalat" w:hAnsi="GHEA Grapalat" w:cs="Arial"/>
                <w:sz w:val="18"/>
                <w:szCs w:val="18"/>
                <w:lang w:val="en-US"/>
              </w:rPr>
            </w:pPr>
            <w:r w:rsidRPr="005860C8">
              <w:rPr>
                <w:rFonts w:ascii="GHEA Grapalat" w:hAnsi="GHEA Grapalat" w:cs="Arial"/>
                <w:sz w:val="18"/>
                <w:szCs w:val="18"/>
              </w:rPr>
              <w:t>Замена магнитного ножа</w:t>
            </w:r>
          </w:p>
        </w:tc>
        <w:tc>
          <w:tcPr>
            <w:tcW w:w="5373" w:type="dxa"/>
            <w:vAlign w:val="center"/>
          </w:tcPr>
          <w:p w:rsidR="00D1417A" w:rsidRDefault="00D1417A" w:rsidP="00D1417A">
            <w:pPr>
              <w:ind w:right="-30"/>
              <w:jc w:val="center"/>
              <w:rPr>
                <w:rFonts w:ascii="GHEA Grapalat" w:hAnsi="GHEA Grapalat" w:cs="Arial"/>
                <w:sz w:val="18"/>
                <w:szCs w:val="18"/>
                <w:lang w:val="hy-AM"/>
              </w:rPr>
            </w:pPr>
            <w:r w:rsidRPr="005860C8">
              <w:rPr>
                <w:rFonts w:ascii="GHEA Grapalat" w:hAnsi="GHEA Grapalat" w:cs="Arial"/>
                <w:sz w:val="18"/>
                <w:szCs w:val="18"/>
                <w:lang w:val="hy-AM"/>
              </w:rPr>
              <w:t>Предоставление услуг осуществляется в течение 1 календарного дня (письменно или устно в день подачи заявки по предоставлению услуг)  Гарантия - 60 дней</w:t>
            </w:r>
          </w:p>
        </w:tc>
        <w:tc>
          <w:tcPr>
            <w:tcW w:w="2268" w:type="dxa"/>
            <w:vMerge w:val="restart"/>
            <w:vAlign w:val="center"/>
          </w:tcPr>
          <w:p w:rsidR="00D1417A" w:rsidRPr="00571DF8" w:rsidRDefault="00D1417A" w:rsidP="00D1417A">
            <w:pPr>
              <w:ind w:right="-143"/>
              <w:jc w:val="center"/>
              <w:rPr>
                <w:rFonts w:ascii="GHEA Grapalat" w:hAnsi="GHEA Grapalat" w:cs="Arial"/>
                <w:sz w:val="18"/>
                <w:szCs w:val="18"/>
              </w:rPr>
            </w:pPr>
            <w:r>
              <w:rPr>
                <w:rFonts w:ascii="GHEA Grapalat" w:hAnsi="GHEA Grapalat" w:cs="Arial"/>
                <w:sz w:val="18"/>
                <w:szCs w:val="18"/>
              </w:rPr>
              <w:t>1184</w:t>
            </w:r>
          </w:p>
        </w:tc>
      </w:tr>
      <w:tr w:rsidR="00D1417A" w:rsidRPr="00015EFC" w:rsidTr="00D1417A">
        <w:tc>
          <w:tcPr>
            <w:tcW w:w="239" w:type="dxa"/>
            <w:vMerge/>
            <w:vAlign w:val="center"/>
          </w:tcPr>
          <w:p w:rsidR="00D1417A" w:rsidRDefault="00D1417A" w:rsidP="00D1417A">
            <w:pPr>
              <w:ind w:right="-143"/>
              <w:jc w:val="center"/>
              <w:rPr>
                <w:rFonts w:ascii="GHEA Grapalat" w:hAnsi="GHEA Grapalat" w:cs="Arial"/>
                <w:sz w:val="18"/>
                <w:szCs w:val="18"/>
                <w:lang w:val="hy-AM"/>
              </w:rPr>
            </w:pPr>
          </w:p>
        </w:tc>
        <w:tc>
          <w:tcPr>
            <w:tcW w:w="1777" w:type="dxa"/>
            <w:vMerge/>
            <w:vAlign w:val="center"/>
          </w:tcPr>
          <w:p w:rsidR="00D1417A" w:rsidRDefault="00D1417A" w:rsidP="00D1417A">
            <w:pPr>
              <w:ind w:right="-143"/>
              <w:jc w:val="center"/>
              <w:rPr>
                <w:rFonts w:ascii="GHEA Grapalat" w:hAnsi="GHEA Grapalat" w:cs="Arial"/>
                <w:sz w:val="18"/>
                <w:szCs w:val="18"/>
                <w:lang w:val="hy-AM"/>
              </w:rPr>
            </w:pPr>
          </w:p>
        </w:tc>
        <w:tc>
          <w:tcPr>
            <w:tcW w:w="5373" w:type="dxa"/>
            <w:vAlign w:val="center"/>
          </w:tcPr>
          <w:p w:rsidR="00D1417A" w:rsidRDefault="00D1417A" w:rsidP="00D1417A">
            <w:pPr>
              <w:ind w:right="-30"/>
              <w:jc w:val="center"/>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2268" w:type="dxa"/>
            <w:vMerge/>
            <w:vAlign w:val="center"/>
          </w:tcPr>
          <w:p w:rsidR="00D1417A" w:rsidRDefault="00D1417A" w:rsidP="00D1417A">
            <w:pPr>
              <w:ind w:right="-143"/>
              <w:jc w:val="center"/>
              <w:rPr>
                <w:rFonts w:ascii="GHEA Grapalat" w:hAnsi="GHEA Grapalat" w:cs="Arial"/>
                <w:sz w:val="18"/>
                <w:szCs w:val="18"/>
                <w:lang w:val="hy-AM"/>
              </w:rPr>
            </w:pPr>
          </w:p>
        </w:tc>
      </w:tr>
      <w:tr w:rsidR="00D1417A" w:rsidTr="00D1417A">
        <w:tc>
          <w:tcPr>
            <w:tcW w:w="239" w:type="dxa"/>
            <w:vMerge w:val="restart"/>
            <w:vAlign w:val="center"/>
          </w:tcPr>
          <w:p w:rsidR="00D1417A" w:rsidRPr="00372BDF" w:rsidRDefault="00D1417A" w:rsidP="00D1417A">
            <w:pPr>
              <w:ind w:right="-143"/>
              <w:jc w:val="center"/>
              <w:rPr>
                <w:rFonts w:ascii="GHEA Grapalat" w:hAnsi="GHEA Grapalat" w:cs="Arial"/>
                <w:sz w:val="18"/>
                <w:szCs w:val="18"/>
                <w:lang w:val="en-US"/>
              </w:rPr>
            </w:pPr>
            <w:r>
              <w:rPr>
                <w:rFonts w:ascii="GHEA Grapalat" w:hAnsi="GHEA Grapalat" w:cs="Arial"/>
                <w:sz w:val="18"/>
                <w:szCs w:val="18"/>
              </w:rPr>
              <w:t>6</w:t>
            </w:r>
          </w:p>
        </w:tc>
        <w:tc>
          <w:tcPr>
            <w:tcW w:w="1777" w:type="dxa"/>
            <w:vMerge w:val="restart"/>
            <w:vAlign w:val="center"/>
          </w:tcPr>
          <w:p w:rsidR="00D1417A" w:rsidRDefault="00D1417A" w:rsidP="00D1417A">
            <w:pPr>
              <w:ind w:right="-143"/>
              <w:jc w:val="center"/>
              <w:rPr>
                <w:rFonts w:ascii="GHEA Grapalat" w:hAnsi="GHEA Grapalat" w:cs="Arial"/>
                <w:sz w:val="18"/>
                <w:szCs w:val="18"/>
                <w:lang w:val="hy-AM"/>
              </w:rPr>
            </w:pPr>
            <w:r w:rsidRPr="005860C8">
              <w:rPr>
                <w:rFonts w:ascii="GHEA Grapalat" w:hAnsi="GHEA Grapalat" w:cs="Arial"/>
                <w:sz w:val="18"/>
                <w:szCs w:val="18"/>
                <w:lang w:val="hy-AM"/>
              </w:rPr>
              <w:t>Замена дозирующего ножа</w:t>
            </w:r>
          </w:p>
        </w:tc>
        <w:tc>
          <w:tcPr>
            <w:tcW w:w="5373" w:type="dxa"/>
            <w:vAlign w:val="center"/>
          </w:tcPr>
          <w:p w:rsidR="00D1417A" w:rsidRDefault="00D1417A" w:rsidP="00D1417A">
            <w:pPr>
              <w:ind w:right="60"/>
              <w:jc w:val="center"/>
              <w:rPr>
                <w:rFonts w:ascii="GHEA Grapalat" w:hAnsi="GHEA Grapalat" w:cs="Arial"/>
                <w:sz w:val="18"/>
                <w:szCs w:val="18"/>
                <w:lang w:val="hy-AM"/>
              </w:rPr>
            </w:pPr>
            <w:r w:rsidRPr="005860C8">
              <w:rPr>
                <w:rFonts w:ascii="GHEA Grapalat" w:hAnsi="GHEA Grapalat" w:cs="Arial"/>
                <w:sz w:val="18"/>
                <w:szCs w:val="18"/>
                <w:lang w:val="hy-AM"/>
              </w:rPr>
              <w:t>Предоставление услуг осуществляется в течение 1 календарного дня (письменно или устно в день подачи заявки по предоставлению услуг)  Гарантия - 60 дней</w:t>
            </w:r>
          </w:p>
        </w:tc>
        <w:tc>
          <w:tcPr>
            <w:tcW w:w="2268" w:type="dxa"/>
            <w:vMerge w:val="restart"/>
            <w:vAlign w:val="center"/>
          </w:tcPr>
          <w:p w:rsidR="00D1417A" w:rsidRDefault="00D1417A" w:rsidP="00D1417A">
            <w:pPr>
              <w:ind w:right="-143"/>
              <w:jc w:val="center"/>
              <w:rPr>
                <w:rFonts w:ascii="GHEA Grapalat" w:hAnsi="GHEA Grapalat" w:cs="Arial"/>
                <w:sz w:val="18"/>
                <w:szCs w:val="18"/>
                <w:lang w:val="hy-AM"/>
              </w:rPr>
            </w:pPr>
            <w:r>
              <w:rPr>
                <w:rFonts w:ascii="GHEA Grapalat" w:hAnsi="GHEA Grapalat" w:cs="Arial"/>
                <w:sz w:val="18"/>
                <w:szCs w:val="18"/>
              </w:rPr>
              <w:t>1184</w:t>
            </w:r>
          </w:p>
        </w:tc>
      </w:tr>
      <w:tr w:rsidR="00D1417A" w:rsidRPr="00015EFC" w:rsidTr="00D1417A">
        <w:tc>
          <w:tcPr>
            <w:tcW w:w="239" w:type="dxa"/>
            <w:vMerge/>
            <w:vAlign w:val="center"/>
          </w:tcPr>
          <w:p w:rsidR="00D1417A" w:rsidRDefault="00D1417A" w:rsidP="00D1417A">
            <w:pPr>
              <w:ind w:right="-143"/>
              <w:jc w:val="center"/>
              <w:rPr>
                <w:rFonts w:ascii="GHEA Grapalat" w:hAnsi="GHEA Grapalat" w:cs="Arial"/>
                <w:sz w:val="18"/>
                <w:szCs w:val="18"/>
                <w:lang w:val="hy-AM"/>
              </w:rPr>
            </w:pPr>
          </w:p>
        </w:tc>
        <w:tc>
          <w:tcPr>
            <w:tcW w:w="1777" w:type="dxa"/>
            <w:vMerge/>
            <w:vAlign w:val="center"/>
          </w:tcPr>
          <w:p w:rsidR="00D1417A" w:rsidRDefault="00D1417A" w:rsidP="00D1417A">
            <w:pPr>
              <w:ind w:right="-143"/>
              <w:jc w:val="center"/>
              <w:rPr>
                <w:rFonts w:ascii="GHEA Grapalat" w:hAnsi="GHEA Grapalat" w:cs="Arial"/>
                <w:sz w:val="18"/>
                <w:szCs w:val="18"/>
                <w:lang w:val="hy-AM"/>
              </w:rPr>
            </w:pPr>
          </w:p>
        </w:tc>
        <w:tc>
          <w:tcPr>
            <w:tcW w:w="5373" w:type="dxa"/>
            <w:vAlign w:val="center"/>
          </w:tcPr>
          <w:p w:rsidR="00D1417A" w:rsidRDefault="00D1417A" w:rsidP="00D1417A">
            <w:pPr>
              <w:ind w:right="60"/>
              <w:jc w:val="center"/>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2268" w:type="dxa"/>
            <w:vMerge/>
          </w:tcPr>
          <w:p w:rsidR="00D1417A" w:rsidRDefault="00D1417A" w:rsidP="00D1417A">
            <w:pPr>
              <w:ind w:right="-143"/>
              <w:jc w:val="center"/>
              <w:rPr>
                <w:rFonts w:ascii="GHEA Grapalat" w:hAnsi="GHEA Grapalat" w:cs="Arial"/>
                <w:sz w:val="18"/>
                <w:szCs w:val="18"/>
                <w:lang w:val="hy-AM"/>
              </w:rPr>
            </w:pPr>
          </w:p>
        </w:tc>
      </w:tr>
      <w:tr w:rsidR="00D1417A" w:rsidTr="00D1417A">
        <w:tc>
          <w:tcPr>
            <w:tcW w:w="239" w:type="dxa"/>
            <w:vMerge w:val="restart"/>
            <w:vAlign w:val="center"/>
          </w:tcPr>
          <w:p w:rsidR="00D1417A" w:rsidRPr="00372BDF" w:rsidRDefault="00D1417A" w:rsidP="00D1417A">
            <w:pPr>
              <w:ind w:right="-143"/>
              <w:jc w:val="center"/>
              <w:rPr>
                <w:rFonts w:ascii="GHEA Grapalat" w:hAnsi="GHEA Grapalat" w:cs="Arial"/>
                <w:sz w:val="18"/>
                <w:szCs w:val="18"/>
                <w:lang w:val="en-US"/>
              </w:rPr>
            </w:pPr>
            <w:r>
              <w:rPr>
                <w:rFonts w:ascii="GHEA Grapalat" w:hAnsi="GHEA Grapalat" w:cs="Arial"/>
                <w:sz w:val="18"/>
                <w:szCs w:val="18"/>
              </w:rPr>
              <w:t>7</w:t>
            </w:r>
          </w:p>
        </w:tc>
        <w:tc>
          <w:tcPr>
            <w:tcW w:w="1777" w:type="dxa"/>
            <w:vMerge w:val="restart"/>
            <w:vAlign w:val="center"/>
          </w:tcPr>
          <w:p w:rsidR="00D1417A" w:rsidRDefault="00D1417A" w:rsidP="00D1417A">
            <w:pPr>
              <w:jc w:val="center"/>
              <w:rPr>
                <w:rFonts w:ascii="GHEA Grapalat" w:hAnsi="GHEA Grapalat" w:cs="Arial"/>
                <w:sz w:val="18"/>
                <w:szCs w:val="18"/>
                <w:lang w:val="hy-AM"/>
              </w:rPr>
            </w:pPr>
            <w:r w:rsidRPr="005860C8">
              <w:rPr>
                <w:rFonts w:ascii="GHEA Grapalat" w:hAnsi="GHEA Grapalat" w:cs="Arial"/>
                <w:sz w:val="18"/>
                <w:szCs w:val="18"/>
                <w:lang w:val="hy-AM"/>
              </w:rPr>
              <w:t>Замена резинового вала подачи бумаги</w:t>
            </w:r>
          </w:p>
        </w:tc>
        <w:tc>
          <w:tcPr>
            <w:tcW w:w="5373" w:type="dxa"/>
            <w:vAlign w:val="center"/>
          </w:tcPr>
          <w:p w:rsidR="00D1417A" w:rsidRDefault="00D1417A" w:rsidP="00D1417A">
            <w:pPr>
              <w:ind w:right="60"/>
              <w:jc w:val="center"/>
              <w:rPr>
                <w:rFonts w:ascii="GHEA Grapalat" w:hAnsi="GHEA Grapalat" w:cs="Arial"/>
                <w:sz w:val="18"/>
                <w:szCs w:val="18"/>
                <w:lang w:val="hy-AM"/>
              </w:rPr>
            </w:pPr>
            <w:r w:rsidRPr="005860C8">
              <w:rPr>
                <w:rFonts w:ascii="GHEA Grapalat" w:hAnsi="GHEA Grapalat" w:cs="Arial"/>
                <w:sz w:val="18"/>
                <w:szCs w:val="18"/>
                <w:lang w:val="hy-AM"/>
              </w:rPr>
              <w:t>Предоставление услуг осуществляется в течение 1-2 календарных дней (письменно или устно в день подачи заявки по предоставлению услуг)  Гарантия - 60 дней</w:t>
            </w:r>
          </w:p>
        </w:tc>
        <w:tc>
          <w:tcPr>
            <w:tcW w:w="2268" w:type="dxa"/>
            <w:vMerge w:val="restart"/>
            <w:vAlign w:val="center"/>
          </w:tcPr>
          <w:p w:rsidR="00D1417A" w:rsidRDefault="00D1417A" w:rsidP="00D1417A">
            <w:pPr>
              <w:ind w:right="-143"/>
              <w:jc w:val="center"/>
              <w:rPr>
                <w:rFonts w:ascii="GHEA Grapalat" w:hAnsi="GHEA Grapalat" w:cs="Arial"/>
                <w:sz w:val="18"/>
                <w:szCs w:val="18"/>
                <w:lang w:val="hy-AM"/>
              </w:rPr>
            </w:pPr>
            <w:r>
              <w:rPr>
                <w:rFonts w:ascii="GHEA Grapalat" w:hAnsi="GHEA Grapalat" w:cs="Arial"/>
                <w:sz w:val="18"/>
                <w:szCs w:val="18"/>
              </w:rPr>
              <w:t>4748</w:t>
            </w:r>
          </w:p>
        </w:tc>
      </w:tr>
      <w:tr w:rsidR="00D1417A" w:rsidRPr="00015EFC" w:rsidTr="00D1417A">
        <w:tc>
          <w:tcPr>
            <w:tcW w:w="239" w:type="dxa"/>
            <w:vMerge/>
            <w:vAlign w:val="center"/>
          </w:tcPr>
          <w:p w:rsidR="00D1417A" w:rsidRDefault="00D1417A" w:rsidP="00D1417A">
            <w:pPr>
              <w:ind w:right="-143"/>
              <w:jc w:val="center"/>
              <w:rPr>
                <w:rFonts w:ascii="GHEA Grapalat" w:hAnsi="GHEA Grapalat" w:cs="Arial"/>
                <w:sz w:val="18"/>
                <w:szCs w:val="18"/>
                <w:lang w:val="hy-AM"/>
              </w:rPr>
            </w:pPr>
          </w:p>
        </w:tc>
        <w:tc>
          <w:tcPr>
            <w:tcW w:w="1777" w:type="dxa"/>
            <w:vMerge/>
            <w:vAlign w:val="center"/>
          </w:tcPr>
          <w:p w:rsidR="00D1417A" w:rsidRDefault="00D1417A" w:rsidP="00D1417A">
            <w:pPr>
              <w:ind w:right="-143"/>
              <w:jc w:val="center"/>
              <w:rPr>
                <w:rFonts w:ascii="GHEA Grapalat" w:hAnsi="GHEA Grapalat" w:cs="Arial"/>
                <w:sz w:val="18"/>
                <w:szCs w:val="18"/>
                <w:lang w:val="hy-AM"/>
              </w:rPr>
            </w:pPr>
          </w:p>
        </w:tc>
        <w:tc>
          <w:tcPr>
            <w:tcW w:w="5373" w:type="dxa"/>
            <w:vAlign w:val="center"/>
          </w:tcPr>
          <w:p w:rsidR="00D1417A" w:rsidRDefault="00D1417A" w:rsidP="00D1417A">
            <w:pPr>
              <w:ind w:right="60"/>
              <w:jc w:val="center"/>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2268" w:type="dxa"/>
            <w:vMerge/>
            <w:vAlign w:val="center"/>
          </w:tcPr>
          <w:p w:rsidR="00D1417A" w:rsidRDefault="00D1417A" w:rsidP="00D1417A">
            <w:pPr>
              <w:ind w:right="-143"/>
              <w:jc w:val="center"/>
              <w:rPr>
                <w:rFonts w:ascii="GHEA Grapalat" w:hAnsi="GHEA Grapalat" w:cs="Arial"/>
                <w:sz w:val="18"/>
                <w:szCs w:val="18"/>
                <w:lang w:val="hy-AM"/>
              </w:rPr>
            </w:pPr>
          </w:p>
        </w:tc>
      </w:tr>
      <w:tr w:rsidR="00D1417A" w:rsidTr="00D1417A">
        <w:trPr>
          <w:trHeight w:val="294"/>
        </w:trPr>
        <w:tc>
          <w:tcPr>
            <w:tcW w:w="239" w:type="dxa"/>
            <w:vMerge w:val="restart"/>
            <w:vAlign w:val="center"/>
          </w:tcPr>
          <w:p w:rsidR="00D1417A" w:rsidRPr="00372BDF" w:rsidRDefault="00D1417A" w:rsidP="00D1417A">
            <w:pPr>
              <w:ind w:right="-143"/>
              <w:jc w:val="center"/>
              <w:rPr>
                <w:rFonts w:ascii="GHEA Grapalat" w:hAnsi="GHEA Grapalat" w:cs="Arial"/>
                <w:sz w:val="18"/>
                <w:szCs w:val="18"/>
                <w:lang w:val="en-US"/>
              </w:rPr>
            </w:pPr>
            <w:r>
              <w:rPr>
                <w:rFonts w:ascii="GHEA Grapalat" w:hAnsi="GHEA Grapalat" w:cs="Arial"/>
                <w:sz w:val="18"/>
                <w:szCs w:val="18"/>
              </w:rPr>
              <w:t>8</w:t>
            </w:r>
          </w:p>
        </w:tc>
        <w:tc>
          <w:tcPr>
            <w:tcW w:w="1777" w:type="dxa"/>
            <w:vMerge w:val="restart"/>
            <w:vAlign w:val="center"/>
          </w:tcPr>
          <w:p w:rsidR="00D1417A" w:rsidRDefault="00D1417A" w:rsidP="00D1417A">
            <w:pPr>
              <w:ind w:right="-143"/>
              <w:jc w:val="center"/>
              <w:rPr>
                <w:rFonts w:ascii="GHEA Grapalat" w:hAnsi="GHEA Grapalat" w:cs="Arial"/>
                <w:sz w:val="18"/>
                <w:szCs w:val="18"/>
                <w:lang w:val="hy-AM"/>
              </w:rPr>
            </w:pPr>
            <w:r w:rsidRPr="005860C8">
              <w:rPr>
                <w:rFonts w:ascii="GHEA Grapalat" w:hAnsi="GHEA Grapalat" w:cs="Arial"/>
                <w:sz w:val="18"/>
                <w:szCs w:val="18"/>
                <w:lang w:val="hy-AM"/>
              </w:rPr>
              <w:t>Замена термопленки печи</w:t>
            </w:r>
          </w:p>
        </w:tc>
        <w:tc>
          <w:tcPr>
            <w:tcW w:w="5373" w:type="dxa"/>
            <w:vAlign w:val="center"/>
          </w:tcPr>
          <w:p w:rsidR="00D1417A" w:rsidRDefault="00D1417A" w:rsidP="00D1417A">
            <w:pPr>
              <w:ind w:right="60"/>
              <w:jc w:val="center"/>
              <w:rPr>
                <w:rFonts w:ascii="GHEA Grapalat" w:hAnsi="GHEA Grapalat" w:cs="Arial"/>
                <w:sz w:val="18"/>
                <w:szCs w:val="18"/>
                <w:lang w:val="hy-AM"/>
              </w:rPr>
            </w:pPr>
            <w:r w:rsidRPr="005860C8">
              <w:rPr>
                <w:rFonts w:ascii="GHEA Grapalat" w:hAnsi="GHEA Grapalat" w:cs="Arial"/>
                <w:sz w:val="18"/>
                <w:szCs w:val="18"/>
                <w:lang w:val="hy-AM"/>
              </w:rPr>
              <w:t>Предоставление услуг осуществляется в течение 1-2 календарных дней (письменно или устно в день подачи заявки по предоставлению услуг)  Гарантия - 60 дней</w:t>
            </w:r>
          </w:p>
        </w:tc>
        <w:tc>
          <w:tcPr>
            <w:tcW w:w="2268" w:type="dxa"/>
            <w:vMerge w:val="restart"/>
            <w:vAlign w:val="center"/>
          </w:tcPr>
          <w:p w:rsidR="00D1417A" w:rsidRDefault="00D1417A" w:rsidP="00D1417A">
            <w:pPr>
              <w:ind w:right="-143"/>
              <w:jc w:val="center"/>
              <w:rPr>
                <w:rFonts w:ascii="GHEA Grapalat" w:hAnsi="GHEA Grapalat" w:cs="Arial"/>
                <w:sz w:val="18"/>
                <w:szCs w:val="18"/>
                <w:lang w:val="hy-AM"/>
              </w:rPr>
            </w:pPr>
            <w:r>
              <w:rPr>
                <w:rFonts w:ascii="GHEA Grapalat" w:hAnsi="GHEA Grapalat" w:cs="Arial"/>
                <w:sz w:val="18"/>
                <w:szCs w:val="18"/>
              </w:rPr>
              <w:t>4748</w:t>
            </w:r>
          </w:p>
        </w:tc>
      </w:tr>
      <w:tr w:rsidR="00D1417A" w:rsidRPr="00015EFC" w:rsidTr="00D1417A">
        <w:tc>
          <w:tcPr>
            <w:tcW w:w="239" w:type="dxa"/>
            <w:vMerge/>
            <w:vAlign w:val="center"/>
          </w:tcPr>
          <w:p w:rsidR="00D1417A" w:rsidRDefault="00D1417A" w:rsidP="00D1417A">
            <w:pPr>
              <w:ind w:right="-143"/>
              <w:jc w:val="center"/>
              <w:rPr>
                <w:rFonts w:ascii="GHEA Grapalat" w:hAnsi="GHEA Grapalat" w:cs="Arial"/>
                <w:sz w:val="18"/>
                <w:szCs w:val="18"/>
                <w:lang w:val="hy-AM"/>
              </w:rPr>
            </w:pPr>
          </w:p>
        </w:tc>
        <w:tc>
          <w:tcPr>
            <w:tcW w:w="1777" w:type="dxa"/>
            <w:vMerge/>
            <w:vAlign w:val="center"/>
          </w:tcPr>
          <w:p w:rsidR="00D1417A" w:rsidRDefault="00D1417A" w:rsidP="00D1417A">
            <w:pPr>
              <w:ind w:right="-143"/>
              <w:jc w:val="center"/>
              <w:rPr>
                <w:rFonts w:ascii="GHEA Grapalat" w:hAnsi="GHEA Grapalat" w:cs="Arial"/>
                <w:sz w:val="18"/>
                <w:szCs w:val="18"/>
                <w:lang w:val="hy-AM"/>
              </w:rPr>
            </w:pPr>
          </w:p>
        </w:tc>
        <w:tc>
          <w:tcPr>
            <w:tcW w:w="5373" w:type="dxa"/>
            <w:vAlign w:val="center"/>
          </w:tcPr>
          <w:p w:rsidR="00D1417A" w:rsidRDefault="00D1417A" w:rsidP="00D1417A">
            <w:pPr>
              <w:ind w:right="60"/>
              <w:jc w:val="center"/>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2268" w:type="dxa"/>
            <w:vMerge/>
          </w:tcPr>
          <w:p w:rsidR="00D1417A" w:rsidRDefault="00D1417A" w:rsidP="00D1417A">
            <w:pPr>
              <w:ind w:right="-143"/>
              <w:jc w:val="center"/>
              <w:rPr>
                <w:rFonts w:ascii="GHEA Grapalat" w:hAnsi="GHEA Grapalat" w:cs="Arial"/>
                <w:sz w:val="18"/>
                <w:szCs w:val="18"/>
                <w:lang w:val="hy-AM"/>
              </w:rPr>
            </w:pPr>
          </w:p>
        </w:tc>
      </w:tr>
      <w:tr w:rsidR="00D1417A" w:rsidTr="00D1417A">
        <w:tc>
          <w:tcPr>
            <w:tcW w:w="239" w:type="dxa"/>
            <w:vMerge w:val="restart"/>
            <w:vAlign w:val="center"/>
          </w:tcPr>
          <w:p w:rsidR="00D1417A" w:rsidRPr="00372BDF" w:rsidRDefault="00D1417A" w:rsidP="00D1417A">
            <w:pPr>
              <w:ind w:right="-143"/>
              <w:jc w:val="center"/>
              <w:rPr>
                <w:rFonts w:ascii="GHEA Grapalat" w:hAnsi="GHEA Grapalat" w:cs="Arial"/>
                <w:sz w:val="18"/>
                <w:szCs w:val="18"/>
                <w:lang w:val="en-US"/>
              </w:rPr>
            </w:pPr>
            <w:r>
              <w:rPr>
                <w:rFonts w:ascii="GHEA Grapalat" w:hAnsi="GHEA Grapalat" w:cs="Arial"/>
                <w:sz w:val="18"/>
                <w:szCs w:val="18"/>
              </w:rPr>
              <w:t>9</w:t>
            </w:r>
          </w:p>
        </w:tc>
        <w:tc>
          <w:tcPr>
            <w:tcW w:w="1777" w:type="dxa"/>
            <w:vMerge w:val="restart"/>
            <w:vAlign w:val="center"/>
          </w:tcPr>
          <w:p w:rsidR="00D1417A" w:rsidRDefault="00D1417A" w:rsidP="00D1417A">
            <w:pPr>
              <w:ind w:right="-143"/>
              <w:jc w:val="center"/>
              <w:rPr>
                <w:rFonts w:ascii="GHEA Grapalat" w:hAnsi="GHEA Grapalat" w:cs="Arial"/>
                <w:sz w:val="18"/>
                <w:szCs w:val="18"/>
                <w:lang w:val="hy-AM"/>
              </w:rPr>
            </w:pPr>
            <w:r w:rsidRPr="005860C8">
              <w:rPr>
                <w:rFonts w:ascii="GHEA Grapalat" w:hAnsi="GHEA Grapalat" w:cs="Arial"/>
                <w:sz w:val="18"/>
                <w:szCs w:val="18"/>
                <w:lang w:val="hy-AM"/>
              </w:rPr>
              <w:t>Профилактика</w:t>
            </w:r>
          </w:p>
        </w:tc>
        <w:tc>
          <w:tcPr>
            <w:tcW w:w="5373" w:type="dxa"/>
            <w:vAlign w:val="center"/>
          </w:tcPr>
          <w:p w:rsidR="00D1417A" w:rsidRDefault="00D1417A" w:rsidP="00D1417A">
            <w:pPr>
              <w:ind w:right="60"/>
              <w:jc w:val="center"/>
              <w:rPr>
                <w:rFonts w:ascii="GHEA Grapalat" w:hAnsi="GHEA Grapalat" w:cs="Arial"/>
                <w:sz w:val="18"/>
                <w:szCs w:val="18"/>
                <w:lang w:val="hy-AM"/>
              </w:rPr>
            </w:pPr>
            <w:r w:rsidRPr="005860C8">
              <w:rPr>
                <w:rFonts w:ascii="GHEA Grapalat" w:hAnsi="GHEA Grapalat" w:cs="Arial"/>
                <w:sz w:val="18"/>
                <w:szCs w:val="18"/>
                <w:lang w:val="hy-AM"/>
              </w:rPr>
              <w:t>рофилактика (общая очистка устройства, смазывание). Предоставление услуг осуществляется в течение 1-2 календарных дней, визит к заказчику в день подачи заявки (письменно или устно после подачи заявки по предоставлению услуг).</w:t>
            </w:r>
          </w:p>
        </w:tc>
        <w:tc>
          <w:tcPr>
            <w:tcW w:w="2268" w:type="dxa"/>
            <w:vMerge w:val="restart"/>
            <w:vAlign w:val="center"/>
          </w:tcPr>
          <w:p w:rsidR="00D1417A" w:rsidRPr="009A1A67" w:rsidRDefault="00D1417A" w:rsidP="00D1417A">
            <w:pPr>
              <w:ind w:right="-143"/>
              <w:jc w:val="center"/>
              <w:rPr>
                <w:rFonts w:ascii="GHEA Grapalat" w:hAnsi="GHEA Grapalat" w:cs="Arial"/>
                <w:sz w:val="18"/>
                <w:szCs w:val="18"/>
              </w:rPr>
            </w:pPr>
            <w:r>
              <w:rPr>
                <w:rFonts w:ascii="GHEA Grapalat" w:hAnsi="GHEA Grapalat" w:cs="Arial"/>
                <w:sz w:val="18"/>
                <w:szCs w:val="18"/>
              </w:rPr>
              <w:t>4750</w:t>
            </w:r>
          </w:p>
        </w:tc>
      </w:tr>
      <w:tr w:rsidR="00D1417A" w:rsidRPr="00015EFC" w:rsidTr="00D1417A">
        <w:tc>
          <w:tcPr>
            <w:tcW w:w="239" w:type="dxa"/>
            <w:vMerge/>
            <w:vAlign w:val="center"/>
          </w:tcPr>
          <w:p w:rsidR="00D1417A" w:rsidRDefault="00D1417A" w:rsidP="00D1417A">
            <w:pPr>
              <w:ind w:right="-143"/>
              <w:jc w:val="center"/>
              <w:rPr>
                <w:rFonts w:ascii="GHEA Grapalat" w:hAnsi="GHEA Grapalat" w:cs="Arial"/>
                <w:sz w:val="18"/>
                <w:szCs w:val="18"/>
                <w:lang w:val="hy-AM"/>
              </w:rPr>
            </w:pPr>
          </w:p>
        </w:tc>
        <w:tc>
          <w:tcPr>
            <w:tcW w:w="1777" w:type="dxa"/>
            <w:vMerge/>
            <w:vAlign w:val="center"/>
          </w:tcPr>
          <w:p w:rsidR="00D1417A" w:rsidRDefault="00D1417A" w:rsidP="00D1417A">
            <w:pPr>
              <w:ind w:right="-143"/>
              <w:jc w:val="center"/>
              <w:rPr>
                <w:rFonts w:ascii="GHEA Grapalat" w:hAnsi="GHEA Grapalat" w:cs="Arial"/>
                <w:sz w:val="18"/>
                <w:szCs w:val="18"/>
                <w:lang w:val="hy-AM"/>
              </w:rPr>
            </w:pPr>
          </w:p>
        </w:tc>
        <w:tc>
          <w:tcPr>
            <w:tcW w:w="5373" w:type="dxa"/>
            <w:vAlign w:val="center"/>
          </w:tcPr>
          <w:p w:rsidR="00D1417A" w:rsidRDefault="00D1417A" w:rsidP="00D1417A">
            <w:pPr>
              <w:ind w:right="60"/>
              <w:jc w:val="center"/>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2268" w:type="dxa"/>
            <w:vMerge/>
          </w:tcPr>
          <w:p w:rsidR="00D1417A" w:rsidRDefault="00D1417A" w:rsidP="00D1417A">
            <w:pPr>
              <w:ind w:right="-143"/>
              <w:jc w:val="center"/>
              <w:rPr>
                <w:rFonts w:ascii="GHEA Grapalat" w:hAnsi="GHEA Grapalat" w:cs="Arial"/>
                <w:sz w:val="18"/>
                <w:szCs w:val="18"/>
                <w:lang w:val="hy-AM"/>
              </w:rPr>
            </w:pPr>
          </w:p>
        </w:tc>
      </w:tr>
      <w:tr w:rsidR="00D1417A" w:rsidTr="00D1417A">
        <w:tc>
          <w:tcPr>
            <w:tcW w:w="239" w:type="dxa"/>
            <w:vMerge w:val="restart"/>
            <w:vAlign w:val="center"/>
          </w:tcPr>
          <w:p w:rsidR="00D1417A" w:rsidRPr="00372BDF" w:rsidRDefault="00D1417A" w:rsidP="00D1417A">
            <w:pPr>
              <w:ind w:right="-143"/>
              <w:jc w:val="center"/>
              <w:rPr>
                <w:rFonts w:ascii="GHEA Grapalat" w:hAnsi="GHEA Grapalat" w:cs="Arial"/>
                <w:sz w:val="18"/>
                <w:szCs w:val="18"/>
                <w:lang w:val="en-US"/>
              </w:rPr>
            </w:pPr>
            <w:r>
              <w:rPr>
                <w:rFonts w:ascii="GHEA Grapalat" w:hAnsi="GHEA Grapalat" w:cs="Arial"/>
                <w:sz w:val="18"/>
                <w:szCs w:val="18"/>
              </w:rPr>
              <w:t>10</w:t>
            </w:r>
          </w:p>
        </w:tc>
        <w:tc>
          <w:tcPr>
            <w:tcW w:w="1777" w:type="dxa"/>
            <w:vMerge w:val="restart"/>
            <w:vAlign w:val="center"/>
          </w:tcPr>
          <w:p w:rsidR="00D1417A" w:rsidRDefault="00D1417A" w:rsidP="00D1417A">
            <w:pPr>
              <w:ind w:right="-143"/>
              <w:jc w:val="center"/>
              <w:rPr>
                <w:rFonts w:ascii="GHEA Grapalat" w:hAnsi="GHEA Grapalat" w:cs="Arial"/>
                <w:sz w:val="18"/>
                <w:szCs w:val="18"/>
                <w:lang w:val="hy-AM"/>
              </w:rPr>
            </w:pPr>
            <w:r w:rsidRPr="00504705">
              <w:rPr>
                <w:rFonts w:ascii="GHEA Grapalat" w:hAnsi="GHEA Grapalat" w:cs="Arial"/>
                <w:sz w:val="18"/>
                <w:szCs w:val="18"/>
                <w:lang w:val="hy-AM"/>
              </w:rPr>
              <w:t>Общий ремонт</w:t>
            </w:r>
          </w:p>
        </w:tc>
        <w:tc>
          <w:tcPr>
            <w:tcW w:w="5373" w:type="dxa"/>
            <w:vAlign w:val="center"/>
          </w:tcPr>
          <w:p w:rsidR="00D1417A" w:rsidRDefault="00D1417A" w:rsidP="00D1417A">
            <w:pPr>
              <w:jc w:val="center"/>
              <w:rPr>
                <w:rFonts w:ascii="GHEA Grapalat" w:hAnsi="GHEA Grapalat" w:cs="Arial"/>
                <w:sz w:val="18"/>
                <w:szCs w:val="18"/>
                <w:lang w:val="hy-AM"/>
              </w:rPr>
            </w:pPr>
            <w:r w:rsidRPr="00504705">
              <w:rPr>
                <w:rFonts w:ascii="GHEA Grapalat" w:hAnsi="GHEA Grapalat" w:cs="Arial"/>
                <w:sz w:val="18"/>
                <w:szCs w:val="18"/>
                <w:lang w:val="hy-AM"/>
              </w:rPr>
              <w:t>Общий ремонт (включая запчасти и составляющие части). Предоставление услуг осуществляется в течение 1-5 календарных дней, визит к заказчику в день подачи заявки (письменно или устно после подачи заявки по предоставлению услуг). Гарантия - 120 дней</w:t>
            </w:r>
          </w:p>
        </w:tc>
        <w:tc>
          <w:tcPr>
            <w:tcW w:w="2268" w:type="dxa"/>
            <w:vMerge w:val="restart"/>
            <w:vAlign w:val="center"/>
          </w:tcPr>
          <w:p w:rsidR="00D1417A" w:rsidRPr="009A1A67" w:rsidRDefault="00D1417A" w:rsidP="00D1417A">
            <w:pPr>
              <w:ind w:right="-143"/>
              <w:jc w:val="center"/>
              <w:rPr>
                <w:rFonts w:ascii="GHEA Grapalat" w:hAnsi="GHEA Grapalat" w:cs="Arial"/>
                <w:sz w:val="18"/>
                <w:szCs w:val="18"/>
              </w:rPr>
            </w:pPr>
            <w:r>
              <w:rPr>
                <w:rFonts w:ascii="GHEA Grapalat" w:hAnsi="GHEA Grapalat" w:cs="Arial"/>
                <w:sz w:val="18"/>
                <w:szCs w:val="18"/>
              </w:rPr>
              <w:t>5822</w:t>
            </w:r>
          </w:p>
        </w:tc>
      </w:tr>
      <w:tr w:rsidR="00D1417A" w:rsidRPr="00015EFC" w:rsidTr="00D1417A">
        <w:tc>
          <w:tcPr>
            <w:tcW w:w="239" w:type="dxa"/>
            <w:vMerge/>
            <w:vAlign w:val="center"/>
          </w:tcPr>
          <w:p w:rsidR="00D1417A" w:rsidRDefault="00D1417A" w:rsidP="00D1417A">
            <w:pPr>
              <w:ind w:right="-143"/>
              <w:jc w:val="center"/>
              <w:rPr>
                <w:rFonts w:ascii="GHEA Grapalat" w:hAnsi="GHEA Grapalat" w:cs="Arial"/>
                <w:sz w:val="18"/>
                <w:szCs w:val="18"/>
                <w:lang w:val="hy-AM"/>
              </w:rPr>
            </w:pPr>
          </w:p>
        </w:tc>
        <w:tc>
          <w:tcPr>
            <w:tcW w:w="1777" w:type="dxa"/>
            <w:vMerge/>
            <w:vAlign w:val="center"/>
          </w:tcPr>
          <w:p w:rsidR="00D1417A" w:rsidRDefault="00D1417A" w:rsidP="00D1417A">
            <w:pPr>
              <w:ind w:right="-143"/>
              <w:jc w:val="center"/>
              <w:rPr>
                <w:rFonts w:ascii="GHEA Grapalat" w:hAnsi="GHEA Grapalat" w:cs="Arial"/>
                <w:sz w:val="18"/>
                <w:szCs w:val="18"/>
                <w:lang w:val="hy-AM"/>
              </w:rPr>
            </w:pPr>
          </w:p>
        </w:tc>
        <w:tc>
          <w:tcPr>
            <w:tcW w:w="5373" w:type="dxa"/>
            <w:vAlign w:val="center"/>
          </w:tcPr>
          <w:p w:rsidR="00D1417A" w:rsidRDefault="00D1417A" w:rsidP="00D1417A">
            <w:pPr>
              <w:jc w:val="center"/>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2268" w:type="dxa"/>
            <w:vMerge/>
          </w:tcPr>
          <w:p w:rsidR="00D1417A" w:rsidRDefault="00D1417A" w:rsidP="00D1417A">
            <w:pPr>
              <w:ind w:right="-143"/>
              <w:jc w:val="center"/>
              <w:rPr>
                <w:rFonts w:ascii="GHEA Grapalat" w:hAnsi="GHEA Grapalat" w:cs="Arial"/>
                <w:sz w:val="18"/>
                <w:szCs w:val="18"/>
                <w:lang w:val="hy-AM"/>
              </w:rPr>
            </w:pPr>
          </w:p>
        </w:tc>
      </w:tr>
      <w:tr w:rsidR="00D1417A" w:rsidTr="00D1417A">
        <w:tc>
          <w:tcPr>
            <w:tcW w:w="239" w:type="dxa"/>
            <w:vMerge w:val="restart"/>
            <w:vAlign w:val="center"/>
          </w:tcPr>
          <w:p w:rsidR="00D1417A" w:rsidRPr="00372BDF" w:rsidRDefault="00D1417A" w:rsidP="00D1417A">
            <w:pPr>
              <w:ind w:right="-143"/>
              <w:jc w:val="center"/>
              <w:rPr>
                <w:rFonts w:ascii="GHEA Grapalat" w:hAnsi="GHEA Grapalat" w:cs="Arial"/>
                <w:sz w:val="18"/>
                <w:szCs w:val="18"/>
                <w:lang w:val="en-US"/>
              </w:rPr>
            </w:pPr>
            <w:r>
              <w:rPr>
                <w:rFonts w:ascii="GHEA Grapalat" w:hAnsi="GHEA Grapalat" w:cs="Arial"/>
                <w:sz w:val="18"/>
                <w:szCs w:val="18"/>
              </w:rPr>
              <w:t>11</w:t>
            </w:r>
          </w:p>
        </w:tc>
        <w:tc>
          <w:tcPr>
            <w:tcW w:w="1777" w:type="dxa"/>
            <w:vMerge w:val="restart"/>
            <w:vAlign w:val="center"/>
          </w:tcPr>
          <w:p w:rsidR="00D1417A" w:rsidRDefault="00D1417A" w:rsidP="00D1417A">
            <w:pPr>
              <w:ind w:right="-143"/>
              <w:jc w:val="center"/>
              <w:rPr>
                <w:rFonts w:ascii="GHEA Grapalat" w:hAnsi="GHEA Grapalat" w:cs="Arial"/>
                <w:sz w:val="18"/>
                <w:szCs w:val="18"/>
                <w:lang w:val="hy-AM"/>
              </w:rPr>
            </w:pPr>
            <w:r w:rsidRPr="00504705">
              <w:rPr>
                <w:rFonts w:ascii="GHEA Grapalat" w:hAnsi="GHEA Grapalat" w:cs="Arial"/>
                <w:sz w:val="18"/>
                <w:szCs w:val="18"/>
                <w:lang w:val="hy-AM"/>
              </w:rPr>
              <w:t>Ремонт картриджов принтеров и копировальных устройств</w:t>
            </w:r>
          </w:p>
        </w:tc>
        <w:tc>
          <w:tcPr>
            <w:tcW w:w="5373" w:type="dxa"/>
            <w:vAlign w:val="center"/>
          </w:tcPr>
          <w:p w:rsidR="00D1417A" w:rsidRDefault="00D1417A" w:rsidP="00D1417A">
            <w:pPr>
              <w:jc w:val="center"/>
              <w:rPr>
                <w:rFonts w:ascii="GHEA Grapalat" w:hAnsi="GHEA Grapalat" w:cs="Arial"/>
                <w:sz w:val="18"/>
                <w:szCs w:val="18"/>
                <w:lang w:val="hy-AM"/>
              </w:rPr>
            </w:pPr>
            <w:r w:rsidRPr="00504705">
              <w:rPr>
                <w:rFonts w:ascii="GHEA Grapalat" w:hAnsi="GHEA Grapalat" w:cs="Arial"/>
                <w:sz w:val="18"/>
                <w:szCs w:val="18"/>
                <w:lang w:val="hy-AM"/>
              </w:rPr>
              <w:t>Ремонт картриджов принтеров и копировальных устройств (путем замены сломанных или поврежденных частей)                                                                                  Предоставление услуг осуществляется в течение 1-2 календарных дней. Визит к заказчику в день подачи заявки (письменно или устно после подачи заявки по предоставлению услуг)</w:t>
            </w:r>
          </w:p>
        </w:tc>
        <w:tc>
          <w:tcPr>
            <w:tcW w:w="2268" w:type="dxa"/>
            <w:vMerge w:val="restart"/>
            <w:vAlign w:val="center"/>
          </w:tcPr>
          <w:p w:rsidR="00D1417A" w:rsidRPr="009A1A67" w:rsidRDefault="00D1417A" w:rsidP="00D1417A">
            <w:pPr>
              <w:ind w:right="-143"/>
              <w:jc w:val="center"/>
              <w:rPr>
                <w:rFonts w:ascii="GHEA Grapalat" w:hAnsi="GHEA Grapalat" w:cs="Arial"/>
                <w:sz w:val="18"/>
                <w:szCs w:val="18"/>
              </w:rPr>
            </w:pPr>
            <w:r>
              <w:rPr>
                <w:rFonts w:ascii="GHEA Grapalat" w:hAnsi="GHEA Grapalat" w:cs="Arial"/>
                <w:sz w:val="18"/>
                <w:szCs w:val="18"/>
              </w:rPr>
              <w:t>1184</w:t>
            </w:r>
          </w:p>
        </w:tc>
      </w:tr>
      <w:tr w:rsidR="00D1417A" w:rsidRPr="00015EFC" w:rsidTr="00D1417A">
        <w:tc>
          <w:tcPr>
            <w:tcW w:w="239" w:type="dxa"/>
            <w:vMerge/>
            <w:vAlign w:val="center"/>
          </w:tcPr>
          <w:p w:rsidR="00D1417A" w:rsidRDefault="00D1417A" w:rsidP="00D1417A">
            <w:pPr>
              <w:ind w:right="-143"/>
              <w:jc w:val="center"/>
              <w:rPr>
                <w:rFonts w:ascii="GHEA Grapalat" w:hAnsi="GHEA Grapalat" w:cs="Arial"/>
                <w:sz w:val="18"/>
                <w:szCs w:val="18"/>
                <w:lang w:val="hy-AM"/>
              </w:rPr>
            </w:pPr>
          </w:p>
        </w:tc>
        <w:tc>
          <w:tcPr>
            <w:tcW w:w="1777" w:type="dxa"/>
            <w:vMerge/>
            <w:vAlign w:val="center"/>
          </w:tcPr>
          <w:p w:rsidR="00D1417A" w:rsidRDefault="00D1417A" w:rsidP="00D1417A">
            <w:pPr>
              <w:ind w:right="-143"/>
              <w:jc w:val="center"/>
              <w:rPr>
                <w:rFonts w:ascii="GHEA Grapalat" w:hAnsi="GHEA Grapalat" w:cs="Arial"/>
                <w:sz w:val="18"/>
                <w:szCs w:val="18"/>
                <w:lang w:val="hy-AM"/>
              </w:rPr>
            </w:pPr>
          </w:p>
        </w:tc>
        <w:tc>
          <w:tcPr>
            <w:tcW w:w="5373" w:type="dxa"/>
            <w:vAlign w:val="center"/>
          </w:tcPr>
          <w:p w:rsidR="00D1417A" w:rsidRDefault="00D1417A" w:rsidP="00D1417A">
            <w:pPr>
              <w:jc w:val="center"/>
              <w:rPr>
                <w:rFonts w:ascii="GHEA Grapalat" w:hAnsi="GHEA Grapalat" w:cs="Arial"/>
                <w:sz w:val="18"/>
                <w:szCs w:val="18"/>
                <w:lang w:val="hy-AM"/>
              </w:rPr>
            </w:pPr>
            <w:r w:rsidRPr="005D626F">
              <w:rPr>
                <w:rFonts w:ascii="GHEA Grapalat" w:hAnsi="GHEA Grapalat" w:cs="Arial"/>
                <w:sz w:val="18"/>
                <w:szCs w:val="18"/>
                <w:lang w:val="hy-AM"/>
              </w:rPr>
              <w:t xml:space="preserve">HP Laser Jet Pro MFP M130nw, HP ColorLaserJet PRO  M254DW, HP lnc  M428DW, HP lnc  M426DW, HP LaserJet  </w:t>
            </w:r>
            <w:r w:rsidRPr="005D626F">
              <w:rPr>
                <w:rFonts w:ascii="GHEA Grapalat" w:hAnsi="GHEA Grapalat" w:cs="Arial"/>
                <w:sz w:val="18"/>
                <w:szCs w:val="18"/>
                <w:lang w:val="hy-AM"/>
              </w:rPr>
              <w:lastRenderedPageBreak/>
              <w:t>M436-n, Canon MF231/ Հոսանքի մալուUSB2.0, HP Laserjet Pro MFP 4103DW, Canon i-sensys MF754cdw</w:t>
            </w:r>
          </w:p>
        </w:tc>
        <w:tc>
          <w:tcPr>
            <w:tcW w:w="2268" w:type="dxa"/>
            <w:vMerge/>
          </w:tcPr>
          <w:p w:rsidR="00D1417A" w:rsidRDefault="00D1417A" w:rsidP="00D1417A">
            <w:pPr>
              <w:ind w:right="-143"/>
              <w:jc w:val="center"/>
              <w:rPr>
                <w:rFonts w:ascii="GHEA Grapalat" w:hAnsi="GHEA Grapalat" w:cs="Arial"/>
                <w:sz w:val="18"/>
                <w:szCs w:val="18"/>
                <w:lang w:val="hy-AM"/>
              </w:rPr>
            </w:pPr>
          </w:p>
        </w:tc>
      </w:tr>
      <w:tr w:rsidR="00D1417A" w:rsidTr="00D1417A">
        <w:tc>
          <w:tcPr>
            <w:tcW w:w="239" w:type="dxa"/>
            <w:vMerge w:val="restart"/>
            <w:vAlign w:val="center"/>
          </w:tcPr>
          <w:p w:rsidR="00D1417A" w:rsidRDefault="00D1417A" w:rsidP="00D1417A">
            <w:pPr>
              <w:ind w:right="-143"/>
              <w:jc w:val="center"/>
              <w:rPr>
                <w:rFonts w:ascii="GHEA Grapalat" w:hAnsi="GHEA Grapalat" w:cs="Arial"/>
                <w:sz w:val="18"/>
                <w:szCs w:val="18"/>
                <w:lang w:val="hy-AM"/>
              </w:rPr>
            </w:pPr>
            <w:r>
              <w:rPr>
                <w:rFonts w:ascii="GHEA Grapalat" w:hAnsi="GHEA Grapalat" w:cs="Arial"/>
                <w:sz w:val="18"/>
                <w:szCs w:val="18"/>
              </w:rPr>
              <w:t>12</w:t>
            </w:r>
          </w:p>
        </w:tc>
        <w:tc>
          <w:tcPr>
            <w:tcW w:w="1777" w:type="dxa"/>
            <w:vMerge w:val="restart"/>
            <w:vAlign w:val="center"/>
          </w:tcPr>
          <w:p w:rsidR="00D1417A" w:rsidRPr="00815AAA" w:rsidRDefault="00D1417A" w:rsidP="00D1417A">
            <w:pPr>
              <w:ind w:right="-143"/>
              <w:jc w:val="center"/>
              <w:rPr>
                <w:rFonts w:ascii="GHEA Grapalat" w:hAnsi="GHEA Grapalat" w:cs="Arial"/>
                <w:sz w:val="18"/>
                <w:szCs w:val="18"/>
              </w:rPr>
            </w:pPr>
            <w:r w:rsidRPr="00815AAA">
              <w:rPr>
                <w:rFonts w:ascii="GHEA Grapalat" w:hAnsi="GHEA Grapalat" w:cs="Arial"/>
                <w:sz w:val="18"/>
                <w:szCs w:val="18"/>
                <w:lang w:val="hy-AM"/>
              </w:rPr>
              <w:t>Замена картридж</w:t>
            </w:r>
            <w:proofErr w:type="spellStart"/>
            <w:r>
              <w:rPr>
                <w:rFonts w:ascii="GHEA Grapalat" w:hAnsi="GHEA Grapalat" w:cs="Arial"/>
                <w:sz w:val="18"/>
                <w:szCs w:val="18"/>
              </w:rPr>
              <w:t>ов</w:t>
            </w:r>
            <w:proofErr w:type="spellEnd"/>
          </w:p>
        </w:tc>
        <w:tc>
          <w:tcPr>
            <w:tcW w:w="5373" w:type="dxa"/>
            <w:vAlign w:val="center"/>
          </w:tcPr>
          <w:p w:rsidR="00D1417A" w:rsidRDefault="00D1417A" w:rsidP="00D1417A">
            <w:pPr>
              <w:jc w:val="center"/>
              <w:rPr>
                <w:rFonts w:ascii="GHEA Grapalat" w:hAnsi="GHEA Grapalat" w:cs="Arial"/>
                <w:sz w:val="18"/>
                <w:szCs w:val="18"/>
                <w:lang w:val="hy-AM"/>
              </w:rPr>
            </w:pPr>
            <w:r w:rsidRPr="00504705">
              <w:rPr>
                <w:rFonts w:ascii="GHEA Grapalat" w:hAnsi="GHEA Grapalat" w:cs="Arial"/>
                <w:sz w:val="18"/>
                <w:szCs w:val="18"/>
                <w:lang w:val="hy-AM"/>
              </w:rPr>
              <w:t>Замена картриджа - Предоставление услуг осуществляется в течение 1 календарного дня (письменно или устно в день подачи заявки по предоставлению услуг)</w:t>
            </w:r>
          </w:p>
        </w:tc>
        <w:tc>
          <w:tcPr>
            <w:tcW w:w="2268" w:type="dxa"/>
            <w:vMerge w:val="restart"/>
            <w:vAlign w:val="center"/>
          </w:tcPr>
          <w:p w:rsidR="00D1417A" w:rsidRPr="009A1A67" w:rsidRDefault="00D1417A" w:rsidP="00D1417A">
            <w:pPr>
              <w:ind w:right="-143"/>
              <w:jc w:val="center"/>
              <w:rPr>
                <w:rFonts w:ascii="GHEA Grapalat" w:hAnsi="GHEA Grapalat" w:cs="Arial"/>
                <w:sz w:val="18"/>
                <w:szCs w:val="18"/>
              </w:rPr>
            </w:pPr>
            <w:r>
              <w:rPr>
                <w:rFonts w:ascii="GHEA Grapalat" w:hAnsi="GHEA Grapalat" w:cs="Arial"/>
                <w:sz w:val="18"/>
                <w:szCs w:val="18"/>
              </w:rPr>
              <w:t>4748</w:t>
            </w:r>
          </w:p>
        </w:tc>
      </w:tr>
      <w:tr w:rsidR="00D1417A" w:rsidRPr="00015EFC" w:rsidTr="00D1417A">
        <w:tc>
          <w:tcPr>
            <w:tcW w:w="239" w:type="dxa"/>
            <w:vMerge/>
            <w:vAlign w:val="center"/>
          </w:tcPr>
          <w:p w:rsidR="00D1417A" w:rsidRDefault="00D1417A" w:rsidP="00D1417A">
            <w:pPr>
              <w:ind w:right="-143"/>
              <w:jc w:val="center"/>
              <w:rPr>
                <w:rFonts w:ascii="GHEA Grapalat" w:hAnsi="GHEA Grapalat" w:cs="Arial"/>
                <w:sz w:val="18"/>
                <w:szCs w:val="18"/>
                <w:lang w:val="hy-AM"/>
              </w:rPr>
            </w:pPr>
          </w:p>
        </w:tc>
        <w:tc>
          <w:tcPr>
            <w:tcW w:w="1777" w:type="dxa"/>
            <w:vMerge/>
            <w:vAlign w:val="center"/>
          </w:tcPr>
          <w:p w:rsidR="00D1417A" w:rsidRDefault="00D1417A" w:rsidP="00D1417A">
            <w:pPr>
              <w:ind w:right="-143"/>
              <w:jc w:val="center"/>
              <w:rPr>
                <w:rFonts w:ascii="GHEA Grapalat" w:hAnsi="GHEA Grapalat" w:cs="Arial"/>
                <w:sz w:val="18"/>
                <w:szCs w:val="18"/>
                <w:lang w:val="hy-AM"/>
              </w:rPr>
            </w:pPr>
          </w:p>
        </w:tc>
        <w:tc>
          <w:tcPr>
            <w:tcW w:w="5373" w:type="dxa"/>
            <w:vAlign w:val="center"/>
          </w:tcPr>
          <w:p w:rsidR="00D1417A" w:rsidRDefault="00D1417A" w:rsidP="00D1417A">
            <w:pPr>
              <w:jc w:val="center"/>
              <w:rPr>
                <w:rFonts w:ascii="GHEA Grapalat" w:hAnsi="GHEA Grapalat" w:cs="Arial"/>
                <w:sz w:val="18"/>
                <w:szCs w:val="18"/>
                <w:lang w:val="hy-AM"/>
              </w:rPr>
            </w:pPr>
            <w:r w:rsidRPr="005D626F">
              <w:rPr>
                <w:rFonts w:ascii="GHEA Grapalat" w:hAnsi="GHEA Grapalat" w:cs="Arial"/>
                <w:sz w:val="18"/>
                <w:szCs w:val="18"/>
                <w:lang w:val="hy-AM"/>
              </w:rPr>
              <w:t>HP Laser Jet Pro MFP M130nw, HP ColorLaserJet PRO  M254DW, HP lnc  M428DW, HP lnc  M426DW, HP LaserJet  M436-n, Canon MF231/ Հոսանքի մալուUSB2.0, HP Laserjet Pro MFP 4103DW, Canon i-sensys MF754cdw</w:t>
            </w:r>
          </w:p>
        </w:tc>
        <w:tc>
          <w:tcPr>
            <w:tcW w:w="2268" w:type="dxa"/>
            <w:vMerge/>
          </w:tcPr>
          <w:p w:rsidR="00D1417A" w:rsidRDefault="00D1417A" w:rsidP="00D1417A">
            <w:pPr>
              <w:ind w:right="-143"/>
              <w:jc w:val="center"/>
              <w:rPr>
                <w:rFonts w:ascii="GHEA Grapalat" w:hAnsi="GHEA Grapalat" w:cs="Arial"/>
                <w:sz w:val="18"/>
                <w:szCs w:val="18"/>
                <w:lang w:val="hy-AM"/>
              </w:rPr>
            </w:pPr>
          </w:p>
        </w:tc>
      </w:tr>
      <w:tr w:rsidR="00D1417A" w:rsidRPr="00194243" w:rsidTr="00D1417A">
        <w:trPr>
          <w:trHeight w:val="487"/>
        </w:trPr>
        <w:tc>
          <w:tcPr>
            <w:tcW w:w="7389" w:type="dxa"/>
            <w:gridSpan w:val="3"/>
            <w:vAlign w:val="center"/>
          </w:tcPr>
          <w:p w:rsidR="00D1417A" w:rsidRPr="00DC3E9C" w:rsidRDefault="00DC3E9C" w:rsidP="00D1417A">
            <w:pPr>
              <w:jc w:val="center"/>
              <w:rPr>
                <w:rFonts w:ascii="GHEA Grapalat" w:hAnsi="GHEA Grapalat" w:cs="Arial"/>
                <w:sz w:val="18"/>
                <w:szCs w:val="18"/>
              </w:rPr>
            </w:pPr>
            <w:r>
              <w:rPr>
                <w:rFonts w:ascii="GHEA Grapalat" w:hAnsi="GHEA Grapalat" w:cs="Arial"/>
                <w:sz w:val="18"/>
                <w:szCs w:val="18"/>
              </w:rPr>
              <w:t xml:space="preserve">Максимальная </w:t>
            </w:r>
            <w:r w:rsidR="00D1417A" w:rsidRPr="00732B4A">
              <w:rPr>
                <w:rFonts w:ascii="GHEA Grapalat" w:hAnsi="GHEA Grapalat" w:cs="Arial"/>
                <w:sz w:val="18"/>
                <w:szCs w:val="18"/>
                <w:lang w:val="hy-AM"/>
              </w:rPr>
              <w:t xml:space="preserve"> цен</w:t>
            </w:r>
            <w:r>
              <w:rPr>
                <w:rFonts w:ascii="GHEA Grapalat" w:hAnsi="GHEA Grapalat" w:cs="Arial"/>
                <w:sz w:val="18"/>
                <w:szCs w:val="18"/>
              </w:rPr>
              <w:t>а</w:t>
            </w:r>
            <w:r w:rsidR="00D1417A" w:rsidRPr="00732B4A">
              <w:rPr>
                <w:rFonts w:ascii="GHEA Grapalat" w:hAnsi="GHEA Grapalat" w:cs="Arial"/>
                <w:sz w:val="18"/>
                <w:szCs w:val="18"/>
                <w:lang w:val="hy-AM"/>
              </w:rPr>
              <w:t xml:space="preserve"> </w:t>
            </w:r>
            <w:r>
              <w:rPr>
                <w:rFonts w:ascii="GHEA Grapalat" w:hAnsi="GHEA Grapalat" w:cs="Arial"/>
                <w:sz w:val="18"/>
                <w:szCs w:val="18"/>
              </w:rPr>
              <w:t>договора 361012.    Итоговая сумма по</w:t>
            </w:r>
            <w:r w:rsidR="00D1417A" w:rsidRPr="00732B4A">
              <w:rPr>
                <w:rFonts w:ascii="GHEA Grapalat" w:hAnsi="GHEA Grapalat" w:cs="Arial"/>
                <w:sz w:val="18"/>
                <w:szCs w:val="18"/>
                <w:lang w:val="hy-AM"/>
              </w:rPr>
              <w:t xml:space="preserve"> единиц</w:t>
            </w:r>
            <w:proofErr w:type="spellStart"/>
            <w:r>
              <w:rPr>
                <w:rFonts w:ascii="GHEA Grapalat" w:hAnsi="GHEA Grapalat" w:cs="Arial"/>
                <w:sz w:val="18"/>
                <w:szCs w:val="18"/>
              </w:rPr>
              <w:t>ам</w:t>
            </w:r>
            <w:proofErr w:type="spellEnd"/>
          </w:p>
        </w:tc>
        <w:tc>
          <w:tcPr>
            <w:tcW w:w="2268" w:type="dxa"/>
            <w:vAlign w:val="center"/>
          </w:tcPr>
          <w:p w:rsidR="00D1417A" w:rsidRPr="00732B4A" w:rsidRDefault="00D1417A" w:rsidP="00D1417A">
            <w:pPr>
              <w:ind w:right="-143"/>
              <w:jc w:val="center"/>
              <w:rPr>
                <w:rFonts w:ascii="GHEA Grapalat" w:hAnsi="GHEA Grapalat" w:cs="Arial"/>
                <w:sz w:val="18"/>
                <w:szCs w:val="18"/>
                <w:lang w:val="hy-AM"/>
              </w:rPr>
            </w:pPr>
            <w:r w:rsidRPr="00D57768">
              <w:rPr>
                <w:rFonts w:ascii="GHEA Grapalat" w:hAnsi="GHEA Grapalat" w:cs="Arial"/>
                <w:b/>
                <w:bCs/>
                <w:sz w:val="22"/>
                <w:szCs w:val="22"/>
              </w:rPr>
              <w:t>37420</w:t>
            </w:r>
          </w:p>
        </w:tc>
      </w:tr>
    </w:tbl>
    <w:p w:rsidR="00D1417A" w:rsidRDefault="00D1417A" w:rsidP="005E063B">
      <w:pPr>
        <w:widowControl w:val="0"/>
        <w:spacing w:line="360" w:lineRule="auto"/>
        <w:jc w:val="center"/>
        <w:rPr>
          <w:rFonts w:ascii="GHEA Grapalat" w:hAnsi="GHEA Grapalat"/>
        </w:rPr>
      </w:pPr>
    </w:p>
    <w:p w:rsidR="00D1417A" w:rsidRPr="00867C8A" w:rsidRDefault="00D1417A" w:rsidP="00D1417A">
      <w:pPr>
        <w:pStyle w:val="ListParagraph"/>
        <w:numPr>
          <w:ilvl w:val="0"/>
          <w:numId w:val="42"/>
        </w:numPr>
        <w:spacing w:after="200" w:line="276" w:lineRule="auto"/>
        <w:ind w:right="-143"/>
        <w:contextualSpacing/>
        <w:jc w:val="both"/>
        <w:rPr>
          <w:rFonts w:ascii="GHEA Grapalat" w:hAnsi="GHEA Grapalat" w:cs="Arial"/>
          <w:sz w:val="18"/>
          <w:szCs w:val="18"/>
          <w:lang w:val="hy-AM"/>
        </w:rPr>
      </w:pPr>
      <w:r w:rsidRPr="00867C8A">
        <w:rPr>
          <w:rFonts w:ascii="GHEA Grapalat" w:hAnsi="GHEA Grapalat" w:cs="Arial"/>
          <w:sz w:val="18"/>
          <w:szCs w:val="18"/>
          <w:lang w:val="hy-AM"/>
        </w:rPr>
        <w:t>Представленная услуга состоит из 1 /одн</w:t>
      </w:r>
      <w:proofErr w:type="spellStart"/>
      <w:r w:rsidRPr="00867C8A">
        <w:rPr>
          <w:rFonts w:ascii="GHEA Grapalat" w:hAnsi="GHEA Grapalat" w:cs="Arial"/>
          <w:sz w:val="18"/>
          <w:szCs w:val="18"/>
        </w:rPr>
        <w:t>օго</w:t>
      </w:r>
      <w:proofErr w:type="spellEnd"/>
      <w:r w:rsidRPr="00867C8A">
        <w:rPr>
          <w:rFonts w:ascii="GHEA Grapalat" w:hAnsi="GHEA Grapalat" w:cs="Arial"/>
          <w:sz w:val="18"/>
          <w:szCs w:val="18"/>
          <w:lang w:val="hy-AM"/>
        </w:rPr>
        <w:t xml:space="preserve">/ </w:t>
      </w:r>
      <w:r w:rsidRPr="00867C8A">
        <w:rPr>
          <w:rFonts w:ascii="GHEA Grapalat" w:hAnsi="GHEA Grapalat" w:cs="Arial"/>
          <w:sz w:val="18"/>
          <w:szCs w:val="18"/>
        </w:rPr>
        <w:t>лота</w:t>
      </w:r>
      <w:r w:rsidRPr="00867C8A">
        <w:rPr>
          <w:rFonts w:ascii="GHEA Grapalat" w:hAnsi="GHEA Grapalat" w:cs="Arial"/>
          <w:sz w:val="18"/>
          <w:szCs w:val="18"/>
          <w:lang w:val="hy-AM"/>
        </w:rPr>
        <w:t>.</w:t>
      </w:r>
    </w:p>
    <w:p w:rsidR="00D1417A" w:rsidRDefault="00D1417A" w:rsidP="00D1417A">
      <w:pPr>
        <w:pStyle w:val="ListParagraph"/>
        <w:numPr>
          <w:ilvl w:val="0"/>
          <w:numId w:val="42"/>
        </w:numPr>
        <w:spacing w:after="200" w:line="276" w:lineRule="auto"/>
        <w:ind w:right="-143"/>
        <w:contextualSpacing/>
        <w:jc w:val="both"/>
        <w:rPr>
          <w:rFonts w:ascii="GHEA Grapalat" w:hAnsi="GHEA Grapalat" w:cs="Arial"/>
          <w:sz w:val="18"/>
          <w:szCs w:val="18"/>
          <w:lang w:val="af-ZA"/>
        </w:rPr>
      </w:pPr>
      <w:r w:rsidRPr="00732B4A">
        <w:rPr>
          <w:rFonts w:ascii="GHEA Grapalat" w:hAnsi="GHEA Grapalat" w:cs="Arial"/>
          <w:sz w:val="18"/>
          <w:szCs w:val="18"/>
          <w:lang w:val="af-ZA"/>
        </w:rPr>
        <w:t>Максимальная цена оказания услуг, предусмотренных в договоре, составляет 361 012 драмов.</w:t>
      </w:r>
    </w:p>
    <w:p w:rsidR="00D1417A" w:rsidRDefault="00D1417A" w:rsidP="00D1417A">
      <w:pPr>
        <w:pStyle w:val="ListParagraph"/>
        <w:numPr>
          <w:ilvl w:val="0"/>
          <w:numId w:val="42"/>
        </w:numPr>
        <w:spacing w:after="200" w:line="276" w:lineRule="auto"/>
        <w:ind w:right="-143"/>
        <w:contextualSpacing/>
        <w:jc w:val="both"/>
        <w:rPr>
          <w:rFonts w:ascii="GHEA Grapalat" w:hAnsi="GHEA Grapalat" w:cs="Arial"/>
          <w:sz w:val="18"/>
          <w:szCs w:val="18"/>
          <w:lang w:val="af-ZA"/>
        </w:rPr>
      </w:pPr>
      <w:r w:rsidRPr="00867C8A">
        <w:rPr>
          <w:rFonts w:ascii="GHEA Grapalat" w:hAnsi="GHEA Grapalat" w:cs="Arial"/>
          <w:sz w:val="18"/>
          <w:szCs w:val="18"/>
          <w:lang w:val="af-ZA"/>
        </w:rPr>
        <w:t>Участник тендера должен представить единичные расценки на услуги, указанные в Приложении 1.1, отдельно от поданного им ценового предложения.</w:t>
      </w:r>
    </w:p>
    <w:p w:rsidR="00D1417A" w:rsidRDefault="00D1417A" w:rsidP="00D1417A">
      <w:pPr>
        <w:pStyle w:val="ListParagraph"/>
        <w:numPr>
          <w:ilvl w:val="0"/>
          <w:numId w:val="42"/>
        </w:numPr>
        <w:spacing w:after="200" w:line="276" w:lineRule="auto"/>
        <w:ind w:right="-143"/>
        <w:contextualSpacing/>
        <w:jc w:val="both"/>
        <w:rPr>
          <w:rFonts w:ascii="GHEA Grapalat" w:hAnsi="GHEA Grapalat" w:cs="Arial"/>
          <w:sz w:val="18"/>
          <w:szCs w:val="18"/>
          <w:lang w:val="af-ZA"/>
        </w:rPr>
      </w:pPr>
      <w:r w:rsidRPr="00867C8A">
        <w:rPr>
          <w:rFonts w:ascii="GHEA Grapalat" w:hAnsi="GHEA Grapalat" w:cs="Arial"/>
          <w:sz w:val="18"/>
          <w:szCs w:val="18"/>
          <w:lang w:val="af-ZA"/>
        </w:rPr>
        <w:t xml:space="preserve">Замена барабана, Каратрона, магнитного вала, магнитного ножа, дозирующего ножа, резинового вала подачи бумаги, термопленки печи, картриджей производится по адресам: 3-й переулок Арин Берда, д. 3 и 4-й переулок </w:t>
      </w:r>
      <w:proofErr w:type="spellStart"/>
      <w:r>
        <w:rPr>
          <w:rFonts w:ascii="GHEA Grapalat" w:hAnsi="GHEA Grapalat" w:cs="Arial"/>
          <w:sz w:val="18"/>
          <w:szCs w:val="18"/>
        </w:rPr>
        <w:t>ул</w:t>
      </w:r>
      <w:proofErr w:type="spellEnd"/>
      <w:r>
        <w:rPr>
          <w:rFonts w:ascii="GHEA Grapalat" w:hAnsi="GHEA Grapalat" w:cs="Arial"/>
          <w:sz w:val="18"/>
          <w:szCs w:val="18"/>
        </w:rPr>
        <w:t xml:space="preserve"> </w:t>
      </w:r>
      <w:r w:rsidRPr="00867C8A">
        <w:rPr>
          <w:rFonts w:ascii="GHEA Grapalat" w:hAnsi="GHEA Grapalat" w:cs="Arial"/>
          <w:sz w:val="18"/>
          <w:szCs w:val="18"/>
          <w:lang w:val="af-ZA"/>
        </w:rPr>
        <w:t>Арцаха, д. 14.</w:t>
      </w:r>
    </w:p>
    <w:p w:rsidR="00D1417A" w:rsidRDefault="00D1417A" w:rsidP="00D1417A">
      <w:pPr>
        <w:pStyle w:val="ListParagraph"/>
        <w:numPr>
          <w:ilvl w:val="0"/>
          <w:numId w:val="42"/>
        </w:numPr>
        <w:spacing w:after="200" w:line="276" w:lineRule="auto"/>
        <w:ind w:right="-143"/>
        <w:contextualSpacing/>
        <w:jc w:val="both"/>
        <w:rPr>
          <w:rFonts w:ascii="GHEA Grapalat" w:hAnsi="GHEA Grapalat" w:cs="Arial"/>
          <w:sz w:val="18"/>
          <w:szCs w:val="18"/>
          <w:lang w:val="af-ZA"/>
        </w:rPr>
      </w:pPr>
      <w:r w:rsidRPr="00867C8A">
        <w:rPr>
          <w:rFonts w:ascii="GHEA Grapalat" w:hAnsi="GHEA Grapalat" w:cs="Arial"/>
          <w:sz w:val="18"/>
          <w:szCs w:val="18"/>
          <w:lang w:val="af-ZA"/>
        </w:rPr>
        <w:t>Запасные части, заменяемые при обслуживании лазерных принтеров и многофункциональных устройств, должны быть новыми, в заводской упаковке. Подрядчик должен иметь соответствующий(ие) сервисный(е) центр(ы) и сертифицированных(ых) специалистов(а) для проведения обслуживания. На выполненные Подрядчиком работы предоставляется гарантийный срок не менее 6 месяцев.</w:t>
      </w:r>
    </w:p>
    <w:p w:rsidR="00D1417A" w:rsidRDefault="00D1417A" w:rsidP="00D1417A">
      <w:pPr>
        <w:pStyle w:val="ListParagraph"/>
        <w:numPr>
          <w:ilvl w:val="0"/>
          <w:numId w:val="42"/>
        </w:numPr>
        <w:spacing w:after="200" w:line="276" w:lineRule="auto"/>
        <w:ind w:right="-143"/>
        <w:contextualSpacing/>
        <w:jc w:val="both"/>
        <w:rPr>
          <w:rFonts w:ascii="GHEA Grapalat" w:hAnsi="GHEA Grapalat" w:cs="Arial"/>
          <w:sz w:val="18"/>
          <w:szCs w:val="18"/>
          <w:lang w:val="af-ZA"/>
        </w:rPr>
      </w:pPr>
      <w:r w:rsidRPr="00867C8A">
        <w:rPr>
          <w:rFonts w:ascii="GHEA Grapalat" w:hAnsi="GHEA Grapalat" w:cs="Arial"/>
          <w:sz w:val="18"/>
          <w:szCs w:val="18"/>
          <w:lang w:val="af-ZA"/>
        </w:rPr>
        <w:t>Устранение неисправностей осуществляется в достаточно короткие сроки, а заправка картриджей, при необходимости, также осуществляется на месте.</w:t>
      </w:r>
    </w:p>
    <w:p w:rsidR="00D1417A" w:rsidRDefault="00D1417A" w:rsidP="00D1417A">
      <w:pPr>
        <w:pStyle w:val="ListParagraph"/>
        <w:numPr>
          <w:ilvl w:val="0"/>
          <w:numId w:val="42"/>
        </w:numPr>
        <w:spacing w:after="200" w:line="276" w:lineRule="auto"/>
        <w:ind w:right="-143"/>
        <w:contextualSpacing/>
        <w:jc w:val="both"/>
        <w:rPr>
          <w:rFonts w:ascii="GHEA Grapalat" w:hAnsi="GHEA Grapalat" w:cs="Arial"/>
          <w:sz w:val="18"/>
          <w:szCs w:val="18"/>
          <w:lang w:val="af-ZA"/>
        </w:rPr>
      </w:pPr>
      <w:r w:rsidRPr="00867C8A">
        <w:rPr>
          <w:rFonts w:ascii="GHEA Grapalat" w:hAnsi="GHEA Grapalat" w:cs="Arial"/>
          <w:sz w:val="18"/>
          <w:szCs w:val="18"/>
          <w:lang w:val="af-ZA"/>
        </w:rPr>
        <w:t>Профилактическое обслуживание должно включать чистку и смазку устройств и оборудования, используемых материалов, их корпусов, видеокарты, процессора и их кулеров, замену и обновление термопасты охлаждения процессора за счёт подрядчика. Ремонт принтеров, копировальных аппаратов, сканеров и других устройств и оборудования должен включать замену изношенных, повреждённых или неисправных деталей новыми и возврат заменённых деталей заказчику.</w:t>
      </w:r>
    </w:p>
    <w:p w:rsidR="00D1417A" w:rsidRPr="00867C8A" w:rsidRDefault="00D1417A" w:rsidP="00D1417A">
      <w:pPr>
        <w:pStyle w:val="ListParagraph"/>
        <w:numPr>
          <w:ilvl w:val="0"/>
          <w:numId w:val="42"/>
        </w:numPr>
        <w:spacing w:after="200" w:line="276" w:lineRule="auto"/>
        <w:ind w:right="-143"/>
        <w:contextualSpacing/>
        <w:jc w:val="both"/>
        <w:rPr>
          <w:rFonts w:ascii="GHEA Grapalat" w:hAnsi="GHEA Grapalat" w:cs="Arial"/>
          <w:bCs/>
          <w:sz w:val="18"/>
          <w:szCs w:val="18"/>
          <w:lang w:val="af-ZA"/>
        </w:rPr>
      </w:pPr>
      <w:r w:rsidRPr="00867C8A">
        <w:rPr>
          <w:rFonts w:ascii="GHEA Grapalat" w:hAnsi="GHEA Grapalat"/>
          <w:bCs/>
          <w:sz w:val="20"/>
          <w:szCs w:val="20"/>
          <w:lang w:val="hy-AM"/>
        </w:rPr>
        <w:t>Каждая оказанная услуга или выполненная работа сдается Заказчику по указанному Заказчиком адресу на основании соответствующего двусторонне подписанного акта сдачи-приемки и на месте, в присутствии представителя Заказчика, проверяется исправность приборов и оборудования.</w:t>
      </w:r>
    </w:p>
    <w:p w:rsidR="00D1417A" w:rsidRDefault="00D1417A" w:rsidP="00D1417A">
      <w:pPr>
        <w:pStyle w:val="ListParagraph"/>
        <w:numPr>
          <w:ilvl w:val="0"/>
          <w:numId w:val="42"/>
        </w:numPr>
        <w:spacing w:after="200" w:line="276" w:lineRule="auto"/>
        <w:ind w:right="-143"/>
        <w:contextualSpacing/>
        <w:jc w:val="both"/>
        <w:rPr>
          <w:rFonts w:ascii="GHEA Grapalat" w:hAnsi="GHEA Grapalat" w:cs="Arial"/>
          <w:bCs/>
          <w:sz w:val="18"/>
          <w:szCs w:val="18"/>
          <w:lang w:val="af-ZA"/>
        </w:rPr>
      </w:pPr>
      <w:r w:rsidRPr="00867C8A">
        <w:rPr>
          <w:rFonts w:ascii="GHEA Grapalat" w:hAnsi="GHEA Grapalat" w:cs="Arial"/>
          <w:bCs/>
          <w:sz w:val="18"/>
          <w:szCs w:val="18"/>
          <w:lang w:val="af-ZA"/>
        </w:rPr>
        <w:t>Изношенные, поврежденные или сломанные во время заправки картриджа детали, включая корпус картриджа и чип, должны быть заменены новыми. Заправленный картридж должен безупречно печатать до полного израсходования тонера (в противном случае дефекты должны быть устранены за счет подрядчика), обеспечивая качественную и темную печать.</w:t>
      </w:r>
    </w:p>
    <w:p w:rsidR="00D1417A" w:rsidRDefault="00D1417A" w:rsidP="00D1417A">
      <w:pPr>
        <w:pStyle w:val="ListParagraph"/>
        <w:numPr>
          <w:ilvl w:val="0"/>
          <w:numId w:val="42"/>
        </w:numPr>
        <w:spacing w:after="200" w:line="276" w:lineRule="auto"/>
        <w:ind w:right="-143"/>
        <w:contextualSpacing/>
        <w:jc w:val="both"/>
        <w:rPr>
          <w:rFonts w:ascii="GHEA Grapalat" w:hAnsi="GHEA Grapalat" w:cs="Arial"/>
          <w:bCs/>
          <w:sz w:val="18"/>
          <w:szCs w:val="18"/>
          <w:lang w:val="af-ZA"/>
        </w:rPr>
      </w:pPr>
      <w:r w:rsidRPr="00867C8A">
        <w:rPr>
          <w:rFonts w:ascii="GHEA Grapalat" w:hAnsi="GHEA Grapalat" w:cs="Arial"/>
          <w:bCs/>
          <w:sz w:val="18"/>
          <w:szCs w:val="18"/>
          <w:lang w:val="af-ZA"/>
        </w:rPr>
        <w:t>Исполнитель обязан продемонстрировать исправность каждого картриджа на месте при передаче каждого заряженного картриджа Заказчику.</w:t>
      </w:r>
    </w:p>
    <w:p w:rsidR="00D1417A" w:rsidRPr="00867C8A" w:rsidRDefault="00D1417A" w:rsidP="00D1417A">
      <w:pPr>
        <w:pStyle w:val="ListParagraph"/>
        <w:numPr>
          <w:ilvl w:val="0"/>
          <w:numId w:val="42"/>
        </w:numPr>
        <w:spacing w:after="200" w:line="276" w:lineRule="auto"/>
        <w:ind w:right="-143"/>
        <w:contextualSpacing/>
        <w:jc w:val="both"/>
        <w:rPr>
          <w:rFonts w:ascii="GHEA Grapalat" w:hAnsi="GHEA Grapalat" w:cs="Arial"/>
          <w:bCs/>
          <w:sz w:val="18"/>
          <w:szCs w:val="18"/>
          <w:lang w:val="af-ZA"/>
        </w:rPr>
      </w:pPr>
      <w:r w:rsidRPr="00867C8A">
        <w:rPr>
          <w:rFonts w:ascii="GHEA Grapalat" w:hAnsi="GHEA Grapalat" w:cs="Arial"/>
          <w:bCs/>
          <w:sz w:val="18"/>
          <w:szCs w:val="18"/>
          <w:lang w:val="af-ZA"/>
        </w:rPr>
        <w:t>Заправляемый тонер и сменные детали должны быть качественными и новыми: Static Control или эквивалент. Вес заправляемого тонера в картридж должен соответствовать заводскому весу (в зависимости от модели), обеспечивая количество отпечатанных страниц, соответствующее картриджу.</w:t>
      </w:r>
    </w:p>
    <w:p w:rsidR="005E063B" w:rsidRDefault="005E063B" w:rsidP="00FE2DFD">
      <w:pPr>
        <w:widowControl w:val="0"/>
        <w:tabs>
          <w:tab w:val="left" w:pos="1276"/>
        </w:tabs>
        <w:spacing w:after="160" w:line="360" w:lineRule="auto"/>
        <w:ind w:firstLine="567"/>
        <w:jc w:val="both"/>
        <w:rPr>
          <w:rFonts w:ascii="GHEA Grapalat" w:hAnsi="GHEA Grapalat"/>
        </w:rPr>
      </w:pPr>
    </w:p>
    <w:p w:rsidR="003A06D3" w:rsidRPr="00AD29CE" w:rsidRDefault="003A06D3" w:rsidP="003A06D3">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A06D3" w:rsidRPr="00C51467" w:rsidTr="00D1417A">
        <w:trPr>
          <w:jc w:val="center"/>
        </w:trPr>
        <w:tc>
          <w:tcPr>
            <w:tcW w:w="4536" w:type="dxa"/>
          </w:tcPr>
          <w:p w:rsidR="003A06D3" w:rsidRPr="00C51467" w:rsidRDefault="003A06D3" w:rsidP="00D1417A">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A06D3" w:rsidRPr="00C51467" w:rsidRDefault="003A06D3" w:rsidP="00D1417A">
            <w:pPr>
              <w:widowControl w:val="0"/>
              <w:jc w:val="center"/>
              <w:rPr>
                <w:rFonts w:ascii="GHEA Grapalat" w:hAnsi="GHEA Grapalat"/>
                <w:sz w:val="22"/>
              </w:rPr>
            </w:pPr>
            <w:r w:rsidRPr="00C51467">
              <w:rPr>
                <w:rFonts w:ascii="GHEA Grapalat" w:hAnsi="GHEA Grapalat"/>
                <w:sz w:val="22"/>
              </w:rPr>
              <w:t>____________________________</w:t>
            </w:r>
          </w:p>
          <w:p w:rsidR="003A06D3" w:rsidRPr="00C51467" w:rsidRDefault="003A06D3" w:rsidP="00D1417A">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A06D3" w:rsidRPr="00C51467" w:rsidRDefault="003A06D3" w:rsidP="00D1417A">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A06D3" w:rsidRPr="00C51467" w:rsidRDefault="003A06D3" w:rsidP="00D1417A">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A06D3" w:rsidRPr="00C51467" w:rsidRDefault="003A06D3" w:rsidP="00D1417A">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A06D3" w:rsidRDefault="003A06D3" w:rsidP="003A06D3">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A06D3" w:rsidRPr="00C51467" w:rsidRDefault="003A06D3" w:rsidP="003A06D3">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FE2DFD" w:rsidRPr="00A915F5" w:rsidRDefault="00FE2DFD" w:rsidP="00FE2DFD">
      <w:pPr>
        <w:rPr>
          <w:rStyle w:val="ezkurwreuab5ozgtqnkl"/>
          <w:i/>
          <w:sz w:val="20"/>
          <w:szCs w:val="20"/>
        </w:rPr>
      </w:pPr>
      <w:r w:rsidRPr="00F217A2">
        <w:rPr>
          <w:rFonts w:ascii="GHEA Grapalat" w:hAnsi="GHEA Grapalat"/>
          <w:vertAlign w:val="superscript"/>
        </w:rPr>
        <w:lastRenderedPageBreak/>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FE2DFD" w:rsidRPr="00A915F5" w:rsidRDefault="00FE2DFD" w:rsidP="00FE2DFD">
      <w:pPr>
        <w:rPr>
          <w:rStyle w:val="ezkurwreuab5ozgtqnkl"/>
          <w:i/>
          <w:sz w:val="20"/>
          <w:szCs w:val="20"/>
        </w:rPr>
      </w:pPr>
    </w:p>
    <w:p w:rsidR="00FE2DFD" w:rsidRPr="006F5F33" w:rsidRDefault="00FE2DFD" w:rsidP="00FE2DFD">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FE2DFD" w:rsidRPr="009E00B3" w:rsidRDefault="00FE2DFD" w:rsidP="00FE2DFD">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FE2DFD" w:rsidRPr="00124BE9" w:rsidRDefault="00FE2DFD" w:rsidP="00FE2DFD">
      <w:pPr>
        <w:pStyle w:val="FootnoteText"/>
        <w:widowControl w:val="0"/>
        <w:jc w:val="both"/>
        <w:rPr>
          <w:rFonts w:ascii="GHEA Grapalat" w:hAnsi="GHEA Grapalat"/>
          <w:i/>
          <w:lang w:val="hy-AM" w:eastAsia="en-US"/>
        </w:rPr>
      </w:pPr>
      <w:r w:rsidRPr="009E00B3">
        <w:rPr>
          <w:rFonts w:ascii="GHEA Grapalat" w:hAnsi="GHEA Grapalat"/>
          <w:i/>
          <w:lang w:eastAsia="en-US"/>
        </w:rPr>
        <w:tab/>
      </w: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FE2DFD" w:rsidRPr="003D4660" w:rsidRDefault="00FE2DFD" w:rsidP="00FE2DFD">
      <w:pPr>
        <w:pStyle w:val="FootnoteText"/>
        <w:jc w:val="both"/>
        <w:rPr>
          <w:rFonts w:ascii="GHEA Grapalat" w:hAnsi="GHEA Grapalat"/>
          <w:i/>
          <w:lang w:val="hy-AM" w:eastAsia="en-US"/>
        </w:rPr>
      </w:pPr>
    </w:p>
    <w:p w:rsidR="00FE2DFD" w:rsidRPr="00AD29CE" w:rsidDel="003A45B5" w:rsidRDefault="00FE2DFD" w:rsidP="00FE2DFD">
      <w:pPr>
        <w:widowControl w:val="0"/>
        <w:spacing w:after="160" w:line="360" w:lineRule="auto"/>
        <w:ind w:firstLine="709"/>
        <w:jc w:val="center"/>
        <w:rPr>
          <w:del w:id="21" w:author="Inesa Kocharyan" w:date="2025-02-07T11:39:00Z"/>
          <w:rFonts w:ascii="GHEA Grapalat" w:hAnsi="GHEA Grapalat"/>
          <w:b/>
        </w:rPr>
      </w:pPr>
    </w:p>
    <w:p w:rsidR="00FE2DFD" w:rsidRPr="00AD29CE" w:rsidRDefault="00FE2DFD" w:rsidP="00FE2DFD">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FE2DFD" w:rsidRDefault="00FE2DFD" w:rsidP="00FE2DFD">
      <w:pPr>
        <w:rPr>
          <w:rFonts w:ascii="GHEA Grapalat" w:hAnsi="GHEA Grapalat"/>
        </w:rPr>
      </w:pPr>
    </w:p>
    <w:p w:rsidR="00FE2DFD" w:rsidRPr="00AD29CE" w:rsidRDefault="00FE2DFD" w:rsidP="00FE2DFD">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p w:rsidR="00FE2DFD" w:rsidRPr="00AD29CE" w:rsidRDefault="00FE2DFD" w:rsidP="00005BE9">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rsidR="00D1417A" w:rsidRPr="00937A7A" w:rsidRDefault="00FE2DFD" w:rsidP="00005BE9">
      <w:pPr>
        <w:widowControl w:val="0"/>
        <w:spacing w:line="360" w:lineRule="auto"/>
        <w:jc w:val="right"/>
        <w:rPr>
          <w:rFonts w:ascii="GHEA Grapalat" w:hAnsi="GHEA Grapalat"/>
          <w:i/>
        </w:rPr>
      </w:pPr>
      <w:r w:rsidRPr="00AD29CE">
        <w:rPr>
          <w:rFonts w:ascii="GHEA Grapalat" w:hAnsi="GHEA Grapalat"/>
          <w:i/>
        </w:rPr>
        <w:t>к Договору под кодом</w:t>
      </w:r>
      <w:r w:rsidRPr="00E642DC">
        <w:rPr>
          <w:rFonts w:ascii="GHEA Grapalat" w:hAnsi="GHEA Grapalat"/>
          <w:i/>
        </w:rPr>
        <w:t xml:space="preserve"> </w:t>
      </w:r>
      <w:r w:rsidR="00937A7A">
        <w:rPr>
          <w:rFonts w:ascii="GHEA Grapalat" w:hAnsi="GHEA Grapalat"/>
          <w:i/>
          <w:lang w:val="en-US"/>
        </w:rPr>
        <w:t>ԵՋԷԿ</w:t>
      </w:r>
      <w:r w:rsidR="00937A7A" w:rsidRPr="00937A7A">
        <w:rPr>
          <w:rFonts w:ascii="GHEA Grapalat" w:hAnsi="GHEA Grapalat"/>
          <w:i/>
        </w:rPr>
        <w:t>-</w:t>
      </w:r>
      <w:r w:rsidR="00937A7A">
        <w:rPr>
          <w:rFonts w:ascii="GHEA Grapalat" w:hAnsi="GHEA Grapalat"/>
          <w:i/>
          <w:lang w:val="en-US"/>
        </w:rPr>
        <w:t>ԳՀԾՁԲ</w:t>
      </w:r>
      <w:r w:rsidR="00937A7A" w:rsidRPr="00937A7A">
        <w:rPr>
          <w:rFonts w:ascii="GHEA Grapalat" w:hAnsi="GHEA Grapalat"/>
          <w:i/>
        </w:rPr>
        <w:t xml:space="preserve"> 25/5</w:t>
      </w:r>
      <w:r w:rsidR="00D1417A">
        <w:rPr>
          <w:rFonts w:ascii="GHEA Grapalat" w:hAnsi="GHEA Grapalat"/>
          <w:i/>
        </w:rPr>
        <w:t>7</w:t>
      </w:r>
    </w:p>
    <w:p w:rsidR="00FE2DFD" w:rsidRPr="00AD29CE" w:rsidRDefault="00FE2DFD" w:rsidP="00005BE9">
      <w:pPr>
        <w:widowControl w:val="0"/>
        <w:spacing w:line="360" w:lineRule="auto"/>
        <w:jc w:val="right"/>
        <w:rPr>
          <w:rFonts w:ascii="GHEA Grapalat" w:hAnsi="GHEA Grapalat"/>
          <w:i/>
        </w:rPr>
      </w:pPr>
      <w:bookmarkStart w:id="22" w:name="_GoBack"/>
      <w:bookmarkEnd w:id="22"/>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E2DFD" w:rsidRPr="00CA2754" w:rsidRDefault="00FE2DFD" w:rsidP="00FE2DFD">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FE2DFD" w:rsidRPr="00AD29CE" w:rsidRDefault="00FE2DFD" w:rsidP="00FE2DFD">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1172"/>
        <w:gridCol w:w="1276"/>
        <w:gridCol w:w="708"/>
        <w:gridCol w:w="567"/>
        <w:gridCol w:w="567"/>
        <w:gridCol w:w="709"/>
        <w:gridCol w:w="567"/>
        <w:gridCol w:w="567"/>
        <w:gridCol w:w="709"/>
        <w:gridCol w:w="567"/>
        <w:gridCol w:w="709"/>
        <w:gridCol w:w="567"/>
        <w:gridCol w:w="708"/>
        <w:gridCol w:w="562"/>
        <w:gridCol w:w="666"/>
      </w:tblGrid>
      <w:tr w:rsidR="00FE2DFD" w:rsidRPr="00F412AC" w:rsidTr="00FE2DFD">
        <w:trPr>
          <w:trHeight w:val="363"/>
          <w:jc w:val="center"/>
        </w:trPr>
        <w:tc>
          <w:tcPr>
            <w:tcW w:w="11429" w:type="dxa"/>
            <w:gridSpan w:val="16"/>
          </w:tcPr>
          <w:p w:rsidR="00FE2DFD" w:rsidRPr="00F412AC" w:rsidRDefault="00FE2DFD" w:rsidP="00FE2DFD">
            <w:pPr>
              <w:widowControl w:val="0"/>
              <w:spacing w:after="120"/>
              <w:jc w:val="center"/>
              <w:rPr>
                <w:rFonts w:ascii="GHEA Grapalat" w:hAnsi="GHEA Grapalat"/>
                <w:sz w:val="16"/>
              </w:rPr>
            </w:pPr>
            <w:r w:rsidRPr="00F412AC">
              <w:rPr>
                <w:rFonts w:ascii="GHEA Grapalat" w:hAnsi="GHEA Grapalat"/>
                <w:sz w:val="16"/>
              </w:rPr>
              <w:t>Услуги</w:t>
            </w:r>
          </w:p>
        </w:tc>
      </w:tr>
      <w:tr w:rsidR="00FE2DFD" w:rsidRPr="00F412AC" w:rsidTr="00005BE9">
        <w:trPr>
          <w:trHeight w:val="1781"/>
          <w:jc w:val="center"/>
        </w:trPr>
        <w:tc>
          <w:tcPr>
            <w:tcW w:w="808" w:type="dxa"/>
            <w:vAlign w:val="center"/>
          </w:tcPr>
          <w:p w:rsidR="00FE2DFD" w:rsidRPr="00F412AC" w:rsidRDefault="00FE2DFD" w:rsidP="00FE2DF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72" w:type="dxa"/>
            <w:vAlign w:val="center"/>
          </w:tcPr>
          <w:p w:rsidR="00FE2DFD" w:rsidRPr="00F412AC" w:rsidRDefault="00FE2DFD" w:rsidP="00FE2DF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76" w:type="dxa"/>
            <w:vAlign w:val="center"/>
          </w:tcPr>
          <w:p w:rsidR="00FE2DFD" w:rsidRPr="00F412AC" w:rsidRDefault="00FE2DFD" w:rsidP="00FE2DF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73" w:type="dxa"/>
            <w:gridSpan w:val="13"/>
            <w:vAlign w:val="center"/>
          </w:tcPr>
          <w:p w:rsidR="00FE2DFD" w:rsidRPr="00CA2754" w:rsidRDefault="00005BE9" w:rsidP="00FE2DF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A0F0E">
              <w:rPr>
                <w:rFonts w:ascii="GHEA Grapalat" w:hAnsi="GHEA Grapalat"/>
                <w:sz w:val="16"/>
              </w:rPr>
              <w:t>2</w:t>
            </w:r>
            <w:r>
              <w:rPr>
                <w:rFonts w:ascii="GHEA Grapalat" w:hAnsi="GHEA Grapalat"/>
                <w:sz w:val="16"/>
              </w:rPr>
              <w:t>5-26г., по месяцам, в том числе</w:t>
            </w:r>
            <w:r>
              <w:rPr>
                <w:rStyle w:val="FootnoteReference"/>
                <w:rFonts w:ascii="GHEA Grapalat" w:hAnsi="GHEA Grapalat"/>
                <w:sz w:val="16"/>
              </w:rPr>
              <w:footnoteReference w:customMarkFollows="1" w:id="22"/>
              <w:t>**</w:t>
            </w:r>
          </w:p>
        </w:tc>
      </w:tr>
      <w:tr w:rsidR="00D1417A" w:rsidRPr="00F412AC" w:rsidTr="00D60D8D">
        <w:trPr>
          <w:cantSplit/>
          <w:trHeight w:val="1245"/>
          <w:jc w:val="center"/>
        </w:trPr>
        <w:tc>
          <w:tcPr>
            <w:tcW w:w="808" w:type="dxa"/>
          </w:tcPr>
          <w:p w:rsidR="00D1417A" w:rsidRPr="00F412AC" w:rsidRDefault="00D1417A" w:rsidP="00D1417A">
            <w:pPr>
              <w:widowControl w:val="0"/>
              <w:spacing w:after="120"/>
              <w:jc w:val="center"/>
              <w:rPr>
                <w:rFonts w:ascii="GHEA Grapalat" w:hAnsi="GHEA Grapalat"/>
                <w:sz w:val="16"/>
              </w:rPr>
            </w:pPr>
          </w:p>
        </w:tc>
        <w:tc>
          <w:tcPr>
            <w:tcW w:w="1172" w:type="dxa"/>
          </w:tcPr>
          <w:p w:rsidR="00D1417A" w:rsidRPr="00F412AC" w:rsidRDefault="00D1417A" w:rsidP="00D1417A">
            <w:pPr>
              <w:widowControl w:val="0"/>
              <w:spacing w:after="120"/>
              <w:jc w:val="center"/>
              <w:rPr>
                <w:rFonts w:ascii="GHEA Grapalat" w:hAnsi="GHEA Grapalat"/>
                <w:sz w:val="16"/>
              </w:rPr>
            </w:pPr>
          </w:p>
        </w:tc>
        <w:tc>
          <w:tcPr>
            <w:tcW w:w="1276" w:type="dxa"/>
          </w:tcPr>
          <w:p w:rsidR="00D1417A" w:rsidRPr="00F412AC" w:rsidRDefault="00D1417A" w:rsidP="00D1417A">
            <w:pPr>
              <w:widowControl w:val="0"/>
              <w:spacing w:after="120"/>
              <w:jc w:val="center"/>
              <w:rPr>
                <w:rFonts w:ascii="GHEA Grapalat" w:hAnsi="GHEA Grapalat"/>
                <w:sz w:val="16"/>
              </w:rPr>
            </w:pPr>
          </w:p>
        </w:tc>
        <w:tc>
          <w:tcPr>
            <w:tcW w:w="708" w:type="dxa"/>
            <w:textDirection w:val="btLr"/>
            <w:vAlign w:val="center"/>
          </w:tcPr>
          <w:p w:rsidR="00D1417A" w:rsidRPr="00AF2407" w:rsidRDefault="00D1417A" w:rsidP="00D1417A">
            <w:pPr>
              <w:widowControl w:val="0"/>
              <w:spacing w:after="120"/>
              <w:ind w:left="-161" w:right="-148"/>
              <w:jc w:val="center"/>
              <w:rPr>
                <w:rFonts w:ascii="GHEA Grapalat" w:hAnsi="GHEA Grapalat"/>
                <w:sz w:val="16"/>
              </w:rPr>
            </w:pPr>
            <w:r w:rsidRPr="00AF2407">
              <w:rPr>
                <w:rFonts w:ascii="GHEA Grapalat" w:hAnsi="GHEA Grapalat"/>
                <w:sz w:val="16"/>
              </w:rPr>
              <w:t>Декабрь</w:t>
            </w:r>
            <w:r>
              <w:rPr>
                <w:rFonts w:ascii="GHEA Grapalat" w:hAnsi="GHEA Grapalat"/>
                <w:sz w:val="16"/>
              </w:rPr>
              <w:t xml:space="preserve"> 2025г</w:t>
            </w:r>
          </w:p>
        </w:tc>
        <w:tc>
          <w:tcPr>
            <w:tcW w:w="567" w:type="dxa"/>
            <w:textDirection w:val="btLr"/>
            <w:vAlign w:val="center"/>
          </w:tcPr>
          <w:p w:rsidR="00D1417A" w:rsidRPr="00F412AC" w:rsidRDefault="00D1417A" w:rsidP="00D1417A">
            <w:pPr>
              <w:widowControl w:val="0"/>
              <w:spacing w:after="120"/>
              <w:ind w:left="-68" w:right="-108"/>
              <w:jc w:val="center"/>
              <w:rPr>
                <w:rFonts w:ascii="GHEA Grapalat" w:hAnsi="GHEA Grapalat" w:cs="Sylfaen"/>
                <w:sz w:val="16"/>
              </w:rPr>
            </w:pPr>
            <w:r w:rsidRPr="00F412AC">
              <w:rPr>
                <w:rFonts w:ascii="GHEA Grapalat" w:hAnsi="GHEA Grapalat"/>
                <w:sz w:val="16"/>
              </w:rPr>
              <w:t>Январь</w:t>
            </w:r>
            <w:r>
              <w:rPr>
                <w:rFonts w:ascii="GHEA Grapalat" w:hAnsi="GHEA Grapalat"/>
                <w:sz w:val="16"/>
              </w:rPr>
              <w:t xml:space="preserve"> 2026г</w:t>
            </w:r>
          </w:p>
        </w:tc>
        <w:tc>
          <w:tcPr>
            <w:tcW w:w="567" w:type="dxa"/>
            <w:textDirection w:val="btLr"/>
            <w:vAlign w:val="center"/>
          </w:tcPr>
          <w:p w:rsidR="00D1417A" w:rsidRPr="00F412AC" w:rsidRDefault="00D1417A" w:rsidP="00D1417A">
            <w:pPr>
              <w:widowControl w:val="0"/>
              <w:spacing w:after="120"/>
              <w:ind w:left="-73" w:right="-73"/>
              <w:jc w:val="center"/>
              <w:rPr>
                <w:rFonts w:ascii="GHEA Grapalat" w:hAnsi="GHEA Grapalat"/>
                <w:sz w:val="16"/>
              </w:rPr>
            </w:pPr>
            <w:r w:rsidRPr="00F412AC">
              <w:rPr>
                <w:rFonts w:ascii="GHEA Grapalat" w:hAnsi="GHEA Grapalat"/>
                <w:sz w:val="16"/>
              </w:rPr>
              <w:t>Февраль</w:t>
            </w:r>
            <w:r>
              <w:rPr>
                <w:rFonts w:ascii="GHEA Grapalat" w:hAnsi="GHEA Grapalat"/>
                <w:sz w:val="16"/>
              </w:rPr>
              <w:t xml:space="preserve"> 2026г</w:t>
            </w:r>
          </w:p>
        </w:tc>
        <w:tc>
          <w:tcPr>
            <w:tcW w:w="709" w:type="dxa"/>
            <w:textDirection w:val="btLr"/>
            <w:vAlign w:val="center"/>
          </w:tcPr>
          <w:p w:rsidR="00D1417A" w:rsidRPr="00F412AC" w:rsidRDefault="00D1417A" w:rsidP="00D1417A">
            <w:pPr>
              <w:widowControl w:val="0"/>
              <w:spacing w:after="120"/>
              <w:ind w:left="-94" w:right="-80"/>
              <w:jc w:val="center"/>
              <w:rPr>
                <w:rFonts w:ascii="GHEA Grapalat" w:hAnsi="GHEA Grapalat" w:cs="Sylfaen"/>
                <w:sz w:val="16"/>
              </w:rPr>
            </w:pPr>
            <w:r w:rsidRPr="00F412AC">
              <w:rPr>
                <w:rFonts w:ascii="GHEA Grapalat" w:hAnsi="GHEA Grapalat"/>
                <w:sz w:val="16"/>
              </w:rPr>
              <w:t>Март</w:t>
            </w:r>
            <w:r>
              <w:rPr>
                <w:rFonts w:ascii="GHEA Grapalat" w:hAnsi="GHEA Grapalat"/>
                <w:sz w:val="16"/>
              </w:rPr>
              <w:t xml:space="preserve"> 2026г</w:t>
            </w:r>
          </w:p>
        </w:tc>
        <w:tc>
          <w:tcPr>
            <w:tcW w:w="567" w:type="dxa"/>
            <w:textDirection w:val="btLr"/>
            <w:vAlign w:val="center"/>
          </w:tcPr>
          <w:p w:rsidR="00D1417A" w:rsidRPr="00F412AC" w:rsidRDefault="00D1417A" w:rsidP="00D1417A">
            <w:pPr>
              <w:widowControl w:val="0"/>
              <w:spacing w:after="120"/>
              <w:ind w:left="-122" w:right="-94"/>
              <w:jc w:val="center"/>
              <w:rPr>
                <w:rFonts w:ascii="GHEA Grapalat" w:hAnsi="GHEA Grapalat"/>
                <w:sz w:val="16"/>
              </w:rPr>
            </w:pPr>
            <w:r w:rsidRPr="00F412AC">
              <w:rPr>
                <w:rFonts w:ascii="GHEA Grapalat" w:hAnsi="GHEA Grapalat"/>
                <w:sz w:val="16"/>
              </w:rPr>
              <w:t>Апрель</w:t>
            </w:r>
            <w:r>
              <w:rPr>
                <w:rFonts w:ascii="GHEA Grapalat" w:hAnsi="GHEA Grapalat"/>
                <w:sz w:val="16"/>
              </w:rPr>
              <w:t xml:space="preserve"> 2026г</w:t>
            </w:r>
          </w:p>
        </w:tc>
        <w:tc>
          <w:tcPr>
            <w:tcW w:w="567" w:type="dxa"/>
            <w:textDirection w:val="btLr"/>
            <w:vAlign w:val="center"/>
          </w:tcPr>
          <w:p w:rsidR="00D1417A" w:rsidRPr="00F412AC" w:rsidRDefault="00D1417A" w:rsidP="00D1417A">
            <w:pPr>
              <w:widowControl w:val="0"/>
              <w:spacing w:after="120"/>
              <w:ind w:left="-94" w:right="-128"/>
              <w:jc w:val="center"/>
              <w:rPr>
                <w:rFonts w:ascii="GHEA Grapalat" w:hAnsi="GHEA Grapalat"/>
                <w:sz w:val="16"/>
              </w:rPr>
            </w:pPr>
            <w:r w:rsidRPr="00F412AC">
              <w:rPr>
                <w:rFonts w:ascii="GHEA Grapalat" w:hAnsi="GHEA Grapalat"/>
                <w:sz w:val="16"/>
              </w:rPr>
              <w:t>Май</w:t>
            </w:r>
            <w:r>
              <w:rPr>
                <w:rFonts w:ascii="GHEA Grapalat" w:hAnsi="GHEA Grapalat"/>
                <w:sz w:val="16"/>
              </w:rPr>
              <w:t xml:space="preserve"> 2026г</w:t>
            </w:r>
          </w:p>
        </w:tc>
        <w:tc>
          <w:tcPr>
            <w:tcW w:w="709" w:type="dxa"/>
            <w:textDirection w:val="btLr"/>
            <w:vAlign w:val="center"/>
          </w:tcPr>
          <w:p w:rsidR="00D1417A" w:rsidRPr="00F412AC" w:rsidRDefault="00D1417A" w:rsidP="00D1417A">
            <w:pPr>
              <w:widowControl w:val="0"/>
              <w:spacing w:after="120"/>
              <w:ind w:left="-118" w:right="-122"/>
              <w:jc w:val="center"/>
              <w:rPr>
                <w:rFonts w:ascii="GHEA Grapalat" w:hAnsi="GHEA Grapalat"/>
                <w:sz w:val="16"/>
              </w:rPr>
            </w:pPr>
            <w:r w:rsidRPr="00F412AC">
              <w:rPr>
                <w:rFonts w:ascii="GHEA Grapalat" w:hAnsi="GHEA Grapalat"/>
                <w:sz w:val="16"/>
              </w:rPr>
              <w:t>Июнь</w:t>
            </w:r>
            <w:r>
              <w:rPr>
                <w:rFonts w:ascii="GHEA Grapalat" w:hAnsi="GHEA Grapalat"/>
                <w:sz w:val="16"/>
              </w:rPr>
              <w:t xml:space="preserve"> 2026г</w:t>
            </w:r>
          </w:p>
        </w:tc>
        <w:tc>
          <w:tcPr>
            <w:tcW w:w="567" w:type="dxa"/>
            <w:textDirection w:val="btLr"/>
            <w:vAlign w:val="center"/>
          </w:tcPr>
          <w:p w:rsidR="00D1417A" w:rsidRPr="00F412AC" w:rsidRDefault="00D1417A" w:rsidP="00D1417A">
            <w:pPr>
              <w:widowControl w:val="0"/>
              <w:spacing w:after="120"/>
              <w:ind w:left="-94" w:right="-124"/>
              <w:jc w:val="center"/>
              <w:rPr>
                <w:rFonts w:ascii="GHEA Grapalat" w:hAnsi="GHEA Grapalat"/>
                <w:sz w:val="16"/>
              </w:rPr>
            </w:pPr>
            <w:r w:rsidRPr="00F412AC">
              <w:rPr>
                <w:rFonts w:ascii="GHEA Grapalat" w:hAnsi="GHEA Grapalat"/>
                <w:sz w:val="16"/>
              </w:rPr>
              <w:t>Июль</w:t>
            </w:r>
            <w:r>
              <w:rPr>
                <w:rFonts w:ascii="GHEA Grapalat" w:hAnsi="GHEA Grapalat"/>
                <w:sz w:val="16"/>
              </w:rPr>
              <w:t xml:space="preserve"> 2026г</w:t>
            </w:r>
          </w:p>
        </w:tc>
        <w:tc>
          <w:tcPr>
            <w:tcW w:w="709" w:type="dxa"/>
            <w:textDirection w:val="btLr"/>
            <w:vAlign w:val="center"/>
          </w:tcPr>
          <w:p w:rsidR="00D1417A" w:rsidRPr="00F412AC" w:rsidRDefault="00D1417A" w:rsidP="00D1417A">
            <w:pPr>
              <w:widowControl w:val="0"/>
              <w:spacing w:after="120"/>
              <w:ind w:left="-108" w:right="-119"/>
              <w:jc w:val="center"/>
              <w:rPr>
                <w:rFonts w:ascii="GHEA Grapalat" w:hAnsi="GHEA Grapalat"/>
                <w:sz w:val="16"/>
              </w:rPr>
            </w:pPr>
            <w:r w:rsidRPr="00F412AC">
              <w:rPr>
                <w:rFonts w:ascii="GHEA Grapalat" w:hAnsi="GHEA Grapalat"/>
                <w:sz w:val="16"/>
              </w:rPr>
              <w:t>Август</w:t>
            </w:r>
            <w:r>
              <w:rPr>
                <w:rFonts w:ascii="GHEA Grapalat" w:hAnsi="GHEA Grapalat"/>
                <w:sz w:val="16"/>
              </w:rPr>
              <w:t xml:space="preserve"> 2026г</w:t>
            </w:r>
          </w:p>
        </w:tc>
        <w:tc>
          <w:tcPr>
            <w:tcW w:w="567" w:type="dxa"/>
            <w:textDirection w:val="btLr"/>
            <w:vAlign w:val="center"/>
          </w:tcPr>
          <w:p w:rsidR="00D1417A" w:rsidRPr="00F412AC" w:rsidRDefault="00D1417A" w:rsidP="00D1417A">
            <w:pPr>
              <w:widowControl w:val="0"/>
              <w:spacing w:after="120"/>
              <w:ind w:left="-113" w:right="-124"/>
              <w:jc w:val="center"/>
              <w:rPr>
                <w:rFonts w:ascii="GHEA Grapalat" w:hAnsi="GHEA Grapalat"/>
                <w:sz w:val="16"/>
              </w:rPr>
            </w:pPr>
            <w:r w:rsidRPr="00F412AC">
              <w:rPr>
                <w:rFonts w:ascii="GHEA Grapalat" w:hAnsi="GHEA Grapalat"/>
                <w:sz w:val="16"/>
              </w:rPr>
              <w:t>Сентябрь</w:t>
            </w:r>
            <w:r>
              <w:rPr>
                <w:rFonts w:ascii="GHEA Grapalat" w:hAnsi="GHEA Grapalat"/>
                <w:sz w:val="16"/>
              </w:rPr>
              <w:t>2026г</w:t>
            </w:r>
          </w:p>
        </w:tc>
        <w:tc>
          <w:tcPr>
            <w:tcW w:w="708" w:type="dxa"/>
            <w:textDirection w:val="btLr"/>
            <w:vAlign w:val="center"/>
          </w:tcPr>
          <w:p w:rsidR="00D1417A" w:rsidRPr="00F412AC" w:rsidRDefault="00D1417A" w:rsidP="00D1417A">
            <w:pPr>
              <w:widowControl w:val="0"/>
              <w:spacing w:after="120"/>
              <w:ind w:left="-94" w:right="-108"/>
              <w:jc w:val="center"/>
              <w:rPr>
                <w:rFonts w:ascii="GHEA Grapalat" w:hAnsi="GHEA Grapalat"/>
                <w:sz w:val="16"/>
              </w:rPr>
            </w:pPr>
            <w:r w:rsidRPr="00F412AC">
              <w:rPr>
                <w:rFonts w:ascii="GHEA Grapalat" w:hAnsi="GHEA Grapalat"/>
                <w:sz w:val="16"/>
              </w:rPr>
              <w:t>Октябрь</w:t>
            </w:r>
            <w:r>
              <w:rPr>
                <w:rFonts w:ascii="GHEA Grapalat" w:hAnsi="GHEA Grapalat"/>
                <w:sz w:val="16"/>
              </w:rPr>
              <w:t>2026г</w:t>
            </w:r>
          </w:p>
        </w:tc>
        <w:tc>
          <w:tcPr>
            <w:tcW w:w="562" w:type="dxa"/>
            <w:textDirection w:val="btLr"/>
            <w:vAlign w:val="center"/>
          </w:tcPr>
          <w:p w:rsidR="00D1417A" w:rsidRPr="00F412AC" w:rsidRDefault="00D1417A" w:rsidP="00D1417A">
            <w:pPr>
              <w:widowControl w:val="0"/>
              <w:spacing w:after="120"/>
              <w:ind w:left="-136" w:right="-80"/>
              <w:jc w:val="center"/>
              <w:rPr>
                <w:rFonts w:ascii="GHEA Grapalat" w:hAnsi="GHEA Grapalat"/>
                <w:sz w:val="16"/>
              </w:rPr>
            </w:pPr>
            <w:r w:rsidRPr="00F412AC">
              <w:rPr>
                <w:rFonts w:ascii="GHEA Grapalat" w:hAnsi="GHEA Grapalat"/>
                <w:sz w:val="16"/>
              </w:rPr>
              <w:t>Ноябрь</w:t>
            </w:r>
            <w:r>
              <w:rPr>
                <w:rFonts w:ascii="GHEA Grapalat" w:hAnsi="GHEA Grapalat"/>
                <w:sz w:val="16"/>
              </w:rPr>
              <w:t>2026г</w:t>
            </w:r>
          </w:p>
        </w:tc>
        <w:tc>
          <w:tcPr>
            <w:tcW w:w="666" w:type="dxa"/>
            <w:textDirection w:val="btLr"/>
            <w:vAlign w:val="center"/>
          </w:tcPr>
          <w:p w:rsidR="00D1417A" w:rsidRPr="00AF2407" w:rsidRDefault="00D1417A" w:rsidP="00D1417A">
            <w:pPr>
              <w:widowControl w:val="0"/>
              <w:spacing w:after="120"/>
              <w:ind w:left="113" w:right="-1"/>
              <w:jc w:val="center"/>
              <w:rPr>
                <w:rFonts w:ascii="GHEA Grapalat" w:hAnsi="GHEA Grapalat"/>
                <w:sz w:val="16"/>
              </w:rPr>
            </w:pPr>
            <w:r w:rsidRPr="00F412AC">
              <w:rPr>
                <w:rFonts w:ascii="GHEA Grapalat" w:hAnsi="GHEA Grapalat"/>
                <w:sz w:val="16"/>
              </w:rPr>
              <w:t>Всего</w:t>
            </w:r>
          </w:p>
        </w:tc>
      </w:tr>
      <w:tr w:rsidR="00D1417A" w:rsidRPr="00F412AC" w:rsidTr="00D60D8D">
        <w:trPr>
          <w:trHeight w:val="363"/>
          <w:jc w:val="center"/>
        </w:trPr>
        <w:tc>
          <w:tcPr>
            <w:tcW w:w="808" w:type="dxa"/>
          </w:tcPr>
          <w:p w:rsidR="00D1417A" w:rsidRPr="008D436C" w:rsidRDefault="00D1417A" w:rsidP="00D1417A">
            <w:pPr>
              <w:widowControl w:val="0"/>
              <w:spacing w:after="120"/>
              <w:jc w:val="center"/>
              <w:rPr>
                <w:rFonts w:ascii="GHEA Grapalat" w:hAnsi="GHEA Grapalat"/>
                <w:sz w:val="16"/>
                <w:lang w:val="en-US"/>
              </w:rPr>
            </w:pPr>
            <w:r>
              <w:rPr>
                <w:rFonts w:ascii="GHEA Grapalat" w:hAnsi="GHEA Grapalat"/>
                <w:sz w:val="16"/>
                <w:lang w:val="en-US"/>
              </w:rPr>
              <w:t>1</w:t>
            </w:r>
          </w:p>
        </w:tc>
        <w:tc>
          <w:tcPr>
            <w:tcW w:w="1172" w:type="dxa"/>
            <w:vAlign w:val="center"/>
          </w:tcPr>
          <w:p w:rsidR="00D1417A" w:rsidRPr="009D3393" w:rsidRDefault="00D1417A" w:rsidP="00D1417A">
            <w:pPr>
              <w:widowControl w:val="0"/>
              <w:spacing w:after="120"/>
              <w:jc w:val="center"/>
              <w:rPr>
                <w:rFonts w:ascii="GHEA Grapalat" w:hAnsi="GHEA Grapalat"/>
                <w:sz w:val="18"/>
                <w:szCs w:val="18"/>
              </w:rPr>
            </w:pPr>
            <w:r w:rsidRPr="00EC103C">
              <w:rPr>
                <w:rFonts w:ascii="Sylfaen" w:hAnsi="Sylfaen"/>
                <w:sz w:val="20"/>
                <w:lang w:val="hy-AM"/>
              </w:rPr>
              <w:t>50531200</w:t>
            </w:r>
          </w:p>
        </w:tc>
        <w:tc>
          <w:tcPr>
            <w:tcW w:w="1276" w:type="dxa"/>
            <w:vAlign w:val="center"/>
          </w:tcPr>
          <w:p w:rsidR="00D1417A" w:rsidRPr="009D3393" w:rsidRDefault="00D1417A" w:rsidP="00D1417A">
            <w:pPr>
              <w:jc w:val="center"/>
              <w:rPr>
                <w:rFonts w:ascii="GHEA Grapalat" w:hAnsi="GHEA Grapalat"/>
                <w:sz w:val="18"/>
                <w:szCs w:val="18"/>
                <w:lang w:val="hy-AM"/>
              </w:rPr>
            </w:pPr>
            <w:r w:rsidRPr="00EC103C">
              <w:rPr>
                <w:rFonts w:ascii="GHEA Grapalat" w:hAnsi="GHEA Grapalat"/>
                <w:sz w:val="20"/>
                <w:szCs w:val="20"/>
              </w:rPr>
              <w:t>Услуги техобслуживания и текущего ремонта кондиционеров</w:t>
            </w:r>
            <w:r>
              <w:rPr>
                <w:rFonts w:ascii="GHEA Grapalat" w:hAnsi="GHEA Grapalat"/>
                <w:sz w:val="20"/>
                <w:szCs w:val="20"/>
              </w:rPr>
              <w:t xml:space="preserve"> </w:t>
            </w:r>
            <w:r w:rsidRPr="00EC103C">
              <w:rPr>
                <w:rFonts w:ascii="GHEA Grapalat" w:hAnsi="GHEA Grapalat"/>
                <w:sz w:val="20"/>
                <w:szCs w:val="20"/>
              </w:rPr>
              <w:t>Техническая характеристика представлена в Приложении N1.1</w:t>
            </w:r>
          </w:p>
        </w:tc>
        <w:tc>
          <w:tcPr>
            <w:tcW w:w="708" w:type="dxa"/>
            <w:textDirection w:val="btLr"/>
            <w:vAlign w:val="center"/>
          </w:tcPr>
          <w:p w:rsidR="00D1417A" w:rsidRPr="00F412AC" w:rsidRDefault="00D1417A" w:rsidP="00D1417A">
            <w:pPr>
              <w:widowControl w:val="0"/>
              <w:spacing w:after="120"/>
              <w:jc w:val="center"/>
              <w:rPr>
                <w:rFonts w:ascii="GHEA Grapalat" w:hAnsi="GHEA Grapalat"/>
                <w:sz w:val="16"/>
              </w:rPr>
            </w:pPr>
            <w:r>
              <w:rPr>
                <w:rFonts w:ascii="GHEA Grapalat" w:hAnsi="GHEA Grapalat"/>
                <w:sz w:val="20"/>
              </w:rPr>
              <w:t>8,33</w:t>
            </w:r>
            <w:r w:rsidRPr="008636A6">
              <w:rPr>
                <w:rFonts w:ascii="GHEA Grapalat" w:hAnsi="GHEA Grapalat"/>
                <w:sz w:val="20"/>
                <w:lang w:val="pt-BR"/>
              </w:rPr>
              <w:t xml:space="preserve"> %</w:t>
            </w:r>
          </w:p>
        </w:tc>
        <w:tc>
          <w:tcPr>
            <w:tcW w:w="567" w:type="dxa"/>
            <w:textDirection w:val="btLr"/>
            <w:vAlign w:val="center"/>
          </w:tcPr>
          <w:p w:rsidR="00D1417A" w:rsidRPr="00F412AC" w:rsidRDefault="00D1417A" w:rsidP="00D1417A">
            <w:pPr>
              <w:widowControl w:val="0"/>
              <w:spacing w:after="120"/>
              <w:jc w:val="center"/>
              <w:rPr>
                <w:rFonts w:ascii="GHEA Grapalat" w:hAnsi="GHEA Grapalat"/>
                <w:sz w:val="16"/>
              </w:rPr>
            </w:pPr>
            <w:r>
              <w:rPr>
                <w:rFonts w:ascii="GHEA Grapalat" w:hAnsi="GHEA Grapalat"/>
                <w:sz w:val="20"/>
              </w:rPr>
              <w:t xml:space="preserve">16,66 </w:t>
            </w:r>
            <w:r w:rsidRPr="008636A6">
              <w:rPr>
                <w:rFonts w:ascii="GHEA Grapalat" w:hAnsi="GHEA Grapalat"/>
                <w:sz w:val="20"/>
                <w:lang w:val="pt-BR"/>
              </w:rPr>
              <w:t>%</w:t>
            </w:r>
          </w:p>
        </w:tc>
        <w:tc>
          <w:tcPr>
            <w:tcW w:w="567" w:type="dxa"/>
            <w:textDirection w:val="btLr"/>
            <w:vAlign w:val="center"/>
          </w:tcPr>
          <w:p w:rsidR="00D1417A" w:rsidRPr="00F412AC" w:rsidRDefault="00D1417A" w:rsidP="00D1417A">
            <w:pPr>
              <w:widowControl w:val="0"/>
              <w:spacing w:after="120"/>
              <w:jc w:val="center"/>
              <w:rPr>
                <w:rFonts w:ascii="GHEA Grapalat" w:hAnsi="GHEA Grapalat" w:cs="Arial"/>
                <w:sz w:val="16"/>
              </w:rPr>
            </w:pPr>
            <w:r>
              <w:rPr>
                <w:rFonts w:ascii="GHEA Grapalat" w:hAnsi="GHEA Grapalat"/>
                <w:sz w:val="20"/>
              </w:rPr>
              <w:t>24,99</w:t>
            </w:r>
            <w:r w:rsidRPr="008636A6">
              <w:rPr>
                <w:rFonts w:ascii="GHEA Grapalat" w:hAnsi="GHEA Grapalat"/>
                <w:sz w:val="20"/>
                <w:lang w:val="pt-BR"/>
              </w:rPr>
              <w:t xml:space="preserve"> %</w:t>
            </w:r>
          </w:p>
        </w:tc>
        <w:tc>
          <w:tcPr>
            <w:tcW w:w="709" w:type="dxa"/>
            <w:textDirection w:val="btLr"/>
            <w:vAlign w:val="center"/>
          </w:tcPr>
          <w:p w:rsidR="00D1417A" w:rsidRPr="00F412AC" w:rsidRDefault="00D1417A" w:rsidP="00D1417A">
            <w:pPr>
              <w:widowControl w:val="0"/>
              <w:spacing w:after="120"/>
              <w:jc w:val="center"/>
              <w:rPr>
                <w:rFonts w:ascii="GHEA Grapalat" w:hAnsi="GHEA Grapalat" w:cs="Arial"/>
                <w:sz w:val="16"/>
              </w:rPr>
            </w:pPr>
            <w:r>
              <w:rPr>
                <w:rFonts w:ascii="GHEA Grapalat" w:hAnsi="GHEA Grapalat"/>
                <w:sz w:val="20"/>
              </w:rPr>
              <w:t xml:space="preserve">33,32 </w:t>
            </w:r>
            <w:r w:rsidRPr="008636A6">
              <w:rPr>
                <w:rFonts w:ascii="GHEA Grapalat" w:hAnsi="GHEA Grapalat"/>
                <w:sz w:val="20"/>
                <w:lang w:val="pt-BR"/>
              </w:rPr>
              <w:t>%</w:t>
            </w:r>
          </w:p>
        </w:tc>
        <w:tc>
          <w:tcPr>
            <w:tcW w:w="567" w:type="dxa"/>
            <w:textDirection w:val="btLr"/>
            <w:vAlign w:val="center"/>
          </w:tcPr>
          <w:p w:rsidR="00D1417A" w:rsidRPr="00F412AC" w:rsidRDefault="00D1417A" w:rsidP="00D1417A">
            <w:pPr>
              <w:widowControl w:val="0"/>
              <w:spacing w:after="120"/>
              <w:jc w:val="center"/>
              <w:rPr>
                <w:rFonts w:ascii="GHEA Grapalat" w:hAnsi="GHEA Grapalat" w:cs="Arial"/>
                <w:sz w:val="16"/>
              </w:rPr>
            </w:pPr>
            <w:r>
              <w:rPr>
                <w:rFonts w:ascii="GHEA Grapalat" w:hAnsi="GHEA Grapalat"/>
                <w:sz w:val="20"/>
              </w:rPr>
              <w:t>41,65</w:t>
            </w:r>
            <w:r w:rsidRPr="008636A6">
              <w:rPr>
                <w:rFonts w:ascii="GHEA Grapalat" w:hAnsi="GHEA Grapalat"/>
                <w:sz w:val="20"/>
                <w:lang w:val="pt-BR"/>
              </w:rPr>
              <w:t xml:space="preserve"> %</w:t>
            </w:r>
          </w:p>
        </w:tc>
        <w:tc>
          <w:tcPr>
            <w:tcW w:w="567" w:type="dxa"/>
            <w:textDirection w:val="btLr"/>
            <w:vAlign w:val="center"/>
          </w:tcPr>
          <w:p w:rsidR="00D1417A" w:rsidRPr="00F412AC" w:rsidRDefault="00D1417A" w:rsidP="00D1417A">
            <w:pPr>
              <w:widowControl w:val="0"/>
              <w:spacing w:after="120"/>
              <w:jc w:val="center"/>
              <w:rPr>
                <w:rFonts w:ascii="GHEA Grapalat" w:hAnsi="GHEA Grapalat" w:cs="Arial"/>
                <w:sz w:val="16"/>
              </w:rPr>
            </w:pPr>
            <w:r>
              <w:rPr>
                <w:rFonts w:ascii="GHEA Grapalat" w:hAnsi="GHEA Grapalat"/>
                <w:sz w:val="20"/>
              </w:rPr>
              <w:t>49,98</w:t>
            </w:r>
            <w:r w:rsidRPr="008636A6">
              <w:rPr>
                <w:rFonts w:ascii="GHEA Grapalat" w:hAnsi="GHEA Grapalat"/>
                <w:sz w:val="20"/>
                <w:lang w:val="pt-BR"/>
              </w:rPr>
              <w:t xml:space="preserve"> %</w:t>
            </w:r>
          </w:p>
        </w:tc>
        <w:tc>
          <w:tcPr>
            <w:tcW w:w="709" w:type="dxa"/>
            <w:textDirection w:val="btLr"/>
            <w:vAlign w:val="center"/>
          </w:tcPr>
          <w:p w:rsidR="00D1417A" w:rsidRPr="00F412AC" w:rsidRDefault="00D1417A" w:rsidP="00D1417A">
            <w:pPr>
              <w:widowControl w:val="0"/>
              <w:spacing w:after="120"/>
              <w:jc w:val="center"/>
              <w:rPr>
                <w:rFonts w:ascii="GHEA Grapalat" w:hAnsi="GHEA Grapalat" w:cs="Arial"/>
                <w:sz w:val="16"/>
              </w:rPr>
            </w:pPr>
            <w:r>
              <w:rPr>
                <w:rFonts w:ascii="GHEA Grapalat" w:hAnsi="GHEA Grapalat"/>
                <w:sz w:val="20"/>
              </w:rPr>
              <w:t>58,31</w:t>
            </w:r>
            <w:r w:rsidRPr="008636A6">
              <w:rPr>
                <w:rFonts w:ascii="GHEA Grapalat" w:hAnsi="GHEA Grapalat"/>
                <w:sz w:val="20"/>
                <w:lang w:val="pt-BR"/>
              </w:rPr>
              <w:t xml:space="preserve"> %</w:t>
            </w:r>
          </w:p>
        </w:tc>
        <w:tc>
          <w:tcPr>
            <w:tcW w:w="567" w:type="dxa"/>
            <w:textDirection w:val="btLr"/>
            <w:vAlign w:val="center"/>
          </w:tcPr>
          <w:p w:rsidR="00D1417A" w:rsidRPr="00F412AC" w:rsidRDefault="00D1417A" w:rsidP="00D1417A">
            <w:pPr>
              <w:widowControl w:val="0"/>
              <w:spacing w:after="120"/>
              <w:jc w:val="center"/>
              <w:rPr>
                <w:rFonts w:ascii="GHEA Grapalat" w:hAnsi="GHEA Grapalat" w:cs="Arial"/>
                <w:sz w:val="16"/>
              </w:rPr>
            </w:pPr>
            <w:r>
              <w:rPr>
                <w:rFonts w:ascii="GHEA Grapalat" w:hAnsi="GHEA Grapalat"/>
                <w:sz w:val="20"/>
              </w:rPr>
              <w:t>66,64</w:t>
            </w:r>
            <w:r w:rsidRPr="008636A6">
              <w:rPr>
                <w:rFonts w:ascii="GHEA Grapalat" w:hAnsi="GHEA Grapalat"/>
                <w:sz w:val="20"/>
                <w:lang w:val="pt-BR"/>
              </w:rPr>
              <w:t xml:space="preserve"> %</w:t>
            </w:r>
          </w:p>
        </w:tc>
        <w:tc>
          <w:tcPr>
            <w:tcW w:w="709" w:type="dxa"/>
            <w:textDirection w:val="btLr"/>
            <w:vAlign w:val="center"/>
          </w:tcPr>
          <w:p w:rsidR="00D1417A" w:rsidRPr="00F412AC" w:rsidRDefault="00D1417A" w:rsidP="00D1417A">
            <w:pPr>
              <w:widowControl w:val="0"/>
              <w:spacing w:after="120"/>
              <w:jc w:val="center"/>
              <w:rPr>
                <w:rFonts w:ascii="GHEA Grapalat" w:hAnsi="GHEA Grapalat" w:cs="Arial"/>
                <w:sz w:val="16"/>
              </w:rPr>
            </w:pPr>
            <w:r>
              <w:rPr>
                <w:rFonts w:ascii="GHEA Grapalat" w:hAnsi="GHEA Grapalat"/>
                <w:sz w:val="20"/>
              </w:rPr>
              <w:t xml:space="preserve">74,97 </w:t>
            </w:r>
            <w:r w:rsidRPr="008636A6">
              <w:rPr>
                <w:rFonts w:ascii="GHEA Grapalat" w:hAnsi="GHEA Grapalat"/>
                <w:sz w:val="20"/>
                <w:lang w:val="pt-BR"/>
              </w:rPr>
              <w:t>%</w:t>
            </w:r>
          </w:p>
        </w:tc>
        <w:tc>
          <w:tcPr>
            <w:tcW w:w="567" w:type="dxa"/>
            <w:textDirection w:val="btLr"/>
            <w:vAlign w:val="center"/>
          </w:tcPr>
          <w:p w:rsidR="00D1417A" w:rsidRPr="00F412AC" w:rsidRDefault="00D1417A" w:rsidP="00D1417A">
            <w:pPr>
              <w:widowControl w:val="0"/>
              <w:spacing w:after="120"/>
              <w:jc w:val="center"/>
              <w:rPr>
                <w:rFonts w:ascii="GHEA Grapalat" w:hAnsi="GHEA Grapalat" w:cs="Arial"/>
                <w:sz w:val="16"/>
              </w:rPr>
            </w:pPr>
            <w:r>
              <w:rPr>
                <w:rFonts w:ascii="GHEA Grapalat" w:hAnsi="GHEA Grapalat"/>
                <w:sz w:val="20"/>
              </w:rPr>
              <w:t>83,3</w:t>
            </w:r>
            <w:r w:rsidRPr="008636A6">
              <w:rPr>
                <w:rFonts w:ascii="GHEA Grapalat" w:hAnsi="GHEA Grapalat"/>
                <w:sz w:val="20"/>
                <w:lang w:val="pt-BR"/>
              </w:rPr>
              <w:t xml:space="preserve"> %</w:t>
            </w:r>
          </w:p>
        </w:tc>
        <w:tc>
          <w:tcPr>
            <w:tcW w:w="708" w:type="dxa"/>
            <w:textDirection w:val="btLr"/>
            <w:vAlign w:val="center"/>
          </w:tcPr>
          <w:p w:rsidR="00D1417A" w:rsidRPr="00F412AC" w:rsidRDefault="00D1417A" w:rsidP="00D1417A">
            <w:pPr>
              <w:widowControl w:val="0"/>
              <w:spacing w:after="120"/>
              <w:ind w:left="113" w:right="113"/>
              <w:jc w:val="center"/>
              <w:rPr>
                <w:rFonts w:ascii="GHEA Grapalat" w:hAnsi="GHEA Grapalat" w:cs="Arial"/>
                <w:sz w:val="16"/>
              </w:rPr>
            </w:pPr>
            <w:r>
              <w:rPr>
                <w:rFonts w:ascii="GHEA Grapalat" w:hAnsi="GHEA Grapalat"/>
                <w:sz w:val="20"/>
              </w:rPr>
              <w:t xml:space="preserve">91,63 </w:t>
            </w:r>
            <w:r w:rsidRPr="008636A6">
              <w:rPr>
                <w:rFonts w:ascii="GHEA Grapalat" w:hAnsi="GHEA Grapalat"/>
                <w:sz w:val="20"/>
                <w:lang w:val="pt-BR"/>
              </w:rPr>
              <w:t>%</w:t>
            </w:r>
          </w:p>
        </w:tc>
        <w:tc>
          <w:tcPr>
            <w:tcW w:w="562" w:type="dxa"/>
            <w:textDirection w:val="btLr"/>
            <w:vAlign w:val="center"/>
          </w:tcPr>
          <w:p w:rsidR="00D1417A" w:rsidRPr="00F412AC" w:rsidRDefault="00D1417A" w:rsidP="00D1417A">
            <w:pPr>
              <w:widowControl w:val="0"/>
              <w:spacing w:after="120"/>
              <w:ind w:left="113" w:right="113"/>
              <w:jc w:val="center"/>
              <w:rPr>
                <w:rFonts w:ascii="GHEA Grapalat" w:hAnsi="GHEA Grapalat" w:cs="Arial"/>
                <w:sz w:val="16"/>
              </w:rPr>
            </w:pPr>
            <w:r>
              <w:rPr>
                <w:rFonts w:ascii="GHEA Grapalat" w:hAnsi="GHEA Grapalat"/>
                <w:sz w:val="20"/>
              </w:rPr>
              <w:t>100</w:t>
            </w:r>
            <w:r w:rsidRPr="008636A6">
              <w:rPr>
                <w:rFonts w:ascii="GHEA Grapalat" w:hAnsi="GHEA Grapalat"/>
                <w:sz w:val="20"/>
                <w:lang w:val="pt-BR"/>
              </w:rPr>
              <w:t xml:space="preserve"> %</w:t>
            </w:r>
          </w:p>
        </w:tc>
        <w:tc>
          <w:tcPr>
            <w:tcW w:w="666" w:type="dxa"/>
            <w:vAlign w:val="center"/>
          </w:tcPr>
          <w:p w:rsidR="00D1417A" w:rsidRPr="00F412AC" w:rsidRDefault="00D1417A" w:rsidP="00D1417A">
            <w:pPr>
              <w:widowControl w:val="0"/>
              <w:spacing w:after="120"/>
              <w:ind w:left="-101" w:right="-156" w:hanging="113"/>
              <w:jc w:val="center"/>
              <w:rPr>
                <w:rFonts w:ascii="GHEA Grapalat" w:hAnsi="GHEA Grapalat"/>
                <w:b/>
                <w:sz w:val="16"/>
              </w:rPr>
            </w:pPr>
            <w:r w:rsidRPr="008636A6">
              <w:rPr>
                <w:rFonts w:ascii="GHEA Grapalat" w:hAnsi="GHEA Grapalat"/>
                <w:sz w:val="20"/>
                <w:lang w:val="hy-AM"/>
              </w:rPr>
              <w:t>100</w:t>
            </w:r>
            <w:r w:rsidRPr="008636A6">
              <w:rPr>
                <w:rFonts w:ascii="GHEA Grapalat" w:hAnsi="GHEA Grapalat"/>
                <w:sz w:val="20"/>
                <w:lang w:val="pt-BR"/>
              </w:rPr>
              <w:t xml:space="preserve"> %</w:t>
            </w:r>
          </w:p>
        </w:tc>
      </w:tr>
    </w:tbl>
    <w:p w:rsidR="00FE2DFD" w:rsidRPr="00AD29CE" w:rsidRDefault="00FE2DFD" w:rsidP="00FE2DFD">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E2DFD" w:rsidRPr="00AD29CE" w:rsidTr="00FE2DFD">
        <w:trPr>
          <w:jc w:val="center"/>
        </w:trPr>
        <w:tc>
          <w:tcPr>
            <w:tcW w:w="4536" w:type="dxa"/>
          </w:tcPr>
          <w:p w:rsidR="00FE2DFD" w:rsidRPr="00AD29CE" w:rsidRDefault="00FE2DFD" w:rsidP="00FE2DF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FE2DFD" w:rsidRPr="00CA2754" w:rsidRDefault="00FE2DFD" w:rsidP="00FE2DFD">
            <w:pPr>
              <w:widowControl w:val="0"/>
              <w:jc w:val="center"/>
              <w:rPr>
                <w:rFonts w:ascii="GHEA Grapalat" w:hAnsi="GHEA Grapalat"/>
                <w:lang w:val="en-US"/>
              </w:rPr>
            </w:pPr>
            <w:r>
              <w:rPr>
                <w:rFonts w:ascii="GHEA Grapalat" w:hAnsi="GHEA Grapalat"/>
                <w:lang w:val="en-US"/>
              </w:rPr>
              <w:t>_________________________</w:t>
            </w:r>
          </w:p>
          <w:p w:rsidR="00FE2DFD" w:rsidRPr="00AD29CE" w:rsidRDefault="00FE2DFD" w:rsidP="00BB0B3F">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00BB0B3F">
              <w:rPr>
                <w:rFonts w:ascii="GHEA Grapalat" w:hAnsi="GHEA Grapalat"/>
                <w:vertAlign w:val="superscript"/>
              </w:rPr>
              <w:t xml:space="preserve">     </w:t>
            </w:r>
            <w:r w:rsidRPr="00AD29CE">
              <w:rPr>
                <w:rFonts w:ascii="GHEA Grapalat" w:hAnsi="GHEA Grapalat"/>
              </w:rPr>
              <w:t>М. П.</w:t>
            </w:r>
          </w:p>
        </w:tc>
        <w:tc>
          <w:tcPr>
            <w:tcW w:w="760" w:type="dxa"/>
          </w:tcPr>
          <w:p w:rsidR="00FE2DFD" w:rsidRPr="00AD29CE" w:rsidRDefault="00FE2DFD" w:rsidP="00FE2DFD">
            <w:pPr>
              <w:widowControl w:val="0"/>
              <w:spacing w:after="160" w:line="360" w:lineRule="auto"/>
              <w:jc w:val="center"/>
              <w:rPr>
                <w:rFonts w:ascii="GHEA Grapalat" w:hAnsi="GHEA Grapalat"/>
              </w:rPr>
            </w:pPr>
          </w:p>
        </w:tc>
        <w:tc>
          <w:tcPr>
            <w:tcW w:w="4343" w:type="dxa"/>
          </w:tcPr>
          <w:p w:rsidR="00FE2DFD" w:rsidRPr="00AD29CE" w:rsidRDefault="00FE2DFD" w:rsidP="00FE2DF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FE2DFD" w:rsidRPr="00CA2754" w:rsidRDefault="00FE2DFD" w:rsidP="00FE2DFD">
            <w:pPr>
              <w:widowControl w:val="0"/>
              <w:jc w:val="center"/>
              <w:rPr>
                <w:rFonts w:ascii="GHEA Grapalat" w:hAnsi="GHEA Grapalat"/>
                <w:lang w:val="en-US"/>
              </w:rPr>
            </w:pPr>
            <w:r>
              <w:rPr>
                <w:rFonts w:ascii="GHEA Grapalat" w:hAnsi="GHEA Grapalat"/>
                <w:lang w:val="en-US"/>
              </w:rPr>
              <w:t>_________________________</w:t>
            </w:r>
          </w:p>
          <w:p w:rsidR="00FE2DFD" w:rsidRPr="00AD29CE" w:rsidRDefault="00FE2DFD" w:rsidP="00BB0B3F">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00BB0B3F">
              <w:rPr>
                <w:rFonts w:ascii="GHEA Grapalat" w:hAnsi="GHEA Grapalat"/>
                <w:vertAlign w:val="superscript"/>
              </w:rPr>
              <w:t xml:space="preserve">     </w:t>
            </w:r>
            <w:r w:rsidRPr="00AD29CE">
              <w:rPr>
                <w:rFonts w:ascii="GHEA Grapalat" w:hAnsi="GHEA Grapalat"/>
              </w:rPr>
              <w:t>М. П.</w:t>
            </w:r>
          </w:p>
        </w:tc>
      </w:tr>
    </w:tbl>
    <w:p w:rsidR="00FE2DFD" w:rsidRPr="00AD29CE" w:rsidRDefault="00FE2DFD" w:rsidP="00FE2DFD">
      <w:pPr>
        <w:widowControl w:val="0"/>
        <w:spacing w:after="160" w:line="360" w:lineRule="auto"/>
        <w:rPr>
          <w:rFonts w:ascii="GHEA Grapalat" w:hAnsi="GHEA Grapalat"/>
        </w:rPr>
        <w:sectPr w:rsidR="00FE2DFD" w:rsidRPr="00AD29CE" w:rsidSect="00FE2DFD">
          <w:footerReference w:type="default" r:id="rId12"/>
          <w:footnotePr>
            <w:pos w:val="beneathText"/>
          </w:footnotePr>
          <w:pgSz w:w="11907" w:h="16840" w:code="9"/>
          <w:pgMar w:top="426" w:right="992" w:bottom="851" w:left="993" w:header="561" w:footer="561" w:gutter="0"/>
          <w:cols w:space="720"/>
          <w:titlePg/>
          <w:docGrid w:linePitch="326"/>
        </w:sectPr>
      </w:pPr>
    </w:p>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FE2DFD" w:rsidRPr="00AD29CE" w:rsidDel="004B29A5" w:rsidTr="00FE2DFD">
        <w:trPr>
          <w:tblCellSpacing w:w="7" w:type="dxa"/>
          <w:jc w:val="center"/>
        </w:trPr>
        <w:tc>
          <w:tcPr>
            <w:tcW w:w="0" w:type="auto"/>
            <w:gridSpan w:val="2"/>
            <w:vAlign w:val="center"/>
          </w:tcPr>
          <w:p w:rsidR="00FE2DFD" w:rsidRPr="00AD29CE" w:rsidDel="004B29A5" w:rsidRDefault="00FE2DFD" w:rsidP="00FE2DFD">
            <w:pPr>
              <w:widowControl w:val="0"/>
              <w:spacing w:after="160" w:line="360" w:lineRule="auto"/>
              <w:rPr>
                <w:rFonts w:ascii="GHEA Grapalat" w:hAnsi="GHEA Grapalat"/>
                <w:iCs/>
                <w:color w:val="000000"/>
              </w:rPr>
            </w:pPr>
          </w:p>
        </w:tc>
        <w:tc>
          <w:tcPr>
            <w:tcW w:w="0" w:type="auto"/>
            <w:vAlign w:val="center"/>
          </w:tcPr>
          <w:p w:rsidR="00FE2DFD" w:rsidRPr="00AD29CE" w:rsidDel="004B29A5" w:rsidRDefault="00FE2DFD" w:rsidP="00FE2DFD">
            <w:pPr>
              <w:widowControl w:val="0"/>
              <w:spacing w:after="160" w:line="360" w:lineRule="auto"/>
              <w:rPr>
                <w:rFonts w:ascii="GHEA Grapalat" w:hAnsi="GHEA Grapalat" w:cs="Arial"/>
                <w:iCs/>
                <w:color w:val="000000"/>
              </w:rPr>
            </w:pPr>
          </w:p>
        </w:tc>
      </w:tr>
      <w:tr w:rsidR="00FE2DFD" w:rsidRPr="00AD29CE" w:rsidTr="00FE2DFD">
        <w:trPr>
          <w:tblCellSpacing w:w="7" w:type="dxa"/>
          <w:jc w:val="center"/>
        </w:trPr>
        <w:tc>
          <w:tcPr>
            <w:tcW w:w="0" w:type="auto"/>
            <w:vAlign w:val="center"/>
          </w:tcPr>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FE2DFD" w:rsidRPr="00CA2754"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FE2DFD" w:rsidRPr="00CA2754" w:rsidRDefault="00FE2DFD" w:rsidP="00FE2DFD">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FE2DFD" w:rsidRPr="00CA2754"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FE2DFD" w:rsidRPr="00CA2754" w:rsidRDefault="00FE2DFD" w:rsidP="00FE2DFD">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FE2DFD" w:rsidRPr="00CA2754"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FE2DFD" w:rsidRPr="00CA2754"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FE2DFD" w:rsidRPr="00CA2754"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FE2DFD" w:rsidRPr="00AD29CE" w:rsidRDefault="00FE2DFD" w:rsidP="00FE2DFD">
      <w:pPr>
        <w:widowControl w:val="0"/>
        <w:spacing w:after="160" w:line="360" w:lineRule="auto"/>
        <w:ind w:firstLine="375"/>
        <w:rPr>
          <w:rFonts w:ascii="GHEA Grapalat" w:hAnsi="GHEA Grapalat"/>
          <w:iCs/>
          <w:color w:val="000000"/>
        </w:rPr>
      </w:pPr>
    </w:p>
    <w:p w:rsidR="00FE2DFD" w:rsidRPr="00AD29CE" w:rsidRDefault="00FE2DFD" w:rsidP="00FE2DFD">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FE2DFD" w:rsidRPr="00CA2754" w:rsidRDefault="00FE2DFD" w:rsidP="00FE2DFD">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FE2DFD" w:rsidRPr="00AD29CE" w:rsidRDefault="00FE2DFD" w:rsidP="00FE2DFD">
      <w:pPr>
        <w:pStyle w:val="BodyTextIndent"/>
        <w:widowControl w:val="0"/>
        <w:spacing w:after="160"/>
        <w:ind w:firstLine="0"/>
        <w:jc w:val="center"/>
        <w:rPr>
          <w:rFonts w:ascii="GHEA Grapalat" w:hAnsi="GHEA Grapalat"/>
          <w:b/>
          <w:bCs/>
          <w:iCs/>
          <w:sz w:val="24"/>
          <w:szCs w:val="24"/>
        </w:rPr>
      </w:pPr>
    </w:p>
    <w:p w:rsidR="00FE2DFD" w:rsidRPr="00AD29CE" w:rsidRDefault="00FE2DFD" w:rsidP="00FE2DFD">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FE2DFD" w:rsidRPr="00AD29CE" w:rsidRDefault="00FE2DFD" w:rsidP="00FE2DFD">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FE2DFD" w:rsidRPr="00AD29CE" w:rsidRDefault="00FE2DFD" w:rsidP="00FE2DFD">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FE2DFD" w:rsidRPr="00AD29CE" w:rsidRDefault="00FE2DFD" w:rsidP="00FE2DFD">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FE2DFD" w:rsidRPr="00AD29CE" w:rsidRDefault="00FE2DFD" w:rsidP="00FE2DFD">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FE2DFD" w:rsidRPr="00AD29CE" w:rsidRDefault="00FE2DFD" w:rsidP="00FE2DFD">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E2DFD" w:rsidRPr="00CA2754" w:rsidTr="00FE2DFD">
        <w:trPr>
          <w:jc w:val="center"/>
        </w:trPr>
        <w:tc>
          <w:tcPr>
            <w:tcW w:w="357" w:type="dxa"/>
            <w:vMerge w:val="restart"/>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FE2DFD" w:rsidRPr="00CA2754" w:rsidTr="00FE2DFD">
        <w:trPr>
          <w:jc w:val="center"/>
        </w:trPr>
        <w:tc>
          <w:tcPr>
            <w:tcW w:w="357" w:type="dxa"/>
            <w:vMerge/>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FE2DFD" w:rsidRPr="00CA2754" w:rsidTr="00FE2DFD">
        <w:trPr>
          <w:trHeight w:val="1105"/>
          <w:jc w:val="center"/>
        </w:trPr>
        <w:tc>
          <w:tcPr>
            <w:tcW w:w="357" w:type="dxa"/>
            <w:vMerge/>
            <w:tcBorders>
              <w:bottom w:val="single" w:sz="4" w:space="0" w:color="auto"/>
            </w:tcBorders>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r>
      <w:tr w:rsidR="00FE2DFD" w:rsidRPr="00CA2754" w:rsidTr="00FE2DFD">
        <w:trPr>
          <w:jc w:val="center"/>
        </w:trPr>
        <w:tc>
          <w:tcPr>
            <w:tcW w:w="357"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r>
      <w:tr w:rsidR="00FE2DFD" w:rsidRPr="00CA2754" w:rsidTr="00FE2DFD">
        <w:trPr>
          <w:jc w:val="center"/>
        </w:trPr>
        <w:tc>
          <w:tcPr>
            <w:tcW w:w="357"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FE2DFD" w:rsidRPr="00CA2754" w:rsidRDefault="00FE2DFD" w:rsidP="00FE2DFD">
            <w:pPr>
              <w:pStyle w:val="NormalWeb"/>
              <w:widowControl w:val="0"/>
              <w:spacing w:before="0" w:beforeAutospacing="0" w:after="120" w:afterAutospacing="0"/>
              <w:jc w:val="center"/>
              <w:rPr>
                <w:rFonts w:ascii="GHEA Grapalat" w:hAnsi="GHEA Grapalat"/>
                <w:sz w:val="20"/>
              </w:rPr>
            </w:pPr>
          </w:p>
        </w:tc>
      </w:tr>
    </w:tbl>
    <w:p w:rsidR="00FE2DFD" w:rsidRPr="00CA2754" w:rsidRDefault="00FE2DFD" w:rsidP="00FE2DFD">
      <w:pPr>
        <w:widowControl w:val="0"/>
        <w:spacing w:after="160" w:line="360" w:lineRule="auto"/>
        <w:ind w:firstLine="375"/>
        <w:jc w:val="both"/>
        <w:rPr>
          <w:rFonts w:ascii="GHEA Grapalat" w:hAnsi="GHEA Grapalat" w:cs="Arial"/>
          <w:iCs/>
          <w:color w:val="000000"/>
          <w:lang w:val="en-US"/>
        </w:rPr>
      </w:pPr>
    </w:p>
    <w:p w:rsidR="00FE2DFD" w:rsidRPr="00AD29CE" w:rsidRDefault="00FE2DFD" w:rsidP="00FE2DFD">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2DFD" w:rsidRPr="00AD29CE" w:rsidTr="00FE2DFD">
        <w:trPr>
          <w:trHeight w:val="266"/>
          <w:tblCellSpacing w:w="7" w:type="dxa"/>
          <w:jc w:val="center"/>
        </w:trPr>
        <w:tc>
          <w:tcPr>
            <w:tcW w:w="0" w:type="auto"/>
            <w:vAlign w:val="center"/>
          </w:tcPr>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FE2DFD" w:rsidRPr="00AD29CE" w:rsidTr="00FE2DFD">
        <w:trPr>
          <w:trHeight w:val="473"/>
          <w:tblCellSpacing w:w="7" w:type="dxa"/>
          <w:jc w:val="center"/>
        </w:trPr>
        <w:tc>
          <w:tcPr>
            <w:tcW w:w="0" w:type="auto"/>
            <w:vAlign w:val="center"/>
          </w:tcPr>
          <w:p w:rsidR="00FE2DFD" w:rsidRPr="00AD29CE" w:rsidRDefault="00FE2DFD" w:rsidP="00FE2DFD">
            <w:pPr>
              <w:widowControl w:val="0"/>
              <w:jc w:val="center"/>
              <w:rPr>
                <w:rFonts w:ascii="GHEA Grapalat" w:hAnsi="GHEA Grapalat"/>
                <w:iCs/>
              </w:rPr>
            </w:pPr>
            <w:r w:rsidRPr="00AD29CE">
              <w:rPr>
                <w:rFonts w:ascii="GHEA Grapalat" w:hAnsi="GHEA Grapalat"/>
              </w:rPr>
              <w:t xml:space="preserve">___________________________ </w:t>
            </w:r>
          </w:p>
          <w:p w:rsidR="00FE2DFD" w:rsidRPr="00CA2754" w:rsidRDefault="00FE2DFD" w:rsidP="00FE2DF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FE2DFD" w:rsidRPr="00AD29CE" w:rsidRDefault="00FE2DFD" w:rsidP="00FE2DFD">
            <w:pPr>
              <w:widowControl w:val="0"/>
              <w:jc w:val="center"/>
              <w:rPr>
                <w:rFonts w:ascii="GHEA Grapalat" w:hAnsi="GHEA Grapalat"/>
                <w:iCs/>
              </w:rPr>
            </w:pPr>
            <w:r w:rsidRPr="00AD29CE">
              <w:rPr>
                <w:rFonts w:ascii="GHEA Grapalat" w:hAnsi="GHEA Grapalat"/>
              </w:rPr>
              <w:t>___________________________</w:t>
            </w:r>
          </w:p>
          <w:p w:rsidR="00FE2DFD" w:rsidRPr="00CA2754" w:rsidRDefault="00FE2DFD" w:rsidP="00FE2DF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FE2DFD" w:rsidRPr="00AD29CE" w:rsidTr="00FE2DFD">
        <w:trPr>
          <w:trHeight w:val="503"/>
          <w:tblCellSpacing w:w="7" w:type="dxa"/>
          <w:jc w:val="center"/>
        </w:trPr>
        <w:tc>
          <w:tcPr>
            <w:tcW w:w="0" w:type="auto"/>
            <w:vAlign w:val="center"/>
          </w:tcPr>
          <w:p w:rsidR="00FE2DFD" w:rsidRPr="00AD29CE" w:rsidRDefault="00FE2DFD" w:rsidP="00FE2DFD">
            <w:pPr>
              <w:widowControl w:val="0"/>
              <w:jc w:val="center"/>
              <w:rPr>
                <w:rFonts w:ascii="GHEA Grapalat" w:hAnsi="GHEA Grapalat"/>
                <w:iCs/>
              </w:rPr>
            </w:pPr>
            <w:r w:rsidRPr="00AD29CE">
              <w:rPr>
                <w:rFonts w:ascii="GHEA Grapalat" w:hAnsi="GHEA Grapalat"/>
              </w:rPr>
              <w:t xml:space="preserve">___________________________ </w:t>
            </w:r>
          </w:p>
          <w:p w:rsidR="00FE2DFD" w:rsidRPr="00CA2754" w:rsidRDefault="00FE2DFD" w:rsidP="00FE2DF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FE2DFD" w:rsidRPr="00AD29CE" w:rsidRDefault="00FE2DFD" w:rsidP="00FE2DFD">
            <w:pPr>
              <w:widowControl w:val="0"/>
              <w:jc w:val="center"/>
              <w:rPr>
                <w:rFonts w:ascii="GHEA Grapalat" w:hAnsi="GHEA Grapalat"/>
                <w:iCs/>
              </w:rPr>
            </w:pPr>
            <w:r w:rsidRPr="00AD29CE">
              <w:rPr>
                <w:rFonts w:ascii="GHEA Grapalat" w:hAnsi="GHEA Grapalat"/>
              </w:rPr>
              <w:t>___________________________</w:t>
            </w:r>
          </w:p>
          <w:p w:rsidR="00FE2DFD" w:rsidRPr="00CA2754" w:rsidRDefault="00FE2DFD" w:rsidP="00FE2DF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FE2DFD" w:rsidRPr="00AD29CE" w:rsidTr="00FE2DFD">
        <w:trPr>
          <w:trHeight w:val="281"/>
          <w:tblCellSpacing w:w="7" w:type="dxa"/>
          <w:jc w:val="center"/>
        </w:trPr>
        <w:tc>
          <w:tcPr>
            <w:tcW w:w="0" w:type="auto"/>
            <w:vAlign w:val="center"/>
          </w:tcPr>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FE2DFD" w:rsidRPr="00AD29CE" w:rsidRDefault="00FE2DFD" w:rsidP="00FE2DFD">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rPr>
      </w:pPr>
    </w:p>
    <w:p w:rsidR="00FE2DFD" w:rsidRDefault="00FE2DFD" w:rsidP="00FE2DFD">
      <w:pPr>
        <w:rPr>
          <w:rFonts w:ascii="GHEA Grapalat" w:hAnsi="GHEA Grapalat"/>
        </w:rPr>
      </w:pPr>
      <w:r>
        <w:rPr>
          <w:rFonts w:ascii="GHEA Grapalat" w:hAnsi="GHEA Grapalat"/>
        </w:rPr>
        <w:br w:type="page"/>
      </w:r>
    </w:p>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FE2DFD" w:rsidRPr="00AD29CE" w:rsidRDefault="00FE2DFD" w:rsidP="00FE2DFD">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E2DFD" w:rsidRPr="00AD29CE" w:rsidRDefault="00FE2DFD" w:rsidP="00FE2DFD">
      <w:pPr>
        <w:widowControl w:val="0"/>
        <w:spacing w:after="160" w:line="360" w:lineRule="auto"/>
        <w:rPr>
          <w:rFonts w:ascii="GHEA Grapalat" w:hAnsi="GHEA Grapalat"/>
        </w:rPr>
      </w:pPr>
    </w:p>
    <w:p w:rsidR="00FE2DFD" w:rsidRPr="00565EAA" w:rsidRDefault="00FE2DFD" w:rsidP="00FE2DFD">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FE2DFD" w:rsidRPr="00007AA4" w:rsidRDefault="00FE2DFD" w:rsidP="00FE2DFD">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FE2DFD" w:rsidRPr="00F65D1E" w:rsidRDefault="00FE2DFD" w:rsidP="00FE2DFD">
      <w:pPr>
        <w:widowControl w:val="0"/>
        <w:tabs>
          <w:tab w:val="left" w:pos="360"/>
          <w:tab w:val="left" w:pos="540"/>
          <w:tab w:val="left" w:pos="2250"/>
        </w:tabs>
        <w:spacing w:after="160" w:line="360" w:lineRule="auto"/>
        <w:jc w:val="center"/>
        <w:rPr>
          <w:rFonts w:ascii="GHEA Grapalat" w:hAnsi="GHEA Grapalat" w:cs="Sylfaen"/>
          <w:bCs/>
        </w:rPr>
      </w:pPr>
    </w:p>
    <w:p w:rsidR="00FE2DFD" w:rsidRPr="005A78CD" w:rsidRDefault="00FE2DFD" w:rsidP="00FE2DF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FE2DFD" w:rsidRPr="0096584B" w:rsidRDefault="00FE2DFD" w:rsidP="00FE2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FE2DFD" w:rsidRPr="00C7119C" w:rsidRDefault="00FE2DFD" w:rsidP="00FE2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FE2DFD" w:rsidRPr="005A78CD" w:rsidRDefault="00FE2DFD" w:rsidP="00FE2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FE2DFD" w:rsidRPr="0096584B" w:rsidRDefault="00FE2DFD" w:rsidP="00FE2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FE2DFD" w:rsidRPr="00A979AE" w:rsidRDefault="00FE2DFD" w:rsidP="00FE2DFD">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FE2DFD" w:rsidRPr="00E467E3" w:rsidRDefault="00FE2DFD" w:rsidP="00FE2DFD">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E2DFD" w:rsidRPr="00AD29CE" w:rsidTr="00FE2DF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E2DFD" w:rsidRPr="00AD29CE" w:rsidRDefault="00FE2DFD" w:rsidP="00FE2DFD">
            <w:pPr>
              <w:widowControl w:val="0"/>
              <w:spacing w:after="120"/>
              <w:jc w:val="center"/>
              <w:rPr>
                <w:rFonts w:ascii="GHEA Grapalat" w:hAnsi="GHEA Grapalat" w:cs="Sylfaen"/>
                <w:bCs/>
              </w:rPr>
            </w:pPr>
            <w:r w:rsidRPr="00AD29CE">
              <w:rPr>
                <w:rFonts w:ascii="GHEA Grapalat" w:hAnsi="GHEA Grapalat"/>
              </w:rPr>
              <w:t>Услуги</w:t>
            </w:r>
          </w:p>
        </w:tc>
      </w:tr>
      <w:tr w:rsidR="00FE2DFD" w:rsidRPr="00AD29CE" w:rsidTr="00FE2DF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E2DFD" w:rsidRPr="00AD29CE" w:rsidRDefault="00FE2DFD" w:rsidP="00FE2DFD">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E2DFD" w:rsidRPr="00AD29CE" w:rsidRDefault="00FE2DFD" w:rsidP="00FE2DFD">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E2DFD" w:rsidRPr="00AD29CE" w:rsidRDefault="00FE2DFD" w:rsidP="00FE2DFD">
            <w:pPr>
              <w:widowControl w:val="0"/>
              <w:spacing w:after="120"/>
              <w:jc w:val="center"/>
              <w:rPr>
                <w:rFonts w:ascii="GHEA Grapalat" w:hAnsi="GHEA Grapalat"/>
              </w:rPr>
            </w:pPr>
            <w:r w:rsidRPr="00AD29CE">
              <w:rPr>
                <w:rFonts w:ascii="GHEA Grapalat" w:hAnsi="GHEA Grapalat"/>
              </w:rPr>
              <w:t>объем (фактический)</w:t>
            </w:r>
          </w:p>
        </w:tc>
      </w:tr>
      <w:tr w:rsidR="00FE2DFD" w:rsidRPr="00AD29CE" w:rsidTr="00FE2DF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E2DFD" w:rsidRPr="00AD29CE" w:rsidRDefault="00FE2DFD" w:rsidP="00FE2DF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E2DFD" w:rsidRPr="00AD29CE" w:rsidRDefault="00FE2DFD" w:rsidP="00FE2DF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E2DFD" w:rsidRPr="00AD29CE" w:rsidRDefault="00FE2DFD" w:rsidP="00FE2DFD">
            <w:pPr>
              <w:widowControl w:val="0"/>
              <w:spacing w:after="120"/>
              <w:rPr>
                <w:rFonts w:ascii="GHEA Grapalat" w:hAnsi="GHEA Grapalat" w:cs="Sylfaen"/>
              </w:rPr>
            </w:pPr>
          </w:p>
        </w:tc>
      </w:tr>
      <w:tr w:rsidR="00FE2DFD" w:rsidRPr="00AD29CE" w:rsidTr="00FE2DF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E2DFD" w:rsidRPr="00AD29CE" w:rsidRDefault="00FE2DFD" w:rsidP="00FE2DF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FE2DFD" w:rsidRPr="00AD29CE" w:rsidRDefault="00FE2DFD" w:rsidP="00FE2DF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FE2DFD" w:rsidRPr="00AD29CE" w:rsidRDefault="00FE2DFD" w:rsidP="00FE2DFD">
            <w:pPr>
              <w:widowControl w:val="0"/>
              <w:spacing w:after="120"/>
              <w:rPr>
                <w:rFonts w:ascii="GHEA Grapalat" w:hAnsi="GHEA Grapalat" w:cs="Sylfaen"/>
              </w:rPr>
            </w:pPr>
          </w:p>
        </w:tc>
      </w:tr>
    </w:tbl>
    <w:p w:rsidR="00FE2DFD" w:rsidRPr="00AD29CE" w:rsidRDefault="00FE2DFD" w:rsidP="00FE2DFD">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FE2DFD" w:rsidRDefault="00FE2DFD" w:rsidP="00FE2DFD">
      <w:pPr>
        <w:rPr>
          <w:rFonts w:ascii="GHEA Grapalat" w:hAnsi="GHEA Grapalat" w:cs="Sylfaen"/>
        </w:rPr>
      </w:pPr>
      <w:r>
        <w:rPr>
          <w:rFonts w:ascii="GHEA Grapalat" w:hAnsi="GHEA Grapalat" w:cs="Sylfaen"/>
        </w:rPr>
        <w:br w:type="page"/>
      </w:r>
    </w:p>
    <w:p w:rsidR="00FE2DFD" w:rsidRPr="00AD29CE" w:rsidRDefault="00FE2DFD" w:rsidP="00FE2DFD">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FE2DFD" w:rsidRPr="00AD29CE" w:rsidRDefault="00FE2DFD" w:rsidP="00FE2DFD">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FE2DFD" w:rsidRPr="00AD29CE" w:rsidTr="00FE2DFD">
        <w:tc>
          <w:tcPr>
            <w:tcW w:w="4785" w:type="dxa"/>
          </w:tcPr>
          <w:p w:rsidR="00FE2DFD" w:rsidRPr="00AD29CE" w:rsidRDefault="00FE2DFD" w:rsidP="00FE2DFD">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FE2DFD" w:rsidRPr="00AD29CE" w:rsidRDefault="00FE2DFD" w:rsidP="00FE2DFD">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FE2DFD" w:rsidRPr="00AD29CE" w:rsidRDefault="00FE2DFD" w:rsidP="00FE2DFD">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FE2DFD" w:rsidRPr="00AD29CE" w:rsidRDefault="00FE2DFD" w:rsidP="00FE2DFD">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2DFD" w:rsidRPr="00AD29CE" w:rsidTr="00FE2DFD">
        <w:trPr>
          <w:tblCellSpacing w:w="7" w:type="dxa"/>
          <w:jc w:val="center"/>
        </w:trPr>
        <w:tc>
          <w:tcPr>
            <w:tcW w:w="0" w:type="auto"/>
            <w:vAlign w:val="center"/>
          </w:tcPr>
          <w:p w:rsidR="00FE2DFD" w:rsidRPr="00AD29CE" w:rsidRDefault="00FE2DFD" w:rsidP="00FE2DF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FE2DFD" w:rsidRPr="00114F34" w:rsidRDefault="00FE2DFD" w:rsidP="00FE2DF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FE2DFD" w:rsidRPr="00AD29CE" w:rsidRDefault="00FE2DFD" w:rsidP="00FE2DF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FE2DFD" w:rsidRPr="00114F34" w:rsidRDefault="00FE2DFD" w:rsidP="00FE2DF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FE2DFD" w:rsidRPr="00AD29CE" w:rsidTr="00FE2DFD">
        <w:trPr>
          <w:tblCellSpacing w:w="7" w:type="dxa"/>
          <w:jc w:val="center"/>
        </w:trPr>
        <w:tc>
          <w:tcPr>
            <w:tcW w:w="0" w:type="auto"/>
            <w:vAlign w:val="center"/>
          </w:tcPr>
          <w:p w:rsidR="00FE2DFD" w:rsidRPr="00AD29CE" w:rsidRDefault="00FE2DFD" w:rsidP="00FE2DF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FE2DFD" w:rsidRPr="00114F34" w:rsidRDefault="00FE2DFD" w:rsidP="00FE2DF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FE2DFD" w:rsidRPr="00AD29CE" w:rsidRDefault="00FE2DFD" w:rsidP="00FE2DF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FE2DFD" w:rsidRPr="00114F34" w:rsidRDefault="00FE2DFD" w:rsidP="00FE2DF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FE2DFD" w:rsidRPr="00AD29CE" w:rsidTr="00FE2DFD">
        <w:trPr>
          <w:tblCellSpacing w:w="7" w:type="dxa"/>
          <w:jc w:val="center"/>
        </w:trPr>
        <w:tc>
          <w:tcPr>
            <w:tcW w:w="0" w:type="auto"/>
            <w:vAlign w:val="center"/>
          </w:tcPr>
          <w:p w:rsidR="00FE2DFD" w:rsidRPr="00AD29CE" w:rsidRDefault="00FE2DFD" w:rsidP="00FE2DFD">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FE2DFD" w:rsidRPr="00AD29CE" w:rsidRDefault="00FE2DFD" w:rsidP="00FE2DFD">
            <w:pPr>
              <w:widowControl w:val="0"/>
              <w:spacing w:after="160" w:line="360" w:lineRule="auto"/>
              <w:rPr>
                <w:rFonts w:ascii="GHEA Grapalat" w:hAnsi="GHEA Grapalat" w:cs="GHEA Grapalat"/>
                <w:color w:val="000000"/>
              </w:rPr>
            </w:pPr>
          </w:p>
        </w:tc>
      </w:tr>
    </w:tbl>
    <w:p w:rsidR="00FE2DFD" w:rsidRPr="00AD29CE" w:rsidRDefault="00FE2DFD" w:rsidP="00FE2DFD">
      <w:pPr>
        <w:widowControl w:val="0"/>
        <w:spacing w:after="160" w:line="360" w:lineRule="auto"/>
        <w:ind w:left="-142" w:firstLine="142"/>
        <w:jc w:val="center"/>
        <w:rPr>
          <w:rFonts w:ascii="GHEA Grapalat" w:hAnsi="GHEA Grapalat" w:cs="Sylfaen"/>
          <w:b/>
        </w:rPr>
      </w:pPr>
    </w:p>
    <w:p w:rsidR="00FE2DFD" w:rsidRPr="00AD29CE" w:rsidRDefault="00FE2DFD" w:rsidP="00FE2DFD">
      <w:pPr>
        <w:pStyle w:val="norm"/>
        <w:widowControl w:val="0"/>
        <w:spacing w:after="160" w:line="360" w:lineRule="auto"/>
        <w:ind w:firstLine="284"/>
        <w:jc w:val="center"/>
        <w:rPr>
          <w:rFonts w:ascii="GHEA Grapalat" w:hAnsi="GHEA Grapalat"/>
          <w:b/>
          <w:sz w:val="24"/>
          <w:szCs w:val="24"/>
        </w:rPr>
      </w:pPr>
    </w:p>
    <w:p w:rsidR="00FE2DFD" w:rsidRDefault="00FE2DFD" w:rsidP="00FE2DFD">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FE2DFD" w:rsidRPr="00A33C34" w:rsidRDefault="00FE2DFD" w:rsidP="00FE2DFD">
      <w:pPr>
        <w:widowControl w:val="0"/>
        <w:jc w:val="right"/>
        <w:rPr>
          <w:rFonts w:ascii="GHEA Grapalat" w:hAnsi="GHEA Grapalat" w:cs="Sylfaen"/>
          <w:i/>
        </w:rPr>
      </w:pPr>
      <w:r w:rsidRPr="00A33C34">
        <w:rPr>
          <w:rFonts w:ascii="GHEA Grapalat" w:hAnsi="GHEA Grapalat"/>
          <w:i/>
        </w:rPr>
        <w:lastRenderedPageBreak/>
        <w:t>Приложение № 4</w:t>
      </w:r>
    </w:p>
    <w:p w:rsidR="00FE2DFD" w:rsidRPr="00A33C34" w:rsidRDefault="00FE2DFD" w:rsidP="00FE2DFD">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FE2DFD" w:rsidRPr="00A33C34" w:rsidRDefault="00FE2DFD" w:rsidP="00FE2DFD">
      <w:pPr>
        <w:jc w:val="center"/>
        <w:rPr>
          <w:rFonts w:ascii="GHEA Grapalat" w:hAnsi="GHEA Grapalat" w:cs="GHEA Grapalat"/>
        </w:rPr>
      </w:pPr>
    </w:p>
    <w:p w:rsidR="00FE2DFD" w:rsidRPr="00A33C34" w:rsidRDefault="00FE2DFD" w:rsidP="00FE2DFD">
      <w:pPr>
        <w:jc w:val="center"/>
        <w:rPr>
          <w:rFonts w:ascii="GHEA Grapalat" w:hAnsi="GHEA Grapalat" w:cs="GHEA Grapalat"/>
        </w:rPr>
      </w:pPr>
      <w:r w:rsidRPr="00A33C34">
        <w:rPr>
          <w:rFonts w:ascii="GHEA Grapalat" w:hAnsi="GHEA Grapalat" w:cs="GHEA Grapalat"/>
        </w:rPr>
        <w:t>УВЕДОМЛЕНИЕ</w:t>
      </w:r>
    </w:p>
    <w:p w:rsidR="00FE2DFD" w:rsidRPr="00A33C34" w:rsidRDefault="00FE2DFD" w:rsidP="00FE2DFD">
      <w:pPr>
        <w:jc w:val="center"/>
        <w:rPr>
          <w:rFonts w:ascii="GHEA Grapalat" w:hAnsi="GHEA Grapalat" w:cs="GHEA Grapalat"/>
          <w:lang w:val="hy-AM"/>
        </w:rPr>
      </w:pPr>
    </w:p>
    <w:p w:rsidR="00FE2DFD" w:rsidRPr="00A33C34" w:rsidRDefault="00FE2DFD" w:rsidP="00FE2DF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E2DFD" w:rsidRPr="00A33C34" w:rsidRDefault="00FE2DFD" w:rsidP="00FE2DF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FE2DFD" w:rsidRPr="00A33C34" w:rsidRDefault="00FE2DFD" w:rsidP="00FE2DFD">
      <w:pPr>
        <w:rPr>
          <w:rFonts w:ascii="GHEA Grapalat" w:hAnsi="GHEA Grapalat"/>
          <w:vertAlign w:val="superscript"/>
          <w:lang w:val="es-ES"/>
        </w:rPr>
      </w:pPr>
    </w:p>
    <w:p w:rsidR="00FE2DFD" w:rsidRPr="00A33C34" w:rsidRDefault="00FE2DFD" w:rsidP="00FE2DFD">
      <w:pPr>
        <w:pStyle w:val="ListParagraph"/>
        <w:numPr>
          <w:ilvl w:val="0"/>
          <w:numId w:val="33"/>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FE2DFD" w:rsidRPr="00A33C34" w:rsidRDefault="00FE2DFD" w:rsidP="00FE2DF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E2DFD" w:rsidRPr="00A33C34" w:rsidRDefault="00FE2DFD" w:rsidP="00FE2DF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E2DFD" w:rsidRPr="00A33C34" w:rsidRDefault="00FE2DFD" w:rsidP="00FE2DF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E2DFD" w:rsidRPr="00A33C34" w:rsidRDefault="00FE2DFD" w:rsidP="00FE2DF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E2DFD" w:rsidRPr="00A33C34" w:rsidRDefault="00FE2DFD" w:rsidP="00FE2DFD">
      <w:pPr>
        <w:rPr>
          <w:rFonts w:ascii="GHEA Grapalat" w:hAnsi="GHEA Grapalat" w:cs="Sylfaen"/>
          <w:sz w:val="20"/>
          <w:szCs w:val="20"/>
          <w:lang w:val="es-ES"/>
        </w:rPr>
      </w:pPr>
    </w:p>
    <w:p w:rsidR="00FE2DFD" w:rsidRPr="00A33C34" w:rsidRDefault="00FE2DFD" w:rsidP="00FE2DFD">
      <w:pPr>
        <w:pStyle w:val="ListParagraph"/>
        <w:numPr>
          <w:ilvl w:val="0"/>
          <w:numId w:val="33"/>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FE2DFD" w:rsidRPr="00A33C34" w:rsidRDefault="00FE2DFD" w:rsidP="00FE2DFD">
      <w:pPr>
        <w:jc w:val="center"/>
        <w:rPr>
          <w:rFonts w:ascii="GHEA Grapalat" w:hAnsi="GHEA Grapalat" w:cs="GHEA Grapalat"/>
          <w:lang w:val="es-ES"/>
        </w:rPr>
      </w:pPr>
    </w:p>
    <w:p w:rsidR="00FE2DFD" w:rsidRPr="00A33C34" w:rsidRDefault="00FE2DFD" w:rsidP="00FE2DFD">
      <w:pPr>
        <w:ind w:firstLine="709"/>
        <w:rPr>
          <w:lang w:val="es-ES"/>
        </w:rPr>
      </w:pPr>
    </w:p>
    <w:p w:rsidR="00FE2DFD" w:rsidRPr="00A33C34" w:rsidRDefault="00FE2DFD" w:rsidP="00FE2DFD">
      <w:pPr>
        <w:ind w:firstLine="709"/>
        <w:rPr>
          <w:lang w:val="es-ES"/>
        </w:rPr>
      </w:pPr>
    </w:p>
    <w:p w:rsidR="00FE2DFD" w:rsidRPr="00A33C34" w:rsidRDefault="00FE2DFD" w:rsidP="00FE2DFD">
      <w:pPr>
        <w:ind w:firstLine="709"/>
        <w:rPr>
          <w:lang w:val="es-ES"/>
        </w:rPr>
      </w:pPr>
    </w:p>
    <w:p w:rsidR="00FE2DFD" w:rsidRPr="00A33C34" w:rsidRDefault="00FE2DFD" w:rsidP="00FE2DF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E2DFD" w:rsidRPr="00A33C34" w:rsidRDefault="00FE2DFD" w:rsidP="00FE2DF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E2DFD" w:rsidRPr="00A33C34" w:rsidRDefault="00FE2DFD" w:rsidP="00FE2DFD">
      <w:pPr>
        <w:jc w:val="right"/>
        <w:rPr>
          <w:rFonts w:ascii="GHEA Grapalat" w:hAnsi="GHEA Grapalat"/>
          <w:sz w:val="20"/>
          <w:lang w:val="hy-AM"/>
        </w:rPr>
      </w:pPr>
      <w:r w:rsidRPr="00A33C34">
        <w:rPr>
          <w:rFonts w:ascii="GHEA Grapalat" w:hAnsi="GHEA Grapalat"/>
          <w:sz w:val="20"/>
          <w:lang w:val="hy-AM"/>
        </w:rPr>
        <w:t xml:space="preserve">    </w:t>
      </w:r>
    </w:p>
    <w:p w:rsidR="00FE2DFD" w:rsidRPr="00A33C34" w:rsidRDefault="00FE2DFD" w:rsidP="00FE2DF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FE2DFD" w:rsidRPr="00A33C34" w:rsidRDefault="00FE2DFD" w:rsidP="00FE2DF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E2DFD" w:rsidRPr="00A33C34" w:rsidRDefault="00FE2DFD" w:rsidP="00FE2DFD">
      <w:pPr>
        <w:jc w:val="center"/>
        <w:rPr>
          <w:rFonts w:ascii="GHEA Grapalat" w:hAnsi="GHEA Grapalat" w:cs="Sylfaen"/>
          <w:sz w:val="16"/>
          <w:szCs w:val="16"/>
          <w:lang w:val="es-ES"/>
        </w:rPr>
      </w:pPr>
    </w:p>
    <w:p w:rsidR="00FE2DFD" w:rsidRPr="00A33C34" w:rsidRDefault="00FE2DFD" w:rsidP="00FE2DFD">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60645" w:rsidRPr="00C60645" w:rsidRDefault="00C60645" w:rsidP="00FE2DFD">
      <w:pPr>
        <w:pStyle w:val="BodyTextIndent"/>
        <w:widowControl w:val="0"/>
        <w:spacing w:after="160" w:line="240" w:lineRule="auto"/>
        <w:ind w:firstLine="0"/>
        <w:jc w:val="center"/>
        <w:rPr>
          <w:rFonts w:ascii="GHEA Grapalat" w:hAnsi="GHEA Grapalat" w:cs="Sylfaen"/>
          <w:b/>
          <w:lang w:val="es-ES"/>
        </w:rPr>
      </w:pPr>
    </w:p>
    <w:sectPr w:rsidR="00C60645" w:rsidRPr="00C60645" w:rsidSect="00FE2DFD">
      <w:footerReference w:type="default" r:id="rId13"/>
      <w:footnotePr>
        <w:pos w:val="beneathText"/>
      </w:footnotePr>
      <w:pgSz w:w="11906" w:h="16838" w:code="9"/>
      <w:pgMar w:top="709"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90572" w:rsidRDefault="00390572">
      <w:r>
        <w:separator/>
      </w:r>
    </w:p>
  </w:endnote>
  <w:endnote w:type="continuationSeparator" w:id="0">
    <w:p w:rsidR="00390572" w:rsidRDefault="00390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D1417A" w:rsidRPr="00305BEC" w:rsidRDefault="00D1417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14</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D1417A" w:rsidRPr="00C861E9" w:rsidRDefault="00D1417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90572" w:rsidRDefault="00390572">
      <w:r>
        <w:separator/>
      </w:r>
    </w:p>
  </w:footnote>
  <w:footnote w:type="continuationSeparator" w:id="0">
    <w:p w:rsidR="00390572" w:rsidRDefault="00390572">
      <w:r>
        <w:continuationSeparator/>
      </w:r>
    </w:p>
  </w:footnote>
  <w:footnote w:id="1">
    <w:p w:rsidR="00D1417A" w:rsidRDefault="00D1417A" w:rsidP="00FE2DFD">
      <w:pPr>
        <w:pStyle w:val="FootnoteText"/>
        <w:jc w:val="both"/>
        <w:rPr>
          <w:rFonts w:asciiTheme="minorHAnsi" w:hAnsiTheme="minorHAnsi"/>
        </w:rPr>
      </w:pPr>
    </w:p>
    <w:p w:rsidR="00D1417A" w:rsidRPr="004D0297" w:rsidRDefault="00D1417A" w:rsidP="00FE2DFD">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1417A" w:rsidRPr="004D0297" w:rsidRDefault="00D1417A" w:rsidP="00FE2DFD">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1417A" w:rsidRPr="004D0297" w:rsidRDefault="00D1417A" w:rsidP="00FE2DFD">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1417A" w:rsidRPr="004D0297" w:rsidRDefault="00D1417A" w:rsidP="00FE2DFD">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1417A" w:rsidRPr="004D0297" w:rsidRDefault="00D1417A" w:rsidP="00FE2DFD">
      <w:pPr>
        <w:pStyle w:val="FootnoteText"/>
      </w:pPr>
    </w:p>
  </w:footnote>
  <w:footnote w:id="2">
    <w:p w:rsidR="00D1417A" w:rsidRDefault="00D1417A" w:rsidP="00FE2DFD">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1417A" w:rsidRDefault="00D1417A" w:rsidP="00FE2DF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1417A" w:rsidRPr="001144D1" w:rsidRDefault="00D1417A" w:rsidP="00FE2DFD">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D1417A" w:rsidRPr="008842CE" w:rsidRDefault="00D1417A" w:rsidP="00FE2DFD">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1417A" w:rsidRPr="00936FBF" w:rsidRDefault="00D1417A" w:rsidP="00FE2DFD">
      <w:pPr>
        <w:pStyle w:val="FootnoteText"/>
        <w:rPr>
          <w:lang w:val="af-ZA"/>
        </w:rPr>
      </w:pPr>
    </w:p>
  </w:footnote>
  <w:footnote w:id="4">
    <w:p w:rsidR="00D1417A" w:rsidRPr="004D49BD" w:rsidRDefault="00D1417A" w:rsidP="00FE2DFD">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D1417A" w:rsidRDefault="00D1417A" w:rsidP="00FE2DFD">
      <w:pPr>
        <w:pStyle w:val="FootnoteText"/>
        <w:jc w:val="both"/>
        <w:rPr>
          <w:rFonts w:asciiTheme="minorHAnsi" w:hAnsiTheme="minorHAnsi"/>
        </w:rPr>
      </w:pPr>
    </w:p>
    <w:p w:rsidR="00D1417A" w:rsidRPr="00D3436F" w:rsidRDefault="00D1417A" w:rsidP="00FE2DFD">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1417A" w:rsidRPr="000811C1" w:rsidRDefault="00D1417A" w:rsidP="00FE2DFD">
      <w:pPr>
        <w:pStyle w:val="FootnoteText"/>
        <w:rPr>
          <w:rFonts w:asciiTheme="minorHAnsi" w:hAnsiTheme="minorHAnsi"/>
        </w:rPr>
      </w:pPr>
    </w:p>
  </w:footnote>
  <w:footnote w:id="5">
    <w:p w:rsidR="00D1417A" w:rsidRPr="008842CE" w:rsidRDefault="00D1417A" w:rsidP="00FE2DFD">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1417A" w:rsidRPr="000811C1" w:rsidRDefault="00D1417A" w:rsidP="00FE2DFD">
      <w:pPr>
        <w:pStyle w:val="FootnoteText"/>
        <w:rPr>
          <w:lang w:val="af-ZA"/>
        </w:rPr>
      </w:pPr>
    </w:p>
  </w:footnote>
  <w:footnote w:id="6">
    <w:p w:rsidR="00D1417A" w:rsidRPr="008E4439" w:rsidRDefault="00D1417A" w:rsidP="00FE2DFD">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1417A" w:rsidRPr="000811C1" w:rsidRDefault="00D1417A" w:rsidP="00FE2DFD">
      <w:pPr>
        <w:pStyle w:val="FootnoteText"/>
        <w:rPr>
          <w:rFonts w:ascii="Sylfaen" w:hAnsi="Sylfaen"/>
          <w:sz w:val="18"/>
          <w:szCs w:val="18"/>
        </w:rPr>
      </w:pPr>
    </w:p>
  </w:footnote>
  <w:footnote w:id="7">
    <w:p w:rsidR="00D1417A" w:rsidRPr="00A31673" w:rsidRDefault="00D1417A" w:rsidP="00FE2DF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D1417A" w:rsidRDefault="00D1417A" w:rsidP="00FE2DFD">
      <w:pPr>
        <w:jc w:val="both"/>
      </w:pPr>
    </w:p>
    <w:p w:rsidR="00D1417A" w:rsidRPr="008444F1" w:rsidRDefault="00D1417A" w:rsidP="00FE2DFD">
      <w:pPr>
        <w:jc w:val="both"/>
        <w:rPr>
          <w:i/>
        </w:rPr>
      </w:pPr>
    </w:p>
    <w:p w:rsidR="00D1417A" w:rsidRPr="00B1013B" w:rsidRDefault="00D1417A" w:rsidP="00FE2DFD">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1417A" w:rsidRPr="00B1013B" w:rsidRDefault="00D1417A" w:rsidP="00FE2DFD">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1417A" w:rsidRPr="00B1013B" w:rsidRDefault="00D1417A" w:rsidP="00FE2DFD">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1417A" w:rsidRDefault="00D1417A" w:rsidP="00FE2DFD">
      <w:pPr>
        <w:jc w:val="both"/>
        <w:rPr>
          <w:rFonts w:ascii="GHEA Grapalat" w:hAnsi="GHEA Grapalat"/>
          <w:sz w:val="20"/>
          <w:szCs w:val="20"/>
          <w:lang w:val="af-ZA"/>
        </w:rPr>
      </w:pPr>
    </w:p>
    <w:p w:rsidR="00D1417A" w:rsidRDefault="00D1417A" w:rsidP="00FE2DFD">
      <w:pPr>
        <w:pStyle w:val="FootnoteText"/>
        <w:rPr>
          <w:rFonts w:asciiTheme="minorHAnsi" w:hAnsiTheme="minorHAnsi"/>
          <w:lang w:val="af-ZA"/>
        </w:rPr>
      </w:pPr>
    </w:p>
  </w:footnote>
  <w:footnote w:id="9">
    <w:p w:rsidR="00D1417A" w:rsidRPr="00D3436F" w:rsidRDefault="00D1417A" w:rsidP="00FE2DFD">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1417A" w:rsidRPr="00D3436F" w:rsidRDefault="00D1417A" w:rsidP="00FE2DFD">
      <w:pPr>
        <w:pStyle w:val="FootnoteText"/>
        <w:rPr>
          <w:lang w:val="es-ES"/>
        </w:rPr>
      </w:pPr>
    </w:p>
  </w:footnote>
  <w:footnote w:id="10">
    <w:p w:rsidR="00D1417A" w:rsidRPr="008842CE" w:rsidRDefault="00D1417A" w:rsidP="00FE2DFD">
      <w:pPr>
        <w:pStyle w:val="FootnoteText"/>
        <w:jc w:val="both"/>
      </w:pPr>
    </w:p>
  </w:footnote>
  <w:footnote w:id="11">
    <w:p w:rsidR="00D1417A" w:rsidRPr="008842CE" w:rsidRDefault="00D1417A" w:rsidP="00FE2DFD">
      <w:pPr>
        <w:pStyle w:val="FootnoteText"/>
        <w:jc w:val="both"/>
      </w:pPr>
    </w:p>
  </w:footnote>
  <w:footnote w:id="12">
    <w:p w:rsidR="00D1417A" w:rsidRPr="00B86FB7" w:rsidRDefault="00D1417A" w:rsidP="00FE2DFD">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1417A" w:rsidRPr="00B86FB7" w:rsidRDefault="00D1417A" w:rsidP="00FE2DFD">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D1417A" w:rsidRPr="00EA7C34" w:rsidRDefault="00D1417A" w:rsidP="00FE2DFD">
      <w:pPr>
        <w:pStyle w:val="FootnoteText"/>
        <w:rPr>
          <w:rFonts w:ascii="Sylfaen" w:hAnsi="Sylfaen"/>
        </w:rPr>
      </w:pPr>
    </w:p>
  </w:footnote>
  <w:footnote w:id="13">
    <w:p w:rsidR="00D1417A" w:rsidRPr="006F5F33" w:rsidRDefault="00D1417A" w:rsidP="00FE2DFD">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D1417A" w:rsidRPr="006F5F33" w:rsidRDefault="00D1417A" w:rsidP="00FE2DFD">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D1417A" w:rsidRPr="00EB336B" w:rsidRDefault="00D1417A" w:rsidP="00FE2DF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1417A" w:rsidRPr="00BD564F" w:rsidRDefault="00D1417A" w:rsidP="00FE2DFD">
      <w:pPr>
        <w:pStyle w:val="FootnoteText"/>
        <w:rPr>
          <w:rFonts w:asciiTheme="minorHAnsi" w:hAnsiTheme="minorHAnsi"/>
          <w:lang w:val="hy-AM"/>
        </w:rPr>
      </w:pPr>
    </w:p>
    <w:p w:rsidR="00D1417A" w:rsidRPr="00976E3D" w:rsidRDefault="00D1417A" w:rsidP="00FE2DFD">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1417A" w:rsidRPr="00576D9C" w:rsidRDefault="00D1417A" w:rsidP="00FE2DFD">
      <w:pPr>
        <w:pStyle w:val="FootnoteText"/>
        <w:rPr>
          <w:rFonts w:asciiTheme="minorHAnsi" w:hAnsiTheme="minorHAnsi"/>
        </w:rPr>
      </w:pPr>
    </w:p>
  </w:footnote>
  <w:footnote w:id="16">
    <w:p w:rsidR="00D1417A" w:rsidRPr="00615130" w:rsidRDefault="00D1417A" w:rsidP="00FE2DFD">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1417A" w:rsidRPr="00615130" w:rsidRDefault="00D1417A" w:rsidP="00FE2DFD">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1417A" w:rsidRPr="00615130" w:rsidRDefault="00D1417A" w:rsidP="00FE2DFD">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1417A" w:rsidRPr="006F5F33" w:rsidRDefault="00D1417A" w:rsidP="00FE2DFD">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1417A" w:rsidRPr="00552B23" w:rsidTr="00FE2DFD">
        <w:tc>
          <w:tcPr>
            <w:tcW w:w="2631" w:type="dxa"/>
          </w:tcPr>
          <w:p w:rsidR="00D1417A" w:rsidRPr="00552B23" w:rsidRDefault="00D1417A" w:rsidP="00FE2DFD">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1417A" w:rsidRPr="00710CEC" w:rsidRDefault="00D1417A" w:rsidP="00FE2DFD">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1417A" w:rsidRPr="00710CEC" w:rsidRDefault="00D1417A" w:rsidP="00FE2DFD">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D1417A" w:rsidRPr="00552B23" w:rsidTr="00FE2DFD">
        <w:tc>
          <w:tcPr>
            <w:tcW w:w="2631" w:type="dxa"/>
          </w:tcPr>
          <w:p w:rsidR="00D1417A" w:rsidRPr="00552B23" w:rsidRDefault="00D1417A" w:rsidP="00FE2DFD">
            <w:pPr>
              <w:pStyle w:val="NormalWeb"/>
              <w:spacing w:before="0" w:beforeAutospacing="0" w:after="0" w:afterAutospacing="0" w:line="360" w:lineRule="auto"/>
              <w:jc w:val="center"/>
              <w:rPr>
                <w:rFonts w:ascii="GHEA Grapalat" w:hAnsi="GHEA Grapalat"/>
                <w:i/>
                <w:sz w:val="16"/>
              </w:rPr>
            </w:pPr>
          </w:p>
        </w:tc>
        <w:tc>
          <w:tcPr>
            <w:tcW w:w="2631" w:type="dxa"/>
          </w:tcPr>
          <w:p w:rsidR="00D1417A" w:rsidRPr="00552B23" w:rsidRDefault="00D1417A" w:rsidP="00FE2DFD">
            <w:pPr>
              <w:pStyle w:val="NormalWeb"/>
              <w:spacing w:before="0" w:beforeAutospacing="0" w:after="0" w:afterAutospacing="0" w:line="360" w:lineRule="auto"/>
              <w:jc w:val="center"/>
              <w:rPr>
                <w:rFonts w:ascii="GHEA Grapalat" w:hAnsi="GHEA Grapalat"/>
                <w:i/>
                <w:sz w:val="16"/>
              </w:rPr>
            </w:pPr>
          </w:p>
        </w:tc>
        <w:tc>
          <w:tcPr>
            <w:tcW w:w="2632" w:type="dxa"/>
          </w:tcPr>
          <w:p w:rsidR="00D1417A" w:rsidRPr="00552B23" w:rsidRDefault="00D1417A" w:rsidP="00FE2DFD">
            <w:pPr>
              <w:pStyle w:val="NormalWeb"/>
              <w:spacing w:before="0" w:beforeAutospacing="0" w:after="0" w:afterAutospacing="0" w:line="360" w:lineRule="auto"/>
              <w:jc w:val="center"/>
              <w:rPr>
                <w:rFonts w:ascii="GHEA Grapalat" w:hAnsi="GHEA Grapalat"/>
                <w:i/>
                <w:sz w:val="16"/>
              </w:rPr>
            </w:pPr>
          </w:p>
        </w:tc>
      </w:tr>
      <w:tr w:rsidR="00D1417A" w:rsidRPr="00552B23" w:rsidTr="00FE2DFD">
        <w:tc>
          <w:tcPr>
            <w:tcW w:w="2631" w:type="dxa"/>
          </w:tcPr>
          <w:p w:rsidR="00D1417A" w:rsidRPr="00552B23" w:rsidRDefault="00D1417A" w:rsidP="00FE2DFD">
            <w:pPr>
              <w:pStyle w:val="NormalWeb"/>
              <w:spacing w:before="0" w:beforeAutospacing="0" w:after="0" w:afterAutospacing="0" w:line="360" w:lineRule="auto"/>
              <w:jc w:val="center"/>
              <w:rPr>
                <w:rFonts w:ascii="GHEA Grapalat" w:hAnsi="GHEA Grapalat"/>
                <w:i/>
                <w:sz w:val="16"/>
              </w:rPr>
            </w:pPr>
          </w:p>
        </w:tc>
        <w:tc>
          <w:tcPr>
            <w:tcW w:w="2631" w:type="dxa"/>
          </w:tcPr>
          <w:p w:rsidR="00D1417A" w:rsidRPr="00552B23" w:rsidRDefault="00D1417A" w:rsidP="00FE2DFD">
            <w:pPr>
              <w:pStyle w:val="NormalWeb"/>
              <w:spacing w:before="0" w:beforeAutospacing="0" w:after="0" w:afterAutospacing="0" w:line="360" w:lineRule="auto"/>
              <w:jc w:val="center"/>
              <w:rPr>
                <w:rFonts w:ascii="GHEA Grapalat" w:hAnsi="GHEA Grapalat"/>
                <w:i/>
                <w:sz w:val="16"/>
              </w:rPr>
            </w:pPr>
          </w:p>
        </w:tc>
        <w:tc>
          <w:tcPr>
            <w:tcW w:w="2632" w:type="dxa"/>
          </w:tcPr>
          <w:p w:rsidR="00D1417A" w:rsidRPr="00552B23" w:rsidRDefault="00D1417A" w:rsidP="00FE2DFD">
            <w:pPr>
              <w:pStyle w:val="NormalWeb"/>
              <w:spacing w:before="0" w:beforeAutospacing="0" w:after="0" w:afterAutospacing="0" w:line="360" w:lineRule="auto"/>
              <w:jc w:val="center"/>
              <w:rPr>
                <w:rFonts w:ascii="GHEA Grapalat" w:hAnsi="GHEA Grapalat"/>
                <w:i/>
                <w:sz w:val="16"/>
              </w:rPr>
            </w:pPr>
          </w:p>
        </w:tc>
      </w:tr>
      <w:tr w:rsidR="00D1417A" w:rsidRPr="00552B23" w:rsidTr="00FE2DFD">
        <w:tc>
          <w:tcPr>
            <w:tcW w:w="2631" w:type="dxa"/>
          </w:tcPr>
          <w:p w:rsidR="00D1417A" w:rsidRPr="00552B23" w:rsidRDefault="00D1417A" w:rsidP="00FE2DFD">
            <w:pPr>
              <w:pStyle w:val="NormalWeb"/>
              <w:spacing w:before="0" w:beforeAutospacing="0" w:after="0" w:afterAutospacing="0" w:line="360" w:lineRule="auto"/>
              <w:jc w:val="center"/>
              <w:rPr>
                <w:rFonts w:ascii="GHEA Grapalat" w:hAnsi="GHEA Grapalat"/>
                <w:i/>
                <w:sz w:val="16"/>
              </w:rPr>
            </w:pPr>
          </w:p>
        </w:tc>
        <w:tc>
          <w:tcPr>
            <w:tcW w:w="2631" w:type="dxa"/>
          </w:tcPr>
          <w:p w:rsidR="00D1417A" w:rsidRPr="00552B23" w:rsidRDefault="00D1417A" w:rsidP="00FE2DFD">
            <w:pPr>
              <w:pStyle w:val="NormalWeb"/>
              <w:spacing w:before="0" w:beforeAutospacing="0" w:after="0" w:afterAutospacing="0" w:line="360" w:lineRule="auto"/>
              <w:jc w:val="center"/>
              <w:rPr>
                <w:rFonts w:ascii="GHEA Grapalat" w:hAnsi="GHEA Grapalat"/>
                <w:i/>
                <w:sz w:val="16"/>
              </w:rPr>
            </w:pPr>
          </w:p>
        </w:tc>
        <w:tc>
          <w:tcPr>
            <w:tcW w:w="2632" w:type="dxa"/>
          </w:tcPr>
          <w:p w:rsidR="00D1417A" w:rsidRPr="00552B23" w:rsidRDefault="00D1417A" w:rsidP="00FE2DFD">
            <w:pPr>
              <w:pStyle w:val="NormalWeb"/>
              <w:spacing w:before="0" w:beforeAutospacing="0" w:after="0" w:afterAutospacing="0" w:line="360" w:lineRule="auto"/>
              <w:jc w:val="center"/>
              <w:rPr>
                <w:rFonts w:ascii="GHEA Grapalat" w:hAnsi="GHEA Grapalat"/>
                <w:i/>
                <w:sz w:val="16"/>
              </w:rPr>
            </w:pPr>
          </w:p>
        </w:tc>
      </w:tr>
      <w:tr w:rsidR="00D1417A" w:rsidRPr="00552B23" w:rsidTr="00FE2DFD">
        <w:tc>
          <w:tcPr>
            <w:tcW w:w="2631" w:type="dxa"/>
          </w:tcPr>
          <w:p w:rsidR="00D1417A" w:rsidRPr="00552B23" w:rsidRDefault="00D1417A" w:rsidP="00FE2DFD">
            <w:pPr>
              <w:pStyle w:val="NormalWeb"/>
              <w:spacing w:before="0" w:beforeAutospacing="0" w:after="0" w:afterAutospacing="0" w:line="360" w:lineRule="auto"/>
              <w:jc w:val="center"/>
              <w:rPr>
                <w:rFonts w:ascii="GHEA Grapalat" w:hAnsi="GHEA Grapalat"/>
                <w:i/>
                <w:sz w:val="16"/>
              </w:rPr>
            </w:pPr>
          </w:p>
        </w:tc>
        <w:tc>
          <w:tcPr>
            <w:tcW w:w="2631" w:type="dxa"/>
          </w:tcPr>
          <w:p w:rsidR="00D1417A" w:rsidRPr="00552B23" w:rsidRDefault="00D1417A" w:rsidP="00FE2DFD">
            <w:pPr>
              <w:pStyle w:val="NormalWeb"/>
              <w:spacing w:before="0" w:beforeAutospacing="0" w:after="0" w:afterAutospacing="0" w:line="360" w:lineRule="auto"/>
              <w:jc w:val="center"/>
              <w:rPr>
                <w:rFonts w:ascii="GHEA Grapalat" w:hAnsi="GHEA Grapalat"/>
                <w:i/>
                <w:sz w:val="16"/>
              </w:rPr>
            </w:pPr>
          </w:p>
        </w:tc>
        <w:tc>
          <w:tcPr>
            <w:tcW w:w="2632" w:type="dxa"/>
          </w:tcPr>
          <w:p w:rsidR="00D1417A" w:rsidRPr="00552B23" w:rsidRDefault="00D1417A" w:rsidP="00FE2DFD">
            <w:pPr>
              <w:pStyle w:val="NormalWeb"/>
              <w:spacing w:before="0" w:beforeAutospacing="0" w:after="0" w:afterAutospacing="0" w:line="360" w:lineRule="auto"/>
              <w:jc w:val="center"/>
              <w:rPr>
                <w:rFonts w:ascii="GHEA Grapalat" w:hAnsi="GHEA Grapalat"/>
                <w:i/>
                <w:sz w:val="16"/>
              </w:rPr>
            </w:pPr>
          </w:p>
        </w:tc>
      </w:tr>
    </w:tbl>
    <w:p w:rsidR="00D1417A" w:rsidRPr="00615130" w:rsidRDefault="00D1417A" w:rsidP="00FE2DFD">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1417A" w:rsidRPr="00576D9C" w:rsidRDefault="00D1417A" w:rsidP="00FE2DFD">
      <w:pPr>
        <w:pStyle w:val="FootnoteText"/>
        <w:jc w:val="both"/>
        <w:rPr>
          <w:rFonts w:ascii="GHEA Grapalat" w:hAnsi="GHEA Grapalat"/>
          <w:lang w:val="hy-AM"/>
        </w:rPr>
      </w:pPr>
    </w:p>
  </w:footnote>
  <w:footnote w:id="17">
    <w:p w:rsidR="00D1417A" w:rsidRPr="006F5F33" w:rsidRDefault="00D1417A" w:rsidP="00FE2DFD">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D1417A" w:rsidRPr="006F5F33" w:rsidRDefault="00D1417A" w:rsidP="00FE2DFD">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D1417A" w:rsidRPr="006F5F33" w:rsidRDefault="00D1417A" w:rsidP="00FE2DFD">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D1417A" w:rsidRPr="00E40AC8" w:rsidRDefault="00D1417A" w:rsidP="005E063B">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D1417A" w:rsidRPr="00CA2754" w:rsidRDefault="00D1417A" w:rsidP="00FE2DFD">
      <w:pPr>
        <w:pStyle w:val="FootnoteText"/>
        <w:jc w:val="both"/>
        <w:rPr>
          <w:sz w:val="2"/>
          <w:szCs w:val="2"/>
        </w:rPr>
      </w:pPr>
    </w:p>
  </w:footnote>
  <w:footnote w:id="22">
    <w:p w:rsidR="00D1417A" w:rsidRPr="008A4F72" w:rsidRDefault="00D1417A" w:rsidP="00005BE9">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D55AF0"/>
    <w:multiLevelType w:val="hybridMultilevel"/>
    <w:tmpl w:val="A5A2B75E"/>
    <w:lvl w:ilvl="0" w:tplc="419EDE1E">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CC2F5E"/>
    <w:multiLevelType w:val="hybridMultilevel"/>
    <w:tmpl w:val="F36E4DBC"/>
    <w:lvl w:ilvl="0" w:tplc="4FE09B38">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1ED45C9"/>
    <w:multiLevelType w:val="hybridMultilevel"/>
    <w:tmpl w:val="84F2DD18"/>
    <w:lvl w:ilvl="0" w:tplc="1916C76E">
      <w:start w:val="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4"/>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6"/>
  </w:num>
  <w:num w:numId="13">
    <w:abstractNumId w:val="32"/>
  </w:num>
  <w:num w:numId="14">
    <w:abstractNumId w:val="15"/>
  </w:num>
  <w:num w:numId="15">
    <w:abstractNumId w:val="34"/>
  </w:num>
  <w:num w:numId="16">
    <w:abstractNumId w:val="17"/>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3"/>
  </w:num>
  <w:num w:numId="26">
    <w:abstractNumId w:val="5"/>
  </w:num>
  <w:num w:numId="27">
    <w:abstractNumId w:val="4"/>
  </w:num>
  <w:num w:numId="28">
    <w:abstractNumId w:val="0"/>
  </w:num>
  <w:num w:numId="29">
    <w:abstractNumId w:val="10"/>
  </w:num>
  <w:num w:numId="30">
    <w:abstractNumId w:val="31"/>
  </w:num>
  <w:num w:numId="31">
    <w:abstractNumId w:val="19"/>
  </w:num>
  <w:num w:numId="32">
    <w:abstractNumId w:val="27"/>
  </w:num>
  <w:num w:numId="33">
    <w:abstractNumId w:val="3"/>
  </w:num>
  <w:num w:numId="34">
    <w:abstractNumId w:val="28"/>
  </w:num>
  <w:num w:numId="35">
    <w:abstractNumId w:val="35"/>
  </w:num>
  <w:num w:numId="36">
    <w:abstractNumId w:val="30"/>
  </w:num>
  <w:num w:numId="37">
    <w:abstractNumId w:val="2"/>
  </w:num>
  <w:num w:numId="38">
    <w:abstractNumId w:val="12"/>
  </w:num>
  <w:num w:numId="39">
    <w:abstractNumId w:val="33"/>
  </w:num>
  <w:num w:numId="40">
    <w:abstractNumId w:val="14"/>
  </w:num>
  <w:num w:numId="41">
    <w:abstractNumId w:val="22"/>
  </w:num>
  <w:num w:numId="42">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BE9"/>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BB"/>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DB9"/>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2C7"/>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572"/>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6D3"/>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1F3E"/>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07"/>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63B"/>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892"/>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527"/>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CE3"/>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5FC3"/>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169"/>
    <w:rsid w:val="009374A0"/>
    <w:rsid w:val="00937A7A"/>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B3F"/>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17A"/>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D8D"/>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171"/>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E9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26F0"/>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2DFD"/>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E4672"/>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17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customStyle="1" w:styleId="CommentTextChar">
    <w:name w:val="Comment Text Char"/>
    <w:basedOn w:val="DefaultParagraphFont"/>
    <w:link w:val="CommentText"/>
    <w:semiHidden/>
    <w:rsid w:val="00FE2DFD"/>
    <w:rPr>
      <w:rFonts w:ascii="Times Armenian" w:hAnsi="Times Armenian"/>
    </w:rPr>
  </w:style>
  <w:style w:type="character" w:customStyle="1" w:styleId="CommentSubjectChar">
    <w:name w:val="Comment Subject Char"/>
    <w:basedOn w:val="CommentTextChar"/>
    <w:link w:val="CommentSubject"/>
    <w:semiHidden/>
    <w:rsid w:val="00FE2DFD"/>
    <w:rPr>
      <w:rFonts w:ascii="Times Armenian" w:hAnsi="Times Armenian"/>
      <w:b/>
      <w:bCs/>
    </w:rPr>
  </w:style>
  <w:style w:type="character" w:customStyle="1" w:styleId="EndnoteTextChar">
    <w:name w:val="Endnote Text Char"/>
    <w:basedOn w:val="DefaultParagraphFont"/>
    <w:link w:val="EndnoteText"/>
    <w:semiHidden/>
    <w:rsid w:val="00FE2DFD"/>
    <w:rPr>
      <w:rFonts w:ascii="Times Armenian" w:hAnsi="Times Armenian"/>
    </w:rPr>
  </w:style>
  <w:style w:type="character" w:customStyle="1" w:styleId="DocumentMapChar">
    <w:name w:val="Document Map Char"/>
    <w:basedOn w:val="DefaultParagraphFont"/>
    <w:link w:val="DocumentMap"/>
    <w:semiHidden/>
    <w:rsid w:val="00FE2DFD"/>
    <w:rPr>
      <w:rFonts w:ascii="Tahoma" w:hAnsi="Tahoma" w:cs="Tahoma"/>
      <w:shd w:val="clear" w:color="auto" w:fill="000080"/>
    </w:rPr>
  </w:style>
  <w:style w:type="character" w:customStyle="1" w:styleId="tlid-translation">
    <w:name w:val="tlid-translation"/>
    <w:basedOn w:val="DefaultParagraphFont"/>
    <w:rsid w:val="00FE2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6FDA2-40D5-47F2-84BC-FBD1736DA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85</Pages>
  <Words>21764</Words>
  <Characters>124059</Characters>
  <Application>Microsoft Office Word</Application>
  <DocSecurity>0</DocSecurity>
  <Lines>1033</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145532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17</cp:revision>
  <cp:lastPrinted>2018-02-16T07:12:00Z</cp:lastPrinted>
  <dcterms:created xsi:type="dcterms:W3CDTF">2025-09-16T10:57:00Z</dcterms:created>
  <dcterms:modified xsi:type="dcterms:W3CDTF">2025-10-06T10:17:00Z</dcterms:modified>
</cp:coreProperties>
</file>