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9C8A" w14:textId="77777777" w:rsidR="00642EFE" w:rsidRPr="00315487" w:rsidRDefault="00642EFE" w:rsidP="00315487">
      <w:pPr>
        <w:pStyle w:val="a3"/>
        <w:widowControl w:val="0"/>
        <w:spacing w:line="240" w:lineRule="auto"/>
        <w:ind w:firstLine="0"/>
        <w:jc w:val="center"/>
        <w:rPr>
          <w:rFonts w:ascii="GHEA Grapalat" w:hAnsi="GHEA Grapalat"/>
          <w:b/>
          <w:bCs/>
          <w:i w:val="0"/>
          <w:sz w:val="22"/>
          <w:szCs w:val="22"/>
        </w:rPr>
      </w:pPr>
      <w:r w:rsidRPr="00315487">
        <w:rPr>
          <w:rFonts w:ascii="GHEA Grapalat" w:hAnsi="GHEA Grapalat"/>
          <w:b/>
          <w:bCs/>
          <w:i w:val="0"/>
          <w:sz w:val="22"/>
          <w:szCs w:val="22"/>
        </w:rPr>
        <w:t>ОБЪЯВЛЕНИЕ</w:t>
      </w:r>
    </w:p>
    <w:p w14:paraId="56703804" w14:textId="421EA64A" w:rsidR="00642EFE" w:rsidRPr="00315487" w:rsidRDefault="00263EAC" w:rsidP="00315487">
      <w:pPr>
        <w:pStyle w:val="a3"/>
        <w:widowControl w:val="0"/>
        <w:spacing w:line="240" w:lineRule="auto"/>
        <w:ind w:firstLine="0"/>
        <w:jc w:val="center"/>
        <w:rPr>
          <w:rFonts w:ascii="GHEA Grapalat" w:hAnsi="GHEA Grapalat"/>
          <w:b/>
          <w:bCs/>
          <w:i w:val="0"/>
          <w:sz w:val="22"/>
          <w:szCs w:val="22"/>
        </w:rPr>
      </w:pPr>
      <w:r>
        <w:rPr>
          <w:rFonts w:ascii="GHEA Grapalat" w:hAnsi="GHEA Grapalat"/>
          <w:b/>
          <w:bCs/>
          <w:i w:val="0"/>
          <w:sz w:val="22"/>
          <w:szCs w:val="22"/>
        </w:rPr>
        <w:t>ОБ ОТКРЫТОМ КОНКУРСЕ</w:t>
      </w:r>
      <w:r w:rsidR="00BA7128" w:rsidRPr="00315487">
        <w:rPr>
          <w:rStyle w:val="af6"/>
          <w:rFonts w:ascii="GHEA Grapalat" w:hAnsi="GHEA Grapalat"/>
          <w:b/>
          <w:bCs/>
          <w:i w:val="0"/>
          <w:sz w:val="22"/>
          <w:szCs w:val="22"/>
        </w:rPr>
        <w:footnoteReference w:customMarkFollows="1" w:id="1"/>
        <w:t>*</w:t>
      </w:r>
    </w:p>
    <w:p w14:paraId="2A21DF13" w14:textId="0C758E9C" w:rsidR="0091042F" w:rsidRPr="00315487" w:rsidRDefault="00642EFE" w:rsidP="00315487">
      <w:pPr>
        <w:pStyle w:val="a3"/>
        <w:widowControl w:val="0"/>
        <w:shd w:val="clear" w:color="auto" w:fill="FFFFFF" w:themeFill="background1"/>
        <w:spacing w:line="276" w:lineRule="auto"/>
        <w:ind w:firstLine="0"/>
        <w:jc w:val="center"/>
        <w:rPr>
          <w:rFonts w:ascii="GHEA Grapalat" w:hAnsi="GHEA Grapalat"/>
          <w:b/>
          <w:bCs/>
          <w:i w:val="0"/>
          <w:sz w:val="22"/>
          <w:szCs w:val="22"/>
        </w:rPr>
      </w:pPr>
      <w:r w:rsidRPr="00315487">
        <w:rPr>
          <w:rFonts w:ascii="GHEA Grapalat" w:hAnsi="GHEA Grapalat"/>
          <w:b/>
          <w:bCs/>
          <w:i w:val="0"/>
          <w:sz w:val="22"/>
          <w:szCs w:val="22"/>
        </w:rPr>
        <w:t xml:space="preserve">Настоящий текст объявления утвержден </w:t>
      </w:r>
      <w:r w:rsidR="009A7C71" w:rsidRPr="00315487">
        <w:rPr>
          <w:rFonts w:ascii="GHEA Grapalat" w:hAnsi="GHEA Grapalat"/>
          <w:b/>
          <w:bCs/>
          <w:i w:val="0"/>
          <w:sz w:val="22"/>
          <w:szCs w:val="22"/>
        </w:rPr>
        <w:t>р</w:t>
      </w:r>
      <w:r w:rsidRPr="00315487">
        <w:rPr>
          <w:rFonts w:ascii="GHEA Grapalat" w:hAnsi="GHEA Grapalat"/>
          <w:b/>
          <w:bCs/>
          <w:i w:val="0"/>
          <w:sz w:val="22"/>
          <w:szCs w:val="22"/>
        </w:rPr>
        <w:t xml:space="preserve">ешением </w:t>
      </w:r>
      <w:r w:rsidR="009A7C71" w:rsidRPr="00315487">
        <w:rPr>
          <w:rFonts w:ascii="GHEA Grapalat" w:hAnsi="GHEA Grapalat"/>
          <w:b/>
          <w:bCs/>
          <w:i w:val="0"/>
          <w:sz w:val="22"/>
          <w:szCs w:val="22"/>
        </w:rPr>
        <w:t>о</w:t>
      </w:r>
      <w:r w:rsidR="00417E48" w:rsidRPr="00315487">
        <w:rPr>
          <w:rFonts w:ascii="GHEA Grapalat" w:hAnsi="GHEA Grapalat"/>
          <w:b/>
          <w:bCs/>
          <w:i w:val="0"/>
          <w:sz w:val="22"/>
          <w:szCs w:val="22"/>
        </w:rPr>
        <w:t xml:space="preserve">ценочной </w:t>
      </w:r>
      <w:r w:rsidR="009A7C71" w:rsidRPr="00315487">
        <w:rPr>
          <w:rFonts w:ascii="GHEA Grapalat" w:hAnsi="GHEA Grapalat"/>
          <w:b/>
          <w:bCs/>
          <w:i w:val="0"/>
          <w:sz w:val="22"/>
          <w:szCs w:val="22"/>
        </w:rPr>
        <w:t>к</w:t>
      </w:r>
      <w:r w:rsidRPr="00315487">
        <w:rPr>
          <w:rFonts w:ascii="GHEA Grapalat" w:hAnsi="GHEA Grapalat"/>
          <w:b/>
          <w:bCs/>
          <w:i w:val="0"/>
          <w:sz w:val="22"/>
          <w:szCs w:val="22"/>
        </w:rPr>
        <w:t>омиссии от "</w:t>
      </w:r>
      <w:r w:rsidR="009A7C71">
        <w:rPr>
          <w:rFonts w:ascii="GHEA Grapalat" w:hAnsi="GHEA Grapalat"/>
          <w:b/>
          <w:bCs/>
          <w:i w:val="0"/>
          <w:sz w:val="22"/>
          <w:szCs w:val="22"/>
          <w:lang w:val="hy-AM"/>
        </w:rPr>
        <w:t>06</w:t>
      </w:r>
      <w:r w:rsidRPr="00315487">
        <w:rPr>
          <w:rFonts w:ascii="GHEA Grapalat" w:hAnsi="GHEA Grapalat"/>
          <w:b/>
          <w:bCs/>
          <w:i w:val="0"/>
          <w:sz w:val="22"/>
          <w:szCs w:val="22"/>
        </w:rPr>
        <w:t xml:space="preserve">" </w:t>
      </w:r>
      <w:r w:rsidR="009A7C71">
        <w:rPr>
          <w:rFonts w:ascii="GHEA Grapalat" w:hAnsi="GHEA Grapalat"/>
          <w:b/>
          <w:bCs/>
          <w:i w:val="0"/>
          <w:sz w:val="22"/>
          <w:szCs w:val="22"/>
        </w:rPr>
        <w:t>октября</w:t>
      </w:r>
      <w:r w:rsidRPr="00315487">
        <w:rPr>
          <w:rFonts w:ascii="GHEA Grapalat" w:hAnsi="GHEA Grapalat"/>
          <w:b/>
          <w:bCs/>
          <w:i w:val="0"/>
          <w:sz w:val="22"/>
          <w:szCs w:val="22"/>
        </w:rPr>
        <w:t xml:space="preserve"> 20</w:t>
      </w:r>
      <w:r w:rsidR="009A7C71">
        <w:rPr>
          <w:rFonts w:ascii="GHEA Grapalat" w:hAnsi="GHEA Grapalat"/>
          <w:b/>
          <w:bCs/>
          <w:i w:val="0"/>
          <w:sz w:val="22"/>
          <w:szCs w:val="22"/>
        </w:rPr>
        <w:t>25</w:t>
      </w:r>
      <w:r w:rsidR="00AA7117" w:rsidRPr="00315487">
        <w:rPr>
          <w:rFonts w:ascii="GHEA Grapalat" w:hAnsi="GHEA Grapalat"/>
          <w:b/>
          <w:bCs/>
          <w:i w:val="0"/>
          <w:sz w:val="22"/>
          <w:szCs w:val="22"/>
        </w:rPr>
        <w:t xml:space="preserve"> </w:t>
      </w:r>
      <w:r w:rsidRPr="00315487">
        <w:rPr>
          <w:rFonts w:ascii="GHEA Grapalat" w:hAnsi="GHEA Grapalat"/>
          <w:b/>
          <w:bCs/>
          <w:i w:val="0"/>
          <w:sz w:val="22"/>
          <w:szCs w:val="22"/>
        </w:rPr>
        <w:t xml:space="preserve">года </w:t>
      </w:r>
      <w:r w:rsidR="009A7C71">
        <w:rPr>
          <w:rFonts w:ascii="GHEA Grapalat" w:hAnsi="GHEA Grapalat"/>
          <w:b/>
          <w:bCs/>
          <w:i w:val="0"/>
          <w:sz w:val="22"/>
          <w:szCs w:val="22"/>
        </w:rPr>
        <w:t>№ 01</w:t>
      </w:r>
    </w:p>
    <w:p w14:paraId="01776CA6" w14:textId="77777777" w:rsidR="00315487" w:rsidRPr="00315487" w:rsidRDefault="00315487" w:rsidP="00315487">
      <w:pPr>
        <w:pStyle w:val="a3"/>
        <w:widowControl w:val="0"/>
        <w:shd w:val="clear" w:color="auto" w:fill="FFFFFF" w:themeFill="background1"/>
        <w:spacing w:line="276" w:lineRule="auto"/>
        <w:ind w:firstLine="0"/>
        <w:jc w:val="center"/>
        <w:rPr>
          <w:rFonts w:ascii="GHEA Grapalat" w:hAnsi="GHEA Grapalat"/>
          <w:b/>
          <w:bCs/>
          <w:i w:val="0"/>
          <w:sz w:val="22"/>
          <w:szCs w:val="22"/>
        </w:rPr>
      </w:pPr>
    </w:p>
    <w:p w14:paraId="3A05BCE5" w14:textId="60464A5B" w:rsidR="0091042F" w:rsidRPr="00315487" w:rsidRDefault="00315487" w:rsidP="00315487">
      <w:pPr>
        <w:pStyle w:val="a3"/>
        <w:widowControl w:val="0"/>
        <w:ind w:firstLine="0"/>
        <w:jc w:val="center"/>
        <w:rPr>
          <w:rFonts w:ascii="GHEA Grapalat" w:hAnsi="GHEA Grapalat"/>
          <w:i w:val="0"/>
          <w:sz w:val="22"/>
          <w:szCs w:val="22"/>
        </w:rPr>
      </w:pPr>
      <w:r w:rsidRPr="00315487">
        <w:rPr>
          <w:rFonts w:ascii="GHEA Grapalat" w:hAnsi="GHEA Grapalat"/>
          <w:i w:val="0"/>
          <w:sz w:val="22"/>
          <w:szCs w:val="22"/>
        </w:rPr>
        <w:t>Код процедуры «</w:t>
      </w:r>
      <w:r w:rsidR="00263EAC">
        <w:rPr>
          <w:rFonts w:ascii="GHEA Grapalat" w:hAnsi="GHEA Grapalat"/>
          <w:i w:val="0"/>
          <w:sz w:val="22"/>
          <w:szCs w:val="22"/>
        </w:rPr>
        <w:t>ԲԷՑ-ԲՄԾՁԲ-25/05</w:t>
      </w:r>
      <w:r w:rsidRPr="00315487">
        <w:rPr>
          <w:rFonts w:ascii="GHEA Grapalat" w:hAnsi="GHEA Grapalat"/>
          <w:i w:val="0"/>
          <w:sz w:val="22"/>
          <w:szCs w:val="22"/>
        </w:rPr>
        <w:t>»</w:t>
      </w:r>
    </w:p>
    <w:p w14:paraId="46857F48" w14:textId="5AE69C4E" w:rsidR="00315487" w:rsidRPr="00315487" w:rsidRDefault="00315487"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Заказчик Закрытое акционерное общество "Высоковольтные электросети", находящийся по адресу: г.Ереван, ул. Зор. Андраника 1, объявляет </w:t>
      </w:r>
      <w:r w:rsidR="009A7C71">
        <w:rPr>
          <w:rFonts w:ascii="GHEA Grapalat" w:hAnsi="GHEA Grapalat"/>
          <w:i w:val="0"/>
          <w:sz w:val="22"/>
          <w:szCs w:val="22"/>
        </w:rPr>
        <w:t>открытый конкурс</w:t>
      </w:r>
      <w:r w:rsidRPr="00315487">
        <w:rPr>
          <w:rFonts w:ascii="GHEA Grapalat" w:hAnsi="GHEA Grapalat"/>
          <w:i w:val="0"/>
          <w:sz w:val="22"/>
          <w:szCs w:val="22"/>
        </w:rPr>
        <w:t>, который проводится одним этапом, посредством системы электронных закупок Armeps (</w:t>
      </w:r>
      <w:hyperlink r:id="rId8" w:history="1">
        <w:r w:rsidRPr="00315487">
          <w:rPr>
            <w:rStyle w:val="a9"/>
            <w:rFonts w:ascii="GHEA Grapalat" w:hAnsi="GHEA Grapalat"/>
            <w:i w:val="0"/>
            <w:sz w:val="22"/>
            <w:szCs w:val="22"/>
          </w:rPr>
          <w:t>www.armeps.am</w:t>
        </w:r>
      </w:hyperlink>
      <w:r w:rsidRPr="00315487">
        <w:rPr>
          <w:rFonts w:ascii="GHEA Grapalat" w:hAnsi="GHEA Grapalat"/>
          <w:i w:val="0"/>
          <w:sz w:val="22"/>
          <w:szCs w:val="22"/>
        </w:rPr>
        <w:t>).</w:t>
      </w:r>
    </w:p>
    <w:p w14:paraId="4E928D1F" w14:textId="26237732" w:rsidR="00315487" w:rsidRPr="00315487" w:rsidRDefault="00315487" w:rsidP="00315487">
      <w:pPr>
        <w:pStyle w:val="a3"/>
        <w:widowControl w:val="0"/>
        <w:spacing w:line="240" w:lineRule="auto"/>
        <w:ind w:firstLine="567"/>
        <w:rPr>
          <w:rFonts w:ascii="GHEA Grapalat" w:hAnsi="GHEA Grapalat"/>
          <w:i w:val="0"/>
          <w:spacing w:val="6"/>
          <w:sz w:val="22"/>
          <w:szCs w:val="22"/>
        </w:rPr>
      </w:pPr>
      <w:r w:rsidRPr="00315487">
        <w:rPr>
          <w:rFonts w:ascii="GHEA Grapalat" w:hAnsi="GHEA Grapalat"/>
          <w:i w:val="0"/>
          <w:sz w:val="22"/>
          <w:szCs w:val="22"/>
        </w:rPr>
        <w:t>Участнику, отобранному по итогам настоящей процедуры, в</w:t>
      </w:r>
      <w:r w:rsidRPr="00315487">
        <w:rPr>
          <w:rFonts w:ascii="Courier New" w:hAnsi="Courier New" w:cs="Courier New"/>
          <w:i w:val="0"/>
          <w:sz w:val="22"/>
          <w:szCs w:val="22"/>
          <w:lang w:val="en-US"/>
        </w:rPr>
        <w:t> </w:t>
      </w:r>
      <w:r w:rsidRPr="00315487">
        <w:rPr>
          <w:rFonts w:ascii="GHEA Grapalat" w:hAnsi="GHEA Grapalat"/>
          <w:i w:val="0"/>
          <w:spacing w:val="6"/>
          <w:sz w:val="22"/>
          <w:szCs w:val="22"/>
        </w:rPr>
        <w:t>установленном</w:t>
      </w:r>
      <w:r w:rsidRPr="00315487">
        <w:rPr>
          <w:rFonts w:ascii="Courier New" w:hAnsi="Courier New" w:cs="Courier New"/>
          <w:i w:val="0"/>
          <w:spacing w:val="6"/>
          <w:sz w:val="22"/>
          <w:szCs w:val="22"/>
          <w:lang w:val="en-US"/>
        </w:rPr>
        <w:t> </w:t>
      </w:r>
      <w:r w:rsidRPr="00315487">
        <w:rPr>
          <w:rFonts w:ascii="GHEA Grapalat" w:hAnsi="GHEA Grapalat"/>
          <w:i w:val="0"/>
          <w:spacing w:val="6"/>
          <w:sz w:val="22"/>
          <w:szCs w:val="22"/>
        </w:rPr>
        <w:t xml:space="preserve">порядке будет предложено заключить договор на предоставление </w:t>
      </w:r>
      <w:r w:rsidRPr="00315487">
        <w:rPr>
          <w:rFonts w:ascii="GHEA Grapalat" w:hAnsi="GHEA Grapalat"/>
          <w:iCs/>
          <w:spacing w:val="6"/>
          <w:sz w:val="22"/>
          <w:szCs w:val="22"/>
          <w:lang w:val="hy-AM"/>
        </w:rPr>
        <w:t>услуг годовой финансовой отчётности за закончившийся 31 декабря 202</w:t>
      </w:r>
      <w:r w:rsidRPr="00315487">
        <w:rPr>
          <w:rFonts w:ascii="GHEA Grapalat" w:hAnsi="GHEA Grapalat"/>
          <w:iCs/>
          <w:spacing w:val="6"/>
          <w:sz w:val="22"/>
          <w:szCs w:val="22"/>
        </w:rPr>
        <w:t>5</w:t>
      </w:r>
      <w:r w:rsidRPr="00315487">
        <w:rPr>
          <w:rFonts w:ascii="GHEA Grapalat" w:hAnsi="GHEA Grapalat"/>
          <w:iCs/>
          <w:spacing w:val="6"/>
          <w:sz w:val="22"/>
          <w:szCs w:val="22"/>
          <w:lang w:val="hy-AM"/>
        </w:rPr>
        <w:t xml:space="preserve"> год</w:t>
      </w:r>
      <w:r w:rsidRPr="00315487">
        <w:rPr>
          <w:rFonts w:ascii="GHEA Grapalat" w:hAnsi="GHEA Grapalat"/>
          <w:i w:val="0"/>
          <w:sz w:val="22"/>
          <w:szCs w:val="22"/>
        </w:rPr>
        <w:t xml:space="preserve"> (далее — договор).</w:t>
      </w:r>
    </w:p>
    <w:p w14:paraId="0B1891BF" w14:textId="77777777" w:rsidR="00357D48" w:rsidRPr="00315487" w:rsidRDefault="00A20B69"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487">
        <w:rPr>
          <w:rFonts w:ascii="Courier New" w:hAnsi="Courier New" w:cs="Courier New"/>
          <w:i w:val="0"/>
          <w:sz w:val="22"/>
          <w:szCs w:val="22"/>
          <w:lang w:val="en-US"/>
        </w:rPr>
        <w:t> </w:t>
      </w:r>
      <w:r w:rsidR="00F95E94" w:rsidRPr="00315487">
        <w:rPr>
          <w:rFonts w:ascii="GHEA Grapalat" w:hAnsi="GHEA Grapalat"/>
          <w:i w:val="0"/>
          <w:sz w:val="22"/>
          <w:szCs w:val="22"/>
        </w:rPr>
        <w:t>настоящей процедуре</w:t>
      </w:r>
      <w:r w:rsidRPr="00315487">
        <w:rPr>
          <w:rFonts w:ascii="GHEA Grapalat" w:hAnsi="GHEA Grapalat"/>
          <w:i w:val="0"/>
          <w:sz w:val="22"/>
          <w:szCs w:val="22"/>
        </w:rPr>
        <w:t>.</w:t>
      </w:r>
    </w:p>
    <w:p w14:paraId="489BF48C" w14:textId="628907D1" w:rsidR="008B069D" w:rsidRPr="00315487" w:rsidRDefault="00315487"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Условия,</w:t>
      </w:r>
      <w:r w:rsidR="00052084" w:rsidRPr="00315487">
        <w:rPr>
          <w:rFonts w:ascii="GHEA Grapalat" w:hAnsi="GHEA Grapalat"/>
          <w:i w:val="0"/>
          <w:sz w:val="22"/>
          <w:szCs w:val="22"/>
        </w:rPr>
        <w:t xml:space="preserve"> </w:t>
      </w:r>
      <w:r w:rsidR="00677658" w:rsidRPr="00315487">
        <w:rPr>
          <w:rFonts w:ascii="GHEA Grapalat" w:hAnsi="GHEA Grapalat"/>
          <w:i w:val="0"/>
          <w:sz w:val="22"/>
          <w:szCs w:val="22"/>
        </w:rPr>
        <w:t xml:space="preserve">предъявляемые </w:t>
      </w:r>
      <w:r w:rsidR="00FD0B1A" w:rsidRPr="00315487">
        <w:rPr>
          <w:rFonts w:ascii="GHEA Grapalat" w:hAnsi="GHEA Grapalat"/>
          <w:i w:val="0"/>
          <w:sz w:val="22"/>
          <w:szCs w:val="22"/>
        </w:rPr>
        <w:t xml:space="preserve">к </w:t>
      </w:r>
      <w:r w:rsidR="00677658" w:rsidRPr="00315487">
        <w:rPr>
          <w:rFonts w:ascii="GHEA Grapalat" w:hAnsi="GHEA Grapalat"/>
          <w:i w:val="0"/>
          <w:sz w:val="22"/>
          <w:szCs w:val="22"/>
        </w:rPr>
        <w:t>лицам, не имеющим права на участие в</w:t>
      </w:r>
      <w:r w:rsidR="00052084" w:rsidRPr="00315487">
        <w:rPr>
          <w:rFonts w:ascii="GHEA Grapalat" w:hAnsi="GHEA Grapalat"/>
          <w:i w:val="0"/>
          <w:sz w:val="22"/>
          <w:szCs w:val="22"/>
        </w:rPr>
        <w:t xml:space="preserve"> данной </w:t>
      </w:r>
      <w:r w:rsidR="006F297B" w:rsidRPr="00315487">
        <w:rPr>
          <w:rFonts w:ascii="GHEA Grapalat" w:hAnsi="GHEA Grapalat"/>
          <w:i w:val="0"/>
          <w:sz w:val="22"/>
          <w:szCs w:val="22"/>
        </w:rPr>
        <w:t>процедуре</w:t>
      </w:r>
      <w:r w:rsidR="00677658" w:rsidRPr="00315487">
        <w:rPr>
          <w:rFonts w:ascii="GHEA Grapalat" w:hAnsi="GHEA Grapalat"/>
          <w:i w:val="0"/>
          <w:sz w:val="22"/>
          <w:szCs w:val="22"/>
        </w:rPr>
        <w:t>, а также участникам, установлены приглашением на настоящую процедуру.</w:t>
      </w:r>
      <w:r w:rsidR="00052084" w:rsidRPr="00315487" w:rsidDel="00052084">
        <w:rPr>
          <w:rFonts w:ascii="GHEA Grapalat" w:hAnsi="GHEA Grapalat"/>
          <w:i w:val="0"/>
          <w:sz w:val="22"/>
          <w:szCs w:val="22"/>
        </w:rPr>
        <w:t xml:space="preserve"> </w:t>
      </w:r>
    </w:p>
    <w:p w14:paraId="2201867D" w14:textId="77777777" w:rsidR="00357D48" w:rsidRPr="00315487" w:rsidRDefault="00EE73A8"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487">
        <w:rPr>
          <w:rFonts w:ascii="GHEA Grapalat" w:hAnsi="GHEA Grapalat"/>
          <w:i w:val="0"/>
          <w:sz w:val="22"/>
          <w:szCs w:val="22"/>
        </w:rPr>
        <w:t xml:space="preserve">удовлетворительно по </w:t>
      </w:r>
      <w:r w:rsidR="00830445" w:rsidRPr="00315487">
        <w:rPr>
          <w:rFonts w:ascii="GHEA Grapalat" w:hAnsi="GHEA Grapalat"/>
          <w:i w:val="0"/>
          <w:sz w:val="22"/>
          <w:szCs w:val="22"/>
        </w:rPr>
        <w:t xml:space="preserve">неценовым </w:t>
      </w:r>
      <w:r w:rsidR="007442CF" w:rsidRPr="00315487">
        <w:rPr>
          <w:rFonts w:ascii="GHEA Grapalat" w:hAnsi="GHEA Grapalat"/>
          <w:i w:val="0"/>
          <w:sz w:val="22"/>
          <w:szCs w:val="22"/>
        </w:rPr>
        <w:t>условиям</w:t>
      </w:r>
      <w:r w:rsidRPr="00315487">
        <w:rPr>
          <w:rFonts w:ascii="GHEA Grapalat" w:hAnsi="GHEA Grapalat"/>
          <w:i w:val="0"/>
          <w:sz w:val="22"/>
          <w:szCs w:val="22"/>
        </w:rPr>
        <w:t>, по принципу предпочтения, отдаваемого участнику, представившему м</w:t>
      </w:r>
      <w:r w:rsidR="003F762C" w:rsidRPr="00315487">
        <w:rPr>
          <w:rFonts w:ascii="GHEA Grapalat" w:hAnsi="GHEA Grapalat"/>
          <w:i w:val="0"/>
          <w:sz w:val="22"/>
          <w:szCs w:val="22"/>
        </w:rPr>
        <w:t>инимальное ценовое предложение.</w:t>
      </w:r>
    </w:p>
    <w:p w14:paraId="6E41944C" w14:textId="77777777" w:rsidR="0067579A" w:rsidRPr="00315487" w:rsidRDefault="00357D48"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487">
        <w:rPr>
          <w:rFonts w:ascii="Calibri" w:hAnsi="Calibri" w:cs="Calibri"/>
          <w:i w:val="0"/>
          <w:sz w:val="22"/>
          <w:szCs w:val="22"/>
        </w:rPr>
        <w:t> </w:t>
      </w:r>
      <w:r w:rsidRPr="00315487">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4E31467" w14:textId="4F000A72" w:rsidR="005939DE" w:rsidRPr="00315487" w:rsidRDefault="00677658"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Заявки на </w:t>
      </w:r>
      <w:r w:rsidR="00D746A9" w:rsidRPr="00315487">
        <w:rPr>
          <w:rFonts w:ascii="GHEA Grapalat" w:hAnsi="GHEA Grapalat"/>
          <w:i w:val="0"/>
          <w:sz w:val="22"/>
          <w:szCs w:val="22"/>
        </w:rPr>
        <w:t xml:space="preserve">настоящую процедуру </w:t>
      </w:r>
      <w:r w:rsidRPr="00315487">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315487">
          <w:rPr>
            <w:rFonts w:ascii="GHEA Grapalat" w:hAnsi="GHEA Grapalat"/>
            <w:i w:val="0"/>
            <w:sz w:val="22"/>
            <w:szCs w:val="22"/>
          </w:rPr>
          <w:t>www.armeps.am</w:t>
        </w:r>
      </w:hyperlink>
      <w:r w:rsidR="002166CE" w:rsidRPr="00315487">
        <w:rPr>
          <w:rFonts w:ascii="GHEA Grapalat" w:hAnsi="GHEA Grapalat"/>
          <w:i w:val="0"/>
          <w:sz w:val="22"/>
          <w:szCs w:val="22"/>
        </w:rPr>
        <w:t xml:space="preserve">), </w:t>
      </w:r>
      <w:r w:rsidR="002166CE" w:rsidRPr="00164D2E">
        <w:rPr>
          <w:rFonts w:ascii="GHEA Grapalat" w:hAnsi="GHEA Grapalat"/>
          <w:b/>
          <w:bCs/>
          <w:i w:val="0"/>
          <w:sz w:val="22"/>
          <w:szCs w:val="22"/>
        </w:rPr>
        <w:t xml:space="preserve">до </w:t>
      </w:r>
      <w:r w:rsidR="00164D2E" w:rsidRPr="00164D2E">
        <w:rPr>
          <w:rFonts w:ascii="GHEA Grapalat" w:hAnsi="GHEA Grapalat"/>
          <w:b/>
          <w:bCs/>
          <w:i w:val="0"/>
          <w:sz w:val="22"/>
          <w:szCs w:val="22"/>
        </w:rPr>
        <w:t>''12:00''</w:t>
      </w:r>
      <w:r w:rsidRPr="00164D2E">
        <w:rPr>
          <w:rFonts w:ascii="GHEA Grapalat" w:hAnsi="GHEA Grapalat"/>
          <w:b/>
          <w:bCs/>
          <w:i w:val="0"/>
          <w:sz w:val="22"/>
          <w:szCs w:val="22"/>
        </w:rPr>
        <w:t xml:space="preserve"> часов</w:t>
      </w:r>
      <w:r w:rsidR="002166CE" w:rsidRPr="00164D2E">
        <w:rPr>
          <w:rFonts w:ascii="GHEA Grapalat" w:hAnsi="GHEA Grapalat"/>
          <w:b/>
          <w:bCs/>
          <w:i w:val="0"/>
          <w:sz w:val="22"/>
          <w:szCs w:val="22"/>
        </w:rPr>
        <w:t xml:space="preserve"> </w:t>
      </w:r>
      <w:r w:rsidR="00164D2E" w:rsidRPr="00164D2E">
        <w:rPr>
          <w:rFonts w:ascii="GHEA Grapalat" w:hAnsi="GHEA Grapalat"/>
          <w:b/>
          <w:bCs/>
          <w:i w:val="0"/>
          <w:sz w:val="22"/>
          <w:szCs w:val="22"/>
        </w:rPr>
        <w:t>30-го</w:t>
      </w:r>
      <w:r w:rsidR="002166CE" w:rsidRPr="00164D2E">
        <w:rPr>
          <w:rFonts w:ascii="GHEA Grapalat" w:hAnsi="GHEA Grapalat"/>
          <w:b/>
          <w:bCs/>
          <w:i w:val="0"/>
          <w:sz w:val="22"/>
          <w:szCs w:val="22"/>
        </w:rPr>
        <w:t xml:space="preserve"> </w:t>
      </w:r>
      <w:r w:rsidRPr="00164D2E">
        <w:rPr>
          <w:rFonts w:ascii="GHEA Grapalat" w:hAnsi="GHEA Grapalat"/>
          <w:b/>
          <w:bCs/>
          <w:i w:val="0"/>
          <w:sz w:val="22"/>
          <w:szCs w:val="22"/>
        </w:rPr>
        <w:t>дня</w:t>
      </w:r>
      <w:r w:rsidR="00164D2E" w:rsidRPr="00164D2E">
        <w:rPr>
          <w:rFonts w:ascii="GHEA Grapalat" w:hAnsi="GHEA Grapalat"/>
          <w:b/>
          <w:bCs/>
          <w:i w:val="0"/>
          <w:sz w:val="22"/>
          <w:szCs w:val="22"/>
        </w:rPr>
        <w:t xml:space="preserve"> </w:t>
      </w:r>
      <w:r w:rsidR="00164D2E" w:rsidRPr="00164D2E">
        <w:rPr>
          <w:rFonts w:ascii="GHEA Grapalat" w:hAnsi="GHEA Grapalat"/>
          <w:b/>
          <w:bCs/>
          <w:i w:val="0"/>
          <w:lang w:val="af-ZA"/>
        </w:rPr>
        <w:t>(</w:t>
      </w:r>
      <w:r w:rsidR="00164D2E" w:rsidRPr="00164D2E">
        <w:rPr>
          <w:rFonts w:ascii="GHEA Grapalat" w:hAnsi="GHEA Grapalat"/>
          <w:b/>
          <w:bCs/>
          <w:i w:val="0"/>
          <w:lang w:val="hy-AM"/>
        </w:rPr>
        <w:t>06.11.2025</w:t>
      </w:r>
      <w:r w:rsidR="00164D2E" w:rsidRPr="00164D2E">
        <w:rPr>
          <w:rFonts w:ascii="GHEA Grapalat" w:hAnsi="GHEA Grapalat"/>
          <w:b/>
          <w:bCs/>
          <w:i w:val="0"/>
        </w:rPr>
        <w:t>г</w:t>
      </w:r>
      <w:r w:rsidR="00164D2E" w:rsidRPr="00164D2E">
        <w:rPr>
          <w:rFonts w:ascii="GHEA Grapalat" w:hAnsi="GHEA Grapalat"/>
          <w:b/>
          <w:bCs/>
          <w:i w:val="0"/>
          <w:lang w:val="hy-AM"/>
        </w:rPr>
        <w:t>.</w:t>
      </w:r>
      <w:r w:rsidR="00164D2E" w:rsidRPr="00164D2E">
        <w:rPr>
          <w:rFonts w:ascii="GHEA Grapalat" w:hAnsi="GHEA Grapalat"/>
          <w:b/>
          <w:bCs/>
          <w:i w:val="0"/>
          <w:lang w:val="af-ZA"/>
        </w:rPr>
        <w:t>)</w:t>
      </w:r>
      <w:r w:rsidRPr="00315487">
        <w:rPr>
          <w:rFonts w:ascii="GHEA Grapalat" w:hAnsi="GHEA Grapalat"/>
          <w:i w:val="0"/>
          <w:sz w:val="22"/>
          <w:szCs w:val="22"/>
        </w:rPr>
        <w:t xml:space="preserve"> с даты опубликования настоящего объявления.</w:t>
      </w:r>
    </w:p>
    <w:p w14:paraId="7692A9BA" w14:textId="77777777" w:rsidR="00357D48" w:rsidRPr="00315487" w:rsidRDefault="005D7731"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Кроме армянского языка заявки могут быть поданы также н</w:t>
      </w:r>
      <w:r w:rsidR="001B32D9" w:rsidRPr="00315487">
        <w:rPr>
          <w:rFonts w:ascii="GHEA Grapalat" w:hAnsi="GHEA Grapalat"/>
          <w:i w:val="0"/>
          <w:sz w:val="22"/>
          <w:szCs w:val="22"/>
        </w:rPr>
        <w:t>а английском или русском языке.</w:t>
      </w:r>
    </w:p>
    <w:p w14:paraId="73863D80" w14:textId="413C0B76" w:rsidR="004E2FC6" w:rsidRPr="00315487" w:rsidRDefault="0060526C"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7B3ACB">
        <w:rPr>
          <w:rFonts w:ascii="GHEA Grapalat" w:hAnsi="GHEA Grapalat"/>
          <w:b/>
          <w:bCs/>
          <w:i w:val="0"/>
          <w:sz w:val="22"/>
          <w:szCs w:val="22"/>
        </w:rPr>
        <w:t xml:space="preserve">в </w:t>
      </w:r>
      <w:r w:rsidR="007B3ACB" w:rsidRPr="007B3ACB">
        <w:rPr>
          <w:rFonts w:ascii="GHEA Grapalat" w:hAnsi="GHEA Grapalat"/>
          <w:b/>
          <w:bCs/>
          <w:i w:val="0"/>
          <w:sz w:val="22"/>
          <w:szCs w:val="22"/>
        </w:rPr>
        <w:t>''12:00''</w:t>
      </w:r>
      <w:r w:rsidRPr="007B3ACB">
        <w:rPr>
          <w:rFonts w:ascii="GHEA Grapalat" w:hAnsi="GHEA Grapalat"/>
          <w:b/>
          <w:bCs/>
          <w:i w:val="0"/>
          <w:sz w:val="22"/>
          <w:szCs w:val="22"/>
        </w:rPr>
        <w:t xml:space="preserve"> часов на </w:t>
      </w:r>
      <w:r w:rsidR="007B3ACB" w:rsidRPr="007B3ACB">
        <w:rPr>
          <w:rFonts w:ascii="GHEA Grapalat" w:hAnsi="GHEA Grapalat"/>
          <w:b/>
          <w:bCs/>
          <w:i w:val="0"/>
          <w:sz w:val="22"/>
          <w:szCs w:val="22"/>
        </w:rPr>
        <w:t>30-й</w:t>
      </w:r>
      <w:r w:rsidRPr="007B3ACB">
        <w:rPr>
          <w:rFonts w:ascii="GHEA Grapalat" w:hAnsi="GHEA Grapalat"/>
          <w:b/>
          <w:bCs/>
          <w:i w:val="0"/>
          <w:sz w:val="22"/>
          <w:szCs w:val="22"/>
        </w:rPr>
        <w:t xml:space="preserve"> день</w:t>
      </w:r>
      <w:r w:rsidR="007B3ACB" w:rsidRPr="007B3ACB">
        <w:rPr>
          <w:rFonts w:ascii="GHEA Grapalat" w:hAnsi="GHEA Grapalat"/>
          <w:b/>
          <w:bCs/>
          <w:i w:val="0"/>
          <w:sz w:val="22"/>
          <w:szCs w:val="22"/>
        </w:rPr>
        <w:t xml:space="preserve"> </w:t>
      </w:r>
      <w:r w:rsidR="007B3ACB" w:rsidRPr="007B3ACB">
        <w:rPr>
          <w:rFonts w:ascii="GHEA Grapalat" w:hAnsi="GHEA Grapalat"/>
          <w:b/>
          <w:bCs/>
          <w:i w:val="0"/>
          <w:lang w:val="af-ZA"/>
        </w:rPr>
        <w:t>(</w:t>
      </w:r>
      <w:r w:rsidR="007B3ACB" w:rsidRPr="007B3ACB">
        <w:rPr>
          <w:rFonts w:ascii="GHEA Grapalat" w:hAnsi="GHEA Grapalat"/>
          <w:b/>
          <w:bCs/>
          <w:i w:val="0"/>
          <w:lang w:val="hy-AM"/>
        </w:rPr>
        <w:t>06.11.2025</w:t>
      </w:r>
      <w:r w:rsidR="007B3ACB" w:rsidRPr="007B3ACB">
        <w:rPr>
          <w:rFonts w:ascii="GHEA Grapalat" w:hAnsi="GHEA Grapalat"/>
          <w:b/>
          <w:bCs/>
          <w:i w:val="0"/>
        </w:rPr>
        <w:t>г</w:t>
      </w:r>
      <w:r w:rsidR="007B3ACB" w:rsidRPr="007B3ACB">
        <w:rPr>
          <w:rFonts w:ascii="GHEA Grapalat" w:hAnsi="GHEA Grapalat"/>
          <w:b/>
          <w:bCs/>
          <w:i w:val="0"/>
          <w:lang w:val="hy-AM"/>
        </w:rPr>
        <w:t>.</w:t>
      </w:r>
      <w:r w:rsidR="007B3ACB" w:rsidRPr="007B3ACB">
        <w:rPr>
          <w:rFonts w:ascii="GHEA Grapalat" w:hAnsi="GHEA Grapalat"/>
          <w:b/>
          <w:bCs/>
          <w:i w:val="0"/>
          <w:lang w:val="af-ZA"/>
        </w:rPr>
        <w:t>)</w:t>
      </w:r>
      <w:r w:rsidRPr="00315487">
        <w:rPr>
          <w:rFonts w:ascii="GHEA Grapalat" w:hAnsi="GHEA Grapalat"/>
          <w:i w:val="0"/>
          <w:sz w:val="22"/>
          <w:szCs w:val="22"/>
        </w:rPr>
        <w:t xml:space="preserve"> со дня опубл</w:t>
      </w:r>
      <w:r w:rsidR="001B32D9" w:rsidRPr="00315487">
        <w:rPr>
          <w:rFonts w:ascii="GHEA Grapalat" w:hAnsi="GHEA Grapalat"/>
          <w:i w:val="0"/>
          <w:sz w:val="22"/>
          <w:szCs w:val="22"/>
        </w:rPr>
        <w:t>икования настоящего объявления.</w:t>
      </w:r>
    </w:p>
    <w:p w14:paraId="7FF25E4B" w14:textId="77777777" w:rsidR="002E5BEB" w:rsidRPr="00315487" w:rsidRDefault="002E5BEB"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8487869" w14:textId="77777777" w:rsidR="00315487" w:rsidRPr="00315487" w:rsidRDefault="00315487" w:rsidP="00315487">
      <w:pPr>
        <w:pStyle w:val="a3"/>
        <w:widowControl w:val="0"/>
        <w:spacing w:line="240" w:lineRule="auto"/>
        <w:ind w:firstLine="567"/>
        <w:rPr>
          <w:rFonts w:ascii="GHEA Grapalat" w:hAnsi="GHEA Grapalat"/>
          <w:i w:val="0"/>
          <w:sz w:val="22"/>
          <w:szCs w:val="22"/>
        </w:rPr>
      </w:pPr>
      <w:r w:rsidRPr="00315487">
        <w:rPr>
          <w:rFonts w:ascii="GHEA Grapalat" w:hAnsi="GHEA Grapalat"/>
          <w:i w:val="0"/>
          <w:sz w:val="22"/>
          <w:szCs w:val="22"/>
        </w:rPr>
        <w:t>Для получения дополнительной информации, связанной с настоящим</w:t>
      </w:r>
      <w:r w:rsidRPr="00315487">
        <w:rPr>
          <w:rFonts w:ascii="Calibri" w:hAnsi="Calibri" w:cs="Calibri"/>
          <w:i w:val="0"/>
          <w:sz w:val="22"/>
          <w:szCs w:val="22"/>
        </w:rPr>
        <w:t> </w:t>
      </w:r>
      <w:r w:rsidRPr="00315487">
        <w:rPr>
          <w:rFonts w:ascii="GHEA Grapalat" w:hAnsi="GHEA Grapalat"/>
          <w:i w:val="0"/>
          <w:sz w:val="22"/>
          <w:szCs w:val="22"/>
        </w:rPr>
        <w:t>объявлением, можете обратиться к секретарю Оценочной комиссии Сиранушу Арутюняну.</w:t>
      </w:r>
    </w:p>
    <w:p w14:paraId="60C8B0B9" w14:textId="77777777" w:rsidR="00315487" w:rsidRPr="00315487" w:rsidRDefault="00315487" w:rsidP="00315487">
      <w:pPr>
        <w:pStyle w:val="a3"/>
        <w:widowControl w:val="0"/>
        <w:spacing w:line="240" w:lineRule="auto"/>
        <w:ind w:firstLine="567"/>
        <w:rPr>
          <w:rFonts w:ascii="GHEA Grapalat" w:hAnsi="GHEA Grapalat"/>
          <w:i w:val="0"/>
          <w:sz w:val="22"/>
          <w:szCs w:val="22"/>
        </w:rPr>
      </w:pPr>
    </w:p>
    <w:p w14:paraId="2F4002C0" w14:textId="77777777" w:rsidR="00315487" w:rsidRPr="00315487" w:rsidRDefault="00315487" w:rsidP="00315487">
      <w:pPr>
        <w:pStyle w:val="a3"/>
        <w:shd w:val="clear" w:color="auto" w:fill="F2F2F2" w:themeFill="background1" w:themeFillShade="F2"/>
        <w:spacing w:line="240" w:lineRule="auto"/>
        <w:rPr>
          <w:rFonts w:ascii="GHEA Grapalat" w:hAnsi="GHEA Grapalat"/>
          <w:b/>
          <w:bCs/>
          <w:sz w:val="22"/>
          <w:szCs w:val="22"/>
        </w:rPr>
      </w:pPr>
      <w:r w:rsidRPr="00315487">
        <w:rPr>
          <w:rFonts w:ascii="GHEA Grapalat" w:hAnsi="GHEA Grapalat"/>
          <w:b/>
          <w:bCs/>
          <w:sz w:val="22"/>
          <w:szCs w:val="22"/>
        </w:rPr>
        <w:t>Процедура закупки организуется на основании пункта 2 части 6 статьи 15 закона.</w:t>
      </w:r>
    </w:p>
    <w:p w14:paraId="7B55F905" w14:textId="77777777" w:rsidR="00315487" w:rsidRPr="00315487" w:rsidRDefault="00315487" w:rsidP="00315487">
      <w:pPr>
        <w:pStyle w:val="a3"/>
        <w:jc w:val="center"/>
        <w:rPr>
          <w:rFonts w:ascii="GHEA Grapalat" w:hAnsi="GHEA Grapalat" w:cs="Sylfaen"/>
          <w:b/>
          <w:bCs/>
          <w:sz w:val="22"/>
          <w:szCs w:val="22"/>
        </w:rPr>
      </w:pPr>
    </w:p>
    <w:p w14:paraId="45B658D7" w14:textId="0E30A5D1" w:rsidR="00315487" w:rsidRPr="00315487" w:rsidRDefault="00315487" w:rsidP="00315487">
      <w:pPr>
        <w:pStyle w:val="a3"/>
        <w:jc w:val="center"/>
        <w:rPr>
          <w:rFonts w:ascii="GHEA Grapalat" w:hAnsi="GHEA Grapalat" w:cs="Sylfaen"/>
          <w:b/>
          <w:bCs/>
          <w:sz w:val="22"/>
          <w:szCs w:val="22"/>
        </w:rPr>
      </w:pPr>
      <w:r w:rsidRPr="00315487">
        <w:rPr>
          <w:rFonts w:ascii="GHEA Grapalat" w:hAnsi="GHEA Grapalat" w:cs="Sylfaen"/>
          <w:b/>
          <w:bCs/>
          <w:sz w:val="22"/>
          <w:szCs w:val="22"/>
        </w:rPr>
        <w:t xml:space="preserve">Телефон: </w:t>
      </w:r>
      <w:r w:rsidRPr="00315487">
        <w:rPr>
          <w:rFonts w:ascii="GHEA Grapalat" w:hAnsi="GHEA Grapalat" w:cs="Sylfaen"/>
          <w:b/>
          <w:sz w:val="22"/>
          <w:szCs w:val="22"/>
        </w:rPr>
        <w:t>060 38-00-40</w:t>
      </w:r>
    </w:p>
    <w:p w14:paraId="7F7B08D1" w14:textId="77777777" w:rsidR="00315487" w:rsidRPr="00315487" w:rsidRDefault="00315487" w:rsidP="00315487">
      <w:pPr>
        <w:pStyle w:val="a3"/>
        <w:jc w:val="center"/>
        <w:rPr>
          <w:rFonts w:ascii="GHEA Grapalat" w:hAnsi="GHEA Grapalat" w:cs="Sylfaen"/>
          <w:b/>
          <w:bCs/>
          <w:sz w:val="22"/>
          <w:szCs w:val="22"/>
        </w:rPr>
      </w:pPr>
      <w:r w:rsidRPr="00315487">
        <w:rPr>
          <w:rFonts w:ascii="GHEA Grapalat" w:hAnsi="GHEA Grapalat" w:cs="Sylfaen"/>
          <w:b/>
          <w:bCs/>
          <w:sz w:val="22"/>
          <w:szCs w:val="22"/>
        </w:rPr>
        <w:t xml:space="preserve">Электронная почта: </w:t>
      </w:r>
      <w:r w:rsidRPr="00315487">
        <w:rPr>
          <w:rFonts w:ascii="GHEA Grapalat" w:hAnsi="GHEA Grapalat" w:cs="Sylfaen"/>
          <w:b/>
          <w:sz w:val="22"/>
          <w:szCs w:val="22"/>
          <w:lang w:val="hy-AM"/>
        </w:rPr>
        <w:t>siranush.harutyunyan@hven.am</w:t>
      </w:r>
    </w:p>
    <w:p w14:paraId="2E0E3C87" w14:textId="77777777" w:rsidR="00315487" w:rsidRPr="00315487" w:rsidRDefault="00315487" w:rsidP="00315487">
      <w:pPr>
        <w:pStyle w:val="a3"/>
        <w:jc w:val="center"/>
        <w:rPr>
          <w:rFonts w:ascii="GHEA Grapalat" w:hAnsi="GHEA Grapalat" w:cs="Sylfaen"/>
          <w:b/>
          <w:bCs/>
          <w:sz w:val="22"/>
          <w:szCs w:val="22"/>
        </w:rPr>
      </w:pPr>
      <w:r w:rsidRPr="00315487">
        <w:rPr>
          <w:rFonts w:ascii="GHEA Grapalat" w:hAnsi="GHEA Grapalat" w:cs="Sylfaen"/>
          <w:b/>
          <w:bCs/>
          <w:sz w:val="22"/>
          <w:szCs w:val="22"/>
        </w:rPr>
        <w:t xml:space="preserve">Заказчик: </w:t>
      </w:r>
      <w:r w:rsidRPr="00315487">
        <w:rPr>
          <w:rFonts w:ascii="GHEA Grapalat" w:hAnsi="GHEA Grapalat" w:cs="Sylfaen"/>
          <w:b/>
          <w:sz w:val="22"/>
          <w:szCs w:val="22"/>
        </w:rPr>
        <w:t>ЗАО «Высоковольтные электросети»</w:t>
      </w:r>
    </w:p>
    <w:p w14:paraId="40ADF202" w14:textId="77777777" w:rsidR="00096865" w:rsidRPr="00315487" w:rsidRDefault="00096865" w:rsidP="00B46D58">
      <w:pPr>
        <w:pStyle w:val="aa"/>
        <w:widowControl w:val="0"/>
        <w:spacing w:after="160"/>
        <w:ind w:right="-7" w:firstLine="567"/>
        <w:jc w:val="center"/>
        <w:rPr>
          <w:rFonts w:ascii="GHEA Grapalat" w:hAnsi="GHEA Grapalat"/>
          <w:sz w:val="22"/>
          <w:szCs w:val="22"/>
        </w:rPr>
      </w:pPr>
    </w:p>
    <w:p w14:paraId="6C2A0BB1" w14:textId="77777777" w:rsidR="00096865" w:rsidRPr="003A1EBB" w:rsidRDefault="00096865" w:rsidP="00B46D58">
      <w:pPr>
        <w:pStyle w:val="aa"/>
        <w:widowControl w:val="0"/>
        <w:spacing w:after="160"/>
        <w:ind w:right="-7" w:firstLine="567"/>
        <w:jc w:val="center"/>
        <w:rPr>
          <w:rFonts w:ascii="GHEA Grapalat" w:hAnsi="GHEA Grapalat"/>
        </w:rPr>
      </w:pPr>
    </w:p>
    <w:p w14:paraId="240F84C1" w14:textId="77777777" w:rsidR="000763E5" w:rsidRPr="003A1EBB" w:rsidRDefault="000763E5" w:rsidP="00B46D58">
      <w:pPr>
        <w:pStyle w:val="aa"/>
        <w:widowControl w:val="0"/>
        <w:spacing w:after="160"/>
        <w:ind w:right="-7" w:firstLine="567"/>
        <w:jc w:val="center"/>
        <w:rPr>
          <w:rFonts w:ascii="GHEA Grapalat" w:hAnsi="GHEA Grapalat"/>
        </w:rPr>
      </w:pPr>
    </w:p>
    <w:p w14:paraId="2A9FC4C5" w14:textId="77777777" w:rsidR="00315487" w:rsidRDefault="00315487" w:rsidP="00B46D58">
      <w:pPr>
        <w:pStyle w:val="aa"/>
        <w:widowControl w:val="0"/>
        <w:spacing w:after="160"/>
        <w:ind w:right="-7" w:firstLine="567"/>
        <w:jc w:val="center"/>
        <w:rPr>
          <w:rFonts w:ascii="GHEA Grapalat" w:hAnsi="GHEA Grapalat"/>
          <w:i/>
        </w:rPr>
      </w:pPr>
    </w:p>
    <w:p w14:paraId="246C2D2B" w14:textId="77777777" w:rsidR="00315487" w:rsidRDefault="00315487" w:rsidP="00B46D58">
      <w:pPr>
        <w:pStyle w:val="aa"/>
        <w:widowControl w:val="0"/>
        <w:spacing w:after="160"/>
        <w:ind w:right="-7" w:firstLine="567"/>
        <w:jc w:val="center"/>
        <w:rPr>
          <w:rFonts w:ascii="GHEA Grapalat" w:hAnsi="GHEA Grapalat"/>
          <w:i/>
        </w:rPr>
      </w:pPr>
    </w:p>
    <w:p w14:paraId="56C45C0A" w14:textId="77777777" w:rsidR="00315487" w:rsidRDefault="00315487" w:rsidP="00B46D58">
      <w:pPr>
        <w:pStyle w:val="aa"/>
        <w:widowControl w:val="0"/>
        <w:spacing w:after="160"/>
        <w:ind w:right="-7" w:firstLine="567"/>
        <w:jc w:val="center"/>
        <w:rPr>
          <w:rFonts w:ascii="GHEA Grapalat" w:hAnsi="GHEA Grapalat"/>
          <w:i/>
        </w:rPr>
      </w:pPr>
    </w:p>
    <w:p w14:paraId="4DE57625" w14:textId="77777777" w:rsidR="00315487" w:rsidRDefault="00315487" w:rsidP="00B46D58">
      <w:pPr>
        <w:pStyle w:val="aa"/>
        <w:widowControl w:val="0"/>
        <w:spacing w:after="160"/>
        <w:ind w:right="-7" w:firstLine="567"/>
        <w:jc w:val="center"/>
        <w:rPr>
          <w:rFonts w:ascii="GHEA Grapalat" w:hAnsi="GHEA Grapalat"/>
          <w:i/>
        </w:rPr>
      </w:pPr>
    </w:p>
    <w:p w14:paraId="46CCB5AC" w14:textId="77777777" w:rsidR="00315487" w:rsidRDefault="00315487" w:rsidP="00B46D58">
      <w:pPr>
        <w:pStyle w:val="aa"/>
        <w:widowControl w:val="0"/>
        <w:spacing w:after="160"/>
        <w:ind w:right="-7" w:firstLine="567"/>
        <w:jc w:val="center"/>
        <w:rPr>
          <w:rFonts w:ascii="GHEA Grapalat" w:hAnsi="GHEA Grapalat"/>
          <w:i/>
        </w:rPr>
      </w:pPr>
    </w:p>
    <w:p w14:paraId="5D7A34D5" w14:textId="77777777" w:rsidR="00315487" w:rsidRDefault="00315487" w:rsidP="00B46D58">
      <w:pPr>
        <w:pStyle w:val="aa"/>
        <w:widowControl w:val="0"/>
        <w:spacing w:after="160"/>
        <w:ind w:right="-7" w:firstLine="567"/>
        <w:jc w:val="center"/>
        <w:rPr>
          <w:rFonts w:ascii="GHEA Grapalat" w:hAnsi="GHEA Grapalat"/>
          <w:i/>
        </w:rPr>
      </w:pPr>
    </w:p>
    <w:p w14:paraId="0D4EA895" w14:textId="77777777" w:rsidR="00315487" w:rsidRDefault="00315487" w:rsidP="00B46D58">
      <w:pPr>
        <w:pStyle w:val="aa"/>
        <w:widowControl w:val="0"/>
        <w:spacing w:after="160"/>
        <w:ind w:right="-7" w:firstLine="567"/>
        <w:jc w:val="center"/>
        <w:rPr>
          <w:rFonts w:ascii="GHEA Grapalat" w:hAnsi="GHEA Grapalat"/>
          <w:i/>
        </w:rPr>
      </w:pPr>
    </w:p>
    <w:p w14:paraId="3AD0B66E" w14:textId="77777777" w:rsidR="00315487" w:rsidRDefault="00315487" w:rsidP="00B46D58">
      <w:pPr>
        <w:pStyle w:val="aa"/>
        <w:widowControl w:val="0"/>
        <w:spacing w:after="160"/>
        <w:ind w:right="-7" w:firstLine="567"/>
        <w:jc w:val="center"/>
        <w:rPr>
          <w:rFonts w:ascii="GHEA Grapalat" w:hAnsi="GHEA Grapalat"/>
          <w:i/>
        </w:rPr>
      </w:pPr>
    </w:p>
    <w:p w14:paraId="7941E78B" w14:textId="77777777" w:rsidR="00315487" w:rsidRDefault="00315487" w:rsidP="00B46D58">
      <w:pPr>
        <w:pStyle w:val="aa"/>
        <w:widowControl w:val="0"/>
        <w:spacing w:after="160"/>
        <w:ind w:right="-7" w:firstLine="567"/>
        <w:jc w:val="center"/>
        <w:rPr>
          <w:rFonts w:ascii="GHEA Grapalat" w:hAnsi="GHEA Grapalat"/>
          <w:i/>
        </w:rPr>
      </w:pPr>
    </w:p>
    <w:p w14:paraId="2F335ECC" w14:textId="77777777" w:rsidR="00315487" w:rsidRDefault="00315487" w:rsidP="00B46D58">
      <w:pPr>
        <w:pStyle w:val="aa"/>
        <w:widowControl w:val="0"/>
        <w:spacing w:after="160"/>
        <w:ind w:right="-7" w:firstLine="567"/>
        <w:jc w:val="center"/>
        <w:rPr>
          <w:rFonts w:ascii="GHEA Grapalat" w:hAnsi="GHEA Grapalat"/>
          <w:i/>
        </w:rPr>
      </w:pPr>
    </w:p>
    <w:p w14:paraId="058357C5" w14:textId="77777777" w:rsidR="00315487" w:rsidRDefault="00315487" w:rsidP="00B46D58">
      <w:pPr>
        <w:pStyle w:val="aa"/>
        <w:widowControl w:val="0"/>
        <w:spacing w:after="160"/>
        <w:ind w:right="-7" w:firstLine="567"/>
        <w:jc w:val="center"/>
        <w:rPr>
          <w:rFonts w:ascii="GHEA Grapalat" w:hAnsi="GHEA Grapalat"/>
          <w:i/>
        </w:rPr>
      </w:pPr>
    </w:p>
    <w:p w14:paraId="329686DB" w14:textId="77777777" w:rsidR="00315487" w:rsidRPr="00AD1BEB" w:rsidRDefault="00315487" w:rsidP="00315487">
      <w:pPr>
        <w:pStyle w:val="aa"/>
        <w:spacing w:after="160"/>
        <w:ind w:right="-7" w:firstLine="567"/>
        <w:jc w:val="center"/>
        <w:rPr>
          <w:rFonts w:ascii="GHEA Grapalat" w:hAnsi="GHEA Grapalat"/>
          <w:b/>
          <w:bCs/>
          <w:i/>
        </w:rPr>
      </w:pPr>
      <w:r w:rsidRPr="00AD1BEB">
        <w:rPr>
          <w:rFonts w:ascii="GHEA Grapalat" w:hAnsi="GHEA Grapalat"/>
          <w:b/>
          <w:bCs/>
          <w:i/>
        </w:rPr>
        <w:t>ЗАКРЫТОЕ АКЦИОНЕРНОЕ ОБЩЕСТВО «ВЫСОКОВОЛЬТНЫЕ ЭЛЕКТРОСЕТИ»</w:t>
      </w:r>
    </w:p>
    <w:p w14:paraId="53C0471D" w14:textId="77777777" w:rsidR="00315487" w:rsidRPr="00AD1BEB" w:rsidRDefault="00315487" w:rsidP="00315487">
      <w:pPr>
        <w:pStyle w:val="aa"/>
        <w:ind w:firstLine="567"/>
        <w:jc w:val="center"/>
        <w:rPr>
          <w:rFonts w:ascii="GHEA Grapalat" w:hAnsi="GHEA Grapalat"/>
          <w:b/>
          <w:bCs/>
          <w:i/>
        </w:rPr>
      </w:pPr>
    </w:p>
    <w:p w14:paraId="12750F49" w14:textId="77777777" w:rsidR="00315487" w:rsidRPr="00AD1BEB" w:rsidRDefault="00315487" w:rsidP="00315487">
      <w:pPr>
        <w:pStyle w:val="aa"/>
        <w:jc w:val="center"/>
        <w:rPr>
          <w:rFonts w:ascii="GHEA Grapalat" w:hAnsi="GHEA Grapalat"/>
          <w:b/>
          <w:bCs/>
          <w:i/>
        </w:rPr>
      </w:pPr>
    </w:p>
    <w:p w14:paraId="2FD81EA4" w14:textId="77777777" w:rsidR="00315487" w:rsidRPr="00AD1BEB" w:rsidRDefault="00315487" w:rsidP="00315487">
      <w:pPr>
        <w:pStyle w:val="aa"/>
        <w:jc w:val="center"/>
        <w:rPr>
          <w:rFonts w:ascii="GHEA Grapalat" w:hAnsi="GHEA Grapalat"/>
          <w:b/>
          <w:bCs/>
          <w:i/>
        </w:rPr>
      </w:pPr>
    </w:p>
    <w:p w14:paraId="111C391F" w14:textId="77777777" w:rsidR="00315487" w:rsidRPr="00AD1BEB" w:rsidRDefault="00315487" w:rsidP="00315487">
      <w:pPr>
        <w:pStyle w:val="aa"/>
        <w:jc w:val="center"/>
        <w:rPr>
          <w:rFonts w:ascii="GHEA Grapalat" w:hAnsi="GHEA Grapalat"/>
          <w:b/>
          <w:bCs/>
          <w:i/>
        </w:rPr>
      </w:pPr>
    </w:p>
    <w:p w14:paraId="02C80EF1" w14:textId="77777777" w:rsidR="00315487" w:rsidRPr="00AD1BEB" w:rsidRDefault="00315487" w:rsidP="00315487">
      <w:pPr>
        <w:pStyle w:val="aa"/>
        <w:jc w:val="center"/>
        <w:rPr>
          <w:rFonts w:ascii="GHEA Grapalat" w:hAnsi="GHEA Grapalat"/>
          <w:b/>
          <w:bCs/>
          <w:i/>
        </w:rPr>
      </w:pPr>
      <w:r w:rsidRPr="00AD1BEB">
        <w:rPr>
          <w:rFonts w:ascii="GHEA Grapalat" w:hAnsi="GHEA Grapalat"/>
          <w:b/>
          <w:bCs/>
          <w:i/>
        </w:rPr>
        <w:t>ПРИГЛАШЕНИЕ</w:t>
      </w:r>
    </w:p>
    <w:p w14:paraId="4FF1DB43" w14:textId="77777777" w:rsidR="00315487" w:rsidRPr="008022C8" w:rsidRDefault="00315487" w:rsidP="00315487">
      <w:pPr>
        <w:pStyle w:val="aa"/>
        <w:rPr>
          <w:rFonts w:ascii="GHEA Grapalat" w:hAnsi="GHEA Grapalat"/>
          <w:b/>
          <w:bCs/>
          <w:i/>
          <w:lang w:val="hy-AM"/>
        </w:rPr>
      </w:pPr>
    </w:p>
    <w:p w14:paraId="0C757D86" w14:textId="7FDF44A8" w:rsidR="00315487" w:rsidRPr="00AD1BEB" w:rsidRDefault="00315487" w:rsidP="00315487">
      <w:pPr>
        <w:pStyle w:val="aa"/>
        <w:spacing w:after="160"/>
        <w:ind w:right="-7" w:firstLine="567"/>
        <w:jc w:val="center"/>
        <w:rPr>
          <w:rFonts w:ascii="GHEA Grapalat" w:hAnsi="GHEA Grapalat"/>
          <w:b/>
          <w:bCs/>
          <w:i/>
        </w:rPr>
      </w:pPr>
      <w:r w:rsidRPr="00AD1BEB">
        <w:rPr>
          <w:rFonts w:ascii="GHEA Grapalat" w:hAnsi="GHEA Grapalat"/>
          <w:b/>
          <w:bCs/>
          <w:i/>
        </w:rPr>
        <w:t xml:space="preserve">НА </w:t>
      </w:r>
      <w:r w:rsidR="00263EAC">
        <w:rPr>
          <w:rFonts w:ascii="GHEA Grapalat" w:hAnsi="GHEA Grapalat"/>
          <w:b/>
          <w:bCs/>
          <w:i/>
        </w:rPr>
        <w:t>ОТКРЫТЫЙ КОНКУРС</w:t>
      </w:r>
      <w:r w:rsidRPr="00AD1BEB">
        <w:rPr>
          <w:rFonts w:ascii="GHEA Grapalat" w:hAnsi="GHEA Grapalat"/>
          <w:b/>
          <w:bCs/>
          <w:i/>
        </w:rPr>
        <w:t>, ОБЪЯВЛЕННЫЙ С ЦЕЛЬЮ ПРИОБРЕТЕНИ</w:t>
      </w:r>
      <w:r>
        <w:rPr>
          <w:rFonts w:ascii="GHEA Grapalat" w:hAnsi="GHEA Grapalat"/>
          <w:b/>
          <w:bCs/>
          <w:i/>
        </w:rPr>
        <w:t xml:space="preserve">Я </w:t>
      </w:r>
      <w:r w:rsidRPr="00AD1BEB">
        <w:rPr>
          <w:rFonts w:ascii="GHEA Grapalat" w:hAnsi="GHEA Grapalat"/>
          <w:b/>
          <w:bCs/>
          <w:i/>
        </w:rPr>
        <w:t>АУДИТОРСКИХ УСЛУГ ГОДОВОЙ ФИНАНСОВОЙ ОТЧЁТНОСТИ ЗА ГОД, ЗАКОНЧИВШИЙСЯ 31 ДЕКАБРЯ 202</w:t>
      </w:r>
      <w:r>
        <w:rPr>
          <w:rFonts w:ascii="GHEA Grapalat" w:hAnsi="GHEA Grapalat"/>
          <w:b/>
          <w:bCs/>
          <w:i/>
        </w:rPr>
        <w:t>5</w:t>
      </w:r>
      <w:r w:rsidRPr="00AD1BEB">
        <w:rPr>
          <w:rFonts w:ascii="GHEA Grapalat" w:hAnsi="GHEA Grapalat"/>
          <w:b/>
          <w:bCs/>
          <w:i/>
        </w:rPr>
        <w:t xml:space="preserve"> ГОДА ДЛЯ НУЖД ЗАКРЫТОГО АКЦИОНЕРНОГО ОБЩЕСТВА «ВЫСОКОВОЛЬТНЫЕ</w:t>
      </w:r>
      <w:r w:rsidRPr="00AD1BEB">
        <w:rPr>
          <w:rFonts w:ascii="GHEA Grapalat" w:hAnsi="GHEA Grapalat"/>
          <w:i/>
        </w:rPr>
        <w:t xml:space="preserve"> </w:t>
      </w:r>
      <w:r w:rsidRPr="00AD1BEB">
        <w:rPr>
          <w:rFonts w:ascii="GHEA Grapalat" w:hAnsi="GHEA Grapalat"/>
          <w:b/>
          <w:bCs/>
          <w:i/>
        </w:rPr>
        <w:t>ЭЛЕКТРОСЕТИ»</w:t>
      </w:r>
    </w:p>
    <w:p w14:paraId="1BAB41FD" w14:textId="77777777" w:rsidR="00CE0D95" w:rsidRPr="009044F1" w:rsidRDefault="00CE0D95" w:rsidP="00B46D58">
      <w:pPr>
        <w:pStyle w:val="aa"/>
        <w:widowControl w:val="0"/>
        <w:spacing w:after="160"/>
        <w:ind w:right="-7" w:firstLine="567"/>
        <w:jc w:val="center"/>
        <w:rPr>
          <w:rFonts w:ascii="GHEA Grapalat" w:hAnsi="GHEA Grapalat"/>
        </w:rPr>
      </w:pPr>
    </w:p>
    <w:p w14:paraId="140F4195" w14:textId="77777777" w:rsidR="00CE0D95" w:rsidRPr="009044F1" w:rsidRDefault="00CE0D95" w:rsidP="00B46D58">
      <w:pPr>
        <w:pStyle w:val="aa"/>
        <w:widowControl w:val="0"/>
        <w:spacing w:after="160"/>
        <w:ind w:right="-7" w:firstLine="567"/>
        <w:jc w:val="center"/>
        <w:rPr>
          <w:rFonts w:ascii="GHEA Grapalat" w:hAnsi="GHEA Grapalat"/>
        </w:rPr>
      </w:pPr>
    </w:p>
    <w:p w14:paraId="2853AD39" w14:textId="77777777" w:rsidR="000763E5" w:rsidRDefault="000763E5" w:rsidP="00B46D58">
      <w:pPr>
        <w:rPr>
          <w:rFonts w:ascii="GHEA Grapalat" w:hAnsi="GHEA Grapalat"/>
        </w:rPr>
      </w:pPr>
      <w:r>
        <w:rPr>
          <w:rFonts w:ascii="GHEA Grapalat" w:hAnsi="GHEA Grapalat"/>
        </w:rPr>
        <w:br w:type="page"/>
      </w:r>
    </w:p>
    <w:p w14:paraId="2D29311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04DCB00" w14:textId="70947347" w:rsidR="0049374F" w:rsidRPr="005F25EF" w:rsidRDefault="0049374F" w:rsidP="0031548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002E2550" w:rsidRPr="00506832">
        <w:rPr>
          <w:rFonts w:ascii="GHEA Grapalat" w:hAnsi="GHEA Grapalat"/>
          <w:i/>
        </w:rPr>
        <w:t>системе установлены</w:t>
      </w:r>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F8CDAE" w14:textId="4A62D571" w:rsidR="0049374F" w:rsidRPr="00315487" w:rsidRDefault="0049374F" w:rsidP="0031548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F73ABD" w14:textId="77777777" w:rsidR="00615B35" w:rsidRPr="009044F1" w:rsidRDefault="0046586E" w:rsidP="0031548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4955D25" w14:textId="77777777" w:rsidR="00C90796" w:rsidRPr="00506832" w:rsidRDefault="0046586E" w:rsidP="0031548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23314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E264CA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E57970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149EB1D" w14:textId="77777777" w:rsidR="00984BDB" w:rsidRPr="009044F1" w:rsidRDefault="00984BDB" w:rsidP="00B46D58">
      <w:pPr>
        <w:widowControl w:val="0"/>
        <w:spacing w:after="160"/>
        <w:ind w:firstLine="567"/>
        <w:jc w:val="both"/>
        <w:rPr>
          <w:rFonts w:ascii="GHEA Grapalat" w:hAnsi="GHEA Grapalat"/>
          <w:i/>
        </w:rPr>
      </w:pPr>
    </w:p>
    <w:p w14:paraId="3BCDB63D"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12671DA8" w14:textId="77777777" w:rsidR="009E2BCA" w:rsidRPr="009E2BCA" w:rsidRDefault="009E2BCA" w:rsidP="007A3519">
      <w:pPr>
        <w:widowControl w:val="0"/>
        <w:spacing w:after="160"/>
        <w:ind w:firstLine="567"/>
        <w:jc w:val="center"/>
        <w:rPr>
          <w:rFonts w:ascii="GHEA Grapalat" w:hAnsi="GHEA Grapalat"/>
          <w:b/>
          <w:sz w:val="2"/>
          <w:szCs w:val="2"/>
        </w:rPr>
      </w:pPr>
    </w:p>
    <w:p w14:paraId="5485F353" w14:textId="18E97619" w:rsidR="00160AE4" w:rsidRPr="009E2BCA" w:rsidRDefault="002D7EFF" w:rsidP="009E2BCA">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7EDED099" w14:textId="1B75BD49" w:rsidR="00C67E80" w:rsidRPr="00315487" w:rsidRDefault="00315487" w:rsidP="00315487">
      <w:pPr>
        <w:widowControl w:val="0"/>
        <w:spacing w:after="160"/>
        <w:jc w:val="center"/>
        <w:rPr>
          <w:rFonts w:ascii="GHEA Grapalat" w:hAnsi="GHEA Grapalat"/>
          <w:b/>
        </w:rPr>
      </w:pPr>
      <w:r w:rsidRPr="0077067D">
        <w:rPr>
          <w:rFonts w:ascii="GHEA Grapalat" w:hAnsi="GHEA Grapalat"/>
          <w:b/>
        </w:rPr>
        <w:t xml:space="preserve">ПРИГЛАШЕНИЯ НА </w:t>
      </w:r>
      <w:r w:rsidR="00263EAC">
        <w:rPr>
          <w:rFonts w:ascii="GHEA Grapalat" w:hAnsi="GHEA Grapalat"/>
          <w:b/>
        </w:rPr>
        <w:t>ОТКРЫТЫЙ КОНКУРС</w:t>
      </w:r>
      <w:r w:rsidRPr="0077067D">
        <w:rPr>
          <w:rFonts w:ascii="GHEA Grapalat" w:hAnsi="GHEA Grapalat"/>
          <w:b/>
        </w:rPr>
        <w:t xml:space="preserve">, </w:t>
      </w:r>
      <w:r w:rsidRPr="0077067D">
        <w:rPr>
          <w:rFonts w:ascii="GHEA Grapalat" w:hAnsi="GHEA Grapalat"/>
          <w:b/>
        </w:rPr>
        <w:br/>
        <w:t>ОБЪЯВЛЕННЫЙ С ЦЕЛЬЮ ПРИОБРЕТЕНИЕ АУДИТОРСКИХ УСЛУГ ГОДОВОЙ ФИНАНСОВОЙ ОТЧЁТНОСТИ ЗА ГОД, ЗАКОНЧИВШИЙСЯ 31 ДЕКАБРЯ 202</w:t>
      </w:r>
      <w:r>
        <w:rPr>
          <w:rFonts w:ascii="GHEA Grapalat" w:hAnsi="GHEA Grapalat"/>
          <w:b/>
        </w:rPr>
        <w:t>5</w:t>
      </w:r>
      <w:r w:rsidRPr="0077067D">
        <w:rPr>
          <w:rFonts w:ascii="GHEA Grapalat" w:hAnsi="GHEA Grapalat"/>
          <w:b/>
        </w:rPr>
        <w:t xml:space="preserve"> ГОДА ДЛЯ НУЖД ЗАКРЫТОГО АКЦИОНЕРНОГО ОБЩЕСТВА «ВЫСОКОВОЛЬТНЫЕ ЭЛЕКТРОСЕТИ»</w:t>
      </w:r>
    </w:p>
    <w:p w14:paraId="44F5834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B93041" w14:textId="77777777" w:rsidR="002E069D" w:rsidRPr="008842CE" w:rsidRDefault="002E069D" w:rsidP="00B46D58">
      <w:pPr>
        <w:widowControl w:val="0"/>
        <w:spacing w:after="160"/>
        <w:jc w:val="center"/>
        <w:rPr>
          <w:rFonts w:ascii="GHEA Grapalat" w:hAnsi="GHEA Grapalat"/>
        </w:rPr>
      </w:pPr>
    </w:p>
    <w:p w14:paraId="707CE6B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AB975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D948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CAF8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A9DED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79B41C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A386197" w14:textId="12218B6F" w:rsidR="00096865" w:rsidRPr="001E32A1" w:rsidRDefault="00087A30" w:rsidP="00B46D58">
      <w:pPr>
        <w:widowControl w:val="0"/>
        <w:tabs>
          <w:tab w:val="left" w:pos="1134"/>
        </w:tabs>
        <w:spacing w:after="160"/>
        <w:ind w:left="1134" w:hanging="567"/>
        <w:jc w:val="both"/>
        <w:rPr>
          <w:rFonts w:ascii="GHEA Grapalat" w:hAnsi="GHEA Grapalat"/>
          <w:b/>
          <w:bCs/>
        </w:rPr>
      </w:pPr>
      <w:r w:rsidRPr="001E32A1">
        <w:rPr>
          <w:rFonts w:ascii="GHEA Grapalat" w:hAnsi="GHEA Grapalat"/>
          <w:b/>
          <w:bCs/>
        </w:rPr>
        <w:t>7.</w:t>
      </w:r>
      <w:r w:rsidR="005D191A" w:rsidRPr="001E32A1">
        <w:rPr>
          <w:rFonts w:ascii="GHEA Grapalat" w:hAnsi="GHEA Grapalat"/>
          <w:b/>
          <w:bCs/>
        </w:rPr>
        <w:tab/>
      </w:r>
      <w:r w:rsidRPr="001E32A1">
        <w:rPr>
          <w:rFonts w:ascii="GHEA Grapalat" w:hAnsi="GHEA Grapalat"/>
          <w:b/>
          <w:bCs/>
        </w:rPr>
        <w:t xml:space="preserve">Обеспечение заявки </w:t>
      </w:r>
    </w:p>
    <w:p w14:paraId="5004AAF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1F4F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232E037" w14:textId="0B17792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D09F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87E07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BA0E70" w14:textId="77777777" w:rsidR="00520F57" w:rsidRDefault="00520F57" w:rsidP="00B46D58">
      <w:pPr>
        <w:widowControl w:val="0"/>
        <w:spacing w:after="160"/>
        <w:jc w:val="center"/>
        <w:rPr>
          <w:rFonts w:ascii="GHEA Grapalat" w:hAnsi="GHEA Grapalat"/>
          <w:b/>
        </w:rPr>
      </w:pPr>
    </w:p>
    <w:p w14:paraId="39C8D24D" w14:textId="77777777" w:rsidR="00520F57" w:rsidRDefault="00520F57" w:rsidP="00B46D58">
      <w:pPr>
        <w:widowControl w:val="0"/>
        <w:spacing w:after="160"/>
        <w:jc w:val="center"/>
        <w:rPr>
          <w:rFonts w:ascii="GHEA Grapalat" w:hAnsi="GHEA Grapalat"/>
          <w:b/>
        </w:rPr>
      </w:pPr>
    </w:p>
    <w:p w14:paraId="6838B83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006442" w14:textId="77777777" w:rsidR="008842CE" w:rsidRPr="00374F4A" w:rsidRDefault="008842CE" w:rsidP="00B46D58">
      <w:pPr>
        <w:widowControl w:val="0"/>
        <w:spacing w:after="160"/>
        <w:jc w:val="center"/>
        <w:rPr>
          <w:rFonts w:ascii="GHEA Grapalat" w:hAnsi="GHEA Grapalat"/>
          <w:b/>
        </w:rPr>
      </w:pPr>
    </w:p>
    <w:p w14:paraId="211313FE" w14:textId="76CCE39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63EAC">
        <w:rPr>
          <w:rFonts w:ascii="GHEA Grapalat" w:hAnsi="GHEA Grapalat"/>
          <w:b/>
        </w:rPr>
        <w:t>ОТКРЫТЫЙ КОНКУРС</w:t>
      </w:r>
    </w:p>
    <w:p w14:paraId="73F2ACD8" w14:textId="77777777" w:rsidR="00520F57" w:rsidRPr="008842CE" w:rsidRDefault="00520F57" w:rsidP="00B46D58">
      <w:pPr>
        <w:widowControl w:val="0"/>
        <w:spacing w:after="160"/>
        <w:jc w:val="center"/>
        <w:rPr>
          <w:rFonts w:ascii="GHEA Grapalat" w:hAnsi="GHEA Grapalat"/>
          <w:b/>
        </w:rPr>
      </w:pPr>
    </w:p>
    <w:p w14:paraId="3FDDD5C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5FF2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EF16C5" w14:textId="00F9CC9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r w:rsidR="0032450F" w:rsidRPr="00E63619">
        <w:rPr>
          <w:rFonts w:ascii="GHEA Grapalat" w:hAnsi="GHEA Grapalat"/>
        </w:rPr>
        <w:t>№ 1–6</w:t>
      </w:r>
    </w:p>
    <w:p w14:paraId="3A495790" w14:textId="77777777" w:rsidR="00E17B7F" w:rsidRDefault="00E17B7F">
      <w:pPr>
        <w:rPr>
          <w:rFonts w:ascii="GHEA Grapalat" w:hAnsi="GHEA Grapalat"/>
          <w:spacing w:val="-6"/>
        </w:rPr>
      </w:pPr>
      <w:r>
        <w:rPr>
          <w:rFonts w:ascii="GHEA Grapalat" w:hAnsi="GHEA Grapalat"/>
          <w:spacing w:val="-6"/>
        </w:rPr>
        <w:br w:type="page"/>
      </w:r>
    </w:p>
    <w:p w14:paraId="2AB0FA8B" w14:textId="23A71D9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E32A1">
        <w:rPr>
          <w:rFonts w:ascii="GHEA Grapalat" w:hAnsi="GHEA Grapalat"/>
          <w:spacing w:val="-6"/>
        </w:rPr>
        <w:t>об открытом конкурсе</w:t>
      </w:r>
      <w:r w:rsidR="00096865" w:rsidRPr="006D2DF7">
        <w:rPr>
          <w:rFonts w:ascii="GHEA Grapalat" w:hAnsi="GHEA Grapalat"/>
          <w:spacing w:val="-6"/>
        </w:rPr>
        <w:t xml:space="preserve">, проводимом под кодом </w:t>
      </w:r>
      <w:r w:rsidR="00263EAC">
        <w:rPr>
          <w:rFonts w:ascii="GHEA Grapalat" w:hAnsi="GHEA Grapalat"/>
          <w:spacing w:val="-6"/>
        </w:rPr>
        <w:t>ԲԷՑ-ԲՄԾՁԲ-25/05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288680E" w14:textId="77777777" w:rsidR="00096865" w:rsidRPr="000B2CFA" w:rsidRDefault="00096865" w:rsidP="003245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0CDED1" w14:textId="77777777" w:rsidR="00096865" w:rsidRPr="009044F1" w:rsidRDefault="00096865" w:rsidP="0032450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6CCC9D2" w14:textId="1376EE3D" w:rsidR="00926875" w:rsidRPr="009044F1" w:rsidRDefault="00926875" w:rsidP="0032450F">
      <w:pPr>
        <w:widowControl w:val="0"/>
        <w:ind w:firstLine="567"/>
        <w:jc w:val="both"/>
        <w:rPr>
          <w:rFonts w:ascii="GHEA Grapalat" w:hAnsi="GHEA Grapalat" w:cs="Sylfaen"/>
        </w:rPr>
      </w:pPr>
      <w:r w:rsidRPr="0032450F">
        <w:rPr>
          <w:rFonts w:ascii="GHEA Grapalat" w:hAnsi="GHEA Grapalat"/>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676B9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EB53C7" w14:textId="4AD7A72C" w:rsidR="0032450F" w:rsidRPr="009044F1" w:rsidRDefault="0032450F" w:rsidP="0032450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32A1">
        <w:rPr>
          <w:rFonts w:ascii="GHEA Grapalat" w:hAnsi="GHEA Grapalat"/>
          <w:sz w:val="24"/>
          <w:szCs w:val="24"/>
        </w:rPr>
        <w:t>''</w:t>
      </w:r>
      <w:r w:rsidRPr="001E32A1">
        <w:rPr>
          <w:rFonts w:ascii="GHEA Grapalat" w:hAnsi="GHEA Grapalat"/>
          <w:b/>
          <w:bCs/>
          <w:sz w:val="24"/>
          <w:szCs w:val="24"/>
        </w:rPr>
        <w:t>Siranush.Harutyunyan@hven.am</w:t>
      </w:r>
      <w:r w:rsidR="001E32A1">
        <w:rPr>
          <w:rFonts w:ascii="GHEA Grapalat" w:hAnsi="GHEA Grapalat"/>
          <w:sz w:val="24"/>
          <w:szCs w:val="24"/>
        </w:rPr>
        <w:t>''</w:t>
      </w:r>
      <w:r w:rsidRPr="009044F1">
        <w:rPr>
          <w:rFonts w:ascii="GHEA Grapalat" w:hAnsi="GHEA Grapalat"/>
          <w:sz w:val="24"/>
          <w:szCs w:val="24"/>
        </w:rPr>
        <w:t>.</w:t>
      </w:r>
    </w:p>
    <w:p w14:paraId="43013EEF" w14:textId="77777777" w:rsidR="00096865" w:rsidRPr="0032450F" w:rsidRDefault="00F5653D" w:rsidP="00B46D58">
      <w:pPr>
        <w:widowControl w:val="0"/>
        <w:spacing w:after="160"/>
        <w:jc w:val="center"/>
        <w:rPr>
          <w:rFonts w:ascii="GHEA Grapalat" w:hAnsi="GHEA Grapalat"/>
          <w:b/>
          <w:bCs/>
        </w:rPr>
      </w:pPr>
      <w:r w:rsidRPr="009044F1">
        <w:rPr>
          <w:rFonts w:ascii="GHEA Grapalat" w:hAnsi="GHEA Grapalat"/>
        </w:rPr>
        <w:br w:type="page"/>
      </w:r>
      <w:r w:rsidRPr="0032450F">
        <w:rPr>
          <w:rFonts w:ascii="GHEA Grapalat" w:hAnsi="GHEA Grapalat"/>
          <w:b/>
          <w:bCs/>
        </w:rPr>
        <w:t>ЧАСТЬ I</w:t>
      </w:r>
    </w:p>
    <w:p w14:paraId="21D83E9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29E47E" w14:textId="4B9D425C" w:rsidR="0032450F" w:rsidRPr="009044F1" w:rsidRDefault="00845AA5" w:rsidP="0032450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2450F" w:rsidRPr="009044F1">
        <w:rPr>
          <w:rFonts w:ascii="GHEA Grapalat" w:hAnsi="GHEA Grapalat"/>
          <w:i w:val="0"/>
          <w:sz w:val="24"/>
          <w:szCs w:val="24"/>
        </w:rPr>
        <w:t xml:space="preserve">Предметом закупки является приобретение </w:t>
      </w:r>
      <w:r w:rsidR="0032450F" w:rsidRPr="00804F7F">
        <w:rPr>
          <w:rFonts w:ascii="GHEA Grapalat" w:hAnsi="GHEA Grapalat"/>
          <w:iCs/>
          <w:sz w:val="24"/>
          <w:szCs w:val="24"/>
          <w:lang w:val="hy-AM"/>
        </w:rPr>
        <w:t>услуг</w:t>
      </w:r>
      <w:r w:rsidR="0032450F" w:rsidRPr="00804F7F">
        <w:rPr>
          <w:rFonts w:ascii="GHEA Grapalat" w:hAnsi="GHEA Grapalat"/>
          <w:iCs/>
          <w:sz w:val="24"/>
          <w:szCs w:val="24"/>
        </w:rPr>
        <w:t>и</w:t>
      </w:r>
      <w:r w:rsidR="0032450F" w:rsidRPr="00804F7F">
        <w:rPr>
          <w:rFonts w:ascii="GHEA Grapalat" w:hAnsi="GHEA Grapalat"/>
          <w:iCs/>
          <w:sz w:val="24"/>
          <w:szCs w:val="24"/>
          <w:lang w:val="hy-AM"/>
        </w:rPr>
        <w:t xml:space="preserve"> годовой финансовой отчётности за закончившийся 31 декабря 202</w:t>
      </w:r>
      <w:r w:rsidR="0032450F">
        <w:rPr>
          <w:rFonts w:ascii="GHEA Grapalat" w:hAnsi="GHEA Grapalat"/>
          <w:iCs/>
          <w:sz w:val="24"/>
          <w:szCs w:val="24"/>
        </w:rPr>
        <w:t>5</w:t>
      </w:r>
      <w:r w:rsidR="0032450F" w:rsidRPr="00804F7F">
        <w:rPr>
          <w:rFonts w:ascii="GHEA Grapalat" w:hAnsi="GHEA Grapalat"/>
          <w:iCs/>
          <w:sz w:val="24"/>
          <w:szCs w:val="24"/>
          <w:lang w:val="hy-AM"/>
        </w:rPr>
        <w:t xml:space="preserve"> год</w:t>
      </w:r>
      <w:r w:rsidR="0032450F" w:rsidRPr="009044F1">
        <w:rPr>
          <w:rFonts w:ascii="GHEA Grapalat" w:hAnsi="GHEA Grapalat"/>
          <w:i w:val="0"/>
          <w:sz w:val="24"/>
          <w:szCs w:val="24"/>
        </w:rPr>
        <w:t xml:space="preserve"> (далее — также </w:t>
      </w:r>
      <w:r w:rsidR="0032450F">
        <w:rPr>
          <w:rFonts w:ascii="GHEA Grapalat" w:hAnsi="GHEA Grapalat"/>
          <w:i w:val="0"/>
          <w:sz w:val="24"/>
          <w:szCs w:val="24"/>
        </w:rPr>
        <w:t>услуга</w:t>
      </w:r>
      <w:r w:rsidR="0032450F" w:rsidRPr="009044F1">
        <w:rPr>
          <w:rFonts w:ascii="GHEA Grapalat" w:hAnsi="GHEA Grapalat"/>
          <w:i w:val="0"/>
          <w:sz w:val="24"/>
          <w:szCs w:val="24"/>
        </w:rPr>
        <w:t xml:space="preserve">) </w:t>
      </w:r>
      <w:r w:rsidR="0032450F" w:rsidRPr="00804F7F">
        <w:rPr>
          <w:rFonts w:ascii="GHEA Grapalat" w:hAnsi="GHEA Grapalat"/>
          <w:i w:val="0"/>
          <w:sz w:val="24"/>
          <w:szCs w:val="24"/>
        </w:rPr>
        <w:t>Закрытого акционерного общества "Высоковольтные электросети"</w:t>
      </w:r>
      <w:r w:rsidR="0032450F" w:rsidRPr="009044F1">
        <w:rPr>
          <w:rFonts w:ascii="GHEA Grapalat" w:hAnsi="GHEA Grapalat"/>
          <w:i w:val="0"/>
          <w:sz w:val="24"/>
          <w:szCs w:val="24"/>
        </w:rPr>
        <w:t>, котор</w:t>
      </w:r>
      <w:r w:rsidR="0032450F">
        <w:rPr>
          <w:rFonts w:ascii="GHEA Grapalat" w:hAnsi="GHEA Grapalat"/>
          <w:i w:val="0"/>
          <w:sz w:val="24"/>
          <w:szCs w:val="24"/>
        </w:rPr>
        <w:t>о</w:t>
      </w:r>
      <w:r w:rsidR="0032450F" w:rsidRPr="009044F1">
        <w:rPr>
          <w:rFonts w:ascii="GHEA Grapalat" w:hAnsi="GHEA Grapalat"/>
          <w:i w:val="0"/>
          <w:sz w:val="24"/>
          <w:szCs w:val="24"/>
        </w:rPr>
        <w:t>е сгруппирован</w:t>
      </w:r>
      <w:r w:rsidR="0032450F">
        <w:rPr>
          <w:rFonts w:ascii="GHEA Grapalat" w:hAnsi="GHEA Grapalat"/>
          <w:i w:val="0"/>
          <w:sz w:val="24"/>
          <w:szCs w:val="24"/>
        </w:rPr>
        <w:t>о</w:t>
      </w:r>
      <w:r w:rsidR="0032450F" w:rsidRPr="009044F1">
        <w:rPr>
          <w:rFonts w:ascii="GHEA Grapalat" w:hAnsi="GHEA Grapalat"/>
          <w:i w:val="0"/>
          <w:sz w:val="24"/>
          <w:szCs w:val="24"/>
        </w:rPr>
        <w:t xml:space="preserve"> </w:t>
      </w:r>
      <w:r w:rsidR="0032450F" w:rsidRPr="00804F7F">
        <w:rPr>
          <w:rFonts w:ascii="GHEA Grapalat" w:hAnsi="GHEA Grapalat"/>
          <w:i w:val="0"/>
          <w:sz w:val="24"/>
          <w:szCs w:val="24"/>
        </w:rPr>
        <w:t>в "1" лот</w:t>
      </w:r>
      <w:r w:rsidR="0032450F" w:rsidRPr="009044F1">
        <w:rPr>
          <w:rFonts w:ascii="GHEA Grapalat" w:hAnsi="GHEA Grapalat"/>
          <w:i w:val="0"/>
          <w:sz w:val="24"/>
          <w:szCs w:val="24"/>
        </w:rPr>
        <w:t>:</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2024"/>
        <w:gridCol w:w="6378"/>
      </w:tblGrid>
      <w:tr w:rsidR="0032450F" w:rsidRPr="009044F1" w14:paraId="419DF31B" w14:textId="77777777" w:rsidTr="009E2BCA">
        <w:trPr>
          <w:trHeight w:val="736"/>
          <w:jc w:val="center"/>
        </w:trPr>
        <w:tc>
          <w:tcPr>
            <w:tcW w:w="3160" w:type="dxa"/>
            <w:gridSpan w:val="2"/>
            <w:vAlign w:val="center"/>
          </w:tcPr>
          <w:p w14:paraId="166BFEC0" w14:textId="77777777" w:rsidR="0032450F" w:rsidRPr="001A6383" w:rsidRDefault="0032450F" w:rsidP="009D6A56">
            <w:pPr>
              <w:pStyle w:val="23"/>
              <w:widowControl w:val="0"/>
              <w:spacing w:after="120" w:line="240" w:lineRule="auto"/>
              <w:ind w:firstLine="0"/>
              <w:jc w:val="center"/>
              <w:rPr>
                <w:rFonts w:ascii="GHEA Grapalat" w:hAnsi="GHEA Grapalat"/>
                <w:b/>
                <w:i/>
              </w:rPr>
            </w:pPr>
          </w:p>
          <w:p w14:paraId="4818C4EC" w14:textId="77777777" w:rsidR="0032450F" w:rsidRPr="001A6383" w:rsidRDefault="0032450F" w:rsidP="009D6A5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78" w:type="dxa"/>
            <w:vMerge w:val="restart"/>
            <w:vAlign w:val="center"/>
          </w:tcPr>
          <w:p w14:paraId="79475BE9" w14:textId="77777777" w:rsidR="0032450F" w:rsidRPr="009044F1" w:rsidRDefault="0032450F" w:rsidP="009D6A5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2450F" w:rsidRPr="009044F1" w14:paraId="703430D9" w14:textId="77777777" w:rsidTr="009E2BCA">
        <w:trPr>
          <w:jc w:val="center"/>
          <w:ins w:id="2" w:author="Vardan" w:date="2022-05-29T21:53:00Z"/>
        </w:trPr>
        <w:tc>
          <w:tcPr>
            <w:tcW w:w="1136" w:type="dxa"/>
            <w:vAlign w:val="center"/>
          </w:tcPr>
          <w:p w14:paraId="63841737" w14:textId="77777777" w:rsidR="0032450F" w:rsidRPr="006E79F9" w:rsidRDefault="0032450F" w:rsidP="009D6A56">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2024" w:type="dxa"/>
            <w:vAlign w:val="center"/>
          </w:tcPr>
          <w:p w14:paraId="5D7B92F6" w14:textId="77777777" w:rsidR="0032450F" w:rsidRPr="001A6383" w:rsidRDefault="0032450F" w:rsidP="009D6A56">
            <w:pPr>
              <w:pStyle w:val="23"/>
              <w:widowControl w:val="0"/>
              <w:spacing w:after="120" w:line="240" w:lineRule="auto"/>
              <w:ind w:firstLine="0"/>
              <w:jc w:val="center"/>
              <w:rPr>
                <w:ins w:id="4" w:author="Vardan" w:date="2022-05-29T21:53:00Z"/>
                <w:rFonts w:ascii="GHEA Grapalat" w:hAnsi="GHEA Grapalat"/>
                <w:b/>
              </w:rPr>
            </w:pPr>
            <w:r w:rsidRPr="00804F7F">
              <w:rPr>
                <w:rFonts w:ascii="GHEA Grapalat" w:hAnsi="GHEA Grapalat"/>
                <w:b/>
                <w:i/>
              </w:rPr>
              <w:t>Запланированная (прогнозируемая) цена закупки</w:t>
            </w:r>
            <w:r>
              <w:rPr>
                <w:rFonts w:ascii="GHEA Grapalat" w:hAnsi="GHEA Grapalat"/>
                <w:b/>
                <w:i/>
              </w:rPr>
              <w:t xml:space="preserve"> драм РА</w:t>
            </w:r>
          </w:p>
        </w:tc>
        <w:tc>
          <w:tcPr>
            <w:tcW w:w="6378" w:type="dxa"/>
            <w:vMerge/>
            <w:vAlign w:val="center"/>
          </w:tcPr>
          <w:p w14:paraId="68C1DC7A" w14:textId="77777777" w:rsidR="0032450F" w:rsidRPr="009044F1" w:rsidRDefault="0032450F" w:rsidP="009D6A56">
            <w:pPr>
              <w:pStyle w:val="23"/>
              <w:widowControl w:val="0"/>
              <w:spacing w:after="120" w:line="240" w:lineRule="auto"/>
              <w:ind w:firstLine="0"/>
              <w:rPr>
                <w:ins w:id="5" w:author="Vardan" w:date="2022-05-29T21:53:00Z"/>
                <w:rFonts w:ascii="GHEA Grapalat" w:hAnsi="GHEA Grapalat"/>
                <w:sz w:val="24"/>
                <w:szCs w:val="24"/>
                <w:u w:val="single"/>
              </w:rPr>
            </w:pPr>
          </w:p>
        </w:tc>
      </w:tr>
      <w:tr w:rsidR="0032450F" w:rsidRPr="009044F1" w14:paraId="49524AE8" w14:textId="77777777" w:rsidTr="009E2BCA">
        <w:trPr>
          <w:jc w:val="center"/>
        </w:trPr>
        <w:tc>
          <w:tcPr>
            <w:tcW w:w="1136" w:type="dxa"/>
            <w:vAlign w:val="center"/>
          </w:tcPr>
          <w:p w14:paraId="1D42F0B1" w14:textId="77777777" w:rsidR="0032450F" w:rsidRPr="009044F1" w:rsidRDefault="0032450F" w:rsidP="009D6A5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24" w:type="dxa"/>
            <w:vAlign w:val="center"/>
          </w:tcPr>
          <w:p w14:paraId="2C187385" w14:textId="77777777" w:rsidR="0032450F" w:rsidRPr="009044F1" w:rsidRDefault="0032450F" w:rsidP="009D6A5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29</w:t>
            </w:r>
            <w:r>
              <w:rPr>
                <w:rFonts w:ascii="Calibri" w:hAnsi="Calibri" w:cs="Calibri"/>
                <w:sz w:val="24"/>
                <w:szCs w:val="24"/>
              </w:rPr>
              <w:t> </w:t>
            </w:r>
            <w:r>
              <w:rPr>
                <w:rFonts w:ascii="GHEA Grapalat" w:hAnsi="GHEA Grapalat"/>
                <w:sz w:val="24"/>
                <w:szCs w:val="24"/>
              </w:rPr>
              <w:t>500 000</w:t>
            </w:r>
          </w:p>
        </w:tc>
        <w:tc>
          <w:tcPr>
            <w:tcW w:w="6378" w:type="dxa"/>
            <w:vAlign w:val="center"/>
          </w:tcPr>
          <w:p w14:paraId="41147827" w14:textId="77777777" w:rsidR="0032450F" w:rsidRPr="00804F7F" w:rsidRDefault="0032450F" w:rsidP="009D6A56">
            <w:pPr>
              <w:pStyle w:val="23"/>
              <w:widowControl w:val="0"/>
              <w:spacing w:after="120" w:line="240" w:lineRule="auto"/>
              <w:ind w:firstLine="0"/>
              <w:jc w:val="center"/>
              <w:rPr>
                <w:rFonts w:ascii="GHEA Grapalat" w:hAnsi="GHEA Grapalat"/>
                <w:sz w:val="24"/>
                <w:szCs w:val="24"/>
              </w:rPr>
            </w:pPr>
            <w:r w:rsidRPr="00804F7F">
              <w:rPr>
                <w:rFonts w:ascii="GHEA Grapalat" w:hAnsi="GHEA Grapalat"/>
                <w:sz w:val="24"/>
                <w:szCs w:val="24"/>
              </w:rPr>
              <w:t>Аудиторские услуги</w:t>
            </w:r>
          </w:p>
        </w:tc>
      </w:tr>
    </w:tbl>
    <w:p w14:paraId="58C5415D" w14:textId="77777777" w:rsidR="009E2BCA" w:rsidRDefault="009E2BCA" w:rsidP="009E2BCA">
      <w:pPr>
        <w:pStyle w:val="a3"/>
        <w:spacing w:line="240" w:lineRule="auto"/>
        <w:rPr>
          <w:rFonts w:ascii="GHEA Grapalat" w:hAnsi="GHEA Grapalat"/>
          <w:b/>
          <w:bCs/>
          <w:sz w:val="22"/>
          <w:szCs w:val="22"/>
        </w:rPr>
      </w:pPr>
    </w:p>
    <w:p w14:paraId="685BD410" w14:textId="2D315637" w:rsidR="009E2BCA" w:rsidRPr="00315487" w:rsidRDefault="009E2BCA" w:rsidP="009E2BCA">
      <w:pPr>
        <w:pStyle w:val="a3"/>
        <w:shd w:val="clear" w:color="auto" w:fill="F2F2F2" w:themeFill="background1" w:themeFillShade="F2"/>
        <w:spacing w:line="240" w:lineRule="auto"/>
        <w:rPr>
          <w:rFonts w:ascii="GHEA Grapalat" w:hAnsi="GHEA Grapalat"/>
          <w:b/>
          <w:bCs/>
          <w:sz w:val="22"/>
          <w:szCs w:val="22"/>
        </w:rPr>
      </w:pPr>
      <w:r w:rsidRPr="00315487">
        <w:rPr>
          <w:rFonts w:ascii="GHEA Grapalat" w:hAnsi="GHEA Grapalat"/>
          <w:b/>
          <w:bCs/>
          <w:sz w:val="22"/>
          <w:szCs w:val="22"/>
        </w:rPr>
        <w:t>Процедура закупки организуется на основании пункта 2 части 6 статьи 15 закона.</w:t>
      </w:r>
    </w:p>
    <w:p w14:paraId="23F6C3E4" w14:textId="77777777" w:rsidR="0032450F" w:rsidRPr="0032450F" w:rsidRDefault="0032450F" w:rsidP="00B46D58">
      <w:pPr>
        <w:pStyle w:val="23"/>
        <w:widowControl w:val="0"/>
        <w:spacing w:after="160" w:line="240" w:lineRule="auto"/>
        <w:ind w:firstLine="567"/>
        <w:rPr>
          <w:rFonts w:ascii="GHEA Grapalat" w:hAnsi="GHEA Grapalat"/>
          <w:sz w:val="2"/>
          <w:szCs w:val="2"/>
        </w:rPr>
      </w:pPr>
    </w:p>
    <w:p w14:paraId="6735F83B" w14:textId="28962ADA"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F72D6A" w14:textId="77777777" w:rsidR="0032450F" w:rsidRPr="009044F1" w:rsidRDefault="0032450F" w:rsidP="00B46D58">
      <w:pPr>
        <w:pStyle w:val="23"/>
        <w:widowControl w:val="0"/>
        <w:spacing w:after="160" w:line="240" w:lineRule="auto"/>
        <w:ind w:firstLine="567"/>
        <w:rPr>
          <w:rFonts w:ascii="GHEA Grapalat" w:hAnsi="GHEA Grapalat"/>
          <w:sz w:val="24"/>
          <w:szCs w:val="24"/>
        </w:rPr>
      </w:pPr>
    </w:p>
    <w:p w14:paraId="23FB1DF9" w14:textId="0B2C87A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r w:rsidR="0032450F">
        <w:rPr>
          <w:rFonts w:ascii="GHEA Grapalat" w:hAnsi="GHEA Grapalat"/>
          <w:b/>
        </w:rPr>
        <w:t>ОТОБРАННЫМ УЧАСТНИКОМ</w:t>
      </w:r>
    </w:p>
    <w:p w14:paraId="73B9A090" w14:textId="132BAD2A" w:rsidR="00753E6E" w:rsidRPr="009044F1" w:rsidRDefault="0032450F" w:rsidP="0032450F">
      <w:pPr>
        <w:widowControl w:val="0"/>
        <w:tabs>
          <w:tab w:val="left" w:pos="993"/>
        </w:tabs>
        <w:spacing w:after="160"/>
        <w:rPr>
          <w:rFonts w:ascii="GHEA Grapalat" w:hAnsi="GHEA Grapalat" w:cs="Arial Armenian"/>
        </w:rPr>
      </w:pPr>
      <w:r>
        <w:rPr>
          <w:rFonts w:ascii="GHEA Grapalat" w:hAnsi="GHEA Grapalat"/>
          <w:b/>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3519C9D" w14:textId="77777777" w:rsidR="00753E6E" w:rsidRPr="009044F1" w:rsidRDefault="00753E6E" w:rsidP="0032450F">
      <w:pPr>
        <w:widowControl w:val="0"/>
        <w:tabs>
          <w:tab w:val="left" w:pos="993"/>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206E1" w14:textId="77777777" w:rsidR="00753E6E" w:rsidRPr="003240F7" w:rsidRDefault="00753E6E" w:rsidP="0032450F">
      <w:pPr>
        <w:widowControl w:val="0"/>
        <w:tabs>
          <w:tab w:val="left" w:pos="993"/>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BFEC964" w14:textId="57FC82DF" w:rsidR="00753E6E" w:rsidRPr="009044F1" w:rsidRDefault="00753E6E" w:rsidP="0032450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r w:rsidR="0032450F">
        <w:rPr>
          <w:rFonts w:ascii="GHEA Grapalat" w:hAnsi="GHEA Grapalat"/>
        </w:rPr>
        <w:t>которых административный</w:t>
      </w:r>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880F180" w14:textId="77777777" w:rsidR="00753E6E" w:rsidRPr="009044F1" w:rsidRDefault="00753E6E" w:rsidP="0032450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BD6BC1" w14:textId="77777777" w:rsidR="00753E6E" w:rsidRDefault="00753E6E" w:rsidP="0032450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B3177DE" w14:textId="4F54587A" w:rsidR="00F647B3" w:rsidRDefault="00283FD4" w:rsidP="0032450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r w:rsidR="0032450F" w:rsidRPr="0015049E">
        <w:rPr>
          <w:rFonts w:ascii="GHEA Grapalat" w:hAnsi="GHEA Grapalat"/>
        </w:rPr>
        <w:t xml:space="preserve">обязательств </w:t>
      </w:r>
      <w:r w:rsidR="0032450F" w:rsidRPr="00F33229">
        <w:rPr>
          <w:rFonts w:ascii="GHEA Grapalat" w:hAnsi="GHEA Grapalat"/>
        </w:rPr>
        <w:t>o</w:t>
      </w:r>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3D03DC4" w14:textId="77777777" w:rsidR="001A6383" w:rsidRDefault="00990561" w:rsidP="0032450F">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DE51F0" w14:textId="77777777" w:rsidR="00775378" w:rsidRPr="001A6383" w:rsidRDefault="00775378" w:rsidP="0032450F">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FA0D7A" w14:textId="4883D595" w:rsidR="00775378" w:rsidRPr="001A6383" w:rsidRDefault="0032450F" w:rsidP="0032450F">
      <w:pPr>
        <w:pStyle w:val="aff"/>
        <w:widowControl w:val="0"/>
        <w:numPr>
          <w:ilvl w:val="0"/>
          <w:numId w:val="32"/>
        </w:numPr>
        <w:tabs>
          <w:tab w:val="left" w:pos="142"/>
          <w:tab w:val="left" w:pos="1134"/>
        </w:tabs>
        <w:spacing w:line="360" w:lineRule="auto"/>
        <w:ind w:left="0" w:firstLine="0"/>
        <w:contextualSpacing/>
        <w:jc w:val="both"/>
        <w:rPr>
          <w:rFonts w:ascii="GHEA Grapalat" w:hAnsi="GHEA Grapalat" w:cs="Sylfaen"/>
        </w:rPr>
      </w:pPr>
      <w:r>
        <w:rPr>
          <w:rFonts w:ascii="GHEA Grapalat" w:hAnsi="GHEA Grapalat" w:cs="Sylfaen"/>
        </w:rPr>
        <w:t xml:space="preserve"> </w:t>
      </w:r>
      <w:r w:rsidR="00775378"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00775378"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00775378" w:rsidRPr="001A6383">
        <w:rPr>
          <w:rFonts w:ascii="GHEA Grapalat" w:hAnsi="GHEA Grapalat" w:cs="Sylfaen"/>
        </w:rPr>
        <w:t>договора и (или) квалификации;</w:t>
      </w:r>
    </w:p>
    <w:p w14:paraId="28E3B805" w14:textId="2265465D" w:rsidR="00775378" w:rsidRPr="001A6383" w:rsidRDefault="00775378" w:rsidP="0032450F">
      <w:pPr>
        <w:pStyle w:val="aff"/>
        <w:widowControl w:val="0"/>
        <w:numPr>
          <w:ilvl w:val="0"/>
          <w:numId w:val="32"/>
        </w:numPr>
        <w:tabs>
          <w:tab w:val="left" w:pos="1134"/>
        </w:tabs>
        <w:spacing w:line="360" w:lineRule="auto"/>
        <w:ind w:left="284"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r w:rsidR="009E2BCA" w:rsidRPr="001A6383">
        <w:rPr>
          <w:rFonts w:ascii="GHEA Grapalat" w:hAnsi="GHEA Grapalat" w:cs="Sylfaen"/>
        </w:rPr>
        <w:t>лишился права</w:t>
      </w:r>
      <w:r w:rsidRPr="001A6383">
        <w:rPr>
          <w:rFonts w:ascii="GHEA Grapalat" w:hAnsi="GHEA Grapalat" w:cs="Sylfaen"/>
        </w:rPr>
        <w:t xml:space="preserve"> заключения договора.</w:t>
      </w:r>
    </w:p>
    <w:p w14:paraId="43176238" w14:textId="77777777" w:rsidR="00753E6E" w:rsidRPr="009044F1" w:rsidRDefault="00753E6E" w:rsidP="0032450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1FE657" w14:textId="77777777" w:rsidR="00F647B3" w:rsidRDefault="00BA3554" w:rsidP="003245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9D49C4E" w14:textId="77777777" w:rsidR="00BA3554" w:rsidRPr="00716B81" w:rsidRDefault="00BA3554" w:rsidP="0032450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7D2A2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C842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B420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F30965" w14:textId="62B53C23" w:rsidR="00166A88" w:rsidRDefault="00D5674E" w:rsidP="009E2BC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BC57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7ACA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A4E2BA" w14:textId="3C10D221" w:rsidR="00166A88" w:rsidRPr="0032450F" w:rsidRDefault="00D5674E" w:rsidP="0032450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9ABF0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F57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FF8D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D32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8552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A9B2A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F37EA7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F2BA93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90824F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7EB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C2CA6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DBC2B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98C2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13357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F7335C" w14:textId="3D020B8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450F">
        <w:rPr>
          <w:rFonts w:ascii="GHEA Grapalat" w:hAnsi="GHEA Grapalat"/>
        </w:rPr>
        <w:t>.</w:t>
      </w:r>
    </w:p>
    <w:p w14:paraId="777A00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61C6D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155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4FBE49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E7E89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376F74E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9E4D93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9A408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AABCBB" w14:textId="2185380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3EAC">
        <w:rPr>
          <w:rFonts w:ascii="GHEA Grapalat" w:hAnsi="GHEA Grapalat"/>
          <w:sz w:val="24"/>
          <w:szCs w:val="24"/>
        </w:rPr>
        <w:t>ОТКРЫТЫЙ КОНКУРС</w:t>
      </w:r>
      <w:r w:rsidRPr="009044F1">
        <w:rPr>
          <w:rFonts w:ascii="GHEA Grapalat" w:hAnsi="GHEA Grapalat"/>
          <w:sz w:val="24"/>
          <w:szCs w:val="24"/>
        </w:rPr>
        <w:t>.</w:t>
      </w:r>
    </w:p>
    <w:p w14:paraId="33174087" w14:textId="4F2D53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E2BCA">
        <w:rPr>
          <w:rFonts w:ascii="GHEA Grapalat" w:hAnsi="GHEA Grapalat"/>
          <w:b/>
          <w:bCs/>
          <w:sz w:val="24"/>
          <w:szCs w:val="24"/>
        </w:rPr>
        <w:t>чем "</w:t>
      </w:r>
      <w:r w:rsidR="009E2BCA" w:rsidRPr="009E2BCA">
        <w:rPr>
          <w:rFonts w:ascii="GHEA Grapalat" w:hAnsi="GHEA Grapalat"/>
          <w:b/>
          <w:bCs/>
          <w:sz w:val="24"/>
          <w:szCs w:val="24"/>
        </w:rPr>
        <w:t>12:00</w:t>
      </w:r>
      <w:r w:rsidRPr="009E2BCA">
        <w:rPr>
          <w:rFonts w:ascii="GHEA Grapalat" w:hAnsi="GHEA Grapalat"/>
          <w:b/>
          <w:bCs/>
          <w:sz w:val="24"/>
          <w:szCs w:val="24"/>
        </w:rPr>
        <w:t>" часов "</w:t>
      </w:r>
      <w:r w:rsidR="009E2BCA" w:rsidRPr="009E2BCA">
        <w:rPr>
          <w:rFonts w:ascii="GHEA Grapalat" w:hAnsi="GHEA Grapalat"/>
          <w:b/>
          <w:bCs/>
          <w:sz w:val="24"/>
          <w:szCs w:val="24"/>
        </w:rPr>
        <w:t>30</w:t>
      </w:r>
      <w:r w:rsidRPr="009E2BCA">
        <w:rPr>
          <w:rFonts w:ascii="GHEA Grapalat" w:hAnsi="GHEA Grapalat"/>
          <w:b/>
          <w:bCs/>
          <w:sz w:val="24"/>
          <w:szCs w:val="24"/>
        </w:rPr>
        <w:t>"-го дня</w:t>
      </w:r>
      <w:r w:rsidR="00B71FE4">
        <w:rPr>
          <w:rFonts w:ascii="GHEA Grapalat" w:hAnsi="GHEA Grapalat"/>
          <w:b/>
          <w:bCs/>
          <w:sz w:val="24"/>
          <w:szCs w:val="24"/>
        </w:rPr>
        <w:t xml:space="preserve"> </w:t>
      </w:r>
      <w:bookmarkStart w:id="7" w:name="_Hlk210637533"/>
      <w:r w:rsidR="00B71FE4" w:rsidRPr="00B71FE4">
        <w:rPr>
          <w:rFonts w:ascii="GHEA Grapalat" w:hAnsi="GHEA Grapalat"/>
          <w:b/>
          <w:bCs/>
          <w:sz w:val="24"/>
          <w:szCs w:val="24"/>
        </w:rPr>
        <w:t>(06.11.2025</w:t>
      </w:r>
      <w:r w:rsidR="00B71FE4">
        <w:rPr>
          <w:rFonts w:ascii="GHEA Grapalat" w:hAnsi="GHEA Grapalat"/>
          <w:b/>
          <w:bCs/>
          <w:sz w:val="24"/>
          <w:szCs w:val="24"/>
        </w:rPr>
        <w:t>г</w:t>
      </w:r>
      <w:r w:rsidR="00B71FE4" w:rsidRPr="00B71FE4">
        <w:rPr>
          <w:rFonts w:ascii="GHEA Grapalat" w:hAnsi="GHEA Grapalat"/>
          <w:b/>
          <w:bCs/>
          <w:sz w:val="24"/>
          <w:szCs w:val="24"/>
        </w:rPr>
        <w:t>.)</w:t>
      </w:r>
      <w:bookmarkEnd w:id="7"/>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1358C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741AD0C" w14:textId="57B89D03" w:rsidR="005F25EF" w:rsidRDefault="0032450F"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r>
        <w:rPr>
          <w:rFonts w:ascii="GHEA Grapalat" w:hAnsi="GHEA Grapalat"/>
        </w:rPr>
        <w:t>телефона,</w:t>
      </w:r>
      <w:r w:rsidR="005F25EF">
        <w:rPr>
          <w:rFonts w:ascii="GHEA Grapalat" w:hAnsi="GHEA Grapalat"/>
        </w:rPr>
        <w:t xml:space="preserve"> которое включает:</w:t>
      </w:r>
    </w:p>
    <w:p w14:paraId="5D988EA2" w14:textId="38431076"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w:t>
      </w:r>
      <w:r w:rsidRPr="0032450F">
        <w:rPr>
          <w:rFonts w:ascii="GHEA Grapalat" w:hAnsi="GHEA Grapalat"/>
        </w:rPr>
        <w:t>данных</w:t>
      </w:r>
      <w:r w:rsidR="0032450F" w:rsidRPr="0032450F">
        <w:rPr>
          <w:rFonts w:ascii="GHEA Grapalat" w:hAnsi="GHEA Grapalat"/>
        </w:rPr>
        <w:t xml:space="preserve"> </w:t>
      </w:r>
      <w:r w:rsidR="00F17D5F" w:rsidRPr="0032450F">
        <w:rPr>
          <w:rFonts w:ascii="GHEA Grapalat" w:hAnsi="GHEA Grapalat"/>
        </w:rPr>
        <w:t>и</w:t>
      </w:r>
      <w:r w:rsidR="00F17D5F">
        <w:rPr>
          <w:rFonts w:ascii="GHEA Grapalat" w:hAnsi="GHEA Grapalat"/>
        </w:rPr>
        <w:t xml:space="preserve">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A4BE8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B2F4866" w14:textId="1AE32204"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r w:rsidR="0032450F">
        <w:rPr>
          <w:rFonts w:ascii="GHEA Grapalat" w:hAnsi="GHEA Grapalat"/>
        </w:rPr>
        <w:t>конкуренции, злоупотребления</w:t>
      </w:r>
      <w:r>
        <w:rPr>
          <w:rFonts w:ascii="GHEA Grapalat" w:hAnsi="GHEA Grapalat"/>
        </w:rPr>
        <w:t xml:space="preserve"> доминирующим положением и антиконкурентного соглашения в рамках настоящей процедуры</w:t>
      </w:r>
    </w:p>
    <w:p w14:paraId="2FF9195E" w14:textId="169CB265"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4EFA5A" w14:textId="7DABAA4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r w:rsidR="0032450F"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AE701F3" w14:textId="69522B9E" w:rsidR="00B67CCD" w:rsidRPr="009044F1" w:rsidRDefault="0032450F" w:rsidP="0032450F">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9044F1">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14:paraId="7B42840B" w14:textId="106035E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41D096C0" w14:textId="2DE4AB14" w:rsidR="000845F6" w:rsidRPr="009044F1" w:rsidRDefault="0032450F" w:rsidP="0032450F">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    </w:t>
      </w:r>
      <w:r w:rsidR="002A6730">
        <w:rPr>
          <w:rFonts w:ascii="GHEA Grapalat" w:hAnsi="GHEA Grapalat"/>
          <w:sz w:val="24"/>
          <w:szCs w:val="24"/>
        </w:rPr>
        <w:t>4</w:t>
      </w:r>
      <w:r w:rsidR="003E3FD0" w:rsidRPr="009044F1">
        <w:rPr>
          <w:rFonts w:ascii="GHEA Grapalat" w:hAnsi="GHEA Grapalat"/>
          <w:sz w:val="24"/>
          <w:szCs w:val="24"/>
        </w:rPr>
        <w:t>)</w:t>
      </w:r>
      <w:r w:rsidRPr="009044F1">
        <w:rPr>
          <w:rFonts w:ascii="GHEA Grapalat" w:hAnsi="GHEA Grapalat"/>
          <w:sz w:val="24"/>
          <w:szCs w:val="24"/>
        </w:rPr>
        <w:t xml:space="preserve"> </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342E38" w14:textId="77777777" w:rsidR="000845F6" w:rsidRPr="00D3436F" w:rsidRDefault="002A6730" w:rsidP="0032450F">
      <w:pPr>
        <w:pStyle w:val="norm"/>
        <w:widowControl w:val="0"/>
        <w:tabs>
          <w:tab w:val="left" w:pos="709"/>
          <w:tab w:val="left" w:pos="851"/>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EDE1ED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511728" w14:textId="05732337" w:rsidR="00721677" w:rsidRDefault="00721677" w:rsidP="00B46D58">
      <w:pPr>
        <w:jc w:val="both"/>
        <w:rPr>
          <w:rFonts w:ascii="GHEA Grapalat" w:hAnsi="GHEA Grapalat" w:cs="Sylfaen"/>
        </w:rPr>
      </w:pPr>
      <w:r>
        <w:rPr>
          <w:rFonts w:ascii="GHEA Grapalat" w:hAnsi="GHEA Grapalat" w:cs="Sylfaen"/>
        </w:rPr>
        <w:t xml:space="preserve">  </w:t>
      </w:r>
      <w:r w:rsidR="0032450F">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A64308" w14:textId="2D1AAC34" w:rsidR="00567BD7" w:rsidRPr="0032450F" w:rsidRDefault="00721677" w:rsidP="003245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663E4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7028B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D71AF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328D2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E00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8867863" w14:textId="78B5CD7C"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32450F" w:rsidRPr="009044F1">
        <w:rPr>
          <w:rFonts w:ascii="GHEA Grapalat" w:hAnsi="GHEA Grapalat"/>
          <w:sz w:val="24"/>
          <w:szCs w:val="24"/>
        </w:rPr>
        <w:t>” и</w:t>
      </w:r>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9C546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383D5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895392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BE2FC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3C08D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02CCDC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904CECA" w14:textId="308E2CED" w:rsidR="009D180E" w:rsidRPr="0032450F" w:rsidRDefault="00C8055A" w:rsidP="003245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9442ED" w14:textId="0D2B98F5" w:rsidR="0032450F" w:rsidRPr="009044F1" w:rsidRDefault="00220C7C" w:rsidP="0032450F">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360B6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130586" w14:textId="6D4F02CB" w:rsidR="00FA0E41" w:rsidRPr="0032450F" w:rsidRDefault="00220C7C" w:rsidP="0032450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C7F1E0"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196CC2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122F3B2" w14:textId="6EAE757C" w:rsidR="00903898" w:rsidRPr="0032450F" w:rsidRDefault="00771C0F" w:rsidP="0032450F">
      <w:pPr>
        <w:widowControl w:val="0"/>
        <w:spacing w:after="160"/>
        <w:ind w:firstLine="567"/>
        <w:jc w:val="both"/>
        <w:rPr>
          <w:rFonts w:ascii="GHEA Grapalat" w:hAnsi="GHEA Grapalat"/>
        </w:rPr>
      </w:pPr>
      <w:r w:rsidRPr="00B71FE4">
        <w:rPr>
          <w:rFonts w:ascii="GHEA Grapalat" w:hAnsi="GHEA Grapalat"/>
          <w:b/>
          <w:bCs/>
        </w:rPr>
        <w:t>Обеспечение заявки представляется в виде банковской гарантии</w:t>
      </w:r>
      <w:r w:rsidR="008463FB" w:rsidRPr="00B71FE4">
        <w:rPr>
          <w:rFonts w:ascii="GHEA Grapalat" w:hAnsi="GHEA Grapalat"/>
          <w:b/>
          <w:bCs/>
        </w:rPr>
        <w:t xml:space="preserve"> </w:t>
      </w:r>
      <w:r w:rsidR="008463FB" w:rsidRPr="00B71FE4">
        <w:rPr>
          <w:rFonts w:ascii="GHEA Grapalat" w:hAnsi="GHEA Grapalat"/>
          <w:b/>
          <w:bCs/>
          <w:u w:val="single"/>
        </w:rPr>
        <w:t>(Приложение 3)</w:t>
      </w:r>
      <w:r w:rsidRPr="00B71FE4">
        <w:rPr>
          <w:rFonts w:ascii="GHEA Grapalat" w:hAnsi="GHEA Grapalat"/>
          <w:b/>
          <w:bCs/>
        </w:rPr>
        <w:t xml:space="preserve"> или наличных денег в размере, равном пяти процентам от </w:t>
      </w:r>
      <w:r w:rsidR="002D6F1A" w:rsidRPr="00B71FE4">
        <w:rPr>
          <w:rFonts w:ascii="GHEA Grapalat" w:hAnsi="GHEA Grapalat"/>
          <w:b/>
          <w:bCs/>
        </w:rPr>
        <w:t>цены за</w:t>
      </w:r>
      <w:r w:rsidR="00CB157C" w:rsidRPr="00B71FE4">
        <w:rPr>
          <w:rFonts w:ascii="GHEA Grapalat" w:hAnsi="GHEA Grapalat"/>
          <w:b/>
          <w:bCs/>
        </w:rPr>
        <w:t>купки</w:t>
      </w:r>
      <w:r w:rsidR="002D6F1A" w:rsidRPr="00B71FE4">
        <w:rPr>
          <w:rFonts w:ascii="GHEA Grapalat" w:hAnsi="GHEA Grapalat"/>
          <w:b/>
          <w:bCs/>
        </w:rPr>
        <w:t>. Если ценовое предложение участника превышает цену закупки, то размер обеспечения заявки равен пяти процентам ценового предложения.</w:t>
      </w:r>
      <w:r w:rsidR="0032450F" w:rsidRPr="00B71FE4">
        <w:rPr>
          <w:rFonts w:ascii="GHEA Grapalat" w:hAnsi="GHEA Grapalat"/>
          <w:b/>
          <w:bCs/>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EBDEDA"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w:t>
      </w:r>
      <w:r w:rsidRPr="00B71FE4">
        <w:rPr>
          <w:rFonts w:ascii="GHEA Grapalat" w:hAnsi="GHEA Grapalat"/>
          <w:b/>
          <w:bCs/>
          <w:u w:val="single"/>
        </w:rPr>
        <w:t>на казначейский счет "900008000466"</w:t>
      </w:r>
      <w:r w:rsidRPr="00B71FE4">
        <w:rPr>
          <w:rFonts w:ascii="GHEA Grapalat" w:hAnsi="GHEA Grapalat"/>
          <w:u w:val="single"/>
        </w:rPr>
        <w:t>,</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37D111A2" w14:textId="38487CC3"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6A9E55C8"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74DC301"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5D3EE60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10BDDF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F4ECF0D"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0A1E7F37"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F031F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5E0EA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0A09F72" w14:textId="4DCA6E48"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F259F0" w:rsidRPr="00F259F0">
        <w:rPr>
          <w:rFonts w:ascii="GHEA Grapalat" w:hAnsi="GHEA Grapalat"/>
        </w:rPr>
        <w:t>120 (сто двадцати)</w:t>
      </w:r>
      <w:r w:rsidR="00F259F0" w:rsidRPr="008157B2">
        <w:rPr>
          <w:rFonts w:ascii="GHEA Grapalat" w:hAnsi="GHEA Grapalat"/>
          <w:i/>
          <w:sz w:val="18"/>
          <w:szCs w:val="18"/>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заявк</w:t>
      </w:r>
      <w:r w:rsidR="00F259F0">
        <w:rPr>
          <w:rFonts w:ascii="GHEA Grapalat" w:hAnsi="GHEA Grapalat"/>
        </w:rPr>
        <w:t>и</w:t>
      </w:r>
      <w:r w:rsidRPr="008157B2">
        <w:rPr>
          <w:rFonts w:ascii="GHEA Grapalat" w:hAnsi="GHEA Grapalat"/>
        </w:rPr>
        <w:t>.</w:t>
      </w:r>
    </w:p>
    <w:p w14:paraId="0D11B81A"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7BD06F32" w14:textId="4D61952E"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r w:rsidR="00F259F0" w:rsidRPr="007C1F83">
        <w:rPr>
          <w:rFonts w:ascii="GHEA Grapalat" w:hAnsi="GHEA Grapalat"/>
        </w:rPr>
        <w:t>не соответствует</w:t>
      </w:r>
      <w:r w:rsidRPr="007C1F83">
        <w:rPr>
          <w:rFonts w:ascii="GHEA Grapalat" w:hAnsi="GHEA Grapalat"/>
        </w:rPr>
        <w:t xml:space="preserve"> требованиям приглашения.</w:t>
      </w:r>
    </w:p>
    <w:p w14:paraId="70237B6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4283C7" w14:textId="7D13E3E0" w:rsidR="00096865" w:rsidRPr="0024393B" w:rsidRDefault="00FD2748"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24393B">
        <w:rPr>
          <w:rFonts w:ascii="GHEA Grapalat" w:hAnsi="GHEA Grapalat"/>
          <w:b/>
          <w:bCs/>
          <w:sz w:val="24"/>
          <w:szCs w:val="24"/>
        </w:rPr>
        <w:t>на "</w:t>
      </w:r>
      <w:r w:rsidR="0024393B" w:rsidRPr="0024393B">
        <w:rPr>
          <w:rFonts w:ascii="GHEA Grapalat" w:hAnsi="GHEA Grapalat"/>
          <w:b/>
          <w:bCs/>
          <w:sz w:val="24"/>
          <w:szCs w:val="24"/>
        </w:rPr>
        <w:t>30</w:t>
      </w:r>
      <w:r w:rsidRPr="0024393B">
        <w:rPr>
          <w:rFonts w:ascii="GHEA Grapalat" w:hAnsi="GHEA Grapalat"/>
          <w:b/>
          <w:bCs/>
          <w:sz w:val="24"/>
          <w:szCs w:val="24"/>
        </w:rPr>
        <w:t>"-ый день в "</w:t>
      </w:r>
      <w:r w:rsidR="0024393B" w:rsidRPr="0024393B">
        <w:rPr>
          <w:rFonts w:ascii="GHEA Grapalat" w:hAnsi="GHEA Grapalat"/>
          <w:b/>
          <w:bCs/>
          <w:sz w:val="24"/>
          <w:szCs w:val="24"/>
        </w:rPr>
        <w:t>12:00</w:t>
      </w:r>
      <w:r w:rsidRPr="0024393B">
        <w:rPr>
          <w:rFonts w:ascii="GHEA Grapalat" w:hAnsi="GHEA Grapalat"/>
          <w:b/>
          <w:bCs/>
          <w:sz w:val="24"/>
          <w:szCs w:val="24"/>
        </w:rPr>
        <w:t xml:space="preserve">" </w:t>
      </w:r>
      <w:r w:rsidR="0024393B" w:rsidRPr="0024393B">
        <w:rPr>
          <w:rFonts w:ascii="GHEA Grapalat" w:hAnsi="GHEA Grapalat"/>
          <w:b/>
          <w:bCs/>
          <w:sz w:val="24"/>
          <w:szCs w:val="24"/>
        </w:rPr>
        <w:t>(06.11.2025г.)</w:t>
      </w:r>
      <w:r w:rsidR="0024393B" w:rsidRPr="0024393B">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EC61CE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042FB" w14:textId="77777777" w:rsidR="003B60D5" w:rsidRPr="009044F1" w:rsidRDefault="00ED6836" w:rsidP="00000B1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266856" w14:textId="77777777" w:rsidR="009A796C" w:rsidRPr="009044F1" w:rsidRDefault="00FD2748" w:rsidP="00000B1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7D53DA" w14:textId="77777777" w:rsidR="002A665D" w:rsidRPr="002A665D" w:rsidRDefault="00CF34DE" w:rsidP="00000B1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606BD45" w14:textId="77777777" w:rsidR="00ED6836" w:rsidRPr="009044F1" w:rsidRDefault="00745561" w:rsidP="00000B1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B97C93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0E67C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8B0AE6A" w14:textId="47716571" w:rsidR="00096865" w:rsidRPr="00000B12" w:rsidRDefault="00FD2748" w:rsidP="00000B12">
      <w:pPr>
        <w:pStyle w:val="a3"/>
        <w:widowControl w:val="0"/>
        <w:tabs>
          <w:tab w:val="left" w:pos="1134"/>
        </w:tabs>
        <w:spacing w:line="240" w:lineRule="auto"/>
        <w:ind w:firstLine="567"/>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00B12">
        <w:rPr>
          <w:rFonts w:ascii="GHEA Grapalat" w:hAnsi="GHEA Grapalat"/>
          <w:i w:val="0"/>
          <w:sz w:val="24"/>
          <w:szCs w:val="24"/>
        </w:rPr>
        <w:t>,</w:t>
      </w:r>
      <w:r w:rsidRPr="009044F1">
        <w:rPr>
          <w:rFonts w:ascii="GHEA Grapalat" w:hAnsi="GHEA Grapalat"/>
          <w:i w:val="0"/>
          <w:sz w:val="24"/>
          <w:szCs w:val="24"/>
        </w:rPr>
        <w:t xml:space="preserve"> </w:t>
      </w:r>
      <w:r w:rsidR="00000B12" w:rsidRPr="00A00D84">
        <w:rPr>
          <w:rFonts w:ascii="GHEA Grapalat" w:hAnsi="GHEA Grapalat"/>
          <w:b/>
          <w:sz w:val="24"/>
          <w:szCs w:val="24"/>
        </w:rPr>
        <w:t xml:space="preserve">установленному Центральным банком на дату подачи заявления.   </w:t>
      </w:r>
    </w:p>
    <w:p w14:paraId="1D1FDFEB" w14:textId="3B527F6F"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000B12">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DDF1D1" w14:textId="137A4BC2"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F92C8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D286D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FEE3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768CC4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A72AD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6931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AAFB7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0DC57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5E117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D1FAB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8D4169" w14:textId="3753070E"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000B12" w:rsidRPr="009044F1">
        <w:rPr>
          <w:rFonts w:ascii="GHEA Grapalat" w:hAnsi="GHEA Grapalat"/>
          <w:sz w:val="24"/>
          <w:szCs w:val="24"/>
        </w:rPr>
        <w:t>В противном случае</w:t>
      </w:r>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1332A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8C3FB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75F92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2E4D9B7"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080F4F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422CA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B8C23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006C6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4ADDB8"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28A7D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EBB042C"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79BE095"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2036A6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814D23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D0A28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F7F14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F021A4" w14:textId="77777777" w:rsidR="00265D18" w:rsidRPr="009044F1" w:rsidRDefault="00265D18" w:rsidP="00000B1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4732D1" w14:textId="77777777" w:rsidR="00096865" w:rsidRPr="00D3436F" w:rsidRDefault="00E02F60" w:rsidP="00000B1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A757C81" w14:textId="77777777" w:rsidR="008A3C60" w:rsidRPr="008A3C60" w:rsidRDefault="008A3C60" w:rsidP="00000B12">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52BC968" w14:textId="7DDD1323" w:rsidR="00583092" w:rsidRPr="009044F1" w:rsidRDefault="00A150A9" w:rsidP="00000B1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000B12" w:rsidRPr="009044F1">
        <w:rPr>
          <w:rFonts w:ascii="GHEA Grapalat" w:hAnsi="GHEA Grapalat"/>
        </w:rPr>
        <w:t>отобранн</w:t>
      </w:r>
      <w:r w:rsidR="00000B12">
        <w:rPr>
          <w:rFonts w:ascii="GHEA Grapalat" w:hAnsi="GHEA Grapalat"/>
        </w:rPr>
        <w:t xml:space="preserve">ым </w:t>
      </w:r>
      <w:r w:rsidR="00000B12" w:rsidRPr="009044F1">
        <w:rPr>
          <w:rFonts w:ascii="GHEA Grapalat" w:hAnsi="GHEA Grapalat"/>
        </w:rPr>
        <w:t>участником</w:t>
      </w:r>
      <w:r w:rsidR="005F2F3B">
        <w:rPr>
          <w:rFonts w:ascii="GHEA Grapalat" w:hAnsi="GHEA Grapalat"/>
          <w:lang w:val="hy-AM"/>
        </w:rPr>
        <w:t xml:space="preserve"> </w:t>
      </w:r>
      <w:r w:rsidR="005F2F3B">
        <w:rPr>
          <w:rFonts w:ascii="GHEA Grapalat" w:hAnsi="GHEA Grapalat"/>
        </w:rPr>
        <w:t xml:space="preserve">признается </w:t>
      </w:r>
      <w:r w:rsidR="00000B12">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w:t>
      </w:r>
      <w:r w:rsidR="0024393B" w:rsidRPr="009044F1">
        <w:rPr>
          <w:rFonts w:ascii="GHEA Grapalat" w:hAnsi="GHEA Grapalat"/>
        </w:rPr>
        <w:t>8.13–8.19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BDA6795" w14:textId="77777777" w:rsidR="00583092" w:rsidRPr="009044F1" w:rsidRDefault="00A150A9" w:rsidP="0081171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C49FF0" w14:textId="77777777" w:rsidR="00583092" w:rsidRPr="005114D0" w:rsidRDefault="00662165" w:rsidP="0081171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3887BD" w14:textId="77777777" w:rsidR="00583092" w:rsidRPr="00374F4A" w:rsidRDefault="00A150A9" w:rsidP="0081171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BC376C" w14:textId="77777777" w:rsidR="00196487" w:rsidRPr="009044F1" w:rsidRDefault="00A150A9" w:rsidP="0081171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A71B4D" w14:textId="77777777" w:rsidR="00196487" w:rsidRPr="009044F1" w:rsidRDefault="00196487" w:rsidP="008117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CF367B" w14:textId="77777777" w:rsidR="00196487" w:rsidRPr="009044F1" w:rsidRDefault="00196487" w:rsidP="0081171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6A00E6" w14:textId="77777777" w:rsidR="00E45ACA" w:rsidRPr="000811C1" w:rsidRDefault="00A150A9" w:rsidP="0081171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B146E7" w14:textId="77777777" w:rsidR="00583092" w:rsidRPr="009044F1" w:rsidRDefault="00A150A9" w:rsidP="0081171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F9F378" w14:textId="77777777" w:rsidR="001F6AFB" w:rsidRDefault="00583092" w:rsidP="00811713">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CFE1D7B" w14:textId="77777777" w:rsidR="00583092" w:rsidRPr="00A53A6A" w:rsidRDefault="00583092" w:rsidP="00000B12">
      <w:pPr>
        <w:pStyle w:val="23"/>
        <w:widowControl w:val="0"/>
        <w:numPr>
          <w:ilvl w:val="0"/>
          <w:numId w:val="31"/>
        </w:numPr>
        <w:spacing w:after="160" w:line="240" w:lineRule="auto"/>
        <w:ind w:left="0" w:firstLine="567"/>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BBDDE30" w14:textId="77777777" w:rsidR="001F6AFB" w:rsidRDefault="001F6AFB" w:rsidP="00000B12">
      <w:pPr>
        <w:pStyle w:val="norm"/>
        <w:widowControl w:val="0"/>
        <w:numPr>
          <w:ilvl w:val="0"/>
          <w:numId w:val="31"/>
        </w:numPr>
        <w:spacing w:line="240" w:lineRule="auto"/>
        <w:ind w:left="0" w:firstLine="567"/>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019D7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F03E49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8E611F" w14:textId="77777777" w:rsidR="00D544C1" w:rsidRDefault="00D544C1" w:rsidP="00811713">
      <w:pPr>
        <w:widowControl w:val="0"/>
        <w:spacing w:after="160"/>
        <w:rPr>
          <w:rFonts w:ascii="GHEA Grapalat" w:hAnsi="GHEA Grapalat"/>
          <w:b/>
        </w:rPr>
      </w:pPr>
    </w:p>
    <w:p w14:paraId="7DD02F9A" w14:textId="1D49A7BA" w:rsidR="00D544C1" w:rsidRPr="00811713" w:rsidRDefault="00AA0AD8" w:rsidP="0081171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BF25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FD322C" w14:textId="2DB4423E"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7AA2A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CBE538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C9850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A58A12C" w14:textId="70834A2C" w:rsidR="000313A6" w:rsidRPr="009044F1" w:rsidRDefault="00811713" w:rsidP="00B46D58">
      <w:pPr>
        <w:widowControl w:val="0"/>
        <w:spacing w:after="160"/>
        <w:ind w:firstLine="567"/>
        <w:jc w:val="both"/>
        <w:rPr>
          <w:rFonts w:ascii="GHEA Grapalat" w:hAnsi="GHEA Grapalat" w:cs="Sylfaen"/>
        </w:rPr>
      </w:pPr>
      <w:r w:rsidRPr="009044F1">
        <w:rPr>
          <w:rFonts w:ascii="GHEA Grapalat" w:hAnsi="GHEA Grapalat"/>
        </w:rPr>
        <w:t>При этом</w:t>
      </w:r>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2BF98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10F3D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66FDE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017BCE" w14:textId="77777777" w:rsidR="00155668" w:rsidRDefault="00155668" w:rsidP="00811713">
      <w:pPr>
        <w:widowControl w:val="0"/>
        <w:spacing w:after="160"/>
        <w:rPr>
          <w:rFonts w:ascii="GHEA Grapalat" w:hAnsi="GHEA Grapalat"/>
          <w:b/>
        </w:rPr>
      </w:pPr>
    </w:p>
    <w:p w14:paraId="01F741D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E805D8D" w14:textId="61085FC2" w:rsidR="00811713" w:rsidRPr="00F531EB" w:rsidRDefault="00811713" w:rsidP="00811713">
      <w:pPr>
        <w:widowControl w:val="0"/>
        <w:tabs>
          <w:tab w:val="left" w:pos="1276"/>
        </w:tabs>
        <w:spacing w:after="160"/>
        <w:ind w:firstLine="567"/>
        <w:jc w:val="both"/>
        <w:rPr>
          <w:rFonts w:ascii="GHEA Grapalat" w:hAnsi="GHEA Grapalat"/>
          <w:i/>
          <w:iCs/>
        </w:rPr>
      </w:pP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A00D84">
        <w:rPr>
          <w:rFonts w:ascii="GHEA Grapalat" w:hAnsi="GHEA Grapalat"/>
          <w:b/>
          <w:bCs/>
          <w:i/>
          <w:iCs/>
        </w:rPr>
        <w:t>Если обеспечение представляется в виде банковской гарантии, то срок, предусмотренный настоящим пунктом, устанавливается в 10 рабочих дней.</w:t>
      </w:r>
      <w:r w:rsidRPr="00A00D84">
        <w:rPr>
          <w:rFonts w:ascii="GHEA Grapalat" w:hAnsi="GHEA Grapalat"/>
          <w:b/>
          <w:bCs/>
          <w:i/>
          <w:iCs/>
          <w:color w:val="000000" w:themeColor="text1"/>
        </w:rPr>
        <w:t xml:space="preserve"> С отобранным участником заключается договор, если он представляет обеспечения квалификации и договора</w:t>
      </w:r>
      <w:r>
        <w:rPr>
          <w:rFonts w:ascii="GHEA Grapalat" w:hAnsi="GHEA Grapalat"/>
          <w:b/>
          <w:bCs/>
          <w:i/>
          <w:iCs/>
          <w:color w:val="000000" w:themeColor="text1"/>
        </w:rPr>
        <w:t xml:space="preserve"> </w:t>
      </w:r>
      <w:r w:rsidRPr="00A00D84">
        <w:rPr>
          <w:rFonts w:ascii="GHEA Grapalat" w:hAnsi="GHEA Grapalat"/>
          <w:b/>
          <w:bCs/>
          <w:i/>
          <w:iCs/>
          <w:color w:val="000000" w:themeColor="text1"/>
        </w:rPr>
        <w:t>(предоплаты).</w:t>
      </w:r>
      <w:r w:rsidRPr="00A00D84">
        <w:rPr>
          <w:rFonts w:ascii="GHEA Grapalat" w:hAnsi="GHEA Grapalat"/>
          <w:i/>
          <w:iCs/>
          <w:color w:val="000000" w:themeColor="text1"/>
        </w:rPr>
        <w:t xml:space="preserve"> </w:t>
      </w:r>
    </w:p>
    <w:p w14:paraId="3ACBC9ED" w14:textId="37F4702B"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811713">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811713">
        <w:rPr>
          <w:rFonts w:ascii="GHEA Grapalat" w:hAnsi="GHEA Grapalat"/>
          <w:b/>
          <w:bCs/>
        </w:rPr>
        <w:t xml:space="preserve">Обеспечение квалификации представляется </w:t>
      </w:r>
      <w:r w:rsidR="00133EDA" w:rsidRPr="00811713">
        <w:rPr>
          <w:rFonts w:ascii="GHEA Grapalat" w:hAnsi="GHEA Grapalat"/>
          <w:b/>
          <w:bCs/>
        </w:rPr>
        <w:t>наличных денег или гарантий, предоставленных банками</w:t>
      </w:r>
      <w:r w:rsidR="00B26643" w:rsidRPr="00811713">
        <w:rPr>
          <w:rFonts w:ascii="GHEA Grapalat" w:hAnsi="GHEA Grapalat"/>
          <w:b/>
          <w:bCs/>
        </w:rPr>
        <w:t xml:space="preserve">. </w:t>
      </w:r>
      <w:r w:rsidR="00811713" w:rsidRPr="00811713">
        <w:rPr>
          <w:rFonts w:ascii="GHEA Grapalat" w:hAnsi="GHEA Grapalat"/>
          <w:b/>
          <w:bCs/>
        </w:rPr>
        <w:t>Причем обеспечение</w:t>
      </w:r>
      <w:r w:rsidR="001647D2" w:rsidRPr="00811713">
        <w:rPr>
          <w:rFonts w:ascii="GHEA Grapalat" w:hAnsi="GHEA Grapalat"/>
          <w:b/>
          <w:bCs/>
        </w:rPr>
        <w:t xml:space="preserve"> должно быть действительным как минимум включительно до </w:t>
      </w:r>
      <w:r w:rsidR="00811713" w:rsidRPr="00811713">
        <w:rPr>
          <w:rFonts w:ascii="GHEA Grapalat" w:hAnsi="GHEA Grapalat"/>
          <w:b/>
          <w:bCs/>
        </w:rPr>
        <w:t>9</w:t>
      </w:r>
      <w:r w:rsidR="00611884" w:rsidRPr="00811713">
        <w:rPr>
          <w:rFonts w:ascii="GHEA Grapalat" w:hAnsi="GHEA Grapalat"/>
          <w:b/>
          <w:bCs/>
        </w:rPr>
        <w:t>0</w:t>
      </w:r>
      <w:r w:rsidR="001647D2" w:rsidRPr="00811713">
        <w:rPr>
          <w:rFonts w:ascii="GHEA Grapalat" w:hAnsi="GHEA Grapalat"/>
          <w:b/>
          <w:bCs/>
        </w:rPr>
        <w:t xml:space="preserve">-го рабочего дня, следующего за днем полного принятия заказчиком результата выполнения </w:t>
      </w:r>
      <w:r w:rsidR="002649BD" w:rsidRPr="00811713">
        <w:rPr>
          <w:rFonts w:ascii="GHEA Grapalat" w:hAnsi="GHEA Grapalat"/>
          <w:b/>
          <w:bCs/>
        </w:rPr>
        <w:t>договора</w:t>
      </w:r>
      <w:r w:rsidR="0086443A" w:rsidRPr="00811713">
        <w:rPr>
          <w:rFonts w:ascii="GHEA Grapalat" w:hAnsi="GHEA Grapalat"/>
          <w:b/>
          <w:bCs/>
        </w:rPr>
        <w:t>.</w:t>
      </w:r>
      <w:r w:rsidR="00997FFE">
        <w:rPr>
          <w:rFonts w:ascii="GHEA Grapalat" w:hAnsi="GHEA Grapalat"/>
        </w:rPr>
        <w:t xml:space="preserve"> </w:t>
      </w:r>
    </w:p>
    <w:p w14:paraId="6365C34A" w14:textId="77777777" w:rsidR="0016219C" w:rsidRPr="008E5060" w:rsidRDefault="0016219C" w:rsidP="0016219C">
      <w:pPr>
        <w:widowControl w:val="0"/>
        <w:tabs>
          <w:tab w:val="left" w:pos="1276"/>
        </w:tabs>
        <w:spacing w:after="160"/>
        <w:ind w:firstLine="567"/>
        <w:jc w:val="both"/>
        <w:rPr>
          <w:rFonts w:ascii="GHEA Grapalat" w:hAnsi="GHEA Grapalat" w:cs="Sylfaen"/>
          <w:b/>
          <w:bCs/>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w:t>
      </w:r>
      <w:r w:rsidRPr="008E5060">
        <w:rPr>
          <w:rFonts w:ascii="GHEA Grapalat" w:hAnsi="GHEA Grapalat" w:cs="Sylfaen"/>
          <w:b/>
          <w:bCs/>
        </w:rPr>
        <w:t>казначейский счет</w:t>
      </w:r>
      <w:r w:rsidRPr="008E5060">
        <w:rPr>
          <w:rFonts w:ascii="Courier New" w:hAnsi="Courier New" w:cs="Courier New"/>
          <w:b/>
          <w:bCs/>
        </w:rPr>
        <w:t> </w:t>
      </w:r>
      <w:r w:rsidRPr="008E5060">
        <w:rPr>
          <w:rFonts w:ascii="GHEA Grapalat" w:hAnsi="GHEA Grapalat" w:cs="Sylfaen"/>
          <w:b/>
          <w:bCs/>
        </w:rPr>
        <w:t>«900008000698» открытый в Центральном казначействе на имя уполномоченного органа.</w:t>
      </w:r>
    </w:p>
    <w:p w14:paraId="5201D535" w14:textId="05DBF698"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r w:rsidR="00811713" w:rsidRPr="000406CC">
        <w:rPr>
          <w:rFonts w:ascii="GHEA Grapalat" w:hAnsi="GHEA Grapalat" w:cs="Sylfaen"/>
        </w:rPr>
        <w:t>рабочих дней,</w:t>
      </w:r>
      <w:r w:rsidRPr="000406CC">
        <w:rPr>
          <w:rFonts w:ascii="GHEA Grapalat" w:hAnsi="GHEA Grapalat" w:cs="Sylfaen"/>
        </w:rPr>
        <w:t xml:space="preserve"> следующих со дня полного принятия заказчиком результата выполнения договора.</w:t>
      </w:r>
    </w:p>
    <w:p w14:paraId="2B5D3E9A"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33376673" w14:textId="0CAA444A" w:rsidR="0035631F" w:rsidRPr="008E5060" w:rsidRDefault="00CF7623" w:rsidP="00B46D58">
      <w:pPr>
        <w:widowControl w:val="0"/>
        <w:tabs>
          <w:tab w:val="left" w:pos="1276"/>
        </w:tabs>
        <w:spacing w:after="160"/>
        <w:ind w:firstLine="567"/>
        <w:jc w:val="both"/>
        <w:rPr>
          <w:ins w:id="13" w:author="Vardan" w:date="2022-10-29T22:39:00Z"/>
          <w:rFonts w:ascii="GHEA Grapalat" w:hAnsi="GHEA Grapalat"/>
          <w:b/>
          <w:bCs/>
        </w:rPr>
      </w:pPr>
      <w:r w:rsidRPr="008E5060">
        <w:rPr>
          <w:rFonts w:ascii="GHEA Grapalat" w:hAnsi="GHEA Grapalat" w:cs="Sylfaen"/>
          <w:b/>
          <w:bCs/>
        </w:rPr>
        <w:t>Обеспечение квалификации в виде</w:t>
      </w:r>
      <w:r w:rsidR="00223984" w:rsidRPr="008E5060">
        <w:rPr>
          <w:rFonts w:ascii="GHEA Grapalat" w:hAnsi="GHEA Grapalat" w:cs="Sylfaen"/>
          <w:b/>
          <w:bCs/>
        </w:rPr>
        <w:t xml:space="preserve"> банковской</w:t>
      </w:r>
      <w:r w:rsidRPr="008E5060">
        <w:rPr>
          <w:rFonts w:ascii="GHEA Grapalat" w:hAnsi="GHEA Grapalat" w:cs="Sylfaen"/>
          <w:b/>
          <w:bCs/>
        </w:rPr>
        <w:t xml:space="preserve"> гарантии отобранный участник представляет согласно приложению 4</w:t>
      </w:r>
      <w:r w:rsidR="008E5060" w:rsidRPr="008E5060">
        <w:rPr>
          <w:rFonts w:ascii="GHEA Grapalat" w:hAnsi="GHEA Grapalat" w:cs="Sylfaen"/>
          <w:b/>
          <w:bCs/>
        </w:rPr>
        <w:t>.</w:t>
      </w:r>
    </w:p>
    <w:p w14:paraId="6F620EB5"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FDB3A2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852C282" w14:textId="7B0A88C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8E5060">
        <w:rPr>
          <w:rFonts w:ascii="GHEA Grapalat" w:hAnsi="GHEA Grapalat"/>
          <w:b/>
          <w:bCs/>
        </w:rPr>
        <w:t xml:space="preserve">Размер обеспечения договора составляет 10 процентов от цены </w:t>
      </w:r>
      <w:r w:rsidR="001507C1" w:rsidRPr="008E5060">
        <w:rPr>
          <w:rFonts w:ascii="GHEA Grapalat" w:hAnsi="GHEA Grapalat"/>
          <w:b/>
          <w:bCs/>
        </w:rPr>
        <w:t xml:space="preserve">закупки. Если цена закупки </w:t>
      </w:r>
      <w:r w:rsidR="009332D1" w:rsidRPr="008E5060">
        <w:rPr>
          <w:rFonts w:ascii="GHEA Grapalat" w:hAnsi="GHEA Grapalat"/>
          <w:b/>
          <w:bCs/>
        </w:rPr>
        <w:t>услуг</w:t>
      </w:r>
      <w:r w:rsidR="001507C1" w:rsidRPr="008E5060">
        <w:rPr>
          <w:rFonts w:ascii="GHEA Grapalat" w:hAnsi="GHEA Grapalat"/>
          <w:b/>
          <w:bCs/>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E5060">
        <w:rPr>
          <w:rFonts w:ascii="GHEA Grapalat" w:hAnsi="GHEA Grapalat"/>
          <w:b/>
          <w:bCs/>
        </w:rPr>
        <w:t xml:space="preserve"> </w:t>
      </w:r>
      <w:r w:rsidR="001723D6" w:rsidRPr="008E5060">
        <w:rPr>
          <w:rFonts w:ascii="GHEA Grapalat" w:hAnsi="GHEA Grapalat"/>
          <w:b/>
          <w:bCs/>
        </w:rPr>
        <w:t xml:space="preserve">Обеспечение </w:t>
      </w:r>
      <w:r w:rsidR="00896AAF" w:rsidRPr="008E5060">
        <w:rPr>
          <w:rFonts w:ascii="GHEA Grapalat" w:hAnsi="GHEA Grapalat"/>
          <w:b/>
          <w:bCs/>
        </w:rPr>
        <w:t>договора</w:t>
      </w:r>
      <w:r w:rsidR="001723D6" w:rsidRPr="008E5060">
        <w:rPr>
          <w:rFonts w:ascii="GHEA Grapalat" w:hAnsi="GHEA Grapalat"/>
          <w:b/>
          <w:bCs/>
        </w:rPr>
        <w:t xml:space="preserve"> представляется в </w:t>
      </w:r>
      <w:r w:rsidR="005876A3" w:rsidRPr="008E5060">
        <w:rPr>
          <w:rFonts w:ascii="GHEA Grapalat" w:hAnsi="GHEA Grapalat"/>
          <w:b/>
          <w:bCs/>
        </w:rPr>
        <w:t>виде</w:t>
      </w:r>
      <w:r w:rsidR="001723D6" w:rsidRPr="008E5060">
        <w:rPr>
          <w:rFonts w:ascii="GHEA Grapalat" w:hAnsi="GHEA Grapalat"/>
          <w:b/>
          <w:bCs/>
        </w:rPr>
        <w:t xml:space="preserve"> банковской гарантии (Приложение 5)</w:t>
      </w:r>
      <w:r w:rsidR="00375E5E" w:rsidRPr="008E5060">
        <w:rPr>
          <w:rFonts w:ascii="GHEA Grapalat" w:hAnsi="GHEA Grapalat"/>
          <w:b/>
          <w:bCs/>
        </w:rPr>
        <w:t xml:space="preserve"> или наличных денег</w:t>
      </w:r>
      <w:r w:rsidR="00375E5E">
        <w:rPr>
          <w:rFonts w:ascii="GHEA Grapalat" w:hAnsi="GHEA Grapalat"/>
        </w:rPr>
        <w:t>.</w:t>
      </w:r>
    </w:p>
    <w:p w14:paraId="59FCD4FC" w14:textId="008A736C"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9-го подпункта </w:t>
      </w:r>
      <w:r w:rsidR="008E5060" w:rsidRPr="000B15AE">
        <w:rPr>
          <w:rFonts w:ascii="GHEA Grapalat" w:hAnsi="GHEA Grapalat"/>
          <w:color w:val="000000" w:themeColor="text1"/>
        </w:rPr>
        <w:t>32-го</w:t>
      </w:r>
      <w:r w:rsidR="001507C1" w:rsidRPr="000B15AE">
        <w:rPr>
          <w:rFonts w:ascii="GHEA Grapalat" w:hAnsi="GHEA Grapalat"/>
          <w:color w:val="000000" w:themeColor="text1"/>
        </w:rPr>
        <w:t xml:space="preserve">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8E5060">
        <w:rPr>
          <w:rFonts w:ascii="GHEA Grapalat" w:hAnsi="GHEA Grapalat"/>
          <w:b/>
          <w:bCs/>
        </w:rPr>
        <w:t xml:space="preserve">Обеспечение договора должно быть действительно как минимум включительно до </w:t>
      </w:r>
      <w:r w:rsidR="000C328E" w:rsidRPr="008E5060">
        <w:rPr>
          <w:rFonts w:ascii="GHEA Grapalat" w:hAnsi="GHEA Grapalat"/>
          <w:b/>
          <w:bCs/>
        </w:rPr>
        <w:t>90</w:t>
      </w:r>
      <w:r w:rsidR="00030D40" w:rsidRPr="008E5060">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383A6A1" w14:textId="77777777" w:rsidR="00F0759D" w:rsidRPr="008E5060" w:rsidRDefault="00F92A53" w:rsidP="00B46D58">
      <w:pPr>
        <w:widowControl w:val="0"/>
        <w:tabs>
          <w:tab w:val="left" w:pos="1276"/>
        </w:tabs>
        <w:spacing w:after="160"/>
        <w:ind w:firstLine="567"/>
        <w:jc w:val="both"/>
        <w:rPr>
          <w:rFonts w:ascii="GHEA Grapalat" w:hAnsi="GHEA Grapalat"/>
          <w:b/>
          <w:bCs/>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8E5060">
        <w:rPr>
          <w:rFonts w:ascii="GHEA Grapalat" w:hAnsi="GHEA Grapalat"/>
          <w:b/>
          <w:bCs/>
        </w:rPr>
        <w:t>на казначейский счет</w:t>
      </w:r>
      <w:r w:rsidRPr="008E5060">
        <w:rPr>
          <w:rFonts w:ascii="Courier New" w:hAnsi="Courier New" w:cs="Courier New"/>
          <w:b/>
          <w:bCs/>
        </w:rPr>
        <w:t> </w:t>
      </w:r>
      <w:r w:rsidRPr="008E5060">
        <w:rPr>
          <w:rFonts w:ascii="GHEA Grapalat" w:hAnsi="GHEA Grapalat"/>
          <w:b/>
          <w:bCs/>
        </w:rPr>
        <w:t>"900008000</w:t>
      </w:r>
      <w:r w:rsidR="00B66AB9" w:rsidRPr="008E5060">
        <w:rPr>
          <w:rFonts w:ascii="GHEA Grapalat" w:hAnsi="GHEA Grapalat"/>
          <w:b/>
          <w:bCs/>
        </w:rPr>
        <w:t>66</w:t>
      </w:r>
      <w:r w:rsidRPr="008E5060">
        <w:rPr>
          <w:rFonts w:ascii="GHEA Grapalat" w:hAnsi="GHEA Grapalat"/>
          <w:b/>
          <w:bCs/>
        </w:rPr>
        <w:t>4", открытый в Центральном казначействе на имя уполномоченного органа.</w:t>
      </w:r>
    </w:p>
    <w:p w14:paraId="7C9C5B9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5724EF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97A93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43C6FF" w14:textId="3DCF053C"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r w:rsidR="008E5060" w:rsidRPr="00EA64AF">
        <w:rPr>
          <w:rFonts w:ascii="GHEA Grapalat" w:hAnsi="GHEA Grapalat"/>
        </w:rPr>
        <w:t>договора и</w:t>
      </w:r>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E3615EE" w14:textId="29353287" w:rsidR="00671CF1" w:rsidRPr="00F65EB5" w:rsidRDefault="008E5060"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r w:rsidRPr="00F65EB5">
        <w:rPr>
          <w:rFonts w:ascii="GHEA Grapalat" w:hAnsi="GHEA Grapalat"/>
        </w:rPr>
        <w:t>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6BF41783" w14:textId="5BD5D0CE" w:rsidR="00671CF1" w:rsidRPr="00F65EB5" w:rsidRDefault="00671CF1"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8E5060" w:rsidRPr="00F65EB5">
        <w:rPr>
          <w:rFonts w:ascii="GHEA Grapalat" w:hAnsi="GHEA Grapalat"/>
        </w:rPr>
        <w:t>обеспечения,</w:t>
      </w:r>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E36E472" w14:textId="77777777" w:rsidR="00671CF1" w:rsidRPr="00F65EB5" w:rsidRDefault="00671CF1"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AE69399" w14:textId="77777777" w:rsidR="00671CF1" w:rsidRPr="0088759A" w:rsidRDefault="00671CF1" w:rsidP="008E50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EBAC599" w14:textId="77777777" w:rsidR="002807DD" w:rsidRPr="008E5060" w:rsidRDefault="002807DD" w:rsidP="002807DD">
      <w:pPr>
        <w:rPr>
          <w:rFonts w:ascii="GHEA Grapalat" w:hAnsi="GHEA Grapalat"/>
          <w:b/>
        </w:rPr>
      </w:pPr>
    </w:p>
    <w:p w14:paraId="7E3B52A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DEA2DD" w14:textId="77777777" w:rsidR="002807DD" w:rsidRPr="009044F1" w:rsidRDefault="002807DD" w:rsidP="002807DD">
      <w:pPr>
        <w:rPr>
          <w:rFonts w:ascii="GHEA Grapalat" w:hAnsi="GHEA Grapalat" w:cs="Arial"/>
          <w:b/>
        </w:rPr>
      </w:pPr>
    </w:p>
    <w:p w14:paraId="2C1ADC2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7D15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E20018" w14:textId="77777777" w:rsidR="0010049D" w:rsidRDefault="0010049D" w:rsidP="0010049D">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E7765F">
        <w:rPr>
          <w:rFonts w:ascii="GHEA Grapalat" w:hAnsi="GHEA Grapalat"/>
        </w:rPr>
        <w:t>на основании решения руководителя уполномоченного органа, осуществляющего общее руководство.</w:t>
      </w:r>
    </w:p>
    <w:p w14:paraId="112E51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F5764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C7021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A8221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2FCDBA" w14:textId="77777777" w:rsidR="003D3420" w:rsidRDefault="003D3420">
      <w:pPr>
        <w:rPr>
          <w:rFonts w:ascii="GHEA Grapalat" w:hAnsi="GHEA Grapalat"/>
          <w:b/>
        </w:rPr>
      </w:pPr>
    </w:p>
    <w:p w14:paraId="79F43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66F60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F870C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60BA27E" w14:textId="3DE4B906"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00787501" w:rsidRPr="00D57ABB">
        <w:rPr>
          <w:rFonts w:ascii="GHEA Grapalat" w:hAnsi="GHEA Grapalat"/>
        </w:rPr>
        <w:t>административными,</w:t>
      </w:r>
      <w:r w:rsidR="0010049D" w:rsidRPr="00D57ABB">
        <w:rPr>
          <w:rFonts w:ascii="GHEA Grapalat" w:hAnsi="GHEA Grapalat"/>
        </w:rPr>
        <w:t xml:space="preserve"> </w:t>
      </w:r>
      <w:r w:rsidR="0010049D">
        <w:rPr>
          <w:rFonts w:ascii="GHEA Grapalat" w:hAnsi="GHEA Grapalat"/>
        </w:rPr>
        <w:t>и</w:t>
      </w:r>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7657C9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B6964E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50C6A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6E22C0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BF8180" w14:textId="0A9B01E9" w:rsidR="00E47984" w:rsidRPr="00570BBD" w:rsidRDefault="00E47984" w:rsidP="00E47984">
      <w:pPr>
        <w:jc w:val="both"/>
        <w:rPr>
          <w:rFonts w:ascii="GHEA Grapalat" w:hAnsi="GHEA Grapalat"/>
        </w:rPr>
      </w:pPr>
      <w:r>
        <w:rPr>
          <w:rFonts w:ascii="GHEA Grapalat" w:hAnsi="GHEA Grapalat"/>
        </w:rPr>
        <w:t xml:space="preserve">      </w:t>
      </w:r>
      <w:r w:rsidR="00787501">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6D7E27D" w14:textId="5B1AF438" w:rsidR="00E47984" w:rsidRPr="00570BBD" w:rsidRDefault="00787501"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14:paraId="5318D13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1E2156" w14:textId="549BCDDE" w:rsidR="00E47984" w:rsidRDefault="00787501"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14:paraId="70F1C697" w14:textId="11DFDFDD" w:rsidR="00E47984" w:rsidRPr="00570BBD" w:rsidRDefault="00787501" w:rsidP="00787501">
      <w:pPr>
        <w:tabs>
          <w:tab w:val="left" w:pos="567"/>
        </w:tabs>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14:paraId="065C93DB" w14:textId="0ADF80D9" w:rsidR="00E47984" w:rsidRPr="00570BBD" w:rsidRDefault="00787501" w:rsidP="00787501">
      <w:pPr>
        <w:tabs>
          <w:tab w:val="left" w:pos="426"/>
        </w:tabs>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14:paraId="28A0FBEC" w14:textId="4CC49EA8"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14:paraId="42ED4B86" w14:textId="533D3B86" w:rsidR="00E47984"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14:paraId="247735C3" w14:textId="248A272C"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14:paraId="0C564AC4" w14:textId="541955D0"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14:paraId="657EFB45" w14:textId="547D3CF8"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14:paraId="537A7D80" w14:textId="4C24A872"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14:paraId="1D2D85DF" w14:textId="6B0B5E0D"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14:paraId="767584D7" w14:textId="66388B96" w:rsidR="00E47984" w:rsidRPr="00570BBD" w:rsidRDefault="00787501"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14:paraId="15761B3A" w14:textId="224FDD39" w:rsidR="00E47984" w:rsidRPr="00570BBD" w:rsidRDefault="00E47984" w:rsidP="00E47984">
      <w:pPr>
        <w:jc w:val="both"/>
        <w:rPr>
          <w:rFonts w:ascii="GHEA Grapalat" w:hAnsi="GHEA Grapalat"/>
        </w:rPr>
      </w:pPr>
      <w:r>
        <w:rPr>
          <w:rFonts w:ascii="GHEA Grapalat" w:hAnsi="GHEA Grapalat"/>
        </w:rPr>
        <w:t xml:space="preserve">    </w:t>
      </w:r>
      <w:r w:rsidR="00787501">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EFF41EE" w14:textId="6CE6A47A" w:rsidR="00E47984" w:rsidRPr="00570BBD" w:rsidRDefault="00E47984" w:rsidP="00E47984">
      <w:pPr>
        <w:jc w:val="both"/>
        <w:rPr>
          <w:rFonts w:ascii="GHEA Grapalat" w:hAnsi="GHEA Grapalat"/>
        </w:rPr>
      </w:pPr>
      <w:r>
        <w:rPr>
          <w:rFonts w:ascii="GHEA Grapalat" w:hAnsi="GHEA Grapalat"/>
        </w:rPr>
        <w:t xml:space="preserve">    </w:t>
      </w:r>
      <w:r w:rsidR="00787501">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913AB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85CC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148401" w14:textId="627C2023" w:rsidR="00E47984" w:rsidRPr="009044F1" w:rsidRDefault="00787501" w:rsidP="00787501">
      <w:pPr>
        <w:widowControl w:val="0"/>
        <w:spacing w:after="160"/>
        <w:jc w:val="both"/>
        <w:rPr>
          <w:rFonts w:ascii="GHEA Grapalat" w:hAnsi="GHEA Grapalat" w:cs="Sylfaen"/>
          <w:b/>
        </w:rPr>
      </w:pPr>
      <w:r>
        <w:rPr>
          <w:rFonts w:ascii="GHEA Grapalat" w:hAnsi="GHEA Grapalat"/>
        </w:rPr>
        <w:t xml:space="preserve">     </w:t>
      </w:r>
      <w:r w:rsidR="00E47984" w:rsidRPr="00570BBD">
        <w:rPr>
          <w:rFonts w:ascii="GHEA Grapalat" w:hAnsi="GHEA Grapalat"/>
        </w:rPr>
        <w:t xml:space="preserve">12.23. </w:t>
      </w:r>
      <w:r w:rsidR="00E47984">
        <w:rPr>
          <w:rFonts w:ascii="GHEA Grapalat" w:hAnsi="GHEA Grapalat"/>
        </w:rPr>
        <w:t>С</w:t>
      </w:r>
      <w:r w:rsidR="00E47984"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1912A0" w14:textId="77777777" w:rsidR="00E47984" w:rsidRPr="009044F1" w:rsidRDefault="00E47984" w:rsidP="00E47984">
      <w:pPr>
        <w:widowControl w:val="0"/>
        <w:spacing w:after="160"/>
        <w:jc w:val="both"/>
        <w:rPr>
          <w:rFonts w:ascii="GHEA Grapalat" w:hAnsi="GHEA Grapalat" w:cs="Sylfaen"/>
          <w:b/>
        </w:rPr>
      </w:pPr>
    </w:p>
    <w:p w14:paraId="71EC4C0E" w14:textId="77777777" w:rsidR="00E47984" w:rsidRPr="009044F1" w:rsidRDefault="00E47984" w:rsidP="00B46D58">
      <w:pPr>
        <w:widowControl w:val="0"/>
        <w:spacing w:after="160"/>
        <w:ind w:firstLine="567"/>
        <w:jc w:val="both"/>
        <w:rPr>
          <w:rFonts w:ascii="GHEA Grapalat" w:hAnsi="GHEA Grapalat" w:cs="Sylfaen"/>
          <w:b/>
        </w:rPr>
      </w:pPr>
    </w:p>
    <w:p w14:paraId="112E9D50" w14:textId="77777777" w:rsidR="004373E3" w:rsidRDefault="004373E3" w:rsidP="00B46D58">
      <w:pPr>
        <w:rPr>
          <w:rFonts w:ascii="GHEA Grapalat" w:hAnsi="GHEA Grapalat"/>
          <w:b/>
        </w:rPr>
      </w:pPr>
    </w:p>
    <w:p w14:paraId="4455D304" w14:textId="77777777" w:rsidR="007A3519" w:rsidRDefault="007A3519">
      <w:pPr>
        <w:rPr>
          <w:rFonts w:ascii="GHEA Grapalat" w:hAnsi="GHEA Grapalat"/>
          <w:b/>
        </w:rPr>
      </w:pPr>
      <w:r>
        <w:rPr>
          <w:rFonts w:ascii="GHEA Grapalat" w:hAnsi="GHEA Grapalat"/>
          <w:b/>
        </w:rPr>
        <w:br w:type="page"/>
      </w:r>
    </w:p>
    <w:p w14:paraId="2B8D08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C98BF0D" w14:textId="77777777" w:rsidR="008842CE" w:rsidRPr="00506AFE" w:rsidRDefault="008842CE" w:rsidP="00B46D58">
      <w:pPr>
        <w:widowControl w:val="0"/>
        <w:spacing w:after="160"/>
        <w:jc w:val="center"/>
        <w:rPr>
          <w:rFonts w:ascii="GHEA Grapalat" w:hAnsi="GHEA Grapalat"/>
          <w:b/>
          <w:sz w:val="2"/>
          <w:szCs w:val="2"/>
        </w:rPr>
      </w:pPr>
    </w:p>
    <w:p w14:paraId="1BD557D3" w14:textId="77AC7430" w:rsidR="00096865" w:rsidRPr="00506AFE" w:rsidRDefault="00096865" w:rsidP="00506AFE">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63EAC">
        <w:rPr>
          <w:rFonts w:ascii="GHEA Grapalat" w:hAnsi="GHEA Grapalat"/>
          <w:b/>
        </w:rPr>
        <w:t>ОТКРЫТЫЙ КОНКУРС</w:t>
      </w:r>
    </w:p>
    <w:p w14:paraId="6296EE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365B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520F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2867AD" w14:textId="77777777" w:rsidR="00096865" w:rsidRPr="0024393B" w:rsidRDefault="00096865" w:rsidP="0024393B">
      <w:pPr>
        <w:widowControl w:val="0"/>
        <w:tabs>
          <w:tab w:val="left" w:pos="1134"/>
        </w:tabs>
        <w:ind w:firstLine="567"/>
        <w:jc w:val="both"/>
        <w:rPr>
          <w:rFonts w:ascii="GHEA Grapalat" w:hAnsi="GHEA Grapalat"/>
          <w:sz w:val="14"/>
          <w:szCs w:val="14"/>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31E4610" w14:textId="77777777" w:rsidR="00096865" w:rsidRPr="009044F1" w:rsidRDefault="008D5016" w:rsidP="0024393B">
      <w:pPr>
        <w:widowControl w:val="0"/>
        <w:jc w:val="center"/>
        <w:rPr>
          <w:rFonts w:ascii="GHEA Grapalat" w:hAnsi="GHEA Grapalat"/>
          <w:b/>
        </w:rPr>
      </w:pPr>
      <w:r w:rsidRPr="009044F1">
        <w:rPr>
          <w:rFonts w:ascii="GHEA Grapalat" w:hAnsi="GHEA Grapalat"/>
          <w:b/>
        </w:rPr>
        <w:t>2. ЗАЯВКА НА ПРОЦЕДУРУ</w:t>
      </w:r>
    </w:p>
    <w:p w14:paraId="6B72DB6E" w14:textId="77777777" w:rsidR="002D5CF0" w:rsidRPr="009044F1" w:rsidRDefault="0078387F" w:rsidP="0024393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590279" w14:textId="2C898C12"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w:t>
      </w:r>
      <w:r w:rsidR="00506AFE" w:rsidRPr="009044F1">
        <w:rPr>
          <w:rFonts w:ascii="GHEA Grapalat" w:hAnsi="GHEA Grapalat"/>
          <w:b/>
        </w:rPr>
        <w:t>К</w:t>
      </w:r>
      <w:r w:rsidRPr="009044F1">
        <w:rPr>
          <w:rFonts w:ascii="GHEA Grapalat" w:hAnsi="GHEA Grapalat"/>
          <w:b/>
        </w:rPr>
        <w:t>ритерий Пригодности";</w:t>
      </w:r>
    </w:p>
    <w:p w14:paraId="61C0AB01" w14:textId="277F503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506AFE">
        <w:rPr>
          <w:rFonts w:ascii="GHEA Grapalat" w:hAnsi="GHEA Grapalat"/>
          <w:lang w:val="en-US"/>
        </w:rPr>
        <w:t>e</w:t>
      </w:r>
      <w:r w:rsidR="00506AFE">
        <w:rPr>
          <w:rFonts w:ascii="GHEA Grapalat" w:hAnsi="GHEA Grapalat"/>
        </w:rPr>
        <w:t xml:space="preserve"> </w:t>
      </w:r>
      <w:r w:rsidR="00506AFE" w:rsidRPr="009044F1">
        <w:rPr>
          <w:rFonts w:ascii="GHEA Grapalat" w:hAnsi="GHEA Grapalat"/>
        </w:rPr>
        <w:t>на</w:t>
      </w:r>
      <w:r w:rsidRPr="009044F1">
        <w:rPr>
          <w:rFonts w:ascii="GHEA Grapalat" w:hAnsi="GHEA Grapalat"/>
        </w:rPr>
        <w:t xml:space="preserve"> участие в процедуре согласно Приложению №1;</w:t>
      </w:r>
    </w:p>
    <w:p w14:paraId="376D376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F355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592F0B63" w14:textId="25341D4D" w:rsidR="006505D2" w:rsidRPr="0024393B" w:rsidRDefault="002C4DBF" w:rsidP="00B46D58">
      <w:pPr>
        <w:widowControl w:val="0"/>
        <w:tabs>
          <w:tab w:val="left" w:pos="1134"/>
        </w:tabs>
        <w:spacing w:after="160"/>
        <w:ind w:firstLine="567"/>
        <w:jc w:val="both"/>
        <w:rPr>
          <w:rFonts w:ascii="GHEA Grapalat" w:hAnsi="GHEA Grapalat"/>
          <w:b/>
          <w:bCs/>
        </w:rPr>
      </w:pPr>
      <w:r w:rsidRPr="0024393B">
        <w:rPr>
          <w:rFonts w:ascii="GHEA Grapalat" w:hAnsi="GHEA Grapalat"/>
          <w:b/>
          <w:bCs/>
        </w:rPr>
        <w:t>2.</w:t>
      </w:r>
      <w:r w:rsidR="00FE2CFD" w:rsidRPr="0024393B">
        <w:rPr>
          <w:rFonts w:ascii="GHEA Grapalat" w:hAnsi="GHEA Grapalat"/>
          <w:b/>
          <w:bCs/>
        </w:rPr>
        <w:t>4</w:t>
      </w:r>
      <w:r w:rsidR="005114D0" w:rsidRPr="0024393B">
        <w:rPr>
          <w:rFonts w:ascii="GHEA Grapalat" w:hAnsi="GHEA Grapalat"/>
          <w:b/>
          <w:bCs/>
        </w:rPr>
        <w:t>.</w:t>
      </w:r>
      <w:r w:rsidR="009873F3" w:rsidRPr="0024393B">
        <w:rPr>
          <w:rFonts w:ascii="GHEA Grapalat" w:hAnsi="GHEA Grapalat"/>
          <w:b/>
          <w:bCs/>
        </w:rPr>
        <w:tab/>
      </w:r>
      <w:r w:rsidRPr="0024393B">
        <w:rPr>
          <w:rFonts w:ascii="GHEA Grapalat" w:hAnsi="GHEA Grapalat"/>
          <w:b/>
          <w:bCs/>
        </w:rPr>
        <w:t>обеспечение заявки, которое представляется в форме наличных денег или банковской гарантии</w:t>
      </w:r>
      <w:r w:rsidR="00FC016A" w:rsidRPr="0024393B">
        <w:rPr>
          <w:rFonts w:ascii="GHEA Grapalat" w:hAnsi="GHEA Grapalat"/>
          <w:b/>
          <w:bCs/>
        </w:rPr>
        <w:t xml:space="preserve"> (Приложению №3)</w:t>
      </w:r>
      <w:r w:rsidR="00506AFE" w:rsidRPr="0024393B">
        <w:rPr>
          <w:rFonts w:ascii="GHEA Grapalat" w:hAnsi="GHEA Grapalat"/>
          <w:b/>
          <w:bCs/>
        </w:rPr>
        <w:t>;При</w:t>
      </w:r>
      <w:r w:rsidRPr="0024393B">
        <w:rPr>
          <w:rFonts w:ascii="GHEA Grapalat" w:hAnsi="GHEA Grapalat"/>
          <w:b/>
          <w:bCs/>
        </w:rPr>
        <w:t xml:space="preserve"> этом заявкой представляется разборчивый вариант, </w:t>
      </w:r>
      <w:r w:rsidR="00D41F7D" w:rsidRPr="0024393B">
        <w:rPr>
          <w:rFonts w:ascii="GHEA Grapalat" w:hAnsi="GHEA Grapalat"/>
          <w:b/>
          <w:bCs/>
        </w:rPr>
        <w:t>воспроизведенный</w:t>
      </w:r>
      <w:r w:rsidRPr="0024393B">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671CF1" w:rsidRPr="0024393B" w:rsidDel="00671CF1">
        <w:rPr>
          <w:rFonts w:ascii="GHEA Grapalat" w:hAnsi="GHEA Grapalat"/>
          <w:b/>
          <w:bCs/>
        </w:rPr>
        <w:t xml:space="preserve"> </w:t>
      </w:r>
    </w:p>
    <w:p w14:paraId="7CD4A91B" w14:textId="33CF5A25" w:rsidR="002C4DBF" w:rsidRPr="009044F1" w:rsidRDefault="00506AFE" w:rsidP="00B46D58">
      <w:pPr>
        <w:widowControl w:val="0"/>
        <w:tabs>
          <w:tab w:val="left" w:pos="1134"/>
        </w:tabs>
        <w:spacing w:after="160"/>
        <w:ind w:firstLine="540"/>
        <w:jc w:val="both"/>
        <w:rPr>
          <w:rFonts w:ascii="GHEA Grapalat" w:hAnsi="GHEA Grapalat"/>
        </w:rPr>
      </w:pP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05687057" w14:textId="34C1FB7C"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2AA731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0D85F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D8CA9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4E1D53B" w14:textId="71660DC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393B">
        <w:rPr>
          <w:rFonts w:ascii="GHEA Grapalat" w:hAnsi="GHEA Grapalat"/>
          <w:b/>
          <w:sz w:val="24"/>
          <w:szCs w:val="24"/>
        </w:rPr>
        <w:t>открытый конкурс</w:t>
      </w:r>
      <w:r w:rsidR="0024393B"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63EAC">
        <w:rPr>
          <w:rFonts w:ascii="GHEA Grapalat" w:hAnsi="GHEA Grapalat"/>
          <w:b/>
          <w:sz w:val="24"/>
          <w:szCs w:val="24"/>
        </w:rPr>
        <w:t>ԲԷՑ-ԲՄԾՁԲ-25/05</w:t>
      </w:r>
      <w:r w:rsidR="006132ED">
        <w:rPr>
          <w:rFonts w:ascii="GHEA Grapalat" w:hAnsi="GHEA Grapalat"/>
          <w:sz w:val="24"/>
          <w:szCs w:val="24"/>
        </w:rPr>
        <w:t>"</w:t>
      </w:r>
    </w:p>
    <w:p w14:paraId="26BE1D5D" w14:textId="77777777" w:rsidR="00B2572B" w:rsidRDefault="00B2572B" w:rsidP="00B46D58">
      <w:pPr>
        <w:widowControl w:val="0"/>
        <w:spacing w:after="120"/>
        <w:jc w:val="center"/>
        <w:rPr>
          <w:rFonts w:ascii="GHEA Grapalat" w:hAnsi="GHEA Grapalat" w:cs="Sylfaen"/>
          <w:b/>
        </w:rPr>
      </w:pPr>
    </w:p>
    <w:p w14:paraId="667945F6" w14:textId="77777777" w:rsidR="00D87B1D" w:rsidRPr="00374F4A" w:rsidRDefault="00D87B1D" w:rsidP="00B46D58">
      <w:pPr>
        <w:widowControl w:val="0"/>
        <w:spacing w:after="120"/>
        <w:jc w:val="center"/>
        <w:rPr>
          <w:rFonts w:ascii="GHEA Grapalat" w:hAnsi="GHEA Grapalat" w:cs="Sylfaen"/>
          <w:b/>
        </w:rPr>
      </w:pPr>
    </w:p>
    <w:p w14:paraId="557DCBA7" w14:textId="595018B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506AFE" w:rsidRPr="00D3436F">
        <w:rPr>
          <w:rFonts w:ascii="GHEA Grapalat" w:hAnsi="GHEA Grapalat"/>
          <w:b/>
        </w:rPr>
        <w:t>-</w:t>
      </w:r>
      <w:r w:rsidR="00506AFE" w:rsidRPr="005A6435">
        <w:rPr>
          <w:rFonts w:ascii="GHEA Grapalat" w:hAnsi="GHEA Grapalat"/>
          <w:b/>
        </w:rPr>
        <w:t xml:space="preserve"> </w:t>
      </w:r>
      <w:r w:rsidR="00506AFE">
        <w:rPr>
          <w:rFonts w:ascii="GHEA Grapalat" w:hAnsi="GHEA Grapalat"/>
          <w:b/>
        </w:rPr>
        <w:t>ОБЪЯВЛЕНИЕ</w:t>
      </w:r>
      <w:r w:rsidR="005A6435">
        <w:rPr>
          <w:rFonts w:ascii="GHEA Grapalat" w:hAnsi="GHEA Grapalat"/>
          <w:b/>
        </w:rPr>
        <w:t xml:space="preserve"> </w:t>
      </w:r>
      <w:r w:rsidRPr="00374F4A">
        <w:rPr>
          <w:rFonts w:ascii="GHEA Grapalat" w:hAnsi="GHEA Grapalat"/>
          <w:b/>
        </w:rPr>
        <w:t>*</w:t>
      </w:r>
    </w:p>
    <w:p w14:paraId="55FAA4F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B97E676" w14:textId="77777777" w:rsidR="00B2572B" w:rsidRPr="00374F4A" w:rsidRDefault="00B2572B" w:rsidP="00B46D58">
      <w:pPr>
        <w:widowControl w:val="0"/>
        <w:spacing w:after="120"/>
        <w:jc w:val="center"/>
        <w:rPr>
          <w:rFonts w:ascii="GHEA Grapalat" w:hAnsi="GHEA Grapalat"/>
        </w:rPr>
      </w:pPr>
    </w:p>
    <w:p w14:paraId="5D70F5F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98C7F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3B3FC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50A2C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25B074B" w14:textId="676168B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63EAC">
        <w:rPr>
          <w:rFonts w:ascii="GHEA Grapalat" w:hAnsi="GHEA Grapalat"/>
        </w:rPr>
        <w:t>ԲԷՑ-ԲՄԾՁԲ-25/05</w:t>
      </w:r>
      <w:r w:rsidR="006132ED">
        <w:rPr>
          <w:rFonts w:ascii="GHEA Grapalat" w:hAnsi="GHEA Grapalat"/>
        </w:rPr>
        <w:t>"</w:t>
      </w:r>
    </w:p>
    <w:p w14:paraId="3933905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A34B65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343061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4C5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48B1A3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93A8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C7D7CB" w14:textId="77777777" w:rsidR="000612B9" w:rsidRDefault="000612B9" w:rsidP="00B46D58">
      <w:pPr>
        <w:jc w:val="both"/>
        <w:rPr>
          <w:rFonts w:ascii="GHEA Grapalat" w:hAnsi="GHEA Grapalat"/>
        </w:rPr>
      </w:pPr>
    </w:p>
    <w:p w14:paraId="0DAE2C70" w14:textId="71FEC2DE"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506AFE">
        <w:rPr>
          <w:rFonts w:ascii="GHEA Grapalat" w:hAnsi="GHEA Grapalat"/>
        </w:rPr>
        <w:t>---------------------------------------- следующие</w:t>
      </w:r>
      <w:r w:rsidR="00304237">
        <w:rPr>
          <w:rFonts w:ascii="GHEA Grapalat" w:hAnsi="GHEA Grapalat"/>
        </w:rPr>
        <w:t>:</w:t>
      </w:r>
    </w:p>
    <w:p w14:paraId="6DEB862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87483E" w14:textId="77777777" w:rsidR="000612B9" w:rsidRDefault="000612B9" w:rsidP="00B46D58">
      <w:pPr>
        <w:jc w:val="both"/>
        <w:rPr>
          <w:rFonts w:ascii="GHEA Grapalat" w:hAnsi="GHEA Grapalat"/>
        </w:rPr>
      </w:pPr>
    </w:p>
    <w:p w14:paraId="03EB7DA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40C8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5636D2" w14:textId="77777777" w:rsidR="00B138F3" w:rsidRDefault="00B138F3" w:rsidP="00B46D58">
      <w:pPr>
        <w:jc w:val="both"/>
        <w:rPr>
          <w:rFonts w:ascii="GHEA Grapalat" w:hAnsi="GHEA Grapalat"/>
        </w:rPr>
      </w:pPr>
    </w:p>
    <w:p w14:paraId="7281F0B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DFCF29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F4C30F" w14:textId="77777777" w:rsidR="00B138F3" w:rsidRDefault="00B138F3" w:rsidP="00F96993">
      <w:pPr>
        <w:jc w:val="both"/>
        <w:rPr>
          <w:rFonts w:ascii="GHEA Grapalat" w:hAnsi="GHEA Grapalat"/>
        </w:rPr>
      </w:pPr>
    </w:p>
    <w:p w14:paraId="27EBF5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23D0F5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B8180FA" w14:textId="77777777" w:rsidR="00B16483" w:rsidRDefault="00B16483" w:rsidP="00F96993">
      <w:pPr>
        <w:jc w:val="both"/>
        <w:rPr>
          <w:rFonts w:ascii="GHEA Grapalat" w:hAnsi="GHEA Grapalat"/>
          <w:sz w:val="18"/>
          <w:szCs w:val="18"/>
        </w:rPr>
      </w:pPr>
    </w:p>
    <w:p w14:paraId="523DB5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46A23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EF6A26" w14:textId="77777777" w:rsidR="00B16483" w:rsidRPr="00D3436F" w:rsidRDefault="00B16483" w:rsidP="00B16483">
      <w:pPr>
        <w:tabs>
          <w:tab w:val="left" w:pos="7371"/>
        </w:tabs>
        <w:spacing w:after="160"/>
        <w:ind w:left="3544" w:firstLine="3"/>
        <w:jc w:val="both"/>
        <w:rPr>
          <w:rFonts w:ascii="GHEA Grapalat" w:hAnsi="GHEA Grapalat"/>
          <w:sz w:val="16"/>
        </w:rPr>
      </w:pPr>
    </w:p>
    <w:p w14:paraId="79C7ED7F" w14:textId="77777777" w:rsidR="00B0401C" w:rsidRDefault="00B0401C" w:rsidP="00B46D58">
      <w:pPr>
        <w:widowControl w:val="0"/>
        <w:jc w:val="both"/>
        <w:rPr>
          <w:rFonts w:ascii="GHEA Grapalat" w:hAnsi="GHEA Grapalat"/>
        </w:rPr>
      </w:pPr>
    </w:p>
    <w:p w14:paraId="05EF1C19" w14:textId="77777777" w:rsidR="00B0401C" w:rsidRDefault="00B0401C" w:rsidP="00B46D58">
      <w:pPr>
        <w:widowControl w:val="0"/>
        <w:jc w:val="both"/>
        <w:rPr>
          <w:rFonts w:ascii="GHEA Grapalat" w:hAnsi="GHEA Grapalat"/>
        </w:rPr>
      </w:pPr>
    </w:p>
    <w:p w14:paraId="4115A168" w14:textId="77777777" w:rsidR="00B0401C" w:rsidRDefault="00B0401C" w:rsidP="00B46D58">
      <w:pPr>
        <w:widowControl w:val="0"/>
        <w:jc w:val="both"/>
        <w:rPr>
          <w:rFonts w:ascii="GHEA Grapalat" w:hAnsi="GHEA Grapalat"/>
        </w:rPr>
      </w:pPr>
    </w:p>
    <w:p w14:paraId="75DDE0B4" w14:textId="77777777" w:rsidR="00B0401C" w:rsidRDefault="00B0401C" w:rsidP="00B46D58">
      <w:pPr>
        <w:widowControl w:val="0"/>
        <w:jc w:val="both"/>
        <w:rPr>
          <w:rFonts w:ascii="GHEA Grapalat" w:hAnsi="GHEA Grapalat"/>
        </w:rPr>
      </w:pPr>
    </w:p>
    <w:p w14:paraId="5C0255F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0A9F42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092255" w14:textId="77777777" w:rsidR="00D87B1D" w:rsidRDefault="00D87B1D" w:rsidP="00B46D58">
      <w:pPr>
        <w:widowControl w:val="0"/>
        <w:spacing w:after="120"/>
        <w:ind w:left="2835"/>
        <w:jc w:val="both"/>
        <w:rPr>
          <w:rFonts w:ascii="GHEA Grapalat" w:hAnsi="GHEA Grapalat"/>
          <w:sz w:val="16"/>
        </w:rPr>
      </w:pPr>
    </w:p>
    <w:p w14:paraId="40771BB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46F8A5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61BB274" w14:textId="77777777" w:rsidR="00A3536B" w:rsidRPr="0001546B" w:rsidRDefault="00A3536B" w:rsidP="00A3536B">
      <w:pPr>
        <w:rPr>
          <w:rFonts w:ascii="GHEA Grapalat" w:hAnsi="GHEA Grapalat"/>
          <w:i/>
          <w:sz w:val="16"/>
          <w:vertAlign w:val="superscript"/>
          <w:lang w:val="es-ES"/>
        </w:rPr>
      </w:pPr>
    </w:p>
    <w:p w14:paraId="5F99ED79" w14:textId="0E27E35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63EAC">
        <w:rPr>
          <w:rFonts w:ascii="GHEA Grapalat" w:hAnsi="GHEA Grapalat"/>
        </w:rPr>
        <w:t>ОТКРЫТЫЙ КОНКУРС</w:t>
      </w:r>
      <w:r w:rsidR="00506AFE"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6AFE">
        <w:rPr>
          <w:rFonts w:ascii="GHEA Grapalat" w:hAnsi="GHEA Grapalat"/>
          <w:color w:val="000000" w:themeColor="text1"/>
        </w:rPr>
        <w:t>''</w:t>
      </w:r>
      <w:r w:rsidR="00263EAC">
        <w:rPr>
          <w:rFonts w:ascii="GHEA Grapalat" w:hAnsi="GHEA Grapalat"/>
        </w:rPr>
        <w:t>ԲԷՑ-ԲՄԾՁԲ-25/05</w:t>
      </w:r>
      <w:r w:rsidR="00506AFE">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F3812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53ACB04" w14:textId="128B7CD2"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506AFE" w:rsidRPr="00F738FA">
        <w:rPr>
          <w:rFonts w:ascii="GHEA Grapalat" w:hAnsi="GHEA Grapalat"/>
          <w:color w:val="000000" w:themeColor="text1"/>
        </w:rPr>
        <w:t>приглашением представить</w:t>
      </w:r>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B8B25C8" w14:textId="510A1A1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06AFE">
        <w:rPr>
          <w:rFonts w:ascii="GHEA Grapalat" w:hAnsi="GHEA Grapalat"/>
        </w:rPr>
        <w:t>''</w:t>
      </w:r>
      <w:r w:rsidR="00263EAC">
        <w:rPr>
          <w:rFonts w:ascii="GHEA Grapalat" w:hAnsi="GHEA Grapalat"/>
        </w:rPr>
        <w:t>ԲԷՑ-ԲՄԾՁԲ-25/05</w:t>
      </w:r>
      <w:r w:rsidR="00506AFE">
        <w:rPr>
          <w:rFonts w:ascii="GHEA Grapalat" w:hAnsi="GHEA Grapalat"/>
        </w:rPr>
        <w:t>''</w:t>
      </w:r>
      <w:r w:rsidR="006B3E56" w:rsidRPr="00F738FA">
        <w:rPr>
          <w:rFonts w:ascii="GHEA Grapalat" w:hAnsi="GHEA Grapalat"/>
        </w:rPr>
        <w:t>*</w:t>
      </w:r>
    </w:p>
    <w:p w14:paraId="74352E83" w14:textId="566764E2"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r w:rsidR="00506AFE" w:rsidRPr="002C10A0">
        <w:rPr>
          <w:rFonts w:ascii="GHEA Grapalat" w:hAnsi="GHEA Grapalat"/>
          <w:lang w:val="hy-AM"/>
        </w:rPr>
        <w:t>конкуренци</w:t>
      </w:r>
      <w:r w:rsidR="00506AFE" w:rsidRPr="002C10A0">
        <w:rPr>
          <w:rFonts w:ascii="GHEA Grapalat" w:hAnsi="GHEA Grapalat"/>
        </w:rPr>
        <w:t xml:space="preserve">и, </w:t>
      </w:r>
      <w:r w:rsidR="00506AFE" w:rsidRPr="002C10A0">
        <w:rPr>
          <w:rFonts w:ascii="GHEA Grapalat" w:hAnsi="GHEA Grapalat"/>
          <w:color w:val="000000" w:themeColor="text1"/>
        </w:rPr>
        <w:t>злоупотребления</w:t>
      </w:r>
      <w:r w:rsidRPr="002C10A0">
        <w:rPr>
          <w:rFonts w:ascii="GHEA Grapalat" w:hAnsi="GHEA Grapalat"/>
        </w:rPr>
        <w:t xml:space="preserve"> доминирующим положением и антиконкурентного соглашения,</w:t>
      </w:r>
    </w:p>
    <w:p w14:paraId="37465505" w14:textId="74A8D601"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4393B">
        <w:rPr>
          <w:rFonts w:ascii="GHEA Grapalat" w:hAnsi="GHEA Grapalat"/>
        </w:rPr>
        <w:t>открытый конкурс</w:t>
      </w:r>
      <w:r w:rsidR="0024393B"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387D5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2DCC0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F9C6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64E282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F68532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4A4B2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D32885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6A6262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F12CC96" w14:textId="45327912"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r w:rsidR="00506AFE" w:rsidRPr="006B2B1A">
        <w:rPr>
          <w:rFonts w:ascii="GHEA Grapalat" w:hAnsi="GHEA Grapalat"/>
        </w:rPr>
        <w:t>бенефициарах</w:t>
      </w:r>
      <w:r w:rsidR="00506AFE">
        <w:rPr>
          <w:rFonts w:ascii="GHEA Grapalat" w:hAnsi="GHEA Grapalat"/>
        </w:rPr>
        <w:t xml:space="preserve"> ----------------</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2F3F5A3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544B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D97AD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4B697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319093D" w14:textId="77777777" w:rsidR="006B3E56" w:rsidRPr="00D3436F" w:rsidRDefault="006B3E56" w:rsidP="00B46D58">
      <w:pPr>
        <w:tabs>
          <w:tab w:val="left" w:pos="7371"/>
        </w:tabs>
        <w:spacing w:after="160"/>
        <w:ind w:left="3544" w:firstLine="3"/>
        <w:jc w:val="both"/>
        <w:rPr>
          <w:rFonts w:ascii="GHEA Grapalat" w:hAnsi="GHEA Grapalat"/>
          <w:sz w:val="16"/>
        </w:rPr>
      </w:pPr>
    </w:p>
    <w:p w14:paraId="3284464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C400C98" w14:textId="06F1A2CC" w:rsidR="001E7EAA" w:rsidRDefault="00B1013B" w:rsidP="00506AFE">
      <w:pPr>
        <w:rPr>
          <w:rFonts w:ascii="GHEA Grapalat" w:hAnsi="GHEA Grapalat"/>
          <w:b/>
        </w:rPr>
      </w:pPr>
      <w:r>
        <w:rPr>
          <w:rFonts w:ascii="GHEA Grapalat" w:hAnsi="GHEA Grapalat"/>
          <w:b/>
        </w:rPr>
        <w:br w:type="page"/>
      </w:r>
    </w:p>
    <w:p w14:paraId="002FF618" w14:textId="77777777" w:rsidR="00DB6B33" w:rsidRPr="0024393B" w:rsidRDefault="00DB6B33" w:rsidP="00DB6B33">
      <w:pPr>
        <w:jc w:val="right"/>
        <w:rPr>
          <w:rFonts w:ascii="GHEA Grapalat" w:hAnsi="GHEA Grapalat"/>
          <w:b/>
          <w:i/>
          <w:iCs/>
        </w:rPr>
      </w:pPr>
      <w:r w:rsidRPr="0024393B">
        <w:rPr>
          <w:rFonts w:ascii="GHEA Grapalat" w:hAnsi="GHEA Grapalat"/>
          <w:b/>
          <w:i/>
          <w:iCs/>
        </w:rPr>
        <w:t>Приложение 1.</w:t>
      </w:r>
      <w:r w:rsidR="00AC6131" w:rsidRPr="0024393B">
        <w:rPr>
          <w:rFonts w:ascii="GHEA Grapalat" w:hAnsi="GHEA Grapalat"/>
          <w:b/>
          <w:i/>
          <w:iCs/>
        </w:rPr>
        <w:t>2</w:t>
      </w:r>
      <w:r w:rsidRPr="0024393B">
        <w:rPr>
          <w:rFonts w:ascii="GHEA Grapalat" w:hAnsi="GHEA Grapalat"/>
          <w:b/>
          <w:i/>
          <w:iCs/>
        </w:rPr>
        <w:t xml:space="preserve">** </w:t>
      </w:r>
    </w:p>
    <w:p w14:paraId="4B00A626" w14:textId="4D16D457" w:rsidR="00DB6B33" w:rsidRPr="0024393B" w:rsidRDefault="00DB6B33" w:rsidP="00DB6B33">
      <w:pPr>
        <w:jc w:val="right"/>
        <w:rPr>
          <w:rFonts w:ascii="GHEA Grapalat" w:hAnsi="GHEA Grapalat"/>
          <w:b/>
          <w:i/>
          <w:iCs/>
        </w:rPr>
      </w:pPr>
      <w:r w:rsidRPr="0024393B">
        <w:rPr>
          <w:rFonts w:ascii="GHEA Grapalat" w:hAnsi="GHEA Grapalat"/>
          <w:b/>
          <w:i/>
          <w:iCs/>
        </w:rPr>
        <w:t xml:space="preserve">к Приглашению на </w:t>
      </w:r>
      <w:r w:rsidR="0024393B" w:rsidRPr="0024393B">
        <w:rPr>
          <w:rFonts w:ascii="GHEA Grapalat" w:hAnsi="GHEA Grapalat"/>
          <w:b/>
          <w:i/>
          <w:iCs/>
        </w:rPr>
        <w:t>открытый конкурс</w:t>
      </w:r>
    </w:p>
    <w:p w14:paraId="416C9ADF" w14:textId="5658B3E4" w:rsidR="00DB6B33" w:rsidRPr="0024393B" w:rsidRDefault="00DB6B33" w:rsidP="0024393B">
      <w:pPr>
        <w:pStyle w:val="3"/>
        <w:keepNext w:val="0"/>
        <w:widowControl w:val="0"/>
        <w:spacing w:after="160" w:line="240" w:lineRule="auto"/>
        <w:ind w:firstLine="567"/>
        <w:jc w:val="right"/>
        <w:rPr>
          <w:rFonts w:ascii="GHEA Grapalat" w:hAnsi="GHEA Grapalat"/>
          <w:b/>
          <w:iCs/>
          <w:sz w:val="24"/>
          <w:szCs w:val="24"/>
        </w:rPr>
      </w:pPr>
      <w:r w:rsidRPr="0024393B">
        <w:rPr>
          <w:rFonts w:ascii="GHEA Grapalat" w:hAnsi="GHEA Grapalat"/>
          <w:b/>
          <w:iCs/>
          <w:sz w:val="24"/>
          <w:szCs w:val="24"/>
        </w:rPr>
        <w:t xml:space="preserve">под кодом </w:t>
      </w:r>
      <w:r w:rsidR="00506AFE" w:rsidRPr="0024393B">
        <w:rPr>
          <w:rFonts w:ascii="GHEA Grapalat" w:hAnsi="GHEA Grapalat"/>
          <w:b/>
          <w:iCs/>
          <w:sz w:val="24"/>
          <w:szCs w:val="24"/>
        </w:rPr>
        <w:t>''</w:t>
      </w:r>
      <w:r w:rsidR="00263EAC" w:rsidRPr="0024393B">
        <w:rPr>
          <w:rFonts w:ascii="GHEA Grapalat" w:hAnsi="GHEA Grapalat"/>
          <w:b/>
          <w:iCs/>
          <w:sz w:val="24"/>
          <w:szCs w:val="24"/>
        </w:rPr>
        <w:t>ԲԷՑ-ԲՄԾՁԲ-25/05</w:t>
      </w:r>
      <w:r w:rsidR="00506AFE" w:rsidRPr="0024393B">
        <w:rPr>
          <w:rFonts w:ascii="GHEA Grapalat" w:hAnsi="GHEA Grapalat"/>
          <w:b/>
          <w:iCs/>
          <w:sz w:val="24"/>
          <w:szCs w:val="24"/>
        </w:rPr>
        <w:t>''</w:t>
      </w:r>
    </w:p>
    <w:p w14:paraId="7E7E3C7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BE2B12B" w14:textId="0D98BC38"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B395E9" w14:textId="77777777" w:rsidR="00AC34B0" w:rsidRPr="00ED3A13" w:rsidRDefault="00AC34B0" w:rsidP="00AC34B0">
      <w:pPr>
        <w:ind w:left="360" w:hanging="360"/>
        <w:jc w:val="center"/>
        <w:rPr>
          <w:rFonts w:ascii="GHEA Grapalat" w:eastAsia="GHEA Grapalat" w:hAnsi="GHEA Grapalat" w:cs="GHEA Grapalat"/>
          <w:b/>
        </w:rPr>
      </w:pPr>
    </w:p>
    <w:p w14:paraId="4E8AFCE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164F3D" w14:textId="77777777" w:rsidR="00AC34B0" w:rsidRPr="00FD1EE4" w:rsidRDefault="00AC34B0" w:rsidP="0024393B">
      <w:pPr>
        <w:numPr>
          <w:ilvl w:val="1"/>
          <w:numId w:val="25"/>
        </w:numPr>
        <w:pBdr>
          <w:top w:val="nil"/>
          <w:left w:val="nil"/>
          <w:bottom w:val="nil"/>
          <w:right w:val="nil"/>
          <w:between w:val="nil"/>
        </w:pBdr>
        <w:spacing w:before="240" w:after="160" w:line="259" w:lineRule="auto"/>
        <w:ind w:left="284" w:hanging="284"/>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35DF6D" w14:textId="77777777" w:rsidTr="00DF1F49">
        <w:tc>
          <w:tcPr>
            <w:tcW w:w="2836" w:type="dxa"/>
            <w:shd w:val="clear" w:color="auto" w:fill="D9E2F3"/>
            <w:vAlign w:val="center"/>
          </w:tcPr>
          <w:p w14:paraId="03EABF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AEA6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0B183" w14:textId="77777777" w:rsidTr="00DF1F49">
        <w:tc>
          <w:tcPr>
            <w:tcW w:w="2836" w:type="dxa"/>
            <w:shd w:val="clear" w:color="auto" w:fill="D9E2F3"/>
            <w:vAlign w:val="center"/>
          </w:tcPr>
          <w:p w14:paraId="0FC94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A32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D7F19E" w14:textId="77777777" w:rsidTr="00DF1F49">
        <w:tc>
          <w:tcPr>
            <w:tcW w:w="2836" w:type="dxa"/>
            <w:shd w:val="clear" w:color="auto" w:fill="D9E2F3"/>
            <w:vAlign w:val="center"/>
          </w:tcPr>
          <w:p w14:paraId="1AB6A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430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629D" w14:textId="77777777" w:rsidTr="00DF1F49">
        <w:tc>
          <w:tcPr>
            <w:tcW w:w="2836" w:type="dxa"/>
            <w:shd w:val="clear" w:color="auto" w:fill="D9E2F3"/>
            <w:vAlign w:val="center"/>
          </w:tcPr>
          <w:p w14:paraId="7D5D1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70A7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61EAE" w14:textId="77777777" w:rsidTr="00DF1F49">
        <w:tc>
          <w:tcPr>
            <w:tcW w:w="2836" w:type="dxa"/>
            <w:shd w:val="clear" w:color="auto" w:fill="D9E2F3"/>
            <w:vAlign w:val="center"/>
          </w:tcPr>
          <w:p w14:paraId="58D6E4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71BDA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A65B3" w14:textId="77777777" w:rsidTr="00DF1F49">
        <w:tc>
          <w:tcPr>
            <w:tcW w:w="2836" w:type="dxa"/>
            <w:shd w:val="clear" w:color="auto" w:fill="D9E2F3"/>
            <w:vAlign w:val="center"/>
          </w:tcPr>
          <w:p w14:paraId="09F3A6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5197D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ED56E55" w14:textId="77777777" w:rsidTr="00DF1F49">
        <w:tc>
          <w:tcPr>
            <w:tcW w:w="2836" w:type="dxa"/>
            <w:shd w:val="clear" w:color="auto" w:fill="D9E2F3"/>
            <w:vAlign w:val="center"/>
          </w:tcPr>
          <w:p w14:paraId="775C5B0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1CA43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CF699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5E0D0E" w14:textId="77777777" w:rsidTr="00DF1F49">
        <w:tc>
          <w:tcPr>
            <w:tcW w:w="2835" w:type="dxa"/>
            <w:shd w:val="clear" w:color="auto" w:fill="D9E2F3"/>
            <w:vAlign w:val="center"/>
          </w:tcPr>
          <w:p w14:paraId="3B614A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83F5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DA015" w14:textId="77777777" w:rsidTr="00DF1F49">
        <w:trPr>
          <w:trHeight w:val="1487"/>
        </w:trPr>
        <w:tc>
          <w:tcPr>
            <w:tcW w:w="2835" w:type="dxa"/>
            <w:shd w:val="clear" w:color="auto" w:fill="D9E2F3"/>
            <w:vAlign w:val="center"/>
          </w:tcPr>
          <w:p w14:paraId="7E27B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4B900B9" w14:textId="77777777" w:rsidR="00AC34B0" w:rsidRPr="00FD1EE4" w:rsidRDefault="00AC34B0" w:rsidP="00DF1F49">
            <w:pPr>
              <w:spacing w:before="240" w:after="240"/>
              <w:rPr>
                <w:rFonts w:ascii="GHEA Grapalat" w:eastAsia="GHEA Grapalat" w:hAnsi="GHEA Grapalat" w:cs="GHEA Grapalat"/>
              </w:rPr>
            </w:pPr>
          </w:p>
        </w:tc>
      </w:tr>
    </w:tbl>
    <w:p w14:paraId="1AD32E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B591B2" w14:textId="77777777" w:rsidTr="00DF1F49">
        <w:tc>
          <w:tcPr>
            <w:tcW w:w="2835" w:type="dxa"/>
            <w:shd w:val="clear" w:color="auto" w:fill="D9E2F3"/>
            <w:vAlign w:val="center"/>
          </w:tcPr>
          <w:p w14:paraId="32ACD64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A4FE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57A02" w14:textId="77777777" w:rsidTr="00DF1F49">
        <w:tc>
          <w:tcPr>
            <w:tcW w:w="2835" w:type="dxa"/>
            <w:shd w:val="clear" w:color="auto" w:fill="D9E2F3"/>
            <w:vAlign w:val="center"/>
          </w:tcPr>
          <w:p w14:paraId="17A360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C6B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2F317A" w14:textId="77777777" w:rsidTr="00DF1F49">
        <w:tc>
          <w:tcPr>
            <w:tcW w:w="2835" w:type="dxa"/>
            <w:shd w:val="clear" w:color="auto" w:fill="D9E2F3"/>
            <w:vAlign w:val="center"/>
          </w:tcPr>
          <w:p w14:paraId="17468FF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0CFC14" w14:textId="77777777" w:rsidR="00AC34B0" w:rsidRPr="00FD1EE4" w:rsidRDefault="00AC34B0" w:rsidP="00DF1F49">
            <w:pPr>
              <w:spacing w:before="240" w:after="240"/>
              <w:rPr>
                <w:rFonts w:ascii="GHEA Grapalat" w:eastAsia="GHEA Grapalat" w:hAnsi="GHEA Grapalat" w:cs="GHEA Grapalat"/>
              </w:rPr>
            </w:pPr>
          </w:p>
        </w:tc>
      </w:tr>
    </w:tbl>
    <w:p w14:paraId="778A0795" w14:textId="77777777" w:rsidR="00AC34B0" w:rsidRPr="00FD1EE4" w:rsidRDefault="00AC34B0" w:rsidP="00AC34B0">
      <w:pPr>
        <w:rPr>
          <w:rFonts w:ascii="GHEA Grapalat" w:eastAsia="GHEA Grapalat" w:hAnsi="GHEA Grapalat" w:cs="GHEA Grapalat"/>
        </w:rPr>
      </w:pPr>
    </w:p>
    <w:p w14:paraId="0551DF6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F4716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CB0118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56659B" w14:textId="77777777" w:rsidTr="00DF1F49">
        <w:tc>
          <w:tcPr>
            <w:tcW w:w="2835" w:type="dxa"/>
            <w:shd w:val="clear" w:color="auto" w:fill="D9E2F3"/>
            <w:vAlign w:val="center"/>
          </w:tcPr>
          <w:p w14:paraId="799C50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CC7AD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840B8" w14:textId="77777777" w:rsidTr="00DF1F49">
        <w:tc>
          <w:tcPr>
            <w:tcW w:w="2835" w:type="dxa"/>
            <w:shd w:val="clear" w:color="auto" w:fill="D9E2F3"/>
            <w:vAlign w:val="center"/>
          </w:tcPr>
          <w:p w14:paraId="7484A7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25472D" w14:textId="77777777" w:rsidR="00AC34B0" w:rsidRPr="00FD1EE4" w:rsidRDefault="00AC34B0" w:rsidP="00DF1F49">
            <w:pPr>
              <w:spacing w:before="240" w:after="240"/>
              <w:rPr>
                <w:rFonts w:ascii="GHEA Grapalat" w:eastAsia="GHEA Grapalat" w:hAnsi="GHEA Grapalat" w:cs="GHEA Grapalat"/>
              </w:rPr>
            </w:pPr>
          </w:p>
        </w:tc>
      </w:tr>
    </w:tbl>
    <w:p w14:paraId="1047B59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329B26" w14:textId="77777777" w:rsidTr="00DF1F49">
        <w:tc>
          <w:tcPr>
            <w:tcW w:w="2835" w:type="dxa"/>
            <w:shd w:val="clear" w:color="auto" w:fill="D9E2F3"/>
            <w:vAlign w:val="center"/>
          </w:tcPr>
          <w:p w14:paraId="2A0E97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E48E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167B7" w14:textId="77777777" w:rsidTr="00DF1F49">
        <w:tc>
          <w:tcPr>
            <w:tcW w:w="2835" w:type="dxa"/>
            <w:shd w:val="clear" w:color="auto" w:fill="D9E2F3"/>
            <w:vAlign w:val="center"/>
          </w:tcPr>
          <w:p w14:paraId="2B76C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0270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969AB3" w14:textId="77777777" w:rsidTr="00DF1F49">
        <w:tc>
          <w:tcPr>
            <w:tcW w:w="2835" w:type="dxa"/>
            <w:shd w:val="clear" w:color="auto" w:fill="D9E2F3"/>
            <w:vAlign w:val="center"/>
          </w:tcPr>
          <w:p w14:paraId="10E4BA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D7D8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90BE64" w14:textId="77777777" w:rsidTr="00DF1F49">
        <w:tc>
          <w:tcPr>
            <w:tcW w:w="2835" w:type="dxa"/>
            <w:shd w:val="clear" w:color="auto" w:fill="D9E2F3"/>
            <w:vAlign w:val="center"/>
          </w:tcPr>
          <w:p w14:paraId="6CB99B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896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91820" w14:textId="77777777" w:rsidTr="00DF1F49">
        <w:tc>
          <w:tcPr>
            <w:tcW w:w="2835" w:type="dxa"/>
            <w:shd w:val="clear" w:color="auto" w:fill="D9E2F3"/>
            <w:vAlign w:val="center"/>
          </w:tcPr>
          <w:p w14:paraId="37E4E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493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78DDA" w14:textId="77777777" w:rsidTr="00DF1F49">
        <w:trPr>
          <w:trHeight w:val="1361"/>
        </w:trPr>
        <w:tc>
          <w:tcPr>
            <w:tcW w:w="2835" w:type="dxa"/>
            <w:shd w:val="clear" w:color="auto" w:fill="D9E2F3"/>
            <w:vAlign w:val="center"/>
          </w:tcPr>
          <w:p w14:paraId="7A2F7C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AB63B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4E2267" w14:textId="77777777" w:rsidTr="00DF1F49">
        <w:tc>
          <w:tcPr>
            <w:tcW w:w="2835" w:type="dxa"/>
            <w:shd w:val="clear" w:color="auto" w:fill="D9E2F3"/>
            <w:vAlign w:val="center"/>
          </w:tcPr>
          <w:p w14:paraId="18D999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DE902E" w14:textId="77777777" w:rsidR="00AC34B0" w:rsidRPr="00FD1EE4" w:rsidRDefault="00AC34B0" w:rsidP="00DF1F49">
            <w:pPr>
              <w:spacing w:before="240" w:after="240"/>
              <w:rPr>
                <w:rFonts w:ascii="GHEA Grapalat" w:eastAsia="GHEA Grapalat" w:hAnsi="GHEA Grapalat" w:cs="GHEA Grapalat"/>
              </w:rPr>
            </w:pPr>
          </w:p>
        </w:tc>
      </w:tr>
    </w:tbl>
    <w:p w14:paraId="2F8AC6A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DCE45A3" w14:textId="77777777" w:rsidTr="00DF1F49">
        <w:tc>
          <w:tcPr>
            <w:tcW w:w="2836" w:type="dxa"/>
            <w:shd w:val="clear" w:color="auto" w:fill="D9E2F3"/>
            <w:vAlign w:val="center"/>
          </w:tcPr>
          <w:p w14:paraId="79F2AFA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4A91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A829F" w14:textId="77777777" w:rsidTr="00DF1F49">
        <w:tc>
          <w:tcPr>
            <w:tcW w:w="2836" w:type="dxa"/>
            <w:shd w:val="clear" w:color="auto" w:fill="D9E2F3"/>
            <w:vAlign w:val="center"/>
          </w:tcPr>
          <w:p w14:paraId="2D524BC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177F8"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D42FCD"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B1DB9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42E54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E63E8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E6A58C" w14:textId="77777777" w:rsidTr="00DF1F49">
        <w:tc>
          <w:tcPr>
            <w:tcW w:w="2837" w:type="dxa"/>
            <w:shd w:val="clear" w:color="auto" w:fill="D9E2F3"/>
            <w:vAlign w:val="center"/>
          </w:tcPr>
          <w:p w14:paraId="29D2F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AB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1BCA0" w14:textId="77777777" w:rsidTr="00DF1F49">
        <w:tc>
          <w:tcPr>
            <w:tcW w:w="2837" w:type="dxa"/>
            <w:shd w:val="clear" w:color="auto" w:fill="D9E2F3"/>
            <w:vAlign w:val="center"/>
          </w:tcPr>
          <w:p w14:paraId="4A69AD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3349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8147D9" w14:textId="77777777" w:rsidTr="00DF1F49">
        <w:tc>
          <w:tcPr>
            <w:tcW w:w="2837" w:type="dxa"/>
            <w:shd w:val="clear" w:color="auto" w:fill="D9E2F3"/>
            <w:vAlign w:val="center"/>
          </w:tcPr>
          <w:p w14:paraId="1D3E0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0CAD6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FF3FF" w14:textId="77777777" w:rsidTr="00DF1F49">
        <w:tc>
          <w:tcPr>
            <w:tcW w:w="2837" w:type="dxa"/>
            <w:shd w:val="clear" w:color="auto" w:fill="D9E2F3"/>
            <w:vAlign w:val="center"/>
          </w:tcPr>
          <w:p w14:paraId="6AAE14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6820DA"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C11719"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6056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2F3DD0" w14:textId="77777777" w:rsidTr="00DF1F49">
        <w:tc>
          <w:tcPr>
            <w:tcW w:w="2837" w:type="dxa"/>
            <w:shd w:val="clear" w:color="auto" w:fill="D9E2F3"/>
            <w:vAlign w:val="center"/>
          </w:tcPr>
          <w:p w14:paraId="77DAB70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ADA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100E4" w14:textId="77777777" w:rsidTr="00DF1F49">
        <w:tc>
          <w:tcPr>
            <w:tcW w:w="2837" w:type="dxa"/>
            <w:shd w:val="clear" w:color="auto" w:fill="D9E2F3"/>
            <w:vAlign w:val="center"/>
          </w:tcPr>
          <w:p w14:paraId="056339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98C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F73CB" w14:textId="77777777" w:rsidTr="00DF1F49">
        <w:tc>
          <w:tcPr>
            <w:tcW w:w="2837" w:type="dxa"/>
            <w:shd w:val="clear" w:color="auto" w:fill="D9E2F3"/>
            <w:vAlign w:val="center"/>
          </w:tcPr>
          <w:p w14:paraId="5E7C0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729E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4F5E7" w14:textId="77777777" w:rsidTr="00DF1F49">
        <w:tc>
          <w:tcPr>
            <w:tcW w:w="2837" w:type="dxa"/>
            <w:shd w:val="clear" w:color="auto" w:fill="D9E2F3"/>
            <w:vAlign w:val="center"/>
          </w:tcPr>
          <w:p w14:paraId="2E7A16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C5B6B5"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FF03E2"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9A81F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7790C3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9D777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10A5E1A" w14:textId="77777777" w:rsidTr="00DF1F49">
        <w:tc>
          <w:tcPr>
            <w:tcW w:w="2836" w:type="dxa"/>
            <w:shd w:val="clear" w:color="auto" w:fill="D9E2F3"/>
            <w:vAlign w:val="center"/>
          </w:tcPr>
          <w:p w14:paraId="3A19B0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E6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8CF92" w14:textId="77777777" w:rsidTr="00DF1F49">
        <w:tc>
          <w:tcPr>
            <w:tcW w:w="2836" w:type="dxa"/>
            <w:shd w:val="clear" w:color="auto" w:fill="D9E2F3"/>
            <w:vAlign w:val="center"/>
          </w:tcPr>
          <w:p w14:paraId="25C8C6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6808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15F69" w14:textId="77777777" w:rsidTr="00DF1F49">
        <w:tc>
          <w:tcPr>
            <w:tcW w:w="2836" w:type="dxa"/>
            <w:shd w:val="clear" w:color="auto" w:fill="D9E2F3"/>
            <w:vAlign w:val="center"/>
          </w:tcPr>
          <w:p w14:paraId="14AFB9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7ABC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1093C" w14:textId="77777777" w:rsidTr="00DF1F49">
        <w:tc>
          <w:tcPr>
            <w:tcW w:w="2836" w:type="dxa"/>
            <w:shd w:val="clear" w:color="auto" w:fill="D9E2F3"/>
            <w:vAlign w:val="center"/>
          </w:tcPr>
          <w:p w14:paraId="5B063C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433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73F3C" w14:textId="77777777" w:rsidTr="00DF1F49">
        <w:tc>
          <w:tcPr>
            <w:tcW w:w="2836" w:type="dxa"/>
            <w:shd w:val="clear" w:color="auto" w:fill="D9E2F3"/>
            <w:vAlign w:val="center"/>
          </w:tcPr>
          <w:p w14:paraId="59EC28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C857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BE5AF" w14:textId="77777777" w:rsidTr="00DF1F49">
        <w:tc>
          <w:tcPr>
            <w:tcW w:w="2836" w:type="dxa"/>
            <w:shd w:val="clear" w:color="auto" w:fill="D9E2F3"/>
            <w:vAlign w:val="center"/>
          </w:tcPr>
          <w:p w14:paraId="41D1C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FD24DC" w14:textId="77777777" w:rsidR="00AC34B0" w:rsidRPr="00FD1EE4" w:rsidRDefault="00AC34B0" w:rsidP="00DF1F49">
            <w:pPr>
              <w:spacing w:before="240" w:after="240"/>
              <w:rPr>
                <w:rFonts w:ascii="GHEA Grapalat" w:eastAsia="GHEA Grapalat" w:hAnsi="GHEA Grapalat" w:cs="GHEA Grapalat"/>
              </w:rPr>
            </w:pPr>
          </w:p>
        </w:tc>
      </w:tr>
    </w:tbl>
    <w:p w14:paraId="24275B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2B8088" w14:textId="77777777" w:rsidTr="00DF1F49">
        <w:tc>
          <w:tcPr>
            <w:tcW w:w="2977" w:type="dxa"/>
            <w:shd w:val="clear" w:color="auto" w:fill="D9E2F3"/>
            <w:vAlign w:val="center"/>
          </w:tcPr>
          <w:p w14:paraId="14F380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85C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1867B" w14:textId="77777777" w:rsidTr="00DF1F49">
        <w:tc>
          <w:tcPr>
            <w:tcW w:w="2977" w:type="dxa"/>
            <w:shd w:val="clear" w:color="auto" w:fill="D9E2F3"/>
            <w:vAlign w:val="center"/>
          </w:tcPr>
          <w:p w14:paraId="29EE9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D52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147D0" w14:textId="77777777" w:rsidTr="00DF1F49">
        <w:tc>
          <w:tcPr>
            <w:tcW w:w="2977" w:type="dxa"/>
            <w:shd w:val="clear" w:color="auto" w:fill="D9E2F3"/>
            <w:vAlign w:val="center"/>
          </w:tcPr>
          <w:p w14:paraId="0340E64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BCE80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A268E" w14:textId="77777777" w:rsidTr="00DF1F49">
        <w:tc>
          <w:tcPr>
            <w:tcW w:w="2977" w:type="dxa"/>
            <w:shd w:val="clear" w:color="auto" w:fill="D9E2F3"/>
            <w:vAlign w:val="center"/>
          </w:tcPr>
          <w:p w14:paraId="53CCD74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6C45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71EC7" w14:textId="77777777" w:rsidTr="00DF1F49">
        <w:tc>
          <w:tcPr>
            <w:tcW w:w="2977" w:type="dxa"/>
            <w:shd w:val="clear" w:color="auto" w:fill="D9E2F3"/>
            <w:vAlign w:val="center"/>
          </w:tcPr>
          <w:p w14:paraId="329602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FE359C1" w14:textId="77777777" w:rsidR="00AC34B0" w:rsidRPr="00FD1EE4" w:rsidRDefault="00AC34B0" w:rsidP="00DF1F49">
            <w:pPr>
              <w:spacing w:before="240" w:after="240"/>
              <w:rPr>
                <w:rFonts w:ascii="GHEA Grapalat" w:eastAsia="GHEA Grapalat" w:hAnsi="GHEA Grapalat" w:cs="GHEA Grapalat"/>
              </w:rPr>
            </w:pPr>
          </w:p>
        </w:tc>
      </w:tr>
    </w:tbl>
    <w:p w14:paraId="16646D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F7463B9" w14:textId="77777777" w:rsidTr="00DF1F49">
        <w:tc>
          <w:tcPr>
            <w:tcW w:w="2943" w:type="dxa"/>
            <w:shd w:val="clear" w:color="auto" w:fill="D9E2F3"/>
            <w:vAlign w:val="center"/>
          </w:tcPr>
          <w:p w14:paraId="25D1F2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5F5C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89ACB" w14:textId="77777777" w:rsidTr="00DF1F49">
        <w:tc>
          <w:tcPr>
            <w:tcW w:w="2943" w:type="dxa"/>
            <w:shd w:val="clear" w:color="auto" w:fill="D9E2F3"/>
            <w:vAlign w:val="center"/>
          </w:tcPr>
          <w:p w14:paraId="4F226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6C148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FAA3E" w14:textId="77777777" w:rsidTr="00DF1F49">
        <w:tc>
          <w:tcPr>
            <w:tcW w:w="2943" w:type="dxa"/>
            <w:shd w:val="clear" w:color="auto" w:fill="D9E2F3"/>
            <w:vAlign w:val="center"/>
          </w:tcPr>
          <w:p w14:paraId="7AF75C2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E9708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3C5C2" w14:textId="77777777" w:rsidTr="00DF1F49">
        <w:tc>
          <w:tcPr>
            <w:tcW w:w="2943" w:type="dxa"/>
            <w:shd w:val="clear" w:color="auto" w:fill="D9E2F3"/>
            <w:vAlign w:val="center"/>
          </w:tcPr>
          <w:p w14:paraId="70D2AE5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D763032" w14:textId="77777777" w:rsidR="00AC34B0" w:rsidRPr="00FD1EE4" w:rsidRDefault="00AC34B0" w:rsidP="00DF1F49">
            <w:pPr>
              <w:spacing w:before="240" w:after="240"/>
              <w:rPr>
                <w:rFonts w:ascii="GHEA Grapalat" w:eastAsia="GHEA Grapalat" w:hAnsi="GHEA Grapalat" w:cs="GHEA Grapalat"/>
              </w:rPr>
            </w:pPr>
          </w:p>
        </w:tc>
      </w:tr>
    </w:tbl>
    <w:p w14:paraId="696663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EC9C172" w14:textId="77777777" w:rsidTr="00DF1F49">
        <w:tc>
          <w:tcPr>
            <w:tcW w:w="2837" w:type="dxa"/>
            <w:shd w:val="clear" w:color="auto" w:fill="D9E2F3"/>
            <w:vAlign w:val="center"/>
          </w:tcPr>
          <w:p w14:paraId="1813E9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F028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1A0CB" w14:textId="77777777" w:rsidTr="00DF1F49">
        <w:tc>
          <w:tcPr>
            <w:tcW w:w="2837" w:type="dxa"/>
            <w:shd w:val="clear" w:color="auto" w:fill="D9E2F3"/>
            <w:vAlign w:val="center"/>
          </w:tcPr>
          <w:p w14:paraId="0D0F02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E8DB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CD80F" w14:textId="77777777" w:rsidTr="00DF1F49">
        <w:tc>
          <w:tcPr>
            <w:tcW w:w="2837" w:type="dxa"/>
            <w:shd w:val="clear" w:color="auto" w:fill="D9E2F3"/>
            <w:vAlign w:val="center"/>
          </w:tcPr>
          <w:p w14:paraId="5BC277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609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10B8" w14:textId="77777777" w:rsidTr="00DF1F49">
        <w:tc>
          <w:tcPr>
            <w:tcW w:w="2837" w:type="dxa"/>
            <w:shd w:val="clear" w:color="auto" w:fill="D9E2F3"/>
            <w:vAlign w:val="center"/>
          </w:tcPr>
          <w:p w14:paraId="46B9B6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AD74A7" w14:textId="77777777" w:rsidR="00AC34B0" w:rsidRPr="00FD1EE4" w:rsidRDefault="00AC34B0" w:rsidP="00DF1F49">
            <w:pPr>
              <w:spacing w:before="240" w:after="240"/>
              <w:rPr>
                <w:rFonts w:ascii="GHEA Grapalat" w:eastAsia="GHEA Grapalat" w:hAnsi="GHEA Grapalat" w:cs="GHEA Grapalat"/>
              </w:rPr>
            </w:pPr>
          </w:p>
        </w:tc>
      </w:tr>
    </w:tbl>
    <w:p w14:paraId="40CB4BD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654F330" w14:textId="77777777" w:rsidTr="00DF1F49">
        <w:trPr>
          <w:trHeight w:val="924"/>
        </w:trPr>
        <w:tc>
          <w:tcPr>
            <w:tcW w:w="9016" w:type="dxa"/>
            <w:gridSpan w:val="2"/>
            <w:vAlign w:val="center"/>
          </w:tcPr>
          <w:p w14:paraId="52287D1F" w14:textId="77777777" w:rsidR="00AC34B0" w:rsidRPr="00FD1EE4" w:rsidRDefault="009105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8BC31DB" w14:textId="77777777" w:rsidTr="00DF1F49">
        <w:trPr>
          <w:trHeight w:val="684"/>
        </w:trPr>
        <w:tc>
          <w:tcPr>
            <w:tcW w:w="4508" w:type="dxa"/>
            <w:shd w:val="clear" w:color="auto" w:fill="D9E2F3"/>
            <w:vAlign w:val="center"/>
          </w:tcPr>
          <w:p w14:paraId="34026B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F533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3BBF8" w14:textId="77777777" w:rsidTr="00DF1F49">
        <w:trPr>
          <w:trHeight w:val="1282"/>
        </w:trPr>
        <w:tc>
          <w:tcPr>
            <w:tcW w:w="4508" w:type="dxa"/>
            <w:shd w:val="clear" w:color="auto" w:fill="D9E2F3"/>
            <w:vAlign w:val="center"/>
          </w:tcPr>
          <w:p w14:paraId="16D198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1CD3BA3" w14:textId="77777777" w:rsidR="00AC34B0" w:rsidRPr="006B364D" w:rsidRDefault="009105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9759862" w14:textId="77777777" w:rsidR="00AC34B0" w:rsidRPr="00F10CBA" w:rsidRDefault="009105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AA521E1" w14:textId="77777777" w:rsidTr="00DF1F49">
        <w:tc>
          <w:tcPr>
            <w:tcW w:w="9016" w:type="dxa"/>
            <w:gridSpan w:val="2"/>
            <w:vAlign w:val="center"/>
          </w:tcPr>
          <w:p w14:paraId="602F1E2A"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2E07744" w14:textId="77777777" w:rsidTr="00DF1F49">
        <w:tc>
          <w:tcPr>
            <w:tcW w:w="9016" w:type="dxa"/>
            <w:gridSpan w:val="2"/>
            <w:vAlign w:val="center"/>
          </w:tcPr>
          <w:p w14:paraId="7C11686F" w14:textId="77777777" w:rsidR="00AC34B0" w:rsidRPr="00FD1EE4" w:rsidRDefault="009105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84C38C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8017499" w14:textId="77777777" w:rsidTr="00DF1F49">
        <w:trPr>
          <w:trHeight w:val="924"/>
        </w:trPr>
        <w:tc>
          <w:tcPr>
            <w:tcW w:w="9016" w:type="dxa"/>
            <w:gridSpan w:val="2"/>
            <w:vAlign w:val="center"/>
          </w:tcPr>
          <w:p w14:paraId="5F2C0D27" w14:textId="77777777" w:rsidR="00AC34B0" w:rsidRPr="00FD1EE4" w:rsidRDefault="009105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A9BFC97" w14:textId="77777777" w:rsidTr="00DF1F49">
        <w:trPr>
          <w:trHeight w:val="684"/>
        </w:trPr>
        <w:tc>
          <w:tcPr>
            <w:tcW w:w="4508" w:type="dxa"/>
            <w:shd w:val="clear" w:color="auto" w:fill="D9E2F3"/>
            <w:vAlign w:val="center"/>
          </w:tcPr>
          <w:p w14:paraId="2AE2E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A4F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30729F" w14:textId="77777777" w:rsidTr="00DF1F49">
        <w:trPr>
          <w:trHeight w:val="1282"/>
        </w:trPr>
        <w:tc>
          <w:tcPr>
            <w:tcW w:w="4508" w:type="dxa"/>
            <w:shd w:val="clear" w:color="auto" w:fill="D9E2F3"/>
            <w:vAlign w:val="center"/>
          </w:tcPr>
          <w:p w14:paraId="4D3628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BEF1F5" w14:textId="77777777" w:rsidR="00AC34B0" w:rsidRPr="00C843BA" w:rsidRDefault="009105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550F16" w14:textId="77777777" w:rsidR="00AC34B0" w:rsidRPr="00C843BA" w:rsidRDefault="009105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5D8E0" w14:textId="77777777" w:rsidTr="00DF1F49">
        <w:tc>
          <w:tcPr>
            <w:tcW w:w="9016" w:type="dxa"/>
            <w:gridSpan w:val="2"/>
            <w:vAlign w:val="center"/>
          </w:tcPr>
          <w:p w14:paraId="7CA9F701"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9349947" w14:textId="77777777" w:rsidTr="00DF1F49">
        <w:tc>
          <w:tcPr>
            <w:tcW w:w="9016" w:type="dxa"/>
            <w:gridSpan w:val="2"/>
            <w:vAlign w:val="center"/>
          </w:tcPr>
          <w:p w14:paraId="070DD86E"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25D867A" w14:textId="77777777" w:rsidTr="00DF1F49">
        <w:tc>
          <w:tcPr>
            <w:tcW w:w="9016" w:type="dxa"/>
            <w:gridSpan w:val="2"/>
            <w:vAlign w:val="center"/>
          </w:tcPr>
          <w:p w14:paraId="31E8FDCE"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4F01065" w14:textId="77777777" w:rsidTr="00DF1F49">
        <w:tc>
          <w:tcPr>
            <w:tcW w:w="9016" w:type="dxa"/>
            <w:gridSpan w:val="2"/>
            <w:vAlign w:val="center"/>
          </w:tcPr>
          <w:p w14:paraId="68FCCA76" w14:textId="77777777" w:rsidR="00AC34B0" w:rsidRPr="00FD1EE4" w:rsidRDefault="0091056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8B1D2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C8EA13" w14:textId="77777777" w:rsidTr="00DF1F49">
        <w:tc>
          <w:tcPr>
            <w:tcW w:w="2837" w:type="dxa"/>
            <w:shd w:val="clear" w:color="auto" w:fill="D9E2F3"/>
            <w:vAlign w:val="center"/>
          </w:tcPr>
          <w:p w14:paraId="68E084F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5AC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A9C91" w14:textId="77777777" w:rsidTr="00DF1F49">
        <w:tc>
          <w:tcPr>
            <w:tcW w:w="2837" w:type="dxa"/>
            <w:shd w:val="clear" w:color="auto" w:fill="D9E2F3"/>
            <w:vAlign w:val="center"/>
          </w:tcPr>
          <w:p w14:paraId="1CC8A08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C2919D" w14:textId="77777777" w:rsidR="00AC34B0" w:rsidRPr="00B23852" w:rsidRDefault="009105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E590D93" w14:textId="77777777" w:rsidR="00AC34B0" w:rsidRPr="00FD1EE4" w:rsidRDefault="0091056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8A541C1" w14:textId="77777777" w:rsidTr="00DF1F49">
        <w:tc>
          <w:tcPr>
            <w:tcW w:w="2837" w:type="dxa"/>
            <w:shd w:val="clear" w:color="auto" w:fill="D9E2F3"/>
            <w:vAlign w:val="center"/>
          </w:tcPr>
          <w:p w14:paraId="2A052A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30402B" w14:textId="77777777" w:rsidR="00AC34B0" w:rsidRPr="005600B4" w:rsidRDefault="009105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D1A651A" w14:textId="77777777" w:rsidR="00AC34B0" w:rsidRPr="005600B4" w:rsidRDefault="009105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D8628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07E926" w14:textId="77777777" w:rsidTr="00DF1F49">
        <w:tc>
          <w:tcPr>
            <w:tcW w:w="2837" w:type="dxa"/>
            <w:shd w:val="clear" w:color="auto" w:fill="D9E2F3"/>
            <w:vAlign w:val="center"/>
          </w:tcPr>
          <w:p w14:paraId="3647BD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2DE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3224CC" w14:textId="77777777" w:rsidTr="00DF1F49">
        <w:tc>
          <w:tcPr>
            <w:tcW w:w="2837" w:type="dxa"/>
            <w:shd w:val="clear" w:color="auto" w:fill="D9E2F3"/>
            <w:vAlign w:val="center"/>
          </w:tcPr>
          <w:p w14:paraId="578837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FD2EF46" w14:textId="77777777" w:rsidR="00AC34B0" w:rsidRPr="00FD1EE4" w:rsidRDefault="00AC34B0" w:rsidP="00DF1F49">
            <w:pPr>
              <w:spacing w:before="240" w:after="240"/>
              <w:rPr>
                <w:rFonts w:ascii="GHEA Grapalat" w:eastAsia="GHEA Grapalat" w:hAnsi="GHEA Grapalat" w:cs="GHEA Grapalat"/>
              </w:rPr>
            </w:pPr>
          </w:p>
        </w:tc>
      </w:tr>
    </w:tbl>
    <w:p w14:paraId="70BA942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0D37C1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C4CF8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EC955B" w14:textId="77777777" w:rsidTr="00DF1F49">
        <w:tc>
          <w:tcPr>
            <w:tcW w:w="2835" w:type="dxa"/>
            <w:shd w:val="clear" w:color="auto" w:fill="D9E2F3"/>
            <w:vAlign w:val="center"/>
          </w:tcPr>
          <w:p w14:paraId="7FD673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2768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5F05" w14:textId="77777777" w:rsidTr="00DF1F49">
        <w:tc>
          <w:tcPr>
            <w:tcW w:w="2835" w:type="dxa"/>
            <w:shd w:val="clear" w:color="auto" w:fill="D9E2F3"/>
            <w:vAlign w:val="center"/>
          </w:tcPr>
          <w:p w14:paraId="722A9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8277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04A3F8" w14:textId="77777777" w:rsidTr="00DF1F49">
        <w:tc>
          <w:tcPr>
            <w:tcW w:w="2835" w:type="dxa"/>
            <w:shd w:val="clear" w:color="auto" w:fill="D9E2F3"/>
            <w:vAlign w:val="center"/>
          </w:tcPr>
          <w:p w14:paraId="41BA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8EAAD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464" w14:textId="77777777" w:rsidTr="00DF1F49">
        <w:tc>
          <w:tcPr>
            <w:tcW w:w="2835" w:type="dxa"/>
            <w:shd w:val="clear" w:color="auto" w:fill="D9E2F3"/>
            <w:vAlign w:val="center"/>
          </w:tcPr>
          <w:p w14:paraId="13136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0CAC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69CC6F" w14:textId="77777777" w:rsidTr="00DF1F49">
        <w:tc>
          <w:tcPr>
            <w:tcW w:w="2835" w:type="dxa"/>
            <w:shd w:val="clear" w:color="auto" w:fill="D9E2F3"/>
            <w:vAlign w:val="center"/>
          </w:tcPr>
          <w:p w14:paraId="213255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FF54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43B17" w14:textId="77777777" w:rsidTr="00DF1F49">
        <w:tc>
          <w:tcPr>
            <w:tcW w:w="2835" w:type="dxa"/>
            <w:shd w:val="clear" w:color="auto" w:fill="D9E2F3"/>
            <w:vAlign w:val="center"/>
          </w:tcPr>
          <w:p w14:paraId="4DD48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E46B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72F61D" w14:textId="77777777" w:rsidTr="00DF1F49">
        <w:tc>
          <w:tcPr>
            <w:tcW w:w="2835" w:type="dxa"/>
            <w:shd w:val="clear" w:color="auto" w:fill="D9E2F3"/>
            <w:vAlign w:val="center"/>
          </w:tcPr>
          <w:p w14:paraId="105BE0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CC3DFE" w14:textId="77777777" w:rsidR="00AC34B0" w:rsidRPr="00FD1EE4" w:rsidRDefault="00AC34B0" w:rsidP="00DF1F49">
            <w:pPr>
              <w:spacing w:before="240" w:after="240"/>
              <w:rPr>
                <w:rFonts w:ascii="GHEA Grapalat" w:eastAsia="GHEA Grapalat" w:hAnsi="GHEA Grapalat" w:cs="GHEA Grapalat"/>
              </w:rPr>
            </w:pPr>
          </w:p>
        </w:tc>
      </w:tr>
    </w:tbl>
    <w:p w14:paraId="5A58A3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F20093" w14:textId="77777777" w:rsidTr="00DF1F49">
        <w:trPr>
          <w:trHeight w:val="853"/>
        </w:trPr>
        <w:tc>
          <w:tcPr>
            <w:tcW w:w="2835" w:type="dxa"/>
            <w:vMerge w:val="restart"/>
            <w:shd w:val="clear" w:color="auto" w:fill="D9E2F3"/>
            <w:vAlign w:val="center"/>
          </w:tcPr>
          <w:p w14:paraId="157BE3F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CE504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4488C" w14:textId="77777777" w:rsidTr="00DF1F49">
        <w:trPr>
          <w:trHeight w:val="850"/>
        </w:trPr>
        <w:tc>
          <w:tcPr>
            <w:tcW w:w="2835" w:type="dxa"/>
            <w:vMerge/>
            <w:shd w:val="clear" w:color="auto" w:fill="D9E2F3"/>
            <w:vAlign w:val="center"/>
          </w:tcPr>
          <w:p w14:paraId="470CCE0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49FA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31B5C" w14:textId="77777777" w:rsidTr="00DF1F49">
        <w:trPr>
          <w:trHeight w:val="850"/>
        </w:trPr>
        <w:tc>
          <w:tcPr>
            <w:tcW w:w="2835" w:type="dxa"/>
            <w:vMerge/>
            <w:shd w:val="clear" w:color="auto" w:fill="D9E2F3"/>
            <w:vAlign w:val="center"/>
          </w:tcPr>
          <w:p w14:paraId="0B2FDD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60C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8F02B" w14:textId="77777777" w:rsidTr="00DF1F49">
        <w:trPr>
          <w:trHeight w:val="850"/>
        </w:trPr>
        <w:tc>
          <w:tcPr>
            <w:tcW w:w="2835" w:type="dxa"/>
            <w:vMerge/>
            <w:shd w:val="clear" w:color="auto" w:fill="D9E2F3"/>
            <w:vAlign w:val="center"/>
          </w:tcPr>
          <w:p w14:paraId="6B8D3F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3D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B89D5" w14:textId="77777777" w:rsidTr="00DF1F49">
        <w:trPr>
          <w:trHeight w:val="850"/>
        </w:trPr>
        <w:tc>
          <w:tcPr>
            <w:tcW w:w="2835" w:type="dxa"/>
            <w:vMerge/>
            <w:shd w:val="clear" w:color="auto" w:fill="D9E2F3"/>
            <w:vAlign w:val="center"/>
          </w:tcPr>
          <w:p w14:paraId="1382A6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3085D9" w14:textId="77777777" w:rsidR="00AC34B0" w:rsidRPr="00FD1EE4" w:rsidRDefault="00AC34B0" w:rsidP="00DF1F49">
            <w:pPr>
              <w:spacing w:before="240" w:after="240"/>
              <w:rPr>
                <w:rFonts w:ascii="GHEA Grapalat" w:eastAsia="GHEA Grapalat" w:hAnsi="GHEA Grapalat" w:cs="GHEA Grapalat"/>
              </w:rPr>
            </w:pPr>
          </w:p>
        </w:tc>
      </w:tr>
    </w:tbl>
    <w:p w14:paraId="2A338C7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4414C7" w14:textId="77777777" w:rsidTr="00DF1F49">
        <w:tc>
          <w:tcPr>
            <w:tcW w:w="2835" w:type="dxa"/>
            <w:shd w:val="clear" w:color="auto" w:fill="D9E2F3"/>
            <w:vAlign w:val="center"/>
          </w:tcPr>
          <w:p w14:paraId="16A09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95FD3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F8C5A" w14:textId="77777777" w:rsidTr="00DF1F49">
        <w:tc>
          <w:tcPr>
            <w:tcW w:w="2835" w:type="dxa"/>
            <w:shd w:val="clear" w:color="auto" w:fill="D9E2F3"/>
            <w:vAlign w:val="center"/>
          </w:tcPr>
          <w:p w14:paraId="3ADDEB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9FE20A" w14:textId="77777777" w:rsidR="00AC34B0" w:rsidRPr="00FD1EE4" w:rsidRDefault="00AC34B0" w:rsidP="00DF1F49">
            <w:pPr>
              <w:spacing w:before="240" w:after="240"/>
              <w:rPr>
                <w:rFonts w:ascii="GHEA Grapalat" w:eastAsia="GHEA Grapalat" w:hAnsi="GHEA Grapalat" w:cs="GHEA Grapalat"/>
              </w:rPr>
            </w:pPr>
          </w:p>
        </w:tc>
      </w:tr>
    </w:tbl>
    <w:p w14:paraId="17A80FC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71BF7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C8AE231" w14:textId="77777777" w:rsidTr="00DF1F49">
        <w:tc>
          <w:tcPr>
            <w:tcW w:w="9016" w:type="dxa"/>
            <w:shd w:val="clear" w:color="auto" w:fill="DBE5F1" w:themeFill="accent1" w:themeFillTint="33"/>
          </w:tcPr>
          <w:p w14:paraId="17CA722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1F41540" w14:textId="77777777" w:rsidTr="00DF1F49">
        <w:trPr>
          <w:trHeight w:val="10187"/>
        </w:trPr>
        <w:tc>
          <w:tcPr>
            <w:tcW w:w="9016" w:type="dxa"/>
          </w:tcPr>
          <w:p w14:paraId="07145456" w14:textId="77777777" w:rsidR="00AC34B0" w:rsidRPr="00FD1EE4" w:rsidRDefault="00AC34B0" w:rsidP="00DF1F49">
            <w:pPr>
              <w:rPr>
                <w:rFonts w:ascii="GHEA Grapalat" w:eastAsia="GHEA Grapalat" w:hAnsi="GHEA Grapalat" w:cs="GHEA Grapalat"/>
                <w:b/>
                <w:color w:val="000000"/>
              </w:rPr>
            </w:pPr>
          </w:p>
        </w:tc>
      </w:tr>
    </w:tbl>
    <w:p w14:paraId="7BDFFFF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6B2D53" w14:textId="77777777" w:rsidR="00AC34B0" w:rsidRDefault="00AC34B0" w:rsidP="00AC34B0">
      <w:pPr>
        <w:rPr>
          <w:rFonts w:ascii="GHEA Grapalat" w:hAnsi="GHEA Grapalat"/>
          <w:b/>
        </w:rPr>
      </w:pPr>
    </w:p>
    <w:p w14:paraId="39B6A265" w14:textId="77777777" w:rsidR="00AC34B0" w:rsidRDefault="00AC34B0" w:rsidP="00AC34B0">
      <w:pPr>
        <w:rPr>
          <w:ins w:id="17" w:author="Inesa Kocharyan" w:date="2021-09-01T11:45:00Z"/>
          <w:rFonts w:ascii="GHEA Grapalat" w:hAnsi="GHEA Grapalat"/>
          <w:b/>
        </w:rPr>
      </w:pPr>
    </w:p>
    <w:p w14:paraId="2E80BCFB" w14:textId="77777777" w:rsidR="00AC34B0" w:rsidRDefault="00AC34B0" w:rsidP="00AC34B0">
      <w:pPr>
        <w:rPr>
          <w:rFonts w:ascii="GHEA Grapalat" w:hAnsi="GHEA Grapalat"/>
          <w:b/>
        </w:rPr>
      </w:pPr>
      <w:r>
        <w:rPr>
          <w:rFonts w:ascii="GHEA Grapalat" w:hAnsi="GHEA Grapalat"/>
          <w:b/>
        </w:rPr>
        <w:br w:type="page"/>
      </w:r>
    </w:p>
    <w:p w14:paraId="1BDEBD2E" w14:textId="77777777" w:rsidR="00AC34B0" w:rsidRDefault="00AC34B0" w:rsidP="00AC34B0">
      <w:pPr>
        <w:spacing w:line="360" w:lineRule="auto"/>
        <w:contextualSpacing/>
        <w:jc w:val="center"/>
        <w:rPr>
          <w:rFonts w:ascii="GHEA Grapalat" w:hAnsi="GHEA Grapalat"/>
          <w:b/>
        </w:rPr>
      </w:pPr>
    </w:p>
    <w:p w14:paraId="4B0C58F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BCD71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954A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751D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BA86E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D747B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E7A0A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0B310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65F91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1F63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9209147"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201B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8E12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8A1C7C5"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9920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FE4F37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5DB21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84FDB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06DAA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50026B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1D93A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59AB7E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8EF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21B2F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5DAE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1910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8D0C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2623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2365C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70381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52D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0986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7CB5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4FCC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7792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3EDF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18CF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CE536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620496" w14:textId="77777777" w:rsidR="00DB6B33" w:rsidRDefault="00DB6B33" w:rsidP="00AC34B0">
      <w:pPr>
        <w:pStyle w:val="31"/>
        <w:widowControl w:val="0"/>
        <w:spacing w:after="160" w:line="240" w:lineRule="auto"/>
        <w:ind w:firstLine="0"/>
        <w:rPr>
          <w:rFonts w:ascii="GHEA Grapalat" w:hAnsi="GHEA Grapalat"/>
          <w:b/>
          <w:sz w:val="24"/>
          <w:szCs w:val="24"/>
        </w:rPr>
      </w:pPr>
    </w:p>
    <w:p w14:paraId="2156BF7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FD05D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D4C983" w14:textId="77777777" w:rsidR="00DB6B33" w:rsidRDefault="00DB6B33">
      <w:pPr>
        <w:rPr>
          <w:rFonts w:ascii="GHEA Grapalat" w:hAnsi="GHEA Grapalat"/>
          <w:b/>
        </w:rPr>
      </w:pPr>
      <w:r>
        <w:rPr>
          <w:rFonts w:ascii="GHEA Grapalat" w:hAnsi="GHEA Grapalat"/>
          <w:b/>
        </w:rPr>
        <w:br w:type="page"/>
      </w:r>
    </w:p>
    <w:p w14:paraId="5E43955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1C4C98D" w14:textId="04CF56B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63EAC">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63EAC">
        <w:rPr>
          <w:rFonts w:ascii="GHEA Grapalat" w:hAnsi="GHEA Grapalat"/>
          <w:b/>
          <w:sz w:val="24"/>
          <w:szCs w:val="24"/>
        </w:rPr>
        <w:t>ԲԷՑ-ԲՄԾՁԲ-25/05</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557500BC" w14:textId="77777777" w:rsidR="00B2572B" w:rsidRPr="009044F1" w:rsidRDefault="00B2572B" w:rsidP="00B46D58">
      <w:pPr>
        <w:widowControl w:val="0"/>
        <w:spacing w:after="120"/>
        <w:ind w:firstLine="567"/>
        <w:jc w:val="center"/>
        <w:rPr>
          <w:rFonts w:ascii="GHEA Grapalat" w:hAnsi="GHEA Grapalat"/>
        </w:rPr>
      </w:pPr>
    </w:p>
    <w:p w14:paraId="04AA165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C272275" w14:textId="77777777" w:rsidR="00B2572B" w:rsidRPr="009044F1" w:rsidRDefault="00B2572B" w:rsidP="00B46D58">
      <w:pPr>
        <w:widowControl w:val="0"/>
        <w:spacing w:after="120"/>
        <w:ind w:firstLine="567"/>
        <w:jc w:val="center"/>
        <w:rPr>
          <w:rFonts w:ascii="GHEA Grapalat" w:hAnsi="GHEA Grapalat"/>
        </w:rPr>
      </w:pPr>
    </w:p>
    <w:p w14:paraId="54618DBD" w14:textId="241832F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16B4E">
        <w:rPr>
          <w:rFonts w:ascii="GHEA Grapalat" w:hAnsi="GHEA Grapalat"/>
          <w:spacing w:val="-6"/>
        </w:rPr>
        <w:t>открытый конкурс</w:t>
      </w:r>
      <w:r w:rsidR="00616B4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263EAC">
        <w:rPr>
          <w:rFonts w:ascii="GHEA Grapalat" w:hAnsi="GHEA Grapalat"/>
          <w:spacing w:val="-6"/>
        </w:rPr>
        <w:t>ԲԷՑ-ԲՄԾՁԲ-25/05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D875E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311DF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57CB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1B3307" w14:textId="77777777"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1701"/>
        <w:gridCol w:w="1701"/>
        <w:gridCol w:w="1559"/>
        <w:gridCol w:w="2512"/>
      </w:tblGrid>
      <w:tr w:rsidR="00FF0785" w:rsidRPr="005744FC" w14:paraId="07719BA7" w14:textId="77777777" w:rsidTr="009D6A56">
        <w:trPr>
          <w:trHeight w:val="916"/>
          <w:jc w:val="center"/>
        </w:trPr>
        <w:tc>
          <w:tcPr>
            <w:tcW w:w="1427" w:type="dxa"/>
            <w:tcBorders>
              <w:top w:val="single" w:sz="4" w:space="0" w:color="auto"/>
              <w:left w:val="single" w:sz="4" w:space="0" w:color="auto"/>
              <w:right w:val="single" w:sz="4" w:space="0" w:color="auto"/>
            </w:tcBorders>
            <w:vAlign w:val="center"/>
          </w:tcPr>
          <w:p w14:paraId="5E59CE31" w14:textId="77777777" w:rsidR="00FF0785" w:rsidRPr="005744FC" w:rsidRDefault="00FF0785" w:rsidP="009D6A5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4808C4" w14:textId="77777777" w:rsidR="00FF0785" w:rsidRPr="00423B3F"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4850E50" w14:textId="77777777" w:rsidR="00FF0785" w:rsidRPr="00503411" w:rsidRDefault="00FF0785" w:rsidP="009D6A56">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F82D4FF" w14:textId="77777777" w:rsidR="00FF0785" w:rsidRPr="005744FC" w:rsidRDefault="00FF0785" w:rsidP="009D6A56">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3234D8" w14:textId="77777777" w:rsidR="00FF0785" w:rsidRDefault="00FF0785" w:rsidP="009D6A5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76222632"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512" w:type="dxa"/>
            <w:tcBorders>
              <w:top w:val="single" w:sz="4" w:space="0" w:color="auto"/>
              <w:left w:val="single" w:sz="4" w:space="0" w:color="auto"/>
              <w:right w:val="single" w:sz="4" w:space="0" w:color="auto"/>
            </w:tcBorders>
            <w:vAlign w:val="center"/>
          </w:tcPr>
          <w:p w14:paraId="1720434E"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C2B39E"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F0785" w:rsidRPr="005744FC" w14:paraId="28F541BE" w14:textId="77777777" w:rsidTr="009D6A56">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14:paraId="2C6D14AF" w14:textId="77777777" w:rsidR="00FF0785" w:rsidRPr="005744FC" w:rsidRDefault="00FF0785" w:rsidP="009D6A56">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BF4E32" w14:textId="77777777" w:rsidR="00FF0785" w:rsidRPr="005744FC" w:rsidRDefault="00FF0785" w:rsidP="009D6A56">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27BF17" w14:textId="77777777" w:rsidR="00FF0785" w:rsidRPr="005744FC" w:rsidRDefault="00FF0785" w:rsidP="009D6A5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DA90A0" w14:textId="77777777" w:rsidR="00FF0785" w:rsidRPr="009754BB" w:rsidRDefault="00FF0785" w:rsidP="009D6A5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512" w:type="dxa"/>
            <w:tcBorders>
              <w:top w:val="single" w:sz="4" w:space="0" w:color="auto"/>
              <w:left w:val="single" w:sz="4" w:space="0" w:color="auto"/>
              <w:bottom w:val="single" w:sz="4" w:space="0" w:color="auto"/>
              <w:right w:val="single" w:sz="4" w:space="0" w:color="auto"/>
            </w:tcBorders>
            <w:shd w:val="clear" w:color="auto" w:fill="99CCFF"/>
          </w:tcPr>
          <w:p w14:paraId="6FEB1799" w14:textId="77777777" w:rsidR="00FF0785" w:rsidRPr="005744FC" w:rsidRDefault="00FF0785" w:rsidP="009D6A5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F0785" w:rsidRPr="005744FC" w14:paraId="0A1F2844" w14:textId="77777777" w:rsidTr="009D6A56">
        <w:trPr>
          <w:trHeight w:val="1130"/>
          <w:jc w:val="center"/>
        </w:trPr>
        <w:tc>
          <w:tcPr>
            <w:tcW w:w="1427" w:type="dxa"/>
            <w:tcBorders>
              <w:top w:val="single" w:sz="4" w:space="0" w:color="auto"/>
              <w:left w:val="single" w:sz="4" w:space="0" w:color="auto"/>
              <w:bottom w:val="single" w:sz="4" w:space="0" w:color="auto"/>
              <w:right w:val="single" w:sz="4" w:space="0" w:color="auto"/>
            </w:tcBorders>
            <w:vAlign w:val="center"/>
          </w:tcPr>
          <w:p w14:paraId="63E7E4EC" w14:textId="77777777" w:rsidR="00FF0785" w:rsidRPr="005744FC" w:rsidRDefault="00FF0785" w:rsidP="009D6A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4615D6" w14:textId="77777777" w:rsidR="00FF0785" w:rsidRPr="00616B4E" w:rsidRDefault="00FF0785" w:rsidP="009D6A56">
            <w:pPr>
              <w:widowControl w:val="0"/>
              <w:jc w:val="center"/>
              <w:rPr>
                <w:rFonts w:ascii="GHEA Grapalat" w:hAnsi="GHEA Grapalat"/>
                <w:b/>
                <w:bCs/>
                <w:sz w:val="22"/>
                <w:szCs w:val="22"/>
              </w:rPr>
            </w:pPr>
            <w:r w:rsidRPr="00616B4E">
              <w:rPr>
                <w:rFonts w:ascii="GHEA Grapalat" w:hAnsi="GHEA Grapalat"/>
                <w:b/>
                <w:bCs/>
                <w:sz w:val="22"/>
                <w:szCs w:val="22"/>
                <w:lang w:val="es-ES"/>
              </w:rPr>
              <w:t>Аудиторские услуги</w:t>
            </w:r>
          </w:p>
        </w:tc>
        <w:tc>
          <w:tcPr>
            <w:tcW w:w="1701" w:type="dxa"/>
            <w:tcBorders>
              <w:top w:val="single" w:sz="4" w:space="0" w:color="auto"/>
              <w:left w:val="single" w:sz="4" w:space="0" w:color="auto"/>
              <w:bottom w:val="single" w:sz="4" w:space="0" w:color="auto"/>
              <w:right w:val="single" w:sz="4" w:space="0" w:color="auto"/>
            </w:tcBorders>
            <w:vAlign w:val="center"/>
          </w:tcPr>
          <w:p w14:paraId="65C0A65B" w14:textId="77777777" w:rsidR="00FF0785" w:rsidRPr="005744FC" w:rsidRDefault="00FF0785" w:rsidP="009D6A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ABAD550" w14:textId="77777777" w:rsidR="00FF0785" w:rsidRPr="005744FC" w:rsidRDefault="00FF0785" w:rsidP="009D6A56">
            <w:pPr>
              <w:widowControl w:val="0"/>
              <w:jc w:val="center"/>
              <w:rPr>
                <w:rFonts w:ascii="GHEA Grapalat" w:hAnsi="GHEA Grapalat"/>
                <w:sz w:val="20"/>
                <w:szCs w:val="20"/>
              </w:rPr>
            </w:pPr>
          </w:p>
        </w:tc>
        <w:tc>
          <w:tcPr>
            <w:tcW w:w="2512" w:type="dxa"/>
            <w:tcBorders>
              <w:top w:val="single" w:sz="4" w:space="0" w:color="auto"/>
              <w:left w:val="single" w:sz="4" w:space="0" w:color="auto"/>
              <w:bottom w:val="single" w:sz="4" w:space="0" w:color="auto"/>
              <w:right w:val="single" w:sz="4" w:space="0" w:color="auto"/>
            </w:tcBorders>
            <w:vAlign w:val="center"/>
          </w:tcPr>
          <w:p w14:paraId="5C963940" w14:textId="77777777" w:rsidR="00FF0785" w:rsidRPr="005744FC" w:rsidRDefault="00FF0785" w:rsidP="009D6A56">
            <w:pPr>
              <w:widowControl w:val="0"/>
              <w:jc w:val="center"/>
              <w:rPr>
                <w:rFonts w:ascii="GHEA Grapalat" w:hAnsi="GHEA Grapalat"/>
                <w:sz w:val="20"/>
                <w:szCs w:val="20"/>
              </w:rPr>
            </w:pPr>
          </w:p>
        </w:tc>
      </w:tr>
    </w:tbl>
    <w:p w14:paraId="1C079795" w14:textId="77777777" w:rsidR="00FF0785" w:rsidRPr="009044F1" w:rsidRDefault="00FF0785" w:rsidP="00B46D58">
      <w:pPr>
        <w:widowControl w:val="0"/>
        <w:spacing w:after="160"/>
        <w:jc w:val="right"/>
        <w:rPr>
          <w:rFonts w:ascii="GHEA Grapalat" w:hAnsi="GHEA Grapalat"/>
        </w:rPr>
      </w:pPr>
    </w:p>
    <w:p w14:paraId="2B56C9B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84FA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8CA5DF" w14:textId="77777777" w:rsidR="00DC619D" w:rsidRPr="00D3436F" w:rsidRDefault="00DC619D" w:rsidP="00B46D58">
      <w:pPr>
        <w:widowControl w:val="0"/>
        <w:spacing w:after="160"/>
        <w:jc w:val="both"/>
        <w:rPr>
          <w:rFonts w:ascii="GHEA Grapalat" w:hAnsi="GHEA Grapalat"/>
          <w:lang w:val="es-ES"/>
        </w:rPr>
      </w:pPr>
    </w:p>
    <w:p w14:paraId="69C4541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DC09B2" w14:textId="77777777" w:rsidR="00B217BB" w:rsidRDefault="00B217BB" w:rsidP="00B46D58">
      <w:pPr>
        <w:rPr>
          <w:rFonts w:ascii="GHEA Grapalat" w:hAnsi="GHEA Grapalat"/>
          <w:b/>
        </w:rPr>
      </w:pPr>
      <w:r>
        <w:rPr>
          <w:rFonts w:ascii="GHEA Grapalat" w:hAnsi="GHEA Grapalat"/>
          <w:b/>
        </w:rPr>
        <w:br w:type="page"/>
      </w:r>
    </w:p>
    <w:p w14:paraId="336CC2B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6E7794AA" w14:textId="4E36F46D"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16B4E" w:rsidRPr="00616B4E">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63EAC">
        <w:rPr>
          <w:rFonts w:ascii="GHEA Grapalat" w:hAnsi="GHEA Grapalat"/>
          <w:b/>
          <w:sz w:val="24"/>
          <w:szCs w:val="24"/>
        </w:rPr>
        <w:t>ԲԷՑ-ԲՄԾՁԲ-25/05</w:t>
      </w:r>
      <w:r w:rsidR="006132ED" w:rsidRPr="00B138F3">
        <w:rPr>
          <w:rFonts w:ascii="GHEA Grapalat" w:hAnsi="GHEA Grapalat"/>
          <w:b/>
          <w:sz w:val="24"/>
          <w:szCs w:val="24"/>
        </w:rPr>
        <w:t>"</w:t>
      </w:r>
      <w:r w:rsidR="009924E6" w:rsidRPr="00AE7F7E">
        <w:rPr>
          <w:rStyle w:val="af6"/>
          <w:rFonts w:ascii="GHEA Grapalat" w:hAnsi="GHEA Grapalat"/>
          <w:b/>
          <w:sz w:val="28"/>
          <w:szCs w:val="28"/>
        </w:rPr>
        <w:footnoteReference w:customMarkFollows="1" w:id="7"/>
        <w:t>*</w:t>
      </w:r>
    </w:p>
    <w:p w14:paraId="7C8F2CF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BBC556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324EBEB" w14:textId="77777777" w:rsidR="000E5A91" w:rsidRPr="00B138F3" w:rsidRDefault="000E5A91" w:rsidP="000E5A91">
      <w:pPr>
        <w:widowControl w:val="0"/>
        <w:spacing w:after="160"/>
        <w:ind w:left="567" w:right="565"/>
        <w:jc w:val="center"/>
        <w:rPr>
          <w:rFonts w:ascii="GHEA Grapalat" w:hAnsi="GHEA Grapalat"/>
          <w:b/>
        </w:rPr>
      </w:pPr>
    </w:p>
    <w:p w14:paraId="5A7B633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A9B4FA9" w14:textId="77777777"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434BF63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430699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04F19F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5A3482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41502CC"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519302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2589B7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C4FE0A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6AD6D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BFC98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8A3CD7C" w14:textId="77777777"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6F0EEEC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AEB353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66433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A2CAD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062DC0"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6B1601F4"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655DA5D"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6A6EAD7"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2C8C17C4"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57895FE"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E1EF84E"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1528A9AC"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401DD16"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668B784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91E2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B4F1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9B47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0B7E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DF0EA6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5D7E8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3CB1C3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054AE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178E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C5BDF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15DD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CD078F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BDE7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46E0EC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D389D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11BC43"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704F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B50F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D0E8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A9455EB" w14:textId="77777777" w:rsidR="00260163" w:rsidRPr="00B138F3" w:rsidRDefault="00260163" w:rsidP="00B46D58">
      <w:pPr>
        <w:widowControl w:val="0"/>
        <w:spacing w:after="160"/>
        <w:ind w:left="567" w:right="565"/>
        <w:jc w:val="center"/>
        <w:rPr>
          <w:rFonts w:ascii="GHEA Grapalat" w:hAnsi="GHEA Grapalat"/>
          <w:b/>
        </w:rPr>
      </w:pPr>
    </w:p>
    <w:p w14:paraId="57B10DA2" w14:textId="77777777" w:rsidR="00CF2692" w:rsidRPr="00B138F3" w:rsidRDefault="00CF2692" w:rsidP="00B46D58">
      <w:pPr>
        <w:widowControl w:val="0"/>
        <w:spacing w:after="160"/>
        <w:ind w:left="567" w:right="565"/>
        <w:jc w:val="center"/>
        <w:rPr>
          <w:rFonts w:ascii="GHEA Grapalat" w:hAnsi="GHEA Grapalat"/>
          <w:b/>
        </w:rPr>
      </w:pPr>
    </w:p>
    <w:p w14:paraId="3E64E3F5" w14:textId="77777777" w:rsidR="00CF2692" w:rsidRPr="00B138F3" w:rsidRDefault="00CF2692" w:rsidP="00B46D58">
      <w:pPr>
        <w:widowControl w:val="0"/>
        <w:spacing w:after="160"/>
        <w:ind w:left="567" w:right="565"/>
        <w:jc w:val="center"/>
        <w:rPr>
          <w:rFonts w:ascii="GHEA Grapalat" w:hAnsi="GHEA Grapalat"/>
          <w:b/>
        </w:rPr>
      </w:pPr>
    </w:p>
    <w:p w14:paraId="3F89FB41" w14:textId="77777777" w:rsidR="00CF2692" w:rsidRPr="00B138F3" w:rsidRDefault="00CF2692" w:rsidP="00B46D58">
      <w:pPr>
        <w:widowControl w:val="0"/>
        <w:spacing w:after="160"/>
        <w:ind w:left="567" w:right="565"/>
        <w:jc w:val="center"/>
        <w:rPr>
          <w:rFonts w:ascii="GHEA Grapalat" w:hAnsi="GHEA Grapalat"/>
          <w:b/>
        </w:rPr>
      </w:pPr>
    </w:p>
    <w:p w14:paraId="2B78D0DE" w14:textId="77777777" w:rsidR="00CF2692" w:rsidRPr="00B138F3" w:rsidRDefault="00CF2692" w:rsidP="00B46D58">
      <w:pPr>
        <w:widowControl w:val="0"/>
        <w:spacing w:after="160"/>
        <w:ind w:left="567" w:right="565"/>
        <w:jc w:val="center"/>
        <w:rPr>
          <w:rFonts w:ascii="GHEA Grapalat" w:hAnsi="GHEA Grapalat"/>
          <w:b/>
        </w:rPr>
      </w:pPr>
    </w:p>
    <w:p w14:paraId="54F1AFD6" w14:textId="77777777" w:rsidR="00CF2692" w:rsidRPr="00B138F3" w:rsidRDefault="00CF2692" w:rsidP="00B46D58">
      <w:pPr>
        <w:widowControl w:val="0"/>
        <w:spacing w:after="160"/>
        <w:ind w:left="567" w:right="565"/>
        <w:jc w:val="center"/>
        <w:rPr>
          <w:rFonts w:ascii="GHEA Grapalat" w:hAnsi="GHEA Grapalat"/>
          <w:b/>
        </w:rPr>
      </w:pPr>
    </w:p>
    <w:p w14:paraId="56F380C1" w14:textId="77777777" w:rsidR="00CF2692" w:rsidRDefault="00CF2692" w:rsidP="00B46D58">
      <w:pPr>
        <w:widowControl w:val="0"/>
        <w:spacing w:after="160"/>
        <w:ind w:left="567" w:right="565"/>
        <w:jc w:val="center"/>
        <w:rPr>
          <w:rFonts w:ascii="GHEA Grapalat" w:hAnsi="GHEA Grapalat"/>
          <w:b/>
        </w:rPr>
      </w:pPr>
    </w:p>
    <w:p w14:paraId="2A1898C4" w14:textId="77777777" w:rsidR="0058304B" w:rsidRDefault="0058304B" w:rsidP="00B46D58">
      <w:pPr>
        <w:widowControl w:val="0"/>
        <w:spacing w:after="160"/>
        <w:ind w:left="567" w:right="565"/>
        <w:jc w:val="center"/>
        <w:rPr>
          <w:rFonts w:ascii="GHEA Grapalat" w:hAnsi="GHEA Grapalat"/>
          <w:b/>
        </w:rPr>
      </w:pPr>
    </w:p>
    <w:p w14:paraId="42A2DC27" w14:textId="77777777" w:rsidR="0058304B" w:rsidRPr="00B138F3" w:rsidRDefault="0058304B" w:rsidP="00B46D58">
      <w:pPr>
        <w:widowControl w:val="0"/>
        <w:spacing w:after="160"/>
        <w:ind w:left="567" w:right="565"/>
        <w:jc w:val="center"/>
        <w:rPr>
          <w:rFonts w:ascii="GHEA Grapalat" w:hAnsi="GHEA Grapalat"/>
          <w:b/>
        </w:rPr>
      </w:pPr>
    </w:p>
    <w:p w14:paraId="5527A44A" w14:textId="77777777" w:rsidR="001005B0" w:rsidRPr="00B138F3" w:rsidRDefault="007B3F5F" w:rsidP="00FF0785">
      <w:pPr>
        <w:widowControl w:val="0"/>
        <w:ind w:firstLine="567"/>
        <w:jc w:val="right"/>
        <w:rPr>
          <w:rFonts w:ascii="GHEA Grapalat" w:hAnsi="GHEA Grapalat"/>
          <w:b/>
        </w:rPr>
      </w:pPr>
      <w:r w:rsidRPr="00B138F3">
        <w:rPr>
          <w:rFonts w:ascii="GHEA Grapalat" w:hAnsi="GHEA Grapalat"/>
          <w:b/>
        </w:rPr>
        <w:t>Приложение № 4</w:t>
      </w:r>
    </w:p>
    <w:p w14:paraId="6CD687DE" w14:textId="672A3FF1" w:rsidR="007B3F5F" w:rsidRPr="00B138F3" w:rsidRDefault="007B3F5F" w:rsidP="00FF078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58304B">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263EAC">
        <w:rPr>
          <w:rFonts w:ascii="GHEA Grapalat" w:hAnsi="GHEA Grapalat"/>
          <w:b/>
        </w:rPr>
        <w:t>ԲԷՑ-ԲՄԾՁԲ-25/05</w:t>
      </w:r>
      <w:r w:rsidRPr="00B138F3">
        <w:rPr>
          <w:rFonts w:ascii="GHEA Grapalat" w:hAnsi="GHEA Grapalat"/>
          <w:b/>
        </w:rPr>
        <w:t>"</w:t>
      </w:r>
      <w:r w:rsidR="00A44916">
        <w:rPr>
          <w:rFonts w:ascii="GHEA Grapalat" w:hAnsi="GHEA Grapalat"/>
          <w:b/>
        </w:rPr>
        <w:t xml:space="preserve"> *</w:t>
      </w:r>
    </w:p>
    <w:p w14:paraId="7D2739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D3B68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90E83C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CE34E1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738143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D6D250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315D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3E54B3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E82472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6EF9CE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162EA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BFFE7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922E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D01E2A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C6172B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79CF7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18AF9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3143561"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9508C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2328D4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86316B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6A50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A7EAE7" w14:textId="77777777" w:rsidR="0097529A"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5EB7902"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558E1A71" w14:textId="77777777" w:rsidR="00905268" w:rsidRPr="00FE49C7"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47993D4A"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CD10A5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5A875A64"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5A3888B"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DBA0AA6"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5374717"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4AF0D74"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AA3FBA6" w14:textId="77777777" w:rsidR="009B3563"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rPr>
      </w:pPr>
    </w:p>
    <w:p w14:paraId="5FF9E758"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12D0538"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072DF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8B2C7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83558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17FB2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AEFD92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6A82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15118B"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4EF85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99B1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4955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51F2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DA8DC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7E30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E0F394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166EE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A997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2B54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32D1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5C511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463F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5F922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1A5F6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2843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C6AE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19F5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F873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0D2EC" w14:textId="77777777" w:rsidR="00CF2692" w:rsidRPr="00B138F3" w:rsidRDefault="00CF2692" w:rsidP="00B46D58">
      <w:pPr>
        <w:widowControl w:val="0"/>
        <w:spacing w:after="160"/>
        <w:ind w:left="567" w:right="565"/>
        <w:jc w:val="center"/>
        <w:rPr>
          <w:rFonts w:ascii="GHEA Grapalat" w:hAnsi="GHEA Grapalat"/>
          <w:b/>
        </w:rPr>
      </w:pPr>
    </w:p>
    <w:p w14:paraId="445875BC" w14:textId="77777777" w:rsidR="00CF2692" w:rsidRPr="00B138F3" w:rsidRDefault="00CF2692" w:rsidP="00FF0785">
      <w:pPr>
        <w:widowControl w:val="0"/>
        <w:spacing w:after="160"/>
        <w:ind w:left="567" w:right="565"/>
        <w:jc w:val="both"/>
        <w:rPr>
          <w:rFonts w:ascii="GHEA Grapalat" w:hAnsi="GHEA Grapalat"/>
          <w:b/>
        </w:rPr>
      </w:pPr>
    </w:p>
    <w:p w14:paraId="10A98A83" w14:textId="77777777" w:rsidR="007B3F5F" w:rsidRPr="00B138F3" w:rsidRDefault="00F6586D" w:rsidP="00FF0785">
      <w:pPr>
        <w:widowControl w:val="0"/>
        <w:spacing w:after="160"/>
        <w:ind w:left="567" w:right="565"/>
        <w:jc w:val="both"/>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3337591" w14:textId="77777777" w:rsidR="00CF2692" w:rsidRPr="00B138F3" w:rsidRDefault="00CF2692" w:rsidP="00B46D58">
      <w:pPr>
        <w:widowControl w:val="0"/>
        <w:spacing w:after="160"/>
        <w:ind w:left="567" w:right="565"/>
        <w:jc w:val="center"/>
        <w:rPr>
          <w:rFonts w:ascii="GHEA Grapalat" w:hAnsi="GHEA Grapalat"/>
          <w:b/>
        </w:rPr>
      </w:pPr>
    </w:p>
    <w:p w14:paraId="78321B6E" w14:textId="77777777" w:rsidR="001005B0" w:rsidRPr="00B138F3" w:rsidRDefault="001005B0" w:rsidP="00B46D58">
      <w:pPr>
        <w:widowControl w:val="0"/>
        <w:spacing w:after="160"/>
        <w:ind w:left="567" w:right="565"/>
        <w:jc w:val="center"/>
        <w:rPr>
          <w:rFonts w:ascii="GHEA Grapalat" w:hAnsi="GHEA Grapalat"/>
          <w:b/>
        </w:rPr>
      </w:pPr>
    </w:p>
    <w:p w14:paraId="1F7D86D5" w14:textId="2DB19F31" w:rsidR="00A77CB2" w:rsidRDefault="00551887" w:rsidP="00FF0785">
      <w:pPr>
        <w:widowControl w:val="0"/>
        <w:spacing w:after="160"/>
        <w:rPr>
          <w:rFonts w:ascii="GHEA Grapalat" w:hAnsi="GHEA Grapalat"/>
          <w:i/>
          <w:sz w:val="22"/>
          <w:szCs w:val="22"/>
        </w:rPr>
      </w:pPr>
      <w:r>
        <w:rPr>
          <w:rFonts w:ascii="GHEA Grapalat" w:hAnsi="GHEA Grapalat"/>
          <w:i/>
          <w:sz w:val="22"/>
          <w:szCs w:val="22"/>
        </w:rPr>
        <w:br w:type="page"/>
      </w:r>
    </w:p>
    <w:p w14:paraId="2DAA6F66"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E80639C" w14:textId="77400651"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58304B">
        <w:rPr>
          <w:rFonts w:ascii="GHEA Grapalat" w:hAnsi="GHEA Grapalat"/>
          <w:b/>
          <w:i/>
          <w:sz w:val="22"/>
          <w:szCs w:val="22"/>
        </w:rPr>
        <w:t>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263EAC">
        <w:rPr>
          <w:rFonts w:ascii="GHEA Grapalat" w:hAnsi="GHEA Grapalat"/>
          <w:b/>
          <w:i/>
          <w:sz w:val="22"/>
          <w:szCs w:val="22"/>
        </w:rPr>
        <w:t>ԲԷՑ-ԲՄԾՁԲ-25/05</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8"/>
        <w:t>*</w:t>
      </w:r>
    </w:p>
    <w:p w14:paraId="1E7A436C" w14:textId="77777777" w:rsidR="003D2FE2" w:rsidRPr="00B138F3" w:rsidRDefault="003D2FE2" w:rsidP="003D2FE2">
      <w:pPr>
        <w:widowControl w:val="0"/>
        <w:spacing w:after="160"/>
        <w:jc w:val="center"/>
        <w:rPr>
          <w:rFonts w:ascii="GHEA Grapalat" w:hAnsi="GHEA Grapalat"/>
          <w:b/>
          <w:sz w:val="22"/>
          <w:szCs w:val="22"/>
        </w:rPr>
      </w:pPr>
    </w:p>
    <w:p w14:paraId="5379418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D2BF5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F9F0487" w14:textId="77777777" w:rsidTr="00B932B8">
        <w:tc>
          <w:tcPr>
            <w:tcW w:w="4786" w:type="dxa"/>
          </w:tcPr>
          <w:p w14:paraId="49033F6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A4215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727DA2A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D5EB4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1B02AD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68FD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D237E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B82E8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318705C" w14:textId="4539EA35" w:rsidR="00FF0785" w:rsidRDefault="003D2FE2" w:rsidP="00FF0785">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F0785" w:rsidRPr="00E05A98">
        <w:rPr>
          <w:rFonts w:ascii="GHEA Grapalat" w:hAnsi="GHEA Grapalat"/>
          <w:sz w:val="22"/>
          <w:szCs w:val="22"/>
        </w:rPr>
        <w:t>Компания участвует в организованной ЗАО «Высоковольтные электросети»*( (далее — Заказчик) процедуре закупок под кодом «</w:t>
      </w:r>
      <w:r w:rsidR="00263EAC">
        <w:rPr>
          <w:rFonts w:ascii="GHEA Grapalat" w:hAnsi="GHEA Grapalat"/>
          <w:sz w:val="22"/>
          <w:szCs w:val="22"/>
        </w:rPr>
        <w:t>ԲԷՑ-ԲՄԾՁԲ-25/05</w:t>
      </w:r>
      <w:r w:rsidR="00FF0785" w:rsidRPr="00E05A98">
        <w:rPr>
          <w:rFonts w:ascii="GHEA Grapalat" w:hAnsi="GHEA Grapalat"/>
          <w:sz w:val="22"/>
          <w:szCs w:val="22"/>
        </w:rPr>
        <w:t>»*.</w:t>
      </w:r>
    </w:p>
    <w:p w14:paraId="63A7E7E8" w14:textId="1510DDC4" w:rsidR="003D2FE2" w:rsidRPr="00B138F3" w:rsidRDefault="003D2FE2" w:rsidP="00FF078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789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CC65E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183C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C52F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C938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E97D2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7A7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F068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BE780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B4041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0D20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19D6F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FCD9A4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DA3E9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45352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B86E02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5110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E0C5A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0C04E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A247B8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A344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69641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D6E16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67975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8252DC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55946D1" w14:textId="77777777" w:rsidR="00686472" w:rsidRPr="003A1A43" w:rsidRDefault="00686472" w:rsidP="00686472">
      <w:pPr>
        <w:widowControl w:val="0"/>
        <w:jc w:val="both"/>
        <w:rPr>
          <w:rFonts w:ascii="GHEA Grapalat" w:hAnsi="GHEA Grapalat"/>
          <w:sz w:val="22"/>
          <w:szCs w:val="22"/>
        </w:rPr>
      </w:pPr>
    </w:p>
    <w:p w14:paraId="1CFE838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B080C4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ECC223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84A503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5F3D720" w14:textId="77777777" w:rsidR="00686472" w:rsidRPr="00830700" w:rsidRDefault="00686472" w:rsidP="000211F4">
      <w:pPr>
        <w:widowControl w:val="0"/>
        <w:spacing w:after="160"/>
        <w:rPr>
          <w:rFonts w:ascii="GHEA Grapalat" w:hAnsi="GHEA Grapalat"/>
          <w:sz w:val="22"/>
          <w:szCs w:val="22"/>
          <w:vertAlign w:val="superscript"/>
        </w:rPr>
      </w:pPr>
    </w:p>
    <w:p w14:paraId="7690A03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5605E84" w14:textId="77777777" w:rsidR="000211F4" w:rsidRPr="006F01C7" w:rsidRDefault="000211F4" w:rsidP="000211F4">
      <w:pPr>
        <w:widowControl w:val="0"/>
        <w:spacing w:after="160"/>
        <w:jc w:val="both"/>
        <w:rPr>
          <w:rFonts w:ascii="GHEA Grapalat" w:hAnsi="GHEA Grapalat"/>
          <w:sz w:val="22"/>
          <w:szCs w:val="22"/>
        </w:rPr>
      </w:pPr>
    </w:p>
    <w:p w14:paraId="7D16A852" w14:textId="77777777" w:rsidR="000211F4" w:rsidRPr="006F01C7" w:rsidRDefault="000211F4" w:rsidP="000211F4">
      <w:pPr>
        <w:widowControl w:val="0"/>
        <w:spacing w:after="160"/>
        <w:jc w:val="both"/>
        <w:rPr>
          <w:rFonts w:ascii="GHEA Grapalat" w:hAnsi="GHEA Grapalat"/>
          <w:sz w:val="22"/>
          <w:szCs w:val="22"/>
        </w:rPr>
      </w:pPr>
    </w:p>
    <w:p w14:paraId="69443EBC" w14:textId="77777777" w:rsidR="000211F4" w:rsidRPr="00B138F3" w:rsidRDefault="000211F4" w:rsidP="000211F4">
      <w:pPr>
        <w:widowControl w:val="0"/>
        <w:spacing w:after="160"/>
        <w:rPr>
          <w:rFonts w:ascii="GHEA Grapalat" w:hAnsi="GHEA Grapalat"/>
          <w:sz w:val="22"/>
          <w:szCs w:val="22"/>
        </w:rPr>
      </w:pPr>
    </w:p>
    <w:p w14:paraId="7A27905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AD8E525" w14:textId="77777777" w:rsidR="003D2FE2" w:rsidRPr="000211F4" w:rsidRDefault="003D2FE2" w:rsidP="003D2FE2">
      <w:pPr>
        <w:widowControl w:val="0"/>
        <w:spacing w:after="160"/>
        <w:jc w:val="right"/>
        <w:rPr>
          <w:rFonts w:ascii="GHEA Grapalat" w:hAnsi="GHEA Grapalat"/>
          <w:sz w:val="22"/>
          <w:szCs w:val="22"/>
        </w:rPr>
      </w:pPr>
    </w:p>
    <w:p w14:paraId="4DDB9561" w14:textId="77777777" w:rsidR="000211F4" w:rsidRPr="000211F4" w:rsidRDefault="000211F4" w:rsidP="003D2FE2">
      <w:pPr>
        <w:widowControl w:val="0"/>
        <w:spacing w:after="160"/>
        <w:jc w:val="right"/>
        <w:rPr>
          <w:rFonts w:ascii="GHEA Grapalat" w:hAnsi="GHEA Grapalat"/>
          <w:sz w:val="22"/>
          <w:szCs w:val="22"/>
        </w:rPr>
      </w:pPr>
    </w:p>
    <w:p w14:paraId="7BFE9B60" w14:textId="77777777" w:rsidR="003D2FE2" w:rsidRPr="00B138F3" w:rsidRDefault="003D2FE2" w:rsidP="003D2FE2">
      <w:pPr>
        <w:widowControl w:val="0"/>
        <w:spacing w:after="160"/>
        <w:jc w:val="both"/>
        <w:rPr>
          <w:rFonts w:ascii="GHEA Grapalat" w:hAnsi="GHEA Grapalat"/>
          <w:sz w:val="22"/>
          <w:szCs w:val="22"/>
        </w:rPr>
      </w:pPr>
    </w:p>
    <w:p w14:paraId="719BBCB7" w14:textId="77777777" w:rsidR="003D2FE2" w:rsidRPr="00B138F3" w:rsidRDefault="003D2FE2" w:rsidP="003D2FE2">
      <w:pPr>
        <w:widowControl w:val="0"/>
        <w:spacing w:after="160"/>
        <w:jc w:val="both"/>
        <w:rPr>
          <w:rFonts w:ascii="GHEA Grapalat" w:hAnsi="GHEA Grapalat"/>
          <w:sz w:val="22"/>
          <w:szCs w:val="22"/>
        </w:rPr>
      </w:pPr>
    </w:p>
    <w:p w14:paraId="7EA3A8A5" w14:textId="77777777" w:rsidR="003D2FE2" w:rsidRPr="00B138F3" w:rsidRDefault="003D2FE2" w:rsidP="003D2FE2">
      <w:pPr>
        <w:rPr>
          <w:sz w:val="22"/>
          <w:szCs w:val="22"/>
        </w:rPr>
      </w:pPr>
    </w:p>
    <w:p w14:paraId="6789BEFF" w14:textId="77777777" w:rsidR="001005B0" w:rsidRPr="00B138F3" w:rsidRDefault="001005B0" w:rsidP="003D2FE2">
      <w:pPr>
        <w:widowControl w:val="0"/>
        <w:spacing w:after="160"/>
        <w:ind w:left="567" w:right="565"/>
        <w:jc w:val="both"/>
        <w:rPr>
          <w:rFonts w:ascii="GHEA Grapalat" w:hAnsi="GHEA Grapalat"/>
          <w:sz w:val="22"/>
          <w:szCs w:val="22"/>
        </w:rPr>
      </w:pPr>
    </w:p>
    <w:p w14:paraId="2A711C9F" w14:textId="77777777" w:rsidR="001005B0" w:rsidRPr="00B138F3" w:rsidRDefault="001005B0" w:rsidP="00B46D58">
      <w:pPr>
        <w:widowControl w:val="0"/>
        <w:spacing w:after="160"/>
        <w:ind w:left="567" w:right="565"/>
        <w:jc w:val="center"/>
        <w:rPr>
          <w:rFonts w:ascii="GHEA Grapalat" w:hAnsi="GHEA Grapalat"/>
          <w:b/>
          <w:sz w:val="22"/>
          <w:szCs w:val="22"/>
        </w:rPr>
      </w:pPr>
    </w:p>
    <w:p w14:paraId="5063CD63" w14:textId="77777777" w:rsidR="001005B0" w:rsidRPr="00B138F3" w:rsidRDefault="001005B0" w:rsidP="00B46D58">
      <w:pPr>
        <w:widowControl w:val="0"/>
        <w:spacing w:after="160"/>
        <w:ind w:left="567" w:right="565"/>
        <w:jc w:val="center"/>
        <w:rPr>
          <w:rFonts w:ascii="GHEA Grapalat" w:hAnsi="GHEA Grapalat"/>
          <w:b/>
          <w:sz w:val="22"/>
          <w:szCs w:val="22"/>
        </w:rPr>
      </w:pPr>
    </w:p>
    <w:p w14:paraId="1FCB2FB3" w14:textId="77777777" w:rsidR="001005B0" w:rsidRPr="00B138F3" w:rsidRDefault="001005B0" w:rsidP="00B46D58">
      <w:pPr>
        <w:widowControl w:val="0"/>
        <w:spacing w:after="160"/>
        <w:ind w:left="567" w:right="565"/>
        <w:jc w:val="center"/>
        <w:rPr>
          <w:rFonts w:ascii="GHEA Grapalat" w:hAnsi="GHEA Grapalat"/>
          <w:b/>
          <w:sz w:val="22"/>
          <w:szCs w:val="22"/>
        </w:rPr>
      </w:pPr>
    </w:p>
    <w:p w14:paraId="50F1AC9C" w14:textId="77777777" w:rsidR="001005B0" w:rsidRPr="00B138F3" w:rsidRDefault="001005B0" w:rsidP="00B46D58">
      <w:pPr>
        <w:widowControl w:val="0"/>
        <w:spacing w:after="160"/>
        <w:ind w:left="567" w:right="565"/>
        <w:jc w:val="center"/>
        <w:rPr>
          <w:rFonts w:ascii="GHEA Grapalat" w:hAnsi="GHEA Grapalat"/>
          <w:b/>
          <w:sz w:val="22"/>
          <w:szCs w:val="22"/>
        </w:rPr>
      </w:pPr>
    </w:p>
    <w:p w14:paraId="6277BA8E" w14:textId="77777777" w:rsidR="001005B0" w:rsidRPr="00B138F3" w:rsidRDefault="001005B0" w:rsidP="00B46D58">
      <w:pPr>
        <w:widowControl w:val="0"/>
        <w:spacing w:after="160"/>
        <w:ind w:left="567" w:right="565"/>
        <w:jc w:val="center"/>
        <w:rPr>
          <w:rFonts w:ascii="GHEA Grapalat" w:hAnsi="GHEA Grapalat"/>
          <w:b/>
          <w:sz w:val="22"/>
          <w:szCs w:val="22"/>
        </w:rPr>
      </w:pPr>
    </w:p>
    <w:p w14:paraId="263CCA48" w14:textId="77777777" w:rsidR="001005B0" w:rsidRPr="00B138F3" w:rsidRDefault="001005B0" w:rsidP="00B46D58">
      <w:pPr>
        <w:widowControl w:val="0"/>
        <w:spacing w:after="160"/>
        <w:ind w:left="567" w:right="565"/>
        <w:jc w:val="center"/>
        <w:rPr>
          <w:rFonts w:ascii="GHEA Grapalat" w:hAnsi="GHEA Grapalat"/>
          <w:b/>
        </w:rPr>
      </w:pPr>
    </w:p>
    <w:p w14:paraId="0528E6D4" w14:textId="77777777" w:rsidR="001005B0" w:rsidRPr="00B138F3" w:rsidRDefault="001005B0" w:rsidP="00B46D58">
      <w:pPr>
        <w:widowControl w:val="0"/>
        <w:spacing w:after="160"/>
        <w:ind w:left="567" w:right="565"/>
        <w:jc w:val="center"/>
        <w:rPr>
          <w:rFonts w:ascii="GHEA Grapalat" w:hAnsi="GHEA Grapalat"/>
          <w:b/>
        </w:rPr>
      </w:pPr>
    </w:p>
    <w:p w14:paraId="0D2C0F1D" w14:textId="77777777" w:rsidR="001005B0" w:rsidRPr="00B138F3" w:rsidRDefault="001005B0" w:rsidP="00B46D58">
      <w:pPr>
        <w:widowControl w:val="0"/>
        <w:spacing w:after="160"/>
        <w:ind w:left="567" w:right="565"/>
        <w:jc w:val="center"/>
        <w:rPr>
          <w:rFonts w:ascii="GHEA Grapalat" w:hAnsi="GHEA Grapalat"/>
          <w:b/>
        </w:rPr>
      </w:pPr>
    </w:p>
    <w:p w14:paraId="6E4C7292" w14:textId="77777777" w:rsidR="001005B0" w:rsidRPr="00B138F3" w:rsidRDefault="001005B0" w:rsidP="00B46D58">
      <w:pPr>
        <w:widowControl w:val="0"/>
        <w:spacing w:after="160"/>
        <w:ind w:left="567" w:right="565"/>
        <w:jc w:val="center"/>
        <w:rPr>
          <w:rFonts w:ascii="GHEA Grapalat" w:hAnsi="GHEA Grapalat"/>
          <w:b/>
        </w:rPr>
      </w:pPr>
    </w:p>
    <w:p w14:paraId="05D43D3C" w14:textId="77777777" w:rsidR="001005B0" w:rsidRPr="00B138F3" w:rsidRDefault="001005B0" w:rsidP="00B46D58">
      <w:pPr>
        <w:widowControl w:val="0"/>
        <w:spacing w:after="160"/>
        <w:ind w:left="567" w:right="565"/>
        <w:jc w:val="center"/>
        <w:rPr>
          <w:rFonts w:ascii="GHEA Grapalat" w:hAnsi="GHEA Grapalat"/>
          <w:b/>
        </w:rPr>
      </w:pPr>
    </w:p>
    <w:p w14:paraId="3A3DD361" w14:textId="77777777" w:rsidR="001005B0" w:rsidRPr="00B138F3" w:rsidRDefault="001005B0" w:rsidP="00B46D58">
      <w:pPr>
        <w:widowControl w:val="0"/>
        <w:spacing w:after="160"/>
        <w:ind w:left="567" w:right="565"/>
        <w:jc w:val="center"/>
        <w:rPr>
          <w:rFonts w:ascii="GHEA Grapalat" w:hAnsi="GHEA Grapalat"/>
          <w:b/>
        </w:rPr>
      </w:pPr>
    </w:p>
    <w:p w14:paraId="70E30CFF" w14:textId="77777777" w:rsidR="001005B0" w:rsidRPr="00B138F3" w:rsidRDefault="001005B0" w:rsidP="00B46D58">
      <w:pPr>
        <w:widowControl w:val="0"/>
        <w:spacing w:after="160"/>
        <w:ind w:left="567" w:right="565"/>
        <w:jc w:val="center"/>
        <w:rPr>
          <w:rFonts w:ascii="GHEA Grapalat" w:hAnsi="GHEA Grapalat"/>
          <w:b/>
        </w:rPr>
      </w:pPr>
    </w:p>
    <w:p w14:paraId="51768DE5" w14:textId="77777777" w:rsidR="001005B0" w:rsidRDefault="001005B0" w:rsidP="00B46D58">
      <w:pPr>
        <w:widowControl w:val="0"/>
        <w:spacing w:after="160"/>
        <w:ind w:left="567" w:right="565"/>
        <w:jc w:val="center"/>
        <w:rPr>
          <w:rFonts w:ascii="GHEA Grapalat" w:hAnsi="GHEA Grapalat"/>
          <w:b/>
          <w:lang w:val="hy-AM"/>
        </w:rPr>
      </w:pPr>
    </w:p>
    <w:p w14:paraId="4C2E5C63" w14:textId="77777777" w:rsidR="00E752B6" w:rsidRDefault="00E752B6" w:rsidP="00B46D58">
      <w:pPr>
        <w:widowControl w:val="0"/>
        <w:spacing w:after="160"/>
        <w:ind w:left="567" w:right="565"/>
        <w:jc w:val="center"/>
        <w:rPr>
          <w:rFonts w:ascii="GHEA Grapalat" w:hAnsi="GHEA Grapalat"/>
          <w:b/>
          <w:lang w:val="hy-AM"/>
        </w:rPr>
      </w:pPr>
    </w:p>
    <w:p w14:paraId="299B25C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0785" w:rsidRPr="00B138F3" w14:paraId="1F861521"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81839" w14:textId="77777777" w:rsidR="00FF0785" w:rsidRPr="00B138F3" w:rsidRDefault="00FF0785" w:rsidP="009D6A5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F0785" w:rsidRPr="00B138F3" w14:paraId="7C6D5F9E"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56555" w14:textId="77777777" w:rsidR="00FF0785" w:rsidRPr="00B138F3" w:rsidRDefault="00FF0785" w:rsidP="009D6A5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F0785" w:rsidRPr="00B138F3" w14:paraId="39A06748" w14:textId="77777777" w:rsidTr="009D6A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266A" w14:textId="77777777" w:rsidR="00FF0785" w:rsidRPr="00B138F3" w:rsidRDefault="00FF0785" w:rsidP="009D6A5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F0785" w:rsidRPr="00B138F3" w14:paraId="77B24CEB" w14:textId="77777777" w:rsidTr="009D6A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70687"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F0785" w:rsidRPr="00B138F3" w14:paraId="75A557AA"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DD872"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F0785" w:rsidRPr="00B138F3" w14:paraId="073692CE"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152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F0785" w:rsidRPr="00B138F3" w14:paraId="536698CB"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A9D6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F0785" w:rsidRPr="00B138F3" w14:paraId="0A097C35"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08C0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0785" w:rsidRPr="00B138F3" w14:paraId="697756A9"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EBA8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5218B">
              <w:rPr>
                <w:rFonts w:ascii="GHEA Grapalat" w:hAnsi="GHEA Grapalat" w:cs="Arial"/>
                <w:b/>
                <w:sz w:val="22"/>
                <w:szCs w:val="22"/>
              </w:rPr>
              <w:t xml:space="preserve"> </w:t>
            </w:r>
            <w:r w:rsidRPr="0045218B">
              <w:rPr>
                <w:rFonts w:ascii="GHEA Grapalat" w:hAnsi="GHEA Grapalat"/>
                <w:b/>
              </w:rPr>
              <w:t>ЗАО «Высоковольтные электросети»</w:t>
            </w:r>
          </w:p>
        </w:tc>
      </w:tr>
      <w:tr w:rsidR="00FF0785" w:rsidRPr="00B138F3" w14:paraId="3B16D1D1"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48E61"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F0785" w:rsidRPr="00B138F3" w14:paraId="328D22DF" w14:textId="77777777" w:rsidTr="009D6A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C09B4"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5218B">
              <w:rPr>
                <w:rFonts w:ascii="GHEA Grapalat" w:hAnsi="GHEA Grapalat" w:cs="Arial"/>
                <w:b/>
                <w:sz w:val="22"/>
                <w:szCs w:val="22"/>
              </w:rPr>
              <w:t xml:space="preserve"> </w:t>
            </w:r>
            <w:r w:rsidRPr="0045218B">
              <w:rPr>
                <w:rFonts w:ascii="GHEA Grapalat" w:hAnsi="GHEA Grapalat"/>
                <w:b/>
              </w:rPr>
              <w:t>01522459</w:t>
            </w:r>
          </w:p>
        </w:tc>
      </w:tr>
      <w:tr w:rsidR="00FF0785" w:rsidRPr="00B138F3" w14:paraId="1796BE8C"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8ED0"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5218B">
              <w:rPr>
                <w:rFonts w:ascii="GHEA Grapalat" w:hAnsi="GHEA Grapalat" w:cs="Arial"/>
                <w:b/>
                <w:sz w:val="22"/>
                <w:szCs w:val="22"/>
              </w:rPr>
              <w:t xml:space="preserve"> </w:t>
            </w:r>
            <w:r w:rsidRPr="0045218B">
              <w:rPr>
                <w:rFonts w:ascii="GHEA Grapalat" w:hAnsi="GHEA Grapalat"/>
                <w:b/>
              </w:rPr>
              <w:t xml:space="preserve">ЗАО </w:t>
            </w:r>
            <w:r>
              <w:rPr>
                <w:rFonts w:ascii="GHEA Grapalat" w:hAnsi="GHEA Grapalat"/>
                <w:b/>
              </w:rPr>
              <w:t>''</w:t>
            </w:r>
            <w:r w:rsidRPr="0045218B">
              <w:rPr>
                <w:rFonts w:ascii="GHEA Grapalat" w:hAnsi="GHEA Grapalat"/>
                <w:b/>
              </w:rPr>
              <w:t>А</w:t>
            </w:r>
            <w:r>
              <w:rPr>
                <w:rFonts w:ascii="GHEA Grapalat" w:hAnsi="GHEA Grapalat"/>
                <w:b/>
              </w:rPr>
              <w:t>МИО БАНК''</w:t>
            </w:r>
          </w:p>
        </w:tc>
      </w:tr>
      <w:tr w:rsidR="00FF0785" w:rsidRPr="00B138F3" w14:paraId="07A89A78"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B370"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45218B">
              <w:rPr>
                <w:rFonts w:ascii="GHEA Grapalat" w:hAnsi="GHEA Grapalat" w:cs="Arial"/>
                <w:b/>
                <w:sz w:val="22"/>
                <w:szCs w:val="22"/>
              </w:rPr>
              <w:t xml:space="preserve"> </w:t>
            </w:r>
            <w:r w:rsidRPr="0045218B">
              <w:rPr>
                <w:rFonts w:ascii="GHEA Grapalat" w:hAnsi="GHEA Grapalat"/>
                <w:b/>
              </w:rPr>
              <w:t>1150001172630300</w:t>
            </w:r>
          </w:p>
        </w:tc>
      </w:tr>
      <w:tr w:rsidR="00FF0785" w:rsidRPr="00B138F3" w14:paraId="67DA2ED8"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AABB5"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F0785" w:rsidRPr="00B138F3" w14:paraId="2552EDBF"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0A7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F0785" w:rsidRPr="00B138F3" w14:paraId="78E16761"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82CA"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w:t>
            </w:r>
            <w:r w:rsidRPr="0045218B">
              <w:rPr>
                <w:rFonts w:ascii="GHEA Grapalat" w:hAnsi="GHEA Grapalat"/>
              </w:rPr>
              <w:t>РА ДРАМ /</w:t>
            </w:r>
            <w:r w:rsidRPr="0045218B">
              <w:rPr>
                <w:rFonts w:ascii="GHEA Grapalat" w:hAnsi="GHEA Grapalat"/>
                <w:lang w:val="en-US"/>
              </w:rPr>
              <w:t>AMD</w:t>
            </w:r>
            <w:r w:rsidRPr="0045218B">
              <w:rPr>
                <w:rFonts w:ascii="GHEA Grapalat" w:hAnsi="GHEA Grapalat"/>
              </w:rPr>
              <w:t>/</w:t>
            </w:r>
          </w:p>
        </w:tc>
      </w:tr>
      <w:tr w:rsidR="00FF0785" w:rsidRPr="00B138F3" w14:paraId="3625DD0A"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F8E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F0785" w:rsidRPr="00B138F3" w14:paraId="69DC5FBB" w14:textId="77777777" w:rsidTr="009D6A56">
        <w:trPr>
          <w:trHeight w:val="424"/>
        </w:trPr>
        <w:tc>
          <w:tcPr>
            <w:tcW w:w="10980" w:type="dxa"/>
            <w:gridSpan w:val="2"/>
            <w:tcBorders>
              <w:top w:val="single" w:sz="4" w:space="0" w:color="auto"/>
              <w:left w:val="single" w:sz="4" w:space="0" w:color="auto"/>
              <w:right w:val="single" w:sz="4" w:space="0" w:color="000000"/>
            </w:tcBorders>
            <w:noWrap/>
            <w:vAlign w:val="bottom"/>
          </w:tcPr>
          <w:p w14:paraId="659D97FB" w14:textId="5297EE69"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sidR="0058304B">
              <w:rPr>
                <w:rFonts w:ascii="GHEA Grapalat" w:hAnsi="GHEA Grapalat"/>
              </w:rPr>
              <w:t>ԲԷՑ-ԲՄԾՁԲ-25/05</w:t>
            </w:r>
            <w:r>
              <w:rPr>
                <w:rFonts w:ascii="GHEA Grapalat" w:hAnsi="GHEA Grapalat"/>
              </w:rPr>
              <w:t>''</w:t>
            </w:r>
          </w:p>
        </w:tc>
      </w:tr>
      <w:tr w:rsidR="00FF0785" w:rsidRPr="00B138F3" w14:paraId="412F1394"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18A2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F0785" w:rsidRPr="00B138F3" w14:paraId="42EDA41F"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EDAD3" w14:textId="77777777" w:rsidR="00FF0785" w:rsidRPr="00B138F3" w:rsidRDefault="00FF0785" w:rsidP="009D6A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F0785" w:rsidRPr="00B138F3" w14:paraId="18A9FBA3"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31BE2070" w14:textId="77777777" w:rsidR="00FF0785" w:rsidRPr="00B138F3" w:rsidRDefault="00FF0785" w:rsidP="009D6A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EF4718" w14:textId="77777777" w:rsidR="00FF0785" w:rsidRPr="00B138F3" w:rsidRDefault="00FF0785" w:rsidP="009D6A56">
            <w:pPr>
              <w:widowControl w:val="0"/>
              <w:spacing w:after="160"/>
              <w:rPr>
                <w:rFonts w:ascii="GHEA Grapalat" w:hAnsi="GHEA Grapalat" w:cs="Sylfaen"/>
              </w:rPr>
            </w:pPr>
          </w:p>
          <w:p w14:paraId="27875ED4" w14:textId="77777777" w:rsidR="00FF0785" w:rsidRPr="00B138F3" w:rsidRDefault="00FF0785" w:rsidP="009D6A56">
            <w:pPr>
              <w:widowControl w:val="0"/>
              <w:spacing w:after="160"/>
              <w:jc w:val="right"/>
              <w:rPr>
                <w:rFonts w:ascii="GHEA Grapalat" w:hAnsi="GHEA Grapalat" w:cs="Tahoma"/>
              </w:rPr>
            </w:pPr>
            <w:r w:rsidRPr="00B138F3">
              <w:rPr>
                <w:rFonts w:ascii="GHEA Grapalat" w:hAnsi="GHEA Grapalat"/>
              </w:rPr>
              <w:t>/____________________/</w:t>
            </w:r>
          </w:p>
          <w:p w14:paraId="0F4DAF34" w14:textId="77777777" w:rsidR="00FF0785" w:rsidRPr="00B138F3" w:rsidRDefault="00FF0785" w:rsidP="009D6A56">
            <w:pPr>
              <w:widowControl w:val="0"/>
              <w:spacing w:after="160"/>
              <w:rPr>
                <w:rFonts w:ascii="GHEA Grapalat" w:hAnsi="GHEA Grapalat" w:cs="Sylfaen"/>
              </w:rPr>
            </w:pPr>
          </w:p>
          <w:p w14:paraId="32471C9B"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6D21416B" w14:textId="77777777" w:rsidR="00FF0785" w:rsidRPr="00B138F3" w:rsidRDefault="00FF0785" w:rsidP="009D6A56">
            <w:pPr>
              <w:widowControl w:val="0"/>
              <w:spacing w:after="160"/>
              <w:rPr>
                <w:rFonts w:ascii="GHEA Grapalat" w:hAnsi="GHEA Grapalat" w:cs="Sylfaen"/>
              </w:rPr>
            </w:pPr>
          </w:p>
          <w:p w14:paraId="2FD7A148" w14:textId="77777777" w:rsidR="00FF0785" w:rsidRPr="00B138F3" w:rsidRDefault="00FF0785" w:rsidP="009D6A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5300EC" w14:textId="77777777" w:rsidR="00FF0785" w:rsidRPr="00B138F3" w:rsidRDefault="00FF0785" w:rsidP="009D6A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575FA9" w14:textId="77777777" w:rsidR="00FF0785" w:rsidRPr="00B138F3" w:rsidRDefault="00FF0785" w:rsidP="009D6A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FDAF09" w14:textId="77777777" w:rsidR="00FF0785" w:rsidRPr="00B138F3" w:rsidRDefault="00FF0785" w:rsidP="009D6A56">
            <w:pPr>
              <w:widowControl w:val="0"/>
              <w:spacing w:after="160"/>
              <w:rPr>
                <w:rFonts w:ascii="GHEA Grapalat" w:hAnsi="GHEA Grapalat" w:cs="Sylfaen"/>
              </w:rPr>
            </w:pPr>
          </w:p>
          <w:p w14:paraId="6230C189"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037D99BD" w14:textId="77777777" w:rsidR="00FF0785" w:rsidRPr="00B138F3" w:rsidRDefault="00FF0785" w:rsidP="009D6A56">
            <w:pPr>
              <w:widowControl w:val="0"/>
              <w:spacing w:after="160"/>
              <w:jc w:val="right"/>
              <w:rPr>
                <w:rFonts w:ascii="GHEA Grapalat" w:hAnsi="GHEA Grapalat" w:cs="Tahoma"/>
              </w:rPr>
            </w:pPr>
          </w:p>
          <w:p w14:paraId="047F8988"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2BCBDDC8" w14:textId="77777777" w:rsidR="00FF0785" w:rsidRPr="00B138F3" w:rsidRDefault="00FF0785" w:rsidP="009D6A56">
            <w:pPr>
              <w:widowControl w:val="0"/>
              <w:spacing w:after="160"/>
              <w:rPr>
                <w:rFonts w:ascii="GHEA Grapalat" w:hAnsi="GHEA Grapalat" w:cs="Sylfaen"/>
              </w:rPr>
            </w:pPr>
          </w:p>
          <w:p w14:paraId="4707FE0C" w14:textId="77777777" w:rsidR="00FF0785" w:rsidRPr="00B138F3" w:rsidRDefault="00FF0785" w:rsidP="009D6A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F0785" w:rsidRPr="00B138F3" w14:paraId="00575574" w14:textId="77777777" w:rsidTr="009D6A56">
        <w:trPr>
          <w:trHeight w:val="2194"/>
        </w:trPr>
        <w:tc>
          <w:tcPr>
            <w:tcW w:w="5616" w:type="dxa"/>
            <w:tcBorders>
              <w:top w:val="single" w:sz="4" w:space="0" w:color="auto"/>
              <w:left w:val="single" w:sz="4" w:space="0" w:color="auto"/>
              <w:right w:val="single" w:sz="4" w:space="0" w:color="auto"/>
            </w:tcBorders>
            <w:noWrap/>
            <w:vAlign w:val="bottom"/>
          </w:tcPr>
          <w:p w14:paraId="4C27578F"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C56DD65" w14:textId="77777777" w:rsidR="00FF0785" w:rsidRPr="00B138F3" w:rsidRDefault="00FF0785" w:rsidP="009D6A56">
            <w:pPr>
              <w:widowControl w:val="0"/>
              <w:spacing w:after="160"/>
              <w:rPr>
                <w:rFonts w:ascii="GHEA Grapalat" w:hAnsi="GHEA Grapalat"/>
              </w:rPr>
            </w:pPr>
          </w:p>
          <w:p w14:paraId="4B783A5E"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5E63F759" w14:textId="77777777" w:rsidR="00FF0785" w:rsidRPr="00B138F3" w:rsidRDefault="00FF0785" w:rsidP="009D6A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14EAF2" w14:textId="77777777" w:rsidR="00FF0785" w:rsidRPr="00B138F3" w:rsidRDefault="00FF0785" w:rsidP="009D6A56">
            <w:pPr>
              <w:widowControl w:val="0"/>
              <w:spacing w:after="160"/>
              <w:rPr>
                <w:rFonts w:ascii="GHEA Grapalat" w:hAnsi="GHEA Grapalat" w:cs="Tahoma"/>
              </w:rPr>
            </w:pPr>
          </w:p>
          <w:p w14:paraId="0986290C" w14:textId="77777777" w:rsidR="00FF0785" w:rsidRPr="00B138F3" w:rsidRDefault="00FF0785" w:rsidP="009D6A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E170BF"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F42DA" w14:textId="77777777" w:rsidR="00FF0785" w:rsidRPr="00B138F3" w:rsidRDefault="00FF0785" w:rsidP="009D6A56">
            <w:pPr>
              <w:widowControl w:val="0"/>
              <w:spacing w:after="160"/>
              <w:rPr>
                <w:rFonts w:ascii="GHEA Grapalat" w:hAnsi="GHEA Grapalat" w:cs="Tahoma"/>
              </w:rPr>
            </w:pPr>
          </w:p>
          <w:p w14:paraId="1FA47B97"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042613E5" w14:textId="77777777" w:rsidR="00FF0785" w:rsidRPr="00B138F3" w:rsidRDefault="00FF0785" w:rsidP="009D6A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D5E8F8" w14:textId="77777777" w:rsidR="00FF0785" w:rsidRPr="00B138F3" w:rsidRDefault="00FF0785" w:rsidP="009D6A56">
            <w:pPr>
              <w:widowControl w:val="0"/>
              <w:spacing w:after="160"/>
              <w:rPr>
                <w:rFonts w:ascii="GHEA Grapalat" w:hAnsi="GHEA Grapalat" w:cs="Arial"/>
              </w:rPr>
            </w:pPr>
          </w:p>
        </w:tc>
      </w:tr>
      <w:tr w:rsidR="00FF0785" w:rsidRPr="00B138F3" w14:paraId="21FD4CE0"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3175F113" w14:textId="77777777" w:rsidR="00FF0785" w:rsidRPr="00B138F3" w:rsidRDefault="00FF0785" w:rsidP="009D6A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AE26A5" w14:textId="77777777" w:rsidR="00FF0785" w:rsidRPr="00B138F3" w:rsidRDefault="00FF0785" w:rsidP="009D6A56">
            <w:pPr>
              <w:widowControl w:val="0"/>
              <w:spacing w:after="160"/>
              <w:rPr>
                <w:rFonts w:ascii="GHEA Grapalat" w:hAnsi="GHEA Grapalat" w:cs="Sylfaen"/>
              </w:rPr>
            </w:pPr>
          </w:p>
          <w:p w14:paraId="780D4767" w14:textId="77777777" w:rsidR="00FF0785" w:rsidRPr="00B138F3" w:rsidRDefault="00FF0785" w:rsidP="009D6A5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7934DA" w14:textId="77777777" w:rsidR="00FF0785" w:rsidRPr="00B138F3" w:rsidRDefault="00FF0785" w:rsidP="009D6A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ED618B" w14:textId="77777777" w:rsidR="00FF0785" w:rsidRPr="00B138F3" w:rsidRDefault="00FF0785" w:rsidP="009D6A56">
            <w:pPr>
              <w:widowControl w:val="0"/>
              <w:spacing w:after="160"/>
              <w:rPr>
                <w:rFonts w:ascii="GHEA Grapalat" w:hAnsi="GHEA Grapalat"/>
              </w:rPr>
            </w:pPr>
          </w:p>
          <w:p w14:paraId="11C3DCE1"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7E5A04" w14:textId="77777777" w:rsidR="00E752B6" w:rsidRPr="00B138F3" w:rsidRDefault="00E752B6" w:rsidP="00E752B6">
      <w:pPr>
        <w:widowControl w:val="0"/>
        <w:spacing w:after="160"/>
        <w:jc w:val="center"/>
        <w:rPr>
          <w:rFonts w:ascii="GHEA Grapalat" w:hAnsi="GHEA Grapalat" w:cs="Sylfaen"/>
        </w:rPr>
      </w:pPr>
    </w:p>
    <w:p w14:paraId="13500B38" w14:textId="77777777" w:rsidR="00E752B6" w:rsidRPr="00E752B6" w:rsidRDefault="00E752B6" w:rsidP="00B46D58">
      <w:pPr>
        <w:widowControl w:val="0"/>
        <w:spacing w:after="160"/>
        <w:ind w:left="567" w:right="565"/>
        <w:jc w:val="center"/>
        <w:rPr>
          <w:rFonts w:ascii="GHEA Grapalat" w:hAnsi="GHEA Grapalat"/>
          <w:b/>
        </w:rPr>
      </w:pPr>
    </w:p>
    <w:p w14:paraId="00CB2CED" w14:textId="77777777" w:rsidR="001005B0" w:rsidRPr="00B138F3" w:rsidRDefault="001005B0" w:rsidP="00B46D58">
      <w:pPr>
        <w:widowControl w:val="0"/>
        <w:spacing w:after="160"/>
        <w:ind w:left="567" w:right="565"/>
        <w:jc w:val="center"/>
        <w:rPr>
          <w:rFonts w:ascii="GHEA Grapalat" w:hAnsi="GHEA Grapalat"/>
          <w:b/>
        </w:rPr>
      </w:pPr>
    </w:p>
    <w:p w14:paraId="0D8741D0" w14:textId="77777777" w:rsidR="001005B0" w:rsidRPr="00B138F3" w:rsidRDefault="001005B0" w:rsidP="00B46D58">
      <w:pPr>
        <w:widowControl w:val="0"/>
        <w:spacing w:after="160"/>
        <w:ind w:left="567" w:right="565"/>
        <w:jc w:val="center"/>
        <w:rPr>
          <w:rFonts w:ascii="GHEA Grapalat" w:hAnsi="GHEA Grapalat"/>
          <w:b/>
        </w:rPr>
      </w:pPr>
    </w:p>
    <w:p w14:paraId="18F48782" w14:textId="77777777" w:rsidR="001005B0" w:rsidRPr="00B138F3" w:rsidRDefault="001005B0" w:rsidP="00B46D58">
      <w:pPr>
        <w:widowControl w:val="0"/>
        <w:spacing w:after="160"/>
        <w:ind w:left="567" w:right="565"/>
        <w:jc w:val="center"/>
        <w:rPr>
          <w:rFonts w:ascii="GHEA Grapalat" w:hAnsi="GHEA Grapalat"/>
          <w:b/>
        </w:rPr>
      </w:pPr>
    </w:p>
    <w:p w14:paraId="77FF3504" w14:textId="77777777" w:rsidR="00C3421C" w:rsidRPr="00B138F3" w:rsidRDefault="00C3421C" w:rsidP="00C3421C">
      <w:pPr>
        <w:widowControl w:val="0"/>
        <w:spacing w:after="160"/>
        <w:jc w:val="center"/>
        <w:rPr>
          <w:rFonts w:ascii="GHEA Grapalat" w:hAnsi="GHEA Grapalat" w:cs="Sylfaen"/>
        </w:rPr>
      </w:pPr>
    </w:p>
    <w:p w14:paraId="14A1D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EDE51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D76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114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87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B63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6C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8DDE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AE34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1ACC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D09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0932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DA8E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A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35E27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BE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A99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62BB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D252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A9E7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0D13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D3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07EA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FD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E9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A7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84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28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61EEF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1A3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A5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816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CB1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C8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C40EC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76A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8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65C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FCF8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EE77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04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B1B5E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9C0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F8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38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D6E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3FA6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5F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10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D5E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9E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F85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34C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A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B14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1FD4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E9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9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EF9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1F25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55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874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C5B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66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FD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52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56A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E0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DC3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407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EF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781D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133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3F5A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0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2A6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063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92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5F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DB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0EB6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B9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629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1EF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83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94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F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155E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05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B96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7F5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23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DED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A6D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C020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F35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247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B6D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4F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0D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62F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5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6AA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0046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D7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656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3AD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ED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BE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B4D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CE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9C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3B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D7C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3A18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33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39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C37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DC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9F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1C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E84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6B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ED3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D09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E6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1A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7A2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C2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A40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A3C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8CD8F"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D29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B51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12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86D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59D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D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C51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011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827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07D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683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616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80E2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F32F9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760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EEB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062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43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C9F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4E7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C4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B56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1F8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B10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FB6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51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0F1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24C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48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19B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8CE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E39A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5E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FE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A6F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4F1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8B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6C7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25247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F498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916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A69E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7D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BA1B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CAD4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60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70A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10C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9C0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F9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308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7CE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D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8F1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D12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A30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B53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41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7CF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605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D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F6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4979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C291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9F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49C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888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C8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9A9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1F5C6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7CD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A1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F89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DB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8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20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A79E9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298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E2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C46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005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40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003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8A5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ADB3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CE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18A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086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5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B11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7FDF7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CD56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7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4D3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93FD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11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7568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356E4E" w14:textId="77777777" w:rsidR="00C3421C" w:rsidRPr="00B138F3" w:rsidRDefault="00C3421C" w:rsidP="000745BE">
            <w:pPr>
              <w:widowControl w:val="0"/>
              <w:spacing w:after="120"/>
              <w:jc w:val="center"/>
              <w:rPr>
                <w:rFonts w:ascii="GHEA Grapalat" w:hAnsi="GHEA Grapalat"/>
                <w:sz w:val="18"/>
                <w:szCs w:val="18"/>
              </w:rPr>
            </w:pPr>
          </w:p>
        </w:tc>
      </w:tr>
    </w:tbl>
    <w:p w14:paraId="0633F73B" w14:textId="77777777" w:rsidR="001005B0" w:rsidRPr="00B138F3" w:rsidRDefault="001005B0" w:rsidP="00FF0785">
      <w:pPr>
        <w:widowControl w:val="0"/>
        <w:spacing w:after="160"/>
        <w:ind w:right="565"/>
        <w:rPr>
          <w:rFonts w:ascii="GHEA Grapalat" w:hAnsi="GHEA Grapalat"/>
          <w:b/>
        </w:rPr>
      </w:pPr>
    </w:p>
    <w:p w14:paraId="2BCEB47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3EEE0D3" w14:textId="16C3A32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232DD">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63EAC">
        <w:rPr>
          <w:rFonts w:ascii="GHEA Grapalat" w:hAnsi="GHEA Grapalat"/>
          <w:b/>
          <w:sz w:val="24"/>
          <w:szCs w:val="24"/>
        </w:rPr>
        <w:t>ԲԷՑ-ԲՄԾՁԲ-25/05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6E33C814" w14:textId="77777777" w:rsidR="001005B0" w:rsidRPr="00B138F3" w:rsidRDefault="001005B0" w:rsidP="00B46D58">
      <w:pPr>
        <w:widowControl w:val="0"/>
        <w:spacing w:after="160"/>
        <w:ind w:left="567" w:right="565"/>
        <w:jc w:val="center"/>
        <w:rPr>
          <w:rFonts w:ascii="GHEA Grapalat" w:hAnsi="GHEA Grapalat"/>
          <w:b/>
        </w:rPr>
      </w:pPr>
    </w:p>
    <w:p w14:paraId="538FA7C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E72988" w14:textId="492996C2" w:rsidR="001005B0" w:rsidRPr="00B138F3" w:rsidRDefault="0075061D" w:rsidP="00FF078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30EBA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DCCFD5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C20021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FD267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4BA661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DEB9B0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A671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66F138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4E0E1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38085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48EF30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B0DC70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A994AE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DC822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77AB9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5A2C97A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C2EE8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45C3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766F9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DA2AF18"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524145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42E7F12"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6CD8114"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D7DD6"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0313C9B"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BEED32F"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42899DA"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4A309A0"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DB519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970CE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6295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FDF13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B1C6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D481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7128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33E2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5276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AA5F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1278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98E3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60B74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364164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1B87D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AF0AA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F3820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54EF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6C71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B4370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34A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10E61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FAE6E0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C05D8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D20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7EE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11A0FA" w14:textId="77777777" w:rsidR="001005B0" w:rsidRPr="00B138F3" w:rsidRDefault="001005B0" w:rsidP="00B46D58">
      <w:pPr>
        <w:widowControl w:val="0"/>
        <w:spacing w:after="160"/>
        <w:ind w:left="567" w:right="565"/>
        <w:jc w:val="center"/>
        <w:rPr>
          <w:rFonts w:ascii="GHEA Grapalat" w:hAnsi="GHEA Grapalat"/>
          <w:b/>
        </w:rPr>
      </w:pPr>
    </w:p>
    <w:p w14:paraId="3359590F" w14:textId="77777777" w:rsidR="001005B0" w:rsidRPr="00B138F3" w:rsidRDefault="001005B0" w:rsidP="00B46D58">
      <w:pPr>
        <w:widowControl w:val="0"/>
        <w:spacing w:after="160"/>
        <w:ind w:left="567" w:right="565"/>
        <w:jc w:val="center"/>
        <w:rPr>
          <w:rFonts w:ascii="GHEA Grapalat" w:hAnsi="GHEA Grapalat"/>
          <w:b/>
        </w:rPr>
      </w:pPr>
    </w:p>
    <w:p w14:paraId="05BA5DCF" w14:textId="77777777" w:rsidR="00E15A1C" w:rsidRDefault="00E15A1C" w:rsidP="000A214C">
      <w:pPr>
        <w:widowControl w:val="0"/>
        <w:spacing w:after="160"/>
        <w:jc w:val="right"/>
        <w:rPr>
          <w:rFonts w:ascii="GHEA Grapalat" w:hAnsi="GHEA Grapalat"/>
          <w:i/>
        </w:rPr>
      </w:pPr>
    </w:p>
    <w:p w14:paraId="59AD7B01" w14:textId="77777777" w:rsidR="00E15A1C" w:rsidRDefault="00E15A1C" w:rsidP="000A214C">
      <w:pPr>
        <w:widowControl w:val="0"/>
        <w:spacing w:after="160"/>
        <w:jc w:val="right"/>
        <w:rPr>
          <w:rFonts w:ascii="GHEA Grapalat" w:hAnsi="GHEA Grapalat"/>
          <w:i/>
        </w:rPr>
      </w:pPr>
    </w:p>
    <w:p w14:paraId="6F54C707" w14:textId="77777777" w:rsidR="00E15A1C" w:rsidRDefault="00E15A1C" w:rsidP="000A214C">
      <w:pPr>
        <w:widowControl w:val="0"/>
        <w:spacing w:after="160"/>
        <w:jc w:val="right"/>
        <w:rPr>
          <w:rFonts w:ascii="GHEA Grapalat" w:hAnsi="GHEA Grapalat"/>
          <w:i/>
        </w:rPr>
      </w:pPr>
    </w:p>
    <w:p w14:paraId="22644670" w14:textId="77777777" w:rsidR="00E15A1C" w:rsidRDefault="00E15A1C" w:rsidP="000A214C">
      <w:pPr>
        <w:widowControl w:val="0"/>
        <w:spacing w:after="160"/>
        <w:jc w:val="right"/>
        <w:rPr>
          <w:rFonts w:ascii="GHEA Grapalat" w:hAnsi="GHEA Grapalat"/>
          <w:i/>
        </w:rPr>
      </w:pPr>
    </w:p>
    <w:p w14:paraId="42AC2C7E" w14:textId="77777777" w:rsidR="00FF0785" w:rsidRDefault="00FF0785" w:rsidP="000A214C">
      <w:pPr>
        <w:widowControl w:val="0"/>
        <w:spacing w:after="160"/>
        <w:jc w:val="right"/>
        <w:rPr>
          <w:rFonts w:ascii="GHEA Grapalat" w:hAnsi="GHEA Grapalat"/>
          <w:i/>
        </w:rPr>
      </w:pPr>
    </w:p>
    <w:p w14:paraId="3340CBA4" w14:textId="5B897075" w:rsidR="000A214C" w:rsidRPr="00FF0785" w:rsidRDefault="000A214C" w:rsidP="000A214C">
      <w:pPr>
        <w:widowControl w:val="0"/>
        <w:spacing w:after="160"/>
        <w:jc w:val="right"/>
        <w:rPr>
          <w:rFonts w:ascii="GHEA Grapalat" w:hAnsi="GHEA Grapalat" w:cs="GHEA Grapalat"/>
          <w:b/>
          <w:bCs/>
          <w:i/>
        </w:rPr>
      </w:pPr>
      <w:r w:rsidRPr="00FF0785">
        <w:rPr>
          <w:rFonts w:ascii="GHEA Grapalat" w:hAnsi="GHEA Grapalat"/>
          <w:b/>
          <w:bCs/>
          <w:i/>
        </w:rPr>
        <w:t>Приложение № 5.1</w:t>
      </w:r>
    </w:p>
    <w:p w14:paraId="57D13422" w14:textId="41B4E426" w:rsidR="000A214C" w:rsidRPr="00FF0785" w:rsidRDefault="000A214C" w:rsidP="000A214C">
      <w:pPr>
        <w:widowControl w:val="0"/>
        <w:spacing w:after="160"/>
        <w:jc w:val="right"/>
        <w:rPr>
          <w:rFonts w:ascii="GHEA Grapalat" w:hAnsi="GHEA Grapalat" w:cs="GHEA Grapalat"/>
          <w:b/>
          <w:bCs/>
          <w:i/>
        </w:rPr>
      </w:pPr>
      <w:r w:rsidRPr="00FF0785">
        <w:rPr>
          <w:rFonts w:ascii="GHEA Grapalat" w:hAnsi="GHEA Grapalat"/>
          <w:b/>
          <w:bCs/>
          <w:i/>
        </w:rPr>
        <w:t xml:space="preserve">к Приглашению на </w:t>
      </w:r>
      <w:r w:rsidR="003232DD">
        <w:rPr>
          <w:rFonts w:ascii="GHEA Grapalat" w:hAnsi="GHEA Grapalat"/>
          <w:b/>
          <w:bCs/>
          <w:i/>
        </w:rPr>
        <w:t>открытый конкурс</w:t>
      </w:r>
      <w:r w:rsidRPr="00FF0785">
        <w:rPr>
          <w:rFonts w:ascii="GHEA Grapalat" w:hAnsi="GHEA Grapalat"/>
          <w:b/>
          <w:bCs/>
          <w:i/>
        </w:rPr>
        <w:br/>
        <w:t>под кодом "</w:t>
      </w:r>
      <w:r w:rsidR="00263EAC">
        <w:rPr>
          <w:rFonts w:ascii="GHEA Grapalat" w:hAnsi="GHEA Grapalat"/>
          <w:b/>
          <w:bCs/>
          <w:i/>
        </w:rPr>
        <w:t>ԲԷՑ-ԲՄԾՁԲ-25/05</w:t>
      </w:r>
      <w:r w:rsidRPr="00FF0785">
        <w:rPr>
          <w:rFonts w:ascii="GHEA Grapalat" w:hAnsi="GHEA Grapalat"/>
          <w:b/>
          <w:bCs/>
          <w:i/>
        </w:rPr>
        <w:t>"</w:t>
      </w:r>
      <w:r w:rsidRPr="00FF0785">
        <w:rPr>
          <w:rStyle w:val="af6"/>
          <w:rFonts w:ascii="GHEA Grapalat" w:hAnsi="GHEA Grapalat"/>
          <w:b/>
          <w:bCs/>
          <w:i/>
        </w:rPr>
        <w:footnoteReference w:customMarkFollows="1" w:id="11"/>
        <w:t>*</w:t>
      </w:r>
    </w:p>
    <w:p w14:paraId="0FC9E93A" w14:textId="77777777" w:rsidR="00AF4211" w:rsidRPr="00B138F3" w:rsidRDefault="00AF4211" w:rsidP="000A214C">
      <w:pPr>
        <w:widowControl w:val="0"/>
        <w:spacing w:after="160"/>
        <w:jc w:val="center"/>
        <w:rPr>
          <w:rFonts w:ascii="GHEA Grapalat" w:hAnsi="GHEA Grapalat"/>
          <w:b/>
        </w:rPr>
      </w:pPr>
    </w:p>
    <w:p w14:paraId="500506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DBF69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4D5E6C" w14:textId="77777777" w:rsidTr="000745BE">
        <w:tc>
          <w:tcPr>
            <w:tcW w:w="4786" w:type="dxa"/>
          </w:tcPr>
          <w:p w14:paraId="708F460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7F939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4E847B3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76D0D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3657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C9330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B6A0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365B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9F5665A" w14:textId="2138F9D4" w:rsidR="00FF0785" w:rsidRPr="00E05A98" w:rsidRDefault="00FF0785" w:rsidP="00FF0785">
      <w:pPr>
        <w:widowControl w:val="0"/>
        <w:tabs>
          <w:tab w:val="left" w:pos="567"/>
          <w:tab w:val="left" w:pos="993"/>
        </w:tabs>
        <w:jc w:val="both"/>
        <w:rPr>
          <w:rFonts w:ascii="GHEA Grapalat" w:hAnsi="GHEA Grapalat"/>
        </w:rPr>
      </w:pPr>
      <w:r>
        <w:rPr>
          <w:rFonts w:ascii="GHEA Grapalat" w:hAnsi="GHEA Grapalat"/>
        </w:rPr>
        <w:t xml:space="preserve">        </w:t>
      </w:r>
      <w:r w:rsidRPr="00B138F3">
        <w:rPr>
          <w:rFonts w:ascii="GHEA Grapalat" w:hAnsi="GHEA Grapalat"/>
        </w:rPr>
        <w:t>1</w:t>
      </w:r>
      <w:r w:rsidRPr="00E05A98">
        <w:rPr>
          <w:rFonts w:ascii="GHEA Grapalat" w:hAnsi="GHEA Grapalat"/>
        </w:rPr>
        <w:t>.1.</w:t>
      </w:r>
      <w:r w:rsidRPr="00E05A98">
        <w:rPr>
          <w:rFonts w:ascii="GHEA Grapalat" w:hAnsi="GHEA Grapalat"/>
        </w:rPr>
        <w:tab/>
        <w:t>Компания участвует в организованной ЗАО «Высоковольтные электросети» *(далее — Заказчик) процедуре закупок под кодом «</w:t>
      </w:r>
      <w:r w:rsidR="00263EAC">
        <w:rPr>
          <w:rFonts w:ascii="GHEA Grapalat" w:hAnsi="GHEA Grapalat"/>
        </w:rPr>
        <w:t>ԲԷՑ-ԲՄԾՁԲ-25/</w:t>
      </w:r>
      <w:r w:rsidR="003232DD">
        <w:rPr>
          <w:rFonts w:ascii="GHEA Grapalat" w:hAnsi="GHEA Grapalat"/>
        </w:rPr>
        <w:t>05</w:t>
      </w:r>
      <w:r w:rsidR="003232DD" w:rsidRPr="00E05A98">
        <w:rPr>
          <w:rFonts w:ascii="GHEA Grapalat" w:hAnsi="GHEA Grapalat"/>
        </w:rPr>
        <w:t>» *</w:t>
      </w:r>
    </w:p>
    <w:p w14:paraId="6BD57060" w14:textId="3A964650" w:rsidR="000A214C" w:rsidRPr="00B138F3" w:rsidRDefault="00FF0785" w:rsidP="00FF0785">
      <w:pPr>
        <w:widowControl w:val="0"/>
        <w:tabs>
          <w:tab w:val="left" w:pos="567"/>
          <w:tab w:val="left" w:pos="851"/>
          <w:tab w:val="left" w:pos="993"/>
        </w:tabs>
        <w:jc w:val="both"/>
        <w:rPr>
          <w:rFonts w:ascii="GHEA Grapalat" w:hAnsi="GHEA Grapalat" w:cs="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44F3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482E12"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1C453A"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988FFF"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D8FFE1"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3DD3732" w14:textId="77777777" w:rsidR="000A214C" w:rsidRPr="00B138F3" w:rsidRDefault="000A214C" w:rsidP="00FF0785">
      <w:pPr>
        <w:widowControl w:val="0"/>
        <w:tabs>
          <w:tab w:val="left" w:pos="851"/>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9B7E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6093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00B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D7A3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A1C7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8087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7DA10C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3C1E0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FD182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38868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2593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8A861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4651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9E85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81EB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21C4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58510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D02A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FD3A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B4E5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C76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48A5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064F7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23D43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88FF94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0785" w:rsidRPr="00B138F3" w14:paraId="48537194"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A412F" w14:textId="77777777" w:rsidR="00FF0785" w:rsidRPr="00B138F3" w:rsidRDefault="00FF0785" w:rsidP="009D6A5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F0785" w:rsidRPr="00B138F3" w14:paraId="5DEF236F"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91BDF" w14:textId="77777777" w:rsidR="00FF0785" w:rsidRPr="00B138F3" w:rsidRDefault="00FF0785" w:rsidP="009D6A5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F0785" w:rsidRPr="00B138F3" w14:paraId="430F1E4C" w14:textId="77777777" w:rsidTr="009D6A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F48F8" w14:textId="77777777" w:rsidR="00FF0785" w:rsidRPr="00B138F3" w:rsidRDefault="00FF0785" w:rsidP="009D6A5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F0785" w:rsidRPr="00B138F3" w14:paraId="3C6F366D" w14:textId="77777777" w:rsidTr="009D6A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A1909"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F0785" w:rsidRPr="00B138F3" w14:paraId="216B38AA"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7CA5E"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F0785" w:rsidRPr="00B138F3" w14:paraId="526AE679"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9944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F0785" w:rsidRPr="00B138F3" w14:paraId="4CB2AE87"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89901"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F0785" w:rsidRPr="00B138F3" w14:paraId="54F6E5BF"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51D9"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0785" w:rsidRPr="00B138F3" w14:paraId="790744BD"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8AA3A"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 xml:space="preserve">ЗАО </w:t>
            </w:r>
            <w:r>
              <w:rPr>
                <w:rFonts w:ascii="GHEA Grapalat" w:hAnsi="GHEA Grapalat"/>
                <w:b/>
              </w:rPr>
              <w:t>''</w:t>
            </w:r>
            <w:r w:rsidRPr="00080082">
              <w:rPr>
                <w:rFonts w:ascii="GHEA Grapalat" w:hAnsi="GHEA Grapalat"/>
                <w:b/>
              </w:rPr>
              <w:t>Высоковольтные электросети</w:t>
            </w:r>
            <w:r>
              <w:rPr>
                <w:rFonts w:ascii="GHEA Grapalat" w:hAnsi="GHEA Grapalat"/>
                <w:b/>
              </w:rPr>
              <w:t>''</w:t>
            </w:r>
          </w:p>
        </w:tc>
      </w:tr>
      <w:tr w:rsidR="00FF0785" w:rsidRPr="00B138F3" w14:paraId="3B33DECF" w14:textId="77777777" w:rsidTr="009D6A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5066A"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F0785" w:rsidRPr="00B138F3" w14:paraId="64A68E97" w14:textId="77777777" w:rsidTr="009D6A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77DE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01522459</w:t>
            </w:r>
          </w:p>
        </w:tc>
      </w:tr>
      <w:tr w:rsidR="00FF0785" w:rsidRPr="00B138F3" w14:paraId="2BDEE189" w14:textId="77777777" w:rsidTr="009D6A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9181C"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ЗАО</w:t>
            </w:r>
            <w:r>
              <w:rPr>
                <w:rFonts w:ascii="GHEA Grapalat" w:hAnsi="GHEA Grapalat"/>
                <w:b/>
              </w:rPr>
              <w:t xml:space="preserve"> ''АМИО БАНК''</w:t>
            </w:r>
          </w:p>
        </w:tc>
      </w:tr>
      <w:tr w:rsidR="00FF0785" w:rsidRPr="00B138F3" w14:paraId="440EA327" w14:textId="77777777" w:rsidTr="009D6A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F05CF"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080082">
              <w:rPr>
                <w:rFonts w:ascii="GHEA Grapalat" w:hAnsi="GHEA Grapalat" w:cs="Arial"/>
                <w:b/>
                <w:sz w:val="20"/>
                <w:szCs w:val="20"/>
              </w:rPr>
              <w:t xml:space="preserve"> </w:t>
            </w:r>
            <w:r w:rsidRPr="00080082">
              <w:rPr>
                <w:rFonts w:ascii="GHEA Grapalat" w:hAnsi="GHEA Grapalat"/>
                <w:b/>
              </w:rPr>
              <w:t>1150001172630300</w:t>
            </w:r>
          </w:p>
        </w:tc>
      </w:tr>
      <w:tr w:rsidR="00FF0785" w:rsidRPr="00B138F3" w14:paraId="0F7B0189"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5D78E"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F0785" w:rsidRPr="00B138F3" w14:paraId="1B5564E6"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698E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F0785" w:rsidRPr="00B138F3" w14:paraId="1AC80CAE"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8E9E"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F0785" w:rsidRPr="00B138F3" w14:paraId="694320EE" w14:textId="77777777" w:rsidTr="009D6A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B3B6B"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F0785" w:rsidRPr="00B138F3" w14:paraId="46BDCBF3" w14:textId="77777777" w:rsidTr="009D6A56">
        <w:trPr>
          <w:trHeight w:val="424"/>
        </w:trPr>
        <w:tc>
          <w:tcPr>
            <w:tcW w:w="10980" w:type="dxa"/>
            <w:gridSpan w:val="2"/>
            <w:tcBorders>
              <w:top w:val="single" w:sz="4" w:space="0" w:color="auto"/>
              <w:left w:val="single" w:sz="4" w:space="0" w:color="auto"/>
              <w:right w:val="single" w:sz="4" w:space="0" w:color="000000"/>
            </w:tcBorders>
            <w:noWrap/>
            <w:vAlign w:val="bottom"/>
          </w:tcPr>
          <w:p w14:paraId="4F5338FB" w14:textId="21D4ECD2"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3232DD">
              <w:rPr>
                <w:rFonts w:ascii="GHEA Grapalat" w:hAnsi="GHEA Grapalat"/>
                <w:b/>
                <w:bCs/>
              </w:rPr>
              <w:t>)</w:t>
            </w:r>
            <w:r w:rsidRPr="003232DD">
              <w:rPr>
                <w:rFonts w:ascii="GHEA Grapalat" w:hAnsi="GHEA Grapalat"/>
              </w:rPr>
              <w:t>:</w:t>
            </w:r>
            <w:r w:rsidRPr="003232DD">
              <w:rPr>
                <w:rFonts w:ascii="GHEA Grapalat" w:hAnsi="GHEA Grapalat"/>
                <w:b/>
                <w:bCs/>
              </w:rPr>
              <w:t xml:space="preserve"> ''</w:t>
            </w:r>
            <w:r w:rsidR="0058304B" w:rsidRPr="003232DD">
              <w:rPr>
                <w:rFonts w:ascii="GHEA Grapalat" w:hAnsi="GHEA Grapalat"/>
                <w:b/>
                <w:bCs/>
              </w:rPr>
              <w:t>ԲԷՑ-ԲՄԾՁԲ-25/05</w:t>
            </w:r>
            <w:r w:rsidRPr="003232DD">
              <w:rPr>
                <w:rFonts w:ascii="GHEA Grapalat" w:hAnsi="GHEA Grapalat"/>
                <w:b/>
                <w:bCs/>
              </w:rPr>
              <w:t>''</w:t>
            </w:r>
          </w:p>
        </w:tc>
      </w:tr>
      <w:tr w:rsidR="00FF0785" w:rsidRPr="00B138F3" w14:paraId="6CE69111"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61027" w14:textId="77777777" w:rsidR="00FF0785" w:rsidRPr="00B138F3" w:rsidRDefault="00FF0785" w:rsidP="009D6A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F0785" w:rsidRPr="00B138F3" w14:paraId="23933E8B" w14:textId="77777777" w:rsidTr="009D6A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E67" w14:textId="77777777" w:rsidR="00FF0785" w:rsidRPr="00B138F3" w:rsidRDefault="00FF0785" w:rsidP="009D6A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F0785" w:rsidRPr="00B138F3" w14:paraId="664A6B78"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62D32E44" w14:textId="77777777" w:rsidR="00FF0785" w:rsidRPr="00B138F3" w:rsidRDefault="00FF0785" w:rsidP="009D6A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A2C363" w14:textId="77777777" w:rsidR="00FF0785" w:rsidRPr="00B138F3" w:rsidRDefault="00FF0785" w:rsidP="009D6A56">
            <w:pPr>
              <w:widowControl w:val="0"/>
              <w:spacing w:after="160"/>
              <w:rPr>
                <w:rFonts w:ascii="GHEA Grapalat" w:hAnsi="GHEA Grapalat" w:cs="Sylfaen"/>
              </w:rPr>
            </w:pPr>
          </w:p>
          <w:p w14:paraId="312EA141" w14:textId="77777777" w:rsidR="00FF0785" w:rsidRPr="00B138F3" w:rsidRDefault="00FF0785" w:rsidP="009D6A56">
            <w:pPr>
              <w:widowControl w:val="0"/>
              <w:spacing w:after="160"/>
              <w:jc w:val="right"/>
              <w:rPr>
                <w:rFonts w:ascii="GHEA Grapalat" w:hAnsi="GHEA Grapalat" w:cs="Tahoma"/>
              </w:rPr>
            </w:pPr>
            <w:r w:rsidRPr="00B138F3">
              <w:rPr>
                <w:rFonts w:ascii="GHEA Grapalat" w:hAnsi="GHEA Grapalat"/>
              </w:rPr>
              <w:t>/____________________/</w:t>
            </w:r>
          </w:p>
          <w:p w14:paraId="64ED10DB" w14:textId="77777777" w:rsidR="00FF0785" w:rsidRPr="00B138F3" w:rsidRDefault="00FF0785" w:rsidP="009D6A56">
            <w:pPr>
              <w:widowControl w:val="0"/>
              <w:spacing w:after="160"/>
              <w:rPr>
                <w:rFonts w:ascii="GHEA Grapalat" w:hAnsi="GHEA Grapalat" w:cs="Sylfaen"/>
              </w:rPr>
            </w:pPr>
          </w:p>
          <w:p w14:paraId="75AC7E04"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756B6532" w14:textId="77777777" w:rsidR="00FF0785" w:rsidRPr="00B138F3" w:rsidRDefault="00FF0785" w:rsidP="009D6A56">
            <w:pPr>
              <w:widowControl w:val="0"/>
              <w:spacing w:after="160"/>
              <w:rPr>
                <w:rFonts w:ascii="GHEA Grapalat" w:hAnsi="GHEA Grapalat" w:cs="Sylfaen"/>
              </w:rPr>
            </w:pPr>
          </w:p>
          <w:p w14:paraId="34163835" w14:textId="77777777" w:rsidR="00FF0785" w:rsidRPr="00B138F3" w:rsidRDefault="00FF0785" w:rsidP="009D6A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772BA2" w14:textId="77777777" w:rsidR="00FF0785" w:rsidRPr="00B138F3" w:rsidRDefault="00FF0785" w:rsidP="009D6A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D1D2A6" w14:textId="77777777" w:rsidR="00FF0785" w:rsidRPr="00B138F3" w:rsidRDefault="00FF0785" w:rsidP="009D6A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8AFA42" w14:textId="77777777" w:rsidR="00FF0785" w:rsidRPr="00B138F3" w:rsidRDefault="00FF0785" w:rsidP="009D6A56">
            <w:pPr>
              <w:widowControl w:val="0"/>
              <w:spacing w:after="160"/>
              <w:rPr>
                <w:rFonts w:ascii="GHEA Grapalat" w:hAnsi="GHEA Grapalat" w:cs="Sylfaen"/>
              </w:rPr>
            </w:pPr>
          </w:p>
          <w:p w14:paraId="0FAF6230"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5656855B" w14:textId="77777777" w:rsidR="00FF0785" w:rsidRPr="00B138F3" w:rsidRDefault="00FF0785" w:rsidP="009D6A56">
            <w:pPr>
              <w:widowControl w:val="0"/>
              <w:spacing w:after="160"/>
              <w:jc w:val="right"/>
              <w:rPr>
                <w:rFonts w:ascii="GHEA Grapalat" w:hAnsi="GHEA Grapalat" w:cs="Tahoma"/>
              </w:rPr>
            </w:pPr>
          </w:p>
          <w:p w14:paraId="5046DD8F"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/____________________/</w:t>
            </w:r>
          </w:p>
          <w:p w14:paraId="49AE8732" w14:textId="77777777" w:rsidR="00FF0785" w:rsidRPr="00B138F3" w:rsidRDefault="00FF0785" w:rsidP="009D6A56">
            <w:pPr>
              <w:widowControl w:val="0"/>
              <w:spacing w:after="160"/>
              <w:rPr>
                <w:rFonts w:ascii="GHEA Grapalat" w:hAnsi="GHEA Grapalat" w:cs="Sylfaen"/>
              </w:rPr>
            </w:pPr>
          </w:p>
          <w:p w14:paraId="4785779C" w14:textId="77777777" w:rsidR="00FF0785" w:rsidRPr="00B138F3" w:rsidRDefault="00FF0785" w:rsidP="009D6A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F0785" w:rsidRPr="00B138F3" w14:paraId="37C674F5" w14:textId="77777777" w:rsidTr="009D6A56">
        <w:trPr>
          <w:trHeight w:val="2194"/>
        </w:trPr>
        <w:tc>
          <w:tcPr>
            <w:tcW w:w="5616" w:type="dxa"/>
            <w:tcBorders>
              <w:top w:val="single" w:sz="4" w:space="0" w:color="auto"/>
              <w:left w:val="single" w:sz="4" w:space="0" w:color="auto"/>
              <w:right w:val="single" w:sz="4" w:space="0" w:color="auto"/>
            </w:tcBorders>
            <w:noWrap/>
            <w:vAlign w:val="bottom"/>
          </w:tcPr>
          <w:p w14:paraId="5009C597"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EE1A62" w14:textId="77777777" w:rsidR="00FF0785" w:rsidRPr="00B138F3" w:rsidRDefault="00FF0785" w:rsidP="009D6A56">
            <w:pPr>
              <w:widowControl w:val="0"/>
              <w:spacing w:after="160"/>
              <w:rPr>
                <w:rFonts w:ascii="GHEA Grapalat" w:hAnsi="GHEA Grapalat"/>
              </w:rPr>
            </w:pPr>
          </w:p>
          <w:p w14:paraId="4676E3FD"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5A153833" w14:textId="77777777" w:rsidR="00FF0785" w:rsidRPr="00B138F3" w:rsidRDefault="00FF0785" w:rsidP="009D6A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19EDD1" w14:textId="77777777" w:rsidR="00FF0785" w:rsidRPr="00B138F3" w:rsidRDefault="00FF0785" w:rsidP="009D6A56">
            <w:pPr>
              <w:widowControl w:val="0"/>
              <w:spacing w:after="160"/>
              <w:rPr>
                <w:rFonts w:ascii="GHEA Grapalat" w:hAnsi="GHEA Grapalat" w:cs="Tahoma"/>
              </w:rPr>
            </w:pPr>
          </w:p>
          <w:p w14:paraId="2CC55D58" w14:textId="77777777" w:rsidR="00FF0785" w:rsidRPr="00B138F3" w:rsidRDefault="00FF0785" w:rsidP="009D6A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9ABA88" w14:textId="77777777" w:rsidR="00FF0785" w:rsidRPr="00B138F3" w:rsidRDefault="00FF0785" w:rsidP="009D6A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F2CAC7" w14:textId="77777777" w:rsidR="00FF0785" w:rsidRPr="00B138F3" w:rsidRDefault="00FF0785" w:rsidP="009D6A56">
            <w:pPr>
              <w:widowControl w:val="0"/>
              <w:spacing w:after="160"/>
              <w:rPr>
                <w:rFonts w:ascii="GHEA Grapalat" w:hAnsi="GHEA Grapalat" w:cs="Tahoma"/>
              </w:rPr>
            </w:pPr>
          </w:p>
          <w:p w14:paraId="5959DFD3" w14:textId="77777777" w:rsidR="00FF0785" w:rsidRPr="00B138F3" w:rsidRDefault="00FF0785" w:rsidP="009D6A56">
            <w:pPr>
              <w:widowControl w:val="0"/>
              <w:jc w:val="right"/>
              <w:rPr>
                <w:rFonts w:ascii="GHEA Grapalat" w:hAnsi="GHEA Grapalat" w:cs="Tahoma"/>
              </w:rPr>
            </w:pPr>
            <w:r w:rsidRPr="00B138F3">
              <w:rPr>
                <w:rFonts w:ascii="GHEA Grapalat" w:hAnsi="GHEA Grapalat"/>
              </w:rPr>
              <w:t>/____________________/</w:t>
            </w:r>
          </w:p>
          <w:p w14:paraId="67EC8FF2" w14:textId="77777777" w:rsidR="00FF0785" w:rsidRPr="00B138F3" w:rsidRDefault="00FF0785" w:rsidP="009D6A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95B1F23" w14:textId="77777777" w:rsidR="00FF0785" w:rsidRPr="00B138F3" w:rsidRDefault="00FF0785" w:rsidP="009D6A56">
            <w:pPr>
              <w:widowControl w:val="0"/>
              <w:spacing w:after="160"/>
              <w:rPr>
                <w:rFonts w:ascii="GHEA Grapalat" w:hAnsi="GHEA Grapalat" w:cs="Arial"/>
              </w:rPr>
            </w:pPr>
          </w:p>
        </w:tc>
      </w:tr>
      <w:tr w:rsidR="00FF0785" w:rsidRPr="00B138F3" w14:paraId="0461FF4D" w14:textId="77777777" w:rsidTr="009D6A56">
        <w:trPr>
          <w:trHeight w:val="2194"/>
        </w:trPr>
        <w:tc>
          <w:tcPr>
            <w:tcW w:w="5616" w:type="dxa"/>
            <w:tcBorders>
              <w:top w:val="nil"/>
              <w:left w:val="single" w:sz="4" w:space="0" w:color="auto"/>
              <w:bottom w:val="single" w:sz="4" w:space="0" w:color="auto"/>
              <w:right w:val="single" w:sz="4" w:space="0" w:color="auto"/>
            </w:tcBorders>
            <w:noWrap/>
            <w:vAlign w:val="bottom"/>
          </w:tcPr>
          <w:p w14:paraId="53819C91" w14:textId="77777777" w:rsidR="00FF0785" w:rsidRPr="00B138F3" w:rsidRDefault="00FF0785" w:rsidP="009D6A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03E0B" w14:textId="77777777" w:rsidR="00FF0785" w:rsidRPr="00B138F3" w:rsidRDefault="00FF0785" w:rsidP="009D6A56">
            <w:pPr>
              <w:widowControl w:val="0"/>
              <w:spacing w:after="160"/>
              <w:rPr>
                <w:rFonts w:ascii="GHEA Grapalat" w:hAnsi="GHEA Grapalat" w:cs="Sylfaen"/>
              </w:rPr>
            </w:pPr>
          </w:p>
          <w:p w14:paraId="3D38FDE5" w14:textId="77777777" w:rsidR="00FF0785" w:rsidRPr="00B138F3" w:rsidRDefault="00FF0785" w:rsidP="009D6A5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71021F" w14:textId="77777777" w:rsidR="00FF0785" w:rsidRPr="00B138F3" w:rsidRDefault="00FF0785" w:rsidP="009D6A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6B477C" w14:textId="77777777" w:rsidR="00FF0785" w:rsidRPr="00B138F3" w:rsidRDefault="00FF0785" w:rsidP="009D6A56">
            <w:pPr>
              <w:widowControl w:val="0"/>
              <w:spacing w:after="160"/>
              <w:rPr>
                <w:rFonts w:ascii="GHEA Grapalat" w:hAnsi="GHEA Grapalat"/>
              </w:rPr>
            </w:pPr>
          </w:p>
          <w:p w14:paraId="0EA2534A" w14:textId="77777777" w:rsidR="00FF0785" w:rsidRPr="00B138F3" w:rsidRDefault="00FF0785" w:rsidP="009D6A5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59CE7C" w14:textId="77777777" w:rsidR="00BE2572" w:rsidRPr="00FF0785" w:rsidRDefault="00BE2572" w:rsidP="00BE2572">
      <w:pPr>
        <w:widowControl w:val="0"/>
        <w:spacing w:after="160"/>
        <w:jc w:val="center"/>
        <w:rPr>
          <w:rFonts w:ascii="GHEA Grapalat" w:hAnsi="GHEA Grapalat" w:cs="Sylfaen"/>
          <w:b/>
          <w:bCs/>
        </w:rPr>
      </w:pPr>
    </w:p>
    <w:p w14:paraId="1E535AC4" w14:textId="77777777" w:rsidR="00E752B6" w:rsidRPr="00E752B6" w:rsidRDefault="00E752B6" w:rsidP="00BE2572">
      <w:pPr>
        <w:rPr>
          <w:rFonts w:ascii="GHEA Grapalat" w:hAnsi="GHEA Grapalat" w:cs="Sylfaen"/>
        </w:rPr>
      </w:pPr>
    </w:p>
    <w:p w14:paraId="7ECDE45F" w14:textId="77777777" w:rsidR="00E752B6" w:rsidRDefault="00E752B6" w:rsidP="00BE2572">
      <w:pPr>
        <w:rPr>
          <w:rFonts w:ascii="GHEA Grapalat" w:hAnsi="GHEA Grapalat" w:cs="Sylfaen"/>
          <w:lang w:val="hy-AM"/>
        </w:rPr>
      </w:pPr>
    </w:p>
    <w:p w14:paraId="27E97554" w14:textId="77777777" w:rsidR="00E752B6" w:rsidRPr="00B138F3" w:rsidRDefault="00E752B6" w:rsidP="00E752B6">
      <w:pPr>
        <w:widowControl w:val="0"/>
        <w:spacing w:after="160"/>
        <w:jc w:val="center"/>
        <w:rPr>
          <w:rFonts w:ascii="GHEA Grapalat" w:hAnsi="GHEA Grapalat" w:cs="Sylfaen"/>
        </w:rPr>
      </w:pPr>
    </w:p>
    <w:p w14:paraId="4246CF7D" w14:textId="77777777" w:rsidR="00E752B6" w:rsidRPr="00E752B6" w:rsidRDefault="00E752B6" w:rsidP="00BE2572">
      <w:pPr>
        <w:rPr>
          <w:rFonts w:ascii="GHEA Grapalat" w:hAnsi="GHEA Grapalat" w:cs="Sylfaen"/>
        </w:rPr>
      </w:pPr>
    </w:p>
    <w:p w14:paraId="3192BC30" w14:textId="77777777" w:rsidR="00E752B6" w:rsidRDefault="00E752B6" w:rsidP="00BE2572">
      <w:pPr>
        <w:rPr>
          <w:rFonts w:ascii="GHEA Grapalat" w:hAnsi="GHEA Grapalat" w:cs="Sylfaen"/>
          <w:lang w:val="hy-AM"/>
        </w:rPr>
      </w:pPr>
    </w:p>
    <w:p w14:paraId="654A45BE" w14:textId="77777777" w:rsidR="00E752B6" w:rsidRDefault="00E752B6" w:rsidP="00BE2572">
      <w:pPr>
        <w:rPr>
          <w:rFonts w:ascii="GHEA Grapalat" w:hAnsi="GHEA Grapalat" w:cs="Sylfaen"/>
          <w:lang w:val="hy-AM"/>
        </w:rPr>
      </w:pPr>
    </w:p>
    <w:p w14:paraId="6D626EBA" w14:textId="77777777" w:rsidR="00E752B6" w:rsidRDefault="00E752B6" w:rsidP="00BE2572">
      <w:pPr>
        <w:rPr>
          <w:rFonts w:ascii="GHEA Grapalat" w:hAnsi="GHEA Grapalat" w:cs="Sylfaen"/>
          <w:lang w:val="hy-AM"/>
        </w:rPr>
      </w:pPr>
    </w:p>
    <w:p w14:paraId="743EB434" w14:textId="77777777" w:rsidR="00E752B6" w:rsidRDefault="00E752B6" w:rsidP="00BE2572">
      <w:pPr>
        <w:rPr>
          <w:rFonts w:ascii="GHEA Grapalat" w:hAnsi="GHEA Grapalat" w:cs="Sylfaen"/>
          <w:lang w:val="hy-AM"/>
        </w:rPr>
      </w:pPr>
    </w:p>
    <w:p w14:paraId="2494189E" w14:textId="77777777" w:rsidR="00E752B6" w:rsidRDefault="00E752B6" w:rsidP="00BE2572">
      <w:pPr>
        <w:rPr>
          <w:rFonts w:ascii="GHEA Grapalat" w:hAnsi="GHEA Grapalat" w:cs="Sylfaen"/>
          <w:lang w:val="hy-AM"/>
        </w:rPr>
      </w:pPr>
    </w:p>
    <w:p w14:paraId="60812443" w14:textId="77777777" w:rsidR="00E752B6" w:rsidRDefault="00E752B6" w:rsidP="00BE2572">
      <w:pPr>
        <w:rPr>
          <w:rFonts w:ascii="GHEA Grapalat" w:hAnsi="GHEA Grapalat" w:cs="Sylfaen"/>
          <w:lang w:val="hy-AM"/>
        </w:rPr>
      </w:pPr>
    </w:p>
    <w:p w14:paraId="55590763" w14:textId="77777777" w:rsidR="00E752B6" w:rsidRDefault="00E752B6" w:rsidP="00BE2572">
      <w:pPr>
        <w:rPr>
          <w:rFonts w:ascii="GHEA Grapalat" w:hAnsi="GHEA Grapalat" w:cs="Sylfaen"/>
          <w:lang w:val="hy-AM"/>
        </w:rPr>
      </w:pPr>
    </w:p>
    <w:p w14:paraId="537D5421" w14:textId="77777777" w:rsidR="00E752B6" w:rsidRDefault="00E752B6" w:rsidP="00BE2572">
      <w:pPr>
        <w:rPr>
          <w:rFonts w:ascii="GHEA Grapalat" w:hAnsi="GHEA Grapalat" w:cs="Sylfaen"/>
          <w:lang w:val="hy-AM"/>
        </w:rPr>
      </w:pPr>
    </w:p>
    <w:p w14:paraId="0A1156CD" w14:textId="77777777" w:rsidR="00E752B6" w:rsidRDefault="00E752B6" w:rsidP="00BE2572">
      <w:pPr>
        <w:rPr>
          <w:rFonts w:ascii="GHEA Grapalat" w:hAnsi="GHEA Grapalat" w:cs="Sylfaen"/>
          <w:lang w:val="hy-AM"/>
        </w:rPr>
      </w:pPr>
    </w:p>
    <w:p w14:paraId="563B9DA9" w14:textId="77777777" w:rsidR="00E752B6" w:rsidRDefault="00E752B6" w:rsidP="00BE2572">
      <w:pPr>
        <w:rPr>
          <w:rFonts w:ascii="GHEA Grapalat" w:hAnsi="GHEA Grapalat" w:cs="Sylfaen"/>
          <w:lang w:val="hy-AM"/>
        </w:rPr>
      </w:pPr>
    </w:p>
    <w:p w14:paraId="481C362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568D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83041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689B5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0D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DE2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B2D7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02BD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39C7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AB71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36E6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334C4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61E3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623A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A1258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C9C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9FFA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5DF6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B755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6869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A16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A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379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FF4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4A9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9C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CFBB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5D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8571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5D0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59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DBF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103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79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5255F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B94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6D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90A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39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C8F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18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86185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4BD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E3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01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606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66C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55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272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4F1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B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421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34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7F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840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0F4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39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C8E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056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2DE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9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09F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774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9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57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3DE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6C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6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201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6EF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2B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2C1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D06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530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A0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A0A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A2F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80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64C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97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54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B6A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B39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0D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B01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33C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AF7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A1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35C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E43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64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F40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191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0C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18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34A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D4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7D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B28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9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237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BB5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53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50A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66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7292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63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077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9E4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06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D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78B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CFB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3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FE12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CB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46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AA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62D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FEB1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B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3B4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D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0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F7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6A7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4B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DE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A6F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3D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21A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B1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B6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FD1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10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37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27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D8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DCE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602D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86D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BC5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E1FA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010EA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9CE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7A4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03486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E0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6D7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36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90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08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C66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E4E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255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F4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52A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D20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C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28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AC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9B7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6765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0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A2C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F1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80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8290B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F7D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98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CBCF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D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BD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A2A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31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BFC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77B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1A24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5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CAA3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E46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16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FB7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76A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215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FCE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D9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F46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5B5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9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B9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F71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F45C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E8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8AA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B5B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E3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5E0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C1054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3C95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A5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2E0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C6B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2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5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7ADB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16C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0A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243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718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EB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B7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7CCE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7FC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2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A81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3A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6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FE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14369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CCA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16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289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AA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CB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CA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7A3EEB" w14:textId="77777777" w:rsidR="00BE2572" w:rsidRPr="00B138F3" w:rsidRDefault="00BE2572" w:rsidP="000745BE">
            <w:pPr>
              <w:widowControl w:val="0"/>
              <w:spacing w:after="120"/>
              <w:jc w:val="center"/>
              <w:rPr>
                <w:rFonts w:ascii="GHEA Grapalat" w:hAnsi="GHEA Grapalat"/>
                <w:sz w:val="18"/>
                <w:szCs w:val="18"/>
              </w:rPr>
            </w:pPr>
          </w:p>
        </w:tc>
      </w:tr>
    </w:tbl>
    <w:p w14:paraId="02E86C50" w14:textId="77777777" w:rsidR="00BE2572" w:rsidRPr="00B138F3" w:rsidRDefault="00BE2572" w:rsidP="00BE2572">
      <w:pPr>
        <w:widowControl w:val="0"/>
        <w:spacing w:after="160"/>
        <w:ind w:left="567" w:right="565"/>
        <w:jc w:val="center"/>
        <w:rPr>
          <w:rFonts w:ascii="GHEA Grapalat" w:hAnsi="GHEA Grapalat"/>
          <w:b/>
        </w:rPr>
      </w:pPr>
    </w:p>
    <w:p w14:paraId="1D90C37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5A6BDEF" w14:textId="6DD05DB5"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232DD">
        <w:rPr>
          <w:rFonts w:ascii="GHEA Grapalat" w:hAnsi="GHEA Grapalat"/>
          <w:b/>
          <w:sz w:val="24"/>
          <w:szCs w:val="24"/>
        </w:rPr>
        <w:t>открытый конкурс</w:t>
      </w:r>
      <w:r w:rsidR="003232DD" w:rsidRPr="00C95D0C">
        <w:rPr>
          <w:rFonts w:ascii="GHEA Grapalat" w:hAnsi="GHEA Grapalat" w:cs="Sylfaen"/>
          <w:b/>
          <w:sz w:val="24"/>
          <w:szCs w:val="24"/>
        </w:rPr>
        <w:br/>
      </w:r>
      <w:r>
        <w:rPr>
          <w:rFonts w:ascii="GHEA Grapalat" w:hAnsi="GHEA Grapalat"/>
          <w:b/>
          <w:sz w:val="24"/>
          <w:szCs w:val="24"/>
        </w:rPr>
        <w:t>под кодом "</w:t>
      </w:r>
      <w:r w:rsidR="00263EAC">
        <w:rPr>
          <w:rFonts w:ascii="GHEA Grapalat" w:hAnsi="GHEA Grapalat"/>
          <w:b/>
          <w:sz w:val="24"/>
          <w:szCs w:val="24"/>
        </w:rPr>
        <w:t>ԲԷՑ-ԲՄԾՁԲ-25/05</w:t>
      </w:r>
      <w:r>
        <w:rPr>
          <w:rFonts w:ascii="GHEA Grapalat" w:hAnsi="GHEA Grapalat"/>
          <w:b/>
          <w:sz w:val="24"/>
          <w:szCs w:val="24"/>
        </w:rPr>
        <w:t>"</w:t>
      </w:r>
      <w:r>
        <w:rPr>
          <w:rStyle w:val="af6"/>
          <w:rFonts w:ascii="GHEA Grapalat" w:hAnsi="GHEA Grapalat"/>
          <w:b/>
          <w:sz w:val="24"/>
          <w:szCs w:val="24"/>
        </w:rPr>
        <w:footnoteReference w:customMarkFollows="1" w:id="13"/>
        <w:t>*</w:t>
      </w:r>
    </w:p>
    <w:p w14:paraId="78D16BA3" w14:textId="77777777" w:rsidR="003B2F27" w:rsidRPr="00AD29CE" w:rsidRDefault="003B2F27" w:rsidP="003B2F27">
      <w:pPr>
        <w:widowControl w:val="0"/>
        <w:spacing w:after="160" w:line="360" w:lineRule="auto"/>
        <w:jc w:val="right"/>
        <w:rPr>
          <w:rFonts w:ascii="GHEA Grapalat" w:hAnsi="GHEA Grapalat"/>
          <w:i/>
        </w:rPr>
      </w:pPr>
    </w:p>
    <w:p w14:paraId="1290CDEA" w14:textId="25D987F5" w:rsidR="00B70F6E" w:rsidRPr="00EA6FEF" w:rsidRDefault="00B70F6E" w:rsidP="00C45FCC">
      <w:pPr>
        <w:widowControl w:val="0"/>
        <w:spacing w:line="360" w:lineRule="auto"/>
        <w:jc w:val="center"/>
        <w:rPr>
          <w:rFonts w:ascii="GHEA Grapalat" w:hAnsi="GHEA Grapalat"/>
          <w:b/>
        </w:rPr>
      </w:pPr>
      <w:r w:rsidRPr="00EA6FEF">
        <w:rPr>
          <w:rFonts w:ascii="GHEA Grapalat" w:hAnsi="GHEA Grapalat"/>
          <w:b/>
        </w:rPr>
        <w:t>ДОГОВОР НА ПРИОБРЕТЕНИЕ АУДИТОРСКИХ УСЛУГ ГОДОВОЙ ФИНАНСОВОЙ ОТЧЁТНОСТИ ЗА ГОД, ЗАКОНЧИВШИЙСЯ 31 ДЕКАБРЯ 202</w:t>
      </w:r>
      <w:r>
        <w:rPr>
          <w:rFonts w:ascii="GHEA Grapalat" w:hAnsi="GHEA Grapalat"/>
          <w:b/>
        </w:rPr>
        <w:t xml:space="preserve">5 </w:t>
      </w:r>
      <w:r w:rsidRPr="00EA6FEF">
        <w:rPr>
          <w:rFonts w:ascii="GHEA Grapalat" w:hAnsi="GHEA Grapalat"/>
          <w:b/>
        </w:rPr>
        <w:t xml:space="preserve">ГОДА, ДЛЯ НУЖД КОМПАНИИ ЗАО </w:t>
      </w:r>
      <w:r>
        <w:rPr>
          <w:rFonts w:ascii="GHEA Grapalat" w:hAnsi="GHEA Grapalat"/>
          <w:b/>
        </w:rPr>
        <w:t>''</w:t>
      </w:r>
      <w:r w:rsidRPr="00EA6FEF">
        <w:rPr>
          <w:rFonts w:ascii="GHEA Grapalat" w:hAnsi="GHEA Grapalat"/>
          <w:b/>
        </w:rPr>
        <w:t>ВЫСОКОВОЛЬТНЫЕ ЭЛЕКТРОСЕТИ</w:t>
      </w:r>
      <w:r>
        <w:rPr>
          <w:rFonts w:ascii="GHEA Grapalat" w:hAnsi="GHEA Grapalat"/>
          <w:b/>
        </w:rPr>
        <w:t>''</w:t>
      </w:r>
    </w:p>
    <w:p w14:paraId="52CE1C83" w14:textId="06FE05AD" w:rsidR="003B2F27" w:rsidRDefault="003B2F27" w:rsidP="00C45FCC">
      <w:pPr>
        <w:widowControl w:val="0"/>
        <w:spacing w:line="360" w:lineRule="auto"/>
        <w:jc w:val="center"/>
        <w:rPr>
          <w:rFonts w:ascii="GHEA Grapalat" w:hAnsi="GHEA Grapalat"/>
          <w:b/>
          <w:lang w:val="en-US"/>
        </w:rPr>
      </w:pPr>
      <w:r w:rsidRPr="00936B04">
        <w:rPr>
          <w:rFonts w:ascii="GHEA Grapalat" w:hAnsi="GHEA Grapalat"/>
          <w:b/>
        </w:rPr>
        <w:t xml:space="preserve">№ </w:t>
      </w:r>
      <w:r w:rsidR="00B70F6E">
        <w:rPr>
          <w:rFonts w:ascii="GHEA Grapalat" w:hAnsi="GHEA Grapalat"/>
          <w:b/>
        </w:rPr>
        <w:t>"</w:t>
      </w:r>
      <w:r w:rsidR="00263EAC">
        <w:rPr>
          <w:rFonts w:ascii="GHEA Grapalat" w:hAnsi="GHEA Grapalat"/>
          <w:b/>
        </w:rPr>
        <w:t>ԲԷՑ-ԲՄԾՁԲ-25/05</w:t>
      </w:r>
      <w:r w:rsidR="00B70F6E">
        <w:rPr>
          <w:rFonts w:ascii="GHEA Grapalat" w:hAnsi="GHEA Grapalat"/>
          <w:b/>
        </w:rPr>
        <w:t>"</w:t>
      </w:r>
    </w:p>
    <w:p w14:paraId="4828AE8C" w14:textId="77777777"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2C23402" w14:textId="77777777" w:rsidTr="005B7138">
        <w:tc>
          <w:tcPr>
            <w:tcW w:w="4643" w:type="dxa"/>
          </w:tcPr>
          <w:p w14:paraId="5BBD0C5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E8F83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EAD71D3" w14:textId="244E2AA5" w:rsidR="003B2F27" w:rsidRPr="00B70F6E" w:rsidDel="00DE24EF" w:rsidRDefault="00B70F6E" w:rsidP="00B70F6E">
      <w:pPr>
        <w:widowControl w:val="0"/>
        <w:spacing w:after="160" w:line="336" w:lineRule="auto"/>
        <w:jc w:val="both"/>
        <w:rPr>
          <w:del w:id="23" w:author="Vardan" w:date="2022-03-24T23:12:00Z"/>
          <w:rFonts w:ascii="GHEA Grapalat" w:hAnsi="GHEA Grapalat"/>
        </w:rPr>
      </w:pPr>
      <w:r>
        <w:rPr>
          <w:rFonts w:ascii="GHEA Grapalat" w:hAnsi="GHEA Grapalat"/>
        </w:rPr>
        <w:t xml:space="preserve">      </w:t>
      </w:r>
      <w:r w:rsidRPr="00572C3D">
        <w:rPr>
          <w:rFonts w:ascii="GHEA Grapalat" w:hAnsi="GHEA Grapalat"/>
        </w:rPr>
        <w:t>ЗАО</w:t>
      </w:r>
      <w:r>
        <w:rPr>
          <w:rFonts w:ascii="GHEA Grapalat" w:hAnsi="GHEA Grapalat"/>
        </w:rPr>
        <w:t xml:space="preserve"> ''</w:t>
      </w:r>
      <w:r w:rsidRPr="00572C3D">
        <w:rPr>
          <w:rFonts w:ascii="GHEA Grapalat" w:hAnsi="GHEA Grapalat"/>
        </w:rPr>
        <w:t>Высоковольтные электросети</w:t>
      </w:r>
      <w:r>
        <w:rPr>
          <w:rFonts w:ascii="GHEA Grapalat" w:hAnsi="GHEA Grapalat"/>
        </w:rPr>
        <w:t>''</w:t>
      </w:r>
      <w:r w:rsidRPr="00D04EA3">
        <w:rPr>
          <w:rFonts w:ascii="GHEA Grapalat" w:hAnsi="GHEA Grapalat"/>
        </w:rPr>
        <w:t xml:space="preserve">, в лице </w:t>
      </w:r>
      <w:r>
        <w:rPr>
          <w:rFonts w:ascii="GHEA Grapalat" w:hAnsi="GHEA Grapalat"/>
        </w:rPr>
        <w:t>генерального директора Давида Мирзояна</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F47A8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40E5755" w14:textId="0BB0133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70F6E" w:rsidRPr="00572C3D">
        <w:rPr>
          <w:rFonts w:ascii="GHEA Grapalat" w:hAnsi="GHEA Grapalat"/>
          <w:i/>
          <w:iCs/>
        </w:rPr>
        <w:t>аудиторских услуг годовой финансовой отчётности за год, закончившийся 31 декабря 202</w:t>
      </w:r>
      <w:r w:rsidR="00B70F6E">
        <w:rPr>
          <w:rFonts w:ascii="GHEA Grapalat" w:hAnsi="GHEA Grapalat"/>
          <w:i/>
          <w:iCs/>
        </w:rPr>
        <w:t>5</w:t>
      </w:r>
      <w:r w:rsidR="00B70F6E" w:rsidRPr="00572C3D">
        <w:rPr>
          <w:rFonts w:ascii="GHEA Grapalat" w:hAnsi="GHEA Grapalat"/>
          <w:i/>
          <w:iCs/>
        </w:rPr>
        <w:t xml:space="preserve"> год</w:t>
      </w:r>
      <w:r w:rsidR="00B70F6E" w:rsidRPr="00572C3D">
        <w:rPr>
          <w:rFonts w:ascii="GHEA Grapalat" w:hAnsi="GHEA Grapalat"/>
        </w:rPr>
        <w:t>а</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928975" w14:textId="3746B4D9" w:rsidR="003B2F27" w:rsidRPr="00A57FC7" w:rsidRDefault="003B2F27" w:rsidP="00A57FC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EB028B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715EA5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ECADB0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74063F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47FA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055B5CA" w14:textId="72670E1A"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32BE2A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A1B8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825EB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1BA42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18AB0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9BBF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F2F0EB" w14:textId="77777777" w:rsidR="00A57FC7" w:rsidRDefault="003B2F27" w:rsidP="00A57FC7">
      <w:pPr>
        <w:widowControl w:val="0"/>
        <w:tabs>
          <w:tab w:val="left" w:pos="1276"/>
        </w:tabs>
        <w:spacing w:after="160" w:line="360" w:lineRule="auto"/>
        <w:ind w:firstLine="567"/>
        <w:jc w:val="both"/>
        <w:rPr>
          <w:rFonts w:ascii="GHEA Grapalat" w:hAnsi="GHEA Grapalat"/>
          <w:i/>
          <w:sz w:val="18"/>
          <w:szCs w:val="18"/>
          <w:vertAlign w:val="superscript"/>
        </w:rPr>
      </w:pPr>
      <w:r w:rsidRPr="00AD29CE">
        <w:rPr>
          <w:rFonts w:ascii="GHEA Grapalat" w:hAnsi="GHEA Grapalat"/>
        </w:rPr>
        <w:t>2.2.</w:t>
      </w:r>
      <w:r>
        <w:rPr>
          <w:rFonts w:ascii="GHEA Grapalat" w:hAnsi="GHEA Grapalat"/>
        </w:rPr>
        <w:t>2.</w:t>
      </w:r>
      <w:r>
        <w:rPr>
          <w:rFonts w:ascii="GHEA Grapalat" w:hAnsi="GHEA Grapalat"/>
        </w:rPr>
        <w:tab/>
      </w:r>
      <w:r w:rsidR="00A57FC7" w:rsidRPr="00AD29CE">
        <w:rPr>
          <w:rFonts w:ascii="GHEA Grapalat" w:hAnsi="GHEA Grapalat"/>
        </w:rPr>
        <w:t>В случае приема результата услуги</w:t>
      </w:r>
      <w:r w:rsidRPr="00AD29CE">
        <w:rPr>
          <w:rFonts w:ascii="GHEA Grapalat" w:hAnsi="GHEA Grapalat"/>
        </w:rPr>
        <w:t xml:space="preserve">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3BA723" w14:textId="13AD2862" w:rsidR="003B2F27" w:rsidRPr="00A57FC7" w:rsidRDefault="003B2F27" w:rsidP="00A57FC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87DCC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7F7E810" w14:textId="77777777" w:rsidR="00A57FC7" w:rsidRDefault="00A57FC7" w:rsidP="003B2F27">
      <w:pPr>
        <w:widowControl w:val="0"/>
        <w:tabs>
          <w:tab w:val="left" w:pos="1134"/>
        </w:tabs>
        <w:spacing w:after="160" w:line="360" w:lineRule="auto"/>
        <w:ind w:firstLine="567"/>
        <w:jc w:val="both"/>
        <w:rPr>
          <w:rFonts w:ascii="GHEA Grapalat" w:hAnsi="GHEA Grapalat"/>
          <w:b/>
        </w:rPr>
      </w:pPr>
    </w:p>
    <w:p w14:paraId="692EA4AC" w14:textId="6FE6E54F"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D70528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91A91B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151298" w14:textId="070D3583" w:rsidR="00C8503C" w:rsidRPr="00B138F3" w:rsidRDefault="003B2F27" w:rsidP="00A57FC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2774D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5DA7539" w14:textId="329DF933"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38CFEC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BB7113F" w14:textId="50A2D56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57FC7">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1D6F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47DA9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99F60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811BB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211181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7A5619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C816B33" w14:textId="716B430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7A3547F2" w14:textId="22E9DFB1" w:rsidR="003B2F27" w:rsidRDefault="00A57FC7" w:rsidP="00A57FC7">
      <w:pPr>
        <w:widowControl w:val="0"/>
        <w:tabs>
          <w:tab w:val="left" w:pos="1134"/>
        </w:tabs>
        <w:spacing w:line="276" w:lineRule="auto"/>
        <w:ind w:firstLine="567"/>
        <w:jc w:val="both"/>
        <w:rPr>
          <w:rFonts w:ascii="GHEA Grapalat" w:hAnsi="GHEA Grapalat"/>
        </w:rPr>
      </w:pPr>
      <w:r>
        <w:rPr>
          <w:rFonts w:ascii="GHEA Grapalat" w:hAnsi="GHEA Grapalat"/>
        </w:rPr>
        <w:t xml:space="preserve">При этом оплата покупки осуществляется в срок, установленный графиком платежей настоящего договора, в течение пяти рабочих дней после двухстаронного согласования акта </w:t>
      </w:r>
      <w:r w:rsidRPr="00AD29CE">
        <w:rPr>
          <w:rFonts w:ascii="GHEA Grapalat" w:hAnsi="GHEA Grapalat"/>
        </w:rPr>
        <w:t>сдачи-приемки</w:t>
      </w:r>
      <w:r>
        <w:rPr>
          <w:rFonts w:ascii="GHEA Grapalat" w:hAnsi="GHEA Grapalat"/>
        </w:rPr>
        <w:t>.</w:t>
      </w:r>
    </w:p>
    <w:p w14:paraId="61EF987B" w14:textId="77777777" w:rsidR="006C1AF7" w:rsidRPr="006C1AF7" w:rsidRDefault="006C1AF7" w:rsidP="00A57FC7">
      <w:pPr>
        <w:widowControl w:val="0"/>
        <w:tabs>
          <w:tab w:val="left" w:pos="1134"/>
        </w:tabs>
        <w:spacing w:line="276" w:lineRule="auto"/>
        <w:ind w:firstLine="567"/>
        <w:jc w:val="both"/>
        <w:rPr>
          <w:rFonts w:ascii="GHEA Grapalat" w:hAnsi="GHEA Grapalat"/>
          <w:sz w:val="14"/>
          <w:szCs w:val="14"/>
        </w:rPr>
      </w:pPr>
    </w:p>
    <w:p w14:paraId="6916120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BEDE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7172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A5202E0" w14:textId="0C88ADD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r w:rsidR="00A57FC7" w:rsidRPr="00AD29CE">
        <w:rPr>
          <w:rFonts w:ascii="GHEA Grapalat" w:hAnsi="GHEA Grapalat"/>
        </w:rPr>
        <w:t>от цены,</w:t>
      </w:r>
      <w:r w:rsidRPr="00AD29CE">
        <w:rPr>
          <w:rFonts w:ascii="GHEA Grapalat" w:hAnsi="GHEA Grapalat"/>
        </w:rPr>
        <w:t xml:space="preserve"> подлежащей предоставлению, но непредоставленной услуги.</w:t>
      </w:r>
    </w:p>
    <w:p w14:paraId="174527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31BDBDE" w14:textId="0CD61500"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ECEAE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5FF254" w14:textId="42B0A06F" w:rsidR="003B2F27" w:rsidRPr="00AD29CE" w:rsidRDefault="003B2F27" w:rsidP="00A57FC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E0585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1A98A3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288246" w14:textId="0D0799FE" w:rsidR="003B2F27" w:rsidRDefault="003B2F27" w:rsidP="003B2F27">
      <w:pPr>
        <w:rPr>
          <w:rFonts w:ascii="GHEA Grapalat" w:hAnsi="GHEA Grapalat" w:cs="Sylfaen"/>
        </w:rPr>
      </w:pPr>
    </w:p>
    <w:p w14:paraId="0D1AA1E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1C2047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551D0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EAE5DF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57DA9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F68E70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740F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D837A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F18C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8A4E0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85102F2" w14:textId="6F9C55E1"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p>
    <w:p w14:paraId="36EADC06" w14:textId="5B9790B2"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B07B169" w14:textId="284E089F"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A57FC7" w:rsidRPr="00AD29CE">
        <w:rPr>
          <w:rFonts w:ascii="GHEA Grapalat" w:hAnsi="GHEA Grapalat"/>
        </w:rPr>
        <w:t xml:space="preserve">При наличии </w:t>
      </w:r>
      <w:r w:rsidR="00A57FC7" w:rsidRPr="006F3BDC">
        <w:rPr>
          <w:rFonts w:ascii="GHEA Grapalat" w:hAnsi="GHEA Grapalat"/>
        </w:rPr>
        <w:t xml:space="preserve">письменного </w:t>
      </w:r>
      <w:r w:rsidR="00A57FC7" w:rsidRPr="00AD29CE">
        <w:rPr>
          <w:rFonts w:ascii="GHEA Grapalat" w:hAnsi="GHEA Grapalat"/>
        </w:rPr>
        <w:t>предложения от Исполнителя</w:t>
      </w:r>
      <w:r w:rsidRPr="00AD29CE">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2E042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D63161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D52CE0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CB72847"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91130C" w14:textId="495120A0"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A57FC7" w:rsidRPr="00A57FC7">
        <w:rPr>
          <w:rStyle w:val="ezkurwreuab5ozgtqnkl"/>
          <w:rFonts w:ascii="GHEA Grapalat" w:hAnsi="GHEA Grapalat"/>
        </w:rPr>
        <w:t xml:space="preserve">выдачи </w:t>
      </w:r>
      <w:r w:rsidR="00A57FC7">
        <w:rPr>
          <w:rStyle w:val="ezkurwreuab5ozgtqnkl"/>
          <w:rFonts w:ascii="GHEA Grapalat" w:hAnsi="GHEA Grapalat"/>
        </w:rPr>
        <w:t>Заказчиком</w:t>
      </w:r>
      <w:r w:rsidR="00A57FC7" w:rsidRPr="00A57FC7">
        <w:rPr>
          <w:rStyle w:val="ezkurwreuab5ozgtqnkl"/>
          <w:rFonts w:ascii="GHEA Grapalat" w:hAnsi="GHEA Grapalat"/>
        </w:rPr>
        <w:t xml:space="preserve"> платежного поручения банку</w:t>
      </w:r>
      <w:r w:rsidR="00397DAB">
        <w:rPr>
          <w:rStyle w:val="ezkurwreuab5ozgtqnkl"/>
          <w:rFonts w:ascii="GHEA Grapalat" w:hAnsi="GHEA Grapalat"/>
        </w:rPr>
        <w:t>.</w:t>
      </w:r>
    </w:p>
    <w:p w14:paraId="3D9472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2F49D80" w14:textId="52994148"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EF5BAE" w14:textId="08DF53FB" w:rsidR="00F217A2" w:rsidRPr="00A57FC7" w:rsidRDefault="003B2F27" w:rsidP="00A57FC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54953FE" w14:textId="16569273" w:rsidR="00A57FC7" w:rsidRPr="00AD29CE" w:rsidRDefault="00A57FC7" w:rsidP="00A57FC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w:t>
      </w:r>
      <w:r w:rsidRPr="00C45FCC">
        <w:rPr>
          <w:rFonts w:ascii="GHEA Grapalat" w:hAnsi="GHEA Grapalat"/>
          <w:b/>
          <w:bCs/>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C45FCC" w:rsidRPr="00C45FCC">
        <w:rPr>
          <w:rFonts w:ascii="GHEA Grapalat" w:hAnsi="GHEA Grapalat"/>
          <w:b/>
          <w:bCs/>
        </w:rPr>
        <w:t>''10''</w:t>
      </w:r>
      <w:r w:rsidRPr="00C45FCC">
        <w:rPr>
          <w:rFonts w:ascii="GHEA Grapalat" w:hAnsi="GHEA Grapalat"/>
          <w:b/>
          <w:bCs/>
        </w:rPr>
        <w:t xml:space="preserve"> рабочих дней со дня получения извещения о заключении соглашения.</w:t>
      </w:r>
      <w:r w:rsidRPr="00AD29CE">
        <w:rPr>
          <w:rFonts w:ascii="GHEA Grapalat" w:hAnsi="GHEA Grapalat"/>
        </w:rPr>
        <w:t xml:space="preserve"> В противном случае договор расторгается Заказчиком в одностороннем порядке.</w:t>
      </w:r>
    </w:p>
    <w:p w14:paraId="1E1EC2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E4ADA7E" w14:textId="77777777" w:rsidTr="005B7138">
        <w:trPr>
          <w:jc w:val="center"/>
        </w:trPr>
        <w:tc>
          <w:tcPr>
            <w:tcW w:w="4536" w:type="dxa"/>
          </w:tcPr>
          <w:p w14:paraId="1D0B63A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8FBDA4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0F2E93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1E96E4C" w14:textId="77777777" w:rsidR="003B2F27" w:rsidRPr="00C51467" w:rsidRDefault="003B2F27" w:rsidP="005B7138">
            <w:pPr>
              <w:widowControl w:val="0"/>
              <w:spacing w:after="160" w:line="360" w:lineRule="auto"/>
              <w:jc w:val="center"/>
              <w:rPr>
                <w:rFonts w:ascii="GHEA Grapalat" w:hAnsi="GHEA Grapalat"/>
                <w:sz w:val="22"/>
                <w:lang w:val="en-US"/>
              </w:rPr>
            </w:pPr>
          </w:p>
          <w:p w14:paraId="43391D7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12D5A5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3EFA73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BEE496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8420EE" w14:textId="77777777" w:rsidR="003B2F27" w:rsidRPr="00C51467" w:rsidRDefault="003B2F27" w:rsidP="005B7138">
            <w:pPr>
              <w:widowControl w:val="0"/>
              <w:spacing w:after="160" w:line="360" w:lineRule="auto"/>
              <w:jc w:val="center"/>
              <w:rPr>
                <w:rFonts w:ascii="GHEA Grapalat" w:hAnsi="GHEA Grapalat"/>
                <w:sz w:val="22"/>
                <w:lang w:val="en-US"/>
              </w:rPr>
            </w:pPr>
          </w:p>
          <w:p w14:paraId="6AF0431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D1B1D" w14:textId="77777777" w:rsidTr="005B7138">
        <w:trPr>
          <w:jc w:val="center"/>
        </w:trPr>
        <w:tc>
          <w:tcPr>
            <w:tcW w:w="4536" w:type="dxa"/>
          </w:tcPr>
          <w:p w14:paraId="38ACE77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C38BC4F" w14:textId="77777777" w:rsidR="00C51467" w:rsidRPr="00C51467" w:rsidRDefault="00C51467" w:rsidP="005B7138">
            <w:pPr>
              <w:widowControl w:val="0"/>
              <w:spacing w:after="160" w:line="360" w:lineRule="auto"/>
              <w:jc w:val="center"/>
              <w:rPr>
                <w:rFonts w:ascii="GHEA Grapalat" w:hAnsi="GHEA Grapalat"/>
                <w:b/>
                <w:sz w:val="22"/>
              </w:rPr>
            </w:pPr>
          </w:p>
        </w:tc>
      </w:tr>
    </w:tbl>
    <w:p w14:paraId="45EDBA97" w14:textId="77777777" w:rsidR="003A45B5" w:rsidRPr="00AD29CE" w:rsidDel="003A45B5" w:rsidRDefault="003A45B5" w:rsidP="00A57FC7">
      <w:pPr>
        <w:widowControl w:val="0"/>
        <w:spacing w:after="160" w:line="360" w:lineRule="auto"/>
        <w:rPr>
          <w:del w:id="25" w:author="Inesa Kocharyan" w:date="2025-02-07T11:39:00Z"/>
          <w:rFonts w:ascii="GHEA Grapalat" w:hAnsi="GHEA Grapalat"/>
          <w:b/>
        </w:rPr>
      </w:pPr>
    </w:p>
    <w:p w14:paraId="4C1C1C3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72DF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AF78DFF" w14:textId="77777777" w:rsidR="003B2F27" w:rsidRDefault="003B2F27" w:rsidP="003B2F27">
      <w:pPr>
        <w:rPr>
          <w:rFonts w:ascii="GHEA Grapalat" w:hAnsi="GHEA Grapalat"/>
        </w:rPr>
      </w:pPr>
      <w:r>
        <w:rPr>
          <w:rFonts w:ascii="GHEA Grapalat" w:hAnsi="GHEA Grapalat"/>
        </w:rPr>
        <w:br w:type="page"/>
      </w:r>
    </w:p>
    <w:p w14:paraId="360F650D" w14:textId="77777777" w:rsidR="003B2F27" w:rsidRPr="00AD29CE" w:rsidRDefault="003B2F27" w:rsidP="00A57FC7">
      <w:pPr>
        <w:widowControl w:val="0"/>
        <w:spacing w:line="360" w:lineRule="auto"/>
        <w:jc w:val="right"/>
        <w:rPr>
          <w:rFonts w:ascii="GHEA Grapalat" w:hAnsi="GHEA Grapalat"/>
          <w:i/>
        </w:rPr>
      </w:pPr>
      <w:r w:rsidRPr="00AD29CE">
        <w:rPr>
          <w:rFonts w:ascii="GHEA Grapalat" w:hAnsi="GHEA Grapalat"/>
          <w:i/>
        </w:rPr>
        <w:t>Приложение № 1</w:t>
      </w:r>
    </w:p>
    <w:p w14:paraId="07A46F7B" w14:textId="77777777" w:rsidR="003B2F27" w:rsidRPr="00AD29CE" w:rsidRDefault="003B2F27" w:rsidP="00A57FC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55674C" w14:textId="77777777" w:rsidR="003B2F27" w:rsidRPr="00AD29CE" w:rsidRDefault="003B2F27" w:rsidP="003B2F27">
      <w:pPr>
        <w:widowControl w:val="0"/>
        <w:spacing w:after="160" w:line="360" w:lineRule="auto"/>
        <w:jc w:val="center"/>
        <w:rPr>
          <w:rFonts w:ascii="GHEA Grapalat" w:hAnsi="GHEA Grapalat"/>
        </w:rPr>
      </w:pPr>
    </w:p>
    <w:p w14:paraId="4968AF7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14:paraId="5021494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242"/>
        <w:gridCol w:w="1683"/>
        <w:gridCol w:w="1739"/>
        <w:gridCol w:w="1078"/>
        <w:gridCol w:w="864"/>
        <w:gridCol w:w="762"/>
        <w:gridCol w:w="1090"/>
        <w:gridCol w:w="950"/>
      </w:tblGrid>
      <w:tr w:rsidR="00FB6690" w:rsidRPr="006C1AF7" w14:paraId="79A0D0E7" w14:textId="77777777" w:rsidTr="006C1AF7">
        <w:trPr>
          <w:trHeight w:val="422"/>
          <w:jc w:val="center"/>
        </w:trPr>
        <w:tc>
          <w:tcPr>
            <w:tcW w:w="10814" w:type="dxa"/>
            <w:gridSpan w:val="9"/>
            <w:vAlign w:val="center"/>
          </w:tcPr>
          <w:p w14:paraId="280597E4" w14:textId="534504D9"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Услуги</w:t>
            </w:r>
          </w:p>
        </w:tc>
      </w:tr>
      <w:tr w:rsidR="006C1AF7" w:rsidRPr="006C1AF7" w14:paraId="5BFAA0F3" w14:textId="77777777" w:rsidTr="006C1AF7">
        <w:trPr>
          <w:trHeight w:val="247"/>
          <w:jc w:val="center"/>
        </w:trPr>
        <w:tc>
          <w:tcPr>
            <w:tcW w:w="1406" w:type="dxa"/>
            <w:vMerge w:val="restart"/>
            <w:vAlign w:val="center"/>
          </w:tcPr>
          <w:p w14:paraId="5C33D170" w14:textId="77777777" w:rsidR="006C1AF7" w:rsidRDefault="00FB6690" w:rsidP="006C1AF7">
            <w:pPr>
              <w:widowControl w:val="0"/>
              <w:jc w:val="center"/>
              <w:rPr>
                <w:rFonts w:ascii="GHEA Grapalat" w:hAnsi="GHEA Grapalat"/>
                <w:sz w:val="18"/>
                <w:szCs w:val="18"/>
              </w:rPr>
            </w:pPr>
            <w:r w:rsidRPr="006C1AF7">
              <w:rPr>
                <w:rFonts w:ascii="GHEA Grapalat" w:hAnsi="GHEA Grapalat"/>
                <w:sz w:val="18"/>
                <w:szCs w:val="18"/>
              </w:rPr>
              <w:t>номер предусмот</w:t>
            </w:r>
          </w:p>
          <w:p w14:paraId="297B2E46" w14:textId="4DEB6FFB" w:rsidR="00FB6690" w:rsidRPr="006C1AF7" w:rsidRDefault="00FB6690" w:rsidP="006C1AF7">
            <w:pPr>
              <w:widowControl w:val="0"/>
              <w:jc w:val="center"/>
              <w:rPr>
                <w:rFonts w:ascii="GHEA Grapalat" w:hAnsi="GHEA Grapalat"/>
                <w:sz w:val="18"/>
                <w:szCs w:val="18"/>
              </w:rPr>
            </w:pPr>
            <w:r w:rsidRPr="006C1AF7">
              <w:rPr>
                <w:rFonts w:ascii="GHEA Grapalat" w:hAnsi="GHEA Grapalat"/>
                <w:sz w:val="18"/>
                <w:szCs w:val="18"/>
              </w:rPr>
              <w:t>ренного приглашением лота</w:t>
            </w:r>
          </w:p>
        </w:tc>
        <w:tc>
          <w:tcPr>
            <w:tcW w:w="1242" w:type="dxa"/>
            <w:vMerge w:val="restart"/>
            <w:vAlign w:val="center"/>
          </w:tcPr>
          <w:p w14:paraId="4E7DBB0E" w14:textId="77777777" w:rsidR="00FB6690" w:rsidRPr="006C1AF7" w:rsidRDefault="00FB6690" w:rsidP="00FB6690">
            <w:pPr>
              <w:widowControl w:val="0"/>
              <w:jc w:val="center"/>
              <w:rPr>
                <w:rFonts w:ascii="GHEA Grapalat" w:hAnsi="GHEA Grapalat"/>
                <w:sz w:val="18"/>
                <w:szCs w:val="18"/>
              </w:rPr>
            </w:pPr>
            <w:r w:rsidRPr="006C1AF7">
              <w:rPr>
                <w:rFonts w:ascii="GHEA Grapalat" w:hAnsi="GHEA Grapalat"/>
                <w:sz w:val="18"/>
                <w:szCs w:val="18"/>
              </w:rPr>
              <w:t>Наиме</w:t>
            </w:r>
          </w:p>
          <w:p w14:paraId="5987A641" w14:textId="487DF87A"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нование</w:t>
            </w:r>
          </w:p>
        </w:tc>
        <w:tc>
          <w:tcPr>
            <w:tcW w:w="1683" w:type="dxa"/>
            <w:vMerge w:val="restart"/>
            <w:vAlign w:val="center"/>
          </w:tcPr>
          <w:p w14:paraId="75AAECBF" w14:textId="092131FF"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промежуточный код, предусмотренный планом закупок по классификации ЕЗК (CPV)</w:t>
            </w:r>
          </w:p>
        </w:tc>
        <w:tc>
          <w:tcPr>
            <w:tcW w:w="1739" w:type="dxa"/>
            <w:vMerge w:val="restart"/>
            <w:vAlign w:val="center"/>
          </w:tcPr>
          <w:p w14:paraId="394959DE" w14:textId="77777777"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техническая характеристика</w:t>
            </w:r>
          </w:p>
        </w:tc>
        <w:tc>
          <w:tcPr>
            <w:tcW w:w="1078" w:type="dxa"/>
            <w:vMerge w:val="restart"/>
            <w:vAlign w:val="center"/>
          </w:tcPr>
          <w:p w14:paraId="4E096480" w14:textId="77777777"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единица измерения</w:t>
            </w:r>
          </w:p>
        </w:tc>
        <w:tc>
          <w:tcPr>
            <w:tcW w:w="864" w:type="dxa"/>
            <w:vMerge w:val="restart"/>
            <w:vAlign w:val="center"/>
          </w:tcPr>
          <w:p w14:paraId="22BAF86A" w14:textId="77777777" w:rsid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общая цена</w:t>
            </w:r>
          </w:p>
          <w:p w14:paraId="59616DF2" w14:textId="44DB0E28"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/драмов РА/</w:t>
            </w:r>
          </w:p>
        </w:tc>
        <w:tc>
          <w:tcPr>
            <w:tcW w:w="762" w:type="dxa"/>
            <w:vMerge w:val="restart"/>
            <w:vAlign w:val="center"/>
          </w:tcPr>
          <w:p w14:paraId="09C3C8E4" w14:textId="77777777"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общий объем</w:t>
            </w:r>
          </w:p>
        </w:tc>
        <w:tc>
          <w:tcPr>
            <w:tcW w:w="2040" w:type="dxa"/>
            <w:gridSpan w:val="2"/>
            <w:vAlign w:val="center"/>
          </w:tcPr>
          <w:p w14:paraId="36FE7C7D" w14:textId="77777777"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предоставления</w:t>
            </w:r>
          </w:p>
        </w:tc>
      </w:tr>
      <w:tr w:rsidR="006C1AF7" w:rsidRPr="006C1AF7" w14:paraId="758DDF19" w14:textId="77777777" w:rsidTr="006C1AF7">
        <w:trPr>
          <w:trHeight w:val="1758"/>
          <w:jc w:val="center"/>
        </w:trPr>
        <w:tc>
          <w:tcPr>
            <w:tcW w:w="1406" w:type="dxa"/>
            <w:vMerge/>
            <w:vAlign w:val="center"/>
          </w:tcPr>
          <w:p w14:paraId="38FD6671" w14:textId="77777777" w:rsidR="00FB6690" w:rsidRPr="006C1AF7" w:rsidRDefault="00FB6690" w:rsidP="00FB6690">
            <w:pPr>
              <w:widowControl w:val="0"/>
              <w:spacing w:after="120"/>
              <w:jc w:val="center"/>
              <w:rPr>
                <w:rFonts w:ascii="GHEA Grapalat" w:hAnsi="GHEA Grapalat"/>
                <w:sz w:val="18"/>
                <w:szCs w:val="18"/>
              </w:rPr>
            </w:pPr>
          </w:p>
        </w:tc>
        <w:tc>
          <w:tcPr>
            <w:tcW w:w="1242" w:type="dxa"/>
            <w:vMerge/>
            <w:vAlign w:val="center"/>
          </w:tcPr>
          <w:p w14:paraId="1753AA3F" w14:textId="77777777" w:rsidR="00FB6690" w:rsidRPr="006C1AF7" w:rsidRDefault="00FB6690" w:rsidP="00FB6690">
            <w:pPr>
              <w:widowControl w:val="0"/>
              <w:spacing w:after="120"/>
              <w:jc w:val="center"/>
              <w:rPr>
                <w:rFonts w:ascii="GHEA Grapalat" w:hAnsi="GHEA Grapalat"/>
                <w:sz w:val="18"/>
                <w:szCs w:val="18"/>
              </w:rPr>
            </w:pPr>
          </w:p>
        </w:tc>
        <w:tc>
          <w:tcPr>
            <w:tcW w:w="1683" w:type="dxa"/>
            <w:vMerge/>
            <w:vAlign w:val="center"/>
          </w:tcPr>
          <w:p w14:paraId="6C4FC08F" w14:textId="4401E24E" w:rsidR="00FB6690" w:rsidRPr="006C1AF7" w:rsidRDefault="00FB6690" w:rsidP="00FB6690">
            <w:pPr>
              <w:widowControl w:val="0"/>
              <w:spacing w:after="120"/>
              <w:jc w:val="center"/>
              <w:rPr>
                <w:rFonts w:ascii="GHEA Grapalat" w:hAnsi="GHEA Grapalat"/>
                <w:sz w:val="18"/>
                <w:szCs w:val="18"/>
              </w:rPr>
            </w:pPr>
          </w:p>
        </w:tc>
        <w:tc>
          <w:tcPr>
            <w:tcW w:w="1739" w:type="dxa"/>
            <w:vMerge/>
            <w:vAlign w:val="center"/>
          </w:tcPr>
          <w:p w14:paraId="4A9B210A" w14:textId="77777777" w:rsidR="00FB6690" w:rsidRPr="006C1AF7" w:rsidRDefault="00FB6690" w:rsidP="00FB6690">
            <w:pPr>
              <w:widowControl w:val="0"/>
              <w:spacing w:after="120"/>
              <w:jc w:val="center"/>
              <w:rPr>
                <w:rFonts w:ascii="GHEA Grapalat" w:hAnsi="GHEA Grapalat"/>
                <w:sz w:val="18"/>
                <w:szCs w:val="18"/>
              </w:rPr>
            </w:pPr>
          </w:p>
        </w:tc>
        <w:tc>
          <w:tcPr>
            <w:tcW w:w="1078" w:type="dxa"/>
            <w:vMerge/>
            <w:vAlign w:val="center"/>
          </w:tcPr>
          <w:p w14:paraId="3C4F5679" w14:textId="77777777" w:rsidR="00FB6690" w:rsidRPr="006C1AF7" w:rsidRDefault="00FB6690" w:rsidP="00FB6690">
            <w:pPr>
              <w:widowControl w:val="0"/>
              <w:spacing w:after="120"/>
              <w:jc w:val="center"/>
              <w:rPr>
                <w:rFonts w:ascii="GHEA Grapalat" w:hAnsi="GHEA Grapalat"/>
                <w:sz w:val="18"/>
                <w:szCs w:val="18"/>
              </w:rPr>
            </w:pPr>
          </w:p>
        </w:tc>
        <w:tc>
          <w:tcPr>
            <w:tcW w:w="864" w:type="dxa"/>
            <w:vMerge/>
            <w:vAlign w:val="center"/>
          </w:tcPr>
          <w:p w14:paraId="4AB531A1" w14:textId="77777777" w:rsidR="00FB6690" w:rsidRPr="006C1AF7" w:rsidRDefault="00FB6690" w:rsidP="00FB6690">
            <w:pPr>
              <w:widowControl w:val="0"/>
              <w:spacing w:after="120"/>
              <w:jc w:val="center"/>
              <w:rPr>
                <w:rFonts w:ascii="GHEA Grapalat" w:hAnsi="GHEA Grapalat"/>
                <w:sz w:val="18"/>
                <w:szCs w:val="18"/>
              </w:rPr>
            </w:pPr>
          </w:p>
        </w:tc>
        <w:tc>
          <w:tcPr>
            <w:tcW w:w="762" w:type="dxa"/>
            <w:vMerge/>
            <w:vAlign w:val="center"/>
          </w:tcPr>
          <w:p w14:paraId="243DC6E1" w14:textId="77777777" w:rsidR="00FB6690" w:rsidRPr="006C1AF7" w:rsidRDefault="00FB6690" w:rsidP="00FB6690">
            <w:pPr>
              <w:widowControl w:val="0"/>
              <w:spacing w:after="120"/>
              <w:jc w:val="center"/>
              <w:rPr>
                <w:rFonts w:ascii="GHEA Grapalat" w:hAnsi="GHEA Grapalat"/>
                <w:sz w:val="18"/>
                <w:szCs w:val="18"/>
              </w:rPr>
            </w:pPr>
          </w:p>
        </w:tc>
        <w:tc>
          <w:tcPr>
            <w:tcW w:w="1090" w:type="dxa"/>
            <w:vAlign w:val="center"/>
          </w:tcPr>
          <w:p w14:paraId="710373F6" w14:textId="77777777" w:rsidR="00FB6690" w:rsidRPr="006C1AF7" w:rsidRDefault="00FB6690" w:rsidP="00FB6690">
            <w:pPr>
              <w:widowControl w:val="0"/>
              <w:spacing w:after="120"/>
              <w:jc w:val="center"/>
              <w:rPr>
                <w:rFonts w:ascii="GHEA Grapalat" w:hAnsi="GHEA Grapalat"/>
                <w:sz w:val="18"/>
                <w:szCs w:val="18"/>
              </w:rPr>
            </w:pPr>
            <w:r w:rsidRPr="006C1AF7">
              <w:rPr>
                <w:rFonts w:ascii="GHEA Grapalat" w:hAnsi="GHEA Grapalat"/>
                <w:sz w:val="18"/>
                <w:szCs w:val="18"/>
              </w:rPr>
              <w:t>адрес</w:t>
            </w:r>
          </w:p>
        </w:tc>
        <w:tc>
          <w:tcPr>
            <w:tcW w:w="950" w:type="dxa"/>
            <w:vAlign w:val="center"/>
          </w:tcPr>
          <w:p w14:paraId="2C84967C" w14:textId="77777777" w:rsidR="00FB6690" w:rsidRPr="006C1AF7" w:rsidRDefault="00FB6690" w:rsidP="00FB6690">
            <w:pPr>
              <w:widowControl w:val="0"/>
              <w:spacing w:after="120"/>
              <w:jc w:val="center"/>
              <w:rPr>
                <w:rFonts w:ascii="GHEA Grapalat" w:hAnsi="GHEA Grapalat"/>
                <w:sz w:val="18"/>
                <w:szCs w:val="18"/>
                <w:lang w:val="en-US"/>
              </w:rPr>
            </w:pPr>
            <w:r w:rsidRPr="006C1AF7">
              <w:rPr>
                <w:rFonts w:ascii="GHEA Grapalat" w:hAnsi="GHEA Grapalat"/>
                <w:sz w:val="18"/>
                <w:szCs w:val="18"/>
              </w:rPr>
              <w:t>срок</w:t>
            </w:r>
            <w:r w:rsidRPr="006C1AF7">
              <w:rPr>
                <w:rStyle w:val="af6"/>
                <w:rFonts w:ascii="GHEA Grapalat" w:hAnsi="GHEA Grapalat"/>
                <w:sz w:val="18"/>
                <w:szCs w:val="18"/>
              </w:rPr>
              <w:footnoteReference w:customMarkFollows="1" w:id="17"/>
              <w:t>**</w:t>
            </w:r>
          </w:p>
        </w:tc>
      </w:tr>
      <w:tr w:rsidR="006C1AF7" w:rsidRPr="006C1AF7" w14:paraId="0C3729E4" w14:textId="77777777" w:rsidTr="006C1AF7">
        <w:trPr>
          <w:trHeight w:val="277"/>
          <w:jc w:val="center"/>
        </w:trPr>
        <w:tc>
          <w:tcPr>
            <w:tcW w:w="1406" w:type="dxa"/>
            <w:vAlign w:val="center"/>
          </w:tcPr>
          <w:p w14:paraId="5EB4A9EE" w14:textId="78702FDA" w:rsidR="006C1AF7" w:rsidRPr="006C1AF7" w:rsidRDefault="006C1AF7" w:rsidP="006C1AF7">
            <w:pPr>
              <w:widowControl w:val="0"/>
              <w:spacing w:after="120"/>
              <w:jc w:val="center"/>
              <w:rPr>
                <w:rFonts w:ascii="GHEA Grapalat" w:hAnsi="GHEA Grapalat"/>
                <w:sz w:val="18"/>
                <w:szCs w:val="18"/>
              </w:rPr>
            </w:pPr>
            <w:r w:rsidRPr="006C1AF7">
              <w:rPr>
                <w:rFonts w:ascii="GHEA Grapalat" w:hAnsi="GHEA Grapalat"/>
                <w:sz w:val="18"/>
                <w:szCs w:val="18"/>
              </w:rPr>
              <w:t>1</w:t>
            </w:r>
          </w:p>
        </w:tc>
        <w:tc>
          <w:tcPr>
            <w:tcW w:w="1242" w:type="dxa"/>
            <w:vAlign w:val="center"/>
          </w:tcPr>
          <w:p w14:paraId="29902E5A" w14:textId="23B24BD8" w:rsidR="006C1AF7" w:rsidRPr="006C1AF7" w:rsidRDefault="006C1AF7" w:rsidP="006C1AF7">
            <w:pPr>
              <w:widowControl w:val="0"/>
              <w:spacing w:after="120"/>
              <w:jc w:val="center"/>
              <w:rPr>
                <w:rFonts w:ascii="GHEA Grapalat" w:hAnsi="GHEA Grapalat"/>
                <w:sz w:val="18"/>
                <w:szCs w:val="18"/>
              </w:rPr>
            </w:pPr>
            <w:r w:rsidRPr="006C1AF7">
              <w:rPr>
                <w:rFonts w:ascii="GHEA Grapalat" w:hAnsi="GHEA Grapalat"/>
                <w:sz w:val="18"/>
                <w:szCs w:val="18"/>
                <w:lang w:val="es-ES"/>
              </w:rPr>
              <w:t>Аудиторские услуги</w:t>
            </w:r>
          </w:p>
        </w:tc>
        <w:tc>
          <w:tcPr>
            <w:tcW w:w="1683" w:type="dxa"/>
            <w:vAlign w:val="center"/>
          </w:tcPr>
          <w:p w14:paraId="53E8065F" w14:textId="69B262C7" w:rsidR="006C1AF7" w:rsidRPr="00910567" w:rsidRDefault="00910567" w:rsidP="006C1AF7">
            <w:pPr>
              <w:widowControl w:val="0"/>
              <w:spacing w:after="120"/>
              <w:jc w:val="center"/>
              <w:rPr>
                <w:rFonts w:ascii="GHEA Grapalat" w:hAnsi="GHEA Grapalat"/>
                <w:sz w:val="18"/>
                <w:szCs w:val="18"/>
              </w:rPr>
            </w:pPr>
            <w:r w:rsidRPr="00910567">
              <w:rPr>
                <w:rFonts w:ascii="GHEA Grapalat" w:hAnsi="GHEA Grapalat"/>
                <w:sz w:val="18"/>
                <w:szCs w:val="18"/>
              </w:rPr>
              <w:t>79211160/501</w:t>
            </w:r>
            <w:r w:rsidR="006C1AF7" w:rsidRPr="00910567">
              <w:rPr>
                <w:rFonts w:ascii="GHEA Grapalat" w:hAnsi="GHEA Grapalat"/>
                <w:sz w:val="18"/>
                <w:szCs w:val="18"/>
              </w:rPr>
              <w:t>/</w:t>
            </w:r>
          </w:p>
        </w:tc>
        <w:tc>
          <w:tcPr>
            <w:tcW w:w="1739" w:type="dxa"/>
            <w:vAlign w:val="center"/>
          </w:tcPr>
          <w:p w14:paraId="07494E78" w14:textId="05652555" w:rsidR="006C1AF7" w:rsidRPr="006C1AF7" w:rsidRDefault="006C1AF7" w:rsidP="006C1AF7">
            <w:pPr>
              <w:widowControl w:val="0"/>
              <w:spacing w:after="120"/>
              <w:jc w:val="center"/>
              <w:rPr>
                <w:rFonts w:ascii="GHEA Grapalat" w:hAnsi="GHEA Grapalat"/>
                <w:sz w:val="18"/>
                <w:szCs w:val="18"/>
              </w:rPr>
            </w:pPr>
            <w:r w:rsidRPr="00812A23">
              <w:rPr>
                <w:rFonts w:ascii="GHEA Grapalat" w:hAnsi="GHEA Grapalat"/>
                <w:sz w:val="20"/>
                <w:lang w:val="hy-AM"/>
              </w:rPr>
              <w:t xml:space="preserve">Предоставляется </w:t>
            </w:r>
            <w:r w:rsidRPr="00812A23">
              <w:rPr>
                <w:rFonts w:ascii="GHEA Grapalat" w:hAnsi="GHEA Grapalat"/>
                <w:sz w:val="20"/>
              </w:rPr>
              <w:t>в прилагаемом документе</w:t>
            </w:r>
          </w:p>
        </w:tc>
        <w:tc>
          <w:tcPr>
            <w:tcW w:w="1078" w:type="dxa"/>
            <w:vAlign w:val="center"/>
          </w:tcPr>
          <w:p w14:paraId="225410E9" w14:textId="1455D6A5" w:rsidR="006C1AF7" w:rsidRPr="006C1AF7" w:rsidRDefault="006C1AF7" w:rsidP="006C1AF7">
            <w:pPr>
              <w:widowControl w:val="0"/>
              <w:spacing w:after="120"/>
              <w:jc w:val="center"/>
              <w:rPr>
                <w:rFonts w:ascii="GHEA Grapalat" w:hAnsi="GHEA Grapalat"/>
                <w:sz w:val="18"/>
                <w:szCs w:val="18"/>
              </w:rPr>
            </w:pPr>
            <w:r>
              <w:rPr>
                <w:rFonts w:ascii="GHEA Grapalat" w:hAnsi="GHEA Grapalat"/>
                <w:sz w:val="20"/>
              </w:rPr>
              <w:t>драм</w:t>
            </w:r>
          </w:p>
        </w:tc>
        <w:tc>
          <w:tcPr>
            <w:tcW w:w="864" w:type="dxa"/>
            <w:vAlign w:val="center"/>
          </w:tcPr>
          <w:p w14:paraId="0E1980C8" w14:textId="77777777" w:rsidR="006C1AF7" w:rsidRPr="006C1AF7" w:rsidRDefault="006C1AF7" w:rsidP="006C1AF7">
            <w:pPr>
              <w:widowControl w:val="0"/>
              <w:spacing w:after="120"/>
              <w:jc w:val="center"/>
              <w:rPr>
                <w:rFonts w:ascii="GHEA Grapalat" w:hAnsi="GHEA Grapalat"/>
                <w:sz w:val="18"/>
                <w:szCs w:val="18"/>
              </w:rPr>
            </w:pPr>
          </w:p>
        </w:tc>
        <w:tc>
          <w:tcPr>
            <w:tcW w:w="762" w:type="dxa"/>
            <w:vAlign w:val="center"/>
          </w:tcPr>
          <w:p w14:paraId="036E2CBC" w14:textId="3C182439" w:rsidR="006C1AF7" w:rsidRPr="006C1AF7" w:rsidRDefault="006C1AF7" w:rsidP="006C1AF7">
            <w:pPr>
              <w:widowControl w:val="0"/>
              <w:spacing w:after="120"/>
              <w:jc w:val="center"/>
              <w:rPr>
                <w:rFonts w:ascii="GHEA Grapalat" w:hAnsi="GHEA Grapalat"/>
                <w:sz w:val="18"/>
                <w:szCs w:val="18"/>
              </w:rPr>
            </w:pPr>
            <w:r>
              <w:rPr>
                <w:rFonts w:ascii="GHEA Grapalat" w:hAnsi="GHEA Grapalat"/>
                <w:sz w:val="18"/>
                <w:szCs w:val="18"/>
              </w:rPr>
              <w:t>1</w:t>
            </w:r>
          </w:p>
        </w:tc>
        <w:tc>
          <w:tcPr>
            <w:tcW w:w="1090" w:type="dxa"/>
            <w:vAlign w:val="center"/>
          </w:tcPr>
          <w:p w14:paraId="59A69B22" w14:textId="77777777" w:rsidR="006C1AF7" w:rsidRPr="006C1AF7" w:rsidRDefault="006C1AF7" w:rsidP="006C1AF7">
            <w:pPr>
              <w:jc w:val="center"/>
              <w:rPr>
                <w:rFonts w:ascii="GHEA Grapalat" w:hAnsi="GHEA Grapalat" w:cs="Sylfaen"/>
                <w:color w:val="000000"/>
                <w:sz w:val="18"/>
                <w:szCs w:val="18"/>
                <w:lang w:val="hy-AM"/>
              </w:rPr>
            </w:pPr>
            <w:r w:rsidRPr="006C1AF7">
              <w:rPr>
                <w:rFonts w:ascii="GHEA Grapalat" w:hAnsi="GHEA Grapalat" w:cs="Sylfaen"/>
                <w:color w:val="000000"/>
                <w:sz w:val="18"/>
                <w:szCs w:val="18"/>
                <w:lang w:val="hy-AM"/>
              </w:rPr>
              <w:t xml:space="preserve">г. Ереван, </w:t>
            </w:r>
          </w:p>
          <w:p w14:paraId="34B6E4FD" w14:textId="679A4DED" w:rsidR="006C1AF7" w:rsidRPr="006C1AF7" w:rsidRDefault="006C1AF7" w:rsidP="006C1AF7">
            <w:pPr>
              <w:widowControl w:val="0"/>
              <w:spacing w:after="120"/>
              <w:jc w:val="center"/>
              <w:rPr>
                <w:rFonts w:ascii="GHEA Grapalat" w:hAnsi="GHEA Grapalat"/>
                <w:sz w:val="18"/>
                <w:szCs w:val="18"/>
              </w:rPr>
            </w:pPr>
            <w:r w:rsidRPr="006C1AF7">
              <w:rPr>
                <w:rFonts w:ascii="GHEA Grapalat" w:hAnsi="GHEA Grapalat" w:cs="Sylfaen"/>
                <w:color w:val="000000"/>
                <w:sz w:val="18"/>
                <w:szCs w:val="18"/>
                <w:lang w:val="hy-AM"/>
              </w:rPr>
              <w:t>З. Андраника 1</w:t>
            </w:r>
          </w:p>
        </w:tc>
        <w:tc>
          <w:tcPr>
            <w:tcW w:w="950" w:type="dxa"/>
            <w:vAlign w:val="center"/>
          </w:tcPr>
          <w:p w14:paraId="677B9CB1" w14:textId="1139960D" w:rsidR="006C1AF7" w:rsidRPr="006C1AF7" w:rsidRDefault="006C1AF7" w:rsidP="006C1AF7">
            <w:pPr>
              <w:widowControl w:val="0"/>
              <w:spacing w:after="120"/>
              <w:jc w:val="center"/>
              <w:rPr>
                <w:rFonts w:ascii="GHEA Grapalat" w:hAnsi="GHEA Grapalat"/>
                <w:sz w:val="18"/>
                <w:szCs w:val="18"/>
              </w:rPr>
            </w:pPr>
            <w:r w:rsidRPr="006C1AF7">
              <w:rPr>
                <w:rFonts w:ascii="GHEA Grapalat" w:hAnsi="GHEA Grapalat" w:cs="GHEA Grapalat"/>
                <w:sz w:val="18"/>
                <w:szCs w:val="18"/>
                <w:lang w:val="hy-AM"/>
              </w:rPr>
              <w:t>Не позднее 1 июня 202</w:t>
            </w:r>
            <w:r>
              <w:rPr>
                <w:rFonts w:ascii="GHEA Grapalat" w:hAnsi="GHEA Grapalat" w:cs="GHEA Grapalat"/>
                <w:sz w:val="18"/>
                <w:szCs w:val="18"/>
              </w:rPr>
              <w:t>6</w:t>
            </w:r>
            <w:r w:rsidRPr="006C1AF7">
              <w:rPr>
                <w:rFonts w:ascii="GHEA Grapalat" w:hAnsi="GHEA Grapalat" w:cs="GHEA Grapalat"/>
                <w:sz w:val="18"/>
                <w:szCs w:val="18"/>
                <w:lang w:val="hy-AM"/>
              </w:rPr>
              <w:t>г.</w:t>
            </w:r>
          </w:p>
        </w:tc>
      </w:tr>
    </w:tbl>
    <w:p w14:paraId="3EEC2431" w14:textId="77777777" w:rsidR="003B2F27" w:rsidRDefault="003B2F27" w:rsidP="003B2F27">
      <w:pPr>
        <w:widowControl w:val="0"/>
        <w:spacing w:after="160" w:line="360" w:lineRule="auto"/>
        <w:jc w:val="center"/>
        <w:rPr>
          <w:rFonts w:ascii="GHEA Grapalat" w:hAnsi="GHEA Grapalat"/>
        </w:rPr>
      </w:pPr>
    </w:p>
    <w:p w14:paraId="183994B8" w14:textId="77777777" w:rsidR="006C1AF7" w:rsidRPr="006C1AF7" w:rsidRDefault="006C1AF7" w:rsidP="006C1AF7">
      <w:pPr>
        <w:widowControl w:val="0"/>
        <w:spacing w:after="160" w:line="360" w:lineRule="auto"/>
        <w:jc w:val="center"/>
        <w:rPr>
          <w:rFonts w:ascii="GHEA Grapalat" w:hAnsi="GHEA Grapalat"/>
          <w:b/>
          <w:lang w:val="hy-AM"/>
        </w:rPr>
      </w:pPr>
      <w:r w:rsidRPr="006C1AF7">
        <w:rPr>
          <w:rFonts w:ascii="GHEA Grapalat" w:hAnsi="GHEA Grapalat"/>
          <w:b/>
          <w:lang w:val="hy-AM"/>
        </w:rPr>
        <w:t>ТЕХНИЧЕСКАЯ ХАРАКТЕРИСТИКА</w:t>
      </w:r>
    </w:p>
    <w:p w14:paraId="69BC993F" w14:textId="58960BC9" w:rsidR="006C1AF7" w:rsidRPr="006C1AF7" w:rsidRDefault="006C1AF7" w:rsidP="0071451C">
      <w:pPr>
        <w:widowControl w:val="0"/>
        <w:spacing w:after="160" w:line="360" w:lineRule="auto"/>
        <w:jc w:val="center"/>
        <w:rPr>
          <w:rFonts w:ascii="GHEA Grapalat" w:hAnsi="GHEA Grapalat"/>
          <w:b/>
        </w:rPr>
      </w:pPr>
      <w:r w:rsidRPr="006C1AF7">
        <w:rPr>
          <w:rFonts w:ascii="GHEA Grapalat" w:hAnsi="GHEA Grapalat"/>
          <w:b/>
          <w:lang w:val="hy-AM"/>
        </w:rPr>
        <w:t>Приобретение аудиторской услуги годовой финансовой отчётности за год, закончившийся 31 декабря 202</w:t>
      </w:r>
      <w:r w:rsidRPr="006C1AF7">
        <w:rPr>
          <w:rFonts w:ascii="GHEA Grapalat" w:hAnsi="GHEA Grapalat"/>
          <w:b/>
        </w:rPr>
        <w:t>5</w:t>
      </w:r>
      <w:r w:rsidRPr="006C1AF7">
        <w:rPr>
          <w:rFonts w:ascii="GHEA Grapalat" w:hAnsi="GHEA Grapalat"/>
          <w:b/>
          <w:lang w:val="hy-AM"/>
        </w:rPr>
        <w:t xml:space="preserve"> года, для нужд Закрытого акционерного общества «Высоковольтные электросети» /далее – Компания/</w:t>
      </w:r>
    </w:p>
    <w:p w14:paraId="035002CC" w14:textId="77777777" w:rsidR="006C1AF7" w:rsidRPr="006C1AF7" w:rsidRDefault="006C1AF7" w:rsidP="006C1AF7">
      <w:pPr>
        <w:widowControl w:val="0"/>
        <w:numPr>
          <w:ilvl w:val="0"/>
          <w:numId w:val="39"/>
        </w:numPr>
        <w:spacing w:after="160" w:line="360" w:lineRule="auto"/>
        <w:jc w:val="center"/>
        <w:rPr>
          <w:rFonts w:ascii="GHEA Grapalat" w:hAnsi="GHEA Grapalat"/>
          <w:b/>
          <w:lang w:val="hy-AM"/>
        </w:rPr>
      </w:pPr>
      <w:r w:rsidRPr="006C1AF7">
        <w:rPr>
          <w:rFonts w:ascii="GHEA Grapalat" w:hAnsi="GHEA Grapalat"/>
          <w:b/>
          <w:lang w:val="hy-AM"/>
        </w:rPr>
        <w:t>ЦЕЛЬ</w:t>
      </w:r>
    </w:p>
    <w:p w14:paraId="2F87F7B8" w14:textId="77777777" w:rsidR="006C1AF7" w:rsidRPr="006C1AF7" w:rsidRDefault="006C1AF7" w:rsidP="006C1AF7">
      <w:pPr>
        <w:widowControl w:val="0"/>
        <w:spacing w:after="160" w:line="360" w:lineRule="auto"/>
        <w:jc w:val="center"/>
        <w:rPr>
          <w:rFonts w:ascii="GHEA Grapalat" w:hAnsi="GHEA Grapalat"/>
          <w:b/>
          <w:lang w:val="hy-AM"/>
        </w:rPr>
      </w:pPr>
      <w:r w:rsidRPr="006C1AF7">
        <w:rPr>
          <w:rFonts w:ascii="GHEA Grapalat" w:hAnsi="GHEA Grapalat"/>
          <w:b/>
          <w:lang w:val="hy-AM"/>
        </w:rPr>
        <w:tab/>
        <w:t>Цель аудита финансовой отчётности Компании – разрешить аудитору высказать мнение о финансовой отчётности (объединённой)</w:t>
      </w:r>
      <w:r w:rsidRPr="006C1AF7">
        <w:rPr>
          <w:rFonts w:ascii="GHEA Grapalat" w:hAnsi="GHEA Grapalat"/>
          <w:b/>
          <w:vertAlign w:val="superscript"/>
        </w:rPr>
        <w:t>1</w:t>
      </w:r>
      <w:r w:rsidRPr="006C1AF7">
        <w:rPr>
          <w:rFonts w:ascii="GHEA Grapalat" w:hAnsi="GHEA Grapalat"/>
          <w:b/>
          <w:lang w:val="hy-AM"/>
        </w:rPr>
        <w:t xml:space="preserve"> Компании, составленной на основании Международных стандартах финансовой отчётности (МСФО), выпущенных Советом по Международным стандартам бухгалтерского учёта (СМСБУ). </w:t>
      </w:r>
    </w:p>
    <w:p w14:paraId="7356A021" w14:textId="60EBFEAD" w:rsidR="006C1AF7" w:rsidRPr="006C1AF7" w:rsidRDefault="006C1AF7" w:rsidP="0071451C">
      <w:pPr>
        <w:widowControl w:val="0"/>
        <w:spacing w:after="160" w:line="360" w:lineRule="auto"/>
        <w:jc w:val="center"/>
        <w:rPr>
          <w:rFonts w:ascii="GHEA Grapalat" w:hAnsi="GHEA Grapalat"/>
          <w:b/>
        </w:rPr>
      </w:pPr>
      <w:r w:rsidRPr="006C1AF7">
        <w:rPr>
          <w:rFonts w:ascii="GHEA Grapalat" w:hAnsi="GHEA Grapalat"/>
          <w:b/>
          <w:lang w:val="hy-AM"/>
        </w:rPr>
        <w:t xml:space="preserve"> </w:t>
      </w:r>
      <w:r w:rsidRPr="006C1AF7">
        <w:rPr>
          <w:rFonts w:ascii="GHEA Grapalat" w:hAnsi="GHEA Grapalat"/>
          <w:b/>
          <w:lang w:val="hy-AM"/>
        </w:rPr>
        <w:tab/>
        <w:t>Согласно МСБУ 1, полный комплект финансовой отчётности включает следующие компоненты:</w:t>
      </w:r>
    </w:p>
    <w:p w14:paraId="5D49FC89" w14:textId="77777777" w:rsidR="006C1AF7" w:rsidRPr="006C1AF7" w:rsidRDefault="006C1AF7" w:rsidP="006C1AF7">
      <w:pPr>
        <w:widowControl w:val="0"/>
        <w:spacing w:after="160" w:line="360" w:lineRule="auto"/>
        <w:jc w:val="both"/>
        <w:rPr>
          <w:rFonts w:ascii="GHEA Grapalat" w:hAnsi="GHEA Grapalat"/>
          <w:iCs/>
          <w:lang w:val="hy-AM"/>
        </w:rPr>
      </w:pPr>
      <w:r w:rsidRPr="006C1AF7">
        <w:rPr>
          <w:rFonts w:ascii="GHEA Grapalat" w:hAnsi="GHEA Grapalat"/>
          <w:bCs/>
          <w:iCs/>
          <w:lang w:val="hy-AM"/>
        </w:rPr>
        <w:t>(</w:t>
      </w:r>
      <w:r w:rsidRPr="006C1AF7">
        <w:rPr>
          <w:rFonts w:ascii="GHEA Grapalat" w:hAnsi="GHEA Grapalat"/>
          <w:bCs/>
          <w:iCs/>
        </w:rPr>
        <w:t>а</w:t>
      </w:r>
      <w:r w:rsidRPr="006C1AF7">
        <w:rPr>
          <w:rFonts w:ascii="GHEA Grapalat" w:hAnsi="GHEA Grapalat"/>
          <w:bCs/>
          <w:iCs/>
          <w:lang w:val="hy-AM"/>
        </w:rPr>
        <w:t>)</w:t>
      </w:r>
      <w:r w:rsidRPr="006C1AF7">
        <w:rPr>
          <w:rFonts w:ascii="Courier New" w:hAnsi="Courier New" w:cs="Courier New"/>
          <w:bCs/>
          <w:iCs/>
          <w:lang w:val="hy-AM"/>
        </w:rPr>
        <w:t>‎</w:t>
      </w:r>
      <w:r w:rsidRPr="006C1AF7">
        <w:rPr>
          <w:rFonts w:ascii="GHEA Grapalat" w:hAnsi="GHEA Grapalat"/>
          <w:bCs/>
          <w:iCs/>
          <w:lang w:val="hy-AM"/>
        </w:rPr>
        <w:t xml:space="preserve"> </w:t>
      </w:r>
      <w:r w:rsidRPr="006C1AF7">
        <w:rPr>
          <w:rFonts w:ascii="GHEA Grapalat" w:hAnsi="GHEA Grapalat"/>
          <w:iCs/>
          <w:lang w:val="hy-AM"/>
        </w:rPr>
        <w:t>отчёт о финансовом положении на конец года;</w:t>
      </w:r>
    </w:p>
    <w:p w14:paraId="7A69F8FF" w14:textId="77777777" w:rsidR="006C1AF7" w:rsidRPr="006C1AF7" w:rsidRDefault="006C1AF7" w:rsidP="006C1AF7">
      <w:pPr>
        <w:widowControl w:val="0"/>
        <w:spacing w:after="160" w:line="360" w:lineRule="auto"/>
        <w:jc w:val="both"/>
        <w:rPr>
          <w:rFonts w:ascii="GHEA Grapalat" w:hAnsi="GHEA Grapalat"/>
          <w:iCs/>
          <w:lang w:val="hy-AM"/>
        </w:rPr>
      </w:pPr>
      <w:r w:rsidRPr="006C1AF7">
        <w:rPr>
          <w:rFonts w:ascii="GHEA Grapalat" w:hAnsi="GHEA Grapalat"/>
          <w:bCs/>
          <w:iCs/>
          <w:lang w:val="hy-AM"/>
        </w:rPr>
        <w:t>(б)</w:t>
      </w:r>
      <w:r w:rsidRPr="006C1AF7">
        <w:rPr>
          <w:rFonts w:ascii="GHEA Grapalat" w:hAnsi="GHEA Grapalat"/>
          <w:bCs/>
          <w:iCs/>
        </w:rPr>
        <w:t xml:space="preserve"> </w:t>
      </w:r>
      <w:r w:rsidRPr="006C1AF7">
        <w:rPr>
          <w:rFonts w:ascii="GHEA Grapalat" w:hAnsi="GHEA Grapalat"/>
          <w:iCs/>
          <w:lang w:val="hy-AM"/>
        </w:rPr>
        <w:t>совокупный отчёт за данный год о прибыли или убытке и других всеобъемлющих финансовых результатах;</w:t>
      </w:r>
    </w:p>
    <w:p w14:paraId="4E8237B0" w14:textId="77777777" w:rsidR="006C1AF7" w:rsidRPr="006C1AF7" w:rsidRDefault="006C1AF7" w:rsidP="006C1AF7">
      <w:pPr>
        <w:widowControl w:val="0"/>
        <w:spacing w:after="160" w:line="360" w:lineRule="auto"/>
        <w:jc w:val="both"/>
        <w:rPr>
          <w:rFonts w:ascii="GHEA Grapalat" w:hAnsi="GHEA Grapalat"/>
          <w:bCs/>
          <w:iCs/>
          <w:lang w:val="hy-AM"/>
        </w:rPr>
      </w:pPr>
      <w:r w:rsidRPr="006C1AF7">
        <w:rPr>
          <w:rFonts w:ascii="GHEA Grapalat" w:hAnsi="GHEA Grapalat"/>
          <w:bCs/>
          <w:iCs/>
          <w:lang w:val="hy-AM"/>
        </w:rPr>
        <w:t>(</w:t>
      </w:r>
      <w:r w:rsidRPr="006C1AF7">
        <w:rPr>
          <w:rFonts w:ascii="GHEA Grapalat" w:hAnsi="GHEA Grapalat"/>
          <w:bCs/>
          <w:iCs/>
        </w:rPr>
        <w:t>в</w:t>
      </w:r>
      <w:r w:rsidRPr="006C1AF7">
        <w:rPr>
          <w:rFonts w:ascii="GHEA Grapalat" w:hAnsi="GHEA Grapalat"/>
          <w:bCs/>
          <w:iCs/>
          <w:lang w:val="hy-AM"/>
        </w:rPr>
        <w:t>) отчёт об изменениях в собственном капитале за данный год;</w:t>
      </w:r>
    </w:p>
    <w:p w14:paraId="749F27E3" w14:textId="77777777" w:rsidR="006C1AF7" w:rsidRPr="006C1AF7" w:rsidRDefault="006C1AF7" w:rsidP="006C1AF7">
      <w:pPr>
        <w:widowControl w:val="0"/>
        <w:spacing w:after="160" w:line="360" w:lineRule="auto"/>
        <w:jc w:val="both"/>
        <w:rPr>
          <w:rFonts w:ascii="GHEA Grapalat" w:hAnsi="GHEA Grapalat"/>
          <w:bCs/>
          <w:iCs/>
          <w:lang w:val="hy-AM"/>
        </w:rPr>
      </w:pPr>
      <w:r w:rsidRPr="006C1AF7">
        <w:rPr>
          <w:rFonts w:ascii="GHEA Grapalat" w:hAnsi="GHEA Grapalat"/>
          <w:bCs/>
          <w:iCs/>
          <w:lang w:val="hy-AM"/>
        </w:rPr>
        <w:t>(г)</w:t>
      </w:r>
      <w:r w:rsidRPr="006C1AF7">
        <w:rPr>
          <w:rFonts w:ascii="GHEA Grapalat" w:hAnsi="GHEA Grapalat"/>
          <w:b/>
          <w:bCs/>
          <w:iCs/>
          <w:lang w:val="hy-AM"/>
        </w:rPr>
        <w:t xml:space="preserve"> </w:t>
      </w:r>
      <w:r w:rsidRPr="006C1AF7">
        <w:rPr>
          <w:rFonts w:ascii="GHEA Grapalat" w:hAnsi="GHEA Grapalat"/>
          <w:iCs/>
          <w:lang w:val="hy-AM"/>
        </w:rPr>
        <w:t>отчёт о движении денежных средств за данный год;</w:t>
      </w:r>
    </w:p>
    <w:p w14:paraId="18CA1E36" w14:textId="77777777" w:rsidR="006C1AF7" w:rsidRPr="006C1AF7" w:rsidRDefault="006C1AF7" w:rsidP="006C1AF7">
      <w:pPr>
        <w:widowControl w:val="0"/>
        <w:spacing w:after="160" w:line="360" w:lineRule="auto"/>
        <w:jc w:val="both"/>
        <w:rPr>
          <w:rFonts w:ascii="GHEA Grapalat" w:hAnsi="GHEA Grapalat"/>
          <w:iCs/>
          <w:lang w:val="hy-AM"/>
        </w:rPr>
      </w:pPr>
      <w:r w:rsidRPr="006C1AF7">
        <w:rPr>
          <w:rFonts w:ascii="GHEA Grapalat" w:hAnsi="GHEA Grapalat"/>
          <w:bCs/>
          <w:iCs/>
          <w:lang w:val="hy-AM"/>
        </w:rPr>
        <w:t xml:space="preserve">(д) </w:t>
      </w:r>
      <w:r w:rsidRPr="006C1AF7">
        <w:rPr>
          <w:rFonts w:ascii="GHEA Grapalat" w:hAnsi="GHEA Grapalat"/>
          <w:iCs/>
          <w:lang w:val="hy-AM"/>
        </w:rPr>
        <w:t>примечания, которые состоят из краткого обзора существенных частей бухгалтерской учётной политики и прочей пояснительной информации, а также, сопоставимая информация о предыдущем периоде согласно с МСБУ 1;</w:t>
      </w:r>
    </w:p>
    <w:p w14:paraId="1CF5C314" w14:textId="77777777" w:rsidR="006C1AF7" w:rsidRPr="006C1AF7" w:rsidRDefault="006C1AF7" w:rsidP="006C1AF7">
      <w:pPr>
        <w:widowControl w:val="0"/>
        <w:spacing w:after="160" w:line="360" w:lineRule="auto"/>
        <w:jc w:val="both"/>
        <w:rPr>
          <w:rFonts w:ascii="GHEA Grapalat" w:hAnsi="GHEA Grapalat"/>
          <w:bCs/>
          <w:iCs/>
          <w:lang w:val="hy-AM"/>
        </w:rPr>
      </w:pPr>
      <w:r w:rsidRPr="006C1AF7">
        <w:rPr>
          <w:rFonts w:ascii="GHEA Grapalat" w:hAnsi="GHEA Grapalat"/>
          <w:bCs/>
          <w:iCs/>
          <w:lang w:val="hy-AM"/>
        </w:rPr>
        <w:t>(е)</w:t>
      </w:r>
      <w:r w:rsidRPr="006C1AF7">
        <w:rPr>
          <w:rFonts w:ascii="GHEA Grapalat" w:hAnsi="GHEA Grapalat"/>
          <w:bCs/>
          <w:iCs/>
        </w:rPr>
        <w:t xml:space="preserve"> </w:t>
      </w:r>
      <w:r w:rsidRPr="006C1AF7">
        <w:rPr>
          <w:rFonts w:ascii="GHEA Grapalat" w:hAnsi="GHEA Grapalat"/>
          <w:iCs/>
          <w:lang w:val="hy-AM"/>
        </w:rPr>
        <w:t>отчет о финансовом положении сопоставимого на начало самого раннего периода, когда организация регрессивно применяет свою бухгалтерскую учётную политику, или выполняет регрессивный пересчет статей своей финансовой отчетности, или, когда она расклассифицирует статьи своей финансовой отчетности в соответствии с соответствующими параграфами.</w:t>
      </w:r>
    </w:p>
    <w:p w14:paraId="71669679" w14:textId="1655495C" w:rsidR="006C1AF7" w:rsidRPr="006C1AF7" w:rsidRDefault="006C1AF7" w:rsidP="0071451C">
      <w:pPr>
        <w:widowControl w:val="0"/>
        <w:spacing w:after="160" w:line="360" w:lineRule="auto"/>
        <w:jc w:val="both"/>
        <w:rPr>
          <w:rFonts w:ascii="GHEA Grapalat" w:hAnsi="GHEA Grapalat"/>
        </w:rPr>
      </w:pPr>
      <w:r w:rsidRPr="006C1AF7">
        <w:rPr>
          <w:rFonts w:ascii="GHEA Grapalat" w:hAnsi="GHEA Grapalat"/>
          <w:lang w:val="hy-AM"/>
        </w:rPr>
        <w:t xml:space="preserve">Записи бухгалтерского учёта Компании являются основой для подготовки финансовой отчётности и выполняются с целью отражения операций. </w:t>
      </w:r>
    </w:p>
    <w:p w14:paraId="07A7A1BD" w14:textId="77777777" w:rsidR="006C1AF7" w:rsidRPr="006C1AF7" w:rsidRDefault="006C1AF7" w:rsidP="0071451C">
      <w:pPr>
        <w:widowControl w:val="0"/>
        <w:numPr>
          <w:ilvl w:val="0"/>
          <w:numId w:val="40"/>
        </w:numPr>
        <w:spacing w:after="160" w:line="360" w:lineRule="auto"/>
        <w:jc w:val="center"/>
        <w:rPr>
          <w:rFonts w:ascii="GHEA Grapalat" w:hAnsi="GHEA Grapalat"/>
          <w:b/>
          <w:lang w:val="hy-AM"/>
        </w:rPr>
      </w:pPr>
      <w:r w:rsidRPr="006C1AF7">
        <w:rPr>
          <w:rFonts w:ascii="GHEA Grapalat" w:hAnsi="GHEA Grapalat"/>
          <w:b/>
          <w:lang w:val="hy-AM"/>
        </w:rPr>
        <w:t>Ответственность за подготовку финансовой отчетности.</w:t>
      </w:r>
    </w:p>
    <w:p w14:paraId="44F473DA" w14:textId="77777777" w:rsidR="006C1AF7" w:rsidRPr="006C1AF7" w:rsidRDefault="006C1AF7" w:rsidP="006C1AF7">
      <w:pPr>
        <w:widowControl w:val="0"/>
        <w:spacing w:after="160" w:line="360" w:lineRule="auto"/>
        <w:jc w:val="both"/>
        <w:rPr>
          <w:rFonts w:ascii="GHEA Grapalat" w:hAnsi="GHEA Grapalat"/>
        </w:rPr>
      </w:pPr>
      <w:bookmarkStart w:id="26" w:name="_Toc289258603"/>
      <w:bookmarkStart w:id="27" w:name="_Toc289262031"/>
      <w:r w:rsidRPr="006C1AF7">
        <w:rPr>
          <w:rFonts w:ascii="GHEA Grapalat" w:hAnsi="GHEA Grapalat"/>
          <w:lang w:val="hy-AM"/>
        </w:rPr>
        <w:t xml:space="preserve">Руководство компании несет ответственность за подготовку финансовой отчетности, включая надлежащее раскрытие информации. Это включает в себя сохранение </w:t>
      </w:r>
      <w:r w:rsidRPr="006C1AF7">
        <w:rPr>
          <w:rFonts w:ascii="GHEA Grapalat" w:hAnsi="GHEA Grapalat"/>
        </w:rPr>
        <w:t>равноценных</w:t>
      </w:r>
      <w:r w:rsidRPr="006C1AF7">
        <w:rPr>
          <w:rFonts w:ascii="GHEA Grapalat" w:hAnsi="GHEA Grapalat"/>
          <w:lang w:val="hy-AM"/>
        </w:rPr>
        <w:t xml:space="preserve"> бухгалтерских записей и осуществление внутреннего контроля, выбор и применение бухгалтерской политики, и </w:t>
      </w:r>
      <w:r w:rsidRPr="006C1AF7">
        <w:rPr>
          <w:rFonts w:ascii="GHEA Grapalat" w:hAnsi="GHEA Grapalat"/>
        </w:rPr>
        <w:t xml:space="preserve">сохранение </w:t>
      </w:r>
      <w:r w:rsidRPr="006C1AF7">
        <w:rPr>
          <w:rFonts w:ascii="GHEA Grapalat" w:hAnsi="GHEA Grapalat"/>
          <w:lang w:val="hy-AM"/>
        </w:rPr>
        <w:t>активов проекта.</w:t>
      </w:r>
      <w:r w:rsidRPr="006C1AF7">
        <w:rPr>
          <w:rFonts w:ascii="GHEA Grapalat" w:hAnsi="GHEA Grapalat"/>
        </w:rPr>
        <w:t xml:space="preserve"> Как часть процесса аудита, аудиторы должны потребовать от руководства, письменное подтверждение осуществления факта аудита. </w:t>
      </w:r>
    </w:p>
    <w:p w14:paraId="710D41C4"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w:t>
      </w:r>
    </w:p>
    <w:p w14:paraId="24A0F8A9"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vertAlign w:val="superscript"/>
          <w:lang w:val="en-US"/>
        </w:rPr>
        <w:footnoteRef/>
      </w:r>
      <w:r w:rsidRPr="006C1AF7">
        <w:rPr>
          <w:rFonts w:ascii="GHEA Grapalat" w:hAnsi="GHEA Grapalat"/>
        </w:rPr>
        <w:t xml:space="preserve"> </w:t>
      </w:r>
      <w:r w:rsidRPr="006C1AF7">
        <w:rPr>
          <w:rFonts w:ascii="GHEA Grapalat" w:hAnsi="GHEA Grapalat"/>
          <w:lang w:val="hy-AM"/>
        </w:rPr>
        <w:t>Согласно с МСФО 10, составление объединённой финансовой отчётности необходимо в том случае, если у структуры есть дочерние предприятия.</w:t>
      </w:r>
    </w:p>
    <w:bookmarkEnd w:id="26"/>
    <w:bookmarkEnd w:id="27"/>
    <w:p w14:paraId="4E7039FE" w14:textId="77777777" w:rsidR="006C1AF7" w:rsidRPr="006C1AF7" w:rsidRDefault="006C1AF7" w:rsidP="0071451C">
      <w:pPr>
        <w:widowControl w:val="0"/>
        <w:numPr>
          <w:ilvl w:val="0"/>
          <w:numId w:val="40"/>
        </w:numPr>
        <w:spacing w:after="160" w:line="360" w:lineRule="auto"/>
        <w:jc w:val="center"/>
        <w:rPr>
          <w:rFonts w:ascii="GHEA Grapalat" w:hAnsi="GHEA Grapalat"/>
          <w:b/>
          <w:lang w:val="hy-AM"/>
        </w:rPr>
      </w:pPr>
      <w:r w:rsidRPr="006C1AF7">
        <w:rPr>
          <w:rFonts w:ascii="GHEA Grapalat" w:hAnsi="GHEA Grapalat"/>
          <w:b/>
          <w:lang w:val="hy-AM"/>
        </w:rPr>
        <w:t>Объём услуг</w:t>
      </w:r>
    </w:p>
    <w:p w14:paraId="426DB3DE"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bCs/>
          <w:lang w:val="hy-AM"/>
        </w:rPr>
        <w:t xml:space="preserve">Аудит будет проводиться в соответствии с аудитом Международной федерацией бухгалтеров (МФБ) и опубликованным </w:t>
      </w:r>
      <w:r w:rsidRPr="006C1AF7">
        <w:rPr>
          <w:rFonts w:ascii="GHEA Grapalat" w:hAnsi="GHEA Grapalat"/>
          <w:bCs/>
          <w:u w:val="single"/>
          <w:lang w:val="hy-AM"/>
        </w:rPr>
        <w:t>Международным стандартом аудита</w:t>
      </w:r>
      <w:r w:rsidRPr="006C1AF7">
        <w:rPr>
          <w:rFonts w:ascii="GHEA Grapalat" w:hAnsi="GHEA Grapalat"/>
          <w:bCs/>
          <w:lang w:val="hy-AM"/>
        </w:rPr>
        <w:t xml:space="preserve"> (МСА) заверенный Советом по Международным стандартам. </w:t>
      </w:r>
      <w:r w:rsidRPr="006C1AF7">
        <w:rPr>
          <w:rFonts w:ascii="GHEA Grapalat" w:hAnsi="GHEA Grapalat"/>
        </w:rPr>
        <w:t>Эти стандарты требуют, чтобы аудитор планировал и проводил аудит таким образом, чтобы получить достаточную достоверность в том, что финансовая отчетность лишена существенных неточностей. В ходе аудита методом отбора изучаются суммы, предоставленные в финансовых отчётах и факты обосновывавшие выявления. Аудит также включает оценку использованного бухгалтерского принцип</w:t>
      </w:r>
      <w:r w:rsidRPr="006C1AF7">
        <w:rPr>
          <w:rFonts w:ascii="GHEA Grapalat" w:hAnsi="GHEA Grapalat"/>
          <w:lang w:val="hy-AM"/>
        </w:rPr>
        <w:t>а</w:t>
      </w:r>
      <w:r w:rsidRPr="006C1AF7">
        <w:rPr>
          <w:rFonts w:ascii="GHEA Grapalat" w:hAnsi="GHEA Grapalat"/>
        </w:rPr>
        <w:t xml:space="preserve"> и сделанных со стороны руководства основных оценок, а также оценка представления общей финансовой отчётности.  </w:t>
      </w:r>
    </w:p>
    <w:p w14:paraId="059A2963"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При обеспечении соответствия требованиям МСА аудитор должен обратить особое внимание на следующие задачи, включая особые соображения касающиеся органов государственного сектора:</w:t>
      </w:r>
    </w:p>
    <w:p w14:paraId="0632775C"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а) по </w:t>
      </w:r>
      <w:r w:rsidRPr="006C1AF7">
        <w:rPr>
          <w:rFonts w:ascii="GHEA Grapalat" w:hAnsi="GHEA Grapalat"/>
          <w:u w:val="single"/>
          <w:lang w:val="hy-AM"/>
        </w:rPr>
        <w:t xml:space="preserve">Международному стандарту аудита 240 (Обязанности аудитора в отношении недобросовестных действий </w:t>
      </w:r>
      <w:r w:rsidRPr="006C1AF7">
        <w:rPr>
          <w:rFonts w:ascii="GHEA Grapalat" w:hAnsi="GHEA Grapalat"/>
          <w:u w:val="single"/>
        </w:rPr>
        <w:t>(мошенничества)</w:t>
      </w:r>
      <w:r w:rsidRPr="006C1AF7">
        <w:rPr>
          <w:rFonts w:ascii="GHEA Grapalat" w:hAnsi="GHEA Grapalat"/>
          <w:u w:val="single"/>
          <w:lang w:val="hy-AM"/>
        </w:rPr>
        <w:t>при проведении аудита финансовой отчётности)</w:t>
      </w:r>
      <w:r w:rsidRPr="006C1AF7">
        <w:rPr>
          <w:rFonts w:ascii="GHEA Grapalat" w:hAnsi="GHEA Grapalat"/>
          <w:lang w:val="hy-AM"/>
        </w:rPr>
        <w:t>, чтобы снизить риск аудита до приемлемо низкого уровня во время планирования и осуществления аудита, аудитор должен учит</w:t>
      </w:r>
      <w:r w:rsidRPr="006C1AF7">
        <w:rPr>
          <w:rFonts w:ascii="GHEA Grapalat" w:hAnsi="GHEA Grapalat"/>
        </w:rPr>
        <w:t>ы</w:t>
      </w:r>
      <w:r w:rsidRPr="006C1AF7">
        <w:rPr>
          <w:rFonts w:ascii="GHEA Grapalat" w:hAnsi="GHEA Grapalat"/>
          <w:lang w:val="hy-AM"/>
        </w:rPr>
        <w:t>вать риск существенных искажений финансовой отчётности, возникающих вследствии мошеннических действий;</w:t>
      </w:r>
    </w:p>
    <w:p w14:paraId="5919C755"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б)</w:t>
      </w:r>
      <w:r w:rsidRPr="006C1AF7">
        <w:rPr>
          <w:rFonts w:ascii="GHEA Grapalat" w:hAnsi="GHEA Grapalat"/>
        </w:rPr>
        <w:t xml:space="preserve"> </w:t>
      </w:r>
      <w:r w:rsidRPr="006C1AF7">
        <w:rPr>
          <w:rFonts w:ascii="GHEA Grapalat" w:hAnsi="GHEA Grapalat"/>
          <w:lang w:val="hy-AM"/>
        </w:rPr>
        <w:t xml:space="preserve">по </w:t>
      </w:r>
      <w:r w:rsidRPr="006C1AF7">
        <w:rPr>
          <w:rFonts w:ascii="GHEA Grapalat" w:hAnsi="GHEA Grapalat"/>
          <w:u w:val="single"/>
          <w:lang w:val="hy-AM"/>
        </w:rPr>
        <w:t>Международному стандарту аудита 250 (Исполнение требований закона и нормативных актов в ходе аудита финансовой отчётности)</w:t>
      </w:r>
      <w:r w:rsidRPr="006C1AF7">
        <w:rPr>
          <w:rFonts w:ascii="GHEA Grapalat" w:hAnsi="GHEA Grapalat"/>
          <w:lang w:val="hy-AM"/>
        </w:rPr>
        <w:t>, при планировании и выполнении процедур аудита, а также при оценке и сообщении результатов аудита аудитор должен учитывать, что несоблюдение</w:t>
      </w:r>
      <w:r w:rsidRPr="006C1AF7">
        <w:rPr>
          <w:rFonts w:ascii="GHEA Grapalat" w:hAnsi="GHEA Grapalat"/>
        </w:rPr>
        <w:t xml:space="preserve"> </w:t>
      </w:r>
      <w:r w:rsidRPr="006C1AF7">
        <w:rPr>
          <w:rFonts w:ascii="GHEA Grapalat" w:hAnsi="GHEA Grapalat"/>
          <w:lang w:val="hy-AM"/>
        </w:rPr>
        <w:t>субъектом</w:t>
      </w:r>
      <w:r w:rsidRPr="006C1AF7">
        <w:rPr>
          <w:rFonts w:ascii="GHEA Grapalat" w:hAnsi="GHEA Grapalat"/>
        </w:rPr>
        <w:t xml:space="preserve"> </w:t>
      </w:r>
      <w:r w:rsidRPr="006C1AF7">
        <w:rPr>
          <w:rFonts w:ascii="GHEA Grapalat" w:hAnsi="GHEA Grapalat"/>
          <w:lang w:val="hy-AM"/>
        </w:rPr>
        <w:t>законов и регулирования может оказать существенное влияние на финансовую отчётность;</w:t>
      </w:r>
    </w:p>
    <w:p w14:paraId="4D00E996"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в) по </w:t>
      </w:r>
      <w:r w:rsidRPr="006C1AF7">
        <w:rPr>
          <w:rFonts w:ascii="GHEA Grapalat" w:hAnsi="GHEA Grapalat"/>
          <w:u w:val="single"/>
          <w:lang w:val="hy-AM"/>
        </w:rPr>
        <w:t>Международному стандарту аудита 260 (Сообщение о проблемах аудита лицам, ответственным за управление Компанией)</w:t>
      </w:r>
      <w:r w:rsidRPr="006C1AF7">
        <w:rPr>
          <w:rFonts w:ascii="GHEA Grapalat" w:hAnsi="GHEA Grapalat"/>
          <w:lang w:val="hy-AM"/>
        </w:rPr>
        <w:t>, в ходе аудита финансовой отчётности аудитор должен информировать орган управления Компанией о проблемах, представляющих управленческий интерес;</w:t>
      </w:r>
    </w:p>
    <w:p w14:paraId="370DF3F0"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г)  по </w:t>
      </w:r>
      <w:r w:rsidRPr="006C1AF7">
        <w:rPr>
          <w:rFonts w:ascii="GHEA Grapalat" w:hAnsi="GHEA Grapalat"/>
          <w:u w:val="single"/>
          <w:lang w:val="hy-AM"/>
        </w:rPr>
        <w:t>Международному стандарту аудита 265 (Информирование лиц, отвечающих за управление, и руководства о недостатках в системе внутреннего контроля)</w:t>
      </w:r>
      <w:r w:rsidRPr="006C1AF7">
        <w:rPr>
          <w:rFonts w:ascii="GHEA Grapalat" w:hAnsi="GHEA Grapalat"/>
          <w:lang w:val="hy-AM"/>
        </w:rPr>
        <w:t>, обязывающий аудитора надлежащим образом информоровать лиц, отвечающих за управление и руководство о выявленных недостатках в системе внутреннего контроля;</w:t>
      </w:r>
    </w:p>
    <w:p w14:paraId="2D540CDD"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д) </w:t>
      </w:r>
      <w:r w:rsidRPr="006C1AF7">
        <w:rPr>
          <w:rFonts w:ascii="GHEA Grapalat" w:hAnsi="GHEA Grapalat"/>
          <w:u w:val="single"/>
          <w:lang w:val="hy-AM"/>
        </w:rPr>
        <w:t>по Международному стандарту аудита 330 (Аудиторские процедуры в ответ на оценённые риски)</w:t>
      </w:r>
      <w:r w:rsidRPr="006C1AF7">
        <w:rPr>
          <w:rFonts w:ascii="GHEA Grapalat" w:hAnsi="GHEA Grapalat"/>
          <w:lang w:val="hy-AM"/>
        </w:rPr>
        <w:t xml:space="preserve">, с целью снижения аудиторского риска до приемлемо низкого уровня, аудитор должен определить свою реакцию на риски, оцениваемые на уровне финансовой отчётности, разработать и выполнить аудиторские процедуры с целью реагирования на оценённые риски на уровне утверждений; </w:t>
      </w:r>
    </w:p>
    <w:p w14:paraId="0C7E497D"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е)</w:t>
      </w:r>
      <w:r w:rsidRPr="006C1AF7">
        <w:rPr>
          <w:rFonts w:ascii="GHEA Grapalat" w:hAnsi="GHEA Grapalat"/>
        </w:rPr>
        <w:t xml:space="preserve"> </w:t>
      </w:r>
      <w:r w:rsidRPr="006C1AF7">
        <w:rPr>
          <w:rFonts w:ascii="GHEA Grapalat" w:hAnsi="GHEA Grapalat"/>
          <w:lang w:val="hy-AM"/>
        </w:rPr>
        <w:t xml:space="preserve">по </w:t>
      </w:r>
      <w:r w:rsidRPr="006C1AF7">
        <w:rPr>
          <w:rFonts w:ascii="GHEA Grapalat" w:hAnsi="GHEA Grapalat"/>
          <w:u w:val="single"/>
          <w:lang w:val="hy-AM"/>
        </w:rPr>
        <w:t>Международному стандарту аудита 402 (Соображение в отношении аудита организации, использующей услуги обслуживающей организации</w:t>
      </w:r>
      <w:r w:rsidRPr="006C1AF7">
        <w:rPr>
          <w:rFonts w:ascii="GHEA Grapalat" w:hAnsi="GHEA Grapalat"/>
          <w:lang w:val="hy-AM"/>
        </w:rPr>
        <w:t>), в случаях, когда часть операциий организации выполняется стороним поставщиком услуг, то аудитор во время проведения аудита должен включать соображения и оценки к среде внутреннего контроля организяции поставщика услуг;</w:t>
      </w:r>
    </w:p>
    <w:p w14:paraId="63D5F3A9"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ж) по </w:t>
      </w:r>
      <w:r w:rsidRPr="006C1AF7">
        <w:rPr>
          <w:rFonts w:ascii="GHEA Grapalat" w:hAnsi="GHEA Grapalat"/>
          <w:u w:val="single"/>
          <w:lang w:val="hy-AM"/>
        </w:rPr>
        <w:t>Международному стандарту аудита 580 (Письменные заявления)</w:t>
      </w:r>
      <w:r w:rsidRPr="006C1AF7">
        <w:rPr>
          <w:rFonts w:ascii="GHEA Grapalat" w:hAnsi="GHEA Grapalat"/>
          <w:lang w:val="hy-AM"/>
        </w:rPr>
        <w:t>, как составная часть процесса аудита: аудитор должен получить письмо, фиксирующее факт аудита от руководства Компании, или, в соответствующих случаях, от руководящего органа.</w:t>
      </w:r>
    </w:p>
    <w:p w14:paraId="21F17D87" w14:textId="77777777" w:rsidR="006C1AF7" w:rsidRPr="006C1AF7" w:rsidRDefault="006C1AF7" w:rsidP="006C1AF7">
      <w:pPr>
        <w:widowControl w:val="0"/>
        <w:spacing w:after="160" w:line="360" w:lineRule="auto"/>
        <w:jc w:val="both"/>
        <w:rPr>
          <w:rFonts w:ascii="GHEA Grapalat" w:hAnsi="GHEA Grapalat"/>
          <w:b/>
          <w:lang w:val="hy-AM"/>
        </w:rPr>
      </w:pPr>
      <w:r w:rsidRPr="006C1AF7">
        <w:rPr>
          <w:rFonts w:ascii="GHEA Grapalat" w:hAnsi="GHEA Grapalat"/>
          <w:b/>
          <w:lang w:val="hy-AM"/>
        </w:rPr>
        <w:t>4.</w:t>
      </w:r>
      <w:r w:rsidRPr="006C1AF7">
        <w:rPr>
          <w:rFonts w:ascii="GHEA Grapalat" w:hAnsi="GHEA Grapalat"/>
          <w:b/>
        </w:rPr>
        <w:t xml:space="preserve"> </w:t>
      </w:r>
      <w:r w:rsidRPr="006C1AF7">
        <w:rPr>
          <w:rFonts w:ascii="GHEA Grapalat" w:hAnsi="GHEA Grapalat"/>
          <w:b/>
          <w:lang w:val="hy-AM"/>
        </w:rPr>
        <w:t>Дополнительный объём услуг</w:t>
      </w:r>
    </w:p>
    <w:p w14:paraId="4869636F"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lang w:val="hy-AM"/>
        </w:rPr>
        <w:t>Аудитор должен обязательно изучить и представить заключение  о целевом  использовании кредитных программ, финансируемых международными организациями, в соответствии с кредитными соглашениями, представленными ниже:</w:t>
      </w:r>
      <w:r w:rsidRPr="006C1AF7">
        <w:rPr>
          <w:rFonts w:ascii="GHEA Grapalat" w:hAnsi="GHEA Grapalat"/>
        </w:rPr>
        <w:t xml:space="preserve"> </w:t>
      </w:r>
    </w:p>
    <w:p w14:paraId="0E18666E"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1. М</w:t>
      </w:r>
      <w:r w:rsidRPr="006C1AF7">
        <w:rPr>
          <w:rFonts w:ascii="GHEA Grapalat" w:hAnsi="GHEA Grapalat"/>
          <w:lang w:val="hy-AM"/>
        </w:rPr>
        <w:t>ежду Республикой Армения и Международным банком реконструкции и развития («Всемирный банк») 1 июня 2011г подписано соглашение N 8055-AM по проекту «Надёжность электроснабжения». Сумма кредита составляет 3</w:t>
      </w:r>
      <w:r w:rsidRPr="006C1AF7">
        <w:rPr>
          <w:rFonts w:ascii="GHEA Grapalat" w:hAnsi="GHEA Grapalat"/>
        </w:rPr>
        <w:t>4</w:t>
      </w:r>
      <w:r w:rsidRPr="006C1AF7">
        <w:rPr>
          <w:rFonts w:ascii="GHEA Grapalat" w:hAnsi="GHEA Grapalat"/>
          <w:lang w:val="hy-AM"/>
        </w:rPr>
        <w:t>.0</w:t>
      </w:r>
      <w:r w:rsidRPr="006C1AF7">
        <w:rPr>
          <w:rFonts w:ascii="GHEA Grapalat" w:hAnsi="GHEA Grapalat"/>
        </w:rPr>
        <w:t>65</w:t>
      </w:r>
      <w:r w:rsidRPr="006C1AF7">
        <w:rPr>
          <w:rFonts w:ascii="GHEA Grapalat" w:hAnsi="GHEA Grapalat"/>
          <w:lang w:val="hy-AM"/>
        </w:rPr>
        <w:t>.</w:t>
      </w:r>
      <w:r w:rsidRPr="006C1AF7">
        <w:rPr>
          <w:rFonts w:ascii="GHEA Grapalat" w:hAnsi="GHEA Grapalat"/>
        </w:rPr>
        <w:t>585</w:t>
      </w:r>
      <w:r w:rsidRPr="006C1AF7">
        <w:rPr>
          <w:rFonts w:ascii="GHEA Grapalat" w:hAnsi="GHEA Grapalat"/>
          <w:lang w:val="hy-AM"/>
        </w:rPr>
        <w:t xml:space="preserve"> (тридцать </w:t>
      </w:r>
      <w:r w:rsidRPr="006C1AF7">
        <w:rPr>
          <w:rFonts w:ascii="GHEA Grapalat" w:hAnsi="GHEA Grapalat"/>
        </w:rPr>
        <w:t>четыре</w:t>
      </w:r>
      <w:r w:rsidRPr="006C1AF7">
        <w:rPr>
          <w:rFonts w:ascii="GHEA Grapalat" w:hAnsi="GHEA Grapalat"/>
          <w:lang w:val="hy-AM"/>
        </w:rPr>
        <w:t xml:space="preserve"> миллион</w:t>
      </w:r>
      <w:r w:rsidRPr="006C1AF7">
        <w:rPr>
          <w:rFonts w:ascii="GHEA Grapalat" w:hAnsi="GHEA Grapalat"/>
        </w:rPr>
        <w:t>а</w:t>
      </w:r>
      <w:r w:rsidRPr="006C1AF7">
        <w:rPr>
          <w:rFonts w:ascii="GHEA Grapalat" w:hAnsi="GHEA Grapalat"/>
          <w:lang w:val="hy-AM"/>
        </w:rPr>
        <w:t xml:space="preserve"> </w:t>
      </w:r>
      <w:r w:rsidRPr="006C1AF7">
        <w:rPr>
          <w:rFonts w:ascii="GHEA Grapalat" w:hAnsi="GHEA Grapalat"/>
        </w:rPr>
        <w:t>шестьдесят пять</w:t>
      </w:r>
      <w:r w:rsidRPr="006C1AF7">
        <w:rPr>
          <w:rFonts w:ascii="GHEA Grapalat" w:hAnsi="GHEA Grapalat"/>
          <w:lang w:val="hy-AM"/>
        </w:rPr>
        <w:t xml:space="preserve"> тысяч</w:t>
      </w:r>
      <w:r w:rsidRPr="006C1AF7">
        <w:rPr>
          <w:rFonts w:ascii="GHEA Grapalat" w:hAnsi="GHEA Grapalat"/>
        </w:rPr>
        <w:t xml:space="preserve"> пятьсот восемьдесят пять</w:t>
      </w:r>
      <w:r w:rsidRPr="006C1AF7">
        <w:rPr>
          <w:rFonts w:ascii="GHEA Grapalat" w:hAnsi="GHEA Grapalat"/>
          <w:lang w:val="hy-AM"/>
        </w:rPr>
        <w:t>) долларов США;</w:t>
      </w:r>
    </w:p>
    <w:p w14:paraId="591E39EA"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2. </w:t>
      </w:r>
      <w:r w:rsidRPr="006C1AF7">
        <w:rPr>
          <w:rFonts w:ascii="GHEA Grapalat" w:hAnsi="GHEA Grapalat"/>
          <w:lang w:val="hy-AM"/>
        </w:rPr>
        <w:t xml:space="preserve">Между Республикой Армения и Международным банком реконструкции и развития («Всемирный банк») 6 </w:t>
      </w:r>
      <w:r w:rsidRPr="006C1AF7">
        <w:rPr>
          <w:rFonts w:ascii="GHEA Grapalat" w:hAnsi="GHEA Grapalat"/>
        </w:rPr>
        <w:t>августа</w:t>
      </w:r>
      <w:r w:rsidRPr="006C1AF7">
        <w:rPr>
          <w:rFonts w:ascii="GHEA Grapalat" w:hAnsi="GHEA Grapalat"/>
          <w:lang w:val="hy-AM"/>
        </w:rPr>
        <w:t xml:space="preserve"> 2014г. подписано кредитное соглашение N 8388-AM по проекту «Дополнительное финансирование проекта надёжности электроснабжения». Сумма кредита составляет </w:t>
      </w:r>
      <w:r w:rsidRPr="006C1AF7">
        <w:rPr>
          <w:rFonts w:ascii="GHEA Grapalat" w:hAnsi="GHEA Grapalat"/>
        </w:rPr>
        <w:t>24</w:t>
      </w:r>
      <w:r w:rsidRPr="006C1AF7">
        <w:rPr>
          <w:rFonts w:ascii="GHEA Grapalat" w:hAnsi="GHEA Grapalat"/>
          <w:lang w:val="hy-AM"/>
        </w:rPr>
        <w:t>.</w:t>
      </w:r>
      <w:r w:rsidRPr="006C1AF7">
        <w:rPr>
          <w:rFonts w:ascii="GHEA Grapalat" w:hAnsi="GHEA Grapalat"/>
        </w:rPr>
        <w:t>556</w:t>
      </w:r>
      <w:r w:rsidRPr="006C1AF7">
        <w:rPr>
          <w:rFonts w:ascii="GHEA Grapalat" w:hAnsi="GHEA Grapalat"/>
          <w:lang w:val="hy-AM"/>
        </w:rPr>
        <w:t>.</w:t>
      </w:r>
      <w:r w:rsidRPr="006C1AF7">
        <w:rPr>
          <w:rFonts w:ascii="GHEA Grapalat" w:hAnsi="GHEA Grapalat"/>
        </w:rPr>
        <w:t>9</w:t>
      </w:r>
      <w:r w:rsidRPr="006C1AF7">
        <w:rPr>
          <w:rFonts w:ascii="GHEA Grapalat" w:hAnsi="GHEA Grapalat"/>
          <w:lang w:val="hy-AM"/>
        </w:rPr>
        <w:t>40 (</w:t>
      </w:r>
      <w:r w:rsidRPr="006C1AF7">
        <w:rPr>
          <w:rFonts w:ascii="GHEA Grapalat" w:hAnsi="GHEA Grapalat"/>
        </w:rPr>
        <w:t>двадцать шесть</w:t>
      </w:r>
      <w:r w:rsidRPr="006C1AF7">
        <w:rPr>
          <w:rFonts w:ascii="GHEA Grapalat" w:hAnsi="GHEA Grapalat"/>
          <w:lang w:val="hy-AM"/>
        </w:rPr>
        <w:t xml:space="preserve"> шесть миллионов</w:t>
      </w:r>
      <w:r w:rsidRPr="006C1AF7">
        <w:rPr>
          <w:rFonts w:ascii="GHEA Grapalat" w:hAnsi="GHEA Grapalat"/>
        </w:rPr>
        <w:t xml:space="preserve"> пятьсот пятьдесят шесть тысяч девятьсот</w:t>
      </w:r>
      <w:r w:rsidRPr="006C1AF7">
        <w:rPr>
          <w:rFonts w:ascii="GHEA Grapalat" w:hAnsi="GHEA Grapalat"/>
          <w:lang w:val="hy-AM"/>
        </w:rPr>
        <w:t>) долларов США;</w:t>
      </w:r>
    </w:p>
    <w:p w14:paraId="77A0A96F"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3. </w:t>
      </w:r>
      <w:r w:rsidRPr="006C1AF7">
        <w:rPr>
          <w:rFonts w:ascii="GHEA Grapalat" w:hAnsi="GHEA Grapalat"/>
          <w:lang w:val="hy-AM"/>
        </w:rPr>
        <w:t>Между Международным банком реконструкции и развития и Правительством РА 8 апреля 2015г. подписано Кредитное соглашение N 8495-AM по проекту «Улучшение сети электропередачи». Сумма кредита составляет 39.857.103,37 (тридцать девять миллионов восемьсот пятьдесят семь тысяч сто три и тридцать семь центов) долларов США, из которых доля Компании составляет 23.194.486 долларов США (двадцать три миллиона сто девяносто четыре тысячи четыреста восемьдесят шесть);</w:t>
      </w:r>
    </w:p>
    <w:p w14:paraId="699108F3" w14:textId="77777777" w:rsidR="006C1AF7" w:rsidRPr="006C1AF7" w:rsidRDefault="006C1AF7" w:rsidP="006C1AF7">
      <w:pPr>
        <w:widowControl w:val="0"/>
        <w:spacing w:after="160" w:line="360" w:lineRule="auto"/>
        <w:jc w:val="both"/>
        <w:rPr>
          <w:rFonts w:ascii="GHEA Grapalat" w:hAnsi="GHEA Grapalat"/>
          <w:b/>
        </w:rPr>
      </w:pPr>
      <w:r w:rsidRPr="006C1AF7">
        <w:rPr>
          <w:rFonts w:ascii="GHEA Grapalat" w:hAnsi="GHEA Grapalat"/>
        </w:rPr>
        <w:t>4. Между Международным банком реконструкции и развития и Министерством финансов РА 8 августа 2024 года подписано Кредитное соглашение N 9681-AM по проекту «Обеспечение энергетического перехода Армении». Сумма кредита составляет 40.000.000.00 (сорок миллионов) долларов США.</w:t>
      </w:r>
    </w:p>
    <w:p w14:paraId="7C113567" w14:textId="2FB0BFD8"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5. </w:t>
      </w:r>
      <w:r w:rsidRPr="006C1AF7">
        <w:rPr>
          <w:rFonts w:ascii="GHEA Grapalat" w:hAnsi="GHEA Grapalat"/>
          <w:lang w:val="hy-AM"/>
        </w:rPr>
        <w:t>Между KfW банком, Министерством финансов РА и Компанией 9 декабря 2014г. подписано Кредитное и Проектное соглашение N BMZ ID: 20</w:t>
      </w:r>
      <w:r w:rsidRPr="006C1AF7">
        <w:rPr>
          <w:rFonts w:ascii="GHEA Grapalat" w:hAnsi="GHEA Grapalat"/>
        </w:rPr>
        <w:t>07</w:t>
      </w:r>
      <w:r w:rsidRPr="006C1AF7">
        <w:rPr>
          <w:rFonts w:ascii="GHEA Grapalat" w:hAnsi="GHEA Grapalat"/>
          <w:lang w:val="hy-AM"/>
        </w:rPr>
        <w:t xml:space="preserve"> 66</w:t>
      </w:r>
      <w:r w:rsidRPr="006C1AF7">
        <w:rPr>
          <w:rFonts w:ascii="Calibri" w:hAnsi="Calibri" w:cs="Calibri"/>
          <w:lang w:val="hy-AM"/>
        </w:rPr>
        <w:t> </w:t>
      </w:r>
      <w:r w:rsidRPr="006C1AF7">
        <w:rPr>
          <w:rFonts w:ascii="GHEA Grapalat" w:hAnsi="GHEA Grapalat"/>
        </w:rPr>
        <w:t>352</w:t>
      </w:r>
      <w:r w:rsidRPr="006C1AF7">
        <w:rPr>
          <w:rFonts w:ascii="GHEA Grapalat" w:hAnsi="GHEA Grapalat"/>
          <w:lang w:val="hy-AM"/>
        </w:rPr>
        <w:t xml:space="preserve"> по проекту «Кавказская сеть электропередач-1 (высоковольтные линии электропередачи / подстанции Армения – Грузия)». Сумма кредита составляет 10.200.000 (десять миллионов двести тысяч) евро;</w:t>
      </w:r>
    </w:p>
    <w:p w14:paraId="3B3ABC89" w14:textId="2ABC8A13"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6. </w:t>
      </w:r>
      <w:r w:rsidRPr="006C1AF7">
        <w:rPr>
          <w:rFonts w:ascii="GHEA Grapalat" w:hAnsi="GHEA Grapalat"/>
          <w:lang w:val="hy-AM"/>
        </w:rPr>
        <w:t>Между KfW банком, Министерством финансов РА и Компанией 9 декабря 2014г. подписано Кредитное и Проектное соглашение N BMZ ID: 20</w:t>
      </w:r>
      <w:r w:rsidRPr="006C1AF7">
        <w:rPr>
          <w:rFonts w:ascii="GHEA Grapalat" w:hAnsi="GHEA Grapalat"/>
        </w:rPr>
        <w:t>12</w:t>
      </w:r>
      <w:r w:rsidRPr="006C1AF7">
        <w:rPr>
          <w:rFonts w:ascii="GHEA Grapalat" w:hAnsi="GHEA Grapalat"/>
          <w:lang w:val="hy-AM"/>
        </w:rPr>
        <w:t xml:space="preserve"> 66</w:t>
      </w:r>
      <w:r w:rsidRPr="006C1AF7">
        <w:rPr>
          <w:rFonts w:ascii="Calibri" w:hAnsi="Calibri" w:cs="Calibri"/>
          <w:lang w:val="hy-AM"/>
        </w:rPr>
        <w:t> </w:t>
      </w:r>
      <w:r w:rsidRPr="006C1AF7">
        <w:rPr>
          <w:rFonts w:ascii="GHEA Grapalat" w:hAnsi="GHEA Grapalat"/>
        </w:rPr>
        <w:t>949</w:t>
      </w:r>
      <w:r w:rsidRPr="006C1AF7">
        <w:rPr>
          <w:rFonts w:ascii="GHEA Grapalat" w:hAnsi="GHEA Grapalat"/>
          <w:lang w:val="hy-AM"/>
        </w:rPr>
        <w:t xml:space="preserve"> по проекту «Кавказская сеть электропередач-1 (высоковольтные линии электропередачи/ подстанции Армения – Грузия)». Сумма кредита составляет 75.000.000 (семьдесят пять миллионов) евро;</w:t>
      </w:r>
    </w:p>
    <w:p w14:paraId="575FA105"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7. </w:t>
      </w:r>
      <w:r w:rsidRPr="006C1AF7">
        <w:rPr>
          <w:rFonts w:ascii="GHEA Grapalat" w:hAnsi="GHEA Grapalat"/>
          <w:lang w:val="hy-AM"/>
        </w:rPr>
        <w:t>Между Республикой Армения и Азиатским банком развития 5 сентября 2014г. подписано Кредитное соглашение N 3150-ARM(SF)</w:t>
      </w:r>
      <w:r w:rsidRPr="006C1AF7">
        <w:rPr>
          <w:rFonts w:ascii="GHEA Grapalat" w:hAnsi="GHEA Grapalat"/>
          <w:b/>
          <w:lang w:val="hy-AM"/>
        </w:rPr>
        <w:t xml:space="preserve"> </w:t>
      </w:r>
      <w:r w:rsidRPr="006C1AF7">
        <w:rPr>
          <w:rFonts w:ascii="GHEA Grapalat" w:hAnsi="GHEA Grapalat"/>
          <w:lang w:val="hy-AM"/>
        </w:rPr>
        <w:t>по проекту</w:t>
      </w:r>
      <w:r w:rsidRPr="006C1AF7">
        <w:rPr>
          <w:rFonts w:ascii="GHEA Grapalat" w:hAnsi="GHEA Grapalat"/>
          <w:b/>
          <w:lang w:val="hy-AM"/>
        </w:rPr>
        <w:t xml:space="preserve"> </w:t>
      </w:r>
      <w:r w:rsidRPr="006C1AF7">
        <w:rPr>
          <w:rFonts w:ascii="GHEA Grapalat" w:hAnsi="GHEA Grapalat"/>
          <w:lang w:val="hy-AM"/>
        </w:rPr>
        <w:t xml:space="preserve">«Реконструкция сети передач электроэнергии». Сумма кредита составляет </w:t>
      </w:r>
      <w:r w:rsidRPr="006C1AF7">
        <w:rPr>
          <w:rFonts w:ascii="GHEA Grapalat" w:hAnsi="GHEA Grapalat"/>
        </w:rPr>
        <w:t>8</w:t>
      </w:r>
      <w:r w:rsidRPr="006C1AF7">
        <w:rPr>
          <w:rFonts w:ascii="GHEA Grapalat" w:hAnsi="GHEA Grapalat"/>
          <w:lang w:val="hy-AM"/>
        </w:rPr>
        <w:t>.</w:t>
      </w:r>
      <w:r w:rsidRPr="006C1AF7">
        <w:rPr>
          <w:rFonts w:ascii="GHEA Grapalat" w:hAnsi="GHEA Grapalat"/>
        </w:rPr>
        <w:t>262</w:t>
      </w:r>
      <w:r w:rsidRPr="006C1AF7">
        <w:rPr>
          <w:rFonts w:ascii="GHEA Grapalat" w:hAnsi="GHEA Grapalat"/>
          <w:lang w:val="hy-AM"/>
        </w:rPr>
        <w:t>.</w:t>
      </w:r>
      <w:r w:rsidRPr="006C1AF7">
        <w:rPr>
          <w:rFonts w:ascii="GHEA Grapalat" w:hAnsi="GHEA Grapalat"/>
        </w:rPr>
        <w:t>786</w:t>
      </w:r>
      <w:r w:rsidRPr="006C1AF7">
        <w:rPr>
          <w:rFonts w:ascii="GHEA Grapalat" w:hAnsi="GHEA Grapalat"/>
          <w:lang w:val="hy-AM"/>
        </w:rPr>
        <w:t xml:space="preserve"> (</w:t>
      </w:r>
      <w:r w:rsidRPr="006C1AF7">
        <w:rPr>
          <w:rFonts w:ascii="GHEA Grapalat" w:hAnsi="GHEA Grapalat"/>
        </w:rPr>
        <w:t>восемь</w:t>
      </w:r>
      <w:r w:rsidRPr="006C1AF7">
        <w:rPr>
          <w:rFonts w:ascii="GHEA Grapalat" w:hAnsi="GHEA Grapalat"/>
          <w:lang w:val="hy-AM"/>
        </w:rPr>
        <w:t xml:space="preserve"> миллионов </w:t>
      </w:r>
      <w:r w:rsidRPr="006C1AF7">
        <w:rPr>
          <w:rFonts w:ascii="GHEA Grapalat" w:hAnsi="GHEA Grapalat"/>
        </w:rPr>
        <w:t>двести шестьдесят две</w:t>
      </w:r>
      <w:r w:rsidRPr="006C1AF7">
        <w:rPr>
          <w:rFonts w:ascii="GHEA Grapalat" w:hAnsi="GHEA Grapalat"/>
          <w:lang w:val="hy-AM"/>
        </w:rPr>
        <w:t xml:space="preserve"> тысяч</w:t>
      </w:r>
      <w:r w:rsidRPr="006C1AF7">
        <w:rPr>
          <w:rFonts w:ascii="GHEA Grapalat" w:hAnsi="GHEA Grapalat"/>
        </w:rPr>
        <w:t>и</w:t>
      </w:r>
      <w:r w:rsidRPr="006C1AF7">
        <w:rPr>
          <w:rFonts w:ascii="GHEA Grapalat" w:hAnsi="GHEA Grapalat"/>
          <w:lang w:val="hy-AM"/>
        </w:rPr>
        <w:t xml:space="preserve"> </w:t>
      </w:r>
      <w:r w:rsidRPr="006C1AF7">
        <w:rPr>
          <w:rFonts w:ascii="GHEA Grapalat" w:hAnsi="GHEA Grapalat"/>
        </w:rPr>
        <w:t>семьсот восемьдесят шесть</w:t>
      </w:r>
      <w:r w:rsidRPr="006C1AF7">
        <w:rPr>
          <w:rFonts w:ascii="GHEA Grapalat" w:hAnsi="GHEA Grapalat"/>
          <w:lang w:val="hy-AM"/>
        </w:rPr>
        <w:t>) SDR;</w:t>
      </w:r>
    </w:p>
    <w:p w14:paraId="0AB12113" w14:textId="3BE5874C"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8. </w:t>
      </w:r>
      <w:r w:rsidRPr="006C1AF7">
        <w:rPr>
          <w:rFonts w:ascii="GHEA Grapalat" w:hAnsi="GHEA Grapalat"/>
          <w:lang w:val="hy-AM"/>
        </w:rPr>
        <w:t>Между KfW банком, Министерством финансов РА и Компанией 11 декабря 2015г. подписано Кредитное и Проектное соглашение N BMZ ID: 2014 68</w:t>
      </w:r>
      <w:r w:rsidRPr="006C1AF7">
        <w:rPr>
          <w:rFonts w:ascii="Calibri" w:hAnsi="Calibri" w:cs="Calibri"/>
          <w:lang w:val="hy-AM"/>
        </w:rPr>
        <w:t> </w:t>
      </w:r>
      <w:r w:rsidRPr="006C1AF7">
        <w:rPr>
          <w:rFonts w:ascii="GHEA Grapalat" w:hAnsi="GHEA Grapalat"/>
          <w:lang w:val="hy-AM"/>
        </w:rPr>
        <w:t>735 по проекту «Кавказская сеть электропередач-1 (линии электропередачи / подстанции Армения – Грузия)». Сумма кредита составляет 83.000.000 (восемьдесят три миллиона) евро;</w:t>
      </w:r>
    </w:p>
    <w:p w14:paraId="484E8ABA"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9.</w:t>
      </w:r>
      <w:r w:rsidRPr="006C1AF7">
        <w:rPr>
          <w:rFonts w:ascii="GHEA Grapalat" w:hAnsi="GHEA Grapalat"/>
          <w:lang w:val="hy-AM"/>
        </w:rPr>
        <w:t xml:space="preserve"> Между Республикой Армения и Европейским инвестиционным банком 16 марта 2015г. подписано </w:t>
      </w:r>
      <w:r w:rsidRPr="006C1AF7">
        <w:rPr>
          <w:rFonts w:ascii="GHEA Grapalat" w:hAnsi="GHEA Grapalat"/>
        </w:rPr>
        <w:t>финансовый договор по проекту «</w:t>
      </w:r>
      <w:r w:rsidRPr="006C1AF7">
        <w:rPr>
          <w:rFonts w:ascii="GHEA Grapalat" w:hAnsi="GHEA Grapalat"/>
          <w:lang w:val="hy-AM"/>
        </w:rPr>
        <w:t>Кавказская сеть электропередач</w:t>
      </w:r>
      <w:r w:rsidRPr="006C1AF7">
        <w:rPr>
          <w:rFonts w:ascii="GHEA Grapalat" w:hAnsi="GHEA Grapalat"/>
        </w:rPr>
        <w:t>». Сумма кредита 10.000.000 (десять миллионов) евро;</w:t>
      </w:r>
    </w:p>
    <w:p w14:paraId="082CDD96" w14:textId="6F843018"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10. </w:t>
      </w:r>
      <w:r w:rsidRPr="006C1AF7">
        <w:rPr>
          <w:rFonts w:ascii="GHEA Grapalat" w:hAnsi="GHEA Grapalat"/>
          <w:lang w:val="hy-AM"/>
        </w:rPr>
        <w:t xml:space="preserve">Между KfW банком, Министерством финансов РА и Компанией 30 мая 2016г. подписано соглашение о Финансировании и </w:t>
      </w:r>
      <w:r w:rsidRPr="006C1AF7">
        <w:rPr>
          <w:rFonts w:ascii="GHEA Grapalat" w:hAnsi="GHEA Grapalat"/>
        </w:rPr>
        <w:t>реализации Проекта</w:t>
      </w:r>
      <w:r w:rsidRPr="006C1AF7">
        <w:rPr>
          <w:rFonts w:ascii="GHEA Grapalat" w:hAnsi="GHEA Grapalat"/>
          <w:lang w:val="hy-AM"/>
        </w:rPr>
        <w:t xml:space="preserve"> «Кавказская сеть электропередач-1 (линии электропередачи Армения – Грузия и станция ПТВН)». Сумма гранта составляет 10.000.000 (десять миллионов) евро;</w:t>
      </w:r>
    </w:p>
    <w:p w14:paraId="3C3D7911"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11. </w:t>
      </w:r>
      <w:r w:rsidRPr="006C1AF7">
        <w:rPr>
          <w:rFonts w:ascii="GHEA Grapalat" w:hAnsi="GHEA Grapalat"/>
          <w:lang w:val="hy-AM"/>
        </w:rPr>
        <w:t>Между KfW банком</w:t>
      </w:r>
      <w:r w:rsidRPr="006C1AF7">
        <w:rPr>
          <w:rFonts w:ascii="GHEA Grapalat" w:hAnsi="GHEA Grapalat"/>
        </w:rPr>
        <w:t>,</w:t>
      </w:r>
      <w:r w:rsidRPr="006C1AF7">
        <w:rPr>
          <w:rFonts w:ascii="GHEA Grapalat" w:hAnsi="GHEA Grapalat"/>
          <w:lang w:val="hy-AM"/>
        </w:rPr>
        <w:t xml:space="preserve"> Министерством финансов РА и Компанией 1</w:t>
      </w:r>
      <w:r w:rsidRPr="006C1AF7">
        <w:rPr>
          <w:rFonts w:ascii="GHEA Grapalat" w:hAnsi="GHEA Grapalat"/>
        </w:rPr>
        <w:t>5</w:t>
      </w:r>
      <w:r w:rsidRPr="006C1AF7">
        <w:rPr>
          <w:rFonts w:ascii="GHEA Grapalat" w:hAnsi="GHEA Grapalat"/>
          <w:lang w:val="hy-AM"/>
        </w:rPr>
        <w:t xml:space="preserve"> </w:t>
      </w:r>
      <w:r w:rsidRPr="006C1AF7">
        <w:rPr>
          <w:rFonts w:ascii="GHEA Grapalat" w:hAnsi="GHEA Grapalat"/>
        </w:rPr>
        <w:t>июля</w:t>
      </w:r>
      <w:r w:rsidRPr="006C1AF7">
        <w:rPr>
          <w:rFonts w:ascii="GHEA Grapalat" w:hAnsi="GHEA Grapalat"/>
          <w:lang w:val="hy-AM"/>
        </w:rPr>
        <w:t xml:space="preserve"> 20</w:t>
      </w:r>
      <w:r w:rsidRPr="006C1AF7">
        <w:rPr>
          <w:rFonts w:ascii="GHEA Grapalat" w:hAnsi="GHEA Grapalat"/>
        </w:rPr>
        <w:t>20</w:t>
      </w:r>
      <w:r w:rsidRPr="006C1AF7">
        <w:rPr>
          <w:rFonts w:ascii="GHEA Grapalat" w:hAnsi="GHEA Grapalat"/>
          <w:lang w:val="hy-AM"/>
        </w:rPr>
        <w:t>г. подписано финансовое соглашение</w:t>
      </w:r>
      <w:r w:rsidRPr="006C1AF7">
        <w:rPr>
          <w:rFonts w:ascii="GHEA Grapalat" w:hAnsi="GHEA Grapalat"/>
        </w:rPr>
        <w:t xml:space="preserve"> для оказания экспертных услуг в рамках проекта «</w:t>
      </w:r>
      <w:r w:rsidRPr="006C1AF7">
        <w:rPr>
          <w:rFonts w:ascii="GHEA Grapalat" w:hAnsi="GHEA Grapalat"/>
          <w:lang w:val="hy-AM"/>
        </w:rPr>
        <w:t>Кавказская сеть электропередач</w:t>
      </w:r>
      <w:r w:rsidRPr="006C1AF7">
        <w:rPr>
          <w:rFonts w:ascii="GHEA Grapalat" w:hAnsi="GHEA Grapalat"/>
        </w:rPr>
        <w:t>». Сумма кредита 550.000 (пятьсот пятьдесят тысяч) евро;</w:t>
      </w:r>
    </w:p>
    <w:p w14:paraId="1D5A5626"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12. </w:t>
      </w:r>
      <w:r w:rsidRPr="006C1AF7">
        <w:rPr>
          <w:rFonts w:ascii="GHEA Grapalat" w:hAnsi="GHEA Grapalat"/>
          <w:lang w:val="hy-AM"/>
        </w:rPr>
        <w:t xml:space="preserve">Между Банком развития экспорта Ирана и Компанией 26.06.2011г. </w:t>
      </w:r>
      <w:r w:rsidRPr="006C1AF7">
        <w:rPr>
          <w:rFonts w:ascii="GHEA Grapalat" w:hAnsi="GHEA Grapalat"/>
        </w:rPr>
        <w:t xml:space="preserve">подписано </w:t>
      </w:r>
      <w:r w:rsidRPr="006C1AF7">
        <w:rPr>
          <w:rFonts w:ascii="GHEA Grapalat" w:hAnsi="GHEA Grapalat"/>
          <w:lang w:val="hy-AM"/>
        </w:rPr>
        <w:t>900/M/ARM/09</w:t>
      </w:r>
      <w:r w:rsidRPr="006C1AF7">
        <w:rPr>
          <w:rFonts w:ascii="GHEA Grapalat" w:hAnsi="GHEA Grapalat"/>
        </w:rPr>
        <w:t xml:space="preserve"> на</w:t>
      </w:r>
      <w:r w:rsidRPr="006C1AF7">
        <w:rPr>
          <w:rFonts w:ascii="GHEA Grapalat" w:hAnsi="GHEA Grapalat"/>
          <w:b/>
          <w:lang w:val="hy-AM"/>
        </w:rPr>
        <w:t xml:space="preserve"> </w:t>
      </w:r>
      <w:r w:rsidRPr="006C1AF7">
        <w:rPr>
          <w:rFonts w:ascii="GHEA Grapalat" w:hAnsi="GHEA Grapalat"/>
          <w:lang w:val="hy-AM"/>
        </w:rPr>
        <w:t>строительство</w:t>
      </w:r>
      <w:r w:rsidRPr="006C1AF7">
        <w:rPr>
          <w:rFonts w:ascii="GHEA Grapalat" w:hAnsi="GHEA Grapalat"/>
          <w:b/>
          <w:lang w:val="hy-AM"/>
        </w:rPr>
        <w:t xml:space="preserve"> </w:t>
      </w:r>
      <w:r w:rsidRPr="006C1AF7">
        <w:rPr>
          <w:rFonts w:ascii="GHEA Grapalat" w:hAnsi="GHEA Grapalat"/>
        </w:rPr>
        <w:t>третьей линии электропередачи 400 кВ Иран – Армения и соответствующей подстанции. Сумма кредита составляет 86.447.914,0 (восемьдесят шесть миллионов четыреста сорок семь тысяч девятьсот четырнадцать) евро;</w:t>
      </w:r>
    </w:p>
    <w:p w14:paraId="2DA7A288"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rPr>
        <w:t xml:space="preserve">13. Между Санир FZE и Компанией 23.02.2012г. подписано соглашение займа на </w:t>
      </w:r>
      <w:r w:rsidRPr="006C1AF7">
        <w:rPr>
          <w:rFonts w:ascii="GHEA Grapalat" w:hAnsi="GHEA Grapalat"/>
          <w:lang w:val="hy-AM"/>
        </w:rPr>
        <w:t>строительство</w:t>
      </w:r>
      <w:r w:rsidRPr="006C1AF7">
        <w:rPr>
          <w:rFonts w:ascii="GHEA Grapalat" w:hAnsi="GHEA Grapalat"/>
          <w:b/>
          <w:lang w:val="hy-AM"/>
        </w:rPr>
        <w:t xml:space="preserve"> </w:t>
      </w:r>
      <w:r w:rsidRPr="006C1AF7">
        <w:rPr>
          <w:rFonts w:ascii="GHEA Grapalat" w:hAnsi="GHEA Grapalat"/>
        </w:rPr>
        <w:t xml:space="preserve">третьей линии электропередачи 400 кВ Иран – Армения и соответствующей подстанции. Сумма займа 20.399.323 (двадцать миллионов триста девяносто девять тысяч триста двадцать три) евро. </w:t>
      </w:r>
    </w:p>
    <w:p w14:paraId="13131420"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b/>
          <w:bCs/>
          <w:iCs/>
          <w:lang w:val="hy-AM"/>
        </w:rPr>
        <w:t xml:space="preserve"> </w:t>
      </w:r>
      <w:r w:rsidRPr="006C1AF7">
        <w:rPr>
          <w:rFonts w:ascii="GHEA Grapalat" w:hAnsi="GHEA Grapalat"/>
          <w:iCs/>
          <w:lang w:val="hy-AM"/>
        </w:rPr>
        <w:t xml:space="preserve">       </w:t>
      </w:r>
      <w:r w:rsidRPr="006C1AF7">
        <w:rPr>
          <w:rFonts w:ascii="GHEA Grapalat" w:hAnsi="GHEA Grapalat"/>
          <w:b/>
          <w:bCs/>
          <w:iCs/>
          <w:lang w:val="hy-AM"/>
        </w:rPr>
        <w:t xml:space="preserve"> </w:t>
      </w:r>
      <w:r w:rsidRPr="006C1AF7">
        <w:rPr>
          <w:rFonts w:ascii="GHEA Grapalat" w:hAnsi="GHEA Grapalat"/>
          <w:lang w:val="hy-AM"/>
        </w:rPr>
        <w:t xml:space="preserve">Аудитор должен подтвердить также, что, за исключением случаев, согласованных с МБРР, Компания не может накапливать новые задолженности, пока обоснованные прогнозы доходов и расходов Компании не покажут, что чистая прогнозируемая прибыль Компании за каждый финансовый год, в котором возникла эта задолженность, как минимум в 1,2 раза превышает сумму всех долгов за этот год, включая сумму, необходимую для обслуживания накапливаемого долга Компании. </w:t>
      </w:r>
    </w:p>
    <w:p w14:paraId="056089FC" w14:textId="4B9A31D7" w:rsidR="006C1AF7" w:rsidRPr="006C1AF7" w:rsidRDefault="006C1AF7" w:rsidP="0071451C">
      <w:pPr>
        <w:widowControl w:val="0"/>
        <w:spacing w:after="160" w:line="360" w:lineRule="auto"/>
        <w:jc w:val="both"/>
        <w:rPr>
          <w:rFonts w:ascii="GHEA Grapalat" w:hAnsi="GHEA Grapalat"/>
        </w:rPr>
      </w:pPr>
      <w:r w:rsidRPr="006C1AF7">
        <w:rPr>
          <w:rFonts w:ascii="GHEA Grapalat" w:hAnsi="GHEA Grapalat"/>
          <w:b/>
          <w:lang w:val="hy-AM"/>
        </w:rPr>
        <w:t xml:space="preserve">  </w:t>
      </w:r>
      <w:r w:rsidRPr="006C1AF7">
        <w:rPr>
          <w:rFonts w:ascii="GHEA Grapalat" w:hAnsi="GHEA Grapalat"/>
          <w:lang w:val="hy-AM"/>
        </w:rPr>
        <w:t>Для целей вышеуказанных частей:</w:t>
      </w:r>
    </w:p>
    <w:p w14:paraId="639A2ACA" w14:textId="77777777" w:rsidR="006C1AF7" w:rsidRPr="006C1AF7" w:rsidRDefault="006C1AF7" w:rsidP="0071451C">
      <w:pPr>
        <w:widowControl w:val="0"/>
        <w:numPr>
          <w:ilvl w:val="0"/>
          <w:numId w:val="41"/>
        </w:numPr>
        <w:spacing w:after="160" w:line="360" w:lineRule="auto"/>
        <w:ind w:left="0" w:firstLine="0"/>
        <w:jc w:val="both"/>
        <w:rPr>
          <w:rFonts w:ascii="GHEA Grapalat" w:hAnsi="GHEA Grapalat"/>
        </w:rPr>
      </w:pPr>
      <w:r w:rsidRPr="006C1AF7">
        <w:rPr>
          <w:rFonts w:ascii="GHEA Grapalat" w:hAnsi="GHEA Grapalat"/>
        </w:rPr>
        <w:t>«долг» - означает любую задолженность Компании, которая должна быть погашена в течение более чем одного года с момента возникновения долга;</w:t>
      </w:r>
    </w:p>
    <w:p w14:paraId="1D6DD215" w14:textId="234A99E3" w:rsidR="006C1AF7" w:rsidRPr="006C1AF7" w:rsidRDefault="006C1AF7" w:rsidP="0071451C">
      <w:pPr>
        <w:widowControl w:val="0"/>
        <w:numPr>
          <w:ilvl w:val="0"/>
          <w:numId w:val="41"/>
        </w:numPr>
        <w:spacing w:after="160" w:line="360" w:lineRule="auto"/>
        <w:ind w:left="0" w:firstLine="0"/>
        <w:jc w:val="both"/>
        <w:rPr>
          <w:rFonts w:ascii="GHEA Grapalat" w:hAnsi="GHEA Grapalat"/>
        </w:rPr>
      </w:pPr>
      <w:r w:rsidRPr="006C1AF7">
        <w:rPr>
          <w:rFonts w:ascii="GHEA Grapalat" w:hAnsi="GHEA Grapalat"/>
        </w:rPr>
        <w:t xml:space="preserve">«долг» считается сформированным: (а) изменением сроков платежа, согласно     кредитному договору, соглашению или другому документу, предоставляющему этот кредит, или аналогичного долга или договора, соглашения, документа, и (б)   гарантийным соглашением, с даты заключения соглашения, который обеспечивает эту  гарантию; </w:t>
      </w:r>
    </w:p>
    <w:p w14:paraId="1921214F" w14:textId="77777777" w:rsidR="006C1AF7" w:rsidRPr="006C1AF7" w:rsidRDefault="006C1AF7" w:rsidP="0071451C">
      <w:pPr>
        <w:widowControl w:val="0"/>
        <w:numPr>
          <w:ilvl w:val="0"/>
          <w:numId w:val="41"/>
        </w:numPr>
        <w:spacing w:after="160" w:line="360" w:lineRule="auto"/>
        <w:ind w:left="567" w:hanging="567"/>
        <w:jc w:val="both"/>
        <w:rPr>
          <w:rFonts w:ascii="GHEA Grapalat" w:hAnsi="GHEA Grapalat"/>
          <w:lang w:val="fr-FR"/>
        </w:rPr>
      </w:pPr>
      <w:r w:rsidRPr="006C1AF7">
        <w:rPr>
          <w:rFonts w:ascii="GHEA Grapalat" w:hAnsi="GHEA Grapalat"/>
          <w:lang w:val="fr-FR"/>
        </w:rPr>
        <w:t>«</w:t>
      </w:r>
      <w:r w:rsidRPr="006C1AF7">
        <w:rPr>
          <w:rFonts w:ascii="GHEA Grapalat" w:hAnsi="GHEA Grapalat"/>
        </w:rPr>
        <w:t>чистая</w:t>
      </w:r>
      <w:r w:rsidRPr="006C1AF7">
        <w:rPr>
          <w:rFonts w:ascii="GHEA Grapalat" w:hAnsi="GHEA Grapalat"/>
          <w:lang w:val="fr-FR"/>
        </w:rPr>
        <w:t xml:space="preserve"> </w:t>
      </w:r>
      <w:r w:rsidRPr="006C1AF7">
        <w:rPr>
          <w:rFonts w:ascii="GHEA Grapalat" w:hAnsi="GHEA Grapalat"/>
        </w:rPr>
        <w:t>прибыль</w:t>
      </w:r>
      <w:r w:rsidRPr="006C1AF7">
        <w:rPr>
          <w:rFonts w:ascii="GHEA Grapalat" w:hAnsi="GHEA Grapalat"/>
          <w:lang w:val="fr-FR"/>
        </w:rPr>
        <w:t xml:space="preserve">» — </w:t>
      </w:r>
      <w:r w:rsidRPr="006C1AF7">
        <w:rPr>
          <w:rFonts w:ascii="GHEA Grapalat" w:hAnsi="GHEA Grapalat"/>
        </w:rPr>
        <w:t>это</w:t>
      </w:r>
      <w:r w:rsidRPr="006C1AF7">
        <w:rPr>
          <w:rFonts w:ascii="GHEA Grapalat" w:hAnsi="GHEA Grapalat"/>
          <w:lang w:val="fr-FR"/>
        </w:rPr>
        <w:t xml:space="preserve"> </w:t>
      </w:r>
      <w:r w:rsidRPr="006C1AF7">
        <w:rPr>
          <w:rFonts w:ascii="GHEA Grapalat" w:hAnsi="GHEA Grapalat"/>
        </w:rPr>
        <w:t>разница</w:t>
      </w:r>
      <w:r w:rsidRPr="006C1AF7">
        <w:rPr>
          <w:rFonts w:ascii="GHEA Grapalat" w:hAnsi="GHEA Grapalat"/>
          <w:lang w:val="fr-FR"/>
        </w:rPr>
        <w:t xml:space="preserve"> </w:t>
      </w:r>
      <w:r w:rsidRPr="006C1AF7">
        <w:rPr>
          <w:rFonts w:ascii="GHEA Grapalat" w:hAnsi="GHEA Grapalat"/>
        </w:rPr>
        <w:t>между</w:t>
      </w:r>
      <w:r w:rsidRPr="006C1AF7">
        <w:rPr>
          <w:rFonts w:ascii="GHEA Grapalat" w:hAnsi="GHEA Grapalat"/>
          <w:lang w:val="fr-FR"/>
        </w:rPr>
        <w:t xml:space="preserve"> </w:t>
      </w:r>
      <w:r w:rsidRPr="006C1AF7">
        <w:rPr>
          <w:rFonts w:ascii="GHEA Grapalat" w:hAnsi="GHEA Grapalat"/>
        </w:rPr>
        <w:t>следующим</w:t>
      </w:r>
      <w:r w:rsidRPr="006C1AF7">
        <w:rPr>
          <w:rFonts w:ascii="GHEA Grapalat" w:hAnsi="GHEA Grapalat"/>
          <w:lang w:val="fr-FR"/>
        </w:rPr>
        <w:t>:</w:t>
      </w:r>
    </w:p>
    <w:p w14:paraId="27079796"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lang w:val="fr-FR"/>
        </w:rPr>
        <w:t>(</w:t>
      </w:r>
      <w:r w:rsidRPr="006C1AF7">
        <w:rPr>
          <w:rFonts w:ascii="GHEA Grapalat" w:hAnsi="GHEA Grapalat"/>
        </w:rPr>
        <w:t>а</w:t>
      </w:r>
      <w:r w:rsidRPr="006C1AF7">
        <w:rPr>
          <w:rFonts w:ascii="GHEA Grapalat" w:hAnsi="GHEA Grapalat"/>
          <w:lang w:val="fr-FR"/>
        </w:rPr>
        <w:t>)</w:t>
      </w:r>
      <w:r w:rsidRPr="006C1AF7">
        <w:rPr>
          <w:rFonts w:ascii="GHEA Grapalat" w:hAnsi="GHEA Grapalat"/>
          <w:lang w:val="hy-AM"/>
        </w:rPr>
        <w:t xml:space="preserve"> </w:t>
      </w:r>
      <w:r w:rsidRPr="006C1AF7">
        <w:rPr>
          <w:rFonts w:ascii="GHEA Grapalat" w:hAnsi="GHEA Grapalat"/>
        </w:rPr>
        <w:t>прибыли</w:t>
      </w:r>
      <w:r w:rsidRPr="006C1AF7">
        <w:rPr>
          <w:rFonts w:ascii="GHEA Grapalat" w:hAnsi="GHEA Grapalat"/>
          <w:lang w:val="fr-FR"/>
        </w:rPr>
        <w:t xml:space="preserve"> </w:t>
      </w:r>
      <w:r w:rsidRPr="006C1AF7">
        <w:rPr>
          <w:rFonts w:ascii="GHEA Grapalat" w:hAnsi="GHEA Grapalat"/>
        </w:rPr>
        <w:t>от</w:t>
      </w:r>
      <w:r w:rsidRPr="006C1AF7">
        <w:rPr>
          <w:rFonts w:ascii="GHEA Grapalat" w:hAnsi="GHEA Grapalat"/>
          <w:lang w:val="fr-FR"/>
        </w:rPr>
        <w:t xml:space="preserve"> </w:t>
      </w:r>
      <w:r w:rsidRPr="006C1AF7">
        <w:rPr>
          <w:rFonts w:ascii="GHEA Grapalat" w:hAnsi="GHEA Grapalat"/>
        </w:rPr>
        <w:t>всех</w:t>
      </w:r>
      <w:r w:rsidRPr="006C1AF7">
        <w:rPr>
          <w:rFonts w:ascii="GHEA Grapalat" w:hAnsi="GHEA Grapalat"/>
          <w:lang w:val="fr-FR"/>
        </w:rPr>
        <w:t xml:space="preserve"> </w:t>
      </w:r>
      <w:r w:rsidRPr="006C1AF7">
        <w:rPr>
          <w:rFonts w:ascii="GHEA Grapalat" w:hAnsi="GHEA Grapalat"/>
        </w:rPr>
        <w:t>источников</w:t>
      </w:r>
      <w:r w:rsidRPr="006C1AF7">
        <w:rPr>
          <w:rFonts w:ascii="GHEA Grapalat" w:hAnsi="GHEA Grapalat"/>
          <w:lang w:val="fr-FR"/>
        </w:rPr>
        <w:t xml:space="preserve">, </w:t>
      </w:r>
      <w:r w:rsidRPr="006C1AF7">
        <w:rPr>
          <w:rFonts w:ascii="GHEA Grapalat" w:hAnsi="GHEA Grapalat"/>
        </w:rPr>
        <w:t>связанных</w:t>
      </w:r>
      <w:r w:rsidRPr="006C1AF7">
        <w:rPr>
          <w:rFonts w:ascii="GHEA Grapalat" w:hAnsi="GHEA Grapalat"/>
          <w:lang w:val="fr-FR"/>
        </w:rPr>
        <w:t xml:space="preserve"> </w:t>
      </w:r>
      <w:r w:rsidRPr="006C1AF7">
        <w:rPr>
          <w:rFonts w:ascii="GHEA Grapalat" w:hAnsi="GHEA Grapalat"/>
        </w:rPr>
        <w:t>с</w:t>
      </w:r>
      <w:r w:rsidRPr="006C1AF7">
        <w:rPr>
          <w:rFonts w:ascii="GHEA Grapalat" w:hAnsi="GHEA Grapalat"/>
          <w:lang w:val="fr-FR"/>
        </w:rPr>
        <w:t xml:space="preserve"> </w:t>
      </w:r>
      <w:r w:rsidRPr="006C1AF7">
        <w:rPr>
          <w:rFonts w:ascii="GHEA Grapalat" w:hAnsi="GHEA Grapalat"/>
        </w:rPr>
        <w:t>операционной</w:t>
      </w:r>
      <w:r w:rsidRPr="006C1AF7">
        <w:rPr>
          <w:rFonts w:ascii="GHEA Grapalat" w:hAnsi="GHEA Grapalat"/>
          <w:lang w:val="fr-FR"/>
        </w:rPr>
        <w:t xml:space="preserve"> </w:t>
      </w:r>
      <w:r w:rsidRPr="006C1AF7">
        <w:rPr>
          <w:rFonts w:ascii="GHEA Grapalat" w:hAnsi="GHEA Grapalat"/>
        </w:rPr>
        <w:t>деятельностью</w:t>
      </w:r>
      <w:r w:rsidRPr="006C1AF7">
        <w:rPr>
          <w:rFonts w:ascii="GHEA Grapalat" w:hAnsi="GHEA Grapalat"/>
          <w:lang w:val="fr-FR"/>
        </w:rPr>
        <w:t xml:space="preserve">, </w:t>
      </w:r>
      <w:r w:rsidRPr="006C1AF7">
        <w:rPr>
          <w:rFonts w:ascii="GHEA Grapalat" w:hAnsi="GHEA Grapalat"/>
        </w:rPr>
        <w:t>и</w:t>
      </w:r>
      <w:r w:rsidRPr="006C1AF7">
        <w:rPr>
          <w:rFonts w:ascii="GHEA Grapalat" w:hAnsi="GHEA Grapalat"/>
          <w:lang w:val="fr-FR"/>
        </w:rPr>
        <w:t xml:space="preserve">  </w:t>
      </w:r>
    </w:p>
    <w:p w14:paraId="694F1EB2"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lang w:val="fr-FR"/>
        </w:rPr>
        <w:t xml:space="preserve">     </w:t>
      </w:r>
      <w:r w:rsidRPr="006C1AF7">
        <w:rPr>
          <w:rFonts w:ascii="GHEA Grapalat" w:hAnsi="GHEA Grapalat"/>
        </w:rPr>
        <w:t>сумма</w:t>
      </w:r>
      <w:r w:rsidRPr="006C1AF7">
        <w:rPr>
          <w:rFonts w:ascii="GHEA Grapalat" w:hAnsi="GHEA Grapalat"/>
          <w:lang w:val="fr-FR"/>
        </w:rPr>
        <w:t xml:space="preserve"> </w:t>
      </w:r>
      <w:r w:rsidRPr="006C1AF7">
        <w:rPr>
          <w:rFonts w:ascii="GHEA Grapalat" w:hAnsi="GHEA Grapalat"/>
        </w:rPr>
        <w:t>чистой</w:t>
      </w:r>
      <w:r w:rsidRPr="006C1AF7">
        <w:rPr>
          <w:rFonts w:ascii="GHEA Grapalat" w:hAnsi="GHEA Grapalat"/>
          <w:lang w:val="fr-FR"/>
        </w:rPr>
        <w:t xml:space="preserve"> </w:t>
      </w:r>
      <w:r w:rsidRPr="006C1AF7">
        <w:rPr>
          <w:rFonts w:ascii="GHEA Grapalat" w:hAnsi="GHEA Grapalat"/>
        </w:rPr>
        <w:t>не</w:t>
      </w:r>
      <w:r w:rsidRPr="006C1AF7">
        <w:rPr>
          <w:rFonts w:ascii="GHEA Grapalat" w:hAnsi="GHEA Grapalat"/>
          <w:lang w:val="fr-FR"/>
        </w:rPr>
        <w:t xml:space="preserve"> </w:t>
      </w:r>
      <w:r w:rsidRPr="006C1AF7">
        <w:rPr>
          <w:rFonts w:ascii="GHEA Grapalat" w:hAnsi="GHEA Grapalat"/>
        </w:rPr>
        <w:t>текущей</w:t>
      </w:r>
      <w:r w:rsidRPr="006C1AF7">
        <w:rPr>
          <w:rFonts w:ascii="GHEA Grapalat" w:hAnsi="GHEA Grapalat"/>
          <w:lang w:val="fr-FR"/>
        </w:rPr>
        <w:t xml:space="preserve"> </w:t>
      </w:r>
      <w:r w:rsidRPr="006C1AF7">
        <w:rPr>
          <w:rFonts w:ascii="GHEA Grapalat" w:hAnsi="GHEA Grapalat"/>
        </w:rPr>
        <w:t>прибыли</w:t>
      </w:r>
      <w:r w:rsidRPr="006C1AF7">
        <w:rPr>
          <w:rFonts w:ascii="GHEA Grapalat" w:hAnsi="GHEA Grapalat"/>
          <w:lang w:val="fr-FR"/>
        </w:rPr>
        <w:t xml:space="preserve">, </w:t>
      </w:r>
      <w:r w:rsidRPr="006C1AF7">
        <w:rPr>
          <w:rFonts w:ascii="GHEA Grapalat" w:hAnsi="GHEA Grapalat"/>
        </w:rPr>
        <w:t>и</w:t>
      </w:r>
      <w:r w:rsidRPr="006C1AF7">
        <w:rPr>
          <w:rFonts w:ascii="GHEA Grapalat" w:hAnsi="GHEA Grapalat"/>
          <w:lang w:val="fr-FR"/>
        </w:rPr>
        <w:tab/>
        <w:t xml:space="preserve"> </w:t>
      </w:r>
    </w:p>
    <w:p w14:paraId="1B597E43"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lang w:val="fr-FR"/>
        </w:rPr>
        <w:t>(</w:t>
      </w:r>
      <w:r w:rsidRPr="006C1AF7">
        <w:rPr>
          <w:rFonts w:ascii="GHEA Grapalat" w:hAnsi="GHEA Grapalat"/>
        </w:rPr>
        <w:t>б</w:t>
      </w:r>
      <w:r w:rsidRPr="006C1AF7">
        <w:rPr>
          <w:rFonts w:ascii="GHEA Grapalat" w:hAnsi="GHEA Grapalat"/>
          <w:lang w:val="fr-FR"/>
        </w:rPr>
        <w:t xml:space="preserve">) </w:t>
      </w:r>
      <w:r w:rsidRPr="006C1AF7">
        <w:rPr>
          <w:rFonts w:ascii="GHEA Grapalat" w:hAnsi="GHEA Grapalat"/>
        </w:rPr>
        <w:t>сумма</w:t>
      </w:r>
      <w:r w:rsidRPr="006C1AF7">
        <w:rPr>
          <w:rFonts w:ascii="GHEA Grapalat" w:hAnsi="GHEA Grapalat"/>
          <w:lang w:val="fr-FR"/>
        </w:rPr>
        <w:t xml:space="preserve"> </w:t>
      </w:r>
      <w:r w:rsidRPr="006C1AF7">
        <w:rPr>
          <w:rFonts w:ascii="GHEA Grapalat" w:hAnsi="GHEA Grapalat"/>
        </w:rPr>
        <w:t>всех</w:t>
      </w:r>
      <w:r w:rsidRPr="006C1AF7">
        <w:rPr>
          <w:rFonts w:ascii="GHEA Grapalat" w:hAnsi="GHEA Grapalat"/>
          <w:lang w:val="fr-FR"/>
        </w:rPr>
        <w:t xml:space="preserve"> </w:t>
      </w:r>
      <w:r w:rsidRPr="006C1AF7">
        <w:rPr>
          <w:rFonts w:ascii="GHEA Grapalat" w:hAnsi="GHEA Grapalat"/>
        </w:rPr>
        <w:t>расходов</w:t>
      </w:r>
      <w:r w:rsidRPr="006C1AF7">
        <w:rPr>
          <w:rFonts w:ascii="GHEA Grapalat" w:hAnsi="GHEA Grapalat"/>
          <w:lang w:val="fr-FR"/>
        </w:rPr>
        <w:t xml:space="preserve">, </w:t>
      </w:r>
      <w:r w:rsidRPr="006C1AF7">
        <w:rPr>
          <w:rFonts w:ascii="GHEA Grapalat" w:hAnsi="GHEA Grapalat"/>
        </w:rPr>
        <w:t>связанных</w:t>
      </w:r>
      <w:r w:rsidRPr="006C1AF7">
        <w:rPr>
          <w:rFonts w:ascii="GHEA Grapalat" w:hAnsi="GHEA Grapalat"/>
          <w:lang w:val="fr-FR"/>
        </w:rPr>
        <w:t xml:space="preserve"> </w:t>
      </w:r>
      <w:r w:rsidRPr="006C1AF7">
        <w:rPr>
          <w:rFonts w:ascii="GHEA Grapalat" w:hAnsi="GHEA Grapalat"/>
        </w:rPr>
        <w:t>с</w:t>
      </w:r>
      <w:r w:rsidRPr="006C1AF7">
        <w:rPr>
          <w:rFonts w:ascii="GHEA Grapalat" w:hAnsi="GHEA Grapalat"/>
          <w:lang w:val="fr-FR"/>
        </w:rPr>
        <w:t xml:space="preserve"> </w:t>
      </w:r>
      <w:r w:rsidRPr="006C1AF7">
        <w:rPr>
          <w:rFonts w:ascii="GHEA Grapalat" w:hAnsi="GHEA Grapalat"/>
        </w:rPr>
        <w:t>операционной</w:t>
      </w:r>
      <w:r w:rsidRPr="006C1AF7">
        <w:rPr>
          <w:rFonts w:ascii="GHEA Grapalat" w:hAnsi="GHEA Grapalat"/>
          <w:lang w:val="fr-FR"/>
        </w:rPr>
        <w:t xml:space="preserve"> </w:t>
      </w:r>
      <w:r w:rsidRPr="006C1AF7">
        <w:rPr>
          <w:rFonts w:ascii="GHEA Grapalat" w:hAnsi="GHEA Grapalat"/>
        </w:rPr>
        <w:t>деятельностью</w:t>
      </w:r>
      <w:r w:rsidRPr="006C1AF7">
        <w:rPr>
          <w:rFonts w:ascii="GHEA Grapalat" w:hAnsi="GHEA Grapalat"/>
          <w:lang w:val="fr-FR"/>
        </w:rPr>
        <w:t xml:space="preserve">, </w:t>
      </w:r>
      <w:r w:rsidRPr="006C1AF7">
        <w:rPr>
          <w:rFonts w:ascii="GHEA Grapalat" w:hAnsi="GHEA Grapalat"/>
        </w:rPr>
        <w:t>включая</w:t>
      </w:r>
      <w:r w:rsidRPr="006C1AF7">
        <w:rPr>
          <w:rFonts w:ascii="GHEA Grapalat" w:hAnsi="GHEA Grapalat"/>
          <w:lang w:val="fr-FR"/>
        </w:rPr>
        <w:t xml:space="preserve"> </w:t>
      </w:r>
    </w:p>
    <w:p w14:paraId="534DA3E2"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lang w:val="fr-FR"/>
        </w:rPr>
        <w:t xml:space="preserve">    </w:t>
      </w:r>
      <w:r w:rsidRPr="006C1AF7">
        <w:rPr>
          <w:rFonts w:ascii="GHEA Grapalat" w:hAnsi="GHEA Grapalat"/>
        </w:rPr>
        <w:t>расходы</w:t>
      </w:r>
      <w:r w:rsidRPr="006C1AF7">
        <w:rPr>
          <w:rFonts w:ascii="GHEA Grapalat" w:hAnsi="GHEA Grapalat"/>
          <w:lang w:val="fr-FR"/>
        </w:rPr>
        <w:t xml:space="preserve">: </w:t>
      </w:r>
      <w:r w:rsidRPr="006C1AF7">
        <w:rPr>
          <w:rFonts w:ascii="GHEA Grapalat" w:hAnsi="GHEA Grapalat"/>
        </w:rPr>
        <w:t>административные</w:t>
      </w:r>
      <w:r w:rsidRPr="006C1AF7">
        <w:rPr>
          <w:rFonts w:ascii="GHEA Grapalat" w:hAnsi="GHEA Grapalat"/>
          <w:lang w:val="fr-FR"/>
        </w:rPr>
        <w:t xml:space="preserve">, </w:t>
      </w:r>
      <w:r w:rsidRPr="006C1AF7">
        <w:rPr>
          <w:rFonts w:ascii="GHEA Grapalat" w:hAnsi="GHEA Grapalat"/>
        </w:rPr>
        <w:t>эксплуатационные</w:t>
      </w:r>
      <w:r w:rsidRPr="006C1AF7">
        <w:rPr>
          <w:rFonts w:ascii="GHEA Grapalat" w:hAnsi="GHEA Grapalat"/>
          <w:lang w:val="fr-FR"/>
        </w:rPr>
        <w:t xml:space="preserve">, </w:t>
      </w:r>
      <w:r w:rsidRPr="006C1AF7">
        <w:rPr>
          <w:rFonts w:ascii="GHEA Grapalat" w:hAnsi="GHEA Grapalat"/>
        </w:rPr>
        <w:t>налоги</w:t>
      </w:r>
      <w:r w:rsidRPr="006C1AF7">
        <w:rPr>
          <w:rFonts w:ascii="GHEA Grapalat" w:hAnsi="GHEA Grapalat"/>
          <w:lang w:val="fr-FR"/>
        </w:rPr>
        <w:t xml:space="preserve"> </w:t>
      </w:r>
      <w:r w:rsidRPr="006C1AF7">
        <w:rPr>
          <w:rFonts w:ascii="GHEA Grapalat" w:hAnsi="GHEA Grapalat"/>
        </w:rPr>
        <w:t>и</w:t>
      </w:r>
      <w:r w:rsidRPr="006C1AF7">
        <w:rPr>
          <w:rFonts w:ascii="GHEA Grapalat" w:hAnsi="GHEA Grapalat"/>
          <w:lang w:val="fr-FR"/>
        </w:rPr>
        <w:t xml:space="preserve"> </w:t>
      </w:r>
      <w:r w:rsidRPr="006C1AF7">
        <w:rPr>
          <w:rFonts w:ascii="GHEA Grapalat" w:hAnsi="GHEA Grapalat"/>
        </w:rPr>
        <w:t>другие</w:t>
      </w:r>
      <w:r w:rsidRPr="006C1AF7">
        <w:rPr>
          <w:rFonts w:ascii="GHEA Grapalat" w:hAnsi="GHEA Grapalat"/>
          <w:lang w:val="fr-FR"/>
        </w:rPr>
        <w:t xml:space="preserve"> </w:t>
      </w:r>
      <w:r w:rsidRPr="006C1AF7">
        <w:rPr>
          <w:rFonts w:ascii="GHEA Grapalat" w:hAnsi="GHEA Grapalat"/>
        </w:rPr>
        <w:t>обязательные</w:t>
      </w:r>
      <w:r w:rsidRPr="006C1AF7">
        <w:rPr>
          <w:rFonts w:ascii="GHEA Grapalat" w:hAnsi="GHEA Grapalat"/>
          <w:lang w:val="fr-FR"/>
        </w:rPr>
        <w:t xml:space="preserve"> </w:t>
      </w:r>
    </w:p>
    <w:p w14:paraId="6495033F"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lang w:val="fr-FR"/>
        </w:rPr>
        <w:t xml:space="preserve">    </w:t>
      </w:r>
      <w:r w:rsidRPr="006C1AF7">
        <w:rPr>
          <w:rFonts w:ascii="GHEA Grapalat" w:hAnsi="GHEA Grapalat"/>
        </w:rPr>
        <w:t>платежи</w:t>
      </w:r>
      <w:r w:rsidRPr="006C1AF7">
        <w:rPr>
          <w:rFonts w:ascii="GHEA Grapalat" w:hAnsi="GHEA Grapalat"/>
          <w:lang w:val="fr-FR"/>
        </w:rPr>
        <w:t xml:space="preserve">, </w:t>
      </w:r>
      <w:r w:rsidRPr="006C1AF7">
        <w:rPr>
          <w:rFonts w:ascii="GHEA Grapalat" w:hAnsi="GHEA Grapalat"/>
        </w:rPr>
        <w:t>за</w:t>
      </w:r>
      <w:r w:rsidRPr="006C1AF7">
        <w:rPr>
          <w:rFonts w:ascii="GHEA Grapalat" w:hAnsi="GHEA Grapalat"/>
          <w:lang w:val="fr-FR"/>
        </w:rPr>
        <w:t xml:space="preserve"> </w:t>
      </w:r>
      <w:r w:rsidRPr="006C1AF7">
        <w:rPr>
          <w:rFonts w:ascii="GHEA Grapalat" w:hAnsi="GHEA Grapalat"/>
        </w:rPr>
        <w:t>исключением</w:t>
      </w:r>
      <w:r w:rsidRPr="006C1AF7">
        <w:rPr>
          <w:rFonts w:ascii="GHEA Grapalat" w:hAnsi="GHEA Grapalat"/>
          <w:lang w:val="fr-FR"/>
        </w:rPr>
        <w:t xml:space="preserve"> </w:t>
      </w:r>
      <w:r w:rsidRPr="006C1AF7">
        <w:rPr>
          <w:rFonts w:ascii="GHEA Grapalat" w:hAnsi="GHEA Grapalat"/>
        </w:rPr>
        <w:t>изношенности</w:t>
      </w:r>
      <w:r w:rsidRPr="006C1AF7">
        <w:rPr>
          <w:rFonts w:ascii="GHEA Grapalat" w:hAnsi="GHEA Grapalat"/>
          <w:lang w:val="fr-FR"/>
        </w:rPr>
        <w:t xml:space="preserve"> </w:t>
      </w:r>
      <w:r w:rsidRPr="006C1AF7">
        <w:rPr>
          <w:rFonts w:ascii="GHEA Grapalat" w:hAnsi="GHEA Grapalat"/>
        </w:rPr>
        <w:t>и</w:t>
      </w:r>
      <w:r w:rsidRPr="006C1AF7">
        <w:rPr>
          <w:rFonts w:ascii="GHEA Grapalat" w:hAnsi="GHEA Grapalat"/>
          <w:lang w:val="fr-FR"/>
        </w:rPr>
        <w:t xml:space="preserve"> </w:t>
      </w:r>
      <w:r w:rsidRPr="006C1AF7">
        <w:rPr>
          <w:rFonts w:ascii="GHEA Grapalat" w:hAnsi="GHEA Grapalat"/>
        </w:rPr>
        <w:t>других</w:t>
      </w:r>
      <w:r w:rsidRPr="006C1AF7">
        <w:rPr>
          <w:rFonts w:ascii="GHEA Grapalat" w:hAnsi="GHEA Grapalat"/>
          <w:lang w:val="fr-FR"/>
        </w:rPr>
        <w:t xml:space="preserve"> </w:t>
      </w:r>
      <w:r w:rsidRPr="006C1AF7">
        <w:rPr>
          <w:rFonts w:ascii="GHEA Grapalat" w:hAnsi="GHEA Grapalat"/>
        </w:rPr>
        <w:t>не</w:t>
      </w:r>
      <w:r w:rsidRPr="006C1AF7">
        <w:rPr>
          <w:rFonts w:ascii="GHEA Grapalat" w:hAnsi="GHEA Grapalat"/>
          <w:lang w:val="fr-FR"/>
        </w:rPr>
        <w:t xml:space="preserve"> </w:t>
      </w:r>
      <w:r w:rsidRPr="006C1AF7">
        <w:rPr>
          <w:rFonts w:ascii="GHEA Grapalat" w:hAnsi="GHEA Grapalat"/>
        </w:rPr>
        <w:t>денежных</w:t>
      </w:r>
      <w:r w:rsidRPr="006C1AF7">
        <w:rPr>
          <w:rFonts w:ascii="GHEA Grapalat" w:hAnsi="GHEA Grapalat"/>
          <w:lang w:val="fr-FR"/>
        </w:rPr>
        <w:t xml:space="preserve"> </w:t>
      </w:r>
      <w:r w:rsidRPr="006C1AF7">
        <w:rPr>
          <w:rFonts w:ascii="GHEA Grapalat" w:hAnsi="GHEA Grapalat"/>
        </w:rPr>
        <w:t>статей</w:t>
      </w:r>
      <w:r w:rsidRPr="006C1AF7">
        <w:rPr>
          <w:rFonts w:ascii="GHEA Grapalat" w:hAnsi="GHEA Grapalat"/>
          <w:lang w:val="fr-FR"/>
        </w:rPr>
        <w:t xml:space="preserve"> </w:t>
      </w:r>
    </w:p>
    <w:p w14:paraId="43AA622D"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lang w:val="fr-FR"/>
        </w:rPr>
        <w:t xml:space="preserve">    </w:t>
      </w:r>
      <w:r w:rsidRPr="006C1AF7">
        <w:rPr>
          <w:rFonts w:ascii="GHEA Grapalat" w:hAnsi="GHEA Grapalat"/>
        </w:rPr>
        <w:t>расходов</w:t>
      </w:r>
      <w:r w:rsidRPr="006C1AF7">
        <w:rPr>
          <w:rFonts w:ascii="GHEA Grapalat" w:hAnsi="GHEA Grapalat"/>
          <w:lang w:val="fr-FR"/>
        </w:rPr>
        <w:t>,</w:t>
      </w:r>
    </w:p>
    <w:p w14:paraId="622E1541"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rPr>
        <w:t>(</w:t>
      </w:r>
      <w:bookmarkStart w:id="28" w:name="_Hlk160635849"/>
      <w:r w:rsidRPr="006C1AF7">
        <w:rPr>
          <w:rFonts w:ascii="GHEA Grapalat" w:hAnsi="GHEA Grapalat"/>
          <w:lang w:val="en-US"/>
        </w:rPr>
        <w:t>i</w:t>
      </w:r>
      <w:bookmarkEnd w:id="28"/>
      <w:r w:rsidRPr="006C1AF7">
        <w:rPr>
          <w:rFonts w:ascii="GHEA Grapalat" w:hAnsi="GHEA Grapalat"/>
          <w:lang w:val="en-US"/>
        </w:rPr>
        <w:t>v</w:t>
      </w:r>
      <w:r w:rsidRPr="006C1AF7">
        <w:rPr>
          <w:rFonts w:ascii="GHEA Grapalat" w:hAnsi="GHEA Grapalat"/>
        </w:rPr>
        <w:t>)</w:t>
      </w:r>
      <w:r w:rsidRPr="006C1AF7">
        <w:rPr>
          <w:rFonts w:ascii="GHEA Grapalat" w:hAnsi="GHEA Grapalat"/>
          <w:lang w:val="hy-AM"/>
        </w:rPr>
        <w:t xml:space="preserve"> </w:t>
      </w:r>
      <w:r w:rsidRPr="006C1AF7">
        <w:rPr>
          <w:rFonts w:ascii="GHEA Grapalat" w:hAnsi="GHEA Grapalat"/>
          <w:lang w:val="fr-FR"/>
        </w:rPr>
        <w:t>«</w:t>
      </w:r>
      <w:r w:rsidRPr="006C1AF7">
        <w:rPr>
          <w:rFonts w:ascii="GHEA Grapalat" w:hAnsi="GHEA Grapalat"/>
        </w:rPr>
        <w:t>чистая</w:t>
      </w:r>
      <w:r w:rsidRPr="006C1AF7">
        <w:rPr>
          <w:rFonts w:ascii="GHEA Grapalat" w:hAnsi="GHEA Grapalat"/>
          <w:lang w:val="fr-FR"/>
        </w:rPr>
        <w:t xml:space="preserve"> </w:t>
      </w:r>
      <w:r w:rsidRPr="006C1AF7">
        <w:rPr>
          <w:rFonts w:ascii="GHEA Grapalat" w:hAnsi="GHEA Grapalat"/>
        </w:rPr>
        <w:t>не</w:t>
      </w:r>
      <w:r w:rsidRPr="006C1AF7">
        <w:rPr>
          <w:rFonts w:ascii="GHEA Grapalat" w:hAnsi="GHEA Grapalat"/>
          <w:lang w:val="fr-FR"/>
        </w:rPr>
        <w:t xml:space="preserve"> </w:t>
      </w:r>
      <w:r w:rsidRPr="006C1AF7">
        <w:rPr>
          <w:rFonts w:ascii="GHEA Grapalat" w:hAnsi="GHEA Grapalat"/>
        </w:rPr>
        <w:t>операционная</w:t>
      </w:r>
      <w:r w:rsidRPr="006C1AF7">
        <w:rPr>
          <w:rFonts w:ascii="GHEA Grapalat" w:hAnsi="GHEA Grapalat"/>
          <w:lang w:val="fr-FR"/>
        </w:rPr>
        <w:t xml:space="preserve"> </w:t>
      </w:r>
      <w:r w:rsidRPr="006C1AF7">
        <w:rPr>
          <w:rFonts w:ascii="GHEA Grapalat" w:hAnsi="GHEA Grapalat"/>
        </w:rPr>
        <w:t>прибыль</w:t>
      </w:r>
      <w:r w:rsidRPr="006C1AF7">
        <w:rPr>
          <w:rFonts w:ascii="GHEA Grapalat" w:hAnsi="GHEA Grapalat"/>
          <w:lang w:val="fr-FR"/>
        </w:rPr>
        <w:t xml:space="preserve">» — это </w:t>
      </w:r>
      <w:r w:rsidRPr="006C1AF7">
        <w:rPr>
          <w:rFonts w:ascii="GHEA Grapalat" w:hAnsi="GHEA Grapalat"/>
        </w:rPr>
        <w:t>разница</w:t>
      </w:r>
      <w:r w:rsidRPr="006C1AF7">
        <w:rPr>
          <w:rFonts w:ascii="GHEA Grapalat" w:hAnsi="GHEA Grapalat"/>
          <w:lang w:val="fr-FR"/>
        </w:rPr>
        <w:t xml:space="preserve"> </w:t>
      </w:r>
      <w:r w:rsidRPr="006C1AF7">
        <w:rPr>
          <w:rFonts w:ascii="GHEA Grapalat" w:hAnsi="GHEA Grapalat"/>
        </w:rPr>
        <w:t>между</w:t>
      </w:r>
      <w:r w:rsidRPr="006C1AF7">
        <w:rPr>
          <w:rFonts w:ascii="GHEA Grapalat" w:hAnsi="GHEA Grapalat"/>
          <w:lang w:val="fr-FR"/>
        </w:rPr>
        <w:t xml:space="preserve"> </w:t>
      </w:r>
      <w:r w:rsidRPr="006C1AF7">
        <w:rPr>
          <w:rFonts w:ascii="GHEA Grapalat" w:hAnsi="GHEA Grapalat"/>
        </w:rPr>
        <w:t>следующим</w:t>
      </w:r>
      <w:r w:rsidRPr="006C1AF7">
        <w:rPr>
          <w:rFonts w:ascii="GHEA Grapalat" w:hAnsi="GHEA Grapalat"/>
          <w:lang w:val="fr-FR"/>
        </w:rPr>
        <w:t>:</w:t>
      </w:r>
    </w:p>
    <w:p w14:paraId="1CF25587"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fr-FR"/>
        </w:rPr>
        <w:t>(a)</w:t>
      </w:r>
      <w:r w:rsidRPr="006C1AF7">
        <w:rPr>
          <w:rFonts w:ascii="GHEA Grapalat" w:hAnsi="GHEA Grapalat"/>
          <w:lang w:val="hy-AM"/>
        </w:rPr>
        <w:t xml:space="preserve"> </w:t>
      </w:r>
      <w:r w:rsidRPr="006C1AF7">
        <w:rPr>
          <w:rFonts w:ascii="GHEA Grapalat" w:hAnsi="GHEA Grapalat"/>
        </w:rPr>
        <w:t>прибыли</w:t>
      </w:r>
      <w:r w:rsidRPr="006C1AF7">
        <w:rPr>
          <w:rFonts w:ascii="GHEA Grapalat" w:hAnsi="GHEA Grapalat"/>
          <w:lang w:val="fr-FR"/>
        </w:rPr>
        <w:t xml:space="preserve"> </w:t>
      </w:r>
      <w:r w:rsidRPr="006C1AF7">
        <w:rPr>
          <w:rFonts w:ascii="GHEA Grapalat" w:hAnsi="GHEA Grapalat"/>
        </w:rPr>
        <w:t>из</w:t>
      </w:r>
      <w:r w:rsidRPr="006C1AF7">
        <w:rPr>
          <w:rFonts w:ascii="GHEA Grapalat" w:hAnsi="GHEA Grapalat"/>
          <w:lang w:val="fr-FR"/>
        </w:rPr>
        <w:t xml:space="preserve"> </w:t>
      </w:r>
      <w:r w:rsidRPr="006C1AF7">
        <w:rPr>
          <w:rFonts w:ascii="GHEA Grapalat" w:hAnsi="GHEA Grapalat"/>
        </w:rPr>
        <w:t>всех</w:t>
      </w:r>
      <w:r w:rsidRPr="006C1AF7">
        <w:rPr>
          <w:rFonts w:ascii="GHEA Grapalat" w:hAnsi="GHEA Grapalat"/>
          <w:lang w:val="fr-FR"/>
        </w:rPr>
        <w:t xml:space="preserve"> </w:t>
      </w:r>
      <w:r w:rsidRPr="006C1AF7">
        <w:rPr>
          <w:rFonts w:ascii="GHEA Grapalat" w:hAnsi="GHEA Grapalat"/>
        </w:rPr>
        <w:t>источников</w:t>
      </w:r>
      <w:r w:rsidRPr="006C1AF7">
        <w:rPr>
          <w:rFonts w:ascii="GHEA Grapalat" w:hAnsi="GHEA Grapalat"/>
          <w:lang w:val="fr-FR"/>
        </w:rPr>
        <w:t xml:space="preserve">, </w:t>
      </w:r>
      <w:r w:rsidRPr="006C1AF7">
        <w:rPr>
          <w:rFonts w:ascii="GHEA Grapalat" w:hAnsi="GHEA Grapalat"/>
        </w:rPr>
        <w:t>кроме</w:t>
      </w:r>
      <w:r w:rsidRPr="006C1AF7">
        <w:rPr>
          <w:rFonts w:ascii="GHEA Grapalat" w:hAnsi="GHEA Grapalat"/>
          <w:lang w:val="fr-FR"/>
        </w:rPr>
        <w:t xml:space="preserve"> </w:t>
      </w:r>
      <w:r w:rsidRPr="006C1AF7">
        <w:rPr>
          <w:rFonts w:ascii="GHEA Grapalat" w:hAnsi="GHEA Grapalat"/>
        </w:rPr>
        <w:t>операционной</w:t>
      </w:r>
      <w:r w:rsidRPr="006C1AF7">
        <w:rPr>
          <w:rFonts w:ascii="GHEA Grapalat" w:hAnsi="GHEA Grapalat"/>
          <w:lang w:val="fr-FR"/>
        </w:rPr>
        <w:t xml:space="preserve"> </w:t>
      </w:r>
      <w:r w:rsidRPr="006C1AF7">
        <w:rPr>
          <w:rFonts w:ascii="GHEA Grapalat" w:hAnsi="GHEA Grapalat"/>
        </w:rPr>
        <w:t>деятельности</w:t>
      </w:r>
      <w:r w:rsidRPr="006C1AF7">
        <w:rPr>
          <w:rFonts w:ascii="GHEA Grapalat" w:hAnsi="GHEA Grapalat"/>
          <w:lang w:val="fr-FR"/>
        </w:rPr>
        <w:t xml:space="preserve">, </w:t>
      </w:r>
      <w:r w:rsidRPr="006C1AF7">
        <w:rPr>
          <w:rFonts w:ascii="GHEA Grapalat" w:hAnsi="GHEA Grapalat"/>
        </w:rPr>
        <w:t>и</w:t>
      </w:r>
    </w:p>
    <w:p w14:paraId="17C7D9A3"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lang w:val="hy-AM"/>
        </w:rPr>
        <w:t xml:space="preserve"> </w:t>
      </w:r>
      <w:r w:rsidRPr="006C1AF7">
        <w:rPr>
          <w:rFonts w:ascii="GHEA Grapalat" w:hAnsi="GHEA Grapalat"/>
          <w:lang w:val="fr-FR"/>
        </w:rPr>
        <w:t>(</w:t>
      </w:r>
      <w:r w:rsidRPr="006C1AF7">
        <w:rPr>
          <w:rFonts w:ascii="GHEA Grapalat" w:hAnsi="GHEA Grapalat"/>
          <w:lang w:val="hy-AM"/>
        </w:rPr>
        <w:t>б</w:t>
      </w:r>
      <w:r w:rsidRPr="006C1AF7">
        <w:rPr>
          <w:rFonts w:ascii="GHEA Grapalat" w:hAnsi="GHEA Grapalat"/>
          <w:lang w:val="fr-FR"/>
        </w:rPr>
        <w:t>)</w:t>
      </w:r>
      <w:r w:rsidRPr="006C1AF7">
        <w:rPr>
          <w:rFonts w:ascii="GHEA Grapalat" w:hAnsi="GHEA Grapalat"/>
          <w:lang w:val="hy-AM"/>
        </w:rPr>
        <w:t xml:space="preserve"> затраты, направленные на получение доходов, указанные в пункте (а), </w:t>
      </w:r>
      <w:r w:rsidRPr="006C1AF7">
        <w:rPr>
          <w:rFonts w:ascii="GHEA Grapalat" w:hAnsi="GHEA Grapalat"/>
        </w:rPr>
        <w:t xml:space="preserve"> </w:t>
      </w:r>
    </w:p>
    <w:p w14:paraId="68F50187"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     </w:t>
      </w:r>
      <w:r w:rsidRPr="006C1AF7">
        <w:rPr>
          <w:rFonts w:ascii="GHEA Grapalat" w:hAnsi="GHEA Grapalat"/>
          <w:lang w:val="hy-AM"/>
        </w:rPr>
        <w:t xml:space="preserve">включая налоги и другие обязательные платежи, </w:t>
      </w:r>
    </w:p>
    <w:p w14:paraId="6B117C92"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w:t>
      </w:r>
      <w:r w:rsidRPr="006C1AF7">
        <w:rPr>
          <w:rFonts w:ascii="GHEA Grapalat" w:hAnsi="GHEA Grapalat"/>
          <w:lang w:val="en-US"/>
        </w:rPr>
        <w:t>v</w:t>
      </w:r>
      <w:r w:rsidRPr="006C1AF7">
        <w:rPr>
          <w:rFonts w:ascii="GHEA Grapalat" w:hAnsi="GHEA Grapalat"/>
        </w:rPr>
        <w:t xml:space="preserve">) </w:t>
      </w:r>
      <w:r w:rsidRPr="006C1AF7">
        <w:rPr>
          <w:rFonts w:ascii="GHEA Grapalat" w:hAnsi="GHEA Grapalat"/>
          <w:lang w:val="hy-AM"/>
        </w:rPr>
        <w:t xml:space="preserve">«обслуживание долга» - общая сумма погашения основного долга и выплата процентов по долгу, а также другие платежи, связанные с кредитом, если таковые имеются; </w:t>
      </w:r>
    </w:p>
    <w:p w14:paraId="18E4D019" w14:textId="77777777" w:rsidR="006C1AF7" w:rsidRPr="006C1AF7" w:rsidRDefault="006C1AF7" w:rsidP="006C1AF7">
      <w:pPr>
        <w:widowControl w:val="0"/>
        <w:spacing w:after="160" w:line="360" w:lineRule="auto"/>
        <w:jc w:val="both"/>
        <w:rPr>
          <w:rFonts w:ascii="GHEA Grapalat" w:hAnsi="GHEA Grapalat"/>
        </w:rPr>
      </w:pPr>
    </w:p>
    <w:p w14:paraId="1D1007A8"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w:t>
      </w:r>
      <w:r w:rsidRPr="006C1AF7">
        <w:rPr>
          <w:rFonts w:ascii="GHEA Grapalat" w:hAnsi="GHEA Grapalat"/>
          <w:lang w:val="en-US"/>
        </w:rPr>
        <w:t>vi</w:t>
      </w:r>
      <w:r w:rsidRPr="006C1AF7">
        <w:rPr>
          <w:rFonts w:ascii="GHEA Grapalat" w:hAnsi="GHEA Grapalat"/>
        </w:rPr>
        <w:t xml:space="preserve">) «обоснованный прогноз» - означает, сделанный Компанией менее, чем двенадцатимесячный прогноз, прежде чем образуется новый долг, который и Банк, и Компания считают обоснованным, и, в отношении которого, Банк уведомил Компанию о его приемлемости, при условии, что после уведомления ничего не произошло, который может или можно логически ожидать, что в будущем окажет негативное влияние на финансовое состояние или на будущие результаты работы Компании; </w:t>
      </w:r>
    </w:p>
    <w:p w14:paraId="0B0270D5" w14:textId="77777777" w:rsidR="006C1AF7" w:rsidRPr="006C1AF7" w:rsidRDefault="006C1AF7" w:rsidP="006C1AF7">
      <w:pPr>
        <w:widowControl w:val="0"/>
        <w:spacing w:after="160" w:line="360" w:lineRule="auto"/>
        <w:jc w:val="both"/>
        <w:rPr>
          <w:rFonts w:ascii="GHEA Grapalat" w:hAnsi="GHEA Grapalat"/>
        </w:rPr>
      </w:pPr>
    </w:p>
    <w:p w14:paraId="77AF42B7"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    (vii) когда для целей настоящего раздела, долг, который нужно оплатить в другой валюте, необходимо будет оценить в основной учетной валюте Заемщика, такая оценка должна производиться по тому курсу, который действовал на тот момент на основе обменного курса, которым можно конвертировать сумму с целью погашения долга, или при отсутствии такого обменного курса, по обменному курсу приемлемому для Банка.  </w:t>
      </w:r>
    </w:p>
    <w:p w14:paraId="199F4E2F"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b/>
          <w:lang w:val="hy-AM"/>
        </w:rPr>
        <w:t xml:space="preserve">     </w:t>
      </w:r>
      <w:bookmarkStart w:id="29" w:name="_Hlk61444367"/>
      <w:r w:rsidRPr="006C1AF7">
        <w:rPr>
          <w:rFonts w:ascii="GHEA Grapalat" w:hAnsi="GHEA Grapalat"/>
          <w:b/>
          <w:lang w:val="fr-FR"/>
        </w:rPr>
        <w:t xml:space="preserve">     </w:t>
      </w:r>
      <w:r w:rsidRPr="006C1AF7">
        <w:rPr>
          <w:rFonts w:ascii="GHEA Grapalat" w:hAnsi="GHEA Grapalat"/>
        </w:rPr>
        <w:t>Аудитор</w:t>
      </w:r>
      <w:r w:rsidRPr="006C1AF7">
        <w:rPr>
          <w:rFonts w:ascii="GHEA Grapalat" w:hAnsi="GHEA Grapalat"/>
          <w:lang w:val="fr-FR"/>
        </w:rPr>
        <w:t xml:space="preserve"> </w:t>
      </w:r>
      <w:r w:rsidRPr="006C1AF7">
        <w:rPr>
          <w:rFonts w:ascii="GHEA Grapalat" w:hAnsi="GHEA Grapalat"/>
        </w:rPr>
        <w:t>также</w:t>
      </w:r>
      <w:r w:rsidRPr="006C1AF7">
        <w:rPr>
          <w:rFonts w:ascii="GHEA Grapalat" w:hAnsi="GHEA Grapalat"/>
          <w:lang w:val="fr-FR"/>
        </w:rPr>
        <w:t xml:space="preserve"> </w:t>
      </w:r>
      <w:r w:rsidRPr="006C1AF7">
        <w:rPr>
          <w:rFonts w:ascii="GHEA Grapalat" w:hAnsi="GHEA Grapalat"/>
        </w:rPr>
        <w:t>подтверждает</w:t>
      </w:r>
      <w:r w:rsidRPr="006C1AF7">
        <w:rPr>
          <w:rFonts w:ascii="GHEA Grapalat" w:hAnsi="GHEA Grapalat"/>
          <w:lang w:val="fr-FR"/>
        </w:rPr>
        <w:t xml:space="preserve">, </w:t>
      </w:r>
      <w:r w:rsidRPr="006C1AF7">
        <w:rPr>
          <w:rFonts w:ascii="GHEA Grapalat" w:hAnsi="GHEA Grapalat"/>
        </w:rPr>
        <w:t>выполнение</w:t>
      </w:r>
      <w:r w:rsidRPr="006C1AF7">
        <w:rPr>
          <w:rFonts w:ascii="GHEA Grapalat" w:hAnsi="GHEA Grapalat"/>
          <w:lang w:val="fr-FR"/>
        </w:rPr>
        <w:t xml:space="preserve"> </w:t>
      </w:r>
      <w:r w:rsidRPr="006C1AF7">
        <w:rPr>
          <w:rFonts w:ascii="GHEA Grapalat" w:hAnsi="GHEA Grapalat"/>
        </w:rPr>
        <w:t>Компанией</w:t>
      </w:r>
      <w:r w:rsidRPr="006C1AF7">
        <w:rPr>
          <w:rFonts w:ascii="GHEA Grapalat" w:hAnsi="GHEA Grapalat"/>
          <w:lang w:val="fr-FR"/>
        </w:rPr>
        <w:t xml:space="preserve"> </w:t>
      </w:r>
      <w:r w:rsidRPr="006C1AF7">
        <w:rPr>
          <w:rFonts w:ascii="GHEA Grapalat" w:hAnsi="GHEA Grapalat"/>
        </w:rPr>
        <w:t>условия</w:t>
      </w:r>
      <w:r w:rsidRPr="006C1AF7">
        <w:rPr>
          <w:rFonts w:ascii="GHEA Grapalat" w:hAnsi="GHEA Grapalat"/>
          <w:lang w:val="fr-FR"/>
        </w:rPr>
        <w:t xml:space="preserve"> </w:t>
      </w:r>
      <w:r w:rsidRPr="006C1AF7">
        <w:rPr>
          <w:rFonts w:ascii="GHEA Grapalat" w:hAnsi="GHEA Grapalat"/>
        </w:rPr>
        <w:t>обеспечения</w:t>
      </w:r>
      <w:r w:rsidRPr="006C1AF7">
        <w:rPr>
          <w:rFonts w:ascii="GHEA Grapalat" w:hAnsi="GHEA Grapalat"/>
          <w:lang w:val="fr-FR"/>
        </w:rPr>
        <w:t xml:space="preserve"> </w:t>
      </w:r>
      <w:r w:rsidRPr="006C1AF7">
        <w:rPr>
          <w:rFonts w:ascii="GHEA Grapalat" w:hAnsi="GHEA Grapalat"/>
        </w:rPr>
        <w:t>допустимых</w:t>
      </w:r>
      <w:r w:rsidRPr="006C1AF7">
        <w:rPr>
          <w:rFonts w:ascii="GHEA Grapalat" w:hAnsi="GHEA Grapalat"/>
          <w:lang w:val="fr-FR"/>
        </w:rPr>
        <w:t xml:space="preserve"> </w:t>
      </w:r>
      <w:r w:rsidRPr="006C1AF7">
        <w:rPr>
          <w:rFonts w:ascii="GHEA Grapalat" w:hAnsi="GHEA Grapalat"/>
        </w:rPr>
        <w:t>границ</w:t>
      </w:r>
      <w:r w:rsidRPr="006C1AF7">
        <w:rPr>
          <w:rFonts w:ascii="GHEA Grapalat" w:hAnsi="GHEA Grapalat"/>
          <w:lang w:val="fr-FR"/>
        </w:rPr>
        <w:t xml:space="preserve"> </w:t>
      </w:r>
      <w:r w:rsidRPr="006C1AF7">
        <w:rPr>
          <w:rFonts w:ascii="GHEA Grapalat" w:hAnsi="GHEA Grapalat"/>
        </w:rPr>
        <w:t>финансовых</w:t>
      </w:r>
      <w:r w:rsidRPr="006C1AF7">
        <w:rPr>
          <w:rFonts w:ascii="GHEA Grapalat" w:hAnsi="GHEA Grapalat"/>
          <w:lang w:val="fr-FR"/>
        </w:rPr>
        <w:t xml:space="preserve"> </w:t>
      </w:r>
      <w:r w:rsidRPr="006C1AF7">
        <w:rPr>
          <w:rFonts w:ascii="GHEA Grapalat" w:hAnsi="GHEA Grapalat"/>
        </w:rPr>
        <w:t>показателей</w:t>
      </w:r>
      <w:r w:rsidRPr="006C1AF7">
        <w:rPr>
          <w:rFonts w:ascii="GHEA Grapalat" w:hAnsi="GHEA Grapalat"/>
          <w:lang w:val="fr-FR"/>
        </w:rPr>
        <w:t xml:space="preserve">, </w:t>
      </w:r>
      <w:r w:rsidRPr="006C1AF7">
        <w:rPr>
          <w:rFonts w:ascii="GHEA Grapalat" w:hAnsi="GHEA Grapalat"/>
        </w:rPr>
        <w:t>закреплённых</w:t>
      </w:r>
      <w:r w:rsidRPr="006C1AF7">
        <w:rPr>
          <w:rFonts w:ascii="GHEA Grapalat" w:hAnsi="GHEA Grapalat"/>
          <w:lang w:val="fr-FR"/>
        </w:rPr>
        <w:t xml:space="preserve"> </w:t>
      </w:r>
      <w:r w:rsidRPr="006C1AF7">
        <w:rPr>
          <w:rFonts w:ascii="GHEA Grapalat" w:hAnsi="GHEA Grapalat"/>
        </w:rPr>
        <w:t>в</w:t>
      </w:r>
      <w:r w:rsidRPr="006C1AF7">
        <w:rPr>
          <w:rFonts w:ascii="GHEA Grapalat" w:hAnsi="GHEA Grapalat"/>
          <w:lang w:val="fr-FR"/>
        </w:rPr>
        <w:t xml:space="preserve"> </w:t>
      </w:r>
      <w:r w:rsidRPr="006C1AF7">
        <w:rPr>
          <w:rFonts w:ascii="GHEA Grapalat" w:hAnsi="GHEA Grapalat"/>
        </w:rPr>
        <w:t>статье</w:t>
      </w:r>
      <w:r w:rsidRPr="006C1AF7">
        <w:rPr>
          <w:rFonts w:ascii="GHEA Grapalat" w:hAnsi="GHEA Grapalat"/>
          <w:lang w:val="fr-FR"/>
        </w:rPr>
        <w:t xml:space="preserve"> 4 </w:t>
      </w:r>
      <w:r w:rsidRPr="006C1AF7">
        <w:rPr>
          <w:rFonts w:ascii="GHEA Grapalat" w:hAnsi="GHEA Grapalat"/>
        </w:rPr>
        <w:t>Финансовые</w:t>
      </w:r>
      <w:r w:rsidRPr="006C1AF7">
        <w:rPr>
          <w:rFonts w:ascii="GHEA Grapalat" w:hAnsi="GHEA Grapalat"/>
          <w:lang w:val="fr-FR"/>
        </w:rPr>
        <w:t xml:space="preserve"> </w:t>
      </w:r>
      <w:r w:rsidRPr="006C1AF7">
        <w:rPr>
          <w:rFonts w:ascii="GHEA Grapalat" w:hAnsi="GHEA Grapalat"/>
        </w:rPr>
        <w:t>показатели</w:t>
      </w:r>
      <w:r w:rsidRPr="006C1AF7">
        <w:rPr>
          <w:rFonts w:ascii="GHEA Grapalat" w:hAnsi="GHEA Grapalat"/>
          <w:lang w:val="fr-FR"/>
        </w:rPr>
        <w:t xml:space="preserve"> «</w:t>
      </w:r>
      <w:r w:rsidRPr="006C1AF7">
        <w:rPr>
          <w:rFonts w:ascii="GHEA Grapalat" w:hAnsi="GHEA Grapalat"/>
        </w:rPr>
        <w:t>График</w:t>
      </w:r>
      <w:r w:rsidRPr="006C1AF7">
        <w:rPr>
          <w:rFonts w:ascii="GHEA Grapalat" w:hAnsi="GHEA Grapalat"/>
          <w:lang w:val="fr-FR"/>
        </w:rPr>
        <w:t xml:space="preserve"> 5», </w:t>
      </w:r>
      <w:r w:rsidRPr="006C1AF7">
        <w:rPr>
          <w:rFonts w:ascii="GHEA Grapalat" w:hAnsi="GHEA Grapalat"/>
        </w:rPr>
        <w:t>Кредитного</w:t>
      </w:r>
      <w:r w:rsidRPr="006C1AF7">
        <w:rPr>
          <w:rFonts w:ascii="GHEA Grapalat" w:hAnsi="GHEA Grapalat"/>
          <w:lang w:val="fr-FR"/>
        </w:rPr>
        <w:t xml:space="preserve"> </w:t>
      </w:r>
      <w:r w:rsidRPr="006C1AF7">
        <w:rPr>
          <w:rFonts w:ascii="GHEA Grapalat" w:hAnsi="GHEA Grapalat"/>
        </w:rPr>
        <w:t>соглашения</w:t>
      </w:r>
      <w:r w:rsidRPr="006C1AF7">
        <w:rPr>
          <w:rFonts w:ascii="GHEA Grapalat" w:hAnsi="GHEA Grapalat"/>
          <w:lang w:val="fr-FR"/>
        </w:rPr>
        <w:t xml:space="preserve"> № 3150-</w:t>
      </w:r>
      <w:r w:rsidRPr="006C1AF7">
        <w:rPr>
          <w:rFonts w:ascii="GHEA Grapalat" w:hAnsi="GHEA Grapalat"/>
        </w:rPr>
        <w:t>А</w:t>
      </w:r>
      <w:r w:rsidRPr="006C1AF7">
        <w:rPr>
          <w:rFonts w:ascii="GHEA Grapalat" w:hAnsi="GHEA Grapalat"/>
          <w:lang w:val="fr-FR"/>
        </w:rPr>
        <w:t>R</w:t>
      </w:r>
      <w:r w:rsidRPr="006C1AF7">
        <w:rPr>
          <w:rFonts w:ascii="GHEA Grapalat" w:hAnsi="GHEA Grapalat"/>
        </w:rPr>
        <w:t>М</w:t>
      </w:r>
      <w:r w:rsidRPr="006C1AF7">
        <w:rPr>
          <w:rFonts w:ascii="GHEA Grapalat" w:hAnsi="GHEA Grapalat"/>
          <w:lang w:val="fr-FR"/>
        </w:rPr>
        <w:t xml:space="preserve">, </w:t>
      </w:r>
      <w:r w:rsidRPr="006C1AF7">
        <w:rPr>
          <w:rFonts w:ascii="GHEA Grapalat" w:hAnsi="GHEA Grapalat"/>
        </w:rPr>
        <w:t>подписанного</w:t>
      </w:r>
      <w:r w:rsidRPr="006C1AF7">
        <w:rPr>
          <w:rFonts w:ascii="GHEA Grapalat" w:hAnsi="GHEA Grapalat"/>
          <w:lang w:val="fr-FR"/>
        </w:rPr>
        <w:t xml:space="preserve"> </w:t>
      </w:r>
      <w:r w:rsidRPr="006C1AF7">
        <w:rPr>
          <w:rFonts w:ascii="GHEA Grapalat" w:hAnsi="GHEA Grapalat"/>
        </w:rPr>
        <w:t>между</w:t>
      </w:r>
      <w:r w:rsidRPr="006C1AF7">
        <w:rPr>
          <w:rFonts w:ascii="GHEA Grapalat" w:hAnsi="GHEA Grapalat"/>
          <w:lang w:val="fr-FR"/>
        </w:rPr>
        <w:t xml:space="preserve"> </w:t>
      </w:r>
      <w:r w:rsidRPr="006C1AF7">
        <w:rPr>
          <w:rFonts w:ascii="GHEA Grapalat" w:hAnsi="GHEA Grapalat"/>
        </w:rPr>
        <w:t>Республикой</w:t>
      </w:r>
      <w:r w:rsidRPr="006C1AF7">
        <w:rPr>
          <w:rFonts w:ascii="GHEA Grapalat" w:hAnsi="GHEA Grapalat"/>
          <w:lang w:val="fr-FR"/>
        </w:rPr>
        <w:t xml:space="preserve"> </w:t>
      </w:r>
      <w:r w:rsidRPr="006C1AF7">
        <w:rPr>
          <w:rFonts w:ascii="GHEA Grapalat" w:hAnsi="GHEA Grapalat"/>
        </w:rPr>
        <w:t>Армения</w:t>
      </w:r>
      <w:r w:rsidRPr="006C1AF7">
        <w:rPr>
          <w:rFonts w:ascii="GHEA Grapalat" w:hAnsi="GHEA Grapalat"/>
          <w:lang w:val="fr-FR"/>
        </w:rPr>
        <w:t xml:space="preserve"> </w:t>
      </w:r>
      <w:r w:rsidRPr="006C1AF7">
        <w:rPr>
          <w:rFonts w:ascii="GHEA Grapalat" w:hAnsi="GHEA Grapalat"/>
        </w:rPr>
        <w:t>и</w:t>
      </w:r>
      <w:r w:rsidRPr="006C1AF7">
        <w:rPr>
          <w:rFonts w:ascii="GHEA Grapalat" w:hAnsi="GHEA Grapalat"/>
          <w:lang w:val="fr-FR"/>
        </w:rPr>
        <w:t xml:space="preserve"> </w:t>
      </w:r>
      <w:r w:rsidRPr="006C1AF7">
        <w:rPr>
          <w:rFonts w:ascii="GHEA Grapalat" w:hAnsi="GHEA Grapalat"/>
        </w:rPr>
        <w:t>Азиатским</w:t>
      </w:r>
      <w:r w:rsidRPr="006C1AF7">
        <w:rPr>
          <w:rFonts w:ascii="GHEA Grapalat" w:hAnsi="GHEA Grapalat"/>
          <w:lang w:val="fr-FR"/>
        </w:rPr>
        <w:t xml:space="preserve"> </w:t>
      </w:r>
      <w:r w:rsidRPr="006C1AF7">
        <w:rPr>
          <w:rFonts w:ascii="GHEA Grapalat" w:hAnsi="GHEA Grapalat"/>
        </w:rPr>
        <w:t>банком</w:t>
      </w:r>
      <w:r w:rsidRPr="006C1AF7">
        <w:rPr>
          <w:rFonts w:ascii="GHEA Grapalat" w:hAnsi="GHEA Grapalat"/>
          <w:lang w:val="fr-FR"/>
        </w:rPr>
        <w:t xml:space="preserve"> </w:t>
      </w:r>
      <w:r w:rsidRPr="006C1AF7">
        <w:rPr>
          <w:rFonts w:ascii="GHEA Grapalat" w:hAnsi="GHEA Grapalat"/>
        </w:rPr>
        <w:t>развития</w:t>
      </w:r>
      <w:r w:rsidRPr="006C1AF7">
        <w:rPr>
          <w:rFonts w:ascii="GHEA Grapalat" w:hAnsi="GHEA Grapalat"/>
          <w:lang w:val="fr-FR"/>
        </w:rPr>
        <w:t xml:space="preserve"> 5 </w:t>
      </w:r>
      <w:r w:rsidRPr="006C1AF7">
        <w:rPr>
          <w:rFonts w:ascii="GHEA Grapalat" w:hAnsi="GHEA Grapalat"/>
        </w:rPr>
        <w:t>сентября</w:t>
      </w:r>
      <w:r w:rsidRPr="006C1AF7">
        <w:rPr>
          <w:rFonts w:ascii="GHEA Grapalat" w:hAnsi="GHEA Grapalat"/>
          <w:lang w:val="fr-FR"/>
        </w:rPr>
        <w:t xml:space="preserve"> 2014</w:t>
      </w:r>
      <w:r w:rsidRPr="006C1AF7">
        <w:rPr>
          <w:rFonts w:ascii="GHEA Grapalat" w:hAnsi="GHEA Grapalat"/>
        </w:rPr>
        <w:t>г</w:t>
      </w:r>
      <w:r w:rsidRPr="006C1AF7">
        <w:rPr>
          <w:rFonts w:ascii="GHEA Grapalat" w:hAnsi="GHEA Grapalat"/>
          <w:lang w:val="fr-FR"/>
        </w:rPr>
        <w:t xml:space="preserve">. </w:t>
      </w:r>
      <w:r w:rsidRPr="006C1AF7">
        <w:rPr>
          <w:rFonts w:ascii="GHEA Grapalat" w:hAnsi="GHEA Grapalat"/>
        </w:rPr>
        <w:t>по</w:t>
      </w:r>
      <w:r w:rsidRPr="006C1AF7">
        <w:rPr>
          <w:rFonts w:ascii="GHEA Grapalat" w:hAnsi="GHEA Grapalat"/>
          <w:lang w:val="fr-FR"/>
        </w:rPr>
        <w:t xml:space="preserve"> </w:t>
      </w:r>
      <w:r w:rsidRPr="006C1AF7">
        <w:rPr>
          <w:rFonts w:ascii="GHEA Grapalat" w:hAnsi="GHEA Grapalat"/>
        </w:rPr>
        <w:t>программе</w:t>
      </w:r>
      <w:r w:rsidRPr="006C1AF7">
        <w:rPr>
          <w:rFonts w:ascii="GHEA Grapalat" w:hAnsi="GHEA Grapalat"/>
          <w:lang w:val="fr-FR"/>
        </w:rPr>
        <w:t xml:space="preserve"> «</w:t>
      </w:r>
      <w:r w:rsidRPr="006C1AF7">
        <w:rPr>
          <w:rFonts w:ascii="GHEA Grapalat" w:hAnsi="GHEA Grapalat"/>
        </w:rPr>
        <w:t>Реконструкция</w:t>
      </w:r>
      <w:r w:rsidRPr="006C1AF7">
        <w:rPr>
          <w:rFonts w:ascii="GHEA Grapalat" w:hAnsi="GHEA Grapalat"/>
          <w:lang w:val="fr-FR"/>
        </w:rPr>
        <w:t xml:space="preserve"> </w:t>
      </w:r>
      <w:r w:rsidRPr="006C1AF7">
        <w:rPr>
          <w:rFonts w:ascii="GHEA Grapalat" w:hAnsi="GHEA Grapalat"/>
        </w:rPr>
        <w:t>сети</w:t>
      </w:r>
      <w:r w:rsidRPr="006C1AF7">
        <w:rPr>
          <w:rFonts w:ascii="GHEA Grapalat" w:hAnsi="GHEA Grapalat"/>
          <w:lang w:val="fr-FR"/>
        </w:rPr>
        <w:t xml:space="preserve"> </w:t>
      </w:r>
      <w:r w:rsidRPr="006C1AF7">
        <w:rPr>
          <w:rFonts w:ascii="GHEA Grapalat" w:hAnsi="GHEA Grapalat"/>
        </w:rPr>
        <w:t>передач</w:t>
      </w:r>
      <w:r w:rsidRPr="006C1AF7">
        <w:rPr>
          <w:rFonts w:ascii="GHEA Grapalat" w:hAnsi="GHEA Grapalat"/>
          <w:lang w:val="fr-FR"/>
        </w:rPr>
        <w:t xml:space="preserve"> </w:t>
      </w:r>
      <w:r w:rsidRPr="006C1AF7">
        <w:rPr>
          <w:rFonts w:ascii="GHEA Grapalat" w:hAnsi="GHEA Grapalat"/>
        </w:rPr>
        <w:t>электроэнергии</w:t>
      </w:r>
      <w:r w:rsidRPr="006C1AF7">
        <w:rPr>
          <w:rFonts w:ascii="GHEA Grapalat" w:hAnsi="GHEA Grapalat"/>
          <w:lang w:val="fr-FR"/>
        </w:rPr>
        <w:t>».</w:t>
      </w:r>
    </w:p>
    <w:bookmarkEnd w:id="29"/>
    <w:p w14:paraId="0F87238A" w14:textId="77777777" w:rsidR="006C1AF7" w:rsidRPr="006C1AF7" w:rsidRDefault="006C1AF7" w:rsidP="006C1AF7">
      <w:pPr>
        <w:widowControl w:val="0"/>
        <w:spacing w:after="160" w:line="360" w:lineRule="auto"/>
        <w:jc w:val="both"/>
        <w:rPr>
          <w:rFonts w:ascii="GHEA Grapalat" w:hAnsi="GHEA Grapalat"/>
          <w:lang w:val="fr-FR"/>
        </w:rPr>
      </w:pPr>
      <w:r w:rsidRPr="006C1AF7">
        <w:rPr>
          <w:rFonts w:ascii="GHEA Grapalat" w:hAnsi="GHEA Grapalat"/>
          <w:lang w:val="fr-FR"/>
        </w:rPr>
        <w:t xml:space="preserve"> </w:t>
      </w:r>
      <w:r w:rsidRPr="006C1AF7">
        <w:rPr>
          <w:rFonts w:ascii="GHEA Grapalat" w:hAnsi="GHEA Grapalat"/>
          <w:lang w:val="en-US"/>
        </w:rPr>
        <w:t>Для</w:t>
      </w:r>
      <w:r w:rsidRPr="006C1AF7">
        <w:rPr>
          <w:rFonts w:ascii="GHEA Grapalat" w:hAnsi="GHEA Grapalat"/>
          <w:lang w:val="fr-FR"/>
        </w:rPr>
        <w:t xml:space="preserve"> </w:t>
      </w:r>
      <w:r w:rsidRPr="006C1AF7">
        <w:rPr>
          <w:rFonts w:ascii="GHEA Grapalat" w:hAnsi="GHEA Grapalat"/>
          <w:lang w:val="en-US"/>
        </w:rPr>
        <w:t>целей</w:t>
      </w:r>
      <w:r w:rsidRPr="006C1AF7">
        <w:rPr>
          <w:rFonts w:ascii="GHEA Grapalat" w:hAnsi="GHEA Grapalat"/>
          <w:lang w:val="fr-FR"/>
        </w:rPr>
        <w:t xml:space="preserve"> </w:t>
      </w:r>
      <w:r w:rsidRPr="006C1AF7">
        <w:rPr>
          <w:rFonts w:ascii="GHEA Grapalat" w:hAnsi="GHEA Grapalat"/>
          <w:lang w:val="en-US"/>
        </w:rPr>
        <w:t>вышеуказанных</w:t>
      </w:r>
      <w:r w:rsidRPr="006C1AF7">
        <w:rPr>
          <w:rFonts w:ascii="GHEA Grapalat" w:hAnsi="GHEA Grapalat"/>
          <w:lang w:val="fr-FR"/>
        </w:rPr>
        <w:t xml:space="preserve"> </w:t>
      </w:r>
      <w:r w:rsidRPr="006C1AF7">
        <w:rPr>
          <w:rFonts w:ascii="GHEA Grapalat" w:hAnsi="GHEA Grapalat"/>
          <w:lang w:val="en-US"/>
        </w:rPr>
        <w:t>частей</w:t>
      </w:r>
      <w:r w:rsidRPr="006C1AF7">
        <w:rPr>
          <w:rFonts w:ascii="GHEA Grapalat" w:hAnsi="GHEA Grapalat"/>
          <w:lang w:val="fr-FR"/>
        </w:rPr>
        <w:t>:</w:t>
      </w:r>
    </w:p>
    <w:p w14:paraId="4E6B1D07" w14:textId="77777777" w:rsidR="006C1AF7" w:rsidRPr="006C1AF7" w:rsidRDefault="006C1AF7" w:rsidP="0071451C">
      <w:pPr>
        <w:widowControl w:val="0"/>
        <w:numPr>
          <w:ilvl w:val="0"/>
          <w:numId w:val="42"/>
        </w:numPr>
        <w:spacing w:after="160" w:line="360" w:lineRule="auto"/>
        <w:ind w:left="142" w:firstLine="0"/>
        <w:jc w:val="both"/>
        <w:rPr>
          <w:rFonts w:ascii="GHEA Grapalat" w:hAnsi="GHEA Grapalat"/>
          <w:lang w:val="fr-FR"/>
        </w:rPr>
      </w:pPr>
      <w:r w:rsidRPr="006C1AF7">
        <w:rPr>
          <w:rFonts w:ascii="GHEA Grapalat" w:hAnsi="GHEA Grapalat"/>
        </w:rPr>
        <w:t>термин</w:t>
      </w:r>
      <w:r w:rsidRPr="006C1AF7">
        <w:rPr>
          <w:rFonts w:ascii="GHEA Grapalat" w:hAnsi="GHEA Grapalat"/>
          <w:lang w:val="fr-FR"/>
        </w:rPr>
        <w:t xml:space="preserve"> «</w:t>
      </w:r>
      <w:r w:rsidRPr="006C1AF7">
        <w:rPr>
          <w:rFonts w:ascii="GHEA Grapalat" w:hAnsi="GHEA Grapalat"/>
        </w:rPr>
        <w:t>коэффициент</w:t>
      </w:r>
      <w:r w:rsidRPr="006C1AF7">
        <w:rPr>
          <w:rFonts w:ascii="GHEA Grapalat" w:hAnsi="GHEA Grapalat"/>
          <w:lang w:val="fr-FR"/>
        </w:rPr>
        <w:t xml:space="preserve"> </w:t>
      </w:r>
      <w:r w:rsidRPr="006C1AF7">
        <w:rPr>
          <w:rFonts w:ascii="GHEA Grapalat" w:hAnsi="GHEA Grapalat"/>
        </w:rPr>
        <w:t>покрытия</w:t>
      </w:r>
      <w:r w:rsidRPr="006C1AF7">
        <w:rPr>
          <w:rFonts w:ascii="GHEA Grapalat" w:hAnsi="GHEA Grapalat"/>
          <w:lang w:val="fr-FR"/>
        </w:rPr>
        <w:t xml:space="preserve"> </w:t>
      </w:r>
      <w:r w:rsidRPr="006C1AF7">
        <w:rPr>
          <w:rFonts w:ascii="GHEA Grapalat" w:hAnsi="GHEA Grapalat"/>
        </w:rPr>
        <w:t>выплат</w:t>
      </w:r>
      <w:r w:rsidRPr="006C1AF7">
        <w:rPr>
          <w:rFonts w:ascii="GHEA Grapalat" w:hAnsi="GHEA Grapalat"/>
          <w:lang w:val="fr-FR"/>
        </w:rPr>
        <w:t xml:space="preserve"> </w:t>
      </w:r>
      <w:r w:rsidRPr="006C1AF7">
        <w:rPr>
          <w:rFonts w:ascii="GHEA Grapalat" w:hAnsi="GHEA Grapalat"/>
        </w:rPr>
        <w:t>по</w:t>
      </w:r>
      <w:r w:rsidRPr="006C1AF7">
        <w:rPr>
          <w:rFonts w:ascii="GHEA Grapalat" w:hAnsi="GHEA Grapalat"/>
          <w:lang w:val="fr-FR"/>
        </w:rPr>
        <w:t xml:space="preserve"> </w:t>
      </w:r>
      <w:r w:rsidRPr="006C1AF7">
        <w:rPr>
          <w:rFonts w:ascii="GHEA Grapalat" w:hAnsi="GHEA Grapalat"/>
        </w:rPr>
        <w:t>обслуживанию</w:t>
      </w:r>
      <w:r w:rsidRPr="006C1AF7">
        <w:rPr>
          <w:rFonts w:ascii="GHEA Grapalat" w:hAnsi="GHEA Grapalat"/>
          <w:lang w:val="fr-FR"/>
        </w:rPr>
        <w:t xml:space="preserve"> </w:t>
      </w:r>
      <w:r w:rsidRPr="006C1AF7">
        <w:rPr>
          <w:rFonts w:ascii="GHEA Grapalat" w:hAnsi="GHEA Grapalat"/>
        </w:rPr>
        <w:t>долга</w:t>
      </w:r>
      <w:r w:rsidRPr="006C1AF7">
        <w:rPr>
          <w:rFonts w:ascii="GHEA Grapalat" w:hAnsi="GHEA Grapalat"/>
          <w:lang w:val="fr-FR"/>
        </w:rPr>
        <w:t xml:space="preserve">» </w:t>
      </w:r>
      <w:r w:rsidRPr="006C1AF7">
        <w:rPr>
          <w:rFonts w:ascii="GHEA Grapalat" w:hAnsi="GHEA Grapalat"/>
        </w:rPr>
        <w:t>означает</w:t>
      </w:r>
      <w:r w:rsidRPr="006C1AF7">
        <w:rPr>
          <w:rFonts w:ascii="GHEA Grapalat" w:hAnsi="GHEA Grapalat"/>
          <w:lang w:val="fr-FR"/>
        </w:rPr>
        <w:t xml:space="preserve"> -  </w:t>
      </w:r>
      <w:r w:rsidRPr="006C1AF7">
        <w:rPr>
          <w:rFonts w:ascii="GHEA Grapalat" w:hAnsi="GHEA Grapalat"/>
        </w:rPr>
        <w:t>денежный</w:t>
      </w:r>
      <w:r w:rsidRPr="006C1AF7">
        <w:rPr>
          <w:rFonts w:ascii="GHEA Grapalat" w:hAnsi="GHEA Grapalat"/>
          <w:lang w:val="fr-FR"/>
        </w:rPr>
        <w:t xml:space="preserve"> </w:t>
      </w:r>
      <w:r w:rsidRPr="006C1AF7">
        <w:rPr>
          <w:rFonts w:ascii="GHEA Grapalat" w:hAnsi="GHEA Grapalat"/>
        </w:rPr>
        <w:t>поток</w:t>
      </w:r>
      <w:r w:rsidRPr="006C1AF7">
        <w:rPr>
          <w:rFonts w:ascii="GHEA Grapalat" w:hAnsi="GHEA Grapalat"/>
          <w:lang w:val="fr-FR"/>
        </w:rPr>
        <w:t xml:space="preserve"> </w:t>
      </w:r>
      <w:r w:rsidRPr="006C1AF7">
        <w:rPr>
          <w:rFonts w:ascii="GHEA Grapalat" w:hAnsi="GHEA Grapalat"/>
        </w:rPr>
        <w:t>от</w:t>
      </w:r>
      <w:r w:rsidRPr="006C1AF7">
        <w:rPr>
          <w:rFonts w:ascii="GHEA Grapalat" w:hAnsi="GHEA Grapalat"/>
          <w:lang w:val="fr-FR"/>
        </w:rPr>
        <w:t xml:space="preserve"> </w:t>
      </w:r>
      <w:r w:rsidRPr="006C1AF7">
        <w:rPr>
          <w:rFonts w:ascii="GHEA Grapalat" w:hAnsi="GHEA Grapalat"/>
        </w:rPr>
        <w:t>операционной</w:t>
      </w:r>
      <w:r w:rsidRPr="006C1AF7">
        <w:rPr>
          <w:rFonts w:ascii="GHEA Grapalat" w:hAnsi="GHEA Grapalat"/>
          <w:lang w:val="fr-FR"/>
        </w:rPr>
        <w:t xml:space="preserve"> </w:t>
      </w:r>
      <w:r w:rsidRPr="006C1AF7">
        <w:rPr>
          <w:rFonts w:ascii="GHEA Grapalat" w:hAnsi="GHEA Grapalat"/>
        </w:rPr>
        <w:t>деятельности</w:t>
      </w:r>
      <w:r w:rsidRPr="006C1AF7">
        <w:rPr>
          <w:rFonts w:ascii="GHEA Grapalat" w:hAnsi="GHEA Grapalat"/>
          <w:lang w:val="fr-FR"/>
        </w:rPr>
        <w:t xml:space="preserve">, </w:t>
      </w:r>
      <w:r w:rsidRPr="006C1AF7">
        <w:rPr>
          <w:rFonts w:ascii="GHEA Grapalat" w:hAnsi="GHEA Grapalat"/>
        </w:rPr>
        <w:t>разделенный</w:t>
      </w:r>
      <w:r w:rsidRPr="006C1AF7">
        <w:rPr>
          <w:rFonts w:ascii="GHEA Grapalat" w:hAnsi="GHEA Grapalat"/>
          <w:lang w:val="fr-FR"/>
        </w:rPr>
        <w:t xml:space="preserve"> </w:t>
      </w:r>
      <w:r w:rsidRPr="006C1AF7">
        <w:rPr>
          <w:rFonts w:ascii="GHEA Grapalat" w:hAnsi="GHEA Grapalat"/>
        </w:rPr>
        <w:t>на</w:t>
      </w:r>
      <w:r w:rsidRPr="006C1AF7">
        <w:rPr>
          <w:rFonts w:ascii="GHEA Grapalat" w:hAnsi="GHEA Grapalat"/>
          <w:lang w:val="fr-FR"/>
        </w:rPr>
        <w:t xml:space="preserve"> </w:t>
      </w:r>
      <w:r w:rsidRPr="006C1AF7">
        <w:rPr>
          <w:rFonts w:ascii="GHEA Grapalat" w:hAnsi="GHEA Grapalat"/>
        </w:rPr>
        <w:t>годовые</w:t>
      </w:r>
      <w:r w:rsidRPr="006C1AF7">
        <w:rPr>
          <w:rFonts w:ascii="GHEA Grapalat" w:hAnsi="GHEA Grapalat"/>
          <w:lang w:val="fr-FR"/>
        </w:rPr>
        <w:t xml:space="preserve"> </w:t>
      </w:r>
      <w:r w:rsidRPr="006C1AF7">
        <w:rPr>
          <w:rFonts w:ascii="GHEA Grapalat" w:hAnsi="GHEA Grapalat"/>
        </w:rPr>
        <w:t>обязательства</w:t>
      </w:r>
      <w:r w:rsidRPr="006C1AF7">
        <w:rPr>
          <w:rFonts w:ascii="GHEA Grapalat" w:hAnsi="GHEA Grapalat"/>
          <w:lang w:val="fr-FR"/>
        </w:rPr>
        <w:t xml:space="preserve"> </w:t>
      </w:r>
      <w:r w:rsidRPr="006C1AF7">
        <w:rPr>
          <w:rFonts w:ascii="GHEA Grapalat" w:hAnsi="GHEA Grapalat"/>
        </w:rPr>
        <w:t>по</w:t>
      </w:r>
      <w:r w:rsidRPr="006C1AF7">
        <w:rPr>
          <w:rFonts w:ascii="GHEA Grapalat" w:hAnsi="GHEA Grapalat"/>
          <w:lang w:val="fr-FR"/>
        </w:rPr>
        <w:t xml:space="preserve"> </w:t>
      </w:r>
      <w:r w:rsidRPr="006C1AF7">
        <w:rPr>
          <w:rFonts w:ascii="GHEA Grapalat" w:hAnsi="GHEA Grapalat"/>
        </w:rPr>
        <w:t>обслуживанию</w:t>
      </w:r>
      <w:r w:rsidRPr="006C1AF7">
        <w:rPr>
          <w:rFonts w:ascii="GHEA Grapalat" w:hAnsi="GHEA Grapalat"/>
          <w:lang w:val="fr-FR"/>
        </w:rPr>
        <w:t xml:space="preserve"> </w:t>
      </w:r>
      <w:r w:rsidRPr="006C1AF7">
        <w:rPr>
          <w:rFonts w:ascii="GHEA Grapalat" w:hAnsi="GHEA Grapalat"/>
        </w:rPr>
        <w:t>долга</w:t>
      </w:r>
      <w:r w:rsidRPr="006C1AF7">
        <w:rPr>
          <w:rFonts w:ascii="GHEA Grapalat" w:hAnsi="GHEA Grapalat"/>
          <w:lang w:val="fr-FR"/>
        </w:rPr>
        <w:t xml:space="preserve">, </w:t>
      </w:r>
      <w:r w:rsidRPr="006C1AF7">
        <w:rPr>
          <w:rFonts w:ascii="GHEA Grapalat" w:hAnsi="GHEA Grapalat"/>
        </w:rPr>
        <w:t>включая</w:t>
      </w:r>
      <w:r w:rsidRPr="006C1AF7">
        <w:rPr>
          <w:rFonts w:ascii="GHEA Grapalat" w:hAnsi="GHEA Grapalat"/>
          <w:lang w:val="fr-FR"/>
        </w:rPr>
        <w:t xml:space="preserve"> </w:t>
      </w:r>
      <w:r w:rsidRPr="006C1AF7">
        <w:rPr>
          <w:rFonts w:ascii="GHEA Grapalat" w:hAnsi="GHEA Grapalat"/>
        </w:rPr>
        <w:t>выплату</w:t>
      </w:r>
      <w:r w:rsidRPr="006C1AF7">
        <w:rPr>
          <w:rFonts w:ascii="GHEA Grapalat" w:hAnsi="GHEA Grapalat"/>
          <w:lang w:val="fr-FR"/>
        </w:rPr>
        <w:t xml:space="preserve"> </w:t>
      </w:r>
      <w:r w:rsidRPr="006C1AF7">
        <w:rPr>
          <w:rFonts w:ascii="GHEA Grapalat" w:hAnsi="GHEA Grapalat"/>
        </w:rPr>
        <w:t>процентов</w:t>
      </w:r>
      <w:r w:rsidRPr="006C1AF7">
        <w:rPr>
          <w:rFonts w:ascii="GHEA Grapalat" w:hAnsi="GHEA Grapalat"/>
          <w:lang w:val="fr-FR"/>
        </w:rPr>
        <w:t xml:space="preserve"> </w:t>
      </w:r>
      <w:r w:rsidRPr="006C1AF7">
        <w:rPr>
          <w:rFonts w:ascii="GHEA Grapalat" w:hAnsi="GHEA Grapalat"/>
        </w:rPr>
        <w:t>и</w:t>
      </w:r>
      <w:r w:rsidRPr="006C1AF7">
        <w:rPr>
          <w:rFonts w:ascii="GHEA Grapalat" w:hAnsi="GHEA Grapalat"/>
          <w:lang w:val="fr-FR"/>
        </w:rPr>
        <w:t xml:space="preserve"> </w:t>
      </w:r>
      <w:r w:rsidRPr="006C1AF7">
        <w:rPr>
          <w:rFonts w:ascii="GHEA Grapalat" w:hAnsi="GHEA Grapalat"/>
        </w:rPr>
        <w:t>основной</w:t>
      </w:r>
      <w:r w:rsidRPr="006C1AF7">
        <w:rPr>
          <w:rFonts w:ascii="GHEA Grapalat" w:hAnsi="GHEA Grapalat"/>
          <w:lang w:val="fr-FR"/>
        </w:rPr>
        <w:t xml:space="preserve"> </w:t>
      </w:r>
      <w:r w:rsidRPr="006C1AF7">
        <w:rPr>
          <w:rFonts w:ascii="GHEA Grapalat" w:hAnsi="GHEA Grapalat"/>
        </w:rPr>
        <w:t>суммы</w:t>
      </w:r>
      <w:r w:rsidRPr="006C1AF7">
        <w:rPr>
          <w:rFonts w:ascii="GHEA Grapalat" w:hAnsi="GHEA Grapalat"/>
          <w:lang w:val="fr-FR"/>
        </w:rPr>
        <w:t xml:space="preserve">, </w:t>
      </w:r>
      <w:r w:rsidRPr="006C1AF7">
        <w:rPr>
          <w:rFonts w:ascii="GHEA Grapalat" w:hAnsi="GHEA Grapalat"/>
        </w:rPr>
        <w:t>где</w:t>
      </w:r>
      <w:r w:rsidRPr="006C1AF7">
        <w:rPr>
          <w:rFonts w:ascii="GHEA Grapalat" w:hAnsi="GHEA Grapalat"/>
          <w:lang w:val="fr-FR"/>
        </w:rPr>
        <w:t xml:space="preserve"> </w:t>
      </w:r>
      <w:r w:rsidRPr="006C1AF7">
        <w:rPr>
          <w:rFonts w:ascii="GHEA Grapalat" w:hAnsi="GHEA Grapalat"/>
        </w:rPr>
        <w:t>термин</w:t>
      </w:r>
      <w:r w:rsidRPr="006C1AF7">
        <w:rPr>
          <w:rFonts w:ascii="GHEA Grapalat" w:hAnsi="GHEA Grapalat"/>
          <w:lang w:val="fr-FR"/>
        </w:rPr>
        <w:t xml:space="preserve"> </w:t>
      </w:r>
      <w:r w:rsidRPr="006C1AF7">
        <w:rPr>
          <w:rFonts w:ascii="GHEA Grapalat" w:hAnsi="GHEA Grapalat"/>
          <w:u w:val="single"/>
          <w:lang w:val="fr-FR"/>
        </w:rPr>
        <w:t>«</w:t>
      </w:r>
      <w:r w:rsidRPr="006C1AF7">
        <w:rPr>
          <w:rFonts w:ascii="GHEA Grapalat" w:hAnsi="GHEA Grapalat"/>
          <w:u w:val="single"/>
        </w:rPr>
        <w:t>денежный</w:t>
      </w:r>
      <w:r w:rsidRPr="006C1AF7">
        <w:rPr>
          <w:rFonts w:ascii="GHEA Grapalat" w:hAnsi="GHEA Grapalat"/>
          <w:u w:val="single"/>
          <w:lang w:val="fr-FR"/>
        </w:rPr>
        <w:t xml:space="preserve"> </w:t>
      </w:r>
      <w:r w:rsidRPr="006C1AF7">
        <w:rPr>
          <w:rFonts w:ascii="GHEA Grapalat" w:hAnsi="GHEA Grapalat"/>
          <w:u w:val="single"/>
        </w:rPr>
        <w:t>поток</w:t>
      </w:r>
      <w:r w:rsidRPr="006C1AF7">
        <w:rPr>
          <w:rFonts w:ascii="GHEA Grapalat" w:hAnsi="GHEA Grapalat"/>
          <w:u w:val="single"/>
          <w:lang w:val="fr-FR"/>
        </w:rPr>
        <w:t xml:space="preserve"> </w:t>
      </w:r>
      <w:r w:rsidRPr="006C1AF7">
        <w:rPr>
          <w:rFonts w:ascii="GHEA Grapalat" w:hAnsi="GHEA Grapalat"/>
          <w:u w:val="single"/>
        </w:rPr>
        <w:t>от</w:t>
      </w:r>
      <w:r w:rsidRPr="006C1AF7">
        <w:rPr>
          <w:rFonts w:ascii="GHEA Grapalat" w:hAnsi="GHEA Grapalat"/>
          <w:u w:val="single"/>
          <w:lang w:val="fr-FR"/>
        </w:rPr>
        <w:t xml:space="preserve"> </w:t>
      </w:r>
      <w:r w:rsidRPr="006C1AF7">
        <w:rPr>
          <w:rFonts w:ascii="GHEA Grapalat" w:hAnsi="GHEA Grapalat"/>
          <w:u w:val="single"/>
        </w:rPr>
        <w:t>операционной</w:t>
      </w:r>
      <w:r w:rsidRPr="006C1AF7">
        <w:rPr>
          <w:rFonts w:ascii="GHEA Grapalat" w:hAnsi="GHEA Grapalat"/>
          <w:u w:val="single"/>
          <w:lang w:val="fr-FR"/>
        </w:rPr>
        <w:t xml:space="preserve"> </w:t>
      </w:r>
      <w:r w:rsidRPr="006C1AF7">
        <w:rPr>
          <w:rFonts w:ascii="GHEA Grapalat" w:hAnsi="GHEA Grapalat"/>
          <w:u w:val="single"/>
        </w:rPr>
        <w:t>деятельности</w:t>
      </w:r>
      <w:r w:rsidRPr="006C1AF7">
        <w:rPr>
          <w:rFonts w:ascii="GHEA Grapalat" w:hAnsi="GHEA Grapalat"/>
          <w:u w:val="single"/>
          <w:lang w:val="fr-FR"/>
        </w:rPr>
        <w:t>»</w:t>
      </w:r>
      <w:r w:rsidRPr="006C1AF7">
        <w:rPr>
          <w:rFonts w:ascii="GHEA Grapalat" w:hAnsi="GHEA Grapalat"/>
          <w:lang w:val="fr-FR"/>
        </w:rPr>
        <w:t xml:space="preserve"> </w:t>
      </w:r>
      <w:r w:rsidRPr="006C1AF7">
        <w:rPr>
          <w:rFonts w:ascii="GHEA Grapalat" w:hAnsi="GHEA Grapalat"/>
        </w:rPr>
        <w:t>включает</w:t>
      </w:r>
      <w:r w:rsidRPr="006C1AF7">
        <w:rPr>
          <w:rFonts w:ascii="GHEA Grapalat" w:hAnsi="GHEA Grapalat"/>
          <w:lang w:val="fr-FR"/>
        </w:rPr>
        <w:t xml:space="preserve"> </w:t>
      </w:r>
      <w:r w:rsidRPr="006C1AF7">
        <w:rPr>
          <w:rFonts w:ascii="GHEA Grapalat" w:hAnsi="GHEA Grapalat"/>
        </w:rPr>
        <w:t>уточнённый</w:t>
      </w:r>
      <w:r w:rsidRPr="006C1AF7">
        <w:rPr>
          <w:rFonts w:ascii="GHEA Grapalat" w:hAnsi="GHEA Grapalat"/>
          <w:lang w:val="fr-FR"/>
        </w:rPr>
        <w:t xml:space="preserve"> </w:t>
      </w:r>
      <w:r w:rsidRPr="006C1AF7">
        <w:rPr>
          <w:rFonts w:ascii="GHEA Grapalat" w:hAnsi="GHEA Grapalat"/>
        </w:rPr>
        <w:t>денежный</w:t>
      </w:r>
      <w:r w:rsidRPr="006C1AF7">
        <w:rPr>
          <w:rFonts w:ascii="GHEA Grapalat" w:hAnsi="GHEA Grapalat"/>
          <w:lang w:val="fr-FR"/>
        </w:rPr>
        <w:t xml:space="preserve"> </w:t>
      </w:r>
      <w:r w:rsidRPr="006C1AF7">
        <w:rPr>
          <w:rFonts w:ascii="GHEA Grapalat" w:hAnsi="GHEA Grapalat"/>
        </w:rPr>
        <w:t>поток</w:t>
      </w:r>
      <w:r w:rsidRPr="006C1AF7">
        <w:rPr>
          <w:rFonts w:ascii="GHEA Grapalat" w:hAnsi="GHEA Grapalat"/>
          <w:lang w:val="fr-FR"/>
        </w:rPr>
        <w:t xml:space="preserve"> </w:t>
      </w:r>
      <w:r w:rsidRPr="006C1AF7">
        <w:rPr>
          <w:rFonts w:ascii="GHEA Grapalat" w:hAnsi="GHEA Grapalat"/>
        </w:rPr>
        <w:t>от</w:t>
      </w:r>
      <w:r w:rsidRPr="006C1AF7">
        <w:rPr>
          <w:rFonts w:ascii="GHEA Grapalat" w:hAnsi="GHEA Grapalat"/>
          <w:lang w:val="fr-FR"/>
        </w:rPr>
        <w:t xml:space="preserve"> </w:t>
      </w:r>
      <w:r w:rsidRPr="006C1AF7">
        <w:rPr>
          <w:rFonts w:ascii="GHEA Grapalat" w:hAnsi="GHEA Grapalat"/>
        </w:rPr>
        <w:t>операционной</w:t>
      </w:r>
      <w:r w:rsidRPr="006C1AF7">
        <w:rPr>
          <w:rFonts w:ascii="GHEA Grapalat" w:hAnsi="GHEA Grapalat"/>
          <w:lang w:val="fr-FR"/>
        </w:rPr>
        <w:t xml:space="preserve"> </w:t>
      </w:r>
      <w:r w:rsidRPr="006C1AF7">
        <w:rPr>
          <w:rFonts w:ascii="GHEA Grapalat" w:hAnsi="GHEA Grapalat"/>
        </w:rPr>
        <w:t>деятельности</w:t>
      </w:r>
      <w:r w:rsidRPr="006C1AF7">
        <w:rPr>
          <w:rFonts w:ascii="GHEA Grapalat" w:hAnsi="GHEA Grapalat"/>
          <w:lang w:val="fr-FR"/>
        </w:rPr>
        <w:t xml:space="preserve">, </w:t>
      </w:r>
      <w:r w:rsidRPr="006C1AF7">
        <w:rPr>
          <w:rFonts w:ascii="GHEA Grapalat" w:hAnsi="GHEA Grapalat"/>
        </w:rPr>
        <w:t>как</w:t>
      </w:r>
      <w:r w:rsidRPr="006C1AF7">
        <w:rPr>
          <w:rFonts w:ascii="GHEA Grapalat" w:hAnsi="GHEA Grapalat"/>
          <w:lang w:val="fr-FR"/>
        </w:rPr>
        <w:t xml:space="preserve"> </w:t>
      </w:r>
      <w:r w:rsidRPr="006C1AF7">
        <w:rPr>
          <w:rFonts w:ascii="GHEA Grapalat" w:hAnsi="GHEA Grapalat"/>
        </w:rPr>
        <w:t>указано</w:t>
      </w:r>
      <w:r w:rsidRPr="006C1AF7">
        <w:rPr>
          <w:rFonts w:ascii="GHEA Grapalat" w:hAnsi="GHEA Grapalat"/>
          <w:lang w:val="fr-FR"/>
        </w:rPr>
        <w:t xml:space="preserve"> </w:t>
      </w:r>
      <w:r w:rsidRPr="006C1AF7">
        <w:rPr>
          <w:rFonts w:ascii="GHEA Grapalat" w:hAnsi="GHEA Grapalat"/>
        </w:rPr>
        <w:t>в</w:t>
      </w:r>
      <w:r w:rsidRPr="006C1AF7">
        <w:rPr>
          <w:rFonts w:ascii="GHEA Grapalat" w:hAnsi="GHEA Grapalat"/>
          <w:lang w:val="fr-FR"/>
        </w:rPr>
        <w:t xml:space="preserve"> </w:t>
      </w:r>
      <w:r w:rsidRPr="006C1AF7">
        <w:rPr>
          <w:rFonts w:ascii="GHEA Grapalat" w:hAnsi="GHEA Grapalat"/>
        </w:rPr>
        <w:t>отчете</w:t>
      </w:r>
      <w:r w:rsidRPr="006C1AF7">
        <w:rPr>
          <w:rFonts w:ascii="GHEA Grapalat" w:hAnsi="GHEA Grapalat"/>
          <w:lang w:val="fr-FR"/>
        </w:rPr>
        <w:t xml:space="preserve"> </w:t>
      </w:r>
      <w:r w:rsidRPr="006C1AF7">
        <w:rPr>
          <w:rFonts w:ascii="GHEA Grapalat" w:hAnsi="GHEA Grapalat"/>
        </w:rPr>
        <w:t>о</w:t>
      </w:r>
      <w:r w:rsidRPr="006C1AF7">
        <w:rPr>
          <w:rFonts w:ascii="GHEA Grapalat" w:hAnsi="GHEA Grapalat"/>
          <w:lang w:val="fr-FR"/>
        </w:rPr>
        <w:t xml:space="preserve"> </w:t>
      </w:r>
      <w:r w:rsidRPr="006C1AF7">
        <w:rPr>
          <w:rFonts w:ascii="GHEA Grapalat" w:hAnsi="GHEA Grapalat"/>
        </w:rPr>
        <w:t>движении</w:t>
      </w:r>
      <w:r w:rsidRPr="006C1AF7">
        <w:rPr>
          <w:rFonts w:ascii="GHEA Grapalat" w:hAnsi="GHEA Grapalat"/>
          <w:lang w:val="fr-FR"/>
        </w:rPr>
        <w:t xml:space="preserve"> </w:t>
      </w:r>
      <w:r w:rsidRPr="006C1AF7">
        <w:rPr>
          <w:rFonts w:ascii="GHEA Grapalat" w:hAnsi="GHEA Grapalat"/>
        </w:rPr>
        <w:t>денежных</w:t>
      </w:r>
      <w:r w:rsidRPr="006C1AF7">
        <w:rPr>
          <w:rFonts w:ascii="GHEA Grapalat" w:hAnsi="GHEA Grapalat"/>
          <w:lang w:val="fr-FR"/>
        </w:rPr>
        <w:t xml:space="preserve"> </w:t>
      </w:r>
      <w:r w:rsidRPr="006C1AF7">
        <w:rPr>
          <w:rFonts w:ascii="GHEA Grapalat" w:hAnsi="GHEA Grapalat"/>
        </w:rPr>
        <w:t>средств</w:t>
      </w:r>
      <w:r w:rsidRPr="006C1AF7">
        <w:rPr>
          <w:rFonts w:ascii="GHEA Grapalat" w:hAnsi="GHEA Grapalat"/>
          <w:lang w:val="fr-FR"/>
        </w:rPr>
        <w:t xml:space="preserve">, </w:t>
      </w:r>
      <w:r w:rsidRPr="006C1AF7">
        <w:rPr>
          <w:rFonts w:ascii="GHEA Grapalat" w:hAnsi="GHEA Grapalat"/>
        </w:rPr>
        <w:t>который</w:t>
      </w:r>
      <w:r w:rsidRPr="006C1AF7">
        <w:rPr>
          <w:rFonts w:ascii="GHEA Grapalat" w:hAnsi="GHEA Grapalat"/>
          <w:lang w:val="fr-FR"/>
        </w:rPr>
        <w:t xml:space="preserve"> </w:t>
      </w:r>
      <w:r w:rsidRPr="006C1AF7">
        <w:rPr>
          <w:rFonts w:ascii="GHEA Grapalat" w:hAnsi="GHEA Grapalat"/>
        </w:rPr>
        <w:t>прошёл</w:t>
      </w:r>
      <w:r w:rsidRPr="006C1AF7">
        <w:rPr>
          <w:rFonts w:ascii="GHEA Grapalat" w:hAnsi="GHEA Grapalat"/>
          <w:lang w:val="fr-FR"/>
        </w:rPr>
        <w:t xml:space="preserve"> </w:t>
      </w:r>
      <w:r w:rsidRPr="006C1AF7">
        <w:rPr>
          <w:rFonts w:ascii="GHEA Grapalat" w:hAnsi="GHEA Grapalat"/>
        </w:rPr>
        <w:t>ежегодный</w:t>
      </w:r>
      <w:r w:rsidRPr="006C1AF7">
        <w:rPr>
          <w:rFonts w:ascii="GHEA Grapalat" w:hAnsi="GHEA Grapalat"/>
          <w:lang w:val="fr-FR"/>
        </w:rPr>
        <w:t xml:space="preserve"> </w:t>
      </w:r>
      <w:r w:rsidRPr="006C1AF7">
        <w:rPr>
          <w:rFonts w:ascii="GHEA Grapalat" w:hAnsi="GHEA Grapalat"/>
        </w:rPr>
        <w:t>аудит</w:t>
      </w:r>
      <w:r w:rsidRPr="006C1AF7">
        <w:rPr>
          <w:rFonts w:ascii="GHEA Grapalat" w:hAnsi="GHEA Grapalat"/>
          <w:lang w:val="fr-FR"/>
        </w:rPr>
        <w:t xml:space="preserve"> </w:t>
      </w:r>
      <w:r w:rsidRPr="006C1AF7">
        <w:rPr>
          <w:rFonts w:ascii="GHEA Grapalat" w:hAnsi="GHEA Grapalat"/>
        </w:rPr>
        <w:t>за</w:t>
      </w:r>
      <w:r w:rsidRPr="006C1AF7">
        <w:rPr>
          <w:rFonts w:ascii="GHEA Grapalat" w:hAnsi="GHEA Grapalat"/>
          <w:lang w:val="fr-FR"/>
        </w:rPr>
        <w:t xml:space="preserve"> </w:t>
      </w:r>
      <w:r w:rsidRPr="006C1AF7">
        <w:rPr>
          <w:rFonts w:ascii="GHEA Grapalat" w:hAnsi="GHEA Grapalat"/>
        </w:rPr>
        <w:t>финансовый</w:t>
      </w:r>
      <w:r w:rsidRPr="006C1AF7">
        <w:rPr>
          <w:rFonts w:ascii="GHEA Grapalat" w:hAnsi="GHEA Grapalat"/>
          <w:lang w:val="fr-FR"/>
        </w:rPr>
        <w:t xml:space="preserve"> </w:t>
      </w:r>
      <w:r w:rsidRPr="006C1AF7">
        <w:rPr>
          <w:rFonts w:ascii="GHEA Grapalat" w:hAnsi="GHEA Grapalat"/>
        </w:rPr>
        <w:t>год</w:t>
      </w:r>
      <w:r w:rsidRPr="006C1AF7">
        <w:rPr>
          <w:rFonts w:ascii="GHEA Grapalat" w:hAnsi="GHEA Grapalat"/>
          <w:lang w:val="fr-FR"/>
        </w:rPr>
        <w:t>;</w:t>
      </w:r>
    </w:p>
    <w:p w14:paraId="7E4582B6" w14:textId="77777777" w:rsidR="006C1AF7" w:rsidRPr="006C1AF7" w:rsidRDefault="006C1AF7" w:rsidP="0071451C">
      <w:pPr>
        <w:widowControl w:val="0"/>
        <w:numPr>
          <w:ilvl w:val="0"/>
          <w:numId w:val="42"/>
        </w:numPr>
        <w:spacing w:after="160" w:line="360" w:lineRule="auto"/>
        <w:ind w:left="142" w:firstLine="0"/>
        <w:jc w:val="both"/>
        <w:rPr>
          <w:rFonts w:ascii="GHEA Grapalat" w:hAnsi="GHEA Grapalat"/>
        </w:rPr>
      </w:pPr>
      <w:r w:rsidRPr="006C1AF7">
        <w:rPr>
          <w:rFonts w:ascii="GHEA Grapalat" w:hAnsi="GHEA Grapalat"/>
        </w:rPr>
        <w:t xml:space="preserve"> термин «коэффициент самофинансирования» означает - деление денежных средств, полученных из внутренних фондов, на среднегодовые капитальные затраты.</w:t>
      </w:r>
    </w:p>
    <w:p w14:paraId="4BB472E8"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Оценка финансового состояния Компании должна, как минимум, включать положения параграфа «Цель». </w:t>
      </w:r>
    </w:p>
    <w:p w14:paraId="64A9129C" w14:textId="77777777" w:rsidR="006C1AF7" w:rsidRPr="006C1AF7" w:rsidRDefault="006C1AF7" w:rsidP="006C1AF7">
      <w:pPr>
        <w:widowControl w:val="0"/>
        <w:spacing w:after="160" w:line="360" w:lineRule="auto"/>
        <w:jc w:val="both"/>
        <w:rPr>
          <w:rFonts w:ascii="GHEA Grapalat" w:hAnsi="GHEA Grapalat"/>
          <w:b/>
        </w:rPr>
      </w:pPr>
      <w:r w:rsidRPr="006C1AF7">
        <w:rPr>
          <w:rFonts w:ascii="GHEA Grapalat" w:hAnsi="GHEA Grapalat"/>
          <w:b/>
          <w:lang w:val="hy-AM"/>
        </w:rPr>
        <w:t>5.</w:t>
      </w:r>
      <w:r w:rsidRPr="006C1AF7">
        <w:rPr>
          <w:rFonts w:ascii="GHEA Grapalat" w:hAnsi="GHEA Grapalat"/>
          <w:b/>
        </w:rPr>
        <w:t xml:space="preserve"> Заключение независимого аудитора</w:t>
      </w:r>
    </w:p>
    <w:p w14:paraId="453BCCD4"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Аудитор</w:t>
      </w:r>
      <w:r w:rsidRPr="006C1AF7">
        <w:rPr>
          <w:rFonts w:ascii="GHEA Grapalat" w:hAnsi="GHEA Grapalat"/>
        </w:rPr>
        <w:t>,</w:t>
      </w:r>
      <w:r w:rsidRPr="006C1AF7">
        <w:rPr>
          <w:rFonts w:ascii="GHEA Grapalat" w:hAnsi="GHEA Grapalat"/>
          <w:lang w:val="hy-AM"/>
        </w:rPr>
        <w:t xml:space="preserve"> по состоянию на 31 декабря 202</w:t>
      </w:r>
      <w:r w:rsidRPr="006C1AF7">
        <w:rPr>
          <w:rFonts w:ascii="GHEA Grapalat" w:hAnsi="GHEA Grapalat"/>
        </w:rPr>
        <w:t>5</w:t>
      </w:r>
      <w:r w:rsidRPr="006C1AF7">
        <w:rPr>
          <w:rFonts w:ascii="GHEA Grapalat" w:hAnsi="GHEA Grapalat"/>
          <w:lang w:val="hy-AM"/>
        </w:rPr>
        <w:t>г</w:t>
      </w:r>
      <w:r w:rsidRPr="006C1AF7">
        <w:rPr>
          <w:rFonts w:ascii="GHEA Grapalat" w:hAnsi="GHEA Grapalat"/>
        </w:rPr>
        <w:t>., о финансовой отчётности</w:t>
      </w:r>
      <w:r w:rsidRPr="006C1AF7">
        <w:rPr>
          <w:rFonts w:ascii="GHEA Grapalat" w:hAnsi="GHEA Grapalat"/>
          <w:lang w:val="hy-AM"/>
        </w:rPr>
        <w:t xml:space="preserve"> Компании должен представить аудиторское заключение, в котором указывается, дает ли эта финансовая отчетность в соответствии с Международными стандартами финансовой отчетности, опубликованная Советом по Международным </w:t>
      </w:r>
      <w:r w:rsidRPr="006C1AF7">
        <w:rPr>
          <w:rFonts w:ascii="GHEA Grapalat" w:hAnsi="GHEA Grapalat"/>
        </w:rPr>
        <w:t xml:space="preserve">бухгалтерским </w:t>
      </w:r>
      <w:r w:rsidRPr="006C1AF7">
        <w:rPr>
          <w:rFonts w:ascii="GHEA Grapalat" w:hAnsi="GHEA Grapalat"/>
          <w:lang w:val="hy-AM"/>
        </w:rPr>
        <w:t>стандартам, правдивое представление о финансовом состоянии и результатах деятельности Компании на конец финансового года</w:t>
      </w:r>
      <w:r w:rsidRPr="006C1AF7">
        <w:rPr>
          <w:rFonts w:ascii="GHEA Grapalat" w:hAnsi="GHEA Grapalat"/>
        </w:rPr>
        <w:t>, на 31.12. 2025г.</w:t>
      </w:r>
    </w:p>
    <w:p w14:paraId="222DB8E9"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lang w:val="hy-AM"/>
        </w:rPr>
        <w:t xml:space="preserve">          </w:t>
      </w:r>
      <w:r w:rsidRPr="006C1AF7">
        <w:rPr>
          <w:rFonts w:ascii="GHEA Grapalat" w:hAnsi="GHEA Grapalat"/>
        </w:rPr>
        <w:t xml:space="preserve">Аудитор должен сообщить также (может включить периодическое издание), что кредитные средства были использованы по назначению и подтвердить, что, за исключением случаев согласованных с МБРР, Компания не может накапливать новую задолженность, пока обоснованные прогнозы доходов и расходов Компании не покажут, что чистая прогнозируемая прибыль Компании за каждый финансовый год, в котором возникла эта задолженность, как минимум в 1,2 раза превышает сумму всех долгов за этот год, включая сумму, необходимую для обслуживания накапливаемого долга Компании. Аудитор должен сообщить о любом несоответствии, указанном выше. </w:t>
      </w:r>
    </w:p>
    <w:p w14:paraId="6BEE30AA" w14:textId="77777777" w:rsidR="006C1AF7" w:rsidRPr="006C1AF7" w:rsidRDefault="006C1AF7" w:rsidP="006C1AF7">
      <w:pPr>
        <w:widowControl w:val="0"/>
        <w:spacing w:after="160" w:line="360" w:lineRule="auto"/>
        <w:jc w:val="both"/>
        <w:rPr>
          <w:rFonts w:ascii="GHEA Grapalat" w:hAnsi="GHEA Grapalat"/>
          <w:bCs/>
          <w:lang w:val="hy-AM"/>
        </w:rPr>
      </w:pPr>
      <w:r w:rsidRPr="006C1AF7">
        <w:rPr>
          <w:rFonts w:ascii="GHEA Grapalat" w:hAnsi="GHEA Grapalat"/>
          <w:bCs/>
          <w:lang w:val="hy-AM"/>
        </w:rPr>
        <w:tab/>
        <w:t>Кроме того, аудитор должен в своём аудиторском отчёте отдельной частью представить «Отчёт о других юридических и нормативных требованиях».</w:t>
      </w:r>
    </w:p>
    <w:p w14:paraId="2BCDD49B"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В дополнение к мнению аудитора о финансовой отчётности Компании аудитор также должен подготовить письмо, направленное руководству, в котором аудитор должен: </w:t>
      </w:r>
    </w:p>
    <w:p w14:paraId="1262190D"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а) предоставить свои комментарии и замечания по бухгалтерским записям, системам и механизмам внутреннего контроля, изученным в ходе аудита;</w:t>
      </w:r>
    </w:p>
    <w:p w14:paraId="5867B9EC"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б) идентифицировать недостатки и слабые звенья в системах и механиамах контроля, и давать рекомендации по их улучшению;</w:t>
      </w:r>
    </w:p>
    <w:p w14:paraId="1E548766"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в) представить случаи нарушения положений финансового соглашения(й);</w:t>
      </w:r>
    </w:p>
    <w:p w14:paraId="2BDB26C7"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г) представить те проблемы, которые выявлены в ходе аудита и могут оказать существенное влияние на осуществление проектов;</w:t>
      </w:r>
    </w:p>
    <w:p w14:paraId="116B6827"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д) привлечь внимание заемщика ко всем остальным задачам, которые важны, с точки зрения аудитора; </w:t>
      </w:r>
    </w:p>
    <w:p w14:paraId="60875B0F"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е) включить замечания руководства в письмо к руководству;</w:t>
      </w:r>
    </w:p>
    <w:p w14:paraId="43BD45CF"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 xml:space="preserve">ж) если нет предложений в соответствии с вышеизложенным и не было подготовлено письмо руководству, то аудитор должен подтвердить письменно, что в ходе аудита аудитор не выявил ничего примечательного.    </w:t>
      </w:r>
    </w:p>
    <w:p w14:paraId="4F2BFD9A" w14:textId="77777777" w:rsidR="006C1AF7" w:rsidRPr="006C1AF7" w:rsidRDefault="006C1AF7" w:rsidP="006C1AF7">
      <w:pPr>
        <w:widowControl w:val="0"/>
        <w:spacing w:after="160" w:line="360" w:lineRule="auto"/>
        <w:jc w:val="both"/>
        <w:rPr>
          <w:rFonts w:ascii="GHEA Grapalat" w:hAnsi="GHEA Grapalat"/>
          <w:lang w:val="hy-AM"/>
        </w:rPr>
      </w:pPr>
      <w:r w:rsidRPr="006C1AF7">
        <w:rPr>
          <w:rFonts w:ascii="GHEA Grapalat" w:hAnsi="GHEA Grapalat"/>
          <w:lang w:val="hy-AM"/>
        </w:rPr>
        <w:t>Финансовая отчётность, включая аудиторское заключение и письмо руководству должны быть представлены не позднее, чем 01.06.202</w:t>
      </w:r>
      <w:r w:rsidRPr="006C1AF7">
        <w:rPr>
          <w:rFonts w:ascii="GHEA Grapalat" w:hAnsi="GHEA Grapalat"/>
        </w:rPr>
        <w:t>6</w:t>
      </w:r>
      <w:r w:rsidRPr="006C1AF7">
        <w:rPr>
          <w:rFonts w:ascii="GHEA Grapalat" w:hAnsi="GHEA Grapalat"/>
          <w:lang w:val="hy-AM"/>
        </w:rPr>
        <w:t>г. Компания имеет юридическое обязательство предоставить Всемирному банку два экземпляра финансовой отчетности, включая заключение аудитора и письмо руководству.</w:t>
      </w:r>
    </w:p>
    <w:p w14:paraId="65ACC9E5" w14:textId="77777777" w:rsidR="006C1AF7" w:rsidRPr="006C1AF7" w:rsidRDefault="006C1AF7" w:rsidP="0071451C">
      <w:pPr>
        <w:widowControl w:val="0"/>
        <w:spacing w:after="160" w:line="360" w:lineRule="auto"/>
        <w:jc w:val="center"/>
        <w:rPr>
          <w:rFonts w:ascii="GHEA Grapalat" w:hAnsi="GHEA Grapalat"/>
          <w:b/>
          <w:lang w:val="hy-AM"/>
        </w:rPr>
      </w:pPr>
      <w:r w:rsidRPr="006C1AF7">
        <w:rPr>
          <w:rFonts w:ascii="GHEA Grapalat" w:hAnsi="GHEA Grapalat"/>
          <w:b/>
          <w:lang w:val="hy-AM"/>
        </w:rPr>
        <w:t>6. Доступность информации</w:t>
      </w:r>
    </w:p>
    <w:p w14:paraId="30CA44F0"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lang w:val="hy-AM"/>
        </w:rPr>
        <w:t xml:space="preserve">Согласно «Политике доступа к информации Всемирного банка», которая действует с 1 июля 2010 г., и влияние которого распространяется на все проекты, чьи приглашения на переговоры были отправлены 1-го июля 2010 г. или позже, Банк требует, чтобы Заемщик своевременно публиковал прошедшую публичный аудит финансовую отчетность, в приемлемой для Банка форме. </w:t>
      </w:r>
      <w:r w:rsidRPr="006C1AF7">
        <w:rPr>
          <w:rFonts w:ascii="GHEA Grapalat" w:hAnsi="GHEA Grapalat"/>
        </w:rPr>
        <w:t xml:space="preserve">Кроме того, после получения этой финансовой отчетности от Заемщика, Банк должен сделать ее общедоступной, в соответствии с вышеуказанными требованиями своей политики. </w:t>
      </w:r>
    </w:p>
    <w:p w14:paraId="5AC3707F"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С точки зрения раскрытия информации письма, направленные руководству, специальные аудиты (т. е. нефинансового характера) и финансовые отчеты (например, промежуточные финансовые отчеты) не прошедшие аудит, не рассматриваются как часть финансовых отчетов прошедшие аудит.</w:t>
      </w:r>
    </w:p>
    <w:p w14:paraId="4E69D454" w14:textId="01BA717B"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В исключительных случаях Банк может согласиться с тем, что Заемщик не будет раскрывать пакет финансовой отчетности прошедший аудит, если она содержит информацию о коммерческой тайне. Даже в этом случае, Заемщик обязан опубликовать краткое изложение прошедших аудит отчётов способом, приемлемым для Банка. </w:t>
      </w:r>
      <w:r w:rsidRPr="00263EAC">
        <w:rPr>
          <w:rFonts w:ascii="GHEA Grapalat" w:hAnsi="GHEA Grapalat"/>
        </w:rPr>
        <w:t>Исключения утверждаются руководством Банка.</w:t>
      </w:r>
      <w:r w:rsidRPr="006C1AF7">
        <w:rPr>
          <w:rFonts w:ascii="GHEA Grapalat" w:hAnsi="GHEA Grapalat"/>
        </w:rPr>
        <w:t xml:space="preserve"> </w:t>
      </w:r>
    </w:p>
    <w:p w14:paraId="4D03752E" w14:textId="77777777" w:rsidR="006C1AF7" w:rsidRPr="006C1AF7" w:rsidRDefault="006C1AF7" w:rsidP="0071451C">
      <w:pPr>
        <w:widowControl w:val="0"/>
        <w:spacing w:after="160" w:line="360" w:lineRule="auto"/>
        <w:jc w:val="center"/>
        <w:rPr>
          <w:rFonts w:ascii="GHEA Grapalat" w:hAnsi="GHEA Grapalat"/>
          <w:b/>
          <w:lang w:val="hy-AM"/>
        </w:rPr>
      </w:pPr>
      <w:r w:rsidRPr="006C1AF7">
        <w:rPr>
          <w:rFonts w:ascii="GHEA Grapalat" w:hAnsi="GHEA Grapalat"/>
          <w:b/>
          <w:lang w:val="hy-AM"/>
        </w:rPr>
        <w:t>7. Общее</w:t>
      </w:r>
    </w:p>
    <w:p w14:paraId="18B33750"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lang w:val="hy-AM"/>
        </w:rPr>
        <w:t xml:space="preserve">Руководство Компании несёт ответственность за подготовку и надлежащую публикацию финансовой отчётности. </w:t>
      </w:r>
      <w:r w:rsidRPr="006C1AF7">
        <w:rPr>
          <w:rFonts w:ascii="GHEA Grapalat" w:hAnsi="GHEA Grapalat"/>
        </w:rPr>
        <w:t>Как часть процесса аудита, аудитор потребует от руководства предоставить аудитору письменное согласие, на представление аудита.</w:t>
      </w:r>
    </w:p>
    <w:p w14:paraId="2E5DA41F"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Вся информация должна быть доступна для аудитора без ограничений и аудитору должны быть предоставлены все разъяснения, которые облегчают аудит, включая юридические документы, подготовку программы и контрольные отчеты, исследования и отчеты о расследовании, корреспонденцию и информацию о кредитном счете. Аудитор также может запросить письменное подтверждение предоставляемых денежных средств и остатков, отраженных в Банковских регистрациях. </w:t>
      </w:r>
    </w:p>
    <w:p w14:paraId="596E0B9B"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Это условие вовлечения будет оставаться в силе в течение будущих финансовых лет, если оно не будет отменено, изменено или прекращено. </w:t>
      </w:r>
    </w:p>
    <w:p w14:paraId="6DC02B0C" w14:textId="77777777" w:rsidR="006C1AF7" w:rsidRPr="006C1AF7" w:rsidRDefault="006C1AF7" w:rsidP="006C1AF7">
      <w:pPr>
        <w:widowControl w:val="0"/>
        <w:spacing w:after="160" w:line="360" w:lineRule="auto"/>
        <w:jc w:val="both"/>
        <w:rPr>
          <w:rFonts w:ascii="GHEA Grapalat" w:hAnsi="GHEA Grapalat"/>
        </w:rPr>
      </w:pPr>
      <w:r w:rsidRPr="006C1AF7">
        <w:rPr>
          <w:rFonts w:ascii="GHEA Grapalat" w:hAnsi="GHEA Grapalat"/>
        </w:rPr>
        <w:t xml:space="preserve">Аудитор должен понимать, что материалы, подготовленные в рамках проектов Всемирного банка, подлежат проверке соответствующими сотрудниками Заемщика и/или Банка. </w:t>
      </w:r>
    </w:p>
    <w:p w14:paraId="40DE96E8" w14:textId="77777777" w:rsidR="006C1AF7" w:rsidRPr="006C1AF7" w:rsidRDefault="006C1AF7" w:rsidP="0071451C">
      <w:pPr>
        <w:widowControl w:val="0"/>
        <w:spacing w:after="160" w:line="360" w:lineRule="auto"/>
        <w:jc w:val="center"/>
        <w:rPr>
          <w:rFonts w:ascii="GHEA Grapalat" w:hAnsi="GHEA Grapalat"/>
          <w:b/>
          <w:lang w:val="hy-AM"/>
        </w:rPr>
      </w:pPr>
      <w:r w:rsidRPr="006C1AF7">
        <w:rPr>
          <w:rFonts w:ascii="GHEA Grapalat" w:hAnsi="GHEA Grapalat"/>
          <w:b/>
          <w:lang w:val="hy-AM"/>
        </w:rPr>
        <w:t>8. Другие условия</w:t>
      </w:r>
    </w:p>
    <w:p w14:paraId="36501BE6" w14:textId="77777777" w:rsidR="006C1AF7" w:rsidRPr="006C1AF7" w:rsidRDefault="006C1AF7" w:rsidP="0071451C">
      <w:pPr>
        <w:widowControl w:val="0"/>
        <w:numPr>
          <w:ilvl w:val="0"/>
          <w:numId w:val="43"/>
        </w:numPr>
        <w:shd w:val="clear" w:color="auto" w:fill="F2F2F2" w:themeFill="background1" w:themeFillShade="F2"/>
        <w:tabs>
          <w:tab w:val="left" w:pos="426"/>
        </w:tabs>
        <w:spacing w:after="160"/>
        <w:ind w:left="22" w:hanging="22"/>
        <w:jc w:val="both"/>
        <w:rPr>
          <w:rFonts w:ascii="GHEA Grapalat" w:hAnsi="GHEA Grapalat"/>
          <w:b/>
          <w:bCs/>
          <w:lang w:val="hy-AM"/>
        </w:rPr>
      </w:pPr>
      <w:r w:rsidRPr="006C1AF7">
        <w:rPr>
          <w:rFonts w:ascii="GHEA Grapalat" w:hAnsi="GHEA Grapalat"/>
          <w:b/>
          <w:bCs/>
          <w:lang w:val="hy-AM"/>
        </w:rPr>
        <w:t>Претендент должен быть включён в список правомочных независимых аудиторов, полностью приемлемых для Международного банка реконструкции и развития.</w:t>
      </w:r>
    </w:p>
    <w:p w14:paraId="3A4B11B5" w14:textId="77777777" w:rsidR="006C1AF7" w:rsidRPr="006C1AF7" w:rsidRDefault="006C1AF7" w:rsidP="0071451C">
      <w:pPr>
        <w:widowControl w:val="0"/>
        <w:numPr>
          <w:ilvl w:val="0"/>
          <w:numId w:val="43"/>
        </w:numPr>
        <w:shd w:val="clear" w:color="auto" w:fill="F2F2F2" w:themeFill="background1" w:themeFillShade="F2"/>
        <w:tabs>
          <w:tab w:val="left" w:pos="284"/>
        </w:tabs>
        <w:spacing w:after="160"/>
        <w:ind w:left="22" w:hanging="22"/>
        <w:jc w:val="both"/>
        <w:rPr>
          <w:rFonts w:ascii="GHEA Grapalat" w:hAnsi="GHEA Grapalat"/>
          <w:b/>
          <w:bCs/>
        </w:rPr>
      </w:pPr>
      <w:r w:rsidRPr="006C1AF7">
        <w:rPr>
          <w:rFonts w:ascii="GHEA Grapalat" w:hAnsi="GHEA Grapalat"/>
          <w:b/>
          <w:bCs/>
        </w:rPr>
        <w:t>Претендент должен иметь лицензию на оказание аудиторских услуг в Республике Армения.</w:t>
      </w:r>
    </w:p>
    <w:p w14:paraId="334DF7A1" w14:textId="77777777" w:rsidR="006C1AF7" w:rsidRPr="00AD29CE" w:rsidRDefault="006C1AF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6C20EB" w14:textId="77777777" w:rsidTr="005B7138">
        <w:trPr>
          <w:jc w:val="center"/>
        </w:trPr>
        <w:tc>
          <w:tcPr>
            <w:tcW w:w="4536" w:type="dxa"/>
          </w:tcPr>
          <w:p w14:paraId="04353ED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9B7E2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E66AA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3AB35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2A971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EF2F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9B910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CCC1F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39688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EF848EA" w14:textId="1686B5D2" w:rsidR="00554D44" w:rsidRPr="002A3409" w:rsidRDefault="003B2F27" w:rsidP="002A3409">
      <w:pPr>
        <w:widowControl w:val="0"/>
        <w:spacing w:after="160" w:line="360" w:lineRule="auto"/>
        <w:jc w:val="center"/>
        <w:rPr>
          <w:rFonts w:ascii="GHEA Grapalat" w:hAnsi="GHEA Grapalat"/>
        </w:rPr>
      </w:pPr>
      <w:r w:rsidRPr="00AD29CE">
        <w:rPr>
          <w:rFonts w:ascii="GHEA Grapalat" w:hAnsi="GHEA Grapalat"/>
        </w:rPr>
        <w:br w:type="page"/>
      </w:r>
    </w:p>
    <w:p w14:paraId="3611FE05" w14:textId="77777777" w:rsidR="003B2F27" w:rsidRPr="00AD29CE" w:rsidRDefault="003B2F27" w:rsidP="002A3409">
      <w:pPr>
        <w:widowControl w:val="0"/>
        <w:spacing w:line="360" w:lineRule="auto"/>
        <w:jc w:val="right"/>
        <w:rPr>
          <w:rFonts w:ascii="GHEA Grapalat" w:hAnsi="GHEA Grapalat"/>
          <w:i/>
        </w:rPr>
      </w:pPr>
      <w:r w:rsidRPr="00AD29CE">
        <w:rPr>
          <w:rFonts w:ascii="GHEA Grapalat" w:hAnsi="GHEA Grapalat"/>
          <w:i/>
        </w:rPr>
        <w:t>Приложение № 2</w:t>
      </w:r>
    </w:p>
    <w:p w14:paraId="2E5F90A6" w14:textId="7328A497" w:rsidR="003B2F27" w:rsidRPr="002A3409" w:rsidRDefault="003B2F27" w:rsidP="002A3409">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33D098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77A400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709"/>
        <w:gridCol w:w="708"/>
        <w:gridCol w:w="851"/>
        <w:gridCol w:w="567"/>
        <w:gridCol w:w="567"/>
        <w:gridCol w:w="567"/>
        <w:gridCol w:w="709"/>
        <w:gridCol w:w="567"/>
        <w:gridCol w:w="567"/>
        <w:gridCol w:w="708"/>
        <w:gridCol w:w="709"/>
        <w:gridCol w:w="567"/>
        <w:gridCol w:w="709"/>
        <w:gridCol w:w="425"/>
      </w:tblGrid>
      <w:tr w:rsidR="003B2F27" w:rsidRPr="00F412AC" w14:paraId="3467D4C7" w14:textId="77777777" w:rsidTr="002A3409">
        <w:trPr>
          <w:trHeight w:val="363"/>
          <w:jc w:val="center"/>
        </w:trPr>
        <w:tc>
          <w:tcPr>
            <w:tcW w:w="10775" w:type="dxa"/>
            <w:gridSpan w:val="16"/>
          </w:tcPr>
          <w:p w14:paraId="69A685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597238" w14:textId="77777777" w:rsidTr="002A3409">
        <w:trPr>
          <w:trHeight w:val="1781"/>
          <w:jc w:val="center"/>
        </w:trPr>
        <w:tc>
          <w:tcPr>
            <w:tcW w:w="1006" w:type="dxa"/>
            <w:vAlign w:val="center"/>
          </w:tcPr>
          <w:p w14:paraId="0E5A9ED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458BD7E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09" w:type="dxa"/>
            <w:vAlign w:val="center"/>
          </w:tcPr>
          <w:p w14:paraId="20E664D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41B6DD6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14:paraId="7A9133EA" w14:textId="77777777" w:rsidTr="002A3409">
        <w:trPr>
          <w:trHeight w:val="742"/>
          <w:jc w:val="center"/>
        </w:trPr>
        <w:tc>
          <w:tcPr>
            <w:tcW w:w="1006" w:type="dxa"/>
          </w:tcPr>
          <w:p w14:paraId="457F9D18" w14:textId="77777777" w:rsidR="003B2F27" w:rsidRPr="00F412AC" w:rsidRDefault="003B2F27" w:rsidP="005B7138">
            <w:pPr>
              <w:widowControl w:val="0"/>
              <w:spacing w:after="120"/>
              <w:jc w:val="center"/>
              <w:rPr>
                <w:rFonts w:ascii="GHEA Grapalat" w:hAnsi="GHEA Grapalat"/>
                <w:sz w:val="16"/>
              </w:rPr>
            </w:pPr>
          </w:p>
        </w:tc>
        <w:tc>
          <w:tcPr>
            <w:tcW w:w="839" w:type="dxa"/>
          </w:tcPr>
          <w:p w14:paraId="4BBA77E3" w14:textId="77777777" w:rsidR="003B2F27" w:rsidRPr="00F412AC" w:rsidRDefault="003B2F27" w:rsidP="005B7138">
            <w:pPr>
              <w:widowControl w:val="0"/>
              <w:spacing w:after="120"/>
              <w:jc w:val="center"/>
              <w:rPr>
                <w:rFonts w:ascii="GHEA Grapalat" w:hAnsi="GHEA Grapalat"/>
                <w:sz w:val="16"/>
              </w:rPr>
            </w:pPr>
          </w:p>
        </w:tc>
        <w:tc>
          <w:tcPr>
            <w:tcW w:w="709" w:type="dxa"/>
          </w:tcPr>
          <w:p w14:paraId="4B9614F5" w14:textId="77777777" w:rsidR="003B2F27" w:rsidRPr="00F412AC" w:rsidRDefault="003B2F27" w:rsidP="005B7138">
            <w:pPr>
              <w:widowControl w:val="0"/>
              <w:spacing w:after="120"/>
              <w:jc w:val="center"/>
              <w:rPr>
                <w:rFonts w:ascii="GHEA Grapalat" w:hAnsi="GHEA Grapalat"/>
                <w:sz w:val="16"/>
              </w:rPr>
            </w:pPr>
          </w:p>
        </w:tc>
        <w:tc>
          <w:tcPr>
            <w:tcW w:w="708" w:type="dxa"/>
            <w:vAlign w:val="center"/>
          </w:tcPr>
          <w:p w14:paraId="57AEDE82"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51" w:type="dxa"/>
            <w:vAlign w:val="center"/>
          </w:tcPr>
          <w:p w14:paraId="6A9B037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7E07E5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5A5C8DF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2BBF81A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6CDD57E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0282254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55DC6E5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04826B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1A73764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5A8C91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5DC703A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 w:type="dxa"/>
            <w:vAlign w:val="center"/>
          </w:tcPr>
          <w:p w14:paraId="36E4976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6B05B080" w14:textId="77777777" w:rsidTr="002A3409">
        <w:trPr>
          <w:trHeight w:val="363"/>
          <w:jc w:val="center"/>
        </w:trPr>
        <w:tc>
          <w:tcPr>
            <w:tcW w:w="1006" w:type="dxa"/>
          </w:tcPr>
          <w:p w14:paraId="2F818E9F" w14:textId="77777777" w:rsidR="003B2F27" w:rsidRPr="00F412AC" w:rsidRDefault="003B2F27" w:rsidP="005B7138">
            <w:pPr>
              <w:widowControl w:val="0"/>
              <w:spacing w:after="120"/>
              <w:jc w:val="center"/>
              <w:rPr>
                <w:rFonts w:ascii="GHEA Grapalat" w:hAnsi="GHEA Grapalat"/>
                <w:sz w:val="16"/>
              </w:rPr>
            </w:pPr>
          </w:p>
        </w:tc>
        <w:tc>
          <w:tcPr>
            <w:tcW w:w="839" w:type="dxa"/>
          </w:tcPr>
          <w:p w14:paraId="184931EC" w14:textId="77777777" w:rsidR="003B2F27" w:rsidRPr="00F412AC" w:rsidRDefault="003B2F27" w:rsidP="005B7138">
            <w:pPr>
              <w:widowControl w:val="0"/>
              <w:spacing w:after="120"/>
              <w:jc w:val="center"/>
              <w:rPr>
                <w:rFonts w:ascii="GHEA Grapalat" w:hAnsi="GHEA Grapalat"/>
                <w:sz w:val="16"/>
              </w:rPr>
            </w:pPr>
          </w:p>
        </w:tc>
        <w:tc>
          <w:tcPr>
            <w:tcW w:w="709" w:type="dxa"/>
          </w:tcPr>
          <w:p w14:paraId="4B0CDB23" w14:textId="77777777" w:rsidR="003B2F27" w:rsidRPr="00F412AC" w:rsidRDefault="003B2F27" w:rsidP="005B7138">
            <w:pPr>
              <w:widowControl w:val="0"/>
              <w:spacing w:after="120"/>
              <w:jc w:val="center"/>
              <w:rPr>
                <w:rFonts w:ascii="GHEA Grapalat" w:hAnsi="GHEA Grapalat"/>
                <w:sz w:val="16"/>
              </w:rPr>
            </w:pPr>
          </w:p>
        </w:tc>
        <w:tc>
          <w:tcPr>
            <w:tcW w:w="708" w:type="dxa"/>
            <w:vAlign w:val="center"/>
          </w:tcPr>
          <w:p w14:paraId="473FB4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51" w:type="dxa"/>
            <w:vAlign w:val="center"/>
          </w:tcPr>
          <w:p w14:paraId="71FFED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0250EA5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753AF4B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71CB7DB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26A2562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3CD0086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13E0643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8" w:type="dxa"/>
            <w:vAlign w:val="center"/>
          </w:tcPr>
          <w:p w14:paraId="227250C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16929DB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11BA50A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33B3D25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1499CACC"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7E958CAD" w14:textId="77777777" w:rsidR="002A3409" w:rsidRDefault="002A3409" w:rsidP="002A3409">
      <w:pPr>
        <w:pStyle w:val="a3"/>
        <w:spacing w:line="240" w:lineRule="auto"/>
        <w:rPr>
          <w:rFonts w:ascii="GHEA Grapalat" w:hAnsi="GHEA Grapalat"/>
          <w:b/>
          <w:bCs/>
          <w:sz w:val="22"/>
          <w:szCs w:val="22"/>
        </w:rPr>
      </w:pPr>
    </w:p>
    <w:p w14:paraId="233D3286" w14:textId="7DC80C87" w:rsidR="002A3409" w:rsidRPr="00315487" w:rsidRDefault="002A3409" w:rsidP="002A3409">
      <w:pPr>
        <w:pStyle w:val="a3"/>
        <w:shd w:val="clear" w:color="auto" w:fill="F2F2F2" w:themeFill="background1" w:themeFillShade="F2"/>
        <w:spacing w:line="240" w:lineRule="auto"/>
        <w:rPr>
          <w:rFonts w:ascii="GHEA Grapalat" w:hAnsi="GHEA Grapalat"/>
          <w:b/>
          <w:bCs/>
          <w:sz w:val="22"/>
          <w:szCs w:val="22"/>
        </w:rPr>
      </w:pPr>
      <w:r w:rsidRPr="00315487">
        <w:rPr>
          <w:rFonts w:ascii="GHEA Grapalat" w:hAnsi="GHEA Grapalat"/>
          <w:b/>
          <w:bCs/>
          <w:sz w:val="22"/>
          <w:szCs w:val="22"/>
        </w:rPr>
        <w:t>Процедура закупки организуется на основании пункта 2 части 6 статьи 15 закона.</w:t>
      </w:r>
    </w:p>
    <w:p w14:paraId="545107C6" w14:textId="77777777" w:rsidR="003B2F27" w:rsidRPr="002A3409" w:rsidRDefault="003B2F27" w:rsidP="003B2F27">
      <w:pPr>
        <w:widowControl w:val="0"/>
        <w:spacing w:after="160" w:line="360" w:lineRule="auto"/>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1692743" w14:textId="77777777" w:rsidTr="005B7138">
        <w:trPr>
          <w:jc w:val="center"/>
        </w:trPr>
        <w:tc>
          <w:tcPr>
            <w:tcW w:w="4536" w:type="dxa"/>
          </w:tcPr>
          <w:p w14:paraId="43A418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954D98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72A00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73ACF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BE6F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DCDDB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694BD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8FF26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53AE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A140549" w14:textId="77777777" w:rsidR="003B2F27" w:rsidRPr="00AD29CE" w:rsidRDefault="003B2F27" w:rsidP="003B2F27">
      <w:pPr>
        <w:widowControl w:val="0"/>
        <w:spacing w:after="160" w:line="360" w:lineRule="auto"/>
        <w:rPr>
          <w:rFonts w:ascii="GHEA Grapalat" w:hAnsi="GHEA Grapalat"/>
        </w:rPr>
        <w:sectPr w:rsidR="003B2F27" w:rsidRPr="00AD29CE" w:rsidSect="00315487">
          <w:footerReference w:type="default" r:id="rId14"/>
          <w:footnotePr>
            <w:pos w:val="beneathText"/>
          </w:footnotePr>
          <w:pgSz w:w="11907" w:h="16840" w:code="9"/>
          <w:pgMar w:top="426" w:right="850" w:bottom="709" w:left="1418" w:header="561" w:footer="561" w:gutter="0"/>
          <w:cols w:space="720"/>
          <w:titlePg/>
          <w:docGrid w:linePitch="326"/>
        </w:sectPr>
      </w:pPr>
    </w:p>
    <w:p w14:paraId="4D1BBA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BCCD4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FE1C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50CF59" w14:textId="77777777" w:rsidTr="005B7138">
        <w:trPr>
          <w:tblCellSpacing w:w="7" w:type="dxa"/>
          <w:jc w:val="center"/>
        </w:trPr>
        <w:tc>
          <w:tcPr>
            <w:tcW w:w="0" w:type="auto"/>
            <w:gridSpan w:val="2"/>
            <w:vAlign w:val="center"/>
          </w:tcPr>
          <w:p w14:paraId="1EA128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79D4AF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B5D6F0E" w14:textId="77777777" w:rsidTr="005B7138">
        <w:trPr>
          <w:tblCellSpacing w:w="7" w:type="dxa"/>
          <w:jc w:val="center"/>
        </w:trPr>
        <w:tc>
          <w:tcPr>
            <w:tcW w:w="0" w:type="auto"/>
            <w:vAlign w:val="center"/>
          </w:tcPr>
          <w:p w14:paraId="2F2F74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A8EA30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D119F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1C49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4BA1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70E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7735A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F7393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FEAD2E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A8A9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78AC4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94FA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A7A58F5" w14:textId="77777777" w:rsidR="003B2F27" w:rsidRPr="00AD29CE" w:rsidRDefault="003B2F27" w:rsidP="003B2F27">
      <w:pPr>
        <w:widowControl w:val="0"/>
        <w:spacing w:after="160" w:line="360" w:lineRule="auto"/>
        <w:ind w:firstLine="375"/>
        <w:rPr>
          <w:rFonts w:ascii="GHEA Grapalat" w:hAnsi="GHEA Grapalat"/>
          <w:iCs/>
          <w:color w:val="000000"/>
        </w:rPr>
      </w:pPr>
    </w:p>
    <w:p w14:paraId="52B385F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C285D0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386BE9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34BC01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15F70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1B2568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1AE5F7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991640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9B7F7F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B549096" w14:textId="77777777" w:rsidTr="005B7138">
        <w:trPr>
          <w:jc w:val="center"/>
        </w:trPr>
        <w:tc>
          <w:tcPr>
            <w:tcW w:w="357" w:type="dxa"/>
            <w:vMerge w:val="restart"/>
            <w:vAlign w:val="center"/>
          </w:tcPr>
          <w:p w14:paraId="71B00C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9CC3D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0D0E96" w14:textId="77777777" w:rsidTr="005B7138">
        <w:trPr>
          <w:jc w:val="center"/>
        </w:trPr>
        <w:tc>
          <w:tcPr>
            <w:tcW w:w="357" w:type="dxa"/>
            <w:vMerge/>
          </w:tcPr>
          <w:p w14:paraId="763BBA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C609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17672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817B7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0FA65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119FA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CA43E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5F0824E" w14:textId="77777777" w:rsidTr="005B7138">
        <w:trPr>
          <w:trHeight w:val="1105"/>
          <w:jc w:val="center"/>
        </w:trPr>
        <w:tc>
          <w:tcPr>
            <w:tcW w:w="357" w:type="dxa"/>
            <w:vMerge/>
            <w:tcBorders>
              <w:bottom w:val="single" w:sz="4" w:space="0" w:color="auto"/>
            </w:tcBorders>
          </w:tcPr>
          <w:p w14:paraId="13F569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8EEB1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10B9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49C26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5741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26C83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7F0B9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916A0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41D5F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1E152E9" w14:textId="77777777" w:rsidTr="005B7138">
        <w:trPr>
          <w:jc w:val="center"/>
        </w:trPr>
        <w:tc>
          <w:tcPr>
            <w:tcW w:w="357" w:type="dxa"/>
            <w:vAlign w:val="center"/>
          </w:tcPr>
          <w:p w14:paraId="66C3A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7BE2CB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469A78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F074B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45DC69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3C341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4BFF2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2BD2B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E2CA5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DB47CAF" w14:textId="77777777" w:rsidTr="005B7138">
        <w:trPr>
          <w:jc w:val="center"/>
        </w:trPr>
        <w:tc>
          <w:tcPr>
            <w:tcW w:w="357" w:type="dxa"/>
          </w:tcPr>
          <w:p w14:paraId="2C3679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0D781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688E9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D663A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5E470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7BC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76746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00DF8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2FCF7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0200AF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8513A7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7EBEE80" w14:textId="77777777" w:rsidTr="005B7138">
        <w:trPr>
          <w:trHeight w:val="266"/>
          <w:tblCellSpacing w:w="7" w:type="dxa"/>
          <w:jc w:val="center"/>
        </w:trPr>
        <w:tc>
          <w:tcPr>
            <w:tcW w:w="0" w:type="auto"/>
            <w:vAlign w:val="center"/>
          </w:tcPr>
          <w:p w14:paraId="3F3D8C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75521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61D991D" w14:textId="77777777" w:rsidTr="005B7138">
        <w:trPr>
          <w:trHeight w:val="473"/>
          <w:tblCellSpacing w:w="7" w:type="dxa"/>
          <w:jc w:val="center"/>
        </w:trPr>
        <w:tc>
          <w:tcPr>
            <w:tcW w:w="0" w:type="auto"/>
            <w:vAlign w:val="center"/>
          </w:tcPr>
          <w:p w14:paraId="112988A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16D4F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8D0F1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88E7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9FBE372" w14:textId="77777777" w:rsidTr="005B7138">
        <w:trPr>
          <w:trHeight w:val="503"/>
          <w:tblCellSpacing w:w="7" w:type="dxa"/>
          <w:jc w:val="center"/>
        </w:trPr>
        <w:tc>
          <w:tcPr>
            <w:tcW w:w="0" w:type="auto"/>
            <w:vAlign w:val="center"/>
          </w:tcPr>
          <w:p w14:paraId="3887ACD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7FEED5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9E389F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3038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7ED0981" w14:textId="77777777" w:rsidTr="005B7138">
        <w:trPr>
          <w:trHeight w:val="281"/>
          <w:tblCellSpacing w:w="7" w:type="dxa"/>
          <w:jc w:val="center"/>
        </w:trPr>
        <w:tc>
          <w:tcPr>
            <w:tcW w:w="0" w:type="auto"/>
            <w:vAlign w:val="center"/>
          </w:tcPr>
          <w:p w14:paraId="2F5184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41C9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B9263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9FAEE41" w14:textId="77777777" w:rsidR="003B2F27" w:rsidRDefault="003B2F27" w:rsidP="003B2F27">
      <w:pPr>
        <w:rPr>
          <w:rFonts w:ascii="GHEA Grapalat" w:hAnsi="GHEA Grapalat"/>
        </w:rPr>
      </w:pPr>
      <w:r>
        <w:rPr>
          <w:rFonts w:ascii="GHEA Grapalat" w:hAnsi="GHEA Grapalat"/>
        </w:rPr>
        <w:br w:type="page"/>
      </w:r>
    </w:p>
    <w:p w14:paraId="3A931D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38CDD1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FACA36" w14:textId="77777777" w:rsidR="003B2F27" w:rsidRPr="00AD29CE" w:rsidRDefault="003B2F27" w:rsidP="003B2F27">
      <w:pPr>
        <w:widowControl w:val="0"/>
        <w:spacing w:after="160" w:line="360" w:lineRule="auto"/>
        <w:rPr>
          <w:rFonts w:ascii="GHEA Grapalat" w:hAnsi="GHEA Grapalat"/>
        </w:rPr>
      </w:pPr>
    </w:p>
    <w:p w14:paraId="122C490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7FAF32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14EF5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D3DB8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3E393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CAEDBC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B32B56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36685F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2E222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7E03E2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5032C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BE3DA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3556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B96AA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3CE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947A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C9FC9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328C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32026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93869B" w14:textId="77777777" w:rsidR="003B2F27" w:rsidRPr="00AD29CE" w:rsidRDefault="003B2F27" w:rsidP="005B7138">
            <w:pPr>
              <w:widowControl w:val="0"/>
              <w:spacing w:after="120"/>
              <w:rPr>
                <w:rFonts w:ascii="GHEA Grapalat" w:hAnsi="GHEA Grapalat" w:cs="Sylfaen"/>
              </w:rPr>
            </w:pPr>
          </w:p>
        </w:tc>
      </w:tr>
      <w:tr w:rsidR="003B2F27" w:rsidRPr="00AD29CE" w14:paraId="7242E8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12F01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91EF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92B553" w14:textId="77777777" w:rsidR="003B2F27" w:rsidRPr="00AD29CE" w:rsidRDefault="003B2F27" w:rsidP="005B7138">
            <w:pPr>
              <w:widowControl w:val="0"/>
              <w:spacing w:after="120"/>
              <w:rPr>
                <w:rFonts w:ascii="GHEA Grapalat" w:hAnsi="GHEA Grapalat" w:cs="Sylfaen"/>
              </w:rPr>
            </w:pPr>
          </w:p>
        </w:tc>
      </w:tr>
    </w:tbl>
    <w:p w14:paraId="0BD69FD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BE3100" w14:textId="77777777" w:rsidR="003B2F27" w:rsidRDefault="003B2F27" w:rsidP="003B2F27">
      <w:pPr>
        <w:rPr>
          <w:rFonts w:ascii="GHEA Grapalat" w:hAnsi="GHEA Grapalat" w:cs="Sylfaen"/>
        </w:rPr>
      </w:pPr>
      <w:r>
        <w:rPr>
          <w:rFonts w:ascii="GHEA Grapalat" w:hAnsi="GHEA Grapalat" w:cs="Sylfaen"/>
        </w:rPr>
        <w:br w:type="page"/>
      </w:r>
    </w:p>
    <w:p w14:paraId="726AB48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029D601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C277AA6" w14:textId="77777777" w:rsidTr="005B7138">
        <w:tc>
          <w:tcPr>
            <w:tcW w:w="4785" w:type="dxa"/>
          </w:tcPr>
          <w:p w14:paraId="6A7CF8B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75FAA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98EA6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26633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E62825A" w14:textId="77777777" w:rsidTr="005B7138">
        <w:trPr>
          <w:tblCellSpacing w:w="7" w:type="dxa"/>
          <w:jc w:val="center"/>
        </w:trPr>
        <w:tc>
          <w:tcPr>
            <w:tcW w:w="0" w:type="auto"/>
            <w:vAlign w:val="center"/>
          </w:tcPr>
          <w:p w14:paraId="65CB44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0165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8F87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F5BC35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BBA93" w14:textId="77777777" w:rsidTr="005B7138">
        <w:trPr>
          <w:tblCellSpacing w:w="7" w:type="dxa"/>
          <w:jc w:val="center"/>
        </w:trPr>
        <w:tc>
          <w:tcPr>
            <w:tcW w:w="0" w:type="auto"/>
            <w:vAlign w:val="center"/>
          </w:tcPr>
          <w:p w14:paraId="242FA0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1E8E9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952169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38AA5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00EE002" w14:textId="77777777" w:rsidTr="005B7138">
        <w:trPr>
          <w:tblCellSpacing w:w="7" w:type="dxa"/>
          <w:jc w:val="center"/>
        </w:trPr>
        <w:tc>
          <w:tcPr>
            <w:tcW w:w="0" w:type="auto"/>
            <w:vAlign w:val="center"/>
          </w:tcPr>
          <w:p w14:paraId="2B61739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49D428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5B47CD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8258B2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3587BF0"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44976A1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7FCD241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BEF0B67" w14:textId="77777777" w:rsidR="003A45B5" w:rsidRPr="00A33C34" w:rsidRDefault="003A45B5" w:rsidP="003A45B5">
      <w:pPr>
        <w:jc w:val="center"/>
        <w:rPr>
          <w:rFonts w:ascii="GHEA Grapalat" w:hAnsi="GHEA Grapalat" w:cs="GHEA Grapalat"/>
        </w:rPr>
      </w:pPr>
    </w:p>
    <w:p w14:paraId="1C95685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AD02660" w14:textId="77777777" w:rsidR="003A45B5" w:rsidRPr="00A33C34" w:rsidRDefault="003A45B5" w:rsidP="003A45B5">
      <w:pPr>
        <w:jc w:val="center"/>
        <w:rPr>
          <w:rFonts w:ascii="GHEA Grapalat" w:hAnsi="GHEA Grapalat" w:cs="GHEA Grapalat"/>
          <w:lang w:val="hy-AM"/>
        </w:rPr>
      </w:pPr>
    </w:p>
    <w:p w14:paraId="0E5CEBC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DCDB59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7BB3CB6" w14:textId="77777777" w:rsidR="003A45B5" w:rsidRPr="00A33C34" w:rsidRDefault="003A45B5" w:rsidP="003A45B5">
      <w:pPr>
        <w:rPr>
          <w:rFonts w:ascii="GHEA Grapalat" w:hAnsi="GHEA Grapalat"/>
          <w:vertAlign w:val="superscript"/>
          <w:lang w:val="es-ES"/>
        </w:rPr>
      </w:pPr>
    </w:p>
    <w:p w14:paraId="651505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27E3BC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FC833E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E7D2E5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689E3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F89BA1B" w14:textId="77777777" w:rsidR="003A45B5" w:rsidRPr="00A33C34" w:rsidRDefault="003A45B5" w:rsidP="003A45B5">
      <w:pPr>
        <w:rPr>
          <w:rFonts w:ascii="GHEA Grapalat" w:hAnsi="GHEA Grapalat" w:cs="Sylfaen"/>
          <w:sz w:val="20"/>
          <w:szCs w:val="20"/>
          <w:lang w:val="es-ES"/>
        </w:rPr>
      </w:pPr>
    </w:p>
    <w:p w14:paraId="11B584C3"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BB2F67E" w14:textId="77777777" w:rsidR="003A45B5" w:rsidRPr="00A33C34" w:rsidRDefault="003A45B5" w:rsidP="003A45B5">
      <w:pPr>
        <w:jc w:val="center"/>
        <w:rPr>
          <w:rFonts w:ascii="GHEA Grapalat" w:hAnsi="GHEA Grapalat" w:cs="GHEA Grapalat"/>
          <w:lang w:val="es-ES"/>
        </w:rPr>
      </w:pPr>
    </w:p>
    <w:p w14:paraId="1BA72ED2" w14:textId="77777777" w:rsidR="003A45B5" w:rsidRPr="00A33C34" w:rsidRDefault="003A45B5" w:rsidP="003A45B5">
      <w:pPr>
        <w:ind w:firstLine="709"/>
        <w:rPr>
          <w:lang w:val="es-ES"/>
        </w:rPr>
      </w:pPr>
    </w:p>
    <w:p w14:paraId="77BBE941" w14:textId="77777777" w:rsidR="003A45B5" w:rsidRPr="00A33C34" w:rsidRDefault="003A45B5" w:rsidP="003A45B5">
      <w:pPr>
        <w:ind w:firstLine="709"/>
        <w:rPr>
          <w:lang w:val="es-ES"/>
        </w:rPr>
      </w:pPr>
    </w:p>
    <w:p w14:paraId="7EF060F0" w14:textId="77777777" w:rsidR="003A45B5" w:rsidRPr="00A33C34" w:rsidRDefault="003A45B5" w:rsidP="003A45B5">
      <w:pPr>
        <w:ind w:firstLine="709"/>
        <w:rPr>
          <w:lang w:val="es-ES"/>
        </w:rPr>
      </w:pPr>
    </w:p>
    <w:p w14:paraId="66C3E0F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39AD8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715043"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421146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41862C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9217FA" w14:textId="77777777" w:rsidR="003A45B5" w:rsidRPr="00A33C34" w:rsidRDefault="003A45B5" w:rsidP="003A45B5">
      <w:pPr>
        <w:jc w:val="center"/>
        <w:rPr>
          <w:rFonts w:ascii="GHEA Grapalat" w:hAnsi="GHEA Grapalat" w:cs="Sylfaen"/>
          <w:sz w:val="16"/>
          <w:szCs w:val="16"/>
          <w:lang w:val="es-ES"/>
        </w:rPr>
      </w:pPr>
    </w:p>
    <w:p w14:paraId="3DAEA7B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538F" w14:textId="77777777" w:rsidR="00D26913" w:rsidRDefault="00D26913">
      <w:r>
        <w:separator/>
      </w:r>
    </w:p>
  </w:endnote>
  <w:endnote w:type="continuationSeparator" w:id="0">
    <w:p w14:paraId="3340BE80"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2361AB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82D5C" w14:textId="77777777" w:rsidR="00D26913" w:rsidRDefault="00D26913">
      <w:r>
        <w:separator/>
      </w:r>
    </w:p>
  </w:footnote>
  <w:footnote w:type="continuationSeparator" w:id="0">
    <w:p w14:paraId="0552DC1E" w14:textId="77777777" w:rsidR="00D26913" w:rsidRDefault="00D26913">
      <w:r>
        <w:continuationSeparator/>
      </w:r>
    </w:p>
  </w:footnote>
  <w:footnote w:id="1">
    <w:p w14:paraId="45D0B1CB" w14:textId="3DFDC082" w:rsidR="0035683C" w:rsidRPr="00ED3BA4" w:rsidRDefault="0035683C" w:rsidP="007A5F50">
      <w:pPr>
        <w:pStyle w:val="af2"/>
        <w:jc w:val="both"/>
        <w:rPr>
          <w:rFonts w:asciiTheme="minorHAnsi" w:hAnsiTheme="minorHAnsi"/>
          <w:i/>
          <w:lang w:val="hy-AM"/>
        </w:rPr>
      </w:pPr>
    </w:p>
  </w:footnote>
  <w:footnote w:id="2">
    <w:p w14:paraId="0CCC0519" w14:textId="3DB1A6EA" w:rsidR="0035683C" w:rsidRPr="001144D1" w:rsidRDefault="0035683C" w:rsidP="0032450F">
      <w:pPr>
        <w:widowControl w:val="0"/>
        <w:tabs>
          <w:tab w:val="left" w:pos="142"/>
        </w:tabs>
        <w:jc w:val="both"/>
      </w:pPr>
    </w:p>
  </w:footnote>
  <w:footnote w:id="3">
    <w:p w14:paraId="23067D9A"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C72616A" w14:textId="77777777" w:rsidR="0035683C" w:rsidRDefault="0035683C" w:rsidP="006B3E56">
      <w:pPr>
        <w:jc w:val="both"/>
      </w:pPr>
    </w:p>
    <w:p w14:paraId="3B0FDF92" w14:textId="77777777" w:rsidR="0035683C" w:rsidRPr="008444F1" w:rsidRDefault="0035683C" w:rsidP="006B3E56">
      <w:pPr>
        <w:jc w:val="both"/>
        <w:rPr>
          <w:i/>
        </w:rPr>
      </w:pPr>
    </w:p>
    <w:p w14:paraId="6B00C97D" w14:textId="77777777" w:rsidR="0035683C" w:rsidRPr="00FF0785" w:rsidRDefault="0035683C" w:rsidP="00FF0785">
      <w:pPr>
        <w:shd w:val="clear" w:color="auto" w:fill="F2F2F2" w:themeFill="background1" w:themeFillShade="F2"/>
        <w:jc w:val="both"/>
        <w:rPr>
          <w:rFonts w:ascii="GHEA Grapalat" w:hAnsi="GHEA Grapalat"/>
          <w:b/>
          <w:bCs/>
          <w:i/>
          <w:sz w:val="20"/>
          <w:szCs w:val="20"/>
        </w:rPr>
      </w:pPr>
      <w:r w:rsidRPr="00FF0785">
        <w:rPr>
          <w:rStyle w:val="af6"/>
          <w:b/>
          <w:bCs/>
          <w:i/>
        </w:rPr>
        <w:t>**</w:t>
      </w:r>
      <w:r w:rsidRPr="00FF0785">
        <w:rPr>
          <w:b/>
          <w:bCs/>
          <w:i/>
        </w:rPr>
        <w:t xml:space="preserve"> </w:t>
      </w:r>
      <w:r w:rsidRPr="00FF0785">
        <w:rPr>
          <w:rFonts w:asciiTheme="minorHAnsi" w:hAnsiTheme="minorHAnsi"/>
          <w:b/>
          <w:bCs/>
          <w:i/>
          <w:sz w:val="20"/>
          <w:szCs w:val="20"/>
          <w:lang w:val="af-ZA"/>
        </w:rPr>
        <w:t>-</w:t>
      </w:r>
      <w:r w:rsidRPr="00FF0785">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83EBE5E" w14:textId="3C5B9011" w:rsidR="0035683C" w:rsidRPr="00FF0785" w:rsidRDefault="0035683C" w:rsidP="00FF0785">
      <w:pPr>
        <w:shd w:val="clear" w:color="auto" w:fill="F2F2F2" w:themeFill="background1" w:themeFillShade="F2"/>
        <w:jc w:val="both"/>
        <w:rPr>
          <w:rFonts w:ascii="GHEA Grapalat" w:hAnsi="GHEA Grapalat"/>
          <w:b/>
          <w:bCs/>
          <w:i/>
          <w:sz w:val="20"/>
          <w:szCs w:val="20"/>
        </w:rPr>
      </w:pPr>
      <w:r w:rsidRPr="00FF0785">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A19DCAA" w14:textId="77777777" w:rsidR="0035683C" w:rsidRPr="00FF0785" w:rsidRDefault="0035683C" w:rsidP="00FF0785">
      <w:pPr>
        <w:shd w:val="clear" w:color="auto" w:fill="F2F2F2" w:themeFill="background1" w:themeFillShade="F2"/>
        <w:jc w:val="both"/>
        <w:rPr>
          <w:rFonts w:ascii="GHEA Grapalat" w:hAnsi="GHEA Grapalat"/>
          <w:b/>
          <w:bCs/>
          <w:i/>
          <w:sz w:val="20"/>
          <w:szCs w:val="20"/>
        </w:rPr>
      </w:pPr>
      <w:r w:rsidRPr="00FF0785">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33284C" w14:textId="77777777" w:rsidR="0035683C" w:rsidRDefault="0035683C" w:rsidP="006B3E56">
      <w:pPr>
        <w:jc w:val="both"/>
        <w:rPr>
          <w:rFonts w:ascii="GHEA Grapalat" w:hAnsi="GHEA Grapalat"/>
          <w:sz w:val="20"/>
          <w:szCs w:val="20"/>
          <w:lang w:val="af-ZA"/>
        </w:rPr>
      </w:pPr>
    </w:p>
    <w:p w14:paraId="7E9DAA79" w14:textId="77777777" w:rsidR="0035683C" w:rsidRDefault="0035683C" w:rsidP="006B3E56">
      <w:pPr>
        <w:pStyle w:val="af2"/>
        <w:rPr>
          <w:rFonts w:asciiTheme="minorHAnsi" w:hAnsiTheme="minorHAnsi"/>
          <w:lang w:val="af-ZA"/>
        </w:rPr>
      </w:pPr>
    </w:p>
  </w:footnote>
  <w:footnote w:id="5">
    <w:p w14:paraId="01A1CD03" w14:textId="77777777" w:rsidR="0035683C" w:rsidRPr="00DC619D" w:rsidRDefault="0035683C" w:rsidP="00FF0785">
      <w:pPr>
        <w:widowControl w:val="0"/>
        <w:spacing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68586E46" w14:textId="77777777" w:rsidR="00FF0785" w:rsidRPr="00D3436F" w:rsidRDefault="00FF0785" w:rsidP="00FF078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38B6EC4" w14:textId="77777777" w:rsidR="00FF0785" w:rsidRPr="00D3436F" w:rsidRDefault="00FF0785" w:rsidP="00FF0785">
      <w:pPr>
        <w:pStyle w:val="af2"/>
        <w:rPr>
          <w:lang w:val="es-ES"/>
        </w:rPr>
      </w:pPr>
    </w:p>
  </w:footnote>
  <w:footnote w:id="7">
    <w:p w14:paraId="33D1C8FE" w14:textId="77777777" w:rsidR="0035683C" w:rsidRPr="00A75ACE" w:rsidRDefault="0035683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529080E1" w14:textId="77777777" w:rsidR="0035683C" w:rsidRPr="00601148" w:rsidRDefault="0035683C" w:rsidP="007840D4">
      <w:pPr>
        <w:pStyle w:val="af2"/>
        <w:ind w:right="-1"/>
        <w:jc w:val="both"/>
      </w:pPr>
    </w:p>
    <w:p w14:paraId="0CAD255D" w14:textId="77777777" w:rsidR="0035683C" w:rsidRPr="00377A47" w:rsidRDefault="0035683C" w:rsidP="007840D4">
      <w:pPr>
        <w:pStyle w:val="af2"/>
        <w:ind w:right="-1"/>
        <w:jc w:val="both"/>
      </w:pPr>
    </w:p>
  </w:footnote>
  <w:footnote w:id="8">
    <w:p w14:paraId="697F0A4B"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BAD136" w14:textId="77777777" w:rsidR="0035683C" w:rsidRPr="008842CE" w:rsidRDefault="0035683C" w:rsidP="003D2FE2">
      <w:pPr>
        <w:pStyle w:val="af2"/>
        <w:jc w:val="both"/>
        <w:rPr>
          <w:rFonts w:ascii="GHEA Grapalat" w:hAnsi="GHEA Grapalat"/>
        </w:rPr>
      </w:pPr>
    </w:p>
  </w:footnote>
  <w:footnote w:id="9">
    <w:p w14:paraId="1EF8E906" w14:textId="77777777" w:rsidR="0035683C" w:rsidRPr="008842CE" w:rsidRDefault="0035683C" w:rsidP="003D2FE2">
      <w:pPr>
        <w:pStyle w:val="af2"/>
        <w:jc w:val="both"/>
      </w:pPr>
    </w:p>
  </w:footnote>
  <w:footnote w:id="10">
    <w:p w14:paraId="4E104DF1"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28AEA52"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4C287B" w14:textId="77777777" w:rsidR="0035683C" w:rsidRPr="008842CE" w:rsidRDefault="0035683C" w:rsidP="000A214C">
      <w:pPr>
        <w:pStyle w:val="af2"/>
        <w:jc w:val="both"/>
        <w:rPr>
          <w:rFonts w:ascii="GHEA Grapalat" w:hAnsi="GHEA Grapalat"/>
        </w:rPr>
      </w:pPr>
    </w:p>
  </w:footnote>
  <w:footnote w:id="12">
    <w:p w14:paraId="32B99E3F" w14:textId="77777777" w:rsidR="0035683C" w:rsidRPr="008842CE" w:rsidRDefault="0035683C" w:rsidP="000A214C">
      <w:pPr>
        <w:pStyle w:val="af2"/>
        <w:jc w:val="both"/>
      </w:pPr>
    </w:p>
  </w:footnote>
  <w:footnote w:id="13">
    <w:p w14:paraId="0022C62A" w14:textId="634562BD" w:rsidR="0035683C" w:rsidRPr="00186B0B" w:rsidRDefault="0035683C" w:rsidP="00186B0B">
      <w:pPr>
        <w:pStyle w:val="af2"/>
        <w:jc w:val="both"/>
        <w:rPr>
          <w:rFonts w:ascii="GHEA Grapalat" w:hAnsi="GHEA Grapalat"/>
          <w:i/>
        </w:rPr>
      </w:pPr>
    </w:p>
  </w:footnote>
  <w:footnote w:id="14">
    <w:p w14:paraId="56A45284"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140B6297" w14:textId="77777777" w:rsidR="0035683C" w:rsidRPr="00615130" w:rsidRDefault="0035683C" w:rsidP="003B2F27">
      <w:pPr>
        <w:pStyle w:val="af2"/>
        <w:jc w:val="both"/>
        <w:rPr>
          <w:rFonts w:ascii="GHEA Grapalat" w:hAnsi="GHEA Grapalat"/>
          <w:i/>
          <w:sz w:val="18"/>
          <w:szCs w:val="18"/>
        </w:rPr>
      </w:pPr>
      <w:r w:rsidRPr="00A57FC7">
        <w:rPr>
          <w:rStyle w:val="af6"/>
          <w:b/>
          <w:bCs/>
          <w:shd w:val="clear" w:color="auto" w:fill="F2F2F2" w:themeFill="background1" w:themeFillShade="F2"/>
        </w:rPr>
        <w:t>21</w:t>
      </w:r>
      <w:r w:rsidRPr="00A57FC7">
        <w:rPr>
          <w:rFonts w:ascii="GHEA Grapalat" w:hAnsi="GHEA Grapalat"/>
          <w:b/>
          <w:bCs/>
          <w:shd w:val="clear" w:color="auto" w:fill="F2F2F2" w:themeFill="background1" w:themeFillShade="F2"/>
        </w:rPr>
        <w:t xml:space="preserve"> </w:t>
      </w:r>
      <w:r w:rsidRPr="00A57FC7">
        <w:rPr>
          <w:rFonts w:ascii="GHEA Grapalat" w:hAnsi="GHEA Grapalat"/>
          <w:b/>
          <w:bCs/>
          <w:i/>
          <w:sz w:val="18"/>
          <w:szCs w:val="18"/>
          <w:shd w:val="clear" w:color="auto" w:fill="F2F2F2" w:themeFill="background1" w:themeFillShade="F2"/>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615130">
        <w:rPr>
          <w:rFonts w:ascii="GHEA Grapalat" w:hAnsi="GHEA Grapalat"/>
          <w:i/>
          <w:sz w:val="18"/>
          <w:szCs w:val="18"/>
        </w:rPr>
        <w:t xml:space="preserve">. </w:t>
      </w:r>
    </w:p>
    <w:p w14:paraId="13D2043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58B0695" w14:textId="77777777" w:rsidR="0035683C" w:rsidRPr="00576D9C" w:rsidRDefault="0035683C" w:rsidP="003B2F27">
      <w:pPr>
        <w:pStyle w:val="af2"/>
        <w:jc w:val="both"/>
        <w:rPr>
          <w:rFonts w:ascii="GHEA Grapalat" w:hAnsi="GHEA Grapalat"/>
          <w:lang w:val="hy-AM"/>
        </w:rPr>
      </w:pPr>
    </w:p>
  </w:footnote>
  <w:footnote w:id="16">
    <w:p w14:paraId="139AD154" w14:textId="6F1BCB4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17">
    <w:p w14:paraId="355D465A" w14:textId="77777777" w:rsidR="00FB6690" w:rsidRPr="00E40AC8" w:rsidRDefault="00FB669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5660C56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9830BE3" w14:textId="77777777" w:rsidR="0035683C" w:rsidRPr="00CA2754" w:rsidRDefault="0035683C" w:rsidP="003B2F27">
      <w:pPr>
        <w:pStyle w:val="af2"/>
        <w:jc w:val="both"/>
        <w:rPr>
          <w:sz w:val="2"/>
          <w:szCs w:val="2"/>
        </w:rPr>
      </w:pPr>
    </w:p>
  </w:footnote>
  <w:footnote w:id="19">
    <w:p w14:paraId="136BF822"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DB094C"/>
    <w:multiLevelType w:val="hybridMultilevel"/>
    <w:tmpl w:val="CF5A64CC"/>
    <w:lvl w:ilvl="0" w:tplc="AA529E08">
      <w:start w:val="1"/>
      <w:numFmt w:val="lowerRoman"/>
      <w:lvlText w:val="(%1)"/>
      <w:lvlJc w:val="left"/>
      <w:pPr>
        <w:ind w:left="2136" w:hanging="360"/>
      </w:pPr>
      <w:rPr>
        <w:rFonts w:cs="Times LatArm"/>
        <w:sz w:val="24"/>
      </w:r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204E67"/>
    <w:multiLevelType w:val="hybridMultilevel"/>
    <w:tmpl w:val="6E6A34BC"/>
    <w:lvl w:ilvl="0" w:tplc="59987E58">
      <w:start w:val="1"/>
      <w:numFmt w:val="lowerRoman"/>
      <w:lvlText w:val="(%1)"/>
      <w:lvlJc w:val="left"/>
      <w:pPr>
        <w:ind w:left="1855" w:hanging="720"/>
      </w:pPr>
      <w:rPr>
        <w:rFonts w:cs="Times LatArm"/>
        <w:sz w:val="24"/>
        <w:lang w:val="hy-AM"/>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683522"/>
    <w:multiLevelType w:val="hybridMultilevel"/>
    <w:tmpl w:val="491C4D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6716B5"/>
    <w:multiLevelType w:val="hybridMultilevel"/>
    <w:tmpl w:val="0D2E0AC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7A94F36"/>
    <w:multiLevelType w:val="hybridMultilevel"/>
    <w:tmpl w:val="38DEEDBA"/>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9060109">
    <w:abstractNumId w:val="24"/>
  </w:num>
  <w:num w:numId="2" w16cid:durableId="2117141512">
    <w:abstractNumId w:val="12"/>
  </w:num>
  <w:num w:numId="3" w16cid:durableId="545069774">
    <w:abstractNumId w:val="23"/>
  </w:num>
  <w:num w:numId="4" w16cid:durableId="94906028">
    <w:abstractNumId w:val="17"/>
  </w:num>
  <w:num w:numId="5" w16cid:durableId="342781521">
    <w:abstractNumId w:val="28"/>
  </w:num>
  <w:num w:numId="6" w16cid:durableId="565604880">
    <w:abstractNumId w:val="24"/>
    <w:lvlOverride w:ilvl="0">
      <w:startOverride w:val="1"/>
    </w:lvlOverride>
    <w:lvlOverride w:ilvl="1"/>
    <w:lvlOverride w:ilvl="2"/>
    <w:lvlOverride w:ilvl="3"/>
    <w:lvlOverride w:ilvl="4"/>
    <w:lvlOverride w:ilvl="5"/>
    <w:lvlOverride w:ilvl="6"/>
    <w:lvlOverride w:ilvl="7"/>
    <w:lvlOverride w:ilvl="8"/>
  </w:num>
  <w:num w:numId="7" w16cid:durableId="8473338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22616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732982">
    <w:abstractNumId w:val="20"/>
  </w:num>
  <w:num w:numId="10" w16cid:durableId="627246148">
    <w:abstractNumId w:val="6"/>
  </w:num>
  <w:num w:numId="11" w16cid:durableId="1200044061">
    <w:abstractNumId w:val="9"/>
  </w:num>
  <w:num w:numId="12" w16cid:durableId="874806084">
    <w:abstractNumId w:val="37"/>
  </w:num>
  <w:num w:numId="13" w16cid:durableId="451097357">
    <w:abstractNumId w:val="32"/>
  </w:num>
  <w:num w:numId="14" w16cid:durableId="212546613">
    <w:abstractNumId w:val="15"/>
  </w:num>
  <w:num w:numId="15" w16cid:durableId="1730155280">
    <w:abstractNumId w:val="34"/>
  </w:num>
  <w:num w:numId="16" w16cid:durableId="1631936088">
    <w:abstractNumId w:val="16"/>
  </w:num>
  <w:num w:numId="17" w16cid:durableId="213548111">
    <w:abstractNumId w:val="7"/>
  </w:num>
  <w:num w:numId="18" w16cid:durableId="1362364882">
    <w:abstractNumId w:val="1"/>
  </w:num>
  <w:num w:numId="19" w16cid:durableId="448748103">
    <w:abstractNumId w:val="18"/>
  </w:num>
  <w:num w:numId="20" w16cid:durableId="732776100">
    <w:abstractNumId w:val="18"/>
  </w:num>
  <w:num w:numId="21" w16cid:durableId="12429096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3287620">
    <w:abstractNumId w:val="25"/>
  </w:num>
  <w:num w:numId="23" w16cid:durableId="1594899832">
    <w:abstractNumId w:val="8"/>
  </w:num>
  <w:num w:numId="24" w16cid:durableId="337119145">
    <w:abstractNumId w:val="22"/>
  </w:num>
  <w:num w:numId="25" w16cid:durableId="1117257761">
    <w:abstractNumId w:val="14"/>
  </w:num>
  <w:num w:numId="26" w16cid:durableId="678124818">
    <w:abstractNumId w:val="5"/>
  </w:num>
  <w:num w:numId="27" w16cid:durableId="452480147">
    <w:abstractNumId w:val="4"/>
  </w:num>
  <w:num w:numId="28" w16cid:durableId="1887989566">
    <w:abstractNumId w:val="0"/>
  </w:num>
  <w:num w:numId="29" w16cid:durableId="1264145025">
    <w:abstractNumId w:val="10"/>
  </w:num>
  <w:num w:numId="30" w16cid:durableId="1202595542">
    <w:abstractNumId w:val="30"/>
  </w:num>
  <w:num w:numId="31" w16cid:durableId="333461021">
    <w:abstractNumId w:val="27"/>
  </w:num>
  <w:num w:numId="32" w16cid:durableId="889266014">
    <w:abstractNumId w:val="26"/>
  </w:num>
  <w:num w:numId="33" w16cid:durableId="1768187817">
    <w:abstractNumId w:val="35"/>
  </w:num>
  <w:num w:numId="34" w16cid:durableId="1181430040">
    <w:abstractNumId w:val="29"/>
  </w:num>
  <w:num w:numId="35" w16cid:durableId="729617898">
    <w:abstractNumId w:val="2"/>
  </w:num>
  <w:num w:numId="36" w16cid:durableId="1723482604">
    <w:abstractNumId w:val="13"/>
  </w:num>
  <w:num w:numId="37" w16cid:durableId="559633546">
    <w:abstractNumId w:val="33"/>
  </w:num>
  <w:num w:numId="38" w16cid:durableId="1786385633">
    <w:abstractNumId w:val="3"/>
  </w:num>
  <w:num w:numId="39" w16cid:durableId="974083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08549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51937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4739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22198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0B1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9D"/>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4D2E"/>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2A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93B"/>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AC"/>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409"/>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550"/>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487"/>
    <w:rsid w:val="00316381"/>
    <w:rsid w:val="003163A5"/>
    <w:rsid w:val="003169A4"/>
    <w:rsid w:val="00317BD2"/>
    <w:rsid w:val="0032047E"/>
    <w:rsid w:val="0032071C"/>
    <w:rsid w:val="00320EB6"/>
    <w:rsid w:val="003217B7"/>
    <w:rsid w:val="00321A56"/>
    <w:rsid w:val="00321B20"/>
    <w:rsid w:val="003232DD"/>
    <w:rsid w:val="003240F7"/>
    <w:rsid w:val="0032450F"/>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C93"/>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AF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4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B4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AF7"/>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904"/>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51C"/>
    <w:rsid w:val="00714A72"/>
    <w:rsid w:val="00714E99"/>
    <w:rsid w:val="0071687B"/>
    <w:rsid w:val="0071689A"/>
    <w:rsid w:val="00716B81"/>
    <w:rsid w:val="00716F47"/>
    <w:rsid w:val="007204FD"/>
    <w:rsid w:val="00720542"/>
    <w:rsid w:val="00720627"/>
    <w:rsid w:val="00720697"/>
    <w:rsid w:val="007210AC"/>
    <w:rsid w:val="00721537"/>
    <w:rsid w:val="00721677"/>
    <w:rsid w:val="007216B1"/>
    <w:rsid w:val="00721CBC"/>
    <w:rsid w:val="00722665"/>
    <w:rsid w:val="00722995"/>
    <w:rsid w:val="00723081"/>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01"/>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ACB"/>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13"/>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060"/>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67"/>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C71"/>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BCA"/>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FC7"/>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296"/>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0F6E"/>
    <w:rsid w:val="00B716B0"/>
    <w:rsid w:val="00B71894"/>
    <w:rsid w:val="00B71D73"/>
    <w:rsid w:val="00B71FE4"/>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FCC"/>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A5E"/>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0"/>
    <w:rsid w:val="00F259F4"/>
    <w:rsid w:val="00F25B39"/>
    <w:rsid w:val="00F26162"/>
    <w:rsid w:val="00F263B3"/>
    <w:rsid w:val="00F26A4C"/>
    <w:rsid w:val="00F274C5"/>
    <w:rsid w:val="00F27D70"/>
    <w:rsid w:val="00F332DF"/>
    <w:rsid w:val="00F339E3"/>
    <w:rsid w:val="00F34417"/>
    <w:rsid w:val="00F350CC"/>
    <w:rsid w:val="00F36AD3"/>
    <w:rsid w:val="00F36E1F"/>
    <w:rsid w:val="00F3736A"/>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1D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69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78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A6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98</Pages>
  <Words>25465</Words>
  <Characters>145153</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 Harutyunyan</cp:lastModifiedBy>
  <cp:revision>1832</cp:revision>
  <cp:lastPrinted>2018-02-16T07:12:00Z</cp:lastPrinted>
  <dcterms:created xsi:type="dcterms:W3CDTF">2019-10-28T07:04:00Z</dcterms:created>
  <dcterms:modified xsi:type="dcterms:W3CDTF">2025-10-06T07:04:00Z</dcterms:modified>
</cp:coreProperties>
</file>