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963C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4EC58E" w14:textId="77777777" w:rsidR="004935DD" w:rsidRDefault="004935DD" w:rsidP="004935DD">
      <w:pPr>
        <w:jc w:val="center"/>
        <w:rPr>
          <w:rFonts w:ascii="GHEA Grapalat" w:hAnsi="GHEA Grapalat"/>
          <w:lang w:val="hy-AM"/>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1223020D" w14:textId="77777777" w:rsidR="004935DD" w:rsidRPr="004935DD" w:rsidRDefault="004935DD" w:rsidP="004935DD">
      <w:pPr>
        <w:jc w:val="center"/>
        <w:rPr>
          <w:rFonts w:ascii="GHEA Grapalat" w:hAnsi="GHEA Grapalat"/>
          <w:lang w:val="hy-AM"/>
        </w:rPr>
      </w:pPr>
    </w:p>
    <w:p w14:paraId="41020604" w14:textId="77777777" w:rsidR="00C55ECF" w:rsidRDefault="004935DD" w:rsidP="004935DD">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4FDA996" w14:textId="54259640" w:rsidR="004935DD" w:rsidRPr="009044F1" w:rsidRDefault="004935DD" w:rsidP="004935D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Pr="00AB6081">
        <w:rPr>
          <w:rFonts w:ascii="GHEA Grapalat" w:hAnsi="GHEA Grapalat"/>
          <w:i w:val="0"/>
          <w:sz w:val="24"/>
          <w:szCs w:val="24"/>
        </w:rPr>
        <w:t>"</w:t>
      </w:r>
      <w:r w:rsidR="00C55ECF">
        <w:rPr>
          <w:rFonts w:ascii="GHEA Grapalat" w:hAnsi="GHEA Grapalat"/>
          <w:i w:val="0"/>
          <w:sz w:val="24"/>
          <w:szCs w:val="24"/>
          <w:lang w:val="hy-AM"/>
        </w:rPr>
        <w:t>06</w:t>
      </w:r>
      <w:r w:rsidRPr="00AB6081">
        <w:rPr>
          <w:rFonts w:ascii="GHEA Grapalat" w:hAnsi="GHEA Grapalat"/>
          <w:i w:val="0"/>
          <w:sz w:val="24"/>
          <w:szCs w:val="24"/>
        </w:rPr>
        <w:t>"</w:t>
      </w:r>
      <w:r w:rsidRPr="000A6355">
        <w:rPr>
          <w:rFonts w:ascii="GHEA Grapalat" w:hAnsi="GHEA Grapalat"/>
          <w:i w:val="0"/>
          <w:sz w:val="24"/>
          <w:szCs w:val="24"/>
        </w:rPr>
        <w:t xml:space="preserve"> "</w:t>
      </w:r>
      <w:r w:rsidR="00E64DA6">
        <w:rPr>
          <w:rFonts w:ascii="GHEA Grapalat" w:hAnsi="GHEA Grapalat"/>
          <w:i w:val="0"/>
          <w:sz w:val="24"/>
          <w:szCs w:val="24"/>
          <w:lang w:val="hy-AM"/>
        </w:rPr>
        <w:t>10</w:t>
      </w:r>
      <w:r w:rsidRPr="009044F1">
        <w:rPr>
          <w:rFonts w:ascii="GHEA Grapalat" w:hAnsi="GHEA Grapalat"/>
          <w:i w:val="0"/>
          <w:sz w:val="24"/>
          <w:szCs w:val="24"/>
        </w:rPr>
        <w:t>" 20</w:t>
      </w:r>
      <w:r w:rsidRPr="007856AF">
        <w:rPr>
          <w:rFonts w:ascii="GHEA Grapalat" w:hAnsi="GHEA Grapalat"/>
          <w:i w:val="0"/>
          <w:sz w:val="24"/>
          <w:szCs w:val="24"/>
        </w:rPr>
        <w:t>2</w:t>
      </w:r>
      <w:r w:rsidRPr="005D55BD">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E33B9">
        <w:rPr>
          <w:rFonts w:ascii="GHEA Grapalat" w:hAnsi="GHEA Grapalat"/>
          <w:i w:val="0"/>
          <w:sz w:val="24"/>
          <w:szCs w:val="24"/>
        </w:rPr>
        <w:t>1</w:t>
      </w:r>
      <w:r w:rsidRPr="009044F1">
        <w:rPr>
          <w:rFonts w:ascii="GHEA Grapalat" w:hAnsi="GHEA Grapalat"/>
          <w:i w:val="0"/>
          <w:sz w:val="24"/>
          <w:szCs w:val="24"/>
        </w:rPr>
        <w:t xml:space="preserve">" </w:t>
      </w:r>
    </w:p>
    <w:p w14:paraId="125FA088" w14:textId="7926A0AE" w:rsidR="004935DD" w:rsidRPr="00C6738C" w:rsidRDefault="004935DD" w:rsidP="004935D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i w:val="0"/>
          <w:sz w:val="24"/>
          <w:szCs w:val="24"/>
        </w:rPr>
        <w:t>A</w:t>
      </w:r>
      <w:r>
        <w:rPr>
          <w:rFonts w:ascii="GHEA Grapalat" w:hAnsi="GHEA Grapalat"/>
          <w:i w:val="0"/>
          <w:sz w:val="24"/>
          <w:szCs w:val="24"/>
          <w:lang w:val="en-US"/>
        </w:rPr>
        <w:t>P</w:t>
      </w:r>
      <w:proofErr w:type="spellStart"/>
      <w:r>
        <w:rPr>
          <w:rFonts w:ascii="GHEA Grapalat" w:hAnsi="GHEA Grapalat"/>
          <w:i w:val="0"/>
          <w:sz w:val="24"/>
          <w:szCs w:val="24"/>
        </w:rPr>
        <w:t>DzB</w:t>
      </w:r>
      <w:proofErr w:type="spellEnd"/>
      <w:r>
        <w:rPr>
          <w:rFonts w:ascii="GHEA Grapalat" w:hAnsi="GHEA Grapalat"/>
          <w:i w:val="0"/>
          <w:sz w:val="24"/>
          <w:szCs w:val="24"/>
          <w:lang w:val="hy-AM"/>
        </w:rPr>
        <w:t>-</w:t>
      </w:r>
      <w:r w:rsidR="008C1AD5">
        <w:rPr>
          <w:rFonts w:ascii="GHEA Grapalat" w:hAnsi="GHEA Grapalat"/>
          <w:i w:val="0"/>
          <w:sz w:val="24"/>
          <w:szCs w:val="24"/>
          <w:lang w:val="hy-AM"/>
        </w:rPr>
        <w:t>3</w:t>
      </w:r>
      <w:r w:rsidR="00E64DA6">
        <w:rPr>
          <w:rFonts w:ascii="GHEA Grapalat" w:hAnsi="GHEA Grapalat"/>
          <w:i w:val="0"/>
          <w:sz w:val="24"/>
          <w:szCs w:val="24"/>
          <w:lang w:val="hy-AM"/>
        </w:rPr>
        <w:t>3</w:t>
      </w:r>
      <w:r>
        <w:rPr>
          <w:rFonts w:ascii="GHEA Grapalat" w:hAnsi="GHEA Grapalat"/>
          <w:i w:val="0"/>
          <w:sz w:val="24"/>
          <w:szCs w:val="24"/>
          <w:lang w:val="hy-AM"/>
        </w:rPr>
        <w:t>/</w:t>
      </w:r>
      <w:r w:rsidRPr="00361EE8">
        <w:rPr>
          <w:rFonts w:ascii="GHEA Grapalat" w:hAnsi="GHEA Grapalat"/>
          <w:i w:val="0"/>
          <w:sz w:val="24"/>
          <w:szCs w:val="24"/>
          <w:lang w:val="hy-AM"/>
        </w:rPr>
        <w:t>2</w:t>
      </w:r>
      <w:r>
        <w:rPr>
          <w:rFonts w:ascii="GHEA Grapalat" w:hAnsi="GHEA Grapalat"/>
          <w:i w:val="0"/>
          <w:sz w:val="24"/>
          <w:szCs w:val="24"/>
          <w:lang w:val="hy-AM"/>
        </w:rPr>
        <w:t>5</w:t>
      </w:r>
    </w:p>
    <w:p w14:paraId="799E4E5B" w14:textId="77777777" w:rsidR="004935DD" w:rsidRPr="009044F1" w:rsidRDefault="004935DD" w:rsidP="004935DD">
      <w:pPr>
        <w:pStyle w:val="a3"/>
        <w:widowControl w:val="0"/>
        <w:spacing w:after="160" w:line="240" w:lineRule="auto"/>
        <w:ind w:firstLine="567"/>
        <w:rPr>
          <w:rFonts w:ascii="GHEA Grapalat" w:hAnsi="GHEA Grapalat"/>
          <w:i w:val="0"/>
          <w:sz w:val="24"/>
          <w:szCs w:val="24"/>
        </w:rPr>
      </w:pPr>
      <w:r w:rsidRPr="00C6738C">
        <w:rPr>
          <w:rFonts w:ascii="GHEA Grapalat" w:hAnsi="GHEA Grapalat"/>
          <w:i w:val="0"/>
          <w:sz w:val="24"/>
          <w:szCs w:val="24"/>
        </w:rPr>
        <w:t xml:space="preserve">ЗАО </w:t>
      </w:r>
      <w:proofErr w:type="spellStart"/>
      <w:r w:rsidRPr="00C6738C">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049E556" w14:textId="3498A5A7" w:rsidR="004935DD" w:rsidRPr="00E64DA6" w:rsidRDefault="00A20B69" w:rsidP="004935DD">
      <w:pPr>
        <w:pStyle w:val="a3"/>
        <w:widowControl w:val="0"/>
        <w:spacing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935DD" w:rsidRPr="004935DD">
        <w:rPr>
          <w:rFonts w:ascii="GHEA Grapalat" w:hAnsi="GHEA Grapalat"/>
          <w:i w:val="0"/>
          <w:spacing w:val="6"/>
          <w:sz w:val="24"/>
          <w:szCs w:val="24"/>
        </w:rPr>
        <w:t xml:space="preserve"> </w:t>
      </w:r>
      <w:r w:rsidR="00E64DA6" w:rsidRPr="00E64DA6">
        <w:rPr>
          <w:rFonts w:ascii="GHEA Grapalat" w:hAnsi="GHEA Grapalat"/>
          <w:i w:val="0"/>
          <w:spacing w:val="6"/>
          <w:sz w:val="24"/>
          <w:szCs w:val="24"/>
        </w:rPr>
        <w:t>чистящих и полирующих средств</w:t>
      </w:r>
      <w:r w:rsidR="004935DD" w:rsidRPr="00E64DA6">
        <w:rPr>
          <w:rFonts w:ascii="GHEA Grapalat" w:hAnsi="GHEA Grapalat"/>
          <w:i w:val="0"/>
          <w:spacing w:val="6"/>
          <w:sz w:val="24"/>
          <w:szCs w:val="24"/>
        </w:rPr>
        <w:t xml:space="preserve"> (далее — договор).</w:t>
      </w:r>
    </w:p>
    <w:p w14:paraId="15268B54" w14:textId="77777777" w:rsidR="00357D48" w:rsidRPr="009044F1" w:rsidRDefault="00A20B69" w:rsidP="004935D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2BBC86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F7932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FD62DF2" w14:textId="1F15693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935DD" w:rsidRPr="004935DD">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935DD" w:rsidRPr="004935D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6AD556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2B27555" w14:textId="19347FD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935DD" w:rsidRPr="004935DD">
        <w:rPr>
          <w:rFonts w:ascii="GHEA Grapalat" w:hAnsi="GHEA Grapalat"/>
          <w:i w:val="0"/>
          <w:sz w:val="24"/>
          <w:szCs w:val="24"/>
        </w:rPr>
        <w:t>16.00</w:t>
      </w:r>
      <w:r w:rsidRPr="009044F1">
        <w:rPr>
          <w:rFonts w:ascii="GHEA Grapalat" w:hAnsi="GHEA Grapalat"/>
          <w:i w:val="0"/>
          <w:sz w:val="24"/>
          <w:szCs w:val="24"/>
        </w:rPr>
        <w:t xml:space="preserve"> часов на </w:t>
      </w:r>
      <w:r w:rsidR="004935DD" w:rsidRPr="004935D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34C3610"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DC2EB2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BAAAD9A" w14:textId="77777777" w:rsidR="004935DD" w:rsidRPr="003A1EBB" w:rsidRDefault="004935DD" w:rsidP="004935D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Анаит Карапетян</w:t>
      </w:r>
    </w:p>
    <w:p w14:paraId="6DD2D013" w14:textId="77777777" w:rsidR="004935DD" w:rsidRPr="00B04453" w:rsidRDefault="004935DD" w:rsidP="004935DD">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rPr>
        <w:t>9</w:t>
      </w:r>
    </w:p>
    <w:p w14:paraId="4B854EA8" w14:textId="77777777" w:rsidR="004935DD" w:rsidRDefault="004935DD" w:rsidP="004935DD">
      <w:pPr>
        <w:pStyle w:val="a3"/>
        <w:spacing w:line="240" w:lineRule="auto"/>
        <w:rPr>
          <w:rStyle w:val="a9"/>
          <w:rFonts w:asciiTheme="minorHAnsi" w:hAnsiTheme="minorHAnsi"/>
        </w:rPr>
      </w:pPr>
      <w:r w:rsidRPr="009044F1">
        <w:rPr>
          <w:rFonts w:ascii="GHEA Grapalat" w:hAnsi="GHEA Grapalat"/>
          <w:i w:val="0"/>
          <w:sz w:val="24"/>
          <w:szCs w:val="24"/>
        </w:rPr>
        <w:lastRenderedPageBreak/>
        <w:t xml:space="preserve">Электронная почта </w:t>
      </w:r>
      <w:hyperlink r:id="rId10" w:history="1">
        <w:r w:rsidRPr="00CF69FB">
          <w:rPr>
            <w:rStyle w:val="a9"/>
            <w:lang w:val="en-US"/>
          </w:rPr>
          <w:t>anahit</w:t>
        </w:r>
        <w:r w:rsidRPr="00CF69FB">
          <w:rPr>
            <w:rStyle w:val="a9"/>
          </w:rPr>
          <w:t>.</w:t>
        </w:r>
        <w:r w:rsidRPr="00CF69FB">
          <w:rPr>
            <w:rStyle w:val="a9"/>
            <w:lang w:val="en-US"/>
          </w:rPr>
          <w:t>Karapet</w:t>
        </w:r>
        <w:r w:rsidRPr="00CF69FB">
          <w:rPr>
            <w:rStyle w:val="a9"/>
          </w:rPr>
          <w:t>yan@armats.am</w:t>
        </w:r>
      </w:hyperlink>
    </w:p>
    <w:p w14:paraId="54275048" w14:textId="77777777" w:rsidR="004935DD" w:rsidRPr="009044F1" w:rsidRDefault="004935DD" w:rsidP="004935DD">
      <w:pPr>
        <w:pStyle w:val="aa"/>
        <w:widowControl w:val="0"/>
        <w:spacing w:after="160"/>
        <w:rPr>
          <w:rFonts w:ascii="GHEA Grapalat" w:hAnsi="GHEA Grapalat" w:cs="Sylfaen"/>
          <w:i/>
        </w:rPr>
      </w:pPr>
      <w:r w:rsidRPr="009044F1">
        <w:rPr>
          <w:rFonts w:ascii="GHEA Grapalat" w:hAnsi="GHEA Grapalat"/>
        </w:rPr>
        <w:t xml:space="preserve">Заказчик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r w:rsidRPr="009044F1">
        <w:rPr>
          <w:rFonts w:ascii="GHEA Grapalat" w:hAnsi="GHEA Grapalat"/>
        </w:rPr>
        <w:t xml:space="preserve"> Заказчик </w:t>
      </w:r>
    </w:p>
    <w:p w14:paraId="14F92628" w14:textId="1F6A4A22"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1E20F63" w14:textId="77777777" w:rsidR="00096865" w:rsidRPr="009044F1" w:rsidRDefault="00096865" w:rsidP="00B46D58">
      <w:pPr>
        <w:pStyle w:val="aa"/>
        <w:widowControl w:val="0"/>
        <w:spacing w:after="160"/>
        <w:ind w:right="-7" w:firstLine="567"/>
        <w:jc w:val="center"/>
        <w:rPr>
          <w:rFonts w:ascii="GHEA Grapalat" w:hAnsi="GHEA Grapalat"/>
        </w:rPr>
      </w:pPr>
    </w:p>
    <w:p w14:paraId="68752B58" w14:textId="77777777" w:rsidR="00096865" w:rsidRPr="003A1EBB" w:rsidRDefault="00096865" w:rsidP="00B46D58">
      <w:pPr>
        <w:pStyle w:val="aa"/>
        <w:widowControl w:val="0"/>
        <w:spacing w:after="160"/>
        <w:ind w:right="-7" w:firstLine="567"/>
        <w:jc w:val="center"/>
        <w:rPr>
          <w:rFonts w:ascii="GHEA Grapalat" w:hAnsi="GHEA Grapalat"/>
        </w:rPr>
      </w:pPr>
    </w:p>
    <w:p w14:paraId="720CBBC3" w14:textId="77777777" w:rsidR="000763E5" w:rsidRPr="003A1EBB" w:rsidRDefault="000763E5" w:rsidP="00B46D58">
      <w:pPr>
        <w:pStyle w:val="aa"/>
        <w:widowControl w:val="0"/>
        <w:spacing w:after="160"/>
        <w:ind w:right="-7" w:firstLine="567"/>
        <w:jc w:val="center"/>
        <w:rPr>
          <w:rFonts w:ascii="GHEA Grapalat" w:hAnsi="GHEA Grapalat"/>
        </w:rPr>
      </w:pPr>
    </w:p>
    <w:p w14:paraId="7DFED542" w14:textId="77777777" w:rsidR="00977910" w:rsidRPr="009044F1" w:rsidRDefault="00977910" w:rsidP="00977910">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336D90D1" w14:textId="77777777" w:rsidR="00096865" w:rsidRPr="003A1EBB" w:rsidRDefault="00096865" w:rsidP="00B46D58">
      <w:pPr>
        <w:pStyle w:val="aa"/>
        <w:widowControl w:val="0"/>
        <w:spacing w:after="160"/>
        <w:ind w:right="-7" w:firstLine="567"/>
        <w:jc w:val="center"/>
        <w:rPr>
          <w:rFonts w:ascii="GHEA Grapalat" w:hAnsi="GHEA Grapalat"/>
        </w:rPr>
      </w:pPr>
    </w:p>
    <w:p w14:paraId="0D5962E4" w14:textId="77777777" w:rsidR="000763E5" w:rsidRPr="003A1EBB" w:rsidRDefault="000763E5" w:rsidP="00B46D58">
      <w:pPr>
        <w:pStyle w:val="aa"/>
        <w:widowControl w:val="0"/>
        <w:spacing w:after="160"/>
        <w:ind w:right="-7" w:firstLine="567"/>
        <w:jc w:val="center"/>
        <w:rPr>
          <w:rFonts w:ascii="GHEA Grapalat" w:hAnsi="GHEA Grapalat"/>
        </w:rPr>
      </w:pPr>
    </w:p>
    <w:p w14:paraId="6D31C31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16E735" w14:textId="77777777" w:rsidR="00096865" w:rsidRPr="009044F1" w:rsidRDefault="00096865" w:rsidP="00B46D58">
      <w:pPr>
        <w:pStyle w:val="aa"/>
        <w:widowControl w:val="0"/>
        <w:spacing w:after="160"/>
        <w:ind w:right="-7" w:firstLine="567"/>
        <w:jc w:val="center"/>
        <w:rPr>
          <w:rFonts w:ascii="GHEA Grapalat" w:hAnsi="GHEA Grapalat" w:cs="Sylfaen"/>
        </w:rPr>
      </w:pPr>
    </w:p>
    <w:p w14:paraId="1D3BFEFD" w14:textId="77777777" w:rsidR="004935DD" w:rsidRPr="009044F1" w:rsidRDefault="004935DD" w:rsidP="004935D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1B1FC90" w14:textId="77777777" w:rsidR="004935DD" w:rsidRPr="009044F1" w:rsidRDefault="004935DD" w:rsidP="004935DD">
      <w:pPr>
        <w:pStyle w:val="aa"/>
        <w:widowControl w:val="0"/>
        <w:spacing w:after="160"/>
        <w:ind w:right="-7" w:firstLine="567"/>
        <w:jc w:val="center"/>
        <w:rPr>
          <w:rFonts w:ascii="GHEA Grapalat" w:hAnsi="GHEA Grapalat" w:cs="Sylfaen"/>
        </w:rPr>
      </w:pPr>
    </w:p>
    <w:p w14:paraId="4432F32F" w14:textId="77777777" w:rsidR="004935DD" w:rsidRPr="009044F1" w:rsidRDefault="004935DD" w:rsidP="004935DD">
      <w:pPr>
        <w:pStyle w:val="aa"/>
        <w:widowControl w:val="0"/>
        <w:spacing w:after="160"/>
        <w:ind w:right="-7" w:firstLine="567"/>
        <w:jc w:val="center"/>
        <w:rPr>
          <w:rFonts w:ascii="GHEA Grapalat" w:hAnsi="GHEA Grapalat" w:cs="Sylfaen"/>
        </w:rPr>
      </w:pPr>
    </w:p>
    <w:p w14:paraId="71A827DD" w14:textId="0827F027" w:rsidR="004935DD" w:rsidRPr="009044F1" w:rsidRDefault="004935DD" w:rsidP="004935DD">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Pr="009044F1">
        <w:rPr>
          <w:rFonts w:ascii="GHEA Grapalat" w:hAnsi="GHEA Grapalat"/>
        </w:rPr>
        <w:t xml:space="preserve">, ОБЪЯВЛЕННЫЙ С ЦЕЛЬЮ ПРИОБРЕТЕНИЯ </w:t>
      </w:r>
      <w:r w:rsidRPr="00961FDA">
        <w:rPr>
          <w:rFonts w:ascii="GHEA Grapalat" w:hAnsi="GHEA Grapalat"/>
          <w:b/>
          <w:bCs/>
        </w:rPr>
        <w:t xml:space="preserve"> </w:t>
      </w:r>
      <w:r w:rsidRPr="00487520">
        <w:rPr>
          <w:rFonts w:ascii="GHEA Grapalat" w:hAnsi="GHEA Grapalat"/>
          <w:spacing w:val="6"/>
        </w:rPr>
        <w:t xml:space="preserve"> </w:t>
      </w:r>
      <w:r w:rsidRPr="004935DD">
        <w:rPr>
          <w:rFonts w:ascii="GHEA Grapalat" w:hAnsi="GHEA Grapalat"/>
        </w:rPr>
        <w:t>“</w:t>
      </w:r>
      <w:r w:rsidR="00E64DA6" w:rsidRPr="009C01E0">
        <w:rPr>
          <w:rFonts w:ascii="GHEA Grapalat" w:hAnsi="GHEA Grapalat"/>
        </w:rPr>
        <w:t>чистящих и полирующих средств</w:t>
      </w:r>
      <w:r w:rsidR="00E64DA6" w:rsidRPr="004935DD">
        <w:rPr>
          <w:rFonts w:ascii="GHEA Grapalat" w:hAnsi="GHEA Grapalat"/>
          <w:spacing w:val="6"/>
        </w:rPr>
        <w:t xml:space="preserve"> </w:t>
      </w:r>
      <w:r w:rsidRPr="004935DD">
        <w:rPr>
          <w:rFonts w:ascii="GHEA Grapalat" w:hAnsi="GHEA Grapalat"/>
          <w:spacing w:val="6"/>
        </w:rPr>
        <w:t>”</w:t>
      </w:r>
      <w:r w:rsidRPr="009044F1">
        <w:rPr>
          <w:rFonts w:ascii="GHEA Grapalat" w:hAnsi="GHEA Grapalat"/>
        </w:rPr>
        <w:t xml:space="preserve"> ДЛЯ НУЖД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0C0D0AFB" w14:textId="77777777" w:rsidR="00CE0D95" w:rsidRPr="009044F1" w:rsidRDefault="00CE0D95" w:rsidP="00B46D58">
      <w:pPr>
        <w:pStyle w:val="aa"/>
        <w:widowControl w:val="0"/>
        <w:spacing w:after="160"/>
        <w:ind w:right="-7" w:firstLine="567"/>
        <w:jc w:val="center"/>
        <w:rPr>
          <w:rFonts w:ascii="GHEA Grapalat" w:hAnsi="GHEA Grapalat"/>
        </w:rPr>
      </w:pPr>
    </w:p>
    <w:p w14:paraId="6B6AF80D" w14:textId="77777777" w:rsidR="00CE0D95" w:rsidRPr="009044F1" w:rsidRDefault="00CE0D95" w:rsidP="00B46D58">
      <w:pPr>
        <w:pStyle w:val="aa"/>
        <w:widowControl w:val="0"/>
        <w:spacing w:after="160"/>
        <w:ind w:right="-7" w:firstLine="567"/>
        <w:jc w:val="center"/>
        <w:rPr>
          <w:rFonts w:ascii="GHEA Grapalat" w:hAnsi="GHEA Grapalat"/>
        </w:rPr>
      </w:pPr>
    </w:p>
    <w:p w14:paraId="01BB05C2" w14:textId="77777777" w:rsidR="000763E5" w:rsidRDefault="000763E5" w:rsidP="00B46D58">
      <w:pPr>
        <w:rPr>
          <w:rFonts w:ascii="GHEA Grapalat" w:hAnsi="GHEA Grapalat"/>
        </w:rPr>
      </w:pPr>
      <w:r>
        <w:rPr>
          <w:rFonts w:ascii="GHEA Grapalat" w:hAnsi="GHEA Grapalat"/>
        </w:rPr>
        <w:br w:type="page"/>
      </w:r>
    </w:p>
    <w:p w14:paraId="7ED8A0D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9F4F3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5AFE71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41814D" w14:textId="77777777" w:rsidR="0049374F" w:rsidRPr="00D3436F" w:rsidRDefault="0049374F" w:rsidP="00B46D58">
      <w:pPr>
        <w:widowControl w:val="0"/>
        <w:spacing w:after="160"/>
        <w:ind w:firstLine="567"/>
        <w:jc w:val="both"/>
        <w:rPr>
          <w:rFonts w:ascii="GHEA Grapalat" w:hAnsi="GHEA Grapalat"/>
          <w:i/>
          <w:lang w:val="hy-AM"/>
        </w:rPr>
      </w:pPr>
    </w:p>
    <w:p w14:paraId="240A2AE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1DE3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69A381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567847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1F5140C4"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B2E64F7" w14:textId="77777777" w:rsidR="00984BDB" w:rsidRPr="009044F1" w:rsidRDefault="00984BDB" w:rsidP="00B46D58">
      <w:pPr>
        <w:widowControl w:val="0"/>
        <w:spacing w:after="160"/>
        <w:ind w:firstLine="567"/>
        <w:jc w:val="both"/>
        <w:rPr>
          <w:rFonts w:ascii="GHEA Grapalat" w:hAnsi="GHEA Grapalat"/>
          <w:i/>
        </w:rPr>
      </w:pPr>
    </w:p>
    <w:p w14:paraId="0DE40F5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2CDAD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0D33A7A" w14:textId="77777777" w:rsidR="00160AE4" w:rsidRPr="009044F1" w:rsidRDefault="00160AE4" w:rsidP="00B46D58">
      <w:pPr>
        <w:widowControl w:val="0"/>
        <w:spacing w:after="160"/>
        <w:ind w:firstLine="567"/>
        <w:jc w:val="center"/>
        <w:rPr>
          <w:rFonts w:ascii="GHEA Grapalat" w:hAnsi="GHEA Grapalat"/>
          <w:i/>
        </w:rPr>
      </w:pPr>
    </w:p>
    <w:p w14:paraId="56F660B7" w14:textId="3F4F8026" w:rsidR="004935DD" w:rsidRPr="00456EA0" w:rsidRDefault="004935DD" w:rsidP="004935DD">
      <w:pPr>
        <w:pStyle w:val="aa"/>
        <w:widowControl w:val="0"/>
        <w:spacing w:after="160"/>
        <w:ind w:right="-7" w:firstLine="567"/>
        <w:jc w:val="center"/>
        <w:rPr>
          <w:rFonts w:ascii="GHEA Grapalat" w:hAnsi="GHEA Grapalat"/>
          <w:b/>
        </w:rPr>
      </w:pPr>
      <w:r w:rsidRPr="00E64DA6">
        <w:rPr>
          <w:rFonts w:ascii="GHEA Grapalat" w:hAnsi="GHEA Grapalat"/>
          <w:b/>
        </w:rPr>
        <w:t>“</w:t>
      </w:r>
      <w:r w:rsidR="00E64DA6" w:rsidRPr="00E64DA6">
        <w:rPr>
          <w:rFonts w:ascii="GHEA Grapalat" w:hAnsi="GHEA Grapalat"/>
          <w:b/>
        </w:rPr>
        <w:t xml:space="preserve"> </w:t>
      </w:r>
      <w:r w:rsidR="00E64DA6">
        <w:rPr>
          <w:rFonts w:ascii="GHEA Grapalat" w:hAnsi="GHEA Grapalat"/>
          <w:b/>
        </w:rPr>
        <w:t>Ч</w:t>
      </w:r>
      <w:r w:rsidR="00E64DA6" w:rsidRPr="00E64DA6">
        <w:rPr>
          <w:rFonts w:ascii="GHEA Grapalat" w:hAnsi="GHEA Grapalat"/>
          <w:b/>
        </w:rPr>
        <w:t xml:space="preserve">истящие и полирующие средства </w:t>
      </w:r>
      <w:r w:rsidRPr="00E64DA6">
        <w:rPr>
          <w:rFonts w:ascii="GHEA Grapalat" w:hAnsi="GHEA Grapalat"/>
          <w:b/>
        </w:rPr>
        <w:t>”</w:t>
      </w:r>
      <w:r w:rsidR="005D7731" w:rsidRPr="00E64DA6">
        <w:rPr>
          <w:rFonts w:ascii="GHEA Grapalat" w:hAnsi="GHEA Grapalat"/>
          <w:b/>
        </w:rPr>
        <w:t xml:space="preserve"> ДЛ</w:t>
      </w:r>
      <w:r w:rsidR="005D7731" w:rsidRPr="002E069D">
        <w:rPr>
          <w:rFonts w:ascii="GHEA Grapalat" w:hAnsi="GHEA Grapalat"/>
          <w:b/>
        </w:rPr>
        <w:t>Я НУЖД</w:t>
      </w:r>
      <w:r>
        <w:rPr>
          <w:rFonts w:ascii="GHEA Grapalat" w:hAnsi="GHEA Grapalat"/>
          <w:b/>
        </w:rPr>
        <w:t xml:space="preserve"> </w:t>
      </w:r>
      <w:r w:rsidRPr="00456EA0">
        <w:rPr>
          <w:rFonts w:ascii="GHEA Grapalat" w:hAnsi="GHEA Grapalat"/>
          <w:b/>
        </w:rPr>
        <w:t xml:space="preserve">ЗАО </w:t>
      </w:r>
      <w:proofErr w:type="spellStart"/>
      <w:r w:rsidRPr="00456EA0">
        <w:rPr>
          <w:rFonts w:ascii="GHEA Grapalat" w:hAnsi="GHEA Grapalat"/>
          <w:b/>
        </w:rPr>
        <w:t>Армаэронавигация</w:t>
      </w:r>
      <w:proofErr w:type="spellEnd"/>
    </w:p>
    <w:p w14:paraId="44E93215" w14:textId="77777777" w:rsidR="004935DD" w:rsidRPr="003A1EBB" w:rsidRDefault="004935DD" w:rsidP="004935DD">
      <w:pPr>
        <w:widowControl w:val="0"/>
        <w:rPr>
          <w:rFonts w:ascii="GHEA Grapalat" w:hAnsi="GHEA Grapalat"/>
        </w:rPr>
      </w:pPr>
    </w:p>
    <w:p w14:paraId="41333528" w14:textId="77777777" w:rsidR="004935DD" w:rsidRPr="009044F1" w:rsidRDefault="004935DD" w:rsidP="004935DD">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7716CA" w14:textId="648B1E17" w:rsidR="004935DD" w:rsidRPr="00EC400D" w:rsidRDefault="004935DD" w:rsidP="004935DD">
      <w:pPr>
        <w:widowControl w:val="0"/>
        <w:rPr>
          <w:rFonts w:ascii="GHEA Grapalat" w:hAnsi="GHEA Grapalat"/>
          <w:sz w:val="20"/>
          <w:szCs w:val="20"/>
        </w:rPr>
      </w:pPr>
    </w:p>
    <w:p w14:paraId="4F3AB19C" w14:textId="419CB285" w:rsidR="00C67E80" w:rsidRPr="00977910" w:rsidRDefault="00C67E80" w:rsidP="004935DD">
      <w:pPr>
        <w:widowControl w:val="0"/>
        <w:tabs>
          <w:tab w:val="left" w:pos="5954"/>
        </w:tabs>
        <w:spacing w:after="160"/>
        <w:ind w:firstLine="567"/>
        <w:rPr>
          <w:rFonts w:ascii="GHEA Grapalat" w:hAnsi="GHEA Grapalat"/>
          <w:i/>
        </w:rPr>
      </w:pPr>
    </w:p>
    <w:p w14:paraId="19BC9AF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92DCA2" w14:textId="77777777" w:rsidR="002E069D" w:rsidRPr="008842CE" w:rsidRDefault="002E069D" w:rsidP="00B46D58">
      <w:pPr>
        <w:widowControl w:val="0"/>
        <w:spacing w:after="160"/>
        <w:jc w:val="center"/>
        <w:rPr>
          <w:rFonts w:ascii="GHEA Grapalat" w:hAnsi="GHEA Grapalat"/>
        </w:rPr>
      </w:pPr>
    </w:p>
    <w:p w14:paraId="6427354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F34AD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0241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895FA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C52C6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452FA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6087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2EEB7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F0D1D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52A46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E3F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7A7D29" w14:textId="77777777" w:rsidR="00520F57" w:rsidRPr="00977910" w:rsidRDefault="00520F57" w:rsidP="004935DD">
      <w:pPr>
        <w:widowControl w:val="0"/>
        <w:spacing w:after="160"/>
        <w:rPr>
          <w:rFonts w:ascii="GHEA Grapalat" w:hAnsi="GHEA Grapalat"/>
          <w:b/>
        </w:rPr>
      </w:pPr>
    </w:p>
    <w:p w14:paraId="4BA8AF6F" w14:textId="7FF2ADFE" w:rsidR="008842CE" w:rsidRPr="00977910" w:rsidRDefault="00CA590C" w:rsidP="004935DD">
      <w:pPr>
        <w:widowControl w:val="0"/>
        <w:spacing w:after="160"/>
        <w:jc w:val="center"/>
        <w:rPr>
          <w:rFonts w:ascii="GHEA Grapalat" w:hAnsi="GHEA Grapalat"/>
          <w:b/>
        </w:rPr>
      </w:pPr>
      <w:r>
        <w:rPr>
          <w:rFonts w:ascii="GHEA Grapalat" w:hAnsi="GHEA Grapalat"/>
          <w:b/>
        </w:rPr>
        <w:t xml:space="preserve">ЧАСТЬ II. </w:t>
      </w:r>
    </w:p>
    <w:p w14:paraId="5E3DBE66" w14:textId="77777777" w:rsidR="004935DD" w:rsidRPr="008842CE" w:rsidRDefault="004935DD" w:rsidP="004935D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58E67822" w14:textId="77777777" w:rsidR="00520F57" w:rsidRPr="008842CE" w:rsidRDefault="00520F57" w:rsidP="00B46D58">
      <w:pPr>
        <w:widowControl w:val="0"/>
        <w:spacing w:after="160"/>
        <w:jc w:val="center"/>
        <w:rPr>
          <w:rFonts w:ascii="GHEA Grapalat" w:hAnsi="GHEA Grapalat"/>
          <w:b/>
        </w:rPr>
      </w:pPr>
    </w:p>
    <w:p w14:paraId="1C9B92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58FCB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E461E2" w14:textId="22610B13" w:rsidR="0061522D" w:rsidRPr="004935D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35DD" w:rsidRPr="004935DD">
        <w:rPr>
          <w:rFonts w:ascii="GHEA Grapalat" w:hAnsi="GHEA Grapalat"/>
        </w:rPr>
        <w:t>5</w:t>
      </w:r>
    </w:p>
    <w:p w14:paraId="7A29BFC4" w14:textId="7330D379" w:rsidR="00096865" w:rsidRPr="006D2DF7" w:rsidRDefault="00096865" w:rsidP="004935DD">
      <w:pPr>
        <w:ind w:firstLine="567"/>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конкурсе, проводимом под кодом </w:t>
      </w:r>
      <w:r w:rsidR="004935DD">
        <w:rPr>
          <w:rFonts w:ascii="GHEA Grapalat" w:hAnsi="GHEA Grapalat"/>
          <w:lang w:val="en-US"/>
        </w:rPr>
        <w:t>ARM</w:t>
      </w:r>
      <w:r w:rsidR="004935DD" w:rsidRPr="00667486">
        <w:rPr>
          <w:rFonts w:ascii="GHEA Grapalat" w:hAnsi="GHEA Grapalat"/>
        </w:rPr>
        <w:t>-</w:t>
      </w:r>
      <w:r w:rsidR="004935DD">
        <w:rPr>
          <w:rFonts w:ascii="GHEA Grapalat" w:hAnsi="GHEA Grapalat"/>
          <w:lang w:val="en-US"/>
        </w:rPr>
        <w:t>GH</w:t>
      </w:r>
      <w:r w:rsidR="004935DD">
        <w:rPr>
          <w:rFonts w:ascii="GHEA Grapalat" w:hAnsi="GHEA Grapalat"/>
        </w:rPr>
        <w:t>A</w:t>
      </w:r>
      <w:r w:rsidR="004935DD">
        <w:rPr>
          <w:rFonts w:ascii="GHEA Grapalat" w:hAnsi="GHEA Grapalat"/>
          <w:lang w:val="en-US"/>
        </w:rPr>
        <w:t>P</w:t>
      </w:r>
      <w:proofErr w:type="spellStart"/>
      <w:r w:rsidR="004935DD">
        <w:rPr>
          <w:rFonts w:ascii="GHEA Grapalat" w:hAnsi="GHEA Grapalat"/>
        </w:rPr>
        <w:t>DzB</w:t>
      </w:r>
      <w:proofErr w:type="spellEnd"/>
      <w:r w:rsidR="004935DD">
        <w:rPr>
          <w:rFonts w:ascii="GHEA Grapalat" w:hAnsi="GHEA Grapalat"/>
          <w:i/>
          <w:lang w:val="hy-AM"/>
        </w:rPr>
        <w:t>-</w:t>
      </w:r>
      <w:r w:rsidR="008C1AD5">
        <w:rPr>
          <w:rFonts w:ascii="GHEA Grapalat" w:hAnsi="GHEA Grapalat"/>
          <w:i/>
          <w:lang w:val="hy-AM"/>
        </w:rPr>
        <w:t>3</w:t>
      </w:r>
      <w:r w:rsidR="00C55ECF">
        <w:rPr>
          <w:rFonts w:ascii="GHEA Grapalat" w:hAnsi="GHEA Grapalat"/>
          <w:i/>
          <w:lang w:val="hy-AM"/>
        </w:rPr>
        <w:t>3</w:t>
      </w:r>
      <w:r w:rsidR="004935DD">
        <w:rPr>
          <w:rFonts w:ascii="GHEA Grapalat" w:hAnsi="GHEA Grapalat"/>
          <w:i/>
          <w:lang w:val="hy-AM"/>
        </w:rPr>
        <w:t>/</w:t>
      </w:r>
      <w:r w:rsidR="004935DD" w:rsidRPr="00361EE8">
        <w:rPr>
          <w:rFonts w:ascii="GHEA Grapalat" w:hAnsi="GHEA Grapalat"/>
          <w:i/>
          <w:lang w:val="hy-AM"/>
        </w:rPr>
        <w:t>2</w:t>
      </w:r>
      <w:r w:rsidR="004935DD">
        <w:rPr>
          <w:rFonts w:ascii="GHEA Grapalat" w:hAnsi="GHEA Grapalat"/>
          <w:i/>
        </w:rPr>
        <w:t>5</w:t>
      </w:r>
      <w:r w:rsidR="004935DD" w:rsidRPr="006D2DF7">
        <w:rPr>
          <w:rFonts w:ascii="GHEA Grapalat" w:hAnsi="GHEA Grapalat"/>
          <w:spacing w:val="-6"/>
        </w:rPr>
        <w:t xml:space="preserve"> </w:t>
      </w:r>
      <w:r w:rsidRPr="006D2DF7">
        <w:rPr>
          <w:rFonts w:ascii="GHEA Grapalat" w:hAnsi="GHEA Grapalat"/>
          <w:spacing w:val="-6"/>
        </w:rPr>
        <w:t>(далее — процедура).</w:t>
      </w:r>
    </w:p>
    <w:p w14:paraId="2EAEABB4" w14:textId="5887BCF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935DD" w:rsidRPr="00761FB2">
        <w:rPr>
          <w:rFonts w:ascii="GHEA Grapalat" w:hAnsi="GHEA Grapalat"/>
        </w:rPr>
        <w:t xml:space="preserve">ЗАО </w:t>
      </w:r>
      <w:proofErr w:type="spellStart"/>
      <w:r w:rsidR="004935DD" w:rsidRPr="00761FB2">
        <w:rPr>
          <w:rFonts w:ascii="GHEA Grapalat" w:hAnsi="GHEA Grapalat"/>
        </w:rPr>
        <w:t>Армаэронавигация</w:t>
      </w:r>
      <w:proofErr w:type="spellEnd"/>
      <w:r w:rsidR="004935D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FDE8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D2A3A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DD5A5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DFB489" w14:textId="6B319EB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065A4" w:rsidRPr="005E1F72">
        <w:rPr>
          <w:rFonts w:ascii="GHEA Grapalat" w:hAnsi="GHEA Grapalat"/>
        </w:rPr>
        <w:t xml:space="preserve"> </w:t>
      </w:r>
      <w:hyperlink r:id="rId13" w:history="1">
        <w:r w:rsidR="000065A4" w:rsidRPr="00AA2747">
          <w:rPr>
            <w:rStyle w:val="a9"/>
            <w:rFonts w:ascii="GHEA Grapalat" w:hAnsi="GHEA Grapalat"/>
          </w:rPr>
          <w:t>anahit.karapetyan@armats.am</w:t>
        </w:r>
      </w:hyperlink>
    </w:p>
    <w:p w14:paraId="221DF29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1EF75D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87EE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AF40D7" w14:textId="131D4862" w:rsidR="000065A4" w:rsidRPr="00BB6F5A" w:rsidRDefault="00845AA5" w:rsidP="000065A4">
      <w:pPr>
        <w:pStyle w:val="aff4"/>
        <w:widowControl w:val="0"/>
        <w:numPr>
          <w:ilvl w:val="1"/>
          <w:numId w:val="34"/>
        </w:numPr>
        <w:spacing w:after="160"/>
        <w:ind w:right="-7" w:firstLine="567"/>
        <w:jc w:val="both"/>
        <w:rPr>
          <w:rFonts w:ascii="GHEA Grapalat" w:hAnsi="GHEA Grapalat"/>
          <w:lang w:val="ru-RU"/>
        </w:rPr>
      </w:pPr>
      <w:r w:rsidRPr="000065A4">
        <w:rPr>
          <w:rFonts w:ascii="GHEA Grapalat" w:hAnsi="GHEA Grapalat"/>
          <w:sz w:val="24"/>
          <w:szCs w:val="24"/>
          <w:lang w:val="ru-RU"/>
        </w:rPr>
        <w:t>1.1</w:t>
      </w:r>
      <w:r w:rsidR="008E6E51" w:rsidRPr="000065A4">
        <w:rPr>
          <w:rFonts w:ascii="GHEA Grapalat" w:hAnsi="GHEA Grapalat"/>
          <w:sz w:val="24"/>
          <w:szCs w:val="24"/>
          <w:lang w:val="ru-RU"/>
        </w:rPr>
        <w:t>.</w:t>
      </w:r>
      <w:r w:rsidR="00F63BBB" w:rsidRPr="000065A4">
        <w:rPr>
          <w:rFonts w:ascii="GHEA Grapalat" w:hAnsi="GHEA Grapalat"/>
          <w:sz w:val="24"/>
          <w:szCs w:val="24"/>
          <w:lang w:val="ru-RU"/>
        </w:rPr>
        <w:tab/>
      </w:r>
      <w:r w:rsidRPr="000065A4">
        <w:rPr>
          <w:rFonts w:ascii="GHEA Grapalat" w:hAnsi="GHEA Grapalat"/>
          <w:sz w:val="24"/>
          <w:szCs w:val="24"/>
          <w:lang w:val="ru-RU"/>
        </w:rPr>
        <w:t>Предметом закупки является</w:t>
      </w:r>
      <w:r w:rsidR="000065A4" w:rsidRPr="000065A4">
        <w:rPr>
          <w:rFonts w:ascii="GHEA Grapalat" w:hAnsi="GHEA Grapalat"/>
          <w:lang w:val="ru-RU"/>
        </w:rPr>
        <w:t xml:space="preserve"> </w:t>
      </w:r>
      <w:r w:rsidR="000065A4" w:rsidRPr="00BB6F5A">
        <w:rPr>
          <w:rFonts w:ascii="GHEA Grapalat" w:hAnsi="GHEA Grapalat"/>
          <w:lang w:val="ru-RU"/>
        </w:rPr>
        <w:t>приобретение "</w:t>
      </w:r>
      <w:r w:rsidR="00E64DA6" w:rsidRPr="00E64DA6">
        <w:rPr>
          <w:rFonts w:ascii="GHEA Grapalat" w:hAnsi="GHEA Grapalat"/>
          <w:spacing w:val="6"/>
          <w:sz w:val="24"/>
          <w:szCs w:val="24"/>
          <w:lang w:val="ru-RU"/>
        </w:rPr>
        <w:t xml:space="preserve"> чистящих и полирующих средств</w:t>
      </w:r>
      <w:r w:rsidR="00E64DA6" w:rsidRPr="00BB6F5A">
        <w:rPr>
          <w:rFonts w:ascii="GHEA Grapalat" w:hAnsi="GHEA Grapalat"/>
          <w:lang w:val="ru-RU"/>
        </w:rPr>
        <w:t xml:space="preserve"> </w:t>
      </w:r>
      <w:r w:rsidR="000065A4" w:rsidRPr="00BB6F5A">
        <w:rPr>
          <w:rFonts w:ascii="GHEA Grapalat" w:hAnsi="GHEA Grapalat"/>
          <w:lang w:val="ru-RU"/>
        </w:rPr>
        <w:t xml:space="preserve">" (далее — также работа) для нужд ЗАО </w:t>
      </w:r>
      <w:proofErr w:type="spellStart"/>
      <w:r w:rsidR="000065A4" w:rsidRPr="00BB6F5A">
        <w:rPr>
          <w:rFonts w:ascii="GHEA Grapalat" w:hAnsi="GHEA Grapalat"/>
          <w:lang w:val="ru-RU"/>
        </w:rPr>
        <w:t>Армаэронавигация</w:t>
      </w:r>
      <w:proofErr w:type="spellEnd"/>
      <w:r w:rsidR="000065A4" w:rsidRPr="00BB6F5A">
        <w:rPr>
          <w:rFonts w:ascii="GHEA Grapalat" w:hAnsi="GHEA Grapalat"/>
          <w:i/>
          <w:lang w:val="ru-RU"/>
        </w:rPr>
        <w:t>, которые сгруппирован</w:t>
      </w:r>
      <w:r w:rsidR="00977910">
        <w:rPr>
          <w:rFonts w:ascii="GHEA Grapalat" w:hAnsi="GHEA Grapalat"/>
          <w:i/>
          <w:lang w:val="ru-RU"/>
        </w:rPr>
        <w:t>а</w:t>
      </w:r>
      <w:r w:rsidR="000065A4" w:rsidRPr="00BB6F5A">
        <w:rPr>
          <w:rFonts w:ascii="GHEA Grapalat" w:hAnsi="GHEA Grapalat"/>
          <w:i/>
          <w:lang w:val="ru-RU"/>
        </w:rPr>
        <w:t xml:space="preserve"> в лот</w:t>
      </w:r>
      <w:r w:rsidR="00977910">
        <w:rPr>
          <w:rFonts w:ascii="GHEA Grapalat" w:hAnsi="GHEA Grapalat"/>
          <w:i/>
          <w:lang w:val="ru-RU"/>
        </w:rPr>
        <w:t>е</w:t>
      </w:r>
      <w:r w:rsidR="000065A4" w:rsidRPr="00BB6F5A">
        <w:rPr>
          <w:rFonts w:ascii="GHEA Grapalat" w:hAnsi="GHEA Grapalat"/>
          <w:i/>
          <w:lang w:val="ru-RU"/>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2F75477" w14:textId="77777777" w:rsidTr="007D5D63">
        <w:trPr>
          <w:jc w:val="center"/>
        </w:trPr>
        <w:tc>
          <w:tcPr>
            <w:tcW w:w="2917" w:type="dxa"/>
            <w:gridSpan w:val="2"/>
            <w:vAlign w:val="center"/>
          </w:tcPr>
          <w:p w14:paraId="22EF3C67"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EECF171"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EA697B7" w14:textId="77777777" w:rsidTr="008A581B">
        <w:trPr>
          <w:jc w:val="center"/>
        </w:trPr>
        <w:tc>
          <w:tcPr>
            <w:tcW w:w="1515" w:type="dxa"/>
            <w:vAlign w:val="center"/>
          </w:tcPr>
          <w:p w14:paraId="15703FF6"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E52750C"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C60F51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1083DAD0" w14:textId="77777777" w:rsidTr="008A581B">
        <w:trPr>
          <w:jc w:val="center"/>
        </w:trPr>
        <w:tc>
          <w:tcPr>
            <w:tcW w:w="1515" w:type="dxa"/>
            <w:vAlign w:val="center"/>
          </w:tcPr>
          <w:p w14:paraId="58174210"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F4E3FF3" w14:textId="4DE12534" w:rsidR="008A581B" w:rsidRPr="00E64DA6" w:rsidRDefault="00E64DA6"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630 000</w:t>
            </w:r>
          </w:p>
        </w:tc>
        <w:tc>
          <w:tcPr>
            <w:tcW w:w="6317" w:type="dxa"/>
            <w:vAlign w:val="center"/>
          </w:tcPr>
          <w:p w14:paraId="47F8027A" w14:textId="7DF9D309" w:rsidR="008A581B" w:rsidRPr="00E64DA6" w:rsidRDefault="00E64DA6" w:rsidP="00B46D58">
            <w:pPr>
              <w:pStyle w:val="23"/>
              <w:widowControl w:val="0"/>
              <w:spacing w:after="120" w:line="240" w:lineRule="auto"/>
              <w:ind w:firstLine="0"/>
              <w:rPr>
                <w:rFonts w:ascii="GHEA Grapalat" w:hAnsi="GHEA Grapalat"/>
                <w:sz w:val="22"/>
                <w:szCs w:val="22"/>
                <w:u w:val="single"/>
                <w:vertAlign w:val="subscript"/>
              </w:rPr>
            </w:pPr>
            <w:r w:rsidRPr="00E64DA6">
              <w:rPr>
                <w:rFonts w:ascii="GHEA Grapalat" w:hAnsi="GHEA Grapalat"/>
                <w:b/>
                <w:sz w:val="22"/>
                <w:szCs w:val="22"/>
              </w:rPr>
              <w:t>Чистящие и полирующие средства</w:t>
            </w:r>
          </w:p>
        </w:tc>
      </w:tr>
    </w:tbl>
    <w:p w14:paraId="385ABBD8" w14:textId="44EF84E1"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F4D85" w:rsidRPr="00FF4D85">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4C45272" w14:textId="77777777" w:rsidR="00E64DA6" w:rsidRPr="00B2699E" w:rsidRDefault="00E64DA6" w:rsidP="00E64DA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8872C88" w14:textId="77777777" w:rsidR="00E64DA6" w:rsidRDefault="00E64DA6" w:rsidP="003C7C06">
      <w:pPr>
        <w:pStyle w:val="23"/>
        <w:widowControl w:val="0"/>
        <w:spacing w:after="160" w:line="240" w:lineRule="auto"/>
        <w:ind w:firstLine="567"/>
        <w:rPr>
          <w:rFonts w:ascii="GHEA Grapalat" w:hAnsi="GHEA Grapalat"/>
          <w:sz w:val="24"/>
          <w:szCs w:val="24"/>
        </w:rPr>
      </w:pPr>
    </w:p>
    <w:p w14:paraId="52D0EAD2" w14:textId="77777777" w:rsidR="00096865" w:rsidRPr="009044F1" w:rsidRDefault="00096865" w:rsidP="00B46D58">
      <w:pPr>
        <w:widowControl w:val="0"/>
        <w:spacing w:after="160"/>
        <w:ind w:firstLine="567"/>
        <w:jc w:val="center"/>
        <w:rPr>
          <w:rFonts w:ascii="GHEA Grapalat" w:hAnsi="GHEA Grapalat" w:cs="Sylfaen"/>
          <w:i/>
        </w:rPr>
      </w:pPr>
    </w:p>
    <w:p w14:paraId="33CD6E8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6B151A2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989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F0AEFB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19A46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lastRenderedPageBreak/>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8B7C84"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34960A"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CDF6B"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C3C0EC"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CCE84A"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F82E7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21B1499"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3F2001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AF370" w14:textId="77777777" w:rsidR="009E0CCB" w:rsidRPr="0005438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759CB42"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D765F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46F77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36B1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3D65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278B4D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BF27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6A83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41343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7CAA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B504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7F94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839B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F2804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E3015C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5BF97F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2355BC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0FEAD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1B02CD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B60B6E"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E13939" w14:textId="77777777" w:rsidR="005D51E8" w:rsidRDefault="005D51E8" w:rsidP="00B46D58">
      <w:pPr>
        <w:widowControl w:val="0"/>
        <w:spacing w:after="160"/>
        <w:jc w:val="center"/>
        <w:rPr>
          <w:rFonts w:ascii="GHEA Grapalat" w:hAnsi="GHEA Grapalat"/>
          <w:b/>
        </w:rPr>
      </w:pPr>
    </w:p>
    <w:p w14:paraId="735D3DB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16433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1D80CE" w14:textId="5E243D7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E320E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72DF8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F5B4BF" w14:textId="782C79E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C23B9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9E08C9" w14:textId="2F56856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6C3D505" w14:textId="77777777" w:rsidR="00B051BE" w:rsidRPr="009044F1" w:rsidRDefault="00B051BE" w:rsidP="00B46D58">
      <w:pPr>
        <w:widowControl w:val="0"/>
        <w:spacing w:after="160"/>
        <w:jc w:val="center"/>
        <w:rPr>
          <w:rFonts w:ascii="GHEA Grapalat" w:hAnsi="GHEA Grapalat"/>
          <w:b/>
        </w:rPr>
      </w:pPr>
    </w:p>
    <w:p w14:paraId="01CFFE0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512AE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7F2910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FB1DDC1" w14:textId="666BF1F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конкурс.</w:t>
      </w:r>
    </w:p>
    <w:p w14:paraId="459521C2" w14:textId="77FE4FE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234D29" w:rsidRPr="00234D29">
        <w:rPr>
          <w:rFonts w:ascii="GHEA Grapalat" w:hAnsi="GHEA Grapalat"/>
          <w:sz w:val="24"/>
          <w:szCs w:val="24"/>
        </w:rPr>
        <w:t xml:space="preserve"> </w:t>
      </w:r>
      <w:r w:rsidRPr="009044F1">
        <w:rPr>
          <w:rFonts w:ascii="GHEA Grapalat" w:hAnsi="GHEA Grapalat"/>
          <w:sz w:val="24"/>
          <w:szCs w:val="24"/>
        </w:rPr>
        <w:t>"</w:t>
      </w:r>
      <w:r w:rsidR="00234D29" w:rsidRPr="00234D29">
        <w:rPr>
          <w:rFonts w:ascii="GHEA Grapalat" w:hAnsi="GHEA Grapalat"/>
          <w:sz w:val="24"/>
          <w:szCs w:val="24"/>
        </w:rPr>
        <w:t xml:space="preserve">16.00 </w:t>
      </w:r>
      <w:r w:rsidRPr="009044F1">
        <w:rPr>
          <w:rFonts w:ascii="GHEA Grapalat" w:hAnsi="GHEA Grapalat"/>
          <w:sz w:val="24"/>
          <w:szCs w:val="24"/>
        </w:rPr>
        <w:t>"</w:t>
      </w:r>
      <w:r w:rsidR="00234D29" w:rsidRPr="00234D2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3CF7D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FD41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4B3C9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3CD985"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971966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A424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5263F1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7505B36" w14:textId="41AC9B79"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модель</w:t>
      </w:r>
      <w:r w:rsidR="00234D29" w:rsidRPr="00234D29">
        <w:rPr>
          <w:rFonts w:ascii="GHEA Grapalat" w:hAnsi="GHEA Grapalat"/>
          <w:sz w:val="24"/>
          <w:szCs w:val="24"/>
        </w:rPr>
        <w:t>.</w:t>
      </w:r>
      <w:r w:rsidR="00932115" w:rsidRPr="00932115">
        <w:t xml:space="preserve"> </w:t>
      </w:r>
    </w:p>
    <w:p w14:paraId="00C7DD0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B64A3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DF817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770FF2"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5AB7C9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D7D09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96CD3" w14:textId="77777777" w:rsidR="0049655D" w:rsidRDefault="0049655D">
      <w:pPr>
        <w:rPr>
          <w:rFonts w:ascii="GHEA Grapalat" w:hAnsi="GHEA Grapalat"/>
          <w:b/>
        </w:rPr>
      </w:pPr>
    </w:p>
    <w:p w14:paraId="6F8090D3"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240D50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3865F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ADD14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942BBD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02D8E5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BA418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A717C91" w14:textId="77777777" w:rsidR="002D7EAF" w:rsidRDefault="002D7EAF">
      <w:pPr>
        <w:rPr>
          <w:rFonts w:ascii="GHEA Grapalat" w:hAnsi="GHEA Grapalat"/>
        </w:rPr>
      </w:pPr>
      <w:r>
        <w:rPr>
          <w:rFonts w:ascii="GHEA Grapalat" w:hAnsi="GHEA Grapalat"/>
        </w:rPr>
        <w:t>---------------------------</w:t>
      </w:r>
    </w:p>
    <w:p w14:paraId="5EC47EF2" w14:textId="77777777" w:rsidR="002014FE" w:rsidRDefault="002014FE">
      <w:pPr>
        <w:rPr>
          <w:rFonts w:ascii="GHEA Grapalat" w:hAnsi="GHEA Grapalat"/>
        </w:rPr>
      </w:pPr>
      <w:r>
        <w:rPr>
          <w:rFonts w:ascii="GHEA Grapalat" w:hAnsi="GHEA Grapalat"/>
        </w:rPr>
        <w:br w:type="page"/>
      </w:r>
    </w:p>
    <w:p w14:paraId="3346F39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3FAB97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AB2358"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3477912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08691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FB5AF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82B76A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74F20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754026" w14:textId="77777777" w:rsidR="00FA0E41" w:rsidRPr="009044F1" w:rsidRDefault="00FA0E41" w:rsidP="00B46D58">
      <w:pPr>
        <w:widowControl w:val="0"/>
        <w:spacing w:after="160"/>
        <w:ind w:firstLine="567"/>
        <w:jc w:val="center"/>
        <w:rPr>
          <w:rFonts w:ascii="GHEA Grapalat" w:hAnsi="GHEA Grapalat"/>
          <w:b/>
        </w:rPr>
      </w:pPr>
    </w:p>
    <w:p w14:paraId="4C1E2D27"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3CB6FEB8" w14:textId="77777777" w:rsidR="002626F7" w:rsidRPr="00CA4200" w:rsidRDefault="00E15720" w:rsidP="00B46D58">
      <w:pPr>
        <w:rPr>
          <w:rFonts w:ascii="GHEA Grapalat" w:hAnsi="GHEA Grapalat" w:cs="Sylfaen"/>
        </w:rPr>
      </w:pPr>
      <w:r w:rsidRPr="00CA4200">
        <w:rPr>
          <w:rFonts w:ascii="GHEA Grapalat" w:hAnsi="GHEA Grapalat" w:cs="Sylfaen"/>
        </w:rPr>
        <w:t>----------------------------------</w:t>
      </w:r>
    </w:p>
    <w:p w14:paraId="5356B29B"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400ED560"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1CA163" w14:textId="77777777" w:rsidR="00585758" w:rsidRPr="005647BC" w:rsidRDefault="00585758" w:rsidP="00B46D58">
      <w:pPr>
        <w:widowControl w:val="0"/>
        <w:spacing w:after="160"/>
        <w:jc w:val="center"/>
        <w:rPr>
          <w:rFonts w:ascii="GHEA Grapalat" w:hAnsi="GHEA Grapalat"/>
          <w:b/>
        </w:rPr>
      </w:pPr>
    </w:p>
    <w:p w14:paraId="296820D1" w14:textId="3CB89B3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34D29" w:rsidRPr="00234D29">
        <w:rPr>
          <w:rFonts w:ascii="GHEA Grapalat" w:hAnsi="GHEA Grapalat"/>
          <w:sz w:val="24"/>
          <w:szCs w:val="24"/>
        </w:rPr>
        <w:t>7</w:t>
      </w:r>
      <w:r w:rsidRPr="009044F1">
        <w:rPr>
          <w:rFonts w:ascii="GHEA Grapalat" w:hAnsi="GHEA Grapalat"/>
          <w:sz w:val="24"/>
          <w:szCs w:val="24"/>
        </w:rPr>
        <w:t>"-ый день в "</w:t>
      </w:r>
      <w:r w:rsidR="00234D29" w:rsidRPr="00234D29">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BFC1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963A21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4EEB2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4A129D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5CEE6B0" w14:textId="11289D1A"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D74AFA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3589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EB2254" w14:textId="4BFE89B3" w:rsidR="00096865" w:rsidRPr="00977910" w:rsidRDefault="00FD2748" w:rsidP="00234D2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234D29"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234D29" w:rsidRPr="0097275F">
        <w:rPr>
          <w:rFonts w:ascii="GHEA Grapalat" w:hAnsi="GHEA Grapalat"/>
          <w:i w:val="0"/>
          <w:sz w:val="24"/>
          <w:szCs w:val="24"/>
        </w:rPr>
        <w:t xml:space="preserve"> </w:t>
      </w:r>
      <w:r w:rsidR="00234D29" w:rsidRPr="009044F1">
        <w:rPr>
          <w:rFonts w:ascii="GHEA Grapalat" w:hAnsi="GHEA Grapalat"/>
          <w:i w:val="0"/>
          <w:sz w:val="24"/>
          <w:szCs w:val="24"/>
        </w:rPr>
        <w:t xml:space="preserve">по курсу </w:t>
      </w:r>
      <w:r w:rsidR="00234D29" w:rsidRPr="005B2312">
        <w:rPr>
          <w:rFonts w:ascii="GHEA Grapalat" w:hAnsi="GHEA Grapalat"/>
          <w:i w:val="0"/>
          <w:sz w:val="24"/>
          <w:szCs w:val="24"/>
        </w:rPr>
        <w:t>зарегистрированному в день открытия заявок</w:t>
      </w:r>
      <w:r w:rsidR="00234D29">
        <w:rPr>
          <w:rFonts w:ascii="GHEA Grapalat" w:hAnsi="GHEA Grapalat"/>
          <w:i w:val="0"/>
          <w:sz w:val="24"/>
          <w:szCs w:val="24"/>
        </w:rPr>
        <w:t>.</w:t>
      </w:r>
    </w:p>
    <w:p w14:paraId="3C90B9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71D9459"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4D0E4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CD588F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F3787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56245A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617D7C3"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BBD2C7C"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3603FF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82423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340CC1"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5DA25D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CEAD89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83DBC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BC5993" w:rsidRPr="00BC5993">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592CFE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3EF21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5DA2B0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B1A14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84222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w:t>
      </w:r>
      <w:r w:rsidR="0021076C" w:rsidRPr="00AA7DF7">
        <w:rPr>
          <w:rFonts w:ascii="GHEA Grapalat" w:hAnsi="GHEA Grapalat"/>
        </w:rPr>
        <w:lastRenderedPageBreak/>
        <w:t>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221F802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D83F1F2"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E5ADFA"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B501A3A"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B0AE4B6"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BF4D217"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A2C8A22" w14:textId="77777777" w:rsidR="00905932" w:rsidRPr="00F96C75" w:rsidRDefault="00905932" w:rsidP="00465EC5">
      <w:pPr>
        <w:widowControl w:val="0"/>
        <w:tabs>
          <w:tab w:val="left" w:pos="1134"/>
        </w:tabs>
        <w:jc w:val="both"/>
        <w:rPr>
          <w:rFonts w:ascii="GHEA Grapalat" w:hAnsi="GHEA Grapalat"/>
        </w:rPr>
      </w:pPr>
    </w:p>
    <w:p w14:paraId="59BC02A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1CBECBB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9AC9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41991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BA55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237A5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190CC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C812C0" w14:textId="4750BFEF"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234D29" w:rsidRPr="00234D29">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34D29" w:rsidRPr="00234D29">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8438B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80FD6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54863D5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EC4C8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03FF4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9424E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586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07BA2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0CA78D" w14:textId="24F71D50"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34D29" w:rsidRPr="00234D29">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A84A38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D81C9E1"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2AAF27"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8E530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E13B73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5688F0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742BA8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FBC55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CE2F5D" w14:textId="76A7AD63"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915D20" w:rsidRPr="00915D2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EFBC25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5AC53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4BB6E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7B3938D" w14:textId="77777777" w:rsidR="00F23A51" w:rsidRPr="00977910" w:rsidRDefault="00AA0AD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184C1E" w14:textId="77777777" w:rsidR="00915D20" w:rsidRPr="00977910" w:rsidRDefault="00915D20" w:rsidP="00B46D58">
      <w:pPr>
        <w:pStyle w:val="a3"/>
        <w:widowControl w:val="0"/>
        <w:tabs>
          <w:tab w:val="left" w:pos="1134"/>
        </w:tabs>
        <w:spacing w:after="160" w:line="240" w:lineRule="auto"/>
        <w:ind w:firstLine="567"/>
        <w:rPr>
          <w:rFonts w:ascii="GHEA Grapalat" w:hAnsi="GHEA Grapalat" w:cs="Sylfaen"/>
          <w:i w:val="0"/>
          <w:sz w:val="24"/>
          <w:szCs w:val="24"/>
        </w:rPr>
      </w:pPr>
    </w:p>
    <w:p w14:paraId="3F3082C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B91CFB0" w14:textId="77777777" w:rsidR="00915D20" w:rsidRDefault="00915D20" w:rsidP="00915D20">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63D95625" w14:textId="77777777" w:rsidR="00915D20" w:rsidRDefault="00915D20" w:rsidP="00915D20">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w:t>
      </w:r>
      <w:r w:rsidRPr="002C42AD">
        <w:rPr>
          <w:rFonts w:ascii="GHEA Grapalat" w:hAnsi="GHEA Grapalat"/>
        </w:rPr>
        <w:lastRenderedPageBreak/>
        <w:t xml:space="preserve">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23CAC706" w14:textId="77777777" w:rsidR="00915D20" w:rsidRPr="005242F9" w:rsidRDefault="00915D20" w:rsidP="00915D20">
      <w:pPr>
        <w:widowControl w:val="0"/>
        <w:tabs>
          <w:tab w:val="left" w:pos="1276"/>
        </w:tabs>
        <w:spacing w:after="160"/>
        <w:ind w:firstLine="142"/>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3541F524" w14:textId="409A63FD" w:rsidR="00915D20" w:rsidRDefault="00915D20" w:rsidP="00915D20">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E663640" w14:textId="77777777" w:rsidR="00915D20" w:rsidRDefault="00915D20" w:rsidP="00915D20">
      <w:pPr>
        <w:rPr>
          <w:rFonts w:ascii="GHEA Grapalat" w:hAnsi="GHEA Grapalat"/>
        </w:rPr>
      </w:pPr>
    </w:p>
    <w:p w14:paraId="723C1CB9" w14:textId="77777777" w:rsidR="00915D20" w:rsidRPr="001775FE" w:rsidRDefault="00915D20" w:rsidP="00915D20">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26DF7E" w14:textId="77777777" w:rsidR="00915D20" w:rsidRDefault="00915D20" w:rsidP="00915D20">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BF2C72">
        <w:rPr>
          <w:rFonts w:ascii="GHEA Grapalat" w:hAnsi="GHEA Grapalat"/>
        </w:rPr>
        <w:t xml:space="preserve"> </w:t>
      </w:r>
      <w:r w:rsidRPr="001775FE">
        <w:rPr>
          <w:rFonts w:ascii="GHEA Grapalat" w:hAnsi="GHEA Grapalat"/>
        </w:rPr>
        <w:t xml:space="preserve">договора представляется </w:t>
      </w:r>
      <w:r w:rsidRPr="00D81604">
        <w:rPr>
          <w:rFonts w:ascii="GHEA Grapalat" w:hAnsi="GHEA Grapalat"/>
        </w:rPr>
        <w:t>в одностороннем порядке утвержденного заявления-в виде неустойки (приложение 4) или наличных денег</w:t>
      </w:r>
      <w:r>
        <w:rPr>
          <w:rFonts w:ascii="GHEA Grapalat" w:hAnsi="GHEA Grapalat"/>
        </w:rPr>
        <w:t>.</w:t>
      </w:r>
    </w:p>
    <w:p w14:paraId="7958A908" w14:textId="77777777" w:rsidR="00915D20" w:rsidRPr="00DC30CC" w:rsidRDefault="00915D20" w:rsidP="00915D20">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95983F4" w14:textId="77777777" w:rsidR="00915D20" w:rsidRDefault="00915D20" w:rsidP="00915D2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A27FEC8" w14:textId="77777777" w:rsidR="00915D20" w:rsidRPr="009170A1" w:rsidRDefault="00915D20" w:rsidP="00915D20">
      <w:pPr>
        <w:widowControl w:val="0"/>
        <w:tabs>
          <w:tab w:val="left" w:pos="1134"/>
        </w:tabs>
        <w:spacing w:after="160"/>
        <w:ind w:firstLine="567"/>
        <w:jc w:val="both"/>
        <w:rPr>
          <w:rFonts w:ascii="GHEA Grapalat" w:hAnsi="GHEA Grapalat"/>
        </w:rPr>
      </w:pPr>
      <w:r>
        <w:rPr>
          <w:rFonts w:ascii="GHEA Grapalat" w:hAnsi="GHEA Grapalat"/>
        </w:rPr>
        <w:t>10.4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B662203"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9170A1">
        <w:rPr>
          <w:rFonts w:ascii="GHEA Grapalat" w:hAnsi="GHEA Grapalat"/>
        </w:rPr>
        <w:t>10.</w:t>
      </w:r>
      <w:r>
        <w:rPr>
          <w:rFonts w:ascii="GHEA Grapalat" w:hAnsi="GHEA Grapalat"/>
        </w:rPr>
        <w:t>5</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833A163"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5FC313B4"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9D7B7D5" w14:textId="77777777" w:rsidR="00915D20" w:rsidRPr="00541249"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287EB5" w14:textId="242EC50B"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0919E1A" w14:textId="77777777" w:rsidR="003D59C8" w:rsidRPr="009044F1" w:rsidRDefault="003D59C8" w:rsidP="009C1E17">
      <w:pPr>
        <w:rPr>
          <w:rFonts w:ascii="GHEA Grapalat" w:hAnsi="GHEA Grapalat" w:cs="Arial"/>
          <w:b/>
        </w:rPr>
      </w:pPr>
    </w:p>
    <w:p w14:paraId="2D6B15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02C4E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EBCAEEF" w14:textId="0B17959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915D20" w:rsidRPr="009044F1">
        <w:rPr>
          <w:rFonts w:ascii="GHEA Grapalat" w:hAnsi="GHEA Grapalat"/>
        </w:rPr>
        <w:t>прекращается потребность в закупке.</w:t>
      </w:r>
      <w:r w:rsidR="00915D20" w:rsidRPr="00125C80">
        <w:t xml:space="preserve"> </w:t>
      </w:r>
      <w:r w:rsidR="00915D20" w:rsidRPr="00125C80">
        <w:rPr>
          <w:rFonts w:ascii="GHEA Grapalat" w:hAnsi="GHEA Grapalat"/>
        </w:rPr>
        <w:t xml:space="preserve">При этом процедура закупки, организованная для нужд </w:t>
      </w:r>
      <w:r w:rsidR="00915D20">
        <w:rPr>
          <w:rFonts w:ascii="GHEA Grapalat" w:hAnsi="GHEA Grapalat"/>
        </w:rPr>
        <w:t>Заказчика</w:t>
      </w:r>
      <w:r w:rsidR="00915D20" w:rsidRPr="00125C80">
        <w:rPr>
          <w:rFonts w:ascii="GHEA Grapalat" w:hAnsi="GHEA Grapalat"/>
        </w:rPr>
        <w:t xml:space="preserve">, может быть признана </w:t>
      </w:r>
      <w:r w:rsidR="00915D20">
        <w:rPr>
          <w:rFonts w:ascii="GHEA Grapalat" w:hAnsi="GHEA Grapalat"/>
        </w:rPr>
        <w:t>Заказчиком</w:t>
      </w:r>
      <w:r w:rsidR="00915D20"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p>
    <w:p w14:paraId="678FD3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3BF2FE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9EA03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75474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3B6A51" w14:textId="77777777" w:rsidR="00BE6893" w:rsidRPr="005647BC" w:rsidRDefault="00BE6893" w:rsidP="00B46D58">
      <w:pPr>
        <w:widowControl w:val="0"/>
        <w:spacing w:after="160"/>
        <w:ind w:left="567" w:right="565"/>
        <w:jc w:val="center"/>
        <w:rPr>
          <w:rFonts w:ascii="GHEA Grapalat" w:hAnsi="GHEA Grapalat"/>
          <w:b/>
        </w:rPr>
      </w:pPr>
    </w:p>
    <w:p w14:paraId="606AA03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591EC8B" w14:textId="77777777" w:rsidR="00AE679C" w:rsidRDefault="00AE679C" w:rsidP="001F4187">
      <w:pPr>
        <w:widowControl w:val="0"/>
        <w:tabs>
          <w:tab w:val="left" w:pos="1134"/>
        </w:tabs>
        <w:spacing w:after="160"/>
        <w:ind w:firstLine="567"/>
        <w:jc w:val="both"/>
        <w:rPr>
          <w:rFonts w:ascii="GHEA Grapalat" w:hAnsi="GHEA Grapalat"/>
        </w:rPr>
      </w:pPr>
    </w:p>
    <w:p w14:paraId="7A2C8D06"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2B1B3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BECB98"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9540CF"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E4470E"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3486A64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A4A7A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BFEF8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54192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55DF9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6F3EFA"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CFF3B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C630E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4E5A2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7E5039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C70FD8"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B7AB9C"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33F46DB"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8E0876"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E78CF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1750AB"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7E9CC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50F3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9D4F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02C04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598142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649EF4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D6CC80B" w14:textId="77777777" w:rsidR="00AE679C" w:rsidRPr="009044F1" w:rsidRDefault="00AE679C" w:rsidP="00B46D58">
      <w:pPr>
        <w:widowControl w:val="0"/>
        <w:spacing w:after="160"/>
        <w:jc w:val="center"/>
        <w:rPr>
          <w:rFonts w:ascii="GHEA Grapalat" w:hAnsi="GHEA Grapalat" w:cs="Sylfaen"/>
          <w:b/>
        </w:rPr>
      </w:pPr>
    </w:p>
    <w:p w14:paraId="2142F449" w14:textId="77777777" w:rsidR="004373E3" w:rsidRDefault="004373E3" w:rsidP="00B46D58">
      <w:pPr>
        <w:rPr>
          <w:rFonts w:ascii="GHEA Grapalat" w:hAnsi="GHEA Grapalat"/>
          <w:b/>
        </w:rPr>
      </w:pPr>
      <w:r>
        <w:rPr>
          <w:rFonts w:ascii="GHEA Grapalat" w:hAnsi="GHEA Grapalat"/>
          <w:b/>
        </w:rPr>
        <w:br w:type="page"/>
      </w:r>
    </w:p>
    <w:p w14:paraId="20A2676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1653D20" w14:textId="77777777" w:rsidR="008842CE" w:rsidRPr="00374F4A" w:rsidRDefault="008842CE" w:rsidP="00B46D58">
      <w:pPr>
        <w:widowControl w:val="0"/>
        <w:spacing w:after="160"/>
        <w:jc w:val="center"/>
        <w:rPr>
          <w:rFonts w:ascii="GHEA Grapalat" w:hAnsi="GHEA Grapalat"/>
          <w:b/>
        </w:rPr>
      </w:pPr>
    </w:p>
    <w:p w14:paraId="393AB6EE" w14:textId="77777777" w:rsidR="00716B0F" w:rsidRPr="00A65A5D" w:rsidRDefault="00716B0F" w:rsidP="00716B0F">
      <w:pPr>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w:t>
      </w:r>
      <w:r>
        <w:rPr>
          <w:rFonts w:ascii="GHEA Grapalat" w:hAnsi="GHEA Grapalat"/>
          <w:b/>
        </w:rPr>
        <w:t xml:space="preserve"> НА</w:t>
      </w:r>
      <w:r w:rsidRPr="009044F1">
        <w:rPr>
          <w:rFonts w:ascii="GHEA Grapalat" w:hAnsi="GHEA Grapalat"/>
          <w:b/>
        </w:rPr>
        <w:t xml:space="preserve"> </w:t>
      </w:r>
      <w:r w:rsidRPr="002A4909">
        <w:rPr>
          <w:rFonts w:ascii="GHEA Grapalat" w:hAnsi="GHEA Grapalat"/>
          <w:b/>
        </w:rPr>
        <w:t>ЗАПРОС КОТИРОВОК</w:t>
      </w:r>
    </w:p>
    <w:p w14:paraId="72AC2089" w14:textId="77777777" w:rsidR="00096865" w:rsidRPr="009044F1" w:rsidRDefault="00096865" w:rsidP="00B46D58">
      <w:pPr>
        <w:widowControl w:val="0"/>
        <w:spacing w:after="160"/>
        <w:jc w:val="center"/>
        <w:rPr>
          <w:rFonts w:ascii="GHEA Grapalat" w:hAnsi="GHEA Grapalat"/>
        </w:rPr>
      </w:pPr>
    </w:p>
    <w:p w14:paraId="50692E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E2C41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E60A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3287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7F38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2A37D7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10307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202BF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24330F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6BA613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2FC9D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0F4D5CE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5F0C80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35A4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w:t>
      </w:r>
      <w:r w:rsidR="008626E5" w:rsidRPr="009044F1">
        <w:rPr>
          <w:rFonts w:ascii="GHEA Grapalat" w:hAnsi="GHEA Grapalat"/>
        </w:rPr>
        <w:lastRenderedPageBreak/>
        <w:t>лицо (далее — агент). Если заявка подается агентом, то с заявкой представляется документ о предоставлении ему такого полномочия.</w:t>
      </w:r>
    </w:p>
    <w:p w14:paraId="22042A4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4D5CE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DA06DF" w14:textId="77777777" w:rsidR="00716B0F" w:rsidRDefault="00716B0F" w:rsidP="00716B0F">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2D465076" w14:textId="61EF6728" w:rsidR="00716B0F" w:rsidRPr="00B47888" w:rsidRDefault="00716B0F" w:rsidP="00716B0F">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7D898239" w14:textId="77777777" w:rsidR="00716B0F" w:rsidRPr="00374F4A" w:rsidRDefault="00716B0F" w:rsidP="00716B0F">
      <w:pPr>
        <w:widowControl w:val="0"/>
        <w:spacing w:after="120"/>
        <w:jc w:val="center"/>
        <w:rPr>
          <w:rFonts w:ascii="GHEA Grapalat" w:hAnsi="GHEA Grapalat" w:cs="Sylfaen"/>
          <w:b/>
        </w:rPr>
      </w:pPr>
    </w:p>
    <w:p w14:paraId="1F55D03A" w14:textId="77777777" w:rsidR="00716B0F" w:rsidRPr="00374F4A" w:rsidRDefault="00716B0F" w:rsidP="00716B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A21FCF0" w14:textId="77777777" w:rsidR="00716B0F" w:rsidRPr="00374F4A" w:rsidRDefault="00716B0F" w:rsidP="00716B0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BF4E90">
        <w:rPr>
          <w:rFonts w:ascii="GHEA Grapalat" w:hAnsi="GHEA Grapalat"/>
          <w:sz w:val="24"/>
          <w:szCs w:val="24"/>
        </w:rPr>
        <w:t xml:space="preserve">на </w:t>
      </w:r>
      <w:r w:rsidRPr="009044F1">
        <w:rPr>
          <w:rFonts w:ascii="GHEA Grapalat" w:hAnsi="GHEA Grapalat"/>
        </w:rPr>
        <w:t xml:space="preserve"> </w:t>
      </w:r>
      <w:r w:rsidRPr="00331277">
        <w:rPr>
          <w:rFonts w:ascii="GHEA Grapalat" w:hAnsi="GHEA Grapalat"/>
          <w:sz w:val="24"/>
          <w:szCs w:val="24"/>
        </w:rPr>
        <w:t>запрос котировок</w:t>
      </w:r>
      <w:r w:rsidRPr="00374F4A">
        <w:rPr>
          <w:rFonts w:ascii="GHEA Grapalat" w:hAnsi="GHEA Grapalat"/>
          <w:color w:val="auto"/>
          <w:sz w:val="24"/>
          <w:szCs w:val="24"/>
        </w:rPr>
        <w:t xml:space="preserve"> </w:t>
      </w:r>
    </w:p>
    <w:p w14:paraId="0CA53127" w14:textId="77777777" w:rsidR="00B2572B" w:rsidRPr="00374F4A" w:rsidRDefault="00B2572B" w:rsidP="00B46D58">
      <w:pPr>
        <w:widowControl w:val="0"/>
        <w:spacing w:after="120"/>
        <w:jc w:val="center"/>
        <w:rPr>
          <w:rFonts w:ascii="GHEA Grapalat" w:hAnsi="GHEA Grapalat"/>
        </w:rPr>
      </w:pPr>
    </w:p>
    <w:p w14:paraId="385B57E5" w14:textId="3AD10653"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w:t>
      </w:r>
      <w:r w:rsidRPr="00DA5EA0">
        <w:rPr>
          <w:rFonts w:ascii="GHEA Grapalat" w:hAnsi="GHEA Grapalat"/>
        </w:rPr>
        <w:t xml:space="preserve">заявляет, что </w:t>
      </w:r>
    </w:p>
    <w:p w14:paraId="2347C4E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359D485" w14:textId="35C89E01"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3ABCCB" w14:textId="444EF862"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w:t>
      </w:r>
    </w:p>
    <w:p w14:paraId="4D368732" w14:textId="3E3C54B0" w:rsidR="00716B0F" w:rsidRPr="00E35CDC" w:rsidRDefault="00716B0F" w:rsidP="00716B0F">
      <w:pPr>
        <w:jc w:val="both"/>
        <w:rPr>
          <w:rFonts w:ascii="GHEA Grapalat" w:hAnsi="GHEA Grapalat"/>
          <w:i/>
        </w:rPr>
      </w:pPr>
      <w:r w:rsidRPr="00326A07">
        <w:rPr>
          <w:rFonts w:ascii="GHEA Grapalat" w:hAnsi="GHEA Grapalat"/>
        </w:rPr>
        <w:t xml:space="preserve">ЗАО </w:t>
      </w:r>
      <w:r w:rsidRPr="000B2CFA">
        <w:rPr>
          <w:rFonts w:ascii="GHEA Grapalat" w:hAnsi="GHEA Grapalat"/>
        </w:rPr>
        <w:t>"</w:t>
      </w:r>
      <w:proofErr w:type="spellStart"/>
      <w:r w:rsidRPr="00326A07">
        <w:rPr>
          <w:rFonts w:ascii="GHEA Grapalat" w:hAnsi="GHEA Grapalat"/>
        </w:rPr>
        <w:t>Армаэринавигация</w:t>
      </w:r>
      <w:proofErr w:type="spellEnd"/>
      <w:r w:rsidRPr="000B2CFA">
        <w:rPr>
          <w:rFonts w:ascii="GHEA Grapalat" w:hAnsi="GHEA Grapalat"/>
        </w:rPr>
        <w:t>"</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ARM</w:t>
      </w:r>
      <w:r w:rsidRPr="00667486">
        <w:rPr>
          <w:rFonts w:ascii="GHEA Grapalat" w:hAnsi="GHEA Grapalat"/>
        </w:rPr>
        <w:t>-</w:t>
      </w:r>
      <w:r>
        <w:rPr>
          <w:rFonts w:ascii="GHEA Grapalat" w:hAnsi="GHEA Grapalat"/>
          <w:lang w:val="en-US"/>
        </w:rPr>
        <w:t>GH</w:t>
      </w:r>
      <w:r w:rsidR="00E35CDC">
        <w:rPr>
          <w:rFonts w:ascii="GHEA Grapalat" w:hAnsi="GHEA Grapalat"/>
          <w:lang w:val="en-US"/>
        </w:rPr>
        <w:t>AP</w:t>
      </w:r>
      <w:proofErr w:type="spellStart"/>
      <w:r>
        <w:rPr>
          <w:rFonts w:ascii="GHEA Grapalat" w:hAnsi="GHEA Grapalat"/>
        </w:rPr>
        <w:t>DzB</w:t>
      </w:r>
      <w:proofErr w:type="spellEnd"/>
      <w:r>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Pr>
          <w:rFonts w:ascii="GHEA Grapalat" w:hAnsi="GHEA Grapalat"/>
          <w:i/>
          <w:lang w:val="hy-AM"/>
        </w:rPr>
        <w:t>/</w:t>
      </w:r>
      <w:r w:rsidRPr="00361EE8">
        <w:rPr>
          <w:rFonts w:ascii="GHEA Grapalat" w:hAnsi="GHEA Grapalat"/>
          <w:i/>
          <w:lang w:val="hy-AM"/>
        </w:rPr>
        <w:t>2</w:t>
      </w:r>
      <w:r>
        <w:rPr>
          <w:rFonts w:ascii="GHEA Grapalat" w:hAnsi="GHEA Grapalat"/>
          <w:i/>
        </w:rPr>
        <w:t>5</w:t>
      </w:r>
    </w:p>
    <w:p w14:paraId="2A20C6D9" w14:textId="6D3AED59" w:rsidR="00E35CDC" w:rsidRPr="00E35CDC" w:rsidRDefault="00E35CDC" w:rsidP="00716B0F">
      <w:pPr>
        <w:jc w:val="both"/>
        <w:rPr>
          <w:rFonts w:ascii="GHEA Grapalat" w:hAnsi="GHEA Grapalat"/>
          <w:sz w:val="20"/>
        </w:rPr>
      </w:pPr>
    </w:p>
    <w:p w14:paraId="1FB11EB0" w14:textId="3FED71B0" w:rsidR="00374F4A" w:rsidRPr="00977910" w:rsidRDefault="00716B0F" w:rsidP="00716B0F">
      <w:pPr>
        <w:jc w:val="both"/>
        <w:rPr>
          <w:rFonts w:ascii="GHEA Grapalat" w:hAnsi="GHEA Grapalat"/>
        </w:rPr>
      </w:pPr>
      <w:r w:rsidRPr="00AD0BB5">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FB448FC" w14:textId="77777777" w:rsidR="00E35CDC" w:rsidRPr="00977910" w:rsidRDefault="00E35CDC" w:rsidP="00716B0F">
      <w:pPr>
        <w:jc w:val="both"/>
        <w:rPr>
          <w:rFonts w:ascii="GHEA Grapalat" w:hAnsi="GHEA Grapalat"/>
        </w:rPr>
      </w:pPr>
    </w:p>
    <w:p w14:paraId="68F314F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78F99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0BDAD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835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812C06" w14:textId="77777777" w:rsidR="000612B9" w:rsidRDefault="000612B9" w:rsidP="00B46D58">
      <w:pPr>
        <w:jc w:val="both"/>
        <w:rPr>
          <w:rFonts w:ascii="GHEA Grapalat" w:hAnsi="GHEA Grapalat"/>
        </w:rPr>
      </w:pPr>
    </w:p>
    <w:p w14:paraId="7882E1C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01C9C4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4A556D7" w14:textId="77777777" w:rsidR="000612B9" w:rsidRDefault="000612B9" w:rsidP="00B46D58">
      <w:pPr>
        <w:jc w:val="both"/>
        <w:rPr>
          <w:rFonts w:ascii="GHEA Grapalat" w:hAnsi="GHEA Grapalat"/>
        </w:rPr>
      </w:pPr>
    </w:p>
    <w:p w14:paraId="060175A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0AA7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0CFCAA1" w14:textId="77777777" w:rsidR="00B138F3" w:rsidRDefault="00B138F3" w:rsidP="00B46D58">
      <w:pPr>
        <w:jc w:val="both"/>
        <w:rPr>
          <w:rFonts w:ascii="GHEA Grapalat" w:hAnsi="GHEA Grapalat"/>
        </w:rPr>
      </w:pPr>
    </w:p>
    <w:p w14:paraId="0E9D451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270C7C8" w14:textId="77777777" w:rsidR="000E5A53" w:rsidRPr="008E7F24" w:rsidRDefault="000E5A53" w:rsidP="00B46D58">
      <w:pPr>
        <w:jc w:val="both"/>
        <w:rPr>
          <w:rFonts w:ascii="GHEA Grapalat" w:hAnsi="GHEA Grapalat"/>
        </w:rPr>
      </w:pPr>
    </w:p>
    <w:p w14:paraId="7BAD10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96D08A3" w14:textId="77777777" w:rsidR="00B138F3" w:rsidRDefault="00B138F3" w:rsidP="00F96993">
      <w:pPr>
        <w:jc w:val="both"/>
        <w:rPr>
          <w:rFonts w:ascii="GHEA Grapalat" w:hAnsi="GHEA Grapalat"/>
        </w:rPr>
      </w:pPr>
    </w:p>
    <w:p w14:paraId="26F135F3" w14:textId="77777777" w:rsidR="000E5A53" w:rsidRDefault="000E5A53" w:rsidP="00F96993">
      <w:pPr>
        <w:jc w:val="both"/>
        <w:rPr>
          <w:rFonts w:ascii="GHEA Grapalat" w:hAnsi="GHEA Grapalat"/>
        </w:rPr>
      </w:pPr>
    </w:p>
    <w:p w14:paraId="0EAF71D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AFE2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59CE988" w14:textId="77777777" w:rsidR="00B16483" w:rsidRDefault="00B16483" w:rsidP="00F96993">
      <w:pPr>
        <w:jc w:val="both"/>
        <w:rPr>
          <w:rFonts w:ascii="GHEA Grapalat" w:hAnsi="GHEA Grapalat"/>
          <w:sz w:val="18"/>
          <w:szCs w:val="18"/>
        </w:rPr>
      </w:pPr>
    </w:p>
    <w:p w14:paraId="0FB7C1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76D8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570ED3" w14:textId="77777777" w:rsidR="00B16483" w:rsidRPr="00D3436F" w:rsidRDefault="00B16483" w:rsidP="00B16483">
      <w:pPr>
        <w:tabs>
          <w:tab w:val="left" w:pos="7371"/>
        </w:tabs>
        <w:spacing w:after="160"/>
        <w:ind w:left="3544" w:firstLine="3"/>
        <w:jc w:val="both"/>
        <w:rPr>
          <w:rFonts w:ascii="GHEA Grapalat" w:hAnsi="GHEA Grapalat"/>
          <w:sz w:val="16"/>
        </w:rPr>
      </w:pPr>
    </w:p>
    <w:p w14:paraId="37E0807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AADC1A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EA1A40"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DFDDE2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1F400391" w14:textId="77777777" w:rsidR="00253CB5" w:rsidRPr="00CF523D" w:rsidRDefault="00253CB5" w:rsidP="00253CB5">
      <w:pPr>
        <w:rPr>
          <w:rFonts w:ascii="GHEA Grapalat" w:hAnsi="GHEA Grapalat"/>
          <w:i/>
          <w:sz w:val="16"/>
          <w:vertAlign w:val="superscript"/>
          <w:lang w:val="es-ES"/>
        </w:rPr>
      </w:pPr>
    </w:p>
    <w:p w14:paraId="6B9AD759" w14:textId="5C90407E" w:rsidR="00E35CDC" w:rsidRPr="00CF523D" w:rsidRDefault="00253CB5" w:rsidP="00E35CDC">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837CDB" w:rsidRPr="00CF523D">
        <w:rPr>
          <w:rFonts w:ascii="GHEA Grapalat" w:hAnsi="GHEA Grapalat"/>
          <w:spacing w:val="-4"/>
        </w:rPr>
        <w:t xml:space="preserve">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E35CDC">
        <w:rPr>
          <w:rFonts w:ascii="GHEA Grapalat" w:hAnsi="GHEA Grapalat"/>
          <w:lang w:val="en-US"/>
        </w:rPr>
        <w:t>ARM</w:t>
      </w:r>
      <w:r w:rsidR="00E35CDC" w:rsidRPr="00667486">
        <w:rPr>
          <w:rFonts w:ascii="GHEA Grapalat" w:hAnsi="GHEA Grapalat"/>
        </w:rPr>
        <w:t>-</w:t>
      </w:r>
      <w:r w:rsidR="00E35CDC">
        <w:rPr>
          <w:rFonts w:ascii="GHEA Grapalat" w:hAnsi="GHEA Grapalat"/>
          <w:lang w:val="en-US"/>
        </w:rPr>
        <w:t>GHAP</w:t>
      </w:r>
      <w:proofErr w:type="spellStart"/>
      <w:r w:rsidR="00E35CDC">
        <w:rPr>
          <w:rFonts w:ascii="GHEA Grapalat" w:hAnsi="GHEA Grapalat"/>
        </w:rPr>
        <w:t>DzB</w:t>
      </w:r>
      <w:proofErr w:type="spellEnd"/>
      <w:r w:rsidR="00E35CDC">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sidR="00E35CDC">
        <w:rPr>
          <w:rFonts w:ascii="GHEA Grapalat" w:hAnsi="GHEA Grapalat"/>
          <w:i/>
          <w:lang w:val="hy-AM"/>
        </w:rPr>
        <w:t>/</w:t>
      </w:r>
      <w:r w:rsidR="00E35CDC" w:rsidRPr="00361EE8">
        <w:rPr>
          <w:rFonts w:ascii="GHEA Grapalat" w:hAnsi="GHEA Grapalat"/>
          <w:i/>
          <w:lang w:val="hy-AM"/>
        </w:rPr>
        <w:t>2</w:t>
      </w:r>
      <w:r w:rsidR="00E35CDC">
        <w:rPr>
          <w:rFonts w:ascii="GHEA Grapalat" w:hAnsi="GHEA Grapalat"/>
          <w:i/>
        </w:rPr>
        <w:t>5</w:t>
      </w:r>
      <w:r w:rsidR="00E35CDC">
        <w:rPr>
          <w:rFonts w:ascii="GHEA Grapalat" w:hAnsi="GHEA Grapalat"/>
        </w:rPr>
        <w:t xml:space="preserve"> </w:t>
      </w:r>
      <w:r w:rsidR="00E35CDC" w:rsidRPr="00CF523D">
        <w:rPr>
          <w:rFonts w:ascii="GHEA Grapalat" w:hAnsi="GHEA Grapalat"/>
          <w:color w:val="000000" w:themeColor="text1"/>
        </w:rPr>
        <w:t>и</w:t>
      </w:r>
      <w:r w:rsidR="00E35CDC">
        <w:rPr>
          <w:rFonts w:ascii="GHEA Grapalat" w:hAnsi="GHEA Grapalat"/>
          <w:color w:val="000000" w:themeColor="text1"/>
        </w:rPr>
        <w:t xml:space="preserve"> </w:t>
      </w:r>
      <w:r w:rsidR="00E35CDC">
        <w:rPr>
          <w:rFonts w:ascii="GHEA Grapalat" w:hAnsi="GHEA Grapalat"/>
          <w:sz w:val="20"/>
          <w:u w:val="single"/>
        </w:rPr>
        <w:t>__________________________</w:t>
      </w:r>
      <w:r w:rsidR="00E35CDC" w:rsidRPr="00CF523D">
        <w:rPr>
          <w:rFonts w:ascii="GHEA Grapalat" w:hAnsi="GHEA Grapalat"/>
          <w:sz w:val="20"/>
          <w:u w:val="single"/>
          <w:lang w:val="hy-AM"/>
        </w:rPr>
        <w:t xml:space="preserve">                                       </w:t>
      </w:r>
      <w:r w:rsidR="00E35CDC" w:rsidRPr="00CF523D">
        <w:rPr>
          <w:rFonts w:ascii="GHEA Grapalat" w:hAnsi="GHEA Grapalat"/>
          <w:sz w:val="20"/>
          <w:u w:val="single"/>
          <w:lang w:val="es-ES"/>
        </w:rPr>
        <w:t xml:space="preserve">                         </w:t>
      </w:r>
      <w:r w:rsidR="00E35CDC" w:rsidRPr="00CF523D">
        <w:rPr>
          <w:rFonts w:ascii="GHEA Grapalat" w:hAnsi="GHEA Grapalat"/>
          <w:sz w:val="20"/>
          <w:u w:val="single"/>
          <w:lang w:val="hy-AM"/>
        </w:rPr>
        <w:t xml:space="preserve">          </w:t>
      </w:r>
      <w:r w:rsidR="00E35CDC" w:rsidRPr="00CF523D">
        <w:rPr>
          <w:rFonts w:ascii="GHEA Grapalat" w:hAnsi="GHEA Grapalat" w:cs="Sylfaen"/>
          <w:sz w:val="20"/>
          <w:lang w:val="hy-AM"/>
        </w:rPr>
        <w:t xml:space="preserve"> </w:t>
      </w:r>
    </w:p>
    <w:p w14:paraId="385E4D32" w14:textId="5974BBBF" w:rsidR="00E35CDC" w:rsidRPr="00E35CDC" w:rsidRDefault="00E35CDC" w:rsidP="00E35CDC">
      <w:pPr>
        <w:jc w:val="both"/>
        <w:rPr>
          <w:rFonts w:ascii="GHEA Grapalat" w:hAnsi="GHEA Grapalat"/>
          <w:i/>
        </w:rPr>
      </w:pPr>
      <w:r w:rsidRPr="00CF523D">
        <w:rPr>
          <w:rFonts w:ascii="GHEA Grapalat" w:hAnsi="GHEA Grapalat" w:cs="Sylfaen"/>
          <w:sz w:val="20"/>
          <w:lang w:val="es-ES"/>
        </w:rPr>
        <w:t xml:space="preserve">               </w:t>
      </w:r>
      <w:r>
        <w:rPr>
          <w:rFonts w:ascii="GHEA Grapalat" w:hAnsi="GHEA Grapalat" w:cs="Sylfaen"/>
          <w:sz w:val="20"/>
          <w:lang w:val="es-ES"/>
        </w:rPr>
        <w:t xml:space="preserve">                                                                                      </w:t>
      </w:r>
      <w:r w:rsidRPr="00CF523D">
        <w:rPr>
          <w:rFonts w:ascii="GHEA Grapalat" w:hAnsi="GHEA Grapalat"/>
          <w:sz w:val="16"/>
        </w:rPr>
        <w:t>наименование участника</w:t>
      </w:r>
      <w:r w:rsidRPr="00CF523D">
        <w:rPr>
          <w:rFonts w:ascii="GHEA Grapalat" w:hAnsi="GHEA Grapalat" w:cs="Sylfaen"/>
          <w:sz w:val="20"/>
          <w:lang w:val="es-ES"/>
        </w:rPr>
        <w:t xml:space="preserve">            </w:t>
      </w:r>
    </w:p>
    <w:p w14:paraId="53E16F45" w14:textId="3F3C0D11" w:rsidR="006B3E56" w:rsidRPr="00E35CDC" w:rsidRDefault="00253CB5" w:rsidP="00E35CDC">
      <w:pPr>
        <w:tabs>
          <w:tab w:val="left" w:pos="6450"/>
        </w:tabs>
        <w:rPr>
          <w:rFonts w:ascii="GHEA Grapalat" w:hAnsi="GHEA Grapalat"/>
          <w:sz w:val="16"/>
        </w:rPr>
      </w:pPr>
      <w:r w:rsidRPr="00CF523D">
        <w:rPr>
          <w:rFonts w:ascii="GHEA Grapalat" w:hAnsi="GHEA Grapalat" w:cs="Sylfaen"/>
          <w:sz w:val="20"/>
          <w:lang w:val="es-ES"/>
        </w:rPr>
        <w:t xml:space="preserve"> </w:t>
      </w: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A769538" w14:textId="192319DF" w:rsidR="006B3E56" w:rsidRPr="00D95709" w:rsidRDefault="00D95709" w:rsidP="00E35CDC">
      <w:pPr>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E35CDC">
        <w:rPr>
          <w:rFonts w:ascii="GHEA Grapalat" w:hAnsi="GHEA Grapalat"/>
          <w:lang w:val="en-US"/>
        </w:rPr>
        <w:t>ARM</w:t>
      </w:r>
      <w:r w:rsidR="00E35CDC" w:rsidRPr="00667486">
        <w:rPr>
          <w:rFonts w:ascii="GHEA Grapalat" w:hAnsi="GHEA Grapalat"/>
        </w:rPr>
        <w:t>-</w:t>
      </w:r>
      <w:r w:rsidR="00E35CDC">
        <w:rPr>
          <w:rFonts w:ascii="GHEA Grapalat" w:hAnsi="GHEA Grapalat"/>
          <w:lang w:val="en-US"/>
        </w:rPr>
        <w:t>GHAP</w:t>
      </w:r>
      <w:proofErr w:type="spellStart"/>
      <w:r w:rsidR="00E35CDC">
        <w:rPr>
          <w:rFonts w:ascii="GHEA Grapalat" w:hAnsi="GHEA Grapalat"/>
        </w:rPr>
        <w:t>DzB</w:t>
      </w:r>
      <w:proofErr w:type="spellEnd"/>
      <w:r w:rsidR="00E35CDC">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sidR="00E35CDC">
        <w:rPr>
          <w:rFonts w:ascii="GHEA Grapalat" w:hAnsi="GHEA Grapalat"/>
          <w:i/>
          <w:lang w:val="hy-AM"/>
        </w:rPr>
        <w:t>/</w:t>
      </w:r>
      <w:r w:rsidR="00E35CDC" w:rsidRPr="00361EE8">
        <w:rPr>
          <w:rFonts w:ascii="GHEA Grapalat" w:hAnsi="GHEA Grapalat"/>
          <w:i/>
          <w:lang w:val="hy-AM"/>
        </w:rPr>
        <w:t>2</w:t>
      </w:r>
      <w:r w:rsidR="00E35CDC">
        <w:rPr>
          <w:rFonts w:ascii="GHEA Grapalat" w:hAnsi="GHEA Grapalat"/>
          <w:i/>
        </w:rPr>
        <w:t>5</w:t>
      </w:r>
      <w:r w:rsidR="00E35CDC">
        <w:rPr>
          <w:rFonts w:ascii="GHEA Grapalat" w:hAnsi="GHEA Grapalat"/>
        </w:rPr>
        <w:t xml:space="preserve"> </w:t>
      </w:r>
      <w:r w:rsidR="006B3E56" w:rsidRPr="00D95709">
        <w:rPr>
          <w:rFonts w:ascii="GHEA Grapalat" w:hAnsi="GHEA Grapalat"/>
        </w:rPr>
        <w:t>"*</w:t>
      </w:r>
    </w:p>
    <w:p w14:paraId="02472F1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FE5F2C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39F6DF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64AC45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5B4A7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244CA0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406CF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3FFAC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584A4F3"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CB8AD08"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3D2F2E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2EBE8B4C"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5EF2BF98"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1AD140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7E5C994" w14:textId="77777777" w:rsidR="00D32B4F" w:rsidRDefault="00D32B4F" w:rsidP="00D32B4F">
      <w:pPr>
        <w:tabs>
          <w:tab w:val="left" w:pos="7371"/>
        </w:tabs>
        <w:spacing w:after="160"/>
        <w:ind w:left="3544" w:firstLine="3"/>
        <w:jc w:val="both"/>
        <w:rPr>
          <w:rFonts w:ascii="GHEA Grapalat" w:hAnsi="GHEA Grapalat"/>
          <w:sz w:val="16"/>
          <w:lang w:val="hy-AM"/>
        </w:rPr>
      </w:pPr>
    </w:p>
    <w:p w14:paraId="1572EA5E"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495C314" w14:textId="77777777" w:rsidR="00D32B4F" w:rsidRPr="00D3436F" w:rsidRDefault="00D32B4F" w:rsidP="00D32B4F">
      <w:pPr>
        <w:tabs>
          <w:tab w:val="left" w:pos="7371"/>
        </w:tabs>
        <w:spacing w:after="160"/>
        <w:ind w:left="3544" w:firstLine="3"/>
        <w:jc w:val="both"/>
        <w:rPr>
          <w:rFonts w:ascii="GHEA Grapalat" w:hAnsi="GHEA Grapalat"/>
          <w:sz w:val="16"/>
        </w:rPr>
      </w:pPr>
    </w:p>
    <w:p w14:paraId="3069D98B" w14:textId="77777777" w:rsidR="00D32B4F" w:rsidRPr="00770B03" w:rsidRDefault="00D32B4F" w:rsidP="00D32B4F">
      <w:pPr>
        <w:tabs>
          <w:tab w:val="left" w:pos="7371"/>
        </w:tabs>
        <w:spacing w:after="160"/>
        <w:ind w:left="3544" w:firstLine="3"/>
        <w:jc w:val="both"/>
        <w:rPr>
          <w:rFonts w:ascii="GHEA Grapalat" w:hAnsi="GHEA Grapalat"/>
          <w:sz w:val="16"/>
        </w:rPr>
      </w:pPr>
    </w:p>
    <w:p w14:paraId="67CB65F6"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137E9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3ED044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C92CCD" w14:textId="77777777" w:rsidR="00D32B4F" w:rsidRDefault="00D32B4F" w:rsidP="005B2CAF">
      <w:pPr>
        <w:widowControl w:val="0"/>
        <w:spacing w:after="160"/>
        <w:jc w:val="both"/>
        <w:rPr>
          <w:rFonts w:ascii="GHEA Grapalat" w:hAnsi="GHEA Grapalat"/>
          <w:sz w:val="32"/>
          <w:szCs w:val="32"/>
        </w:rPr>
      </w:pPr>
    </w:p>
    <w:p w14:paraId="3EC864BA" w14:textId="77777777" w:rsidR="00D32B4F" w:rsidRDefault="00D32B4F" w:rsidP="005B2CAF">
      <w:pPr>
        <w:widowControl w:val="0"/>
        <w:spacing w:after="160"/>
        <w:jc w:val="both"/>
        <w:rPr>
          <w:rFonts w:ascii="GHEA Grapalat" w:hAnsi="GHEA Grapalat"/>
          <w:sz w:val="32"/>
          <w:szCs w:val="32"/>
        </w:rPr>
      </w:pPr>
    </w:p>
    <w:p w14:paraId="28CD0C83" w14:textId="77777777" w:rsidR="00D32B4F" w:rsidRDefault="00D32B4F" w:rsidP="005B2CAF">
      <w:pPr>
        <w:widowControl w:val="0"/>
        <w:spacing w:after="160"/>
        <w:jc w:val="both"/>
        <w:rPr>
          <w:rFonts w:ascii="GHEA Grapalat" w:hAnsi="GHEA Grapalat"/>
          <w:sz w:val="32"/>
          <w:szCs w:val="32"/>
        </w:rPr>
      </w:pPr>
    </w:p>
    <w:p w14:paraId="5D65C85E"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4C4A2A1"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9FC438" w14:textId="77777777" w:rsidR="00B048B2" w:rsidRDefault="00B048B2" w:rsidP="00B46D58">
      <w:pPr>
        <w:rPr>
          <w:rFonts w:ascii="GHEA Grapalat" w:hAnsi="GHEA Grapalat"/>
          <w:b/>
        </w:rPr>
      </w:pPr>
    </w:p>
    <w:p w14:paraId="5A3767F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1276BD5"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306084DD" w14:textId="232F535D"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2152A5A6" w14:textId="77777777" w:rsidR="00D043C1" w:rsidRPr="009044F1" w:rsidRDefault="00D043C1" w:rsidP="00D043C1">
      <w:pPr>
        <w:widowControl w:val="0"/>
        <w:spacing w:after="160"/>
        <w:ind w:left="567" w:right="565"/>
        <w:jc w:val="center"/>
        <w:rPr>
          <w:rFonts w:ascii="GHEA Grapalat" w:hAnsi="GHEA Grapalat"/>
          <w:b/>
        </w:rPr>
      </w:pPr>
    </w:p>
    <w:p w14:paraId="7AA992F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7705E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F29A35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B6B29B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92B9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88A77C1" w14:textId="6A11083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9044F1">
        <w:rPr>
          <w:rFonts w:ascii="GHEA Grapalat" w:hAnsi="GHEA Grapalat"/>
        </w:rPr>
        <w:t xml:space="preserve"> под кодом </w:t>
      </w:r>
      <w:r w:rsidR="00E35CDC" w:rsidRPr="00B67E40">
        <w:rPr>
          <w:rFonts w:ascii="GHEA Grapalat" w:hAnsi="GHEA Grapalat"/>
        </w:rPr>
        <w:t>ARM</w:t>
      </w:r>
      <w:r w:rsidR="00E35CDC" w:rsidRPr="00667486">
        <w:rPr>
          <w:rFonts w:ascii="GHEA Grapalat" w:hAnsi="GHEA Grapalat"/>
        </w:rPr>
        <w:t>-</w:t>
      </w:r>
      <w:r w:rsidR="00E35CDC" w:rsidRPr="00B67E40">
        <w:rPr>
          <w:rFonts w:ascii="GHEA Grapalat" w:hAnsi="GHEA Grapalat"/>
        </w:rPr>
        <w:t>GH</w:t>
      </w:r>
      <w:r w:rsidR="00E35CDC">
        <w:rPr>
          <w:rFonts w:ascii="GHEA Grapalat" w:hAnsi="GHEA Grapalat"/>
        </w:rPr>
        <w:t>A</w:t>
      </w:r>
      <w:r w:rsidR="00E35CDC">
        <w:rPr>
          <w:rFonts w:ascii="GHEA Grapalat" w:hAnsi="GHEA Grapalat"/>
          <w:lang w:val="en-US"/>
        </w:rPr>
        <w:t>P</w:t>
      </w:r>
      <w:proofErr w:type="spellStart"/>
      <w:r w:rsidR="00E35CDC">
        <w:rPr>
          <w:rFonts w:ascii="GHEA Grapalat" w:hAnsi="GHEA Grapalat"/>
        </w:rPr>
        <w:t>DzB</w:t>
      </w:r>
      <w:proofErr w:type="spellEnd"/>
      <w:r w:rsidR="00E35CDC" w:rsidRPr="00B67E40">
        <w:rPr>
          <w:rFonts w:ascii="GHEA Grapalat" w:hAnsi="GHEA Grapalat"/>
        </w:rPr>
        <w:t>-</w:t>
      </w:r>
      <w:r w:rsidR="008C1AD5">
        <w:rPr>
          <w:rFonts w:ascii="GHEA Grapalat" w:hAnsi="GHEA Grapalat"/>
          <w:lang w:val="hy-AM"/>
        </w:rPr>
        <w:t>3</w:t>
      </w:r>
      <w:r w:rsidR="00E64DA6">
        <w:rPr>
          <w:rFonts w:ascii="GHEA Grapalat" w:hAnsi="GHEA Grapalat"/>
        </w:rPr>
        <w:t>3</w:t>
      </w:r>
      <w:r w:rsidR="00E35CDC" w:rsidRPr="00B67E40">
        <w:rPr>
          <w:rFonts w:ascii="GHEA Grapalat" w:hAnsi="GHEA Grapalat"/>
        </w:rPr>
        <w:t>/2</w:t>
      </w:r>
      <w:r w:rsidR="00E35CDC">
        <w:rPr>
          <w:rFonts w:ascii="GHEA Grapalat" w:hAnsi="GHEA Grapalat"/>
          <w:lang w:val="hy-AM"/>
        </w:rPr>
        <w:t>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14:paraId="5749647A" w14:textId="77777777" w:rsidTr="00FF3F2A">
        <w:tc>
          <w:tcPr>
            <w:tcW w:w="1042" w:type="dxa"/>
            <w:vMerge w:val="restart"/>
            <w:vAlign w:val="center"/>
          </w:tcPr>
          <w:p w14:paraId="23211436" w14:textId="77777777" w:rsidR="00EE1022" w:rsidRDefault="00EE1022" w:rsidP="00FF3F2A">
            <w:pPr>
              <w:widowControl w:val="0"/>
              <w:jc w:val="center"/>
              <w:rPr>
                <w:rFonts w:ascii="GHEA Grapalat" w:hAnsi="GHEA Grapalat"/>
                <w:b/>
                <w:sz w:val="20"/>
                <w:szCs w:val="20"/>
              </w:rPr>
            </w:pPr>
          </w:p>
          <w:p w14:paraId="471121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72EBE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D696213" w14:textId="77777777" w:rsidTr="000811C1">
        <w:trPr>
          <w:trHeight w:val="696"/>
        </w:trPr>
        <w:tc>
          <w:tcPr>
            <w:tcW w:w="1042" w:type="dxa"/>
            <w:vMerge/>
            <w:vAlign w:val="center"/>
          </w:tcPr>
          <w:p w14:paraId="35A077C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82111B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7B1B1A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F976D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B51C7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B5734E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B9565A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6E7270F" w14:textId="77777777" w:rsidTr="00FF3F2A">
        <w:tc>
          <w:tcPr>
            <w:tcW w:w="1042" w:type="dxa"/>
          </w:tcPr>
          <w:p w14:paraId="2EE46B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C0CB0E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DEB269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1337FA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B5615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C6341F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441D275" w14:textId="77777777" w:rsidTr="00FF3F2A">
        <w:tc>
          <w:tcPr>
            <w:tcW w:w="1042" w:type="dxa"/>
          </w:tcPr>
          <w:p w14:paraId="6CD21B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365A3A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D454D1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AC11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229205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EC986B6"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B20C42" w14:textId="77777777" w:rsidTr="00FF3F2A">
        <w:tc>
          <w:tcPr>
            <w:tcW w:w="1042" w:type="dxa"/>
          </w:tcPr>
          <w:p w14:paraId="6C3379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DD8F4A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2F75A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C060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94BA51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6098EA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48D2248" w14:textId="77777777" w:rsidR="00D043C1" w:rsidRDefault="00D043C1" w:rsidP="00D043C1">
      <w:pPr>
        <w:widowControl w:val="0"/>
        <w:tabs>
          <w:tab w:val="left" w:pos="6804"/>
        </w:tabs>
        <w:jc w:val="center"/>
        <w:rPr>
          <w:rFonts w:ascii="GHEA Grapalat" w:hAnsi="GHEA Grapalat"/>
          <w:lang w:val="en-US"/>
        </w:rPr>
      </w:pPr>
    </w:p>
    <w:p w14:paraId="156909F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9B0DC9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0C6B99" w14:textId="77777777" w:rsidR="00D043C1" w:rsidRPr="008875C7" w:rsidRDefault="00D043C1" w:rsidP="00D043C1">
      <w:pPr>
        <w:widowControl w:val="0"/>
        <w:spacing w:after="160"/>
        <w:jc w:val="right"/>
        <w:rPr>
          <w:rFonts w:ascii="GHEA Grapalat" w:hAnsi="GHEA Grapalat"/>
        </w:rPr>
      </w:pPr>
    </w:p>
    <w:p w14:paraId="24888A1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526BFCB" w14:textId="77777777" w:rsidR="00D043C1" w:rsidRDefault="00D043C1" w:rsidP="00D043C1">
      <w:pPr>
        <w:rPr>
          <w:rFonts w:ascii="GHEA Grapalat" w:hAnsi="GHEA Grapalat"/>
        </w:rPr>
      </w:pPr>
      <w:r>
        <w:rPr>
          <w:rFonts w:ascii="GHEA Grapalat" w:hAnsi="GHEA Grapalat"/>
        </w:rPr>
        <w:br w:type="page"/>
      </w:r>
    </w:p>
    <w:p w14:paraId="5A989900" w14:textId="77777777" w:rsidR="00C5704F" w:rsidRDefault="00C5704F" w:rsidP="00AB4125">
      <w:pPr>
        <w:rPr>
          <w:rFonts w:ascii="GHEA Grapalat" w:hAnsi="GHEA Grapalat"/>
          <w:b/>
        </w:rPr>
      </w:pPr>
    </w:p>
    <w:p w14:paraId="2B326F11"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788B522"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42999418" w14:textId="6181DB42"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0DDB4E69"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15BD355"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AC73EC5" w14:textId="77777777" w:rsidR="00091800" w:rsidRPr="00ED3A13" w:rsidRDefault="00091800" w:rsidP="00091800">
      <w:pPr>
        <w:ind w:left="360" w:hanging="360"/>
        <w:jc w:val="center"/>
        <w:rPr>
          <w:rFonts w:ascii="GHEA Grapalat" w:eastAsia="GHEA Grapalat" w:hAnsi="GHEA Grapalat" w:cs="GHEA Grapalat"/>
          <w:b/>
        </w:rPr>
      </w:pPr>
    </w:p>
    <w:p w14:paraId="38BFCBB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6A4D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9CAE10A" w14:textId="77777777" w:rsidTr="003E2276">
        <w:tc>
          <w:tcPr>
            <w:tcW w:w="2836" w:type="dxa"/>
            <w:shd w:val="clear" w:color="auto" w:fill="D9E2F3"/>
            <w:vAlign w:val="center"/>
          </w:tcPr>
          <w:p w14:paraId="011D93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9E81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8DAF95" w14:textId="77777777" w:rsidTr="003E2276">
        <w:tc>
          <w:tcPr>
            <w:tcW w:w="2836" w:type="dxa"/>
            <w:shd w:val="clear" w:color="auto" w:fill="D9E2F3"/>
            <w:vAlign w:val="center"/>
          </w:tcPr>
          <w:p w14:paraId="27281C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E746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EB5F2" w14:textId="77777777" w:rsidTr="003E2276">
        <w:tc>
          <w:tcPr>
            <w:tcW w:w="2836" w:type="dxa"/>
            <w:shd w:val="clear" w:color="auto" w:fill="D9E2F3"/>
            <w:vAlign w:val="center"/>
          </w:tcPr>
          <w:p w14:paraId="3595D5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20D8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C122DA" w14:textId="77777777" w:rsidTr="003E2276">
        <w:tc>
          <w:tcPr>
            <w:tcW w:w="2836" w:type="dxa"/>
            <w:shd w:val="clear" w:color="auto" w:fill="D9E2F3"/>
            <w:vAlign w:val="center"/>
          </w:tcPr>
          <w:p w14:paraId="7606C1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2A16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2E54E6" w14:textId="77777777" w:rsidTr="003E2276">
        <w:tc>
          <w:tcPr>
            <w:tcW w:w="2836" w:type="dxa"/>
            <w:shd w:val="clear" w:color="auto" w:fill="D9E2F3"/>
            <w:vAlign w:val="center"/>
          </w:tcPr>
          <w:p w14:paraId="0D630CE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BF25E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E5D672" w14:textId="77777777" w:rsidTr="003E2276">
        <w:tc>
          <w:tcPr>
            <w:tcW w:w="2836" w:type="dxa"/>
            <w:shd w:val="clear" w:color="auto" w:fill="D9E2F3"/>
            <w:vAlign w:val="center"/>
          </w:tcPr>
          <w:p w14:paraId="687BC4C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383212"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DF5142B" w14:textId="77777777" w:rsidTr="003E2276">
        <w:tc>
          <w:tcPr>
            <w:tcW w:w="2836" w:type="dxa"/>
            <w:shd w:val="clear" w:color="auto" w:fill="D9E2F3"/>
            <w:vAlign w:val="center"/>
          </w:tcPr>
          <w:p w14:paraId="6160C1A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F1451B"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E139D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FD9EDC1" w14:textId="77777777" w:rsidTr="003E2276">
        <w:tc>
          <w:tcPr>
            <w:tcW w:w="2835" w:type="dxa"/>
            <w:shd w:val="clear" w:color="auto" w:fill="D9E2F3"/>
            <w:vAlign w:val="center"/>
          </w:tcPr>
          <w:p w14:paraId="717BBC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2ED2C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DE6735" w14:textId="77777777" w:rsidTr="003E2276">
        <w:trPr>
          <w:trHeight w:val="1487"/>
        </w:trPr>
        <w:tc>
          <w:tcPr>
            <w:tcW w:w="2835" w:type="dxa"/>
            <w:shd w:val="clear" w:color="auto" w:fill="D9E2F3"/>
            <w:vAlign w:val="center"/>
          </w:tcPr>
          <w:p w14:paraId="7682ED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E08F19" w14:textId="77777777" w:rsidR="00091800" w:rsidRPr="00FD1EE4" w:rsidRDefault="00091800" w:rsidP="003E2276">
            <w:pPr>
              <w:spacing w:before="240" w:after="240"/>
              <w:rPr>
                <w:rFonts w:ascii="GHEA Grapalat" w:eastAsia="GHEA Grapalat" w:hAnsi="GHEA Grapalat" w:cs="GHEA Grapalat"/>
              </w:rPr>
            </w:pPr>
          </w:p>
        </w:tc>
      </w:tr>
    </w:tbl>
    <w:p w14:paraId="1B2A2DC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F44390" w14:textId="77777777" w:rsidTr="003E2276">
        <w:tc>
          <w:tcPr>
            <w:tcW w:w="2835" w:type="dxa"/>
            <w:shd w:val="clear" w:color="auto" w:fill="D9E2F3"/>
            <w:vAlign w:val="center"/>
          </w:tcPr>
          <w:p w14:paraId="3C2AF6B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48D3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E7F84" w14:textId="77777777" w:rsidTr="003E2276">
        <w:tc>
          <w:tcPr>
            <w:tcW w:w="2835" w:type="dxa"/>
            <w:shd w:val="clear" w:color="auto" w:fill="D9E2F3"/>
            <w:vAlign w:val="center"/>
          </w:tcPr>
          <w:p w14:paraId="78D0BE5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22A6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8EFAA" w14:textId="77777777" w:rsidTr="003E2276">
        <w:tc>
          <w:tcPr>
            <w:tcW w:w="2835" w:type="dxa"/>
            <w:shd w:val="clear" w:color="auto" w:fill="D9E2F3"/>
            <w:vAlign w:val="center"/>
          </w:tcPr>
          <w:p w14:paraId="734EEA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94AFCC" w14:textId="77777777" w:rsidR="00091800" w:rsidRPr="00FD1EE4" w:rsidRDefault="00091800" w:rsidP="003E2276">
            <w:pPr>
              <w:spacing w:before="240" w:after="240"/>
              <w:rPr>
                <w:rFonts w:ascii="GHEA Grapalat" w:eastAsia="GHEA Grapalat" w:hAnsi="GHEA Grapalat" w:cs="GHEA Grapalat"/>
              </w:rPr>
            </w:pPr>
          </w:p>
        </w:tc>
      </w:tr>
    </w:tbl>
    <w:p w14:paraId="517F1C55" w14:textId="77777777" w:rsidR="00091800" w:rsidRPr="00FD1EE4" w:rsidRDefault="00091800" w:rsidP="00091800">
      <w:pPr>
        <w:rPr>
          <w:rFonts w:ascii="GHEA Grapalat" w:eastAsia="GHEA Grapalat" w:hAnsi="GHEA Grapalat" w:cs="GHEA Grapalat"/>
        </w:rPr>
      </w:pPr>
    </w:p>
    <w:p w14:paraId="146EBEF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7A124F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1498CE"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A4591C9" w14:textId="77777777" w:rsidTr="003E2276">
        <w:tc>
          <w:tcPr>
            <w:tcW w:w="2835" w:type="dxa"/>
            <w:shd w:val="clear" w:color="auto" w:fill="D9E2F3"/>
            <w:vAlign w:val="center"/>
          </w:tcPr>
          <w:p w14:paraId="3D371F2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B21E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DB9266" w14:textId="77777777" w:rsidTr="003E2276">
        <w:tc>
          <w:tcPr>
            <w:tcW w:w="2835" w:type="dxa"/>
            <w:shd w:val="clear" w:color="auto" w:fill="D9E2F3"/>
            <w:vAlign w:val="center"/>
          </w:tcPr>
          <w:p w14:paraId="59F6BE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FA4FFD" w14:textId="77777777" w:rsidR="00091800" w:rsidRPr="00FD1EE4" w:rsidRDefault="00091800" w:rsidP="003E2276">
            <w:pPr>
              <w:spacing w:before="240" w:after="240"/>
              <w:rPr>
                <w:rFonts w:ascii="GHEA Grapalat" w:eastAsia="GHEA Grapalat" w:hAnsi="GHEA Grapalat" w:cs="GHEA Grapalat"/>
              </w:rPr>
            </w:pPr>
          </w:p>
        </w:tc>
      </w:tr>
    </w:tbl>
    <w:p w14:paraId="7C8C25B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23B059" w14:textId="77777777" w:rsidTr="003E2276">
        <w:tc>
          <w:tcPr>
            <w:tcW w:w="2835" w:type="dxa"/>
            <w:shd w:val="clear" w:color="auto" w:fill="D9E2F3"/>
            <w:vAlign w:val="center"/>
          </w:tcPr>
          <w:p w14:paraId="278F2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7C28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701A84" w14:textId="77777777" w:rsidTr="003E2276">
        <w:tc>
          <w:tcPr>
            <w:tcW w:w="2835" w:type="dxa"/>
            <w:shd w:val="clear" w:color="auto" w:fill="D9E2F3"/>
            <w:vAlign w:val="center"/>
          </w:tcPr>
          <w:p w14:paraId="1C3129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F3A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7A470" w14:textId="77777777" w:rsidTr="003E2276">
        <w:tc>
          <w:tcPr>
            <w:tcW w:w="2835" w:type="dxa"/>
            <w:shd w:val="clear" w:color="auto" w:fill="D9E2F3"/>
            <w:vAlign w:val="center"/>
          </w:tcPr>
          <w:p w14:paraId="5DB634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048C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779AD9" w14:textId="77777777" w:rsidTr="003E2276">
        <w:tc>
          <w:tcPr>
            <w:tcW w:w="2835" w:type="dxa"/>
            <w:shd w:val="clear" w:color="auto" w:fill="D9E2F3"/>
            <w:vAlign w:val="center"/>
          </w:tcPr>
          <w:p w14:paraId="35BC52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B7BA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6E2A82" w14:textId="77777777" w:rsidTr="003E2276">
        <w:tc>
          <w:tcPr>
            <w:tcW w:w="2835" w:type="dxa"/>
            <w:shd w:val="clear" w:color="auto" w:fill="D9E2F3"/>
            <w:vAlign w:val="center"/>
          </w:tcPr>
          <w:p w14:paraId="727C5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9418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BFBCC9" w14:textId="77777777" w:rsidTr="003E2276">
        <w:trPr>
          <w:trHeight w:val="1361"/>
        </w:trPr>
        <w:tc>
          <w:tcPr>
            <w:tcW w:w="2835" w:type="dxa"/>
            <w:shd w:val="clear" w:color="auto" w:fill="D9E2F3"/>
            <w:vAlign w:val="center"/>
          </w:tcPr>
          <w:p w14:paraId="5861C7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A3C84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811E94" w14:textId="77777777" w:rsidTr="003E2276">
        <w:tc>
          <w:tcPr>
            <w:tcW w:w="2835" w:type="dxa"/>
            <w:shd w:val="clear" w:color="auto" w:fill="D9E2F3"/>
            <w:vAlign w:val="center"/>
          </w:tcPr>
          <w:p w14:paraId="5CBA3E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04C832" w14:textId="77777777" w:rsidR="00091800" w:rsidRPr="00FD1EE4" w:rsidRDefault="00091800" w:rsidP="003E2276">
            <w:pPr>
              <w:spacing w:before="240" w:after="240"/>
              <w:rPr>
                <w:rFonts w:ascii="GHEA Grapalat" w:eastAsia="GHEA Grapalat" w:hAnsi="GHEA Grapalat" w:cs="GHEA Grapalat"/>
              </w:rPr>
            </w:pPr>
          </w:p>
        </w:tc>
      </w:tr>
    </w:tbl>
    <w:p w14:paraId="2E7EC35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25BBD90" w14:textId="77777777" w:rsidTr="003E2276">
        <w:tc>
          <w:tcPr>
            <w:tcW w:w="2836" w:type="dxa"/>
            <w:shd w:val="clear" w:color="auto" w:fill="D9E2F3"/>
            <w:vAlign w:val="center"/>
          </w:tcPr>
          <w:p w14:paraId="5018EDE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6C57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45C3C4" w14:textId="77777777" w:rsidTr="003E2276">
        <w:tc>
          <w:tcPr>
            <w:tcW w:w="2836" w:type="dxa"/>
            <w:shd w:val="clear" w:color="auto" w:fill="D9E2F3"/>
            <w:vAlign w:val="center"/>
          </w:tcPr>
          <w:p w14:paraId="5484278F"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CEE888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5F81B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174245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FA3449F"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8C5CE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851B6D6" w14:textId="77777777" w:rsidTr="003E2276">
        <w:tc>
          <w:tcPr>
            <w:tcW w:w="2837" w:type="dxa"/>
            <w:shd w:val="clear" w:color="auto" w:fill="D9E2F3"/>
            <w:vAlign w:val="center"/>
          </w:tcPr>
          <w:p w14:paraId="14D40A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ADD1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BC668F" w14:textId="77777777" w:rsidTr="003E2276">
        <w:tc>
          <w:tcPr>
            <w:tcW w:w="2837" w:type="dxa"/>
            <w:shd w:val="clear" w:color="auto" w:fill="D9E2F3"/>
            <w:vAlign w:val="center"/>
          </w:tcPr>
          <w:p w14:paraId="11DFF3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780F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A41AEC" w14:textId="77777777" w:rsidTr="003E2276">
        <w:tc>
          <w:tcPr>
            <w:tcW w:w="2837" w:type="dxa"/>
            <w:shd w:val="clear" w:color="auto" w:fill="D9E2F3"/>
            <w:vAlign w:val="center"/>
          </w:tcPr>
          <w:p w14:paraId="3EB726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5B89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A2A848" w14:textId="77777777" w:rsidTr="003E2276">
        <w:tc>
          <w:tcPr>
            <w:tcW w:w="2837" w:type="dxa"/>
            <w:shd w:val="clear" w:color="auto" w:fill="D9E2F3"/>
            <w:vAlign w:val="center"/>
          </w:tcPr>
          <w:p w14:paraId="67A999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76F9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F531D9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51EB3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6A492D9" w14:textId="77777777" w:rsidTr="003E2276">
        <w:tc>
          <w:tcPr>
            <w:tcW w:w="2837" w:type="dxa"/>
            <w:shd w:val="clear" w:color="auto" w:fill="D9E2F3"/>
            <w:vAlign w:val="center"/>
          </w:tcPr>
          <w:p w14:paraId="45CA3B0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4726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5BCB7" w14:textId="77777777" w:rsidTr="003E2276">
        <w:tc>
          <w:tcPr>
            <w:tcW w:w="2837" w:type="dxa"/>
            <w:shd w:val="clear" w:color="auto" w:fill="D9E2F3"/>
            <w:vAlign w:val="center"/>
          </w:tcPr>
          <w:p w14:paraId="42A23F0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5828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63F342" w14:textId="77777777" w:rsidTr="003E2276">
        <w:tc>
          <w:tcPr>
            <w:tcW w:w="2837" w:type="dxa"/>
            <w:shd w:val="clear" w:color="auto" w:fill="D9E2F3"/>
            <w:vAlign w:val="center"/>
          </w:tcPr>
          <w:p w14:paraId="312576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53535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77BE9E" w14:textId="77777777" w:rsidTr="003E2276">
        <w:tc>
          <w:tcPr>
            <w:tcW w:w="2837" w:type="dxa"/>
            <w:shd w:val="clear" w:color="auto" w:fill="D9E2F3"/>
            <w:vAlign w:val="center"/>
          </w:tcPr>
          <w:p w14:paraId="4678237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F542B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10CCF4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D86A3F"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070CB3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2314F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E79752A" w14:textId="77777777" w:rsidTr="003E2276">
        <w:tc>
          <w:tcPr>
            <w:tcW w:w="2836" w:type="dxa"/>
            <w:shd w:val="clear" w:color="auto" w:fill="D9E2F3"/>
            <w:vAlign w:val="center"/>
          </w:tcPr>
          <w:p w14:paraId="78D057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BAA47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E25F7" w14:textId="77777777" w:rsidTr="003E2276">
        <w:tc>
          <w:tcPr>
            <w:tcW w:w="2836" w:type="dxa"/>
            <w:shd w:val="clear" w:color="auto" w:fill="D9E2F3"/>
            <w:vAlign w:val="center"/>
          </w:tcPr>
          <w:p w14:paraId="1490DB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3403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AFF748" w14:textId="77777777" w:rsidTr="003E2276">
        <w:tc>
          <w:tcPr>
            <w:tcW w:w="2836" w:type="dxa"/>
            <w:shd w:val="clear" w:color="auto" w:fill="D9E2F3"/>
            <w:vAlign w:val="center"/>
          </w:tcPr>
          <w:p w14:paraId="5EB33B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FFE9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487EE" w14:textId="77777777" w:rsidTr="003E2276">
        <w:tc>
          <w:tcPr>
            <w:tcW w:w="2836" w:type="dxa"/>
            <w:shd w:val="clear" w:color="auto" w:fill="D9E2F3"/>
            <w:vAlign w:val="center"/>
          </w:tcPr>
          <w:p w14:paraId="19AE40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FE82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B05D99" w14:textId="77777777" w:rsidTr="003E2276">
        <w:tc>
          <w:tcPr>
            <w:tcW w:w="2836" w:type="dxa"/>
            <w:shd w:val="clear" w:color="auto" w:fill="D9E2F3"/>
            <w:vAlign w:val="center"/>
          </w:tcPr>
          <w:p w14:paraId="266FAD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571A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FEB5DD" w14:textId="77777777" w:rsidTr="003E2276">
        <w:tc>
          <w:tcPr>
            <w:tcW w:w="2836" w:type="dxa"/>
            <w:shd w:val="clear" w:color="auto" w:fill="D9E2F3"/>
            <w:vAlign w:val="center"/>
          </w:tcPr>
          <w:p w14:paraId="1E0381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780CB2A" w14:textId="77777777" w:rsidR="00091800" w:rsidRPr="00FD1EE4" w:rsidRDefault="00091800" w:rsidP="003E2276">
            <w:pPr>
              <w:spacing w:before="240" w:after="240"/>
              <w:rPr>
                <w:rFonts w:ascii="GHEA Grapalat" w:eastAsia="GHEA Grapalat" w:hAnsi="GHEA Grapalat" w:cs="GHEA Grapalat"/>
              </w:rPr>
            </w:pPr>
          </w:p>
        </w:tc>
      </w:tr>
    </w:tbl>
    <w:p w14:paraId="3093D4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C71ED53" w14:textId="77777777" w:rsidTr="009933E8">
        <w:tc>
          <w:tcPr>
            <w:tcW w:w="2977" w:type="dxa"/>
            <w:shd w:val="clear" w:color="auto" w:fill="D9E2F3"/>
            <w:vAlign w:val="center"/>
          </w:tcPr>
          <w:p w14:paraId="324DE3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10BCA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A46192" w14:textId="77777777" w:rsidTr="009933E8">
        <w:tc>
          <w:tcPr>
            <w:tcW w:w="2977" w:type="dxa"/>
            <w:shd w:val="clear" w:color="auto" w:fill="D9E2F3"/>
            <w:vAlign w:val="center"/>
          </w:tcPr>
          <w:p w14:paraId="69AA8B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A936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2D0F60" w14:textId="77777777" w:rsidTr="009933E8">
        <w:tc>
          <w:tcPr>
            <w:tcW w:w="2977" w:type="dxa"/>
            <w:shd w:val="clear" w:color="auto" w:fill="D9E2F3"/>
            <w:vAlign w:val="center"/>
          </w:tcPr>
          <w:p w14:paraId="593FF12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129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9826BA" w14:textId="77777777" w:rsidTr="009933E8">
        <w:tc>
          <w:tcPr>
            <w:tcW w:w="2977" w:type="dxa"/>
            <w:shd w:val="clear" w:color="auto" w:fill="D9E2F3"/>
            <w:vAlign w:val="center"/>
          </w:tcPr>
          <w:p w14:paraId="3FB3A8BF"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A5D7D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FBB71F" w14:textId="77777777" w:rsidTr="009933E8">
        <w:tc>
          <w:tcPr>
            <w:tcW w:w="2977" w:type="dxa"/>
            <w:shd w:val="clear" w:color="auto" w:fill="D9E2F3"/>
            <w:vAlign w:val="center"/>
          </w:tcPr>
          <w:p w14:paraId="2B127F52"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FAB26C8" w14:textId="77777777" w:rsidR="00091800" w:rsidRPr="00FD1EE4" w:rsidRDefault="00091800" w:rsidP="003E2276">
            <w:pPr>
              <w:spacing w:before="240" w:after="240"/>
              <w:rPr>
                <w:rFonts w:ascii="GHEA Grapalat" w:eastAsia="GHEA Grapalat" w:hAnsi="GHEA Grapalat" w:cs="GHEA Grapalat"/>
              </w:rPr>
            </w:pPr>
          </w:p>
        </w:tc>
      </w:tr>
    </w:tbl>
    <w:p w14:paraId="4AAD12D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ABFD119" w14:textId="77777777" w:rsidTr="003E2276">
        <w:tc>
          <w:tcPr>
            <w:tcW w:w="2943" w:type="dxa"/>
            <w:shd w:val="clear" w:color="auto" w:fill="D9E2F3"/>
            <w:vAlign w:val="center"/>
          </w:tcPr>
          <w:p w14:paraId="6CB81E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E749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C10200" w14:textId="77777777" w:rsidTr="003E2276">
        <w:tc>
          <w:tcPr>
            <w:tcW w:w="2943" w:type="dxa"/>
            <w:shd w:val="clear" w:color="auto" w:fill="D9E2F3"/>
            <w:vAlign w:val="center"/>
          </w:tcPr>
          <w:p w14:paraId="7BC573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0F21F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1B1BB8" w14:textId="77777777" w:rsidTr="003E2276">
        <w:tc>
          <w:tcPr>
            <w:tcW w:w="2943" w:type="dxa"/>
            <w:shd w:val="clear" w:color="auto" w:fill="D9E2F3"/>
            <w:vAlign w:val="center"/>
          </w:tcPr>
          <w:p w14:paraId="5E76877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3826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F0775B" w14:textId="77777777" w:rsidTr="003E2276">
        <w:tc>
          <w:tcPr>
            <w:tcW w:w="2943" w:type="dxa"/>
            <w:shd w:val="clear" w:color="auto" w:fill="D9E2F3"/>
            <w:vAlign w:val="center"/>
          </w:tcPr>
          <w:p w14:paraId="20036558"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D53B26B" w14:textId="77777777" w:rsidR="00091800" w:rsidRPr="00FD1EE4" w:rsidRDefault="00091800" w:rsidP="003E2276">
            <w:pPr>
              <w:spacing w:before="240" w:after="240"/>
              <w:rPr>
                <w:rFonts w:ascii="GHEA Grapalat" w:eastAsia="GHEA Grapalat" w:hAnsi="GHEA Grapalat" w:cs="GHEA Grapalat"/>
              </w:rPr>
            </w:pPr>
          </w:p>
        </w:tc>
      </w:tr>
    </w:tbl>
    <w:p w14:paraId="7A1FB8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C04A51E" w14:textId="77777777" w:rsidTr="003E2276">
        <w:tc>
          <w:tcPr>
            <w:tcW w:w="2837" w:type="dxa"/>
            <w:shd w:val="clear" w:color="auto" w:fill="D9E2F3"/>
            <w:vAlign w:val="center"/>
          </w:tcPr>
          <w:p w14:paraId="2DFB82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4DAE1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73F1E" w14:textId="77777777" w:rsidTr="003E2276">
        <w:tc>
          <w:tcPr>
            <w:tcW w:w="2837" w:type="dxa"/>
            <w:shd w:val="clear" w:color="auto" w:fill="D9E2F3"/>
            <w:vAlign w:val="center"/>
          </w:tcPr>
          <w:p w14:paraId="593F65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18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6763FA" w14:textId="77777777" w:rsidTr="003E2276">
        <w:tc>
          <w:tcPr>
            <w:tcW w:w="2837" w:type="dxa"/>
            <w:shd w:val="clear" w:color="auto" w:fill="D9E2F3"/>
            <w:vAlign w:val="center"/>
          </w:tcPr>
          <w:p w14:paraId="4E2D6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0AC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AA96" w14:textId="77777777" w:rsidTr="003E2276">
        <w:tc>
          <w:tcPr>
            <w:tcW w:w="2837" w:type="dxa"/>
            <w:shd w:val="clear" w:color="auto" w:fill="D9E2F3"/>
            <w:vAlign w:val="center"/>
          </w:tcPr>
          <w:p w14:paraId="687331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2CD720" w14:textId="77777777" w:rsidR="00091800" w:rsidRPr="00FD1EE4" w:rsidRDefault="00091800" w:rsidP="003E2276">
            <w:pPr>
              <w:spacing w:before="240" w:after="240"/>
              <w:rPr>
                <w:rFonts w:ascii="GHEA Grapalat" w:eastAsia="GHEA Grapalat" w:hAnsi="GHEA Grapalat" w:cs="GHEA Grapalat"/>
              </w:rPr>
            </w:pPr>
          </w:p>
        </w:tc>
      </w:tr>
    </w:tbl>
    <w:p w14:paraId="08AE0CA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F07AB7" w14:textId="77777777" w:rsidTr="003E2276">
        <w:trPr>
          <w:trHeight w:val="924"/>
        </w:trPr>
        <w:tc>
          <w:tcPr>
            <w:tcW w:w="9016" w:type="dxa"/>
            <w:gridSpan w:val="2"/>
            <w:vAlign w:val="center"/>
          </w:tcPr>
          <w:p w14:paraId="1828BD3D"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62E36A4" w14:textId="77777777" w:rsidTr="003E2276">
        <w:trPr>
          <w:trHeight w:val="684"/>
        </w:trPr>
        <w:tc>
          <w:tcPr>
            <w:tcW w:w="4508" w:type="dxa"/>
            <w:shd w:val="clear" w:color="auto" w:fill="D9E2F3"/>
            <w:vAlign w:val="center"/>
          </w:tcPr>
          <w:p w14:paraId="3DA0A9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7843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6CEDC3" w14:textId="77777777" w:rsidTr="003E2276">
        <w:trPr>
          <w:trHeight w:val="1282"/>
        </w:trPr>
        <w:tc>
          <w:tcPr>
            <w:tcW w:w="4508" w:type="dxa"/>
            <w:shd w:val="clear" w:color="auto" w:fill="D9E2F3"/>
            <w:vAlign w:val="center"/>
          </w:tcPr>
          <w:p w14:paraId="35F2DC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026A80"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BC9355"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6A7FA2" w14:textId="77777777" w:rsidTr="003E2276">
        <w:tc>
          <w:tcPr>
            <w:tcW w:w="9016" w:type="dxa"/>
            <w:gridSpan w:val="2"/>
            <w:vAlign w:val="center"/>
          </w:tcPr>
          <w:p w14:paraId="6AEA090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914853" w14:textId="77777777" w:rsidTr="003E2276">
        <w:tc>
          <w:tcPr>
            <w:tcW w:w="9016" w:type="dxa"/>
            <w:gridSpan w:val="2"/>
            <w:vAlign w:val="center"/>
          </w:tcPr>
          <w:p w14:paraId="23AF350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7904D4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A21E4E2" w14:textId="77777777" w:rsidTr="003E2276">
        <w:trPr>
          <w:trHeight w:val="924"/>
        </w:trPr>
        <w:tc>
          <w:tcPr>
            <w:tcW w:w="9016" w:type="dxa"/>
            <w:gridSpan w:val="2"/>
            <w:vAlign w:val="center"/>
          </w:tcPr>
          <w:p w14:paraId="05F16E5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6B3F500" w14:textId="77777777" w:rsidTr="003E2276">
        <w:trPr>
          <w:trHeight w:val="684"/>
        </w:trPr>
        <w:tc>
          <w:tcPr>
            <w:tcW w:w="4508" w:type="dxa"/>
            <w:shd w:val="clear" w:color="auto" w:fill="D9E2F3"/>
            <w:vAlign w:val="center"/>
          </w:tcPr>
          <w:p w14:paraId="215662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A0256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096CC0" w14:textId="77777777" w:rsidTr="003E2276">
        <w:trPr>
          <w:trHeight w:val="1282"/>
        </w:trPr>
        <w:tc>
          <w:tcPr>
            <w:tcW w:w="4508" w:type="dxa"/>
            <w:shd w:val="clear" w:color="auto" w:fill="D9E2F3"/>
            <w:vAlign w:val="center"/>
          </w:tcPr>
          <w:p w14:paraId="10CABE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F5ECE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18EEC3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F35219A" w14:textId="77777777" w:rsidTr="003E2276">
        <w:tc>
          <w:tcPr>
            <w:tcW w:w="9016" w:type="dxa"/>
            <w:gridSpan w:val="2"/>
            <w:vAlign w:val="center"/>
          </w:tcPr>
          <w:p w14:paraId="0B9DC90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357CB43" w14:textId="77777777" w:rsidTr="003E2276">
        <w:tc>
          <w:tcPr>
            <w:tcW w:w="9016" w:type="dxa"/>
            <w:gridSpan w:val="2"/>
            <w:vAlign w:val="center"/>
          </w:tcPr>
          <w:p w14:paraId="7456DC8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0545301" w14:textId="77777777" w:rsidTr="003E2276">
        <w:tc>
          <w:tcPr>
            <w:tcW w:w="9016" w:type="dxa"/>
            <w:gridSpan w:val="2"/>
            <w:vAlign w:val="center"/>
          </w:tcPr>
          <w:p w14:paraId="1A1DB27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7F744DD" w14:textId="77777777" w:rsidTr="003E2276">
        <w:tc>
          <w:tcPr>
            <w:tcW w:w="9016" w:type="dxa"/>
            <w:gridSpan w:val="2"/>
            <w:vAlign w:val="center"/>
          </w:tcPr>
          <w:p w14:paraId="3E0103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419B6E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279752A" w14:textId="77777777" w:rsidTr="003E2276">
        <w:tc>
          <w:tcPr>
            <w:tcW w:w="2837" w:type="dxa"/>
            <w:shd w:val="clear" w:color="auto" w:fill="D9E2F3"/>
            <w:vAlign w:val="center"/>
          </w:tcPr>
          <w:p w14:paraId="198B06A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8BE2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C6F6C5" w14:textId="77777777" w:rsidTr="003E2276">
        <w:tc>
          <w:tcPr>
            <w:tcW w:w="2837" w:type="dxa"/>
            <w:shd w:val="clear" w:color="auto" w:fill="D9E2F3"/>
            <w:vAlign w:val="center"/>
          </w:tcPr>
          <w:p w14:paraId="6890ADB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661191"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3BC9C5A"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6CE6AB1" w14:textId="77777777" w:rsidTr="003E2276">
        <w:tc>
          <w:tcPr>
            <w:tcW w:w="2837" w:type="dxa"/>
            <w:shd w:val="clear" w:color="auto" w:fill="D9E2F3"/>
            <w:vAlign w:val="center"/>
          </w:tcPr>
          <w:p w14:paraId="7CF5C7B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BFCBE9A"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A29207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DFC16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9FDDB2" w14:textId="77777777" w:rsidTr="003E2276">
        <w:tc>
          <w:tcPr>
            <w:tcW w:w="2837" w:type="dxa"/>
            <w:shd w:val="clear" w:color="auto" w:fill="D9E2F3"/>
            <w:vAlign w:val="center"/>
          </w:tcPr>
          <w:p w14:paraId="1E0B29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3AEC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B55A44" w14:textId="77777777" w:rsidTr="003E2276">
        <w:tc>
          <w:tcPr>
            <w:tcW w:w="2837" w:type="dxa"/>
            <w:shd w:val="clear" w:color="auto" w:fill="D9E2F3"/>
            <w:vAlign w:val="center"/>
          </w:tcPr>
          <w:p w14:paraId="3808C5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39A8A38" w14:textId="77777777" w:rsidR="00091800" w:rsidRPr="00FD1EE4" w:rsidRDefault="00091800" w:rsidP="003E2276">
            <w:pPr>
              <w:spacing w:before="240" w:after="240"/>
              <w:rPr>
                <w:rFonts w:ascii="GHEA Grapalat" w:eastAsia="GHEA Grapalat" w:hAnsi="GHEA Grapalat" w:cs="GHEA Grapalat"/>
              </w:rPr>
            </w:pPr>
          </w:p>
        </w:tc>
      </w:tr>
    </w:tbl>
    <w:p w14:paraId="3A54A6F7"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C96176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50D148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6B350A3" w14:textId="77777777" w:rsidTr="003E2276">
        <w:tc>
          <w:tcPr>
            <w:tcW w:w="2835" w:type="dxa"/>
            <w:shd w:val="clear" w:color="auto" w:fill="D9E2F3"/>
            <w:vAlign w:val="center"/>
          </w:tcPr>
          <w:p w14:paraId="61D847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DE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3B1A12" w14:textId="77777777" w:rsidTr="003E2276">
        <w:tc>
          <w:tcPr>
            <w:tcW w:w="2835" w:type="dxa"/>
            <w:shd w:val="clear" w:color="auto" w:fill="D9E2F3"/>
            <w:vAlign w:val="center"/>
          </w:tcPr>
          <w:p w14:paraId="782935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EFFF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523911" w14:textId="77777777" w:rsidTr="003E2276">
        <w:tc>
          <w:tcPr>
            <w:tcW w:w="2835" w:type="dxa"/>
            <w:shd w:val="clear" w:color="auto" w:fill="D9E2F3"/>
            <w:vAlign w:val="center"/>
          </w:tcPr>
          <w:p w14:paraId="1763E3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206F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134315" w14:textId="77777777" w:rsidTr="003E2276">
        <w:tc>
          <w:tcPr>
            <w:tcW w:w="2835" w:type="dxa"/>
            <w:shd w:val="clear" w:color="auto" w:fill="D9E2F3"/>
            <w:vAlign w:val="center"/>
          </w:tcPr>
          <w:p w14:paraId="066423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A3AC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CF8F9" w14:textId="77777777" w:rsidTr="003E2276">
        <w:tc>
          <w:tcPr>
            <w:tcW w:w="2835" w:type="dxa"/>
            <w:shd w:val="clear" w:color="auto" w:fill="D9E2F3"/>
            <w:vAlign w:val="center"/>
          </w:tcPr>
          <w:p w14:paraId="72012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9425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6FC107" w14:textId="77777777" w:rsidTr="003E2276">
        <w:tc>
          <w:tcPr>
            <w:tcW w:w="2835" w:type="dxa"/>
            <w:shd w:val="clear" w:color="auto" w:fill="D9E2F3"/>
            <w:vAlign w:val="center"/>
          </w:tcPr>
          <w:p w14:paraId="0FC83F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2E54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B86E33" w14:textId="77777777" w:rsidTr="003E2276">
        <w:tc>
          <w:tcPr>
            <w:tcW w:w="2835" w:type="dxa"/>
            <w:shd w:val="clear" w:color="auto" w:fill="D9E2F3"/>
            <w:vAlign w:val="center"/>
          </w:tcPr>
          <w:p w14:paraId="464D0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3C849E" w14:textId="77777777" w:rsidR="00091800" w:rsidRPr="00FD1EE4" w:rsidRDefault="00091800" w:rsidP="003E2276">
            <w:pPr>
              <w:spacing w:before="240" w:after="240"/>
              <w:rPr>
                <w:rFonts w:ascii="GHEA Grapalat" w:eastAsia="GHEA Grapalat" w:hAnsi="GHEA Grapalat" w:cs="GHEA Grapalat"/>
              </w:rPr>
            </w:pPr>
          </w:p>
        </w:tc>
      </w:tr>
    </w:tbl>
    <w:p w14:paraId="37687B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A54144C" w14:textId="77777777" w:rsidTr="003E2276">
        <w:trPr>
          <w:trHeight w:val="853"/>
        </w:trPr>
        <w:tc>
          <w:tcPr>
            <w:tcW w:w="2835" w:type="dxa"/>
            <w:vMerge w:val="restart"/>
            <w:shd w:val="clear" w:color="auto" w:fill="D9E2F3"/>
            <w:vAlign w:val="center"/>
          </w:tcPr>
          <w:p w14:paraId="3E505FC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77C8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F293CB" w14:textId="77777777" w:rsidTr="003E2276">
        <w:trPr>
          <w:trHeight w:val="850"/>
        </w:trPr>
        <w:tc>
          <w:tcPr>
            <w:tcW w:w="2835" w:type="dxa"/>
            <w:vMerge/>
            <w:shd w:val="clear" w:color="auto" w:fill="D9E2F3"/>
            <w:vAlign w:val="center"/>
          </w:tcPr>
          <w:p w14:paraId="569B5EC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8F0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9A3EC9" w14:textId="77777777" w:rsidTr="003E2276">
        <w:trPr>
          <w:trHeight w:val="850"/>
        </w:trPr>
        <w:tc>
          <w:tcPr>
            <w:tcW w:w="2835" w:type="dxa"/>
            <w:vMerge/>
            <w:shd w:val="clear" w:color="auto" w:fill="D9E2F3"/>
            <w:vAlign w:val="center"/>
          </w:tcPr>
          <w:p w14:paraId="231C8C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58BE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0D5918" w14:textId="77777777" w:rsidTr="003E2276">
        <w:trPr>
          <w:trHeight w:val="850"/>
        </w:trPr>
        <w:tc>
          <w:tcPr>
            <w:tcW w:w="2835" w:type="dxa"/>
            <w:vMerge/>
            <w:shd w:val="clear" w:color="auto" w:fill="D9E2F3"/>
            <w:vAlign w:val="center"/>
          </w:tcPr>
          <w:p w14:paraId="446794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CA89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F99EAF" w14:textId="77777777" w:rsidTr="003E2276">
        <w:trPr>
          <w:trHeight w:val="850"/>
        </w:trPr>
        <w:tc>
          <w:tcPr>
            <w:tcW w:w="2835" w:type="dxa"/>
            <w:vMerge/>
            <w:shd w:val="clear" w:color="auto" w:fill="D9E2F3"/>
            <w:vAlign w:val="center"/>
          </w:tcPr>
          <w:p w14:paraId="101FD5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4E32A5" w14:textId="77777777" w:rsidR="00091800" w:rsidRPr="00FD1EE4" w:rsidRDefault="00091800" w:rsidP="003E2276">
            <w:pPr>
              <w:spacing w:before="240" w:after="240"/>
              <w:rPr>
                <w:rFonts w:ascii="GHEA Grapalat" w:eastAsia="GHEA Grapalat" w:hAnsi="GHEA Grapalat" w:cs="GHEA Grapalat"/>
              </w:rPr>
            </w:pPr>
          </w:p>
        </w:tc>
      </w:tr>
    </w:tbl>
    <w:p w14:paraId="7D4988F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DC5496" w14:textId="77777777" w:rsidTr="003E2276">
        <w:tc>
          <w:tcPr>
            <w:tcW w:w="2835" w:type="dxa"/>
            <w:shd w:val="clear" w:color="auto" w:fill="D9E2F3"/>
            <w:vAlign w:val="center"/>
          </w:tcPr>
          <w:p w14:paraId="09198E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4742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D5D277" w14:textId="77777777" w:rsidTr="003E2276">
        <w:tc>
          <w:tcPr>
            <w:tcW w:w="2835" w:type="dxa"/>
            <w:shd w:val="clear" w:color="auto" w:fill="D9E2F3"/>
            <w:vAlign w:val="center"/>
          </w:tcPr>
          <w:p w14:paraId="0AA5E4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463116" w14:textId="77777777" w:rsidR="00091800" w:rsidRPr="00FD1EE4" w:rsidRDefault="00091800" w:rsidP="003E2276">
            <w:pPr>
              <w:spacing w:before="240" w:after="240"/>
              <w:rPr>
                <w:rFonts w:ascii="GHEA Grapalat" w:eastAsia="GHEA Grapalat" w:hAnsi="GHEA Grapalat" w:cs="GHEA Grapalat"/>
              </w:rPr>
            </w:pPr>
          </w:p>
        </w:tc>
      </w:tr>
    </w:tbl>
    <w:p w14:paraId="09F7DEEC"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2FC659"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567D22F" w14:textId="77777777" w:rsidTr="003E2276">
        <w:tc>
          <w:tcPr>
            <w:tcW w:w="9016" w:type="dxa"/>
            <w:shd w:val="clear" w:color="auto" w:fill="DBE5F1" w:themeFill="accent1" w:themeFillTint="33"/>
          </w:tcPr>
          <w:p w14:paraId="14D90A2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BA98C52" w14:textId="77777777" w:rsidTr="003E2276">
        <w:trPr>
          <w:trHeight w:val="10187"/>
        </w:trPr>
        <w:tc>
          <w:tcPr>
            <w:tcW w:w="9016" w:type="dxa"/>
          </w:tcPr>
          <w:p w14:paraId="5AF7489D" w14:textId="77777777" w:rsidR="00091800" w:rsidRPr="00FD1EE4" w:rsidRDefault="00091800" w:rsidP="003E2276">
            <w:pPr>
              <w:rPr>
                <w:rFonts w:ascii="GHEA Grapalat" w:eastAsia="GHEA Grapalat" w:hAnsi="GHEA Grapalat" w:cs="GHEA Grapalat"/>
                <w:b/>
                <w:color w:val="000000"/>
              </w:rPr>
            </w:pPr>
          </w:p>
        </w:tc>
      </w:tr>
    </w:tbl>
    <w:p w14:paraId="1279051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7C56BB8" w14:textId="77777777" w:rsidR="00793906" w:rsidRDefault="00793906">
      <w:pPr>
        <w:rPr>
          <w:rFonts w:ascii="GHEA Grapalat" w:hAnsi="GHEA Grapalat"/>
          <w:b/>
        </w:rPr>
      </w:pPr>
    </w:p>
    <w:p w14:paraId="7BC2514D" w14:textId="77777777" w:rsidR="00091800" w:rsidRDefault="00091800">
      <w:pPr>
        <w:rPr>
          <w:ins w:id="13" w:author="Inesa Kocharyan" w:date="2021-09-01T11:45:00Z"/>
          <w:rFonts w:ascii="GHEA Grapalat" w:hAnsi="GHEA Grapalat"/>
          <w:b/>
        </w:rPr>
      </w:pPr>
    </w:p>
    <w:p w14:paraId="68B5E08B" w14:textId="77777777" w:rsidR="00091800" w:rsidRDefault="00091800">
      <w:pPr>
        <w:rPr>
          <w:rFonts w:ascii="GHEA Grapalat" w:hAnsi="GHEA Grapalat"/>
          <w:b/>
        </w:rPr>
      </w:pPr>
      <w:r>
        <w:rPr>
          <w:rFonts w:ascii="GHEA Grapalat" w:hAnsi="GHEA Grapalat"/>
          <w:b/>
        </w:rPr>
        <w:br w:type="page"/>
      </w:r>
    </w:p>
    <w:p w14:paraId="24743227"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B4CD1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2D042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047434"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AEABF6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BF0FA5"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C7EC68"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6C525DA"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49EE6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4B5621"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C342E1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D91D2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40DB4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2918C6"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A81FA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D2F43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F0358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416703"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19AD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431129E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480B29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5055D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FA3D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161E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AC88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EDC41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388186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71DA2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013B9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56E3B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16BE77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9B61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06973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E3A0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59192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9BDCD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73730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10AE6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5009876" w14:textId="77777777" w:rsidR="007041F9" w:rsidRDefault="007041F9">
      <w:pPr>
        <w:rPr>
          <w:rFonts w:ascii="GHEA Grapalat" w:hAnsi="GHEA Grapalat"/>
          <w:b/>
        </w:rPr>
      </w:pPr>
    </w:p>
    <w:p w14:paraId="32E5EA4B" w14:textId="77777777" w:rsidR="0023012E" w:rsidRDefault="0023012E">
      <w:pPr>
        <w:rPr>
          <w:rFonts w:ascii="GHEA Grapalat" w:hAnsi="GHEA Grapalat"/>
          <w:b/>
        </w:rPr>
      </w:pPr>
      <w:r>
        <w:rPr>
          <w:rFonts w:ascii="GHEA Grapalat" w:hAnsi="GHEA Grapalat"/>
          <w:b/>
        </w:rPr>
        <w:br w:type="page"/>
      </w:r>
    </w:p>
    <w:p w14:paraId="395A09C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85F645"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2D455FDA" w14:textId="27B0221D"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27651B74" w14:textId="77777777" w:rsidR="00B2572B" w:rsidRPr="009044F1" w:rsidRDefault="00B2572B" w:rsidP="00B46D58">
      <w:pPr>
        <w:widowControl w:val="0"/>
        <w:spacing w:after="120"/>
        <w:ind w:firstLine="567"/>
        <w:jc w:val="center"/>
        <w:rPr>
          <w:rFonts w:ascii="GHEA Grapalat" w:hAnsi="GHEA Grapalat"/>
        </w:rPr>
      </w:pPr>
    </w:p>
    <w:p w14:paraId="6CDAFFA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88F0463" w14:textId="77777777" w:rsidR="00B2572B" w:rsidRPr="009044F1" w:rsidRDefault="00B2572B" w:rsidP="00B46D58">
      <w:pPr>
        <w:widowControl w:val="0"/>
        <w:spacing w:after="120"/>
        <w:ind w:firstLine="567"/>
        <w:jc w:val="center"/>
        <w:rPr>
          <w:rFonts w:ascii="GHEA Grapalat" w:hAnsi="GHEA Grapalat"/>
        </w:rPr>
      </w:pPr>
    </w:p>
    <w:p w14:paraId="0FAD6298" w14:textId="0B4571EB" w:rsidR="00E35CDC" w:rsidRPr="008842CE" w:rsidRDefault="00B2572B" w:rsidP="00E35CDC">
      <w:pPr>
        <w:widowControl w:val="0"/>
        <w:jc w:val="both"/>
        <w:rPr>
          <w:rFonts w:ascii="GHEA Grapalat" w:hAnsi="GHEA Grapalat"/>
        </w:rPr>
      </w:pPr>
      <w:r w:rsidRPr="005744FC">
        <w:rPr>
          <w:rFonts w:ascii="GHEA Grapalat" w:hAnsi="GHEA Grapalat"/>
          <w:spacing w:val="-6"/>
        </w:rPr>
        <w:t xml:space="preserve">Рассмотрев приглашение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5744FC">
        <w:rPr>
          <w:rFonts w:ascii="GHEA Grapalat" w:hAnsi="GHEA Grapalat"/>
          <w:spacing w:val="-6"/>
        </w:rPr>
        <w:t xml:space="preserve"> под кодом </w:t>
      </w:r>
      <w:r w:rsidR="00E35CDC" w:rsidRPr="00B67E40">
        <w:rPr>
          <w:rFonts w:ascii="GHEA Grapalat" w:hAnsi="GHEA Grapalat"/>
        </w:rPr>
        <w:t>ARM</w:t>
      </w:r>
      <w:r w:rsidR="00E35CDC" w:rsidRPr="00667486">
        <w:rPr>
          <w:rFonts w:ascii="GHEA Grapalat" w:hAnsi="GHEA Grapalat"/>
        </w:rPr>
        <w:t>-</w:t>
      </w:r>
      <w:r w:rsidR="00E35CDC" w:rsidRPr="00B67E40">
        <w:rPr>
          <w:rFonts w:ascii="GHEA Grapalat" w:hAnsi="GHEA Grapalat"/>
        </w:rPr>
        <w:t>GH</w:t>
      </w:r>
      <w:r w:rsidR="00E35CDC">
        <w:rPr>
          <w:rFonts w:ascii="GHEA Grapalat" w:hAnsi="GHEA Grapalat"/>
        </w:rPr>
        <w:t>A</w:t>
      </w:r>
      <w:r w:rsidR="00E35CDC">
        <w:rPr>
          <w:rFonts w:ascii="GHEA Grapalat" w:hAnsi="GHEA Grapalat"/>
          <w:lang w:val="en-US"/>
        </w:rPr>
        <w:t>P</w:t>
      </w:r>
      <w:proofErr w:type="spellStart"/>
      <w:r w:rsidR="00E35CDC">
        <w:rPr>
          <w:rFonts w:ascii="GHEA Grapalat" w:hAnsi="GHEA Grapalat"/>
        </w:rPr>
        <w:t>DzB</w:t>
      </w:r>
      <w:proofErr w:type="spellEnd"/>
      <w:r w:rsidR="00E35CDC" w:rsidRPr="00B67E40">
        <w:rPr>
          <w:rFonts w:ascii="GHEA Grapalat" w:hAnsi="GHEA Grapalat"/>
        </w:rPr>
        <w:t>-</w:t>
      </w:r>
      <w:r w:rsidR="008C1AD5">
        <w:rPr>
          <w:rFonts w:ascii="GHEA Grapalat" w:hAnsi="GHEA Grapalat"/>
          <w:lang w:val="hy-AM"/>
        </w:rPr>
        <w:t>3</w:t>
      </w:r>
      <w:r w:rsidR="00E64DA6">
        <w:rPr>
          <w:rFonts w:ascii="GHEA Grapalat" w:hAnsi="GHEA Grapalat"/>
        </w:rPr>
        <w:t>3</w:t>
      </w:r>
      <w:r w:rsidR="00E35CDC" w:rsidRPr="00B67E40">
        <w:rPr>
          <w:rFonts w:ascii="GHEA Grapalat" w:hAnsi="GHEA Grapalat"/>
        </w:rPr>
        <w:t>/2</w:t>
      </w:r>
      <w:r w:rsidR="00E35CDC">
        <w:rPr>
          <w:rFonts w:ascii="GHEA Grapalat" w:hAnsi="GHEA Grapalat"/>
          <w:lang w:val="hy-AM"/>
        </w:rPr>
        <w:t>5</w:t>
      </w:r>
      <w:r w:rsidRPr="005744FC">
        <w:rPr>
          <w:rFonts w:ascii="GHEA Grapalat" w:hAnsi="GHEA Grapalat"/>
          <w:spacing w:val="-6"/>
        </w:rPr>
        <w:t>,</w:t>
      </w:r>
      <w:r w:rsidRPr="009044F1">
        <w:rPr>
          <w:rFonts w:ascii="GHEA Grapalat" w:hAnsi="GHEA Grapalat"/>
        </w:rPr>
        <w:t xml:space="preserve"> </w:t>
      </w:r>
      <w:r w:rsidR="00E35CDC" w:rsidRPr="009044F1">
        <w:rPr>
          <w:rFonts w:ascii="GHEA Grapalat" w:hAnsi="GHEA Grapalat"/>
        </w:rPr>
        <w:t>в том числе проект заключаемого договора</w:t>
      </w:r>
      <w:r w:rsidR="00E35CDC" w:rsidRPr="005744FC">
        <w:rPr>
          <w:rFonts w:ascii="GHEA Grapalat" w:hAnsi="GHEA Grapalat"/>
        </w:rPr>
        <w:t xml:space="preserve"> __________________</w:t>
      </w:r>
      <w:r w:rsidR="00E35CDC">
        <w:rPr>
          <w:rFonts w:ascii="GHEA Grapalat" w:hAnsi="GHEA Grapalat"/>
        </w:rPr>
        <w:t>_</w:t>
      </w:r>
      <w:r w:rsidR="00E35CDC" w:rsidRPr="005744FC">
        <w:rPr>
          <w:rFonts w:ascii="GHEA Grapalat" w:hAnsi="GHEA Grapalat"/>
        </w:rPr>
        <w:t>____________</w:t>
      </w:r>
      <w:r w:rsidR="00E35CDC">
        <w:rPr>
          <w:rFonts w:ascii="GHEA Grapalat" w:hAnsi="GHEA Grapalat"/>
        </w:rPr>
        <w:t>___</w:t>
      </w:r>
    </w:p>
    <w:p w14:paraId="09AC0C9B" w14:textId="77777777" w:rsidR="00E35CDC" w:rsidRPr="009044F1" w:rsidRDefault="00E35CDC" w:rsidP="00E35CD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86C504E" w14:textId="77777777" w:rsidR="00E35CDC" w:rsidRPr="009044F1" w:rsidRDefault="00E35CDC" w:rsidP="00E35CD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1A80589" w14:textId="5E518A70" w:rsidR="005744FC" w:rsidRPr="000F6C24" w:rsidRDefault="005744FC" w:rsidP="00B46D58">
      <w:pPr>
        <w:widowControl w:val="0"/>
        <w:spacing w:after="160"/>
        <w:ind w:firstLine="567"/>
        <w:jc w:val="both"/>
        <w:rPr>
          <w:rFonts w:ascii="GHEA Grapalat" w:hAnsi="GHEA Grapalat"/>
        </w:rPr>
      </w:pPr>
    </w:p>
    <w:p w14:paraId="6BF06AA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812"/>
        <w:gridCol w:w="2015"/>
        <w:gridCol w:w="1843"/>
        <w:gridCol w:w="1701"/>
      </w:tblGrid>
      <w:tr w:rsidR="00A93E58" w:rsidRPr="005744FC" w14:paraId="7F339D8E" w14:textId="77777777" w:rsidTr="00AE2203">
        <w:trPr>
          <w:trHeight w:val="916"/>
          <w:jc w:val="center"/>
        </w:trPr>
        <w:tc>
          <w:tcPr>
            <w:tcW w:w="1018" w:type="dxa"/>
            <w:tcBorders>
              <w:top w:val="single" w:sz="4" w:space="0" w:color="auto"/>
              <w:left w:val="single" w:sz="4" w:space="0" w:color="auto"/>
              <w:right w:val="single" w:sz="4" w:space="0" w:color="auto"/>
            </w:tcBorders>
            <w:vAlign w:val="center"/>
          </w:tcPr>
          <w:p w14:paraId="0139366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12" w:type="dxa"/>
            <w:tcBorders>
              <w:top w:val="single" w:sz="4" w:space="0" w:color="auto"/>
              <w:left w:val="single" w:sz="4" w:space="0" w:color="auto"/>
              <w:right w:val="single" w:sz="4" w:space="0" w:color="auto"/>
            </w:tcBorders>
            <w:vAlign w:val="center"/>
          </w:tcPr>
          <w:p w14:paraId="0AE904C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15" w:type="dxa"/>
            <w:tcBorders>
              <w:top w:val="single" w:sz="4" w:space="0" w:color="auto"/>
              <w:left w:val="single" w:sz="4" w:space="0" w:color="auto"/>
              <w:right w:val="single" w:sz="4" w:space="0" w:color="auto"/>
            </w:tcBorders>
            <w:vAlign w:val="center"/>
          </w:tcPr>
          <w:p w14:paraId="28692DB2"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0ADE1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9F7FBE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9889F2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4E257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5FEE8B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5FABC53" w14:textId="77777777" w:rsidTr="00AE2203">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A305D4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12" w:type="dxa"/>
            <w:tcBorders>
              <w:top w:val="single" w:sz="4" w:space="0" w:color="auto"/>
              <w:left w:val="single" w:sz="4" w:space="0" w:color="auto"/>
              <w:bottom w:val="single" w:sz="4" w:space="0" w:color="auto"/>
              <w:right w:val="single" w:sz="4" w:space="0" w:color="auto"/>
            </w:tcBorders>
            <w:shd w:val="clear" w:color="auto" w:fill="99CCFF"/>
          </w:tcPr>
          <w:p w14:paraId="2C78319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15" w:type="dxa"/>
            <w:tcBorders>
              <w:top w:val="single" w:sz="4" w:space="0" w:color="auto"/>
              <w:left w:val="single" w:sz="4" w:space="0" w:color="auto"/>
              <w:bottom w:val="single" w:sz="4" w:space="0" w:color="auto"/>
              <w:right w:val="single" w:sz="4" w:space="0" w:color="auto"/>
            </w:tcBorders>
            <w:shd w:val="clear" w:color="auto" w:fill="99CCFF"/>
          </w:tcPr>
          <w:p w14:paraId="1A13F109"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A12A51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531289"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64DA6" w:rsidRPr="005744FC" w14:paraId="6F4A0062" w14:textId="77777777" w:rsidTr="00320B2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F17C2F3" w14:textId="77777777" w:rsidR="00E64DA6" w:rsidRPr="005744FC" w:rsidRDefault="00E64DA6" w:rsidP="00E64DA6">
            <w:pPr>
              <w:widowControl w:val="0"/>
              <w:jc w:val="center"/>
              <w:rPr>
                <w:rFonts w:ascii="GHEA Grapalat" w:hAnsi="GHEA Grapalat"/>
                <w:b/>
                <w:bCs/>
                <w:sz w:val="20"/>
                <w:szCs w:val="20"/>
              </w:rPr>
            </w:pPr>
            <w:r w:rsidRPr="005744FC">
              <w:rPr>
                <w:rFonts w:ascii="GHEA Grapalat" w:hAnsi="GHEA Grapalat"/>
                <w:b/>
                <w:sz w:val="20"/>
                <w:szCs w:val="20"/>
              </w:rPr>
              <w:t>1</w:t>
            </w:r>
          </w:p>
        </w:tc>
        <w:tc>
          <w:tcPr>
            <w:tcW w:w="1812" w:type="dxa"/>
            <w:tcBorders>
              <w:top w:val="single" w:sz="4" w:space="0" w:color="auto"/>
              <w:left w:val="single" w:sz="4" w:space="0" w:color="auto"/>
              <w:bottom w:val="single" w:sz="4" w:space="0" w:color="auto"/>
              <w:right w:val="single" w:sz="4" w:space="0" w:color="auto"/>
            </w:tcBorders>
          </w:tcPr>
          <w:p w14:paraId="3D9EB56D" w14:textId="4121D4D1" w:rsidR="00E64DA6" w:rsidRPr="00AE2203" w:rsidRDefault="00E64DA6" w:rsidP="00E64DA6">
            <w:pPr>
              <w:widowControl w:val="0"/>
              <w:jc w:val="both"/>
              <w:rPr>
                <w:rFonts w:ascii="GHEA Grapalat" w:hAnsi="GHEA Grapalat"/>
                <w:sz w:val="22"/>
                <w:szCs w:val="22"/>
              </w:rPr>
            </w:pPr>
            <w:r w:rsidRPr="00E64DA6">
              <w:rPr>
                <w:rFonts w:ascii="GHEA Grapalat" w:hAnsi="GHEA Grapalat"/>
              </w:rPr>
              <w:t>Дезинфицирующее средство для ванной (концентрат)</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CA2E593" w14:textId="77777777" w:rsidR="00E64DA6" w:rsidRPr="005744FC" w:rsidRDefault="00E64DA6" w:rsidP="00E64DA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4DFD1C" w14:textId="77777777" w:rsidR="00E64DA6" w:rsidRPr="005744FC" w:rsidRDefault="00E64DA6" w:rsidP="00E64DA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F40AAB" w14:textId="77777777" w:rsidR="00E64DA6" w:rsidRPr="005744FC" w:rsidRDefault="00E64DA6" w:rsidP="00E64DA6">
            <w:pPr>
              <w:widowControl w:val="0"/>
              <w:jc w:val="center"/>
              <w:rPr>
                <w:rFonts w:ascii="GHEA Grapalat" w:hAnsi="GHEA Grapalat"/>
                <w:sz w:val="20"/>
                <w:szCs w:val="20"/>
              </w:rPr>
            </w:pPr>
          </w:p>
        </w:tc>
      </w:tr>
    </w:tbl>
    <w:p w14:paraId="59C7EA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7D04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8264D55" w14:textId="77777777" w:rsidR="00DC619D" w:rsidRPr="00D3436F" w:rsidRDefault="00DC619D" w:rsidP="00B46D58">
      <w:pPr>
        <w:widowControl w:val="0"/>
        <w:spacing w:after="160"/>
        <w:jc w:val="both"/>
        <w:rPr>
          <w:rFonts w:ascii="GHEA Grapalat" w:hAnsi="GHEA Grapalat"/>
          <w:lang w:val="es-ES"/>
        </w:rPr>
      </w:pPr>
    </w:p>
    <w:p w14:paraId="407170F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B08CC8A" w14:textId="77777777" w:rsidR="00B217BB" w:rsidRDefault="00B217BB" w:rsidP="00B46D58">
      <w:pPr>
        <w:rPr>
          <w:rFonts w:ascii="GHEA Grapalat" w:hAnsi="GHEA Grapalat"/>
          <w:b/>
        </w:rPr>
      </w:pPr>
      <w:r>
        <w:rPr>
          <w:rFonts w:ascii="GHEA Grapalat" w:hAnsi="GHEA Grapalat"/>
          <w:b/>
        </w:rPr>
        <w:br w:type="page"/>
      </w:r>
    </w:p>
    <w:p w14:paraId="4E7E87D2" w14:textId="77777777" w:rsidR="00321031" w:rsidRDefault="00321031">
      <w:pPr>
        <w:rPr>
          <w:rFonts w:ascii="GHEA Grapalat" w:hAnsi="GHEA Grapalat"/>
          <w:i/>
          <w:sz w:val="22"/>
          <w:szCs w:val="22"/>
        </w:rPr>
      </w:pPr>
    </w:p>
    <w:p w14:paraId="672D746E" w14:textId="6067F6A1" w:rsidR="003D2FE2" w:rsidRPr="00AE220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AE2203" w:rsidRPr="00AE2203">
        <w:rPr>
          <w:rFonts w:ascii="GHEA Grapalat" w:hAnsi="GHEA Grapalat"/>
          <w:i/>
          <w:sz w:val="22"/>
          <w:szCs w:val="22"/>
        </w:rPr>
        <w:t>3</w:t>
      </w:r>
    </w:p>
    <w:p w14:paraId="513BC8F2" w14:textId="77777777" w:rsidR="00D04CCA" w:rsidRDefault="00D04CCA" w:rsidP="00D04CCA">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7D98BB56" w14:textId="2D082F80" w:rsidR="00D04CCA" w:rsidRPr="00374F4A" w:rsidRDefault="00D04CCA" w:rsidP="00D04CCA">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5</w:t>
      </w:r>
    </w:p>
    <w:p w14:paraId="6E5DACC7" w14:textId="77777777" w:rsidR="003D2FE2" w:rsidRPr="00B138F3" w:rsidRDefault="003D2FE2" w:rsidP="003D2FE2">
      <w:pPr>
        <w:widowControl w:val="0"/>
        <w:spacing w:after="160"/>
        <w:jc w:val="center"/>
        <w:rPr>
          <w:rFonts w:ascii="GHEA Grapalat" w:hAnsi="GHEA Grapalat"/>
          <w:b/>
          <w:sz w:val="22"/>
          <w:szCs w:val="22"/>
        </w:rPr>
      </w:pPr>
    </w:p>
    <w:p w14:paraId="1ABA44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DB417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5D432324" w14:textId="77777777" w:rsidTr="00B932B8">
        <w:tc>
          <w:tcPr>
            <w:tcW w:w="4786" w:type="dxa"/>
          </w:tcPr>
          <w:p w14:paraId="546B905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8CCA8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3A80473" w14:textId="77777777" w:rsidR="003D2FE2" w:rsidRPr="00B138F3" w:rsidRDefault="003D2FE2" w:rsidP="003D2FE2">
      <w:pPr>
        <w:widowControl w:val="0"/>
        <w:spacing w:after="160"/>
        <w:rPr>
          <w:rFonts w:ascii="GHEA Grapalat" w:hAnsi="GHEA Grapalat" w:cs="GHEA Grapalat"/>
          <w:b/>
          <w:sz w:val="22"/>
          <w:szCs w:val="22"/>
        </w:rPr>
      </w:pPr>
    </w:p>
    <w:p w14:paraId="0FBFB0F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7F4602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51A68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128D62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ABE76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D99A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5FBE9D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46B9DE" w14:textId="77F23206"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04CCA" w:rsidRPr="00453977">
        <w:rPr>
          <w:rFonts w:ascii="GHEA Grapalat" w:hAnsi="GHEA Grapalat"/>
        </w:rPr>
        <w:t xml:space="preserve">ЗАО </w:t>
      </w:r>
      <w:proofErr w:type="spellStart"/>
      <w:r w:rsidR="00D04CCA" w:rsidRPr="00453977">
        <w:rPr>
          <w:rFonts w:ascii="GHEA Grapalat" w:hAnsi="GHEA Grapalat"/>
        </w:rPr>
        <w:t>Армаэр</w:t>
      </w:r>
      <w:r w:rsidR="00D04CCA">
        <w:rPr>
          <w:rFonts w:ascii="GHEA Grapalat" w:hAnsi="GHEA Grapalat"/>
        </w:rPr>
        <w:t>о</w:t>
      </w:r>
      <w:r w:rsidR="00D04CCA" w:rsidRPr="00453977">
        <w:rPr>
          <w:rFonts w:ascii="GHEA Grapalat" w:hAnsi="GHEA Grapalat"/>
        </w:rPr>
        <w:t>навигация</w:t>
      </w:r>
      <w:proofErr w:type="spellEnd"/>
      <w:r w:rsidR="00D04CCA" w:rsidRPr="00B138F3">
        <w:rPr>
          <w:rFonts w:ascii="GHEA Grapalat" w:hAnsi="GHEA Grapalat"/>
          <w:spacing w:val="-6"/>
          <w:sz w:val="22"/>
          <w:szCs w:val="22"/>
        </w:rPr>
        <w:t xml:space="preserve"> * </w:t>
      </w:r>
      <w:r w:rsidRPr="00B138F3">
        <w:rPr>
          <w:rFonts w:ascii="GHEA Grapalat" w:hAnsi="GHEA Grapalat"/>
          <w:spacing w:val="-6"/>
          <w:sz w:val="22"/>
          <w:szCs w:val="22"/>
        </w:rPr>
        <w:t xml:space="preserve">(далее — Заказчик) </w:t>
      </w:r>
    </w:p>
    <w:p w14:paraId="50554E8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3B2FC9D" w14:textId="2A13180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04CCA">
        <w:rPr>
          <w:rFonts w:ascii="GHEA Grapalat" w:hAnsi="GHEA Grapalat"/>
          <w:lang w:val="en-US"/>
        </w:rPr>
        <w:t>ARM</w:t>
      </w:r>
      <w:r w:rsidR="00D04CCA" w:rsidRPr="00667486">
        <w:rPr>
          <w:rFonts w:ascii="GHEA Grapalat" w:hAnsi="GHEA Grapalat"/>
        </w:rPr>
        <w:t>-</w:t>
      </w:r>
      <w:r w:rsidR="00D04CCA">
        <w:rPr>
          <w:rFonts w:ascii="GHEA Grapalat" w:hAnsi="GHEA Grapalat"/>
          <w:lang w:val="en-US"/>
        </w:rPr>
        <w:t>GH</w:t>
      </w:r>
      <w:r w:rsidR="00D04CCA">
        <w:rPr>
          <w:rFonts w:ascii="GHEA Grapalat" w:hAnsi="GHEA Grapalat"/>
        </w:rPr>
        <w:t>A</w:t>
      </w:r>
      <w:r w:rsidR="00D04CCA">
        <w:rPr>
          <w:rFonts w:ascii="GHEA Grapalat" w:hAnsi="GHEA Grapalat"/>
          <w:lang w:val="en-US"/>
        </w:rPr>
        <w:t>P</w:t>
      </w:r>
      <w:proofErr w:type="spellStart"/>
      <w:r w:rsidR="00D04CCA">
        <w:rPr>
          <w:rFonts w:ascii="GHEA Grapalat" w:hAnsi="GHEA Grapalat"/>
        </w:rPr>
        <w:t>DzB</w:t>
      </w:r>
      <w:proofErr w:type="spellEnd"/>
      <w:r w:rsidR="00D04CCA">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sidR="00D04CCA">
        <w:rPr>
          <w:rFonts w:ascii="GHEA Grapalat" w:hAnsi="GHEA Grapalat"/>
          <w:i/>
          <w:lang w:val="hy-AM"/>
        </w:rPr>
        <w:t>/</w:t>
      </w:r>
      <w:r w:rsidR="00D04CCA" w:rsidRPr="00361EE8">
        <w:rPr>
          <w:rFonts w:ascii="GHEA Grapalat" w:hAnsi="GHEA Grapalat"/>
          <w:i/>
          <w:lang w:val="hy-AM"/>
        </w:rPr>
        <w:t>2</w:t>
      </w:r>
      <w:r w:rsidR="00D04CCA">
        <w:rPr>
          <w:rFonts w:ascii="GHEA Grapalat" w:hAnsi="GHEA Grapalat"/>
          <w:i/>
          <w:lang w:val="hy-AM"/>
        </w:rPr>
        <w:t>5</w:t>
      </w:r>
      <w:r w:rsidR="00D04CCA" w:rsidRPr="00B138F3">
        <w:rPr>
          <w:rFonts w:ascii="GHEA Grapalat" w:hAnsi="GHEA Grapalat"/>
          <w:sz w:val="22"/>
          <w:szCs w:val="22"/>
        </w:rPr>
        <w:t xml:space="preserve">  </w:t>
      </w:r>
      <w:r w:rsidRPr="00B138F3">
        <w:rPr>
          <w:rFonts w:ascii="GHEA Grapalat" w:hAnsi="GHEA Grapalat"/>
          <w:sz w:val="22"/>
          <w:szCs w:val="22"/>
        </w:rPr>
        <w:t xml:space="preserve"> *.</w:t>
      </w:r>
    </w:p>
    <w:p w14:paraId="3492163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6BD7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401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8935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E185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C9DC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1C0DC2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E359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ECEA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1CA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FE9CA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103F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69E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B8370F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9280A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B5DC8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D553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FD613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87C1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2711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DD708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2341AE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3F9F5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7483B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13D1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6430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A219E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C903D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1A452A7" w14:textId="77777777" w:rsidR="006A0193" w:rsidRDefault="006A0193" w:rsidP="006A0193">
      <w:pPr>
        <w:widowControl w:val="0"/>
        <w:jc w:val="both"/>
        <w:rPr>
          <w:rFonts w:ascii="GHEA Grapalat" w:hAnsi="GHEA Grapalat"/>
          <w:sz w:val="22"/>
          <w:szCs w:val="22"/>
        </w:rPr>
      </w:pPr>
    </w:p>
    <w:p w14:paraId="08038F7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A35D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54A146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FE06F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D5D1CA0" w14:textId="77777777" w:rsidR="003D2FE2" w:rsidRPr="00B138F3" w:rsidRDefault="003D2FE2" w:rsidP="0005779D">
      <w:pPr>
        <w:widowControl w:val="0"/>
        <w:spacing w:after="160"/>
        <w:rPr>
          <w:rFonts w:ascii="GHEA Grapalat" w:hAnsi="GHEA Grapalat"/>
          <w:sz w:val="22"/>
          <w:szCs w:val="22"/>
        </w:rPr>
      </w:pPr>
    </w:p>
    <w:p w14:paraId="481FEE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BFF57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DC06ED4" w14:textId="77777777" w:rsidR="003D2FE2" w:rsidRPr="00B138F3" w:rsidRDefault="003D2FE2" w:rsidP="003D2FE2">
      <w:pPr>
        <w:widowControl w:val="0"/>
        <w:spacing w:after="160"/>
        <w:jc w:val="both"/>
        <w:rPr>
          <w:rFonts w:ascii="GHEA Grapalat" w:hAnsi="GHEA Grapalat"/>
          <w:sz w:val="22"/>
          <w:szCs w:val="22"/>
        </w:rPr>
      </w:pPr>
    </w:p>
    <w:p w14:paraId="3A68A32B" w14:textId="77777777" w:rsidR="003D2FE2" w:rsidRPr="00B138F3" w:rsidRDefault="003D2FE2" w:rsidP="003D2FE2">
      <w:pPr>
        <w:widowControl w:val="0"/>
        <w:spacing w:after="160"/>
        <w:jc w:val="both"/>
        <w:rPr>
          <w:rFonts w:ascii="GHEA Grapalat" w:hAnsi="GHEA Grapalat"/>
          <w:sz w:val="22"/>
          <w:szCs w:val="22"/>
        </w:rPr>
      </w:pPr>
    </w:p>
    <w:p w14:paraId="5B486E87" w14:textId="77777777" w:rsidR="003D2FE2" w:rsidRPr="00B138F3" w:rsidRDefault="003D2FE2" w:rsidP="003D2FE2">
      <w:pPr>
        <w:rPr>
          <w:sz w:val="22"/>
          <w:szCs w:val="22"/>
        </w:rPr>
      </w:pPr>
    </w:p>
    <w:p w14:paraId="04C51CF2" w14:textId="77777777" w:rsidR="001005B0" w:rsidRPr="00B138F3" w:rsidRDefault="001005B0" w:rsidP="003D2FE2">
      <w:pPr>
        <w:widowControl w:val="0"/>
        <w:spacing w:after="160"/>
        <w:ind w:left="567" w:right="565"/>
        <w:jc w:val="both"/>
        <w:rPr>
          <w:rFonts w:ascii="GHEA Grapalat" w:hAnsi="GHEA Grapalat"/>
          <w:sz w:val="22"/>
          <w:szCs w:val="22"/>
        </w:rPr>
      </w:pPr>
    </w:p>
    <w:p w14:paraId="18F4129C" w14:textId="77777777" w:rsidR="001005B0" w:rsidRPr="00B138F3" w:rsidRDefault="001005B0" w:rsidP="00B46D58">
      <w:pPr>
        <w:widowControl w:val="0"/>
        <w:spacing w:after="160"/>
        <w:ind w:left="567" w:right="565"/>
        <w:jc w:val="center"/>
        <w:rPr>
          <w:rFonts w:ascii="GHEA Grapalat" w:hAnsi="GHEA Grapalat"/>
          <w:b/>
          <w:sz w:val="22"/>
          <w:szCs w:val="22"/>
        </w:rPr>
      </w:pPr>
    </w:p>
    <w:p w14:paraId="667AA1F8" w14:textId="77777777" w:rsidR="001005B0" w:rsidRPr="00B138F3" w:rsidRDefault="001005B0" w:rsidP="00B46D58">
      <w:pPr>
        <w:widowControl w:val="0"/>
        <w:spacing w:after="160"/>
        <w:ind w:left="567" w:right="565"/>
        <w:jc w:val="center"/>
        <w:rPr>
          <w:rFonts w:ascii="GHEA Grapalat" w:hAnsi="GHEA Grapalat"/>
          <w:b/>
          <w:sz w:val="22"/>
          <w:szCs w:val="22"/>
        </w:rPr>
      </w:pPr>
    </w:p>
    <w:p w14:paraId="09A482E2" w14:textId="77777777" w:rsidR="001005B0" w:rsidRPr="00B138F3" w:rsidRDefault="001005B0" w:rsidP="00B46D58">
      <w:pPr>
        <w:widowControl w:val="0"/>
        <w:spacing w:after="160"/>
        <w:ind w:left="567" w:right="565"/>
        <w:jc w:val="center"/>
        <w:rPr>
          <w:rFonts w:ascii="GHEA Grapalat" w:hAnsi="GHEA Grapalat"/>
          <w:b/>
          <w:sz w:val="22"/>
          <w:szCs w:val="22"/>
        </w:rPr>
      </w:pPr>
    </w:p>
    <w:p w14:paraId="073DDF23" w14:textId="77777777" w:rsidR="001005B0" w:rsidRPr="00B138F3" w:rsidRDefault="001005B0" w:rsidP="00B46D58">
      <w:pPr>
        <w:widowControl w:val="0"/>
        <w:spacing w:after="160"/>
        <w:ind w:left="567" w:right="565"/>
        <w:jc w:val="center"/>
        <w:rPr>
          <w:rFonts w:ascii="GHEA Grapalat" w:hAnsi="GHEA Grapalat"/>
          <w:b/>
          <w:sz w:val="22"/>
          <w:szCs w:val="22"/>
        </w:rPr>
      </w:pPr>
    </w:p>
    <w:p w14:paraId="6BA5FCAE" w14:textId="77777777" w:rsidR="001005B0" w:rsidRPr="00B138F3" w:rsidRDefault="001005B0" w:rsidP="00B46D58">
      <w:pPr>
        <w:widowControl w:val="0"/>
        <w:spacing w:after="160"/>
        <w:ind w:left="567" w:right="565"/>
        <w:jc w:val="center"/>
        <w:rPr>
          <w:rFonts w:ascii="GHEA Grapalat" w:hAnsi="GHEA Grapalat"/>
          <w:b/>
          <w:sz w:val="22"/>
          <w:szCs w:val="22"/>
        </w:rPr>
      </w:pPr>
    </w:p>
    <w:p w14:paraId="59DB9D8A" w14:textId="77777777" w:rsidR="001005B0" w:rsidRPr="00B138F3" w:rsidRDefault="001005B0" w:rsidP="00B46D58">
      <w:pPr>
        <w:widowControl w:val="0"/>
        <w:spacing w:after="160"/>
        <w:ind w:left="567" w:right="565"/>
        <w:jc w:val="center"/>
        <w:rPr>
          <w:rFonts w:ascii="GHEA Grapalat" w:hAnsi="GHEA Grapalat"/>
          <w:b/>
        </w:rPr>
      </w:pPr>
    </w:p>
    <w:p w14:paraId="59379A90" w14:textId="77777777" w:rsidR="001005B0" w:rsidRPr="00B138F3" w:rsidRDefault="001005B0" w:rsidP="00B46D58">
      <w:pPr>
        <w:widowControl w:val="0"/>
        <w:spacing w:after="160"/>
        <w:ind w:left="567" w:right="565"/>
        <w:jc w:val="center"/>
        <w:rPr>
          <w:rFonts w:ascii="GHEA Grapalat" w:hAnsi="GHEA Grapalat"/>
          <w:b/>
        </w:rPr>
      </w:pPr>
    </w:p>
    <w:p w14:paraId="45316193" w14:textId="77777777" w:rsidR="001005B0" w:rsidRPr="00B138F3" w:rsidRDefault="001005B0" w:rsidP="00B46D58">
      <w:pPr>
        <w:widowControl w:val="0"/>
        <w:spacing w:after="160"/>
        <w:ind w:left="567" w:right="565"/>
        <w:jc w:val="center"/>
        <w:rPr>
          <w:rFonts w:ascii="GHEA Grapalat" w:hAnsi="GHEA Grapalat"/>
          <w:b/>
        </w:rPr>
      </w:pPr>
    </w:p>
    <w:p w14:paraId="12792763" w14:textId="77777777" w:rsidR="001005B0" w:rsidRPr="00B138F3" w:rsidRDefault="001005B0" w:rsidP="00B46D58">
      <w:pPr>
        <w:widowControl w:val="0"/>
        <w:spacing w:after="160"/>
        <w:ind w:left="567" w:right="565"/>
        <w:jc w:val="center"/>
        <w:rPr>
          <w:rFonts w:ascii="GHEA Grapalat" w:hAnsi="GHEA Grapalat"/>
          <w:b/>
        </w:rPr>
      </w:pPr>
    </w:p>
    <w:p w14:paraId="4CE8B26B" w14:textId="77777777" w:rsidR="001005B0" w:rsidRPr="00B138F3" w:rsidRDefault="001005B0" w:rsidP="00B46D58">
      <w:pPr>
        <w:widowControl w:val="0"/>
        <w:spacing w:after="160"/>
        <w:ind w:left="567" w:right="565"/>
        <w:jc w:val="center"/>
        <w:rPr>
          <w:rFonts w:ascii="GHEA Grapalat" w:hAnsi="GHEA Grapalat"/>
          <w:b/>
        </w:rPr>
      </w:pPr>
    </w:p>
    <w:p w14:paraId="16118838" w14:textId="77777777" w:rsidR="001005B0" w:rsidRPr="00B138F3" w:rsidRDefault="001005B0" w:rsidP="00B46D58">
      <w:pPr>
        <w:widowControl w:val="0"/>
        <w:spacing w:after="160"/>
        <w:ind w:left="567" w:right="565"/>
        <w:jc w:val="center"/>
        <w:rPr>
          <w:rFonts w:ascii="GHEA Grapalat" w:hAnsi="GHEA Grapalat"/>
          <w:b/>
        </w:rPr>
      </w:pPr>
    </w:p>
    <w:p w14:paraId="39A37B8D" w14:textId="77777777" w:rsidR="001005B0" w:rsidRPr="00B138F3" w:rsidRDefault="001005B0" w:rsidP="00B46D58">
      <w:pPr>
        <w:widowControl w:val="0"/>
        <w:spacing w:after="160"/>
        <w:ind w:left="567" w:right="565"/>
        <w:jc w:val="center"/>
        <w:rPr>
          <w:rFonts w:ascii="GHEA Grapalat" w:hAnsi="GHEA Grapalat"/>
          <w:b/>
        </w:rPr>
      </w:pPr>
    </w:p>
    <w:p w14:paraId="4FC79455" w14:textId="77777777" w:rsidR="001005B0" w:rsidRPr="00B138F3" w:rsidRDefault="001005B0" w:rsidP="00B46D58">
      <w:pPr>
        <w:widowControl w:val="0"/>
        <w:spacing w:after="160"/>
        <w:ind w:left="567" w:right="565"/>
        <w:jc w:val="center"/>
        <w:rPr>
          <w:rFonts w:ascii="GHEA Grapalat" w:hAnsi="GHEA Grapalat"/>
          <w:b/>
        </w:rPr>
      </w:pPr>
    </w:p>
    <w:p w14:paraId="36925EFD" w14:textId="77777777" w:rsidR="001005B0" w:rsidRPr="00B138F3" w:rsidRDefault="001005B0" w:rsidP="00B46D58">
      <w:pPr>
        <w:widowControl w:val="0"/>
        <w:spacing w:after="160"/>
        <w:ind w:left="567" w:right="565"/>
        <w:jc w:val="center"/>
        <w:rPr>
          <w:rFonts w:ascii="GHEA Grapalat" w:hAnsi="GHEA Grapalat"/>
          <w:b/>
        </w:rPr>
      </w:pPr>
    </w:p>
    <w:p w14:paraId="2852EF25" w14:textId="77777777" w:rsidR="001005B0" w:rsidRPr="00B138F3" w:rsidRDefault="001005B0" w:rsidP="00B46D58">
      <w:pPr>
        <w:widowControl w:val="0"/>
        <w:spacing w:after="160"/>
        <w:ind w:left="567" w:right="565"/>
        <w:jc w:val="center"/>
        <w:rPr>
          <w:rFonts w:ascii="GHEA Grapalat" w:hAnsi="GHEA Grapalat"/>
          <w:b/>
        </w:rPr>
      </w:pPr>
    </w:p>
    <w:p w14:paraId="10AD331D" w14:textId="77777777" w:rsidR="001005B0" w:rsidRPr="00B138F3" w:rsidRDefault="001005B0" w:rsidP="00B46D58">
      <w:pPr>
        <w:widowControl w:val="0"/>
        <w:spacing w:after="160"/>
        <w:ind w:left="567" w:right="565"/>
        <w:jc w:val="center"/>
        <w:rPr>
          <w:rFonts w:ascii="GHEA Grapalat" w:hAnsi="GHEA Grapalat"/>
          <w:b/>
        </w:rPr>
      </w:pPr>
    </w:p>
    <w:p w14:paraId="5F8E9CC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D4DF70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05AF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870C6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2D19"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096B7D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EA682"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35DB5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6D10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44FD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97B1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98F97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8AC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CB877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6A29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E5D615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466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A2693C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B158D" w14:textId="6C8E0BCC" w:rsidR="00C3421C" w:rsidRPr="00950410"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0410" w:rsidRPr="00950410">
              <w:rPr>
                <w:rFonts w:ascii="GHEA Grapalat" w:hAnsi="GHEA Grapalat"/>
              </w:rPr>
              <w:t xml:space="preserve">  </w:t>
            </w:r>
            <w:r w:rsidR="00950410" w:rsidRPr="00D532AB">
              <w:rPr>
                <w:rFonts w:ascii="GHEA Grapalat" w:hAnsi="GHEA Grapalat"/>
              </w:rPr>
              <w:t xml:space="preserve"> </w:t>
            </w:r>
            <w:proofErr w:type="spellStart"/>
            <w:r w:rsidR="00950410" w:rsidRPr="00D532AB">
              <w:rPr>
                <w:rFonts w:ascii="GHEA Grapalat" w:hAnsi="GHEA Grapalat"/>
              </w:rPr>
              <w:t>Армаэронавигация</w:t>
            </w:r>
            <w:proofErr w:type="spellEnd"/>
            <w:r w:rsidR="00950410" w:rsidRPr="00D532AB">
              <w:rPr>
                <w:rFonts w:ascii="GHEA Grapalat" w:hAnsi="GHEA Grapalat"/>
              </w:rPr>
              <w:t xml:space="preserve"> ЗАО</w:t>
            </w:r>
          </w:p>
        </w:tc>
      </w:tr>
      <w:tr w:rsidR="00B138F3" w:rsidRPr="00B138F3" w14:paraId="3EC4FB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ED1D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CE6C5C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40168" w14:textId="50A2179C" w:rsidR="00C3421C" w:rsidRPr="00950410"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50410">
              <w:rPr>
                <w:rFonts w:ascii="GHEA Grapalat" w:hAnsi="GHEA Grapalat"/>
                <w:lang w:val="en-US"/>
              </w:rPr>
              <w:t xml:space="preserve">   </w:t>
            </w:r>
            <w:r w:rsidR="00950410">
              <w:rPr>
                <w:rFonts w:ascii="GHEA Grapalat" w:hAnsi="GHEA Grapalat" w:cs="Arial"/>
                <w:sz w:val="20"/>
                <w:szCs w:val="20"/>
              </w:rPr>
              <w:t>01216144</w:t>
            </w:r>
          </w:p>
        </w:tc>
      </w:tr>
      <w:tr w:rsidR="00B138F3" w:rsidRPr="00B138F3" w14:paraId="7EB5F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F2D33" w14:textId="0C97F2B7" w:rsidR="00C3421C" w:rsidRPr="00950410"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0410" w:rsidRPr="00950410">
              <w:rPr>
                <w:rFonts w:ascii="GHEA Grapalat" w:hAnsi="GHEA Grapalat"/>
              </w:rPr>
              <w:t xml:space="preserve">   </w:t>
            </w:r>
            <w:r w:rsidR="00950410">
              <w:t xml:space="preserve"> </w:t>
            </w:r>
            <w:proofErr w:type="spellStart"/>
            <w:r w:rsidR="00950410">
              <w:t>Ардшин</w:t>
            </w:r>
            <w:proofErr w:type="spellEnd"/>
            <w:r w:rsidR="00950410" w:rsidRPr="00D12A76">
              <w:t xml:space="preserve"> </w:t>
            </w:r>
            <w:r w:rsidR="00950410" w:rsidRPr="00183D9E">
              <w:t>банк филиал а/п</w:t>
            </w:r>
            <w:r w:rsidR="00950410">
              <w:rPr>
                <w:lang w:val="hy-AM"/>
              </w:rPr>
              <w:t xml:space="preserve"> </w:t>
            </w:r>
            <w:r w:rsidR="00950410" w:rsidRPr="00183D9E">
              <w:t xml:space="preserve"> Звартноц</w:t>
            </w:r>
          </w:p>
        </w:tc>
      </w:tr>
      <w:tr w:rsidR="00B138F3" w:rsidRPr="00B138F3" w14:paraId="0548C70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7F041" w14:textId="2B9ED21E" w:rsidR="00C3421C" w:rsidRPr="00950410"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50410">
              <w:rPr>
                <w:rFonts w:ascii="GHEA Grapalat" w:hAnsi="GHEA Grapalat"/>
                <w:lang w:val="en-US"/>
              </w:rPr>
              <w:t xml:space="preserve">   </w:t>
            </w:r>
            <w:r w:rsidR="00950410">
              <w:rPr>
                <w:rFonts w:ascii="GHEA Grapalat" w:hAnsi="GHEA Grapalat"/>
              </w:rPr>
              <w:t xml:space="preserve"> 2470642000890000</w:t>
            </w:r>
          </w:p>
        </w:tc>
      </w:tr>
      <w:tr w:rsidR="00B138F3" w:rsidRPr="00B138F3" w14:paraId="351F4F9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73F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9B9C43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DFA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EC441A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39F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A40B1B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74862"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6708F34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EEF8D3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39D43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FB5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199DBA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EE2A7"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7F9E6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68BD42E"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57D775" w14:textId="77777777" w:rsidR="00C3421C" w:rsidRPr="00B138F3" w:rsidRDefault="00C3421C" w:rsidP="00797449">
            <w:pPr>
              <w:widowControl w:val="0"/>
              <w:spacing w:after="160"/>
              <w:rPr>
                <w:rFonts w:ascii="GHEA Grapalat" w:hAnsi="GHEA Grapalat" w:cs="Sylfaen"/>
              </w:rPr>
            </w:pPr>
          </w:p>
          <w:p w14:paraId="4DF168D0"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414ECE13" w14:textId="77777777" w:rsidR="00C3421C" w:rsidRPr="00B138F3" w:rsidRDefault="00C3421C" w:rsidP="00797449">
            <w:pPr>
              <w:widowControl w:val="0"/>
              <w:spacing w:after="160"/>
              <w:rPr>
                <w:rFonts w:ascii="GHEA Grapalat" w:hAnsi="GHEA Grapalat" w:cs="Sylfaen"/>
              </w:rPr>
            </w:pPr>
          </w:p>
          <w:p w14:paraId="074498E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DAB96C2" w14:textId="77777777" w:rsidR="00C3421C" w:rsidRPr="00B138F3" w:rsidRDefault="00C3421C" w:rsidP="00797449">
            <w:pPr>
              <w:widowControl w:val="0"/>
              <w:spacing w:after="160"/>
              <w:rPr>
                <w:rFonts w:ascii="GHEA Grapalat" w:hAnsi="GHEA Grapalat" w:cs="Sylfaen"/>
              </w:rPr>
            </w:pPr>
          </w:p>
          <w:p w14:paraId="6AC3886F"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A56032E"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C4FB65"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ECF296" w14:textId="77777777" w:rsidR="00C3421C" w:rsidRPr="00B138F3" w:rsidRDefault="00C3421C" w:rsidP="00797449">
            <w:pPr>
              <w:widowControl w:val="0"/>
              <w:spacing w:after="160"/>
              <w:rPr>
                <w:rFonts w:ascii="GHEA Grapalat" w:hAnsi="GHEA Grapalat" w:cs="Sylfaen"/>
              </w:rPr>
            </w:pPr>
          </w:p>
          <w:p w14:paraId="6023345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CD141" w14:textId="77777777" w:rsidR="00C3421C" w:rsidRPr="00B138F3" w:rsidRDefault="00C3421C" w:rsidP="00797449">
            <w:pPr>
              <w:widowControl w:val="0"/>
              <w:spacing w:after="160"/>
              <w:jc w:val="right"/>
              <w:rPr>
                <w:rFonts w:ascii="GHEA Grapalat" w:hAnsi="GHEA Grapalat" w:cs="Tahoma"/>
              </w:rPr>
            </w:pPr>
          </w:p>
          <w:p w14:paraId="3814775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4331E73" w14:textId="77777777" w:rsidR="00C3421C" w:rsidRPr="00B138F3" w:rsidRDefault="00C3421C" w:rsidP="00797449">
            <w:pPr>
              <w:widowControl w:val="0"/>
              <w:spacing w:after="160"/>
              <w:rPr>
                <w:rFonts w:ascii="GHEA Grapalat" w:hAnsi="GHEA Grapalat" w:cs="Sylfaen"/>
              </w:rPr>
            </w:pPr>
          </w:p>
          <w:p w14:paraId="3823CD16"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ADD728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AEBE3D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9007C4" w14:textId="77777777" w:rsidR="00C3421C" w:rsidRPr="00B138F3" w:rsidRDefault="00C3421C" w:rsidP="00797449">
            <w:pPr>
              <w:widowControl w:val="0"/>
              <w:spacing w:after="160"/>
              <w:rPr>
                <w:rFonts w:ascii="GHEA Grapalat" w:hAnsi="GHEA Grapalat"/>
              </w:rPr>
            </w:pPr>
          </w:p>
          <w:p w14:paraId="6E86DC8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6C7A161"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86DAD4" w14:textId="77777777" w:rsidR="00C3421C" w:rsidRPr="00B138F3" w:rsidRDefault="00C3421C" w:rsidP="00797449">
            <w:pPr>
              <w:widowControl w:val="0"/>
              <w:spacing w:after="160"/>
              <w:rPr>
                <w:rFonts w:ascii="GHEA Grapalat" w:hAnsi="GHEA Grapalat" w:cs="Tahoma"/>
              </w:rPr>
            </w:pPr>
          </w:p>
          <w:p w14:paraId="1785F9FE"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D44C3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7D4DCC" w14:textId="77777777" w:rsidR="00C3421C" w:rsidRPr="00B138F3" w:rsidRDefault="00C3421C" w:rsidP="00797449">
            <w:pPr>
              <w:widowControl w:val="0"/>
              <w:spacing w:after="160"/>
              <w:rPr>
                <w:rFonts w:ascii="GHEA Grapalat" w:hAnsi="GHEA Grapalat" w:cs="Tahoma"/>
              </w:rPr>
            </w:pPr>
          </w:p>
          <w:p w14:paraId="521E673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369CC11"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C69F63" w14:textId="77777777" w:rsidR="00C3421C" w:rsidRPr="00B138F3" w:rsidRDefault="00C3421C" w:rsidP="00797449">
            <w:pPr>
              <w:widowControl w:val="0"/>
              <w:spacing w:after="160"/>
              <w:rPr>
                <w:rFonts w:ascii="GHEA Grapalat" w:hAnsi="GHEA Grapalat" w:cs="Arial"/>
              </w:rPr>
            </w:pPr>
          </w:p>
        </w:tc>
      </w:tr>
      <w:tr w:rsidR="00B138F3" w:rsidRPr="00B138F3" w14:paraId="6D49769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C7E9B0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0E1F0D" w14:textId="77777777" w:rsidR="00C3421C" w:rsidRPr="00B138F3" w:rsidRDefault="00C3421C" w:rsidP="00797449">
            <w:pPr>
              <w:widowControl w:val="0"/>
              <w:spacing w:after="160"/>
              <w:rPr>
                <w:rFonts w:ascii="GHEA Grapalat" w:hAnsi="GHEA Grapalat" w:cs="Sylfaen"/>
              </w:rPr>
            </w:pPr>
          </w:p>
          <w:p w14:paraId="68CA28CF"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8C8D67"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197A17" w14:textId="77777777" w:rsidR="00C3421C" w:rsidRPr="00B138F3" w:rsidRDefault="00C3421C" w:rsidP="00797449">
            <w:pPr>
              <w:widowControl w:val="0"/>
              <w:spacing w:after="160"/>
              <w:rPr>
                <w:rFonts w:ascii="GHEA Grapalat" w:hAnsi="GHEA Grapalat"/>
              </w:rPr>
            </w:pPr>
          </w:p>
          <w:p w14:paraId="296D9D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5830CA" w14:textId="77777777" w:rsidR="00C3421C" w:rsidRPr="00B138F3" w:rsidRDefault="00C3421C" w:rsidP="00C3421C">
      <w:pPr>
        <w:widowControl w:val="0"/>
        <w:spacing w:after="160"/>
        <w:jc w:val="center"/>
        <w:rPr>
          <w:rFonts w:ascii="GHEA Grapalat" w:hAnsi="GHEA Grapalat" w:cs="Sylfaen"/>
        </w:rPr>
      </w:pPr>
    </w:p>
    <w:p w14:paraId="7054816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6672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0F9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049A8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AA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9212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EF5C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B9F71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486B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4528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1FECC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CB296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00BE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90331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F2868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9D89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793C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1D92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81E1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A549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383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F8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59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37F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6F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B8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2307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47E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E057E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994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D5D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0C9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2C64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3F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2B5A6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385D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EBB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4B96A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E07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7A64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DE2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BFFBB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28AF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79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1F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C2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401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CD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5B5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CB4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D9E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3EB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38D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F8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E28C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24AF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EA8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F96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CF8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E8B2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AE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9E81E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D57A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8B1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E2E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C5F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89A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2F4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788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66F3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CBD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BC6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0EF1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E50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3CF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1928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343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1C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57B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FE6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905E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06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10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7E4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579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139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2593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C2A7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F1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286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3E0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16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4E0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70F7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04D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2D9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8EA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68F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FC6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B47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BED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C8A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C95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71F0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54E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612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5242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244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5D7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FCAC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61F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6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5878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0AFC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19C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39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258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5EAE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851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7BB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8DA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F51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AF6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989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8EA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37B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C51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92AB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61A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91B6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03D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4CD0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4D97C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F971E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98B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5FED3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F222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DF3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11C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BB96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7C7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71B3"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F2D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1B2E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5F47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1901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D1A8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2827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40C0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D8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D1D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79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C81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0225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600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837C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BAA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EA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D467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A4F1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1B0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FAC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0BAA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A5B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EFF5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78B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D4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4F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53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EEA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0066BC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61E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2DC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F3646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B2A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C87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05D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1D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8898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48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E37B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F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B9A8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8E91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AF6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7987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4A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7B3D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3888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F55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50AC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8F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927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33F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7CCFB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BC5C7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20F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8229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78AF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2FA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F2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9CBB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5601D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9B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BB89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A31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3E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C8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FE85C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DC2E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82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B78D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B02A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D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19D0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66EDE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60DDF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14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3D7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AC6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F16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7827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C90475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9A01E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D87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66D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D6D9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28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63B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80F4F" w14:textId="77777777" w:rsidR="00C3421C" w:rsidRPr="00B138F3" w:rsidRDefault="00C3421C" w:rsidP="00797449">
            <w:pPr>
              <w:widowControl w:val="0"/>
              <w:spacing w:after="120"/>
              <w:jc w:val="center"/>
              <w:rPr>
                <w:rFonts w:ascii="GHEA Grapalat" w:hAnsi="GHEA Grapalat"/>
                <w:sz w:val="18"/>
                <w:szCs w:val="18"/>
              </w:rPr>
            </w:pPr>
          </w:p>
        </w:tc>
      </w:tr>
    </w:tbl>
    <w:p w14:paraId="4F463780" w14:textId="77777777" w:rsidR="00950410" w:rsidRPr="00977910" w:rsidRDefault="00950410" w:rsidP="00950410">
      <w:pPr>
        <w:widowControl w:val="0"/>
        <w:spacing w:after="160"/>
        <w:rPr>
          <w:rFonts w:ascii="GHEA Grapalat" w:hAnsi="GHEA Grapalat"/>
          <w:b/>
        </w:rPr>
      </w:pPr>
    </w:p>
    <w:p w14:paraId="55836873" w14:textId="77777777" w:rsidR="00950410" w:rsidRPr="00977910" w:rsidRDefault="00950410" w:rsidP="00950410">
      <w:pPr>
        <w:widowControl w:val="0"/>
        <w:spacing w:after="160"/>
        <w:rPr>
          <w:rFonts w:ascii="GHEA Grapalat" w:hAnsi="GHEA Grapalat"/>
          <w:b/>
        </w:rPr>
      </w:pPr>
    </w:p>
    <w:p w14:paraId="2B2213B6" w14:textId="77777777" w:rsidR="00950410" w:rsidRPr="00977910" w:rsidRDefault="00950410" w:rsidP="00950410">
      <w:pPr>
        <w:widowControl w:val="0"/>
        <w:spacing w:after="160"/>
        <w:rPr>
          <w:rFonts w:ascii="GHEA Grapalat" w:hAnsi="GHEA Grapalat"/>
          <w:b/>
        </w:rPr>
      </w:pPr>
    </w:p>
    <w:p w14:paraId="1E2CCD71" w14:textId="77777777" w:rsidR="00950410" w:rsidRPr="00977910" w:rsidRDefault="00950410" w:rsidP="00950410">
      <w:pPr>
        <w:widowControl w:val="0"/>
        <w:spacing w:after="160"/>
        <w:rPr>
          <w:rFonts w:ascii="GHEA Grapalat" w:hAnsi="GHEA Grapalat"/>
          <w:b/>
        </w:rPr>
      </w:pPr>
    </w:p>
    <w:p w14:paraId="11DBA2B4" w14:textId="77777777" w:rsidR="00950410" w:rsidRPr="00977910" w:rsidRDefault="00950410" w:rsidP="00950410">
      <w:pPr>
        <w:widowControl w:val="0"/>
        <w:spacing w:after="160"/>
        <w:rPr>
          <w:rFonts w:ascii="GHEA Grapalat" w:hAnsi="GHEA Grapalat"/>
          <w:b/>
        </w:rPr>
      </w:pPr>
    </w:p>
    <w:p w14:paraId="64F55249" w14:textId="77777777" w:rsidR="00950410" w:rsidRPr="00977910" w:rsidRDefault="00950410" w:rsidP="00950410">
      <w:pPr>
        <w:widowControl w:val="0"/>
        <w:spacing w:after="160"/>
        <w:rPr>
          <w:rFonts w:ascii="GHEA Grapalat" w:hAnsi="GHEA Grapalat"/>
          <w:b/>
        </w:rPr>
      </w:pPr>
    </w:p>
    <w:p w14:paraId="0E46780A" w14:textId="77777777" w:rsidR="00950410" w:rsidRPr="00977910" w:rsidRDefault="00950410" w:rsidP="00950410">
      <w:pPr>
        <w:widowControl w:val="0"/>
        <w:spacing w:after="160"/>
        <w:rPr>
          <w:rFonts w:ascii="GHEA Grapalat" w:hAnsi="GHEA Grapalat"/>
          <w:b/>
        </w:rPr>
      </w:pPr>
    </w:p>
    <w:p w14:paraId="51DC9EA2" w14:textId="77777777" w:rsidR="00950410" w:rsidRPr="00977910" w:rsidRDefault="00950410" w:rsidP="00950410">
      <w:pPr>
        <w:widowControl w:val="0"/>
        <w:spacing w:after="160"/>
        <w:rPr>
          <w:rFonts w:ascii="GHEA Grapalat" w:hAnsi="GHEA Grapalat"/>
          <w:b/>
        </w:rPr>
      </w:pPr>
    </w:p>
    <w:p w14:paraId="02BDCBED" w14:textId="77777777" w:rsidR="00950410" w:rsidRPr="00977910" w:rsidRDefault="00950410" w:rsidP="00950410">
      <w:pPr>
        <w:widowControl w:val="0"/>
        <w:spacing w:after="160"/>
        <w:rPr>
          <w:rFonts w:ascii="GHEA Grapalat" w:hAnsi="GHEA Grapalat"/>
          <w:b/>
        </w:rPr>
      </w:pPr>
    </w:p>
    <w:p w14:paraId="5E4CBBBB" w14:textId="77777777" w:rsidR="00950410" w:rsidRPr="00977910" w:rsidRDefault="00950410" w:rsidP="00950410">
      <w:pPr>
        <w:widowControl w:val="0"/>
        <w:spacing w:after="160"/>
        <w:rPr>
          <w:rFonts w:ascii="GHEA Grapalat" w:hAnsi="GHEA Grapalat"/>
          <w:b/>
        </w:rPr>
      </w:pPr>
    </w:p>
    <w:p w14:paraId="42091578" w14:textId="77777777" w:rsidR="00950410" w:rsidRPr="00977910" w:rsidRDefault="00950410" w:rsidP="00950410">
      <w:pPr>
        <w:widowControl w:val="0"/>
        <w:spacing w:after="160"/>
        <w:rPr>
          <w:rFonts w:ascii="GHEA Grapalat" w:hAnsi="GHEA Grapalat"/>
          <w:b/>
        </w:rPr>
      </w:pPr>
    </w:p>
    <w:p w14:paraId="4154F4B6" w14:textId="77777777" w:rsidR="00950410" w:rsidRPr="00977910" w:rsidRDefault="00950410" w:rsidP="00950410">
      <w:pPr>
        <w:widowControl w:val="0"/>
        <w:spacing w:after="160"/>
        <w:rPr>
          <w:rFonts w:ascii="GHEA Grapalat" w:hAnsi="GHEA Grapalat"/>
          <w:b/>
        </w:rPr>
      </w:pPr>
    </w:p>
    <w:p w14:paraId="7EA08F61" w14:textId="77777777" w:rsidR="00950410" w:rsidRPr="00977910" w:rsidRDefault="00950410" w:rsidP="00950410">
      <w:pPr>
        <w:widowControl w:val="0"/>
        <w:spacing w:after="160"/>
        <w:rPr>
          <w:rFonts w:ascii="GHEA Grapalat" w:hAnsi="GHEA Grapalat"/>
          <w:b/>
        </w:rPr>
      </w:pPr>
    </w:p>
    <w:p w14:paraId="2DF2F103" w14:textId="77777777" w:rsidR="00950410" w:rsidRPr="00977910" w:rsidRDefault="00950410" w:rsidP="00950410">
      <w:pPr>
        <w:widowControl w:val="0"/>
        <w:spacing w:after="160"/>
        <w:rPr>
          <w:rFonts w:ascii="GHEA Grapalat" w:hAnsi="GHEA Grapalat"/>
          <w:b/>
        </w:rPr>
      </w:pPr>
    </w:p>
    <w:p w14:paraId="22A982CC" w14:textId="77777777" w:rsidR="00950410" w:rsidRPr="00977910" w:rsidRDefault="00950410" w:rsidP="00950410">
      <w:pPr>
        <w:widowControl w:val="0"/>
        <w:spacing w:after="160"/>
        <w:rPr>
          <w:rFonts w:ascii="GHEA Grapalat" w:hAnsi="GHEA Grapalat"/>
          <w:b/>
        </w:rPr>
      </w:pPr>
    </w:p>
    <w:p w14:paraId="41891F63" w14:textId="77777777" w:rsidR="00950410" w:rsidRPr="00977910" w:rsidRDefault="00950410" w:rsidP="00950410">
      <w:pPr>
        <w:widowControl w:val="0"/>
        <w:spacing w:after="160"/>
        <w:rPr>
          <w:rFonts w:ascii="GHEA Grapalat" w:hAnsi="GHEA Grapalat"/>
          <w:b/>
        </w:rPr>
      </w:pPr>
    </w:p>
    <w:p w14:paraId="61142244" w14:textId="77777777" w:rsidR="00950410" w:rsidRPr="00977910" w:rsidRDefault="00950410" w:rsidP="00950410">
      <w:pPr>
        <w:widowControl w:val="0"/>
        <w:spacing w:after="160"/>
        <w:rPr>
          <w:rFonts w:ascii="GHEA Grapalat" w:hAnsi="GHEA Grapalat"/>
          <w:b/>
        </w:rPr>
      </w:pPr>
    </w:p>
    <w:p w14:paraId="54631D75" w14:textId="77777777" w:rsidR="00950410" w:rsidRPr="00977910" w:rsidRDefault="00950410" w:rsidP="00950410">
      <w:pPr>
        <w:widowControl w:val="0"/>
        <w:spacing w:after="160"/>
        <w:rPr>
          <w:rFonts w:ascii="GHEA Grapalat" w:hAnsi="GHEA Grapalat"/>
          <w:b/>
        </w:rPr>
      </w:pPr>
    </w:p>
    <w:p w14:paraId="09B95755" w14:textId="77777777" w:rsidR="00950410" w:rsidRPr="00977910" w:rsidRDefault="00950410" w:rsidP="00950410">
      <w:pPr>
        <w:widowControl w:val="0"/>
        <w:spacing w:after="160"/>
        <w:rPr>
          <w:rFonts w:ascii="GHEA Grapalat" w:hAnsi="GHEA Grapalat"/>
          <w:b/>
        </w:rPr>
      </w:pPr>
    </w:p>
    <w:p w14:paraId="1C33E2A9" w14:textId="77777777" w:rsidR="00950410" w:rsidRPr="00977910" w:rsidRDefault="00950410" w:rsidP="00950410">
      <w:pPr>
        <w:widowControl w:val="0"/>
        <w:spacing w:after="160"/>
        <w:rPr>
          <w:rFonts w:ascii="GHEA Grapalat" w:hAnsi="GHEA Grapalat"/>
          <w:b/>
        </w:rPr>
      </w:pPr>
    </w:p>
    <w:p w14:paraId="3CBADA87" w14:textId="562FB1ED" w:rsidR="000A214C" w:rsidRPr="00950410" w:rsidRDefault="000A214C" w:rsidP="00950410">
      <w:pPr>
        <w:widowControl w:val="0"/>
        <w:spacing w:after="160"/>
        <w:jc w:val="right"/>
        <w:rPr>
          <w:rFonts w:ascii="GHEA Grapalat" w:hAnsi="GHEA Grapalat" w:cs="GHEA Grapalat"/>
          <w:i/>
        </w:rPr>
      </w:pPr>
      <w:r w:rsidRPr="00B138F3">
        <w:rPr>
          <w:rFonts w:ascii="GHEA Grapalat" w:hAnsi="GHEA Grapalat"/>
          <w:i/>
        </w:rPr>
        <w:lastRenderedPageBreak/>
        <w:t>Приложение</w:t>
      </w:r>
      <w:r w:rsidR="00950410" w:rsidRPr="00950410">
        <w:rPr>
          <w:rFonts w:ascii="GHEA Grapalat" w:hAnsi="GHEA Grapalat"/>
          <w:i/>
        </w:rPr>
        <w:t xml:space="preserve"> 4</w:t>
      </w:r>
    </w:p>
    <w:p w14:paraId="75374199" w14:textId="77777777" w:rsidR="00950410" w:rsidRDefault="00950410" w:rsidP="0095041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63DC75BA" w14:textId="3716D485" w:rsidR="00950410" w:rsidRPr="00374F4A" w:rsidRDefault="00950410" w:rsidP="00950410">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E64DA6">
        <w:rPr>
          <w:rFonts w:ascii="GHEA Grapalat" w:hAnsi="GHEA Grapalat"/>
          <w:i/>
          <w:sz w:val="24"/>
          <w:szCs w:val="24"/>
        </w:rPr>
        <w:t>3</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5</w:t>
      </w:r>
    </w:p>
    <w:p w14:paraId="2878AAC4" w14:textId="77777777" w:rsidR="00AF4211" w:rsidRPr="00B138F3" w:rsidRDefault="00AF4211" w:rsidP="000A214C">
      <w:pPr>
        <w:widowControl w:val="0"/>
        <w:spacing w:after="160"/>
        <w:jc w:val="center"/>
        <w:rPr>
          <w:rFonts w:ascii="GHEA Grapalat" w:hAnsi="GHEA Grapalat"/>
          <w:b/>
        </w:rPr>
      </w:pPr>
    </w:p>
    <w:p w14:paraId="383BDC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7D3BD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75F9AAC2" w14:textId="77777777" w:rsidTr="00797449">
        <w:tc>
          <w:tcPr>
            <w:tcW w:w="4786" w:type="dxa"/>
          </w:tcPr>
          <w:p w14:paraId="3E6CC673"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05F7A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618DB93" w14:textId="77777777" w:rsidR="000A214C" w:rsidRPr="00B138F3" w:rsidRDefault="000A214C" w:rsidP="000A214C">
      <w:pPr>
        <w:widowControl w:val="0"/>
        <w:spacing w:after="160"/>
        <w:rPr>
          <w:rFonts w:ascii="GHEA Grapalat" w:hAnsi="GHEA Grapalat" w:cs="GHEA Grapalat"/>
          <w:b/>
        </w:rPr>
      </w:pPr>
    </w:p>
    <w:p w14:paraId="02AC5D1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7AED4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EE8F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BFE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9FFD3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C25AA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01CCEE7" w14:textId="4520FEC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950410" w:rsidRPr="00950410">
        <w:rPr>
          <w:rFonts w:ascii="GHEA Grapalat" w:hAnsi="GHEA Grapalat"/>
        </w:rPr>
        <w:t xml:space="preserve"> </w:t>
      </w:r>
      <w:r w:rsidR="00950410" w:rsidRPr="00453977">
        <w:rPr>
          <w:rFonts w:ascii="GHEA Grapalat" w:hAnsi="GHEA Grapalat"/>
        </w:rPr>
        <w:t xml:space="preserve">ЗАО </w:t>
      </w:r>
      <w:proofErr w:type="spellStart"/>
      <w:r w:rsidR="00950410" w:rsidRPr="00453977">
        <w:rPr>
          <w:rFonts w:ascii="GHEA Grapalat" w:hAnsi="GHEA Grapalat"/>
        </w:rPr>
        <w:t>Армаэр</w:t>
      </w:r>
      <w:r w:rsidR="00950410">
        <w:rPr>
          <w:rFonts w:ascii="GHEA Grapalat" w:hAnsi="GHEA Grapalat"/>
        </w:rPr>
        <w:t>о</w:t>
      </w:r>
      <w:r w:rsidR="00950410" w:rsidRPr="00453977">
        <w:rPr>
          <w:rFonts w:ascii="GHEA Grapalat" w:hAnsi="GHEA Grapalat"/>
        </w:rPr>
        <w:t>навигация</w:t>
      </w:r>
      <w:proofErr w:type="spellEnd"/>
      <w:r w:rsidR="00950410"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14:paraId="3C3A2EA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F1CF2D2" w14:textId="1BD9A3AC"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50410">
        <w:rPr>
          <w:rFonts w:ascii="GHEA Grapalat" w:hAnsi="GHEA Grapalat"/>
          <w:lang w:val="en-US"/>
        </w:rPr>
        <w:t>ARM</w:t>
      </w:r>
      <w:r w:rsidR="00950410" w:rsidRPr="00667486">
        <w:rPr>
          <w:rFonts w:ascii="GHEA Grapalat" w:hAnsi="GHEA Grapalat"/>
        </w:rPr>
        <w:t>-</w:t>
      </w:r>
      <w:r w:rsidR="00950410">
        <w:rPr>
          <w:rFonts w:ascii="GHEA Grapalat" w:hAnsi="GHEA Grapalat"/>
          <w:lang w:val="en-US"/>
        </w:rPr>
        <w:t>GH</w:t>
      </w:r>
      <w:r w:rsidR="00950410">
        <w:rPr>
          <w:rFonts w:ascii="GHEA Grapalat" w:hAnsi="GHEA Grapalat"/>
        </w:rPr>
        <w:t>A</w:t>
      </w:r>
      <w:r w:rsidR="00950410">
        <w:rPr>
          <w:rFonts w:ascii="GHEA Grapalat" w:hAnsi="GHEA Grapalat"/>
          <w:lang w:val="en-US"/>
        </w:rPr>
        <w:t>P</w:t>
      </w:r>
      <w:proofErr w:type="spellStart"/>
      <w:r w:rsidR="00950410">
        <w:rPr>
          <w:rFonts w:ascii="GHEA Grapalat" w:hAnsi="GHEA Grapalat"/>
        </w:rPr>
        <w:t>DzB</w:t>
      </w:r>
      <w:proofErr w:type="spellEnd"/>
      <w:r w:rsidR="00950410">
        <w:rPr>
          <w:rFonts w:ascii="GHEA Grapalat" w:hAnsi="GHEA Grapalat"/>
          <w:i/>
          <w:lang w:val="hy-AM"/>
        </w:rPr>
        <w:t>-</w:t>
      </w:r>
      <w:r w:rsidR="008C1AD5">
        <w:rPr>
          <w:rFonts w:ascii="GHEA Grapalat" w:hAnsi="GHEA Grapalat"/>
          <w:i/>
          <w:lang w:val="hy-AM"/>
        </w:rPr>
        <w:t>3</w:t>
      </w:r>
      <w:r w:rsidR="00E64DA6">
        <w:rPr>
          <w:rFonts w:ascii="GHEA Grapalat" w:hAnsi="GHEA Grapalat"/>
          <w:i/>
        </w:rPr>
        <w:t>3</w:t>
      </w:r>
      <w:r w:rsidR="00950410">
        <w:rPr>
          <w:rFonts w:ascii="GHEA Grapalat" w:hAnsi="GHEA Grapalat"/>
          <w:i/>
          <w:lang w:val="hy-AM"/>
        </w:rPr>
        <w:t>/</w:t>
      </w:r>
      <w:r w:rsidR="00950410" w:rsidRPr="00361EE8">
        <w:rPr>
          <w:rFonts w:ascii="GHEA Grapalat" w:hAnsi="GHEA Grapalat"/>
          <w:i/>
          <w:lang w:val="hy-AM"/>
        </w:rPr>
        <w:t>2</w:t>
      </w:r>
      <w:r w:rsidR="00950410">
        <w:rPr>
          <w:rFonts w:ascii="GHEA Grapalat" w:hAnsi="GHEA Grapalat"/>
          <w:i/>
          <w:lang w:val="hy-AM"/>
        </w:rPr>
        <w:t>5</w:t>
      </w:r>
      <w:r w:rsidR="00950410" w:rsidRPr="00B138F3">
        <w:rPr>
          <w:rFonts w:ascii="GHEA Grapalat" w:hAnsi="GHEA Grapalat"/>
          <w:sz w:val="22"/>
          <w:szCs w:val="22"/>
        </w:rPr>
        <w:t xml:space="preserve">  </w:t>
      </w:r>
      <w:r w:rsidRPr="00B138F3">
        <w:rPr>
          <w:rFonts w:ascii="GHEA Grapalat" w:hAnsi="GHEA Grapalat"/>
        </w:rPr>
        <w:t xml:space="preserve"> *.</w:t>
      </w:r>
    </w:p>
    <w:p w14:paraId="349C2B9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404C3D" w14:textId="77777777" w:rsidR="000A214C" w:rsidRPr="00B138F3" w:rsidRDefault="000A214C" w:rsidP="000A214C">
      <w:pPr>
        <w:rPr>
          <w:rFonts w:ascii="GHEA Grapalat" w:hAnsi="GHEA Grapalat"/>
        </w:rPr>
      </w:pPr>
      <w:r w:rsidRPr="00B138F3">
        <w:rPr>
          <w:rFonts w:ascii="GHEA Grapalat" w:hAnsi="GHEA Grapalat"/>
        </w:rPr>
        <w:br w:type="page"/>
      </w:r>
    </w:p>
    <w:p w14:paraId="4BB9B5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85F3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D8C0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4E19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2AD5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4703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4F0B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86C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1530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4FC47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5AC4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E327F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4F79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DF9C0B8"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1634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5931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D9AA3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6316A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680FD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93517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D66C8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10D14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E801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09B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D644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0E3E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7940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6BACB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2F56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0858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32543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D625B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5D059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0AB0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9B5FA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BCBC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88FBF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8524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909F8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6A6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05ABD9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3DBF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3EB95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742E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448DD8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815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F60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709F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6F1B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BD7C8" w14:textId="7B52CBB0" w:rsidR="00BE2572" w:rsidRPr="00950410"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0410" w:rsidRPr="00950410">
              <w:rPr>
                <w:rFonts w:ascii="GHEA Grapalat" w:hAnsi="GHEA Grapalat"/>
              </w:rPr>
              <w:t xml:space="preserve">   </w:t>
            </w:r>
            <w:r w:rsidR="00950410" w:rsidRPr="00D532AB">
              <w:rPr>
                <w:rFonts w:ascii="GHEA Grapalat" w:hAnsi="GHEA Grapalat"/>
              </w:rPr>
              <w:t xml:space="preserve"> </w:t>
            </w:r>
            <w:proofErr w:type="spellStart"/>
            <w:r w:rsidR="00950410" w:rsidRPr="00D532AB">
              <w:rPr>
                <w:rFonts w:ascii="GHEA Grapalat" w:hAnsi="GHEA Grapalat"/>
              </w:rPr>
              <w:t>Армаэронавигация</w:t>
            </w:r>
            <w:proofErr w:type="spellEnd"/>
            <w:r w:rsidR="00950410" w:rsidRPr="00D532AB">
              <w:rPr>
                <w:rFonts w:ascii="GHEA Grapalat" w:hAnsi="GHEA Grapalat"/>
              </w:rPr>
              <w:t xml:space="preserve"> ЗАО</w:t>
            </w:r>
          </w:p>
        </w:tc>
      </w:tr>
      <w:tr w:rsidR="00B138F3" w:rsidRPr="00B138F3" w14:paraId="087D89E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284C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6FEC7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7687" w14:textId="670361D1" w:rsidR="00BE2572" w:rsidRPr="00950410"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50410">
              <w:rPr>
                <w:rFonts w:ascii="GHEA Grapalat" w:hAnsi="GHEA Grapalat"/>
                <w:lang w:val="en-US"/>
              </w:rPr>
              <w:t xml:space="preserve">   </w:t>
            </w:r>
            <w:r w:rsidR="00950410">
              <w:rPr>
                <w:rFonts w:ascii="GHEA Grapalat" w:hAnsi="GHEA Grapalat"/>
                <w:lang w:val="hy-AM"/>
              </w:rPr>
              <w:t xml:space="preserve"> </w:t>
            </w:r>
            <w:r w:rsidR="00950410">
              <w:rPr>
                <w:rFonts w:ascii="GHEA Grapalat" w:hAnsi="GHEA Grapalat" w:cs="Arial"/>
                <w:sz w:val="20"/>
                <w:szCs w:val="20"/>
              </w:rPr>
              <w:t>01216144</w:t>
            </w:r>
          </w:p>
        </w:tc>
      </w:tr>
      <w:tr w:rsidR="00B138F3" w:rsidRPr="00B138F3" w14:paraId="400187B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E64E6" w14:textId="55DF0712" w:rsidR="00BE2572" w:rsidRPr="00950410"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0410" w:rsidRPr="00950410">
              <w:rPr>
                <w:rFonts w:ascii="GHEA Grapalat" w:hAnsi="GHEA Grapalat"/>
              </w:rPr>
              <w:t xml:space="preserve">   </w:t>
            </w:r>
            <w:r w:rsidR="00950410">
              <w:t xml:space="preserve"> </w:t>
            </w:r>
            <w:proofErr w:type="spellStart"/>
            <w:r w:rsidR="00950410">
              <w:t>Ардшин</w:t>
            </w:r>
            <w:proofErr w:type="spellEnd"/>
            <w:r w:rsidR="00950410" w:rsidRPr="00D12A76">
              <w:t xml:space="preserve"> </w:t>
            </w:r>
            <w:r w:rsidR="00950410" w:rsidRPr="00183D9E">
              <w:t>банк филиал а/п</w:t>
            </w:r>
            <w:r w:rsidR="00950410">
              <w:rPr>
                <w:lang w:val="hy-AM"/>
              </w:rPr>
              <w:t xml:space="preserve"> </w:t>
            </w:r>
            <w:r w:rsidR="00950410" w:rsidRPr="00183D9E">
              <w:t xml:space="preserve"> Звартноц</w:t>
            </w:r>
          </w:p>
        </w:tc>
      </w:tr>
      <w:tr w:rsidR="00B138F3" w:rsidRPr="00B138F3" w14:paraId="18AA2D7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09894" w14:textId="7AE2301A" w:rsidR="00BE2572" w:rsidRPr="00950410"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50410">
              <w:rPr>
                <w:rFonts w:ascii="GHEA Grapalat" w:hAnsi="GHEA Grapalat"/>
                <w:lang w:val="en-US"/>
              </w:rPr>
              <w:t xml:space="preserve">   </w:t>
            </w:r>
            <w:r w:rsidR="00950410">
              <w:rPr>
                <w:rFonts w:ascii="GHEA Grapalat" w:hAnsi="GHEA Grapalat"/>
              </w:rPr>
              <w:t xml:space="preserve"> 2470642000890000</w:t>
            </w:r>
          </w:p>
        </w:tc>
      </w:tr>
      <w:tr w:rsidR="00B138F3" w:rsidRPr="00B138F3" w14:paraId="218AD3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4E4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BE01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EC08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0A890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D6C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0D951D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6C2B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7555EE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2520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20C163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776F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441C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DC53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3C0F16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2FB0AC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DA2360" w14:textId="77777777" w:rsidR="00BE2572" w:rsidRPr="00B138F3" w:rsidRDefault="00BE2572" w:rsidP="00797449">
            <w:pPr>
              <w:widowControl w:val="0"/>
              <w:spacing w:after="160"/>
              <w:rPr>
                <w:rFonts w:ascii="GHEA Grapalat" w:hAnsi="GHEA Grapalat" w:cs="Sylfaen"/>
              </w:rPr>
            </w:pPr>
          </w:p>
          <w:p w14:paraId="428C0FF6"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24D3466" w14:textId="77777777" w:rsidR="00BE2572" w:rsidRPr="00B138F3" w:rsidRDefault="00BE2572" w:rsidP="00797449">
            <w:pPr>
              <w:widowControl w:val="0"/>
              <w:spacing w:after="160"/>
              <w:rPr>
                <w:rFonts w:ascii="GHEA Grapalat" w:hAnsi="GHEA Grapalat" w:cs="Sylfaen"/>
              </w:rPr>
            </w:pPr>
          </w:p>
          <w:p w14:paraId="36DFF35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887129E" w14:textId="77777777" w:rsidR="00BE2572" w:rsidRPr="00B138F3" w:rsidRDefault="00BE2572" w:rsidP="00797449">
            <w:pPr>
              <w:widowControl w:val="0"/>
              <w:spacing w:after="160"/>
              <w:rPr>
                <w:rFonts w:ascii="GHEA Grapalat" w:hAnsi="GHEA Grapalat" w:cs="Sylfaen"/>
              </w:rPr>
            </w:pPr>
          </w:p>
          <w:p w14:paraId="00E2123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BE1812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247F5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3657F8" w14:textId="77777777" w:rsidR="00BE2572" w:rsidRPr="00B138F3" w:rsidRDefault="00BE2572" w:rsidP="00797449">
            <w:pPr>
              <w:widowControl w:val="0"/>
              <w:spacing w:after="160"/>
              <w:rPr>
                <w:rFonts w:ascii="GHEA Grapalat" w:hAnsi="GHEA Grapalat" w:cs="Sylfaen"/>
              </w:rPr>
            </w:pPr>
          </w:p>
          <w:p w14:paraId="23D9886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B51CF6C" w14:textId="77777777" w:rsidR="00BE2572" w:rsidRPr="00B138F3" w:rsidRDefault="00BE2572" w:rsidP="00797449">
            <w:pPr>
              <w:widowControl w:val="0"/>
              <w:spacing w:after="160"/>
              <w:jc w:val="right"/>
              <w:rPr>
                <w:rFonts w:ascii="GHEA Grapalat" w:hAnsi="GHEA Grapalat" w:cs="Tahoma"/>
              </w:rPr>
            </w:pPr>
          </w:p>
          <w:p w14:paraId="3C8F487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FDAC13C" w14:textId="77777777" w:rsidR="00BE2572" w:rsidRPr="00B138F3" w:rsidRDefault="00BE2572" w:rsidP="00797449">
            <w:pPr>
              <w:widowControl w:val="0"/>
              <w:spacing w:after="160"/>
              <w:rPr>
                <w:rFonts w:ascii="GHEA Grapalat" w:hAnsi="GHEA Grapalat" w:cs="Sylfaen"/>
              </w:rPr>
            </w:pPr>
          </w:p>
          <w:p w14:paraId="6633FEC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B330372"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FACF1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E7A628" w14:textId="77777777" w:rsidR="00BE2572" w:rsidRPr="00B138F3" w:rsidRDefault="00BE2572" w:rsidP="00797449">
            <w:pPr>
              <w:widowControl w:val="0"/>
              <w:spacing w:after="160"/>
              <w:rPr>
                <w:rFonts w:ascii="GHEA Grapalat" w:hAnsi="GHEA Grapalat"/>
              </w:rPr>
            </w:pPr>
          </w:p>
          <w:p w14:paraId="24DE2F9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AD46C6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5070C2" w14:textId="77777777" w:rsidR="00BE2572" w:rsidRPr="00B138F3" w:rsidRDefault="00BE2572" w:rsidP="00797449">
            <w:pPr>
              <w:widowControl w:val="0"/>
              <w:spacing w:after="160"/>
              <w:rPr>
                <w:rFonts w:ascii="GHEA Grapalat" w:hAnsi="GHEA Grapalat" w:cs="Tahoma"/>
              </w:rPr>
            </w:pPr>
          </w:p>
          <w:p w14:paraId="2302905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67B5C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B5E6F8" w14:textId="77777777" w:rsidR="00BE2572" w:rsidRPr="00B138F3" w:rsidRDefault="00BE2572" w:rsidP="00797449">
            <w:pPr>
              <w:widowControl w:val="0"/>
              <w:spacing w:after="160"/>
              <w:rPr>
                <w:rFonts w:ascii="GHEA Grapalat" w:hAnsi="GHEA Grapalat" w:cs="Tahoma"/>
              </w:rPr>
            </w:pPr>
          </w:p>
          <w:p w14:paraId="226A70B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873E8C9"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B656F6" w14:textId="77777777" w:rsidR="00BE2572" w:rsidRPr="00B138F3" w:rsidRDefault="00BE2572" w:rsidP="00797449">
            <w:pPr>
              <w:widowControl w:val="0"/>
              <w:spacing w:after="160"/>
              <w:rPr>
                <w:rFonts w:ascii="GHEA Grapalat" w:hAnsi="GHEA Grapalat" w:cs="Arial"/>
              </w:rPr>
            </w:pPr>
          </w:p>
        </w:tc>
      </w:tr>
      <w:tr w:rsidR="00B138F3" w:rsidRPr="00B138F3" w14:paraId="4BEBFD2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F17EB5B"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ACCBB7" w14:textId="77777777" w:rsidR="00BE2572" w:rsidRPr="00B138F3" w:rsidRDefault="00BE2572" w:rsidP="00797449">
            <w:pPr>
              <w:widowControl w:val="0"/>
              <w:spacing w:after="160"/>
              <w:rPr>
                <w:rFonts w:ascii="GHEA Grapalat" w:hAnsi="GHEA Grapalat" w:cs="Sylfaen"/>
              </w:rPr>
            </w:pPr>
          </w:p>
          <w:p w14:paraId="670FF429"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16AA1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878B4D" w14:textId="77777777" w:rsidR="00BE2572" w:rsidRPr="00B138F3" w:rsidRDefault="00BE2572" w:rsidP="00797449">
            <w:pPr>
              <w:widowControl w:val="0"/>
              <w:spacing w:after="160"/>
              <w:rPr>
                <w:rFonts w:ascii="GHEA Grapalat" w:hAnsi="GHEA Grapalat"/>
              </w:rPr>
            </w:pPr>
          </w:p>
          <w:p w14:paraId="24F7A7C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5B5759" w14:textId="77777777" w:rsidR="00BE2572" w:rsidRPr="00B138F3" w:rsidRDefault="00BE2572" w:rsidP="00BE2572">
      <w:pPr>
        <w:widowControl w:val="0"/>
        <w:spacing w:after="160"/>
        <w:jc w:val="center"/>
        <w:rPr>
          <w:rFonts w:ascii="GHEA Grapalat" w:hAnsi="GHEA Grapalat" w:cs="Sylfaen"/>
        </w:rPr>
      </w:pPr>
    </w:p>
    <w:p w14:paraId="4632C22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0382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487EB8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08F8F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F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A5ED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8EFF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FE8D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745D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2CD3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B03A0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ADFB6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934D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1F7CF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25478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456F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98B9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FCE05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385F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A3349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D7F7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66C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E58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C56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C46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0C95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F999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2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3222D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6F72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FA8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5132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8A91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8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3821A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6EC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681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CA16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99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95E27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259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3EFF0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9A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C93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BE8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12A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E19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C8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D88C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8F9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0A2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806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184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F3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C11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B506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4B2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A30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03F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059D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B93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07A6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8A3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368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419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3ECB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CC7E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374E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D9B7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63D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46E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8DDF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B27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8C4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4682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168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C9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11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563E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734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C6D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E6F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FA0A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3DB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A955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E2B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FA7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8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5C8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27D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0B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A1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057F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849D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3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26C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038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C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011B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9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80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0B7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0859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101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8D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5F8A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6794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5F4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E93C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B5A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0FC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E5B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DAC2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AC1D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6A7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1E0C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D15F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B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5FF0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988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4211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39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A22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2231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CAC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724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5547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367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EAD1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729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43A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87749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DF1B1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DA9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65AC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B0F0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FD7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FB2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25D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FE53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6D9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5C58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BFC8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294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BD63C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A95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874F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1DAA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3EB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4033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5E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54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CE73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23C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9E1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D3D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D5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33A8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E20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E7D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4AF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5C8C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842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B69A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CB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93BC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C4BE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73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A710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242C94B"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311B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206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9A4B5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107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B9690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345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065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33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F4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12EC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6A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9B70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3ABB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93F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1522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CF15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C745C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D55F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A4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BDA9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1E6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2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12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BF14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D1167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2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6FC2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94A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F6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25B9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38333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54C63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EF0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3BF5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357E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2C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A56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174F5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B5784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B82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F332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F0A7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31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21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C4009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107D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220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4901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B9B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AB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A3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14B4E4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134641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F3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80B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B089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F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46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329336" w14:textId="77777777" w:rsidR="00BE2572" w:rsidRPr="00B138F3" w:rsidRDefault="00BE2572" w:rsidP="00797449">
            <w:pPr>
              <w:widowControl w:val="0"/>
              <w:spacing w:after="120"/>
              <w:jc w:val="center"/>
              <w:rPr>
                <w:rFonts w:ascii="GHEA Grapalat" w:hAnsi="GHEA Grapalat"/>
                <w:sz w:val="18"/>
                <w:szCs w:val="18"/>
              </w:rPr>
            </w:pPr>
          </w:p>
        </w:tc>
      </w:tr>
    </w:tbl>
    <w:p w14:paraId="09389AA9" w14:textId="77777777" w:rsidR="00BE2572" w:rsidRPr="00B138F3" w:rsidRDefault="00BE2572" w:rsidP="00BE2572">
      <w:pPr>
        <w:widowControl w:val="0"/>
        <w:spacing w:after="160"/>
        <w:ind w:left="567" w:right="565"/>
        <w:jc w:val="center"/>
        <w:rPr>
          <w:rFonts w:ascii="GHEA Grapalat" w:hAnsi="GHEA Grapalat"/>
          <w:b/>
        </w:rPr>
      </w:pPr>
    </w:p>
    <w:p w14:paraId="5B91E9F5" w14:textId="77777777" w:rsidR="00BE2572" w:rsidRPr="00B138F3" w:rsidRDefault="00BE2572" w:rsidP="00BE2572">
      <w:pPr>
        <w:widowControl w:val="0"/>
        <w:spacing w:after="160"/>
        <w:ind w:left="567" w:right="565"/>
        <w:jc w:val="center"/>
        <w:rPr>
          <w:rFonts w:ascii="GHEA Grapalat" w:hAnsi="GHEA Grapalat"/>
          <w:b/>
        </w:rPr>
      </w:pPr>
    </w:p>
    <w:p w14:paraId="07C94E6C" w14:textId="77777777" w:rsidR="00BE2572" w:rsidRPr="00B138F3" w:rsidRDefault="00BE2572" w:rsidP="00BE2572">
      <w:pPr>
        <w:widowControl w:val="0"/>
        <w:spacing w:after="160"/>
        <w:ind w:left="567" w:right="565"/>
        <w:jc w:val="center"/>
        <w:rPr>
          <w:rFonts w:ascii="GHEA Grapalat" w:hAnsi="GHEA Grapalat"/>
          <w:b/>
        </w:rPr>
      </w:pPr>
    </w:p>
    <w:p w14:paraId="50D246B9" w14:textId="77777777" w:rsidR="00BE2572" w:rsidRPr="00B138F3" w:rsidRDefault="00BE2572" w:rsidP="00BE2572">
      <w:pPr>
        <w:widowControl w:val="0"/>
        <w:spacing w:after="160"/>
        <w:ind w:left="567" w:right="565"/>
        <w:jc w:val="center"/>
        <w:rPr>
          <w:rFonts w:ascii="GHEA Grapalat" w:hAnsi="GHEA Grapalat"/>
          <w:b/>
        </w:rPr>
      </w:pPr>
    </w:p>
    <w:p w14:paraId="2DEFF79B" w14:textId="77777777" w:rsidR="00BE2572" w:rsidRPr="00B138F3" w:rsidRDefault="00BE2572" w:rsidP="00BE2572">
      <w:pPr>
        <w:widowControl w:val="0"/>
        <w:spacing w:after="160"/>
        <w:ind w:left="567" w:right="565"/>
        <w:jc w:val="center"/>
        <w:rPr>
          <w:rFonts w:ascii="GHEA Grapalat" w:hAnsi="GHEA Grapalat"/>
          <w:b/>
        </w:rPr>
      </w:pPr>
    </w:p>
    <w:p w14:paraId="69FACB53" w14:textId="77777777" w:rsidR="00BE2572" w:rsidRPr="00B138F3" w:rsidRDefault="00BE2572" w:rsidP="00BE2572">
      <w:pPr>
        <w:widowControl w:val="0"/>
        <w:spacing w:after="160"/>
        <w:ind w:left="567" w:right="565"/>
        <w:jc w:val="center"/>
        <w:rPr>
          <w:rFonts w:ascii="GHEA Grapalat" w:hAnsi="GHEA Grapalat"/>
          <w:b/>
        </w:rPr>
      </w:pPr>
    </w:p>
    <w:p w14:paraId="55571D12" w14:textId="77777777" w:rsidR="00BE2572" w:rsidRPr="00B138F3" w:rsidRDefault="00BE2572" w:rsidP="00BE2572">
      <w:pPr>
        <w:widowControl w:val="0"/>
        <w:spacing w:after="160"/>
        <w:ind w:left="567" w:right="565"/>
        <w:jc w:val="center"/>
        <w:rPr>
          <w:rFonts w:ascii="GHEA Grapalat" w:hAnsi="GHEA Grapalat"/>
          <w:b/>
        </w:rPr>
      </w:pPr>
    </w:p>
    <w:p w14:paraId="0A03274A" w14:textId="77777777" w:rsidR="00BE2572" w:rsidRPr="00B138F3" w:rsidRDefault="00BE2572" w:rsidP="00BE2572">
      <w:pPr>
        <w:widowControl w:val="0"/>
        <w:spacing w:after="160"/>
        <w:ind w:left="567" w:right="565"/>
        <w:jc w:val="center"/>
        <w:rPr>
          <w:rFonts w:ascii="GHEA Grapalat" w:hAnsi="GHEA Grapalat"/>
          <w:b/>
        </w:rPr>
      </w:pPr>
    </w:p>
    <w:p w14:paraId="3606FD01" w14:textId="77777777" w:rsidR="00BE2572" w:rsidRPr="00B138F3" w:rsidRDefault="00BE2572" w:rsidP="00BE2572">
      <w:pPr>
        <w:widowControl w:val="0"/>
        <w:spacing w:after="160"/>
        <w:ind w:left="567" w:right="565"/>
        <w:jc w:val="center"/>
        <w:rPr>
          <w:rFonts w:ascii="GHEA Grapalat" w:hAnsi="GHEA Grapalat"/>
          <w:b/>
        </w:rPr>
      </w:pPr>
    </w:p>
    <w:p w14:paraId="4524CEE7" w14:textId="77777777" w:rsidR="00BE2572" w:rsidRPr="00B138F3" w:rsidRDefault="00BE2572" w:rsidP="00BE2572">
      <w:pPr>
        <w:widowControl w:val="0"/>
        <w:spacing w:after="160"/>
        <w:ind w:left="567" w:right="565"/>
        <w:jc w:val="center"/>
        <w:rPr>
          <w:rFonts w:ascii="GHEA Grapalat" w:hAnsi="GHEA Grapalat"/>
          <w:b/>
        </w:rPr>
      </w:pPr>
    </w:p>
    <w:p w14:paraId="30224E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E2D7AB0" w14:textId="77777777" w:rsidR="001005B0" w:rsidRPr="00F71E31" w:rsidRDefault="001005B0" w:rsidP="00B46D58">
      <w:pPr>
        <w:widowControl w:val="0"/>
        <w:spacing w:after="160"/>
        <w:ind w:left="567" w:right="565"/>
        <w:jc w:val="center"/>
        <w:rPr>
          <w:rFonts w:ascii="GHEA Grapalat" w:hAnsi="GHEA Grapalat"/>
          <w:b/>
          <w:lang w:val="hy-AM"/>
        </w:rPr>
      </w:pPr>
    </w:p>
    <w:p w14:paraId="4C7AF28D" w14:textId="1E757540" w:rsidR="00071D1C" w:rsidRPr="00950410" w:rsidRDefault="00B2572B" w:rsidP="00950410">
      <w:pPr>
        <w:jc w:val="right"/>
        <w:rPr>
          <w:rFonts w:ascii="GHEA Grapalat" w:hAnsi="GHEA Grapalat"/>
          <w:b/>
        </w:rPr>
      </w:pPr>
      <w:r w:rsidRPr="00B138F3">
        <w:rPr>
          <w:rFonts w:ascii="GHEA Grapalat" w:hAnsi="GHEA Grapalat"/>
          <w:b/>
        </w:rPr>
        <w:t xml:space="preserve">Приложение № </w:t>
      </w:r>
      <w:r w:rsidR="00950410" w:rsidRPr="00950410">
        <w:rPr>
          <w:rFonts w:ascii="GHEA Grapalat" w:hAnsi="GHEA Grapalat"/>
          <w:b/>
        </w:rPr>
        <w:t>5</w:t>
      </w:r>
    </w:p>
    <w:p w14:paraId="23EE5198" w14:textId="77777777" w:rsidR="00950410" w:rsidRPr="00685DE5" w:rsidRDefault="00950410" w:rsidP="00950410">
      <w:pPr>
        <w:pStyle w:val="31"/>
        <w:widowControl w:val="0"/>
        <w:spacing w:after="160" w:line="240" w:lineRule="auto"/>
        <w:jc w:val="right"/>
        <w:rPr>
          <w:rFonts w:ascii="GHEA Grapalat" w:hAnsi="GHEA Grapalat"/>
          <w:b/>
          <w:sz w:val="24"/>
          <w:szCs w:val="24"/>
        </w:rPr>
      </w:pPr>
      <w:r w:rsidRPr="00685DE5">
        <w:rPr>
          <w:rFonts w:ascii="GHEA Grapalat" w:hAnsi="GHEA Grapalat"/>
          <w:b/>
          <w:sz w:val="24"/>
          <w:szCs w:val="24"/>
        </w:rPr>
        <w:t xml:space="preserve">к Приглашению на </w:t>
      </w:r>
      <w:r w:rsidRPr="00685DE5">
        <w:rPr>
          <w:rFonts w:ascii="GHEA Grapalat" w:hAnsi="GHEA Grapalat"/>
          <w:b/>
        </w:rPr>
        <w:t xml:space="preserve"> </w:t>
      </w:r>
      <w:r w:rsidRPr="00685DE5">
        <w:rPr>
          <w:rFonts w:ascii="GHEA Grapalat" w:hAnsi="GHEA Grapalat"/>
          <w:b/>
          <w:sz w:val="24"/>
          <w:szCs w:val="24"/>
        </w:rPr>
        <w:t xml:space="preserve">запрос котировок </w:t>
      </w:r>
    </w:p>
    <w:p w14:paraId="08BD0346" w14:textId="55C43CC4" w:rsidR="00950410" w:rsidRDefault="00950410" w:rsidP="00950410">
      <w:pPr>
        <w:pStyle w:val="31"/>
        <w:widowControl w:val="0"/>
        <w:spacing w:after="160" w:line="240" w:lineRule="auto"/>
        <w:jc w:val="right"/>
        <w:rPr>
          <w:rFonts w:ascii="GHEA Grapalat" w:hAnsi="GHEA Grapalat"/>
          <w:i/>
          <w:sz w:val="24"/>
          <w:szCs w:val="24"/>
          <w:lang w:val="hy-AM"/>
        </w:rPr>
      </w:pPr>
      <w:r w:rsidRPr="00685DE5">
        <w:rPr>
          <w:rFonts w:ascii="GHEA Grapalat" w:hAnsi="GHEA Grapalat"/>
          <w:b/>
          <w:sz w:val="24"/>
          <w:szCs w:val="24"/>
        </w:rPr>
        <w:t xml:space="preserve">под кодом </w:t>
      </w:r>
      <w:r w:rsidRPr="00685DE5">
        <w:rPr>
          <w:rFonts w:ascii="GHEA Grapalat" w:hAnsi="GHEA Grapalat"/>
          <w:sz w:val="24"/>
          <w:szCs w:val="24"/>
          <w:lang w:val="en-US"/>
        </w:rPr>
        <w:t>ARM</w:t>
      </w:r>
      <w:r w:rsidRPr="00685DE5">
        <w:rPr>
          <w:rFonts w:ascii="GHEA Grapalat" w:hAnsi="GHEA Grapalat"/>
          <w:sz w:val="24"/>
          <w:szCs w:val="24"/>
        </w:rPr>
        <w:t>-</w:t>
      </w:r>
      <w:r w:rsidRPr="00685DE5">
        <w:rPr>
          <w:rFonts w:ascii="GHEA Grapalat" w:hAnsi="GHEA Grapalat"/>
          <w:sz w:val="24"/>
          <w:szCs w:val="24"/>
          <w:lang w:val="en-US"/>
        </w:rPr>
        <w:t>GH</w:t>
      </w:r>
      <w:r w:rsidRPr="00685DE5">
        <w:rPr>
          <w:rFonts w:ascii="GHEA Grapalat" w:hAnsi="GHEA Grapalat"/>
          <w:sz w:val="24"/>
          <w:szCs w:val="24"/>
        </w:rPr>
        <w:t>A</w:t>
      </w:r>
      <w:r>
        <w:rPr>
          <w:rFonts w:ascii="GHEA Grapalat" w:hAnsi="GHEA Grapalat"/>
          <w:sz w:val="24"/>
          <w:szCs w:val="24"/>
          <w:lang w:val="en-US"/>
        </w:rPr>
        <w:t>P</w:t>
      </w:r>
      <w:proofErr w:type="spellStart"/>
      <w:r w:rsidRPr="00685DE5">
        <w:rPr>
          <w:rFonts w:ascii="GHEA Grapalat" w:hAnsi="GHEA Grapalat"/>
          <w:sz w:val="24"/>
          <w:szCs w:val="24"/>
        </w:rPr>
        <w:t>DzB</w:t>
      </w:r>
      <w:proofErr w:type="spellEnd"/>
      <w:r w:rsidRPr="00685DE5">
        <w:rPr>
          <w:rFonts w:ascii="GHEA Grapalat" w:hAnsi="GHEA Grapalat"/>
          <w:i/>
          <w:sz w:val="24"/>
          <w:szCs w:val="24"/>
          <w:lang w:val="hy-AM"/>
        </w:rPr>
        <w:t>-</w:t>
      </w:r>
      <w:r w:rsidR="00386BBB">
        <w:rPr>
          <w:rFonts w:ascii="GHEA Grapalat" w:hAnsi="GHEA Grapalat"/>
          <w:i/>
          <w:sz w:val="24"/>
          <w:szCs w:val="24"/>
          <w:lang w:val="hy-AM"/>
        </w:rPr>
        <w:t>3</w:t>
      </w:r>
      <w:r w:rsidR="00E64DA6">
        <w:rPr>
          <w:rFonts w:ascii="GHEA Grapalat" w:hAnsi="GHEA Grapalat"/>
          <w:i/>
          <w:sz w:val="24"/>
          <w:szCs w:val="24"/>
        </w:rPr>
        <w:t>3</w:t>
      </w:r>
      <w:r w:rsidRPr="00685DE5">
        <w:rPr>
          <w:rFonts w:ascii="GHEA Grapalat" w:hAnsi="GHEA Grapalat"/>
          <w:i/>
          <w:sz w:val="24"/>
          <w:szCs w:val="24"/>
          <w:lang w:val="hy-AM"/>
        </w:rPr>
        <w:t>/25</w:t>
      </w:r>
    </w:p>
    <w:p w14:paraId="6328ADF9" w14:textId="77777777" w:rsidR="008D352C" w:rsidRPr="00B138F3" w:rsidRDefault="008D352C" w:rsidP="00B46D58">
      <w:pPr>
        <w:widowControl w:val="0"/>
        <w:spacing w:after="160"/>
        <w:ind w:left="-142" w:firstLine="142"/>
        <w:jc w:val="center"/>
        <w:rPr>
          <w:rFonts w:ascii="GHEA Grapalat" w:hAnsi="GHEA Grapalat"/>
          <w:i/>
        </w:rPr>
      </w:pPr>
    </w:p>
    <w:p w14:paraId="2AA7020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F6C376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59658A3" w14:textId="77777777" w:rsidR="00071D1C" w:rsidRPr="00AB608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2EB580B" w14:textId="77777777" w:rsidTr="00F15CED">
        <w:tc>
          <w:tcPr>
            <w:tcW w:w="4643" w:type="dxa"/>
          </w:tcPr>
          <w:p w14:paraId="63D34678" w14:textId="77777777" w:rsidR="00F15CED" w:rsidRPr="00B138F3" w:rsidRDefault="00F83E0A" w:rsidP="00B46D58">
            <w:pPr>
              <w:widowControl w:val="0"/>
              <w:spacing w:after="160"/>
              <w:rPr>
                <w:rFonts w:ascii="GHEA Grapalat" w:hAnsi="GHEA Grapalat" w:cs="Sylfaen"/>
                <w:lang w:val="en-US"/>
              </w:rPr>
            </w:pPr>
            <w:r w:rsidRPr="00AB6081">
              <w:rPr>
                <w:rFonts w:ascii="GHEA Grapalat" w:hAnsi="GHEA Grapalat"/>
              </w:rPr>
              <w:tab/>
            </w:r>
            <w:r w:rsidR="00F15CED" w:rsidRPr="00B138F3">
              <w:rPr>
                <w:rFonts w:ascii="GHEA Grapalat" w:hAnsi="GHEA Grapalat"/>
              </w:rPr>
              <w:t>г</w:t>
            </w:r>
          </w:p>
        </w:tc>
        <w:tc>
          <w:tcPr>
            <w:tcW w:w="4643" w:type="dxa"/>
          </w:tcPr>
          <w:p w14:paraId="3B4360F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99D6AF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71CB4A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34B7CB4" w14:textId="77777777" w:rsidR="00071D1C" w:rsidRPr="00B138F3" w:rsidRDefault="00071D1C" w:rsidP="00B46D58">
      <w:pPr>
        <w:widowControl w:val="0"/>
        <w:spacing w:after="160"/>
        <w:ind w:firstLine="709"/>
        <w:jc w:val="both"/>
        <w:rPr>
          <w:rFonts w:ascii="GHEA Grapalat" w:hAnsi="GHEA Grapalat"/>
          <w:b/>
        </w:rPr>
      </w:pPr>
    </w:p>
    <w:p w14:paraId="11FBDFE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6C98AF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41A36" w14:textId="77777777" w:rsidR="00071D1C" w:rsidRPr="00B138F3" w:rsidRDefault="00071D1C" w:rsidP="00B46D58">
      <w:pPr>
        <w:widowControl w:val="0"/>
        <w:spacing w:after="160"/>
        <w:ind w:firstLine="709"/>
        <w:jc w:val="both"/>
        <w:rPr>
          <w:rFonts w:ascii="GHEA Grapalat" w:hAnsi="GHEA Grapalat" w:cs="Times Armenian"/>
        </w:rPr>
      </w:pPr>
    </w:p>
    <w:p w14:paraId="55CE81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4DDD4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C2E2CA8" w14:textId="1AE80D6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50410" w:rsidRPr="00950410">
        <w:rPr>
          <w:rFonts w:ascii="GHEA Grapalat" w:hAnsi="GHEA Grapalat"/>
        </w:rPr>
        <w:t>10</w:t>
      </w:r>
      <w:r w:rsidRPr="00B138F3">
        <w:rPr>
          <w:rFonts w:ascii="GHEA Grapalat" w:hAnsi="GHEA Grapalat"/>
        </w:rPr>
        <w:t xml:space="preserve"> дней.</w:t>
      </w:r>
    </w:p>
    <w:p w14:paraId="5273F0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D616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433DC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48ECF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5C1BC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45F90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13D5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9A7B5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1F51C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35F0D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09BEB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8B113E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C5539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C9AC9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3BAA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11B81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748CF89" w14:textId="12BC01B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50410" w:rsidRPr="00950410">
        <w:rPr>
          <w:rFonts w:ascii="GHEA Grapalat" w:hAnsi="GHEA Grapalat"/>
        </w:rPr>
        <w:t>10</w:t>
      </w:r>
      <w:r w:rsidRPr="00B138F3">
        <w:rPr>
          <w:rFonts w:ascii="GHEA Grapalat" w:hAnsi="GHEA Grapalat"/>
        </w:rPr>
        <w:t xml:space="preserve"> дней;</w:t>
      </w:r>
    </w:p>
    <w:p w14:paraId="1F4E90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40F9D3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60E7B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49767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79CF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F1A3F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04431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78F68EE"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3B951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77A2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55A42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2BCCF4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6978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93C6FD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E9A76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6BEE5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46CDE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FB00E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3946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05C3D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DBD58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3EF23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82E21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C05C9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ADE47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C22F65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45014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F27EBD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8CB73E8" w14:textId="177353D1"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DC60A8" w:rsidRPr="00DC60A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50637A7D" w14:textId="77777777" w:rsidR="00DC60A8" w:rsidRPr="00685DE5" w:rsidRDefault="008B65C6" w:rsidP="00DC60A8">
      <w:pPr>
        <w:pStyle w:val="norm"/>
        <w:widowControl w:val="0"/>
        <w:spacing w:after="160" w:line="360" w:lineRule="auto"/>
        <w:ind w:firstLine="567"/>
        <w:rPr>
          <w:rFonts w:ascii="GHEA Grapalat" w:hAnsi="GHEA Grapalat"/>
          <w:sz w:val="24"/>
          <w:szCs w:val="24"/>
        </w:rPr>
      </w:pPr>
      <w:r>
        <w:rPr>
          <w:rFonts w:ascii="GHEA Grapalat" w:hAnsi="GHEA Grapalat"/>
          <w:lang w:val="hy-AM"/>
        </w:rPr>
        <w:t xml:space="preserve">      </w:t>
      </w:r>
      <w:r w:rsidR="00DC60A8" w:rsidRPr="00685DE5">
        <w:rPr>
          <w:rFonts w:ascii="GHEA Grapalat" w:hAnsi="GHEA Grapalat"/>
          <w:sz w:val="24"/>
          <w:szCs w:val="24"/>
        </w:rPr>
        <w:t xml:space="preserve">При этом оплата за закупку осуществляется в срок, установленный графиком </w:t>
      </w:r>
      <w:proofErr w:type="spellStart"/>
      <w:r w:rsidR="00DC60A8" w:rsidRPr="00685DE5">
        <w:rPr>
          <w:rFonts w:ascii="GHEA Grapalat" w:hAnsi="GHEA Grapalat"/>
          <w:sz w:val="24"/>
          <w:szCs w:val="24"/>
        </w:rPr>
        <w:t>oплаты</w:t>
      </w:r>
      <w:proofErr w:type="spellEnd"/>
      <w:r w:rsidR="00DC60A8" w:rsidRPr="00685DE5">
        <w:rPr>
          <w:rFonts w:ascii="GHEA Grapalat" w:hAnsi="GHEA Grapalat"/>
          <w:sz w:val="24"/>
          <w:szCs w:val="24"/>
        </w:rPr>
        <w:t xml:space="preserve"> настоящего Договора, в течение пяти рабочих дней.</w:t>
      </w:r>
    </w:p>
    <w:p w14:paraId="302A7AC7" w14:textId="135EEED0"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8B4E2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E645F9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BB4F7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6C64BE9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FF14E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763FAD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19A1823" w14:textId="742F1B88"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C60A8" w:rsidRPr="00DC60A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F9CEC5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22419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DF0578B" w14:textId="77777777" w:rsidR="009123CA" w:rsidRPr="00B138F3" w:rsidRDefault="009123CA" w:rsidP="00B46D58">
      <w:pPr>
        <w:widowControl w:val="0"/>
        <w:spacing w:after="160"/>
        <w:jc w:val="both"/>
        <w:rPr>
          <w:rFonts w:ascii="GHEA Grapalat" w:hAnsi="GHEA Grapalat" w:cs="Sylfaen"/>
        </w:rPr>
      </w:pPr>
    </w:p>
    <w:p w14:paraId="485B4D6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1B489E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61C6DC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ACC1C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9423D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72F38C9" w14:textId="3C26A8C3"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DC60A8" w:rsidRPr="00DC60A8">
        <w:rPr>
          <w:rFonts w:ascii="GHEA Grapalat" w:hAnsi="GHEA Grapalat"/>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9A236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E273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D047235" w14:textId="77777777" w:rsidR="00D52566" w:rsidRPr="00B138F3" w:rsidRDefault="00D52566" w:rsidP="00B46D58">
      <w:pPr>
        <w:rPr>
          <w:rFonts w:ascii="GHEA Grapalat" w:hAnsi="GHEA Grapalat"/>
          <w:lang w:val="hy-AM"/>
        </w:rPr>
      </w:pPr>
    </w:p>
    <w:p w14:paraId="4E9E185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217DD0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881EB5" w14:textId="77777777" w:rsidR="0094684E" w:rsidRPr="00B138F3" w:rsidRDefault="0094684E" w:rsidP="00B46D58">
      <w:pPr>
        <w:widowControl w:val="0"/>
        <w:spacing w:after="160"/>
        <w:jc w:val="center"/>
        <w:rPr>
          <w:rFonts w:ascii="GHEA Grapalat" w:hAnsi="GHEA Grapalat"/>
          <w:lang w:val="hy-AM"/>
        </w:rPr>
      </w:pPr>
    </w:p>
    <w:p w14:paraId="690EB73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749741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AC17C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BCF4DA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AE28A1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FD82B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2F8B9B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AF95E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9BBC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0AA98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BB885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8"/>
        <w:t>23</w:t>
      </w:r>
    </w:p>
    <w:p w14:paraId="00DAC0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631BD4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DAC47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5350B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F187CF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F27B905" w14:textId="7600D027" w:rsidR="00910DD5" w:rsidRPr="00DC60A8" w:rsidRDefault="006F0A20" w:rsidP="00DC60A8">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DC60A8" w:rsidRPr="00DC60A8">
        <w:rPr>
          <w:rFonts w:ascii="GHEA Grapalat" w:eastAsiaTheme="minorHAnsi" w:hAnsi="GHEA Grapalat" w:cstheme="minorBidi"/>
          <w:sz w:val="22"/>
          <w:szCs w:val="22"/>
          <w:lang w:eastAsia="en-US" w:bidi="ar-SA"/>
        </w:rPr>
        <w:t>выдачи платежного поручения банку.</w:t>
      </w:r>
    </w:p>
    <w:p w14:paraId="61F1D7B8" w14:textId="77777777" w:rsidR="00910DD5" w:rsidRPr="00910DD5" w:rsidRDefault="00910DD5">
      <w:pPr>
        <w:rPr>
          <w:rFonts w:ascii="GHEA Grapalat" w:hAnsi="GHEA Grapalat"/>
        </w:rPr>
      </w:pPr>
      <w:r w:rsidRPr="002B54E9">
        <w:rPr>
          <w:rFonts w:ascii="GHEA Grapalat" w:hAnsi="GHEA Grapalat"/>
        </w:rPr>
        <w:t>--------------------------------------</w:t>
      </w:r>
    </w:p>
    <w:p w14:paraId="15EDA50F"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8E1E38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CE36D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BE969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E6F896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C1ABE4" w14:textId="77777777" w:rsidTr="0016519F">
        <w:tc>
          <w:tcPr>
            <w:tcW w:w="4536" w:type="dxa"/>
          </w:tcPr>
          <w:p w14:paraId="37F794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015636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F925C5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CECBF0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16A734C" w14:textId="77777777" w:rsidR="00071D1C" w:rsidRPr="00B138F3" w:rsidRDefault="00071D1C" w:rsidP="00B46D58">
            <w:pPr>
              <w:widowControl w:val="0"/>
              <w:spacing w:after="160"/>
              <w:jc w:val="center"/>
              <w:rPr>
                <w:rFonts w:ascii="GHEA Grapalat" w:hAnsi="GHEA Grapalat"/>
              </w:rPr>
            </w:pPr>
          </w:p>
        </w:tc>
        <w:tc>
          <w:tcPr>
            <w:tcW w:w="4343" w:type="dxa"/>
          </w:tcPr>
          <w:p w14:paraId="7BD6042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C6A01F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9DA4AC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672A8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BEC1C5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C077578" w14:textId="77777777" w:rsidR="00071D1C" w:rsidRPr="00B138F3" w:rsidRDefault="00071D1C" w:rsidP="00B46D58">
      <w:pPr>
        <w:widowControl w:val="0"/>
        <w:spacing w:after="160"/>
        <w:rPr>
          <w:rFonts w:ascii="GHEA Grapalat" w:hAnsi="GHEA Grapalat"/>
        </w:rPr>
      </w:pPr>
    </w:p>
    <w:p w14:paraId="053243D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7461D21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7C4C824" w14:textId="15AD0644"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659A7" w:rsidRPr="009659A7">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033EF190" w14:textId="5C0D7C6E"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20C5C4A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55"/>
        <w:gridCol w:w="1560"/>
        <w:gridCol w:w="1984"/>
        <w:gridCol w:w="1967"/>
        <w:gridCol w:w="1085"/>
        <w:gridCol w:w="1559"/>
        <w:gridCol w:w="1134"/>
        <w:gridCol w:w="850"/>
        <w:gridCol w:w="709"/>
        <w:gridCol w:w="1158"/>
        <w:gridCol w:w="947"/>
      </w:tblGrid>
      <w:tr w:rsidR="00B138F3" w:rsidRPr="00B138F3" w14:paraId="36D4E9FD" w14:textId="77777777" w:rsidTr="00317BD2">
        <w:trPr>
          <w:jc w:val="center"/>
        </w:trPr>
        <w:tc>
          <w:tcPr>
            <w:tcW w:w="16350" w:type="dxa"/>
            <w:gridSpan w:val="12"/>
          </w:tcPr>
          <w:p w14:paraId="5E1716D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92ED095" w14:textId="77777777" w:rsidTr="009659A7">
        <w:trPr>
          <w:trHeight w:val="219"/>
          <w:jc w:val="center"/>
        </w:trPr>
        <w:tc>
          <w:tcPr>
            <w:tcW w:w="1242" w:type="dxa"/>
            <w:vMerge w:val="restart"/>
            <w:vAlign w:val="center"/>
          </w:tcPr>
          <w:p w14:paraId="2121504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155" w:type="dxa"/>
            <w:vMerge w:val="restart"/>
            <w:vAlign w:val="center"/>
          </w:tcPr>
          <w:p w14:paraId="161069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14:paraId="0EB4496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84" w:type="dxa"/>
            <w:vMerge w:val="restart"/>
            <w:vAlign w:val="center"/>
          </w:tcPr>
          <w:p w14:paraId="356FD50C" w14:textId="4EF5D8EF"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967" w:type="dxa"/>
            <w:vMerge w:val="restart"/>
            <w:vAlign w:val="center"/>
          </w:tcPr>
          <w:p w14:paraId="1E4CF9C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A17785A"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170D07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FFB234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0861D4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341E4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408D009" w14:textId="77777777" w:rsidTr="009659A7">
        <w:trPr>
          <w:trHeight w:val="445"/>
          <w:jc w:val="center"/>
        </w:trPr>
        <w:tc>
          <w:tcPr>
            <w:tcW w:w="1242" w:type="dxa"/>
            <w:vMerge/>
            <w:vAlign w:val="center"/>
          </w:tcPr>
          <w:p w14:paraId="6404A3DB" w14:textId="77777777" w:rsidR="00071D1C" w:rsidRPr="00B138F3" w:rsidRDefault="00071D1C" w:rsidP="00B46D58">
            <w:pPr>
              <w:widowControl w:val="0"/>
              <w:jc w:val="center"/>
              <w:rPr>
                <w:rFonts w:ascii="GHEA Grapalat" w:hAnsi="GHEA Grapalat"/>
                <w:sz w:val="16"/>
                <w:szCs w:val="16"/>
              </w:rPr>
            </w:pPr>
          </w:p>
        </w:tc>
        <w:tc>
          <w:tcPr>
            <w:tcW w:w="2155" w:type="dxa"/>
            <w:vMerge/>
            <w:vAlign w:val="center"/>
          </w:tcPr>
          <w:p w14:paraId="210EE1D6"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52FAA5A8" w14:textId="77777777" w:rsidR="00071D1C" w:rsidRPr="00B138F3" w:rsidRDefault="00071D1C" w:rsidP="00B46D58">
            <w:pPr>
              <w:widowControl w:val="0"/>
              <w:jc w:val="center"/>
              <w:rPr>
                <w:rFonts w:ascii="GHEA Grapalat" w:hAnsi="GHEA Grapalat"/>
                <w:sz w:val="16"/>
                <w:szCs w:val="16"/>
              </w:rPr>
            </w:pPr>
          </w:p>
        </w:tc>
        <w:tc>
          <w:tcPr>
            <w:tcW w:w="1984" w:type="dxa"/>
            <w:vMerge/>
            <w:vAlign w:val="center"/>
          </w:tcPr>
          <w:p w14:paraId="74B212D7" w14:textId="77777777" w:rsidR="00071D1C" w:rsidRPr="00B138F3" w:rsidRDefault="00071D1C" w:rsidP="00B46D58">
            <w:pPr>
              <w:widowControl w:val="0"/>
              <w:jc w:val="center"/>
              <w:rPr>
                <w:rFonts w:ascii="GHEA Grapalat" w:hAnsi="GHEA Grapalat"/>
                <w:sz w:val="16"/>
                <w:szCs w:val="16"/>
              </w:rPr>
            </w:pPr>
          </w:p>
        </w:tc>
        <w:tc>
          <w:tcPr>
            <w:tcW w:w="1967" w:type="dxa"/>
            <w:vMerge/>
            <w:vAlign w:val="center"/>
          </w:tcPr>
          <w:p w14:paraId="6E89C92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36F5B6C1"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0B70D3C5"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0278F54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65531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B30A39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3FFF44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D4B1246" w14:textId="36CE1952"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E64DA6" w:rsidRPr="00B138F3" w14:paraId="5176C868" w14:textId="77777777" w:rsidTr="003D4F66">
        <w:trPr>
          <w:trHeight w:val="246"/>
          <w:jc w:val="center"/>
        </w:trPr>
        <w:tc>
          <w:tcPr>
            <w:tcW w:w="1242" w:type="dxa"/>
          </w:tcPr>
          <w:p w14:paraId="5121C37C" w14:textId="29D62DC1" w:rsidR="00E64DA6" w:rsidRPr="009659A7" w:rsidRDefault="00E64DA6" w:rsidP="00E64DA6">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14:paraId="17553A33" w14:textId="1299CB72" w:rsidR="00E64DA6" w:rsidRPr="00B138F3" w:rsidRDefault="00E64DA6" w:rsidP="00E64DA6">
            <w:pPr>
              <w:widowControl w:val="0"/>
              <w:jc w:val="center"/>
              <w:rPr>
                <w:rFonts w:ascii="GHEA Grapalat" w:hAnsi="GHEA Grapalat"/>
                <w:sz w:val="16"/>
                <w:szCs w:val="16"/>
              </w:rPr>
            </w:pPr>
            <w:r w:rsidRPr="005A12A6">
              <w:rPr>
                <w:rFonts w:ascii="GHEA Grapalat" w:hAnsi="GHEA Grapalat"/>
                <w:b/>
                <w:sz w:val="16"/>
                <w:szCs w:val="16"/>
                <w:lang w:val="en-US"/>
              </w:rPr>
              <w:t>39831247/</w:t>
            </w:r>
            <w:r>
              <w:rPr>
                <w:rFonts w:ascii="GHEA Grapalat" w:hAnsi="GHEA Grapalat"/>
                <w:b/>
                <w:sz w:val="16"/>
                <w:szCs w:val="16"/>
                <w:lang w:val="en-US"/>
              </w:rPr>
              <w:t>4</w:t>
            </w:r>
          </w:p>
        </w:tc>
        <w:tc>
          <w:tcPr>
            <w:tcW w:w="1560" w:type="dxa"/>
          </w:tcPr>
          <w:p w14:paraId="3BA67B50" w14:textId="311E9574" w:rsidR="00E64DA6" w:rsidRPr="00B138F3" w:rsidRDefault="00E64DA6" w:rsidP="00E64DA6">
            <w:pPr>
              <w:widowControl w:val="0"/>
              <w:jc w:val="center"/>
              <w:rPr>
                <w:rFonts w:ascii="GHEA Grapalat" w:hAnsi="GHEA Grapalat"/>
                <w:sz w:val="16"/>
                <w:szCs w:val="16"/>
              </w:rPr>
            </w:pPr>
            <w:r w:rsidRPr="00EF14F1">
              <w:rPr>
                <w:rStyle w:val="y2iqfc"/>
                <w:rFonts w:ascii="inherit" w:hAnsi="inherit"/>
                <w:color w:val="202124"/>
                <w:sz w:val="20"/>
                <w:szCs w:val="20"/>
              </w:rPr>
              <w:t>Дезинфицирующее средство для ванной (концентрат)</w:t>
            </w:r>
          </w:p>
        </w:tc>
        <w:tc>
          <w:tcPr>
            <w:tcW w:w="1984" w:type="dxa"/>
          </w:tcPr>
          <w:p w14:paraId="7CD57C28" w14:textId="77777777" w:rsidR="00E64DA6" w:rsidRPr="00B138F3" w:rsidRDefault="00E64DA6" w:rsidP="00E64DA6">
            <w:pPr>
              <w:widowControl w:val="0"/>
              <w:jc w:val="center"/>
              <w:rPr>
                <w:rFonts w:ascii="GHEA Grapalat" w:hAnsi="GHEA Grapalat"/>
                <w:sz w:val="16"/>
                <w:szCs w:val="16"/>
              </w:rPr>
            </w:pPr>
          </w:p>
        </w:tc>
        <w:tc>
          <w:tcPr>
            <w:tcW w:w="1967" w:type="dxa"/>
          </w:tcPr>
          <w:p w14:paraId="25091167" w14:textId="4CC23A55" w:rsidR="00E64DA6" w:rsidRPr="00B138F3" w:rsidRDefault="00E64DA6" w:rsidP="00E64DA6">
            <w:pPr>
              <w:widowControl w:val="0"/>
              <w:jc w:val="center"/>
              <w:rPr>
                <w:rFonts w:ascii="GHEA Grapalat" w:hAnsi="GHEA Grapalat"/>
                <w:sz w:val="16"/>
                <w:szCs w:val="16"/>
              </w:rPr>
            </w:pPr>
            <w:r w:rsidRPr="00455412">
              <w:rPr>
                <w:rFonts w:ascii="GHEA Grapalat" w:hAnsi="GHEA Grapalat"/>
                <w:sz w:val="16"/>
                <w:szCs w:val="16"/>
              </w:rPr>
              <w:t xml:space="preserve">Дезинфицирующее средство для ванной комнаты: моющее средство </w:t>
            </w:r>
            <w:proofErr w:type="spellStart"/>
            <w:r w:rsidRPr="00455412">
              <w:rPr>
                <w:rFonts w:ascii="GHEA Grapalat" w:hAnsi="GHEA Grapalat"/>
                <w:sz w:val="16"/>
                <w:szCs w:val="16"/>
              </w:rPr>
              <w:t>Domestos</w:t>
            </w:r>
            <w:proofErr w:type="spellEnd"/>
            <w:r w:rsidRPr="00455412">
              <w:rPr>
                <w:rFonts w:ascii="GHEA Grapalat" w:hAnsi="GHEA Grapalat"/>
                <w:sz w:val="16"/>
                <w:szCs w:val="16"/>
              </w:rPr>
              <w:t xml:space="preserve"> или Mr. </w:t>
            </w:r>
            <w:proofErr w:type="spellStart"/>
            <w:r w:rsidRPr="00455412">
              <w:rPr>
                <w:rFonts w:ascii="GHEA Grapalat" w:hAnsi="GHEA Grapalat"/>
                <w:sz w:val="16"/>
                <w:szCs w:val="16"/>
              </w:rPr>
              <w:t>Gin</w:t>
            </w:r>
            <w:proofErr w:type="spellEnd"/>
            <w:r>
              <w:rPr>
                <w:rFonts w:ascii="GHEA Grapalat" w:hAnsi="GHEA Grapalat"/>
                <w:sz w:val="16"/>
                <w:szCs w:val="16"/>
              </w:rPr>
              <w:t xml:space="preserve"> </w:t>
            </w:r>
            <w:proofErr w:type="spellStart"/>
            <w:r>
              <w:rPr>
                <w:rFonts w:ascii="GHEA Grapalat" w:hAnsi="GHEA Grapalat"/>
                <w:sz w:val="16"/>
                <w:szCs w:val="16"/>
              </w:rPr>
              <w:t>силит</w:t>
            </w:r>
            <w:proofErr w:type="spellEnd"/>
          </w:p>
        </w:tc>
        <w:tc>
          <w:tcPr>
            <w:tcW w:w="1085" w:type="dxa"/>
            <w:vAlign w:val="center"/>
          </w:tcPr>
          <w:p w14:paraId="67ED7475" w14:textId="2BD0B7E8" w:rsidR="00E64DA6" w:rsidRPr="00B138F3" w:rsidRDefault="00E64DA6" w:rsidP="00E64DA6">
            <w:pPr>
              <w:widowControl w:val="0"/>
              <w:jc w:val="center"/>
              <w:rPr>
                <w:rFonts w:ascii="GHEA Grapalat" w:hAnsi="GHEA Grapalat"/>
                <w:sz w:val="16"/>
                <w:szCs w:val="16"/>
              </w:rPr>
            </w:pPr>
            <w:r>
              <w:rPr>
                <w:rFonts w:ascii="GHEA Grapalat" w:hAnsi="GHEA Grapalat"/>
                <w:sz w:val="16"/>
                <w:szCs w:val="16"/>
              </w:rPr>
              <w:t>литр</w:t>
            </w:r>
          </w:p>
        </w:tc>
        <w:tc>
          <w:tcPr>
            <w:tcW w:w="1559" w:type="dxa"/>
          </w:tcPr>
          <w:p w14:paraId="1B9996C1" w14:textId="77777777" w:rsidR="00E64DA6" w:rsidRPr="00B138F3" w:rsidRDefault="00E64DA6" w:rsidP="00E64DA6">
            <w:pPr>
              <w:widowControl w:val="0"/>
              <w:jc w:val="center"/>
              <w:rPr>
                <w:rFonts w:ascii="GHEA Grapalat" w:hAnsi="GHEA Grapalat"/>
                <w:sz w:val="16"/>
                <w:szCs w:val="16"/>
              </w:rPr>
            </w:pPr>
          </w:p>
        </w:tc>
        <w:tc>
          <w:tcPr>
            <w:tcW w:w="1134" w:type="dxa"/>
            <w:vAlign w:val="center"/>
          </w:tcPr>
          <w:p w14:paraId="6E393351" w14:textId="6C059D04" w:rsidR="00E64DA6" w:rsidRPr="00B138F3" w:rsidRDefault="00E64DA6" w:rsidP="00E64DA6">
            <w:pPr>
              <w:widowControl w:val="0"/>
              <w:jc w:val="center"/>
              <w:rPr>
                <w:rFonts w:ascii="GHEA Grapalat" w:hAnsi="GHEA Grapalat"/>
                <w:sz w:val="16"/>
                <w:szCs w:val="16"/>
              </w:rPr>
            </w:pPr>
          </w:p>
        </w:tc>
        <w:tc>
          <w:tcPr>
            <w:tcW w:w="850" w:type="dxa"/>
            <w:vAlign w:val="center"/>
          </w:tcPr>
          <w:p w14:paraId="23729606" w14:textId="46B4CE77" w:rsidR="00E64DA6" w:rsidRPr="00B138F3" w:rsidRDefault="00E64DA6" w:rsidP="00E64DA6">
            <w:pPr>
              <w:widowControl w:val="0"/>
              <w:jc w:val="center"/>
              <w:rPr>
                <w:rFonts w:ascii="GHEA Grapalat" w:hAnsi="GHEA Grapalat"/>
                <w:sz w:val="16"/>
                <w:szCs w:val="16"/>
              </w:rPr>
            </w:pPr>
            <w:r>
              <w:rPr>
                <w:rFonts w:ascii="GHEA Grapalat" w:hAnsi="GHEA Grapalat"/>
                <w:sz w:val="16"/>
                <w:szCs w:val="16"/>
                <w:lang w:val="en-US"/>
              </w:rPr>
              <w:t>420</w:t>
            </w:r>
          </w:p>
        </w:tc>
        <w:tc>
          <w:tcPr>
            <w:tcW w:w="709" w:type="dxa"/>
          </w:tcPr>
          <w:p w14:paraId="537383E9" w14:textId="77777777" w:rsidR="00E64DA6" w:rsidRPr="009659A7" w:rsidRDefault="00E64DA6" w:rsidP="00E64DA6">
            <w:pPr>
              <w:widowControl w:val="0"/>
              <w:jc w:val="center"/>
              <w:rPr>
                <w:rFonts w:ascii="GHEA Grapalat" w:hAnsi="GHEA Grapalat"/>
                <w:sz w:val="16"/>
                <w:szCs w:val="16"/>
              </w:rPr>
            </w:pPr>
            <w:r w:rsidRPr="009659A7">
              <w:rPr>
                <w:rFonts w:ascii="GHEA Grapalat" w:hAnsi="GHEA Grapalat"/>
                <w:sz w:val="16"/>
                <w:szCs w:val="16"/>
              </w:rPr>
              <w:t>Ереван</w:t>
            </w:r>
          </w:p>
          <w:p w14:paraId="7DF237B9" w14:textId="11986DEB" w:rsidR="00E64DA6" w:rsidRPr="00B138F3" w:rsidRDefault="00E64DA6" w:rsidP="00E64DA6">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050A25A" w14:textId="39C9BBFF" w:rsidR="00E64DA6" w:rsidRPr="00B138F3" w:rsidRDefault="00E64DA6" w:rsidP="00E64DA6">
            <w:pPr>
              <w:widowControl w:val="0"/>
              <w:jc w:val="center"/>
              <w:rPr>
                <w:rFonts w:ascii="GHEA Grapalat" w:hAnsi="GHEA Grapalat"/>
                <w:sz w:val="16"/>
                <w:szCs w:val="16"/>
              </w:rPr>
            </w:pPr>
            <w:r>
              <w:rPr>
                <w:rFonts w:ascii="GHEA Grapalat" w:hAnsi="GHEA Grapalat"/>
                <w:sz w:val="16"/>
                <w:szCs w:val="16"/>
              </w:rPr>
              <w:t>420</w:t>
            </w:r>
          </w:p>
        </w:tc>
        <w:tc>
          <w:tcPr>
            <w:tcW w:w="947" w:type="dxa"/>
          </w:tcPr>
          <w:p w14:paraId="40713122" w14:textId="14593CA6" w:rsidR="00E64DA6" w:rsidRPr="00B138F3" w:rsidRDefault="00E64DA6" w:rsidP="00E64DA6">
            <w:pPr>
              <w:widowControl w:val="0"/>
              <w:jc w:val="center"/>
              <w:rPr>
                <w:rFonts w:ascii="GHEA Grapalat" w:hAnsi="GHEA Grapalat"/>
                <w:sz w:val="16"/>
                <w:szCs w:val="16"/>
              </w:rPr>
            </w:pPr>
            <w:r>
              <w:rPr>
                <w:rFonts w:ascii="GHEA Grapalat" w:hAnsi="GHEA Grapalat"/>
                <w:sz w:val="20"/>
              </w:rPr>
              <w:t>30</w:t>
            </w:r>
            <w:r>
              <w:rPr>
                <w:rFonts w:ascii="MS Mincho" w:eastAsia="MS Mincho" w:hAnsi="MS Mincho" w:cs="MS Mincho"/>
                <w:sz w:val="20"/>
              </w:rPr>
              <w:t>․</w:t>
            </w:r>
            <w:r>
              <w:rPr>
                <w:rFonts w:ascii="GHEA Grapalat" w:hAnsi="GHEA Grapalat"/>
                <w:sz w:val="20"/>
              </w:rPr>
              <w:t>1</w:t>
            </w:r>
            <w:r>
              <w:rPr>
                <w:rFonts w:ascii="GHEA Grapalat" w:hAnsi="GHEA Grapalat"/>
                <w:sz w:val="20"/>
                <w:lang w:val="hy-AM"/>
              </w:rPr>
              <w:t>2</w:t>
            </w:r>
            <w:r>
              <w:rPr>
                <w:rFonts w:ascii="MS Mincho" w:eastAsia="MS Mincho" w:hAnsi="MS Mincho" w:cs="MS Mincho"/>
                <w:sz w:val="20"/>
              </w:rPr>
              <w:t>․</w:t>
            </w:r>
            <w:r>
              <w:rPr>
                <w:rFonts w:ascii="GHEA Grapalat" w:hAnsi="GHEA Grapalat"/>
                <w:sz w:val="20"/>
              </w:rPr>
              <w:t>2025</w:t>
            </w:r>
          </w:p>
        </w:tc>
      </w:tr>
    </w:tbl>
    <w:p w14:paraId="09CB3B26"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CFE7D34" w14:textId="77777777" w:rsidTr="00E22E51">
        <w:trPr>
          <w:jc w:val="center"/>
        </w:trPr>
        <w:tc>
          <w:tcPr>
            <w:tcW w:w="4536" w:type="dxa"/>
          </w:tcPr>
          <w:p w14:paraId="54A8DFD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D9F4BE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330149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91E04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557042E" w14:textId="77777777" w:rsidR="00071D1C" w:rsidRPr="00B138F3" w:rsidRDefault="00071D1C" w:rsidP="00B46D58">
            <w:pPr>
              <w:widowControl w:val="0"/>
              <w:jc w:val="center"/>
              <w:rPr>
                <w:rFonts w:ascii="GHEA Grapalat" w:hAnsi="GHEA Grapalat"/>
              </w:rPr>
            </w:pPr>
          </w:p>
        </w:tc>
        <w:tc>
          <w:tcPr>
            <w:tcW w:w="4343" w:type="dxa"/>
          </w:tcPr>
          <w:p w14:paraId="4648052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3FA2B4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5AACD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4A5857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A15EC3D"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7614AA69" w14:textId="77777777" w:rsidR="00AD74F2" w:rsidRDefault="00AD74F2" w:rsidP="009D129A">
      <w:pPr>
        <w:jc w:val="right"/>
        <w:rPr>
          <w:rFonts w:ascii="GHEA Grapalat" w:hAnsi="GHEA Grapalat"/>
        </w:rPr>
      </w:pPr>
    </w:p>
    <w:p w14:paraId="36EFE1A8" w14:textId="77777777" w:rsidR="00C70F70" w:rsidRDefault="00C70F70" w:rsidP="00E64DA6">
      <w:pPr>
        <w:widowControl w:val="0"/>
        <w:spacing w:after="160"/>
        <w:rPr>
          <w:rFonts w:ascii="GHEA Grapalat" w:hAnsi="GHEA Grapalat"/>
          <w:i/>
        </w:rPr>
      </w:pPr>
    </w:p>
    <w:p w14:paraId="11DA7E93" w14:textId="00CC4140"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06368DC5" w14:textId="0CFAA701"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659A7">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75E9732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14:paraId="17F3FFB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011"/>
        <w:gridCol w:w="1866"/>
        <w:gridCol w:w="941"/>
        <w:gridCol w:w="967"/>
        <w:gridCol w:w="681"/>
        <w:gridCol w:w="827"/>
        <w:gridCol w:w="531"/>
        <w:gridCol w:w="606"/>
        <w:gridCol w:w="690"/>
        <w:gridCol w:w="810"/>
        <w:gridCol w:w="867"/>
        <w:gridCol w:w="845"/>
        <w:gridCol w:w="943"/>
        <w:gridCol w:w="847"/>
        <w:gridCol w:w="790"/>
      </w:tblGrid>
      <w:tr w:rsidR="00B138F3" w:rsidRPr="00B138F3" w14:paraId="3961A0BA" w14:textId="77777777" w:rsidTr="00CB1CDF">
        <w:trPr>
          <w:trHeight w:val="305"/>
          <w:jc w:val="center"/>
        </w:trPr>
        <w:tc>
          <w:tcPr>
            <w:tcW w:w="15905" w:type="dxa"/>
            <w:gridSpan w:val="16"/>
          </w:tcPr>
          <w:p w14:paraId="06A66AF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DFAD03F" w14:textId="77777777" w:rsidTr="00CB1CDF">
        <w:trPr>
          <w:trHeight w:val="747"/>
          <w:jc w:val="center"/>
        </w:trPr>
        <w:tc>
          <w:tcPr>
            <w:tcW w:w="1723" w:type="dxa"/>
            <w:vAlign w:val="center"/>
          </w:tcPr>
          <w:p w14:paraId="715FDF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2" w:type="dxa"/>
            <w:vAlign w:val="center"/>
          </w:tcPr>
          <w:p w14:paraId="05FED8F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7" w:type="dxa"/>
            <w:vAlign w:val="center"/>
          </w:tcPr>
          <w:p w14:paraId="1CD7352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23" w:type="dxa"/>
            <w:gridSpan w:val="13"/>
            <w:vAlign w:val="center"/>
          </w:tcPr>
          <w:p w14:paraId="071F11CE" w14:textId="595A069E"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B1CDF">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1"/>
              <w:t>**</w:t>
            </w:r>
          </w:p>
        </w:tc>
      </w:tr>
      <w:tr w:rsidR="00B138F3" w:rsidRPr="00B138F3" w14:paraId="453E4323" w14:textId="77777777" w:rsidTr="00CB1CDF">
        <w:trPr>
          <w:trHeight w:val="594"/>
          <w:jc w:val="center"/>
        </w:trPr>
        <w:tc>
          <w:tcPr>
            <w:tcW w:w="1723" w:type="dxa"/>
          </w:tcPr>
          <w:p w14:paraId="2A13D482" w14:textId="77777777" w:rsidR="00071D1C" w:rsidRPr="00B138F3" w:rsidRDefault="00071D1C" w:rsidP="00B46D58">
            <w:pPr>
              <w:widowControl w:val="0"/>
              <w:jc w:val="center"/>
              <w:rPr>
                <w:rFonts w:ascii="GHEA Grapalat" w:hAnsi="GHEA Grapalat"/>
                <w:sz w:val="16"/>
                <w:szCs w:val="16"/>
              </w:rPr>
            </w:pPr>
          </w:p>
        </w:tc>
        <w:tc>
          <w:tcPr>
            <w:tcW w:w="2152" w:type="dxa"/>
          </w:tcPr>
          <w:p w14:paraId="55CC4DFA" w14:textId="77777777" w:rsidR="00071D1C" w:rsidRPr="00B138F3" w:rsidRDefault="00071D1C" w:rsidP="00B46D58">
            <w:pPr>
              <w:widowControl w:val="0"/>
              <w:jc w:val="center"/>
              <w:rPr>
                <w:rFonts w:ascii="GHEA Grapalat" w:hAnsi="GHEA Grapalat"/>
                <w:sz w:val="16"/>
                <w:szCs w:val="16"/>
              </w:rPr>
            </w:pPr>
          </w:p>
        </w:tc>
        <w:tc>
          <w:tcPr>
            <w:tcW w:w="1307" w:type="dxa"/>
          </w:tcPr>
          <w:p w14:paraId="19D845FE" w14:textId="77777777" w:rsidR="00071D1C" w:rsidRPr="00B138F3" w:rsidRDefault="00071D1C" w:rsidP="00B46D58">
            <w:pPr>
              <w:widowControl w:val="0"/>
              <w:jc w:val="center"/>
              <w:rPr>
                <w:rFonts w:ascii="GHEA Grapalat" w:hAnsi="GHEA Grapalat"/>
                <w:sz w:val="16"/>
                <w:szCs w:val="16"/>
              </w:rPr>
            </w:pPr>
          </w:p>
        </w:tc>
        <w:tc>
          <w:tcPr>
            <w:tcW w:w="1005" w:type="dxa"/>
            <w:vAlign w:val="center"/>
          </w:tcPr>
          <w:p w14:paraId="1901D0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5" w:type="dxa"/>
            <w:vAlign w:val="center"/>
          </w:tcPr>
          <w:p w14:paraId="75A4E2E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7" w:type="dxa"/>
            <w:vAlign w:val="center"/>
          </w:tcPr>
          <w:p w14:paraId="51A259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14:paraId="5C6237A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EFE53E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DE62C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14:paraId="4235963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14:paraId="1CD18A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DCDC3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9DDA30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5" w:type="dxa"/>
            <w:vAlign w:val="center"/>
          </w:tcPr>
          <w:p w14:paraId="56C350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DE6CC8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14:paraId="3A40064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4DA6" w:rsidRPr="00B138F3" w14:paraId="7D87A6B3" w14:textId="77777777" w:rsidTr="004B40BC">
        <w:trPr>
          <w:trHeight w:val="404"/>
          <w:jc w:val="center"/>
        </w:trPr>
        <w:tc>
          <w:tcPr>
            <w:tcW w:w="1723" w:type="dxa"/>
          </w:tcPr>
          <w:p w14:paraId="00A27208" w14:textId="4943288B" w:rsidR="00E64DA6" w:rsidRPr="00B138F3" w:rsidRDefault="00E64DA6" w:rsidP="00E64DA6">
            <w:pPr>
              <w:widowControl w:val="0"/>
              <w:jc w:val="center"/>
              <w:rPr>
                <w:rFonts w:ascii="GHEA Grapalat" w:hAnsi="GHEA Grapalat"/>
                <w:sz w:val="16"/>
                <w:szCs w:val="16"/>
              </w:rPr>
            </w:pPr>
            <w:r>
              <w:rPr>
                <w:rFonts w:ascii="GHEA Grapalat" w:hAnsi="GHEA Grapalat"/>
                <w:sz w:val="16"/>
                <w:szCs w:val="16"/>
              </w:rPr>
              <w:t>1</w:t>
            </w:r>
          </w:p>
        </w:tc>
        <w:tc>
          <w:tcPr>
            <w:tcW w:w="2152" w:type="dxa"/>
            <w:vAlign w:val="center"/>
          </w:tcPr>
          <w:p w14:paraId="72FD47FD" w14:textId="77E2E4B0" w:rsidR="00E64DA6" w:rsidRPr="00B138F3" w:rsidRDefault="00E64DA6" w:rsidP="00E64DA6">
            <w:pPr>
              <w:widowControl w:val="0"/>
              <w:jc w:val="center"/>
              <w:rPr>
                <w:rFonts w:ascii="GHEA Grapalat" w:hAnsi="GHEA Grapalat"/>
                <w:sz w:val="16"/>
                <w:szCs w:val="16"/>
              </w:rPr>
            </w:pPr>
            <w:r w:rsidRPr="005A12A6">
              <w:rPr>
                <w:rFonts w:ascii="GHEA Grapalat" w:hAnsi="GHEA Grapalat"/>
                <w:b/>
                <w:sz w:val="16"/>
                <w:szCs w:val="16"/>
                <w:lang w:val="en-US"/>
              </w:rPr>
              <w:t>39831247/</w:t>
            </w:r>
            <w:r>
              <w:rPr>
                <w:rFonts w:ascii="GHEA Grapalat" w:hAnsi="GHEA Grapalat"/>
                <w:b/>
                <w:sz w:val="16"/>
                <w:szCs w:val="16"/>
                <w:lang w:val="en-US"/>
              </w:rPr>
              <w:t>4</w:t>
            </w:r>
          </w:p>
        </w:tc>
        <w:tc>
          <w:tcPr>
            <w:tcW w:w="1307" w:type="dxa"/>
          </w:tcPr>
          <w:p w14:paraId="79BF9FC2" w14:textId="0F304561" w:rsidR="00E64DA6" w:rsidRPr="00B138F3" w:rsidRDefault="00E64DA6" w:rsidP="00E64DA6">
            <w:pPr>
              <w:widowControl w:val="0"/>
              <w:jc w:val="center"/>
              <w:rPr>
                <w:rFonts w:ascii="GHEA Grapalat" w:hAnsi="GHEA Grapalat"/>
                <w:sz w:val="16"/>
                <w:szCs w:val="16"/>
              </w:rPr>
            </w:pPr>
            <w:r w:rsidRPr="00EF14F1">
              <w:rPr>
                <w:rStyle w:val="y2iqfc"/>
                <w:rFonts w:ascii="inherit" w:hAnsi="inherit"/>
                <w:color w:val="202124"/>
                <w:sz w:val="20"/>
                <w:szCs w:val="20"/>
              </w:rPr>
              <w:t>Дезинфицирующее средство для ванной (концентрат)</w:t>
            </w:r>
          </w:p>
        </w:tc>
        <w:tc>
          <w:tcPr>
            <w:tcW w:w="1005" w:type="dxa"/>
            <w:vAlign w:val="center"/>
          </w:tcPr>
          <w:p w14:paraId="4760BB9B" w14:textId="77777777" w:rsidR="00E64DA6" w:rsidRPr="00B138F3" w:rsidRDefault="00E64DA6" w:rsidP="00E64DA6">
            <w:pPr>
              <w:widowControl w:val="0"/>
              <w:jc w:val="center"/>
              <w:rPr>
                <w:rFonts w:ascii="GHEA Grapalat" w:hAnsi="GHEA Grapalat"/>
                <w:sz w:val="16"/>
                <w:szCs w:val="16"/>
              </w:rPr>
            </w:pPr>
            <w:r w:rsidRPr="00B138F3">
              <w:rPr>
                <w:rFonts w:ascii="GHEA Grapalat" w:hAnsi="GHEA Grapalat"/>
                <w:sz w:val="16"/>
                <w:szCs w:val="16"/>
              </w:rPr>
              <w:t>... %</w:t>
            </w:r>
          </w:p>
        </w:tc>
        <w:tc>
          <w:tcPr>
            <w:tcW w:w="1005" w:type="dxa"/>
            <w:vAlign w:val="center"/>
          </w:tcPr>
          <w:p w14:paraId="6509F2F6" w14:textId="77777777" w:rsidR="00E64DA6" w:rsidRPr="00B138F3" w:rsidRDefault="00E64DA6" w:rsidP="00E64DA6">
            <w:pPr>
              <w:widowControl w:val="0"/>
              <w:jc w:val="center"/>
              <w:rPr>
                <w:rFonts w:ascii="GHEA Grapalat" w:hAnsi="GHEA Grapalat"/>
                <w:sz w:val="16"/>
                <w:szCs w:val="16"/>
              </w:rPr>
            </w:pPr>
            <w:r w:rsidRPr="00B138F3">
              <w:rPr>
                <w:rFonts w:ascii="GHEA Grapalat" w:hAnsi="GHEA Grapalat"/>
                <w:sz w:val="16"/>
                <w:szCs w:val="16"/>
              </w:rPr>
              <w:t>... %</w:t>
            </w:r>
          </w:p>
        </w:tc>
        <w:tc>
          <w:tcPr>
            <w:tcW w:w="717" w:type="dxa"/>
            <w:vAlign w:val="center"/>
          </w:tcPr>
          <w:p w14:paraId="49BAB669"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860" w:type="dxa"/>
            <w:vAlign w:val="center"/>
          </w:tcPr>
          <w:p w14:paraId="1AF4BB54"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39C34F8C"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14CF7305"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717" w:type="dxa"/>
            <w:vAlign w:val="center"/>
          </w:tcPr>
          <w:p w14:paraId="757C5364"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14:paraId="3D981598"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0E814236" w14:textId="77777777" w:rsidR="00E64DA6" w:rsidRPr="00B138F3" w:rsidRDefault="00E64DA6" w:rsidP="00E64DA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tcPr>
          <w:p w14:paraId="3CDCD2AE" w14:textId="77777777" w:rsidR="00E64DA6" w:rsidRPr="0027235A" w:rsidRDefault="00E64DA6" w:rsidP="00E64DA6">
            <w:pPr>
              <w:jc w:val="center"/>
              <w:rPr>
                <w:rFonts w:ascii="GHEA Grapalat" w:hAnsi="GHEA Grapalat"/>
                <w:sz w:val="20"/>
                <w:lang w:val="pt-BR"/>
              </w:rPr>
            </w:pPr>
          </w:p>
          <w:p w14:paraId="7E8B377F" w14:textId="77777777" w:rsidR="00E64DA6" w:rsidRPr="0027235A" w:rsidRDefault="00E64DA6" w:rsidP="00E64DA6">
            <w:pPr>
              <w:jc w:val="center"/>
              <w:rPr>
                <w:rFonts w:ascii="GHEA Grapalat" w:hAnsi="GHEA Grapalat"/>
                <w:sz w:val="20"/>
                <w:lang w:val="pt-BR"/>
              </w:rPr>
            </w:pPr>
          </w:p>
          <w:p w14:paraId="0FD5CADE" w14:textId="3DDCFE9E" w:rsidR="00E64DA6" w:rsidRPr="00B138F3" w:rsidRDefault="00E64DA6" w:rsidP="00E64DA6">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1005" w:type="dxa"/>
          </w:tcPr>
          <w:p w14:paraId="21685813" w14:textId="77777777" w:rsidR="00E64DA6" w:rsidRPr="0027235A" w:rsidRDefault="00E64DA6" w:rsidP="00E64DA6">
            <w:pPr>
              <w:jc w:val="center"/>
              <w:rPr>
                <w:rFonts w:ascii="GHEA Grapalat" w:hAnsi="GHEA Grapalat"/>
                <w:sz w:val="20"/>
                <w:lang w:val="pt-BR"/>
              </w:rPr>
            </w:pPr>
          </w:p>
          <w:p w14:paraId="3B078787" w14:textId="77777777" w:rsidR="00E64DA6" w:rsidRPr="0027235A" w:rsidRDefault="00E64DA6" w:rsidP="00E64DA6">
            <w:pPr>
              <w:jc w:val="center"/>
              <w:rPr>
                <w:rFonts w:ascii="GHEA Grapalat" w:hAnsi="GHEA Grapalat"/>
                <w:sz w:val="20"/>
                <w:lang w:val="pt-BR"/>
              </w:rPr>
            </w:pPr>
          </w:p>
          <w:p w14:paraId="17D4516F" w14:textId="2AE7097B" w:rsidR="00E64DA6" w:rsidRPr="00B138F3" w:rsidRDefault="00E64DA6" w:rsidP="00E64DA6">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61" w:type="dxa"/>
          </w:tcPr>
          <w:p w14:paraId="0F36C204" w14:textId="77777777" w:rsidR="00E64DA6" w:rsidRPr="0027235A" w:rsidRDefault="00E64DA6" w:rsidP="00E64DA6">
            <w:pPr>
              <w:jc w:val="center"/>
              <w:rPr>
                <w:rFonts w:ascii="GHEA Grapalat" w:hAnsi="GHEA Grapalat"/>
                <w:sz w:val="20"/>
                <w:lang w:val="pt-BR"/>
              </w:rPr>
            </w:pPr>
          </w:p>
          <w:p w14:paraId="42BDBE89" w14:textId="77777777" w:rsidR="00E64DA6" w:rsidRPr="0027235A" w:rsidRDefault="00E64DA6" w:rsidP="00E64DA6">
            <w:pPr>
              <w:jc w:val="center"/>
              <w:rPr>
                <w:rFonts w:ascii="GHEA Grapalat" w:hAnsi="GHEA Grapalat"/>
                <w:sz w:val="20"/>
                <w:lang w:val="pt-BR"/>
              </w:rPr>
            </w:pPr>
          </w:p>
          <w:p w14:paraId="4744DE4C" w14:textId="0443789F" w:rsidR="00E64DA6" w:rsidRPr="00B138F3" w:rsidRDefault="00E64DA6" w:rsidP="00E64DA6">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20" w:type="dxa"/>
          </w:tcPr>
          <w:p w14:paraId="1412F78B" w14:textId="77777777" w:rsidR="00E64DA6" w:rsidRPr="0027235A" w:rsidRDefault="00E64DA6" w:rsidP="00E64DA6">
            <w:pPr>
              <w:jc w:val="center"/>
              <w:rPr>
                <w:rFonts w:ascii="GHEA Grapalat" w:hAnsi="GHEA Grapalat"/>
                <w:sz w:val="20"/>
                <w:lang w:val="pt-BR"/>
              </w:rPr>
            </w:pPr>
          </w:p>
          <w:p w14:paraId="36AF3FAD" w14:textId="77777777" w:rsidR="00E64DA6" w:rsidRPr="0027235A" w:rsidRDefault="00E64DA6" w:rsidP="00E64DA6">
            <w:pPr>
              <w:jc w:val="center"/>
              <w:rPr>
                <w:rFonts w:ascii="GHEA Grapalat" w:hAnsi="GHEA Grapalat"/>
                <w:sz w:val="20"/>
                <w:lang w:val="pt-BR"/>
              </w:rPr>
            </w:pPr>
          </w:p>
          <w:p w14:paraId="3810F4AF" w14:textId="7C2AA1D1" w:rsidR="00E64DA6" w:rsidRPr="00B138F3" w:rsidRDefault="00E64DA6" w:rsidP="00E64DA6">
            <w:pPr>
              <w:widowControl w:val="0"/>
              <w:jc w:val="center"/>
              <w:rPr>
                <w:rFonts w:ascii="GHEA Grapalat" w:hAnsi="GHEA Grapalat"/>
                <w:b/>
                <w:sz w:val="16"/>
                <w:szCs w:val="16"/>
              </w:rPr>
            </w:pPr>
            <w:r>
              <w:rPr>
                <w:rFonts w:ascii="GHEA Grapalat" w:hAnsi="GHEA Grapalat"/>
                <w:sz w:val="20"/>
                <w:lang w:val="pt-BR"/>
              </w:rPr>
              <w:t>100</w:t>
            </w:r>
            <w:r w:rsidRPr="0027235A">
              <w:rPr>
                <w:rFonts w:ascii="GHEA Grapalat" w:hAnsi="GHEA Grapalat"/>
                <w:sz w:val="20"/>
                <w:lang w:val="pt-BR"/>
              </w:rPr>
              <w:t>%</w:t>
            </w:r>
          </w:p>
        </w:tc>
      </w:tr>
    </w:tbl>
    <w:p w14:paraId="58132C0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4B8AA0E" w14:textId="77777777" w:rsidTr="00E22E51">
        <w:trPr>
          <w:jc w:val="center"/>
        </w:trPr>
        <w:tc>
          <w:tcPr>
            <w:tcW w:w="4536" w:type="dxa"/>
          </w:tcPr>
          <w:p w14:paraId="728C938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605A3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15780F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4FC61F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1465A75" w14:textId="77777777" w:rsidR="00071D1C" w:rsidRPr="00B138F3" w:rsidRDefault="00071D1C" w:rsidP="00B46D58">
            <w:pPr>
              <w:widowControl w:val="0"/>
              <w:spacing w:after="160"/>
              <w:jc w:val="center"/>
              <w:rPr>
                <w:rFonts w:ascii="GHEA Grapalat" w:hAnsi="GHEA Grapalat"/>
              </w:rPr>
            </w:pPr>
          </w:p>
        </w:tc>
        <w:tc>
          <w:tcPr>
            <w:tcW w:w="4343" w:type="dxa"/>
          </w:tcPr>
          <w:p w14:paraId="2308F04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8F7A3D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55888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F64AFC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60B47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7F87A8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28218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F70B0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F34B8CE" w14:textId="77777777" w:rsidTr="007A2020">
        <w:trPr>
          <w:tblCellSpacing w:w="7" w:type="dxa"/>
          <w:jc w:val="center"/>
        </w:trPr>
        <w:tc>
          <w:tcPr>
            <w:tcW w:w="0" w:type="auto"/>
            <w:vAlign w:val="center"/>
          </w:tcPr>
          <w:p w14:paraId="076E52F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E71EE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3E9C2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9D61A5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5BC22B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D8B99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F8E610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42C58B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453B6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7DCC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71E08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626F29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4A2BB02" w14:textId="77777777" w:rsidR="0038400D" w:rsidRPr="00B138F3" w:rsidRDefault="0038400D" w:rsidP="00B46D58">
      <w:pPr>
        <w:widowControl w:val="0"/>
        <w:spacing w:after="160"/>
        <w:ind w:firstLine="375"/>
        <w:rPr>
          <w:rFonts w:ascii="GHEA Grapalat" w:hAnsi="GHEA Grapalat"/>
          <w:iCs/>
        </w:rPr>
      </w:pPr>
    </w:p>
    <w:p w14:paraId="01ED257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1C291E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065398C"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65D716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9D4E59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778DC3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2A6498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05FCEC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8CA97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A1CD0DD" w14:textId="77777777" w:rsidTr="00AB4EAB">
        <w:trPr>
          <w:jc w:val="center"/>
        </w:trPr>
        <w:tc>
          <w:tcPr>
            <w:tcW w:w="442" w:type="dxa"/>
            <w:vMerge w:val="restart"/>
            <w:shd w:val="clear" w:color="auto" w:fill="auto"/>
            <w:vAlign w:val="center"/>
          </w:tcPr>
          <w:p w14:paraId="6D4E40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DFEFC2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DED0A3D" w14:textId="77777777" w:rsidTr="00AB4EAB">
        <w:trPr>
          <w:jc w:val="center"/>
        </w:trPr>
        <w:tc>
          <w:tcPr>
            <w:tcW w:w="442" w:type="dxa"/>
            <w:vMerge/>
            <w:shd w:val="clear" w:color="auto" w:fill="auto"/>
          </w:tcPr>
          <w:p w14:paraId="6E85A6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86450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B5E7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258B7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084C0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FDEC87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0BE41B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0D37EFF" w14:textId="77777777" w:rsidTr="00AB4EAB">
        <w:trPr>
          <w:trHeight w:val="1105"/>
          <w:jc w:val="center"/>
        </w:trPr>
        <w:tc>
          <w:tcPr>
            <w:tcW w:w="442" w:type="dxa"/>
            <w:vMerge/>
            <w:tcBorders>
              <w:bottom w:val="single" w:sz="4" w:space="0" w:color="auto"/>
            </w:tcBorders>
            <w:shd w:val="clear" w:color="auto" w:fill="auto"/>
          </w:tcPr>
          <w:p w14:paraId="79AE95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9A7A3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F47DA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2910E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1F4B9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47F8B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C13A9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96769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F3A0B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A9CB502" w14:textId="77777777" w:rsidTr="00AB4EAB">
        <w:trPr>
          <w:jc w:val="center"/>
        </w:trPr>
        <w:tc>
          <w:tcPr>
            <w:tcW w:w="442" w:type="dxa"/>
            <w:shd w:val="clear" w:color="auto" w:fill="auto"/>
            <w:vAlign w:val="center"/>
          </w:tcPr>
          <w:p w14:paraId="7CBBF9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24FDC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CC3FE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5F7C3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D10E4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C29024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49FB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D5340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DE58E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969761C" w14:textId="77777777" w:rsidTr="00AB4EAB">
        <w:trPr>
          <w:jc w:val="center"/>
        </w:trPr>
        <w:tc>
          <w:tcPr>
            <w:tcW w:w="442" w:type="dxa"/>
            <w:shd w:val="clear" w:color="auto" w:fill="auto"/>
          </w:tcPr>
          <w:p w14:paraId="68D912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AB02C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3B88B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9D0E8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E6597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A7E33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69311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30ABF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5477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DE4F853" w14:textId="77777777" w:rsidR="0038400D" w:rsidRPr="00B138F3" w:rsidRDefault="0038400D" w:rsidP="00B46D58">
      <w:pPr>
        <w:widowControl w:val="0"/>
        <w:spacing w:after="160"/>
        <w:ind w:firstLine="375"/>
        <w:jc w:val="both"/>
        <w:rPr>
          <w:rFonts w:ascii="GHEA Grapalat" w:hAnsi="GHEA Grapalat" w:cs="Arial"/>
          <w:iCs/>
          <w:lang w:val="en-US"/>
        </w:rPr>
      </w:pPr>
    </w:p>
    <w:p w14:paraId="14174E1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D1A815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B78B8EA" w14:textId="77777777" w:rsidTr="007A2020">
        <w:trPr>
          <w:trHeight w:val="266"/>
          <w:tblCellSpacing w:w="7" w:type="dxa"/>
          <w:jc w:val="center"/>
        </w:trPr>
        <w:tc>
          <w:tcPr>
            <w:tcW w:w="0" w:type="auto"/>
            <w:vAlign w:val="center"/>
          </w:tcPr>
          <w:p w14:paraId="5CE0FC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E3F3F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178C36D" w14:textId="77777777" w:rsidTr="007A2020">
        <w:trPr>
          <w:trHeight w:val="473"/>
          <w:tblCellSpacing w:w="7" w:type="dxa"/>
          <w:jc w:val="center"/>
        </w:trPr>
        <w:tc>
          <w:tcPr>
            <w:tcW w:w="0" w:type="auto"/>
            <w:vAlign w:val="center"/>
          </w:tcPr>
          <w:p w14:paraId="015AB00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2050F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5CEEBB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E34FA7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365E21F" w14:textId="77777777" w:rsidTr="007A2020">
        <w:trPr>
          <w:trHeight w:val="503"/>
          <w:tblCellSpacing w:w="7" w:type="dxa"/>
          <w:jc w:val="center"/>
        </w:trPr>
        <w:tc>
          <w:tcPr>
            <w:tcW w:w="0" w:type="auto"/>
            <w:vAlign w:val="center"/>
          </w:tcPr>
          <w:p w14:paraId="70EE088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6CA44B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8BBDFE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A89614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6978BA0" w14:textId="77777777" w:rsidTr="007A2020">
        <w:trPr>
          <w:trHeight w:val="281"/>
          <w:tblCellSpacing w:w="7" w:type="dxa"/>
          <w:jc w:val="center"/>
        </w:trPr>
        <w:tc>
          <w:tcPr>
            <w:tcW w:w="0" w:type="auto"/>
            <w:vAlign w:val="center"/>
          </w:tcPr>
          <w:p w14:paraId="66A086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74FAC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ED4366A" w14:textId="77777777" w:rsidR="00196F14" w:rsidRPr="00B138F3" w:rsidRDefault="00196F14" w:rsidP="00B46D58">
      <w:pPr>
        <w:widowControl w:val="0"/>
        <w:spacing w:after="160"/>
        <w:jc w:val="right"/>
        <w:rPr>
          <w:rFonts w:ascii="GHEA Grapalat" w:hAnsi="GHEA Grapalat" w:cs="Sylfaen"/>
          <w:b/>
        </w:rPr>
      </w:pPr>
    </w:p>
    <w:p w14:paraId="2E3870AD"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47738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E28550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C534DA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2D6E48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909AE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3871BD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14518F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2DADB1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113359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8FC3CA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FAF6EC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8393EE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72FEF3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14F29E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FA4C5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4179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065DC7"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4868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D4014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F5375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A40D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F6B10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F23E7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AD04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C4568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37946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458286" w14:textId="77777777" w:rsidR="00071D1C" w:rsidRPr="00B138F3" w:rsidRDefault="00071D1C" w:rsidP="00B46D58">
            <w:pPr>
              <w:widowControl w:val="0"/>
              <w:spacing w:after="120"/>
              <w:jc w:val="center"/>
              <w:rPr>
                <w:rFonts w:ascii="GHEA Grapalat" w:hAnsi="GHEA Grapalat" w:cs="Sylfaen"/>
                <w:sz w:val="20"/>
                <w:szCs w:val="20"/>
              </w:rPr>
            </w:pPr>
          </w:p>
        </w:tc>
      </w:tr>
    </w:tbl>
    <w:p w14:paraId="2289069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CE66A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2461845" w14:textId="77777777" w:rsidR="00B138F3" w:rsidRDefault="00B138F3" w:rsidP="00B138F3">
      <w:pPr>
        <w:rPr>
          <w:rFonts w:ascii="GHEA Grapalat" w:hAnsi="GHEA Grapalat"/>
        </w:rPr>
      </w:pPr>
      <w:r>
        <w:rPr>
          <w:rFonts w:ascii="GHEA Grapalat" w:hAnsi="GHEA Grapalat"/>
        </w:rPr>
        <w:t xml:space="preserve">                                                       </w:t>
      </w:r>
    </w:p>
    <w:p w14:paraId="061E010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81A746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210011F" w14:textId="77777777" w:rsidTr="007072C5">
        <w:tc>
          <w:tcPr>
            <w:tcW w:w="4450" w:type="dxa"/>
          </w:tcPr>
          <w:p w14:paraId="39EFC3B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E33535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B07F30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B033B8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BC560D" w14:textId="77777777" w:rsidTr="00E22E51">
        <w:trPr>
          <w:tblCellSpacing w:w="7" w:type="dxa"/>
          <w:jc w:val="center"/>
        </w:trPr>
        <w:tc>
          <w:tcPr>
            <w:tcW w:w="0" w:type="auto"/>
            <w:vAlign w:val="center"/>
          </w:tcPr>
          <w:p w14:paraId="161021D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3EEB62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7CEE4D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2DCA7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1DA431" w14:textId="77777777" w:rsidTr="00E22E51">
        <w:trPr>
          <w:tblCellSpacing w:w="7" w:type="dxa"/>
          <w:jc w:val="center"/>
        </w:trPr>
        <w:tc>
          <w:tcPr>
            <w:tcW w:w="0" w:type="auto"/>
            <w:vAlign w:val="center"/>
          </w:tcPr>
          <w:p w14:paraId="5E3DF40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9C6CE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AFCA6D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99A36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A30D17A"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4DE121D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0DB295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2CEB7D8" w14:textId="77777777" w:rsidR="0081205B" w:rsidRPr="00FE3342" w:rsidRDefault="0081205B" w:rsidP="0081205B">
      <w:pPr>
        <w:jc w:val="center"/>
        <w:rPr>
          <w:ins w:id="16" w:author="Inesa Kocharyan" w:date="2025-02-07T10:36:00Z"/>
          <w:rFonts w:ascii="GHEA Grapalat" w:hAnsi="GHEA Grapalat" w:cs="GHEA Grapalat"/>
        </w:rPr>
      </w:pPr>
    </w:p>
    <w:p w14:paraId="4F6F91E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63CA90E" w14:textId="77777777" w:rsidR="00C60645" w:rsidRPr="00FE3342" w:rsidRDefault="00C60645" w:rsidP="00C60645">
      <w:pPr>
        <w:jc w:val="center"/>
        <w:rPr>
          <w:rFonts w:ascii="GHEA Grapalat" w:hAnsi="GHEA Grapalat" w:cs="GHEA Grapalat"/>
          <w:lang w:val="hy-AM"/>
        </w:rPr>
      </w:pPr>
    </w:p>
    <w:p w14:paraId="602E44AB"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A0D3201"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744410F" w14:textId="77777777" w:rsidR="00C60645" w:rsidRPr="00FE3342" w:rsidRDefault="00C60645" w:rsidP="00C60645">
      <w:pPr>
        <w:rPr>
          <w:rFonts w:ascii="GHEA Grapalat" w:hAnsi="GHEA Grapalat"/>
          <w:vertAlign w:val="superscript"/>
          <w:lang w:val="es-ES"/>
        </w:rPr>
      </w:pPr>
    </w:p>
    <w:p w14:paraId="3080971F"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0323C5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2423C7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21646B2"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BA2ED9D"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82566F" w14:textId="77777777" w:rsidR="00C60645" w:rsidRPr="00FE3342" w:rsidRDefault="00C60645" w:rsidP="00C60645">
      <w:pPr>
        <w:rPr>
          <w:rFonts w:ascii="GHEA Grapalat" w:hAnsi="GHEA Grapalat" w:cs="Sylfaen"/>
          <w:sz w:val="20"/>
          <w:szCs w:val="20"/>
          <w:lang w:val="es-ES"/>
        </w:rPr>
      </w:pPr>
    </w:p>
    <w:p w14:paraId="273AB53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246F778" w14:textId="77777777" w:rsidR="00C60645" w:rsidRPr="00FE3342" w:rsidRDefault="00C60645" w:rsidP="00C60645">
      <w:pPr>
        <w:jc w:val="center"/>
        <w:rPr>
          <w:rFonts w:ascii="GHEA Grapalat" w:hAnsi="GHEA Grapalat" w:cs="GHEA Grapalat"/>
          <w:lang w:val="es-ES"/>
        </w:rPr>
      </w:pPr>
    </w:p>
    <w:p w14:paraId="47906D11" w14:textId="77777777" w:rsidR="0081205B" w:rsidRPr="00FE3342" w:rsidRDefault="0081205B" w:rsidP="00C60645">
      <w:pPr>
        <w:jc w:val="center"/>
        <w:rPr>
          <w:rFonts w:ascii="GHEA Grapalat" w:hAnsi="GHEA Grapalat" w:cs="Sylfaen"/>
          <w:b/>
          <w:lang w:val="es-ES"/>
        </w:rPr>
      </w:pPr>
    </w:p>
    <w:p w14:paraId="0AB5010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CF5AAA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579FE61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C49CC2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629D3E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DB40A2F" w14:textId="77777777" w:rsidR="00C60645" w:rsidRPr="00FE3342" w:rsidRDefault="00C60645" w:rsidP="00C60645">
      <w:pPr>
        <w:jc w:val="center"/>
        <w:rPr>
          <w:rFonts w:ascii="GHEA Grapalat" w:hAnsi="GHEA Grapalat" w:cs="Sylfaen"/>
          <w:sz w:val="16"/>
          <w:szCs w:val="16"/>
          <w:lang w:val="es-ES"/>
        </w:rPr>
      </w:pPr>
    </w:p>
    <w:p w14:paraId="6EF773C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62291A9"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90AEC" w14:textId="77777777" w:rsidR="004B195B" w:rsidRDefault="004B195B">
      <w:r>
        <w:separator/>
      </w:r>
    </w:p>
  </w:endnote>
  <w:endnote w:type="continuationSeparator" w:id="0">
    <w:p w14:paraId="694C6070" w14:textId="77777777" w:rsidR="004B195B" w:rsidRDefault="004B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1DB21DD2"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B3F0E5" w14:textId="77777777" w:rsidR="004B195B" w:rsidRDefault="004B195B">
      <w:r>
        <w:separator/>
      </w:r>
    </w:p>
  </w:footnote>
  <w:footnote w:type="continuationSeparator" w:id="0">
    <w:p w14:paraId="2F264FC2" w14:textId="77777777" w:rsidR="004B195B" w:rsidRDefault="004B195B">
      <w:r>
        <w:continuationSeparator/>
      </w:r>
    </w:p>
  </w:footnote>
  <w:footnote w:id="1">
    <w:p w14:paraId="49E67C68"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F04A04F"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3551C2">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F86B531"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DE1DF02"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D35312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CAAC44A" w14:textId="77777777" w:rsidR="00787692" w:rsidRPr="0074108A" w:rsidRDefault="00787692" w:rsidP="00553058">
      <w:pPr>
        <w:jc w:val="both"/>
      </w:pPr>
    </w:p>
    <w:p w14:paraId="5E3903AD" w14:textId="77777777" w:rsidR="00787692" w:rsidRPr="00553058" w:rsidRDefault="00787692" w:rsidP="0037456D">
      <w:pPr>
        <w:jc w:val="both"/>
        <w:rPr>
          <w:rFonts w:asciiTheme="minorHAnsi" w:hAnsiTheme="minorHAnsi"/>
          <w:sz w:val="20"/>
          <w:szCs w:val="20"/>
        </w:rPr>
      </w:pPr>
    </w:p>
    <w:p w14:paraId="4C4EF7E9" w14:textId="77777777" w:rsidR="00787692" w:rsidRPr="00553058" w:rsidRDefault="00787692" w:rsidP="006B3E56">
      <w:pPr>
        <w:pStyle w:val="af2"/>
        <w:rPr>
          <w:rFonts w:asciiTheme="minorHAnsi" w:hAnsiTheme="minorHAnsi"/>
        </w:rPr>
      </w:pPr>
    </w:p>
  </w:footnote>
  <w:footnote w:id="3">
    <w:p w14:paraId="6B4EB701"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5CF8E89" w14:textId="77777777" w:rsidR="00787692" w:rsidRPr="00D3436F" w:rsidRDefault="00787692">
      <w:pPr>
        <w:pStyle w:val="af2"/>
        <w:rPr>
          <w:lang w:val="es-ES"/>
        </w:rPr>
      </w:pPr>
    </w:p>
  </w:footnote>
  <w:footnote w:id="4">
    <w:p w14:paraId="56843B14" w14:textId="77777777" w:rsidR="00787692" w:rsidRPr="008842CE" w:rsidRDefault="00787692" w:rsidP="003D2FE2">
      <w:pPr>
        <w:pStyle w:val="af2"/>
        <w:jc w:val="both"/>
      </w:pPr>
    </w:p>
  </w:footnote>
  <w:footnote w:id="5">
    <w:p w14:paraId="692AAF39" w14:textId="77777777" w:rsidR="00787692" w:rsidRPr="008842CE" w:rsidRDefault="00787692" w:rsidP="000A214C">
      <w:pPr>
        <w:pStyle w:val="af2"/>
        <w:jc w:val="both"/>
      </w:pPr>
    </w:p>
  </w:footnote>
  <w:footnote w:id="6">
    <w:p w14:paraId="0F4729C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384F9D8"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F71C61C"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AC9F691" w14:textId="77777777" w:rsidR="00787692" w:rsidRPr="00D3436F" w:rsidRDefault="00787692">
      <w:pPr>
        <w:pStyle w:val="af2"/>
        <w:rPr>
          <w:lang w:val="hy-AM"/>
        </w:rPr>
      </w:pPr>
    </w:p>
  </w:footnote>
  <w:footnote w:id="8">
    <w:p w14:paraId="64340C68"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BCCCD0B"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E301FA" w14:textId="77777777" w:rsidR="00787692" w:rsidRPr="00D3436F" w:rsidRDefault="00787692">
      <w:pPr>
        <w:pStyle w:val="af2"/>
        <w:rPr>
          <w:lang w:val="hy-AM"/>
        </w:rPr>
      </w:pPr>
    </w:p>
  </w:footnote>
  <w:footnote w:id="10">
    <w:p w14:paraId="342E0DBB" w14:textId="0A8EC431"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1">
    <w:p w14:paraId="65D19B65"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E1A2A1A"/>
    <w:multiLevelType w:val="multilevel"/>
    <w:tmpl w:val="7DA0F79C"/>
    <w:lvl w:ilvl="0">
      <w:start w:val="1"/>
      <w:numFmt w:val="decimal"/>
      <w:lvlText w:val="%1."/>
      <w:lvlJc w:val="left"/>
      <w:pPr>
        <w:ind w:left="720" w:hanging="360"/>
      </w:pPr>
    </w:lvl>
    <w:lvl w:ilvl="1">
      <w:start w:val="1"/>
      <w:numFmt w:val="decimal"/>
      <w:isLgl/>
      <w:lvlText w:val="%1.%2"/>
      <w:lvlJc w:val="left"/>
      <w:pPr>
        <w:ind w:left="732" w:hanging="372"/>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13584645">
    <w:abstractNumId w:val="20"/>
  </w:num>
  <w:num w:numId="2" w16cid:durableId="2064936707">
    <w:abstractNumId w:val="10"/>
  </w:num>
  <w:num w:numId="3" w16cid:durableId="2121221164">
    <w:abstractNumId w:val="19"/>
  </w:num>
  <w:num w:numId="4" w16cid:durableId="88932782">
    <w:abstractNumId w:val="14"/>
  </w:num>
  <w:num w:numId="5" w16cid:durableId="1993099698">
    <w:abstractNumId w:val="23"/>
  </w:num>
  <w:num w:numId="6" w16cid:durableId="1368605774">
    <w:abstractNumId w:val="20"/>
    <w:lvlOverride w:ilvl="0">
      <w:startOverride w:val="1"/>
    </w:lvlOverride>
    <w:lvlOverride w:ilvl="1"/>
    <w:lvlOverride w:ilvl="2"/>
    <w:lvlOverride w:ilvl="3"/>
    <w:lvlOverride w:ilvl="4"/>
    <w:lvlOverride w:ilvl="5"/>
    <w:lvlOverride w:ilvl="6"/>
    <w:lvlOverride w:ilvl="7"/>
    <w:lvlOverride w:ilvl="8"/>
  </w:num>
  <w:num w:numId="7" w16cid:durableId="1149830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18484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6340087">
    <w:abstractNumId w:val="17"/>
  </w:num>
  <w:num w:numId="10" w16cid:durableId="158817825">
    <w:abstractNumId w:val="5"/>
  </w:num>
  <w:num w:numId="11" w16cid:durableId="1346635019">
    <w:abstractNumId w:val="8"/>
  </w:num>
  <w:num w:numId="12" w16cid:durableId="1762213498">
    <w:abstractNumId w:val="28"/>
  </w:num>
  <w:num w:numId="13" w16cid:durableId="1166169302">
    <w:abstractNumId w:val="25"/>
  </w:num>
  <w:num w:numId="14" w16cid:durableId="1084032171">
    <w:abstractNumId w:val="12"/>
  </w:num>
  <w:num w:numId="15" w16cid:durableId="495877991">
    <w:abstractNumId w:val="27"/>
  </w:num>
  <w:num w:numId="16" w16cid:durableId="1327170115">
    <w:abstractNumId w:val="13"/>
  </w:num>
  <w:num w:numId="17" w16cid:durableId="105122430">
    <w:abstractNumId w:val="6"/>
  </w:num>
  <w:num w:numId="18" w16cid:durableId="810942534">
    <w:abstractNumId w:val="1"/>
  </w:num>
  <w:num w:numId="19" w16cid:durableId="710303249">
    <w:abstractNumId w:val="16"/>
  </w:num>
  <w:num w:numId="20" w16cid:durableId="1408266794">
    <w:abstractNumId w:val="16"/>
  </w:num>
  <w:num w:numId="21" w16cid:durableId="8054638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1827949">
    <w:abstractNumId w:val="21"/>
  </w:num>
  <w:num w:numId="23" w16cid:durableId="1217231467">
    <w:abstractNumId w:val="7"/>
  </w:num>
  <w:num w:numId="24" w16cid:durableId="1921987712">
    <w:abstractNumId w:val="18"/>
  </w:num>
  <w:num w:numId="25" w16cid:durableId="1308318847">
    <w:abstractNumId w:val="11"/>
  </w:num>
  <w:num w:numId="26" w16cid:durableId="480847640">
    <w:abstractNumId w:val="4"/>
  </w:num>
  <w:num w:numId="27" w16cid:durableId="1634600098">
    <w:abstractNumId w:val="3"/>
  </w:num>
  <w:num w:numId="28" w16cid:durableId="1449927587">
    <w:abstractNumId w:val="0"/>
  </w:num>
  <w:num w:numId="29" w16cid:durableId="79452174">
    <w:abstractNumId w:val="9"/>
  </w:num>
  <w:num w:numId="30" w16cid:durableId="788549020">
    <w:abstractNumId w:val="24"/>
  </w:num>
  <w:num w:numId="31" w16cid:durableId="91903659">
    <w:abstractNumId w:val="15"/>
  </w:num>
  <w:num w:numId="32" w16cid:durableId="601913433">
    <w:abstractNumId w:val="22"/>
  </w:num>
  <w:num w:numId="33" w16cid:durableId="834496572">
    <w:abstractNumId w:val="2"/>
  </w:num>
  <w:num w:numId="34" w16cid:durableId="10880389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5A4"/>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1D"/>
    <w:rsid w:val="000537FF"/>
    <w:rsid w:val="00053BFB"/>
    <w:rsid w:val="000540F1"/>
    <w:rsid w:val="00054383"/>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D5"/>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4D29"/>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5CAF"/>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E7F"/>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BBB"/>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5DD"/>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95B"/>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38"/>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D57"/>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08"/>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B0F"/>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AFC"/>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AD5"/>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5D20"/>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410"/>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9A7"/>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77910"/>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630"/>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081"/>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03"/>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4653"/>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BDC"/>
    <w:rsid w:val="00BC6E1C"/>
    <w:rsid w:val="00BC6EE1"/>
    <w:rsid w:val="00BC6FA9"/>
    <w:rsid w:val="00BC723A"/>
    <w:rsid w:val="00BD0588"/>
    <w:rsid w:val="00BD0D0A"/>
    <w:rsid w:val="00BD19A7"/>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5ECF"/>
    <w:rsid w:val="00C56BBA"/>
    <w:rsid w:val="00C5704F"/>
    <w:rsid w:val="00C57D7E"/>
    <w:rsid w:val="00C60645"/>
    <w:rsid w:val="00C611EE"/>
    <w:rsid w:val="00C61405"/>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0F70"/>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CDF"/>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4CC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0A8"/>
    <w:rsid w:val="00DC619D"/>
    <w:rsid w:val="00DC64B5"/>
    <w:rsid w:val="00DC6560"/>
    <w:rsid w:val="00DC6FEB"/>
    <w:rsid w:val="00DC769E"/>
    <w:rsid w:val="00DD0158"/>
    <w:rsid w:val="00DD08B6"/>
    <w:rsid w:val="00DD0A40"/>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CDC"/>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4DA6"/>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2B"/>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D85"/>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0DE91"/>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paragraph" w:styleId="aff4">
    <w:name w:val="No Spacing"/>
    <w:uiPriority w:val="1"/>
    <w:qFormat/>
    <w:rsid w:val="000065A4"/>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karapet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hit.Karapet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90</Pages>
  <Words>20350</Words>
  <Characters>116001</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Anahit_K</cp:lastModifiedBy>
  <cp:revision>19</cp:revision>
  <cp:lastPrinted>2018-02-16T07:12:00Z</cp:lastPrinted>
  <dcterms:created xsi:type="dcterms:W3CDTF">2025-08-25T07:40:00Z</dcterms:created>
  <dcterms:modified xsi:type="dcterms:W3CDTF">2025-10-07T07:07:00Z</dcterms:modified>
</cp:coreProperties>
</file>