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A9F" w:rsidRPr="009044F1" w:rsidRDefault="007E2A9F" w:rsidP="007E2A9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7E2A9F" w:rsidRPr="00BA7128" w:rsidRDefault="007E2A9F" w:rsidP="007E2A9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КАТИРОВОК</w:t>
      </w:r>
    </w:p>
    <w:p w:rsidR="007E2A9F" w:rsidRPr="009044F1" w:rsidRDefault="007E2A9F" w:rsidP="007E2A9F">
      <w:pPr>
        <w:pStyle w:val="BodyTextIndent"/>
        <w:widowControl w:val="0"/>
        <w:spacing w:after="160" w:line="240" w:lineRule="auto"/>
        <w:ind w:firstLine="0"/>
        <w:jc w:val="center"/>
        <w:rPr>
          <w:rFonts w:ascii="GHEA Grapalat" w:hAnsi="GHEA Grapalat"/>
          <w:i w:val="0"/>
          <w:sz w:val="24"/>
          <w:szCs w:val="24"/>
        </w:rPr>
      </w:pPr>
    </w:p>
    <w:p w:rsidR="007E2A9F" w:rsidRPr="009044F1" w:rsidRDefault="007E2A9F" w:rsidP="007E2A9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7E2A9F">
        <w:rPr>
          <w:rFonts w:ascii="GHEA Grapalat" w:hAnsi="GHEA Grapalat"/>
          <w:i w:val="0"/>
          <w:sz w:val="24"/>
          <w:szCs w:val="24"/>
        </w:rPr>
        <w:t>08</w:t>
      </w:r>
      <w:r w:rsidRPr="009044F1">
        <w:rPr>
          <w:rFonts w:ascii="GHEA Grapalat" w:hAnsi="GHEA Grapalat"/>
          <w:i w:val="0"/>
          <w:sz w:val="24"/>
          <w:szCs w:val="24"/>
        </w:rPr>
        <w:t xml:space="preserve"> </w:t>
      </w:r>
      <w:r>
        <w:rPr>
          <w:rFonts w:ascii="GHEA Grapalat" w:hAnsi="GHEA Grapalat"/>
          <w:i w:val="0"/>
          <w:sz w:val="24"/>
          <w:szCs w:val="24"/>
        </w:rPr>
        <w:t xml:space="preserve">октября </w:t>
      </w:r>
      <w:r w:rsidRPr="009044F1">
        <w:rPr>
          <w:rFonts w:ascii="GHEA Grapalat" w:hAnsi="GHEA Grapalat"/>
          <w:i w:val="0"/>
          <w:sz w:val="24"/>
          <w:szCs w:val="24"/>
        </w:rPr>
        <w:t>20</w:t>
      </w:r>
      <w:r>
        <w:rPr>
          <w:rFonts w:ascii="GHEA Grapalat" w:hAnsi="GHEA Grapalat"/>
          <w:i w:val="0"/>
          <w:sz w:val="24"/>
          <w:szCs w:val="24"/>
        </w:rPr>
        <w:t>2</w:t>
      </w:r>
      <w:r w:rsidRPr="007E2A9F">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 xml:space="preserve">года номер </w:t>
      </w:r>
      <w:r>
        <w:rPr>
          <w:rFonts w:ascii="GHEA Grapalat" w:hAnsi="GHEA Grapalat"/>
          <w:i w:val="0"/>
          <w:sz w:val="24"/>
          <w:szCs w:val="24"/>
        </w:rPr>
        <w:t>1</w:t>
      </w:r>
      <w:r w:rsidRPr="009044F1">
        <w:rPr>
          <w:rFonts w:ascii="GHEA Grapalat" w:hAnsi="GHEA Grapalat"/>
          <w:i w:val="0"/>
          <w:sz w:val="24"/>
          <w:szCs w:val="24"/>
        </w:rPr>
        <w:t xml:space="preserve"> </w:t>
      </w:r>
    </w:p>
    <w:p w:rsidR="007E2A9F" w:rsidRPr="007E2A9F" w:rsidRDefault="007E2A9F" w:rsidP="007E2A9F">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lang w:val="en-GB"/>
        </w:rPr>
        <w:t>HNA</w:t>
      </w:r>
      <w:r w:rsidRPr="00FC2B8A">
        <w:rPr>
          <w:rFonts w:ascii="GHEA Grapalat" w:hAnsi="GHEA Grapalat"/>
          <w:i w:val="0"/>
          <w:sz w:val="24"/>
          <w:szCs w:val="24"/>
        </w:rPr>
        <w:t>-</w:t>
      </w:r>
      <w:r>
        <w:rPr>
          <w:rFonts w:ascii="GHEA Grapalat" w:hAnsi="GHEA Grapalat"/>
          <w:i w:val="0"/>
          <w:sz w:val="24"/>
          <w:szCs w:val="24"/>
          <w:lang w:val="en-GB"/>
        </w:rPr>
        <w:t>GH</w:t>
      </w:r>
      <w:r>
        <w:rPr>
          <w:rFonts w:ascii="GHEA Grapalat" w:hAnsi="GHEA Grapalat"/>
          <w:i w:val="0"/>
          <w:sz w:val="24"/>
          <w:szCs w:val="24"/>
        </w:rPr>
        <w:t>TsDzB-2</w:t>
      </w:r>
      <w:r>
        <w:rPr>
          <w:rFonts w:ascii="GHEA Grapalat" w:hAnsi="GHEA Grapalat"/>
          <w:i w:val="0"/>
          <w:sz w:val="24"/>
          <w:szCs w:val="24"/>
          <w:lang w:val="en-US"/>
        </w:rPr>
        <w:t>6</w:t>
      </w:r>
      <w:r>
        <w:rPr>
          <w:rFonts w:ascii="GHEA Grapalat" w:hAnsi="GHEA Grapalat"/>
          <w:i w:val="0"/>
          <w:sz w:val="24"/>
          <w:szCs w:val="24"/>
        </w:rPr>
        <w:t>/0</w:t>
      </w:r>
      <w:r>
        <w:rPr>
          <w:rFonts w:ascii="GHEA Grapalat" w:hAnsi="GHEA Grapalat"/>
          <w:i w:val="0"/>
          <w:sz w:val="24"/>
          <w:szCs w:val="24"/>
          <w:lang w:val="en-US"/>
        </w:rPr>
        <w:t>1</w:t>
      </w:r>
    </w:p>
    <w:p w:rsidR="007E2A9F" w:rsidRPr="009044F1" w:rsidRDefault="007E2A9F" w:rsidP="007E2A9F">
      <w:pPr>
        <w:pStyle w:val="BodyTextIndent"/>
        <w:widowControl w:val="0"/>
        <w:spacing w:after="160" w:line="240" w:lineRule="auto"/>
        <w:rPr>
          <w:rFonts w:ascii="GHEA Grapalat" w:hAnsi="GHEA Grapalat"/>
          <w:i w:val="0"/>
          <w:sz w:val="24"/>
          <w:szCs w:val="24"/>
        </w:rPr>
      </w:pPr>
    </w:p>
    <w:p w:rsidR="007E2A9F" w:rsidRPr="007E2A9F" w:rsidRDefault="007E2A9F" w:rsidP="007E2A9F">
      <w:pPr>
        <w:pStyle w:val="BodyTextIndent"/>
        <w:tabs>
          <w:tab w:val="left" w:pos="6946"/>
        </w:tabs>
        <w:spacing w:after="160" w:line="276" w:lineRule="auto"/>
        <w:ind w:firstLine="567"/>
        <w:rPr>
          <w:rFonts w:ascii="GHEA Grapalat" w:hAnsi="GHEA Grapalat"/>
          <w:i w:val="0"/>
          <w:sz w:val="22"/>
          <w:szCs w:val="22"/>
        </w:rPr>
      </w:pPr>
      <w:r w:rsidRPr="007E2A9F">
        <w:rPr>
          <w:rFonts w:ascii="GHEA Grapalat" w:hAnsi="GHEA Grapalat"/>
          <w:i w:val="0"/>
          <w:sz w:val="22"/>
          <w:szCs w:val="22"/>
        </w:rPr>
        <w:t xml:space="preserve">Заказчик, Аппарат Президента Республики Армения, находящийся по </w:t>
      </w:r>
      <w:proofErr w:type="spellStart"/>
      <w:r w:rsidRPr="007E2A9F">
        <w:rPr>
          <w:rFonts w:ascii="GHEA Grapalat" w:hAnsi="GHEA Grapalat"/>
          <w:i w:val="0"/>
          <w:sz w:val="22"/>
          <w:szCs w:val="22"/>
        </w:rPr>
        <w:t>дресу</w:t>
      </w:r>
      <w:proofErr w:type="spellEnd"/>
      <w:r w:rsidRPr="007E2A9F">
        <w:rPr>
          <w:rFonts w:ascii="GHEA Grapalat" w:hAnsi="GHEA Grapalat"/>
          <w:i w:val="0"/>
          <w:sz w:val="22"/>
          <w:szCs w:val="22"/>
        </w:rPr>
        <w:t xml:space="preserve">: РА, г. Ереван, проспект Маршала Баграмяна 26/1, объявляет запрос котировок, который проводится одним этапом, посредством системы электронных закупок </w:t>
      </w:r>
      <w:proofErr w:type="spellStart"/>
      <w:r w:rsidRPr="007E2A9F">
        <w:rPr>
          <w:rFonts w:ascii="GHEA Grapalat" w:hAnsi="GHEA Grapalat"/>
          <w:i w:val="0"/>
          <w:sz w:val="22"/>
          <w:szCs w:val="22"/>
        </w:rPr>
        <w:t>Armeps</w:t>
      </w:r>
      <w:proofErr w:type="spellEnd"/>
      <w:r w:rsidRPr="007E2A9F">
        <w:rPr>
          <w:rFonts w:ascii="GHEA Grapalat" w:hAnsi="GHEA Grapalat"/>
          <w:i w:val="0"/>
          <w:sz w:val="22"/>
          <w:szCs w:val="22"/>
        </w:rPr>
        <w:t xml:space="preserve"> (</w:t>
      </w:r>
      <w:hyperlink r:id="rId8">
        <w:r w:rsidRPr="007E2A9F">
          <w:rPr>
            <w:rFonts w:ascii="GHEA Grapalat" w:hAnsi="GHEA Grapalat"/>
            <w:i w:val="0"/>
            <w:sz w:val="22"/>
            <w:szCs w:val="22"/>
          </w:rPr>
          <w:t>www.armeps.am</w:t>
        </w:r>
      </w:hyperlink>
      <w:r w:rsidRPr="007E2A9F">
        <w:rPr>
          <w:rFonts w:ascii="GHEA Grapalat" w:hAnsi="GHEA Grapalat"/>
          <w:i w:val="0"/>
          <w:sz w:val="22"/>
          <w:szCs w:val="22"/>
        </w:rPr>
        <w:t>).</w:t>
      </w:r>
    </w:p>
    <w:p w:rsidR="00341A74" w:rsidRPr="007E2A9F" w:rsidRDefault="007E2A9F" w:rsidP="007E2A9F">
      <w:pPr>
        <w:pStyle w:val="BodyTextIndent"/>
        <w:widowControl w:val="0"/>
        <w:spacing w:line="240" w:lineRule="auto"/>
        <w:ind w:firstLine="0"/>
        <w:rPr>
          <w:rFonts w:ascii="GHEA Grapalat" w:hAnsi="GHEA Grapalat"/>
          <w:i w:val="0"/>
          <w:sz w:val="22"/>
          <w:szCs w:val="22"/>
        </w:rPr>
      </w:pPr>
      <w:r w:rsidRPr="007E2A9F">
        <w:rPr>
          <w:rFonts w:ascii="GHEA Grapalat" w:hAnsi="GHEA Grapalat"/>
          <w:i w:val="0"/>
          <w:sz w:val="22"/>
          <w:szCs w:val="22"/>
        </w:rPr>
        <w:t>Участнику, отобранному по итогам запроса котировок, в установленном порядке будет предложено заключить договор на предоставление услуг по уборке офиса (далее — договор).</w:t>
      </w:r>
    </w:p>
    <w:p w:rsidR="00357D48" w:rsidRPr="007E2A9F" w:rsidRDefault="00A20B69" w:rsidP="00B46D58">
      <w:pPr>
        <w:pStyle w:val="BodyTextIndent"/>
        <w:widowControl w:val="0"/>
        <w:spacing w:after="160" w:line="240" w:lineRule="auto"/>
        <w:ind w:firstLine="567"/>
        <w:rPr>
          <w:rFonts w:ascii="GHEA Grapalat" w:hAnsi="GHEA Grapalat"/>
          <w:i w:val="0"/>
          <w:sz w:val="22"/>
          <w:szCs w:val="22"/>
        </w:rPr>
      </w:pPr>
      <w:r w:rsidRPr="007E2A9F">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E2A9F">
        <w:rPr>
          <w:rFonts w:ascii="Courier New" w:hAnsi="Courier New" w:cs="Courier New"/>
          <w:i w:val="0"/>
          <w:sz w:val="22"/>
          <w:szCs w:val="22"/>
          <w:lang w:val="en-US"/>
        </w:rPr>
        <w:t> </w:t>
      </w:r>
      <w:r w:rsidR="00F95E94" w:rsidRPr="007E2A9F">
        <w:rPr>
          <w:rFonts w:ascii="GHEA Grapalat" w:hAnsi="GHEA Grapalat"/>
          <w:i w:val="0"/>
          <w:sz w:val="22"/>
          <w:szCs w:val="22"/>
        </w:rPr>
        <w:t>настоящей процедуре</w:t>
      </w:r>
      <w:r w:rsidRPr="007E2A9F">
        <w:rPr>
          <w:rFonts w:ascii="GHEA Grapalat" w:hAnsi="GHEA Grapalat"/>
          <w:i w:val="0"/>
          <w:sz w:val="22"/>
          <w:szCs w:val="22"/>
        </w:rPr>
        <w:t>.</w:t>
      </w:r>
    </w:p>
    <w:p w:rsidR="008B069D" w:rsidRPr="007E2A9F" w:rsidRDefault="00052084" w:rsidP="00B46D58">
      <w:pPr>
        <w:pStyle w:val="BodyTextIndent"/>
        <w:widowControl w:val="0"/>
        <w:spacing w:after="160" w:line="240" w:lineRule="auto"/>
        <w:ind w:firstLine="567"/>
        <w:rPr>
          <w:rFonts w:ascii="GHEA Grapalat" w:hAnsi="GHEA Grapalat"/>
          <w:i w:val="0"/>
          <w:sz w:val="22"/>
          <w:szCs w:val="22"/>
        </w:rPr>
      </w:pPr>
      <w:r w:rsidRPr="007E2A9F">
        <w:rPr>
          <w:rFonts w:ascii="GHEA Grapalat" w:hAnsi="GHEA Grapalat"/>
          <w:i w:val="0"/>
          <w:sz w:val="22"/>
          <w:szCs w:val="22"/>
        </w:rPr>
        <w:t xml:space="preserve">Условия </w:t>
      </w:r>
      <w:r w:rsidR="00677658" w:rsidRPr="007E2A9F">
        <w:rPr>
          <w:rFonts w:ascii="GHEA Grapalat" w:hAnsi="GHEA Grapalat"/>
          <w:i w:val="0"/>
          <w:sz w:val="22"/>
          <w:szCs w:val="22"/>
        </w:rPr>
        <w:t xml:space="preserve">предъявляемые </w:t>
      </w:r>
      <w:r w:rsidR="00FD0B1A" w:rsidRPr="007E2A9F">
        <w:rPr>
          <w:rFonts w:ascii="GHEA Grapalat" w:hAnsi="GHEA Grapalat"/>
          <w:i w:val="0"/>
          <w:sz w:val="22"/>
          <w:szCs w:val="22"/>
        </w:rPr>
        <w:t xml:space="preserve">к </w:t>
      </w:r>
      <w:r w:rsidR="00677658" w:rsidRPr="007E2A9F">
        <w:rPr>
          <w:rFonts w:ascii="GHEA Grapalat" w:hAnsi="GHEA Grapalat"/>
          <w:i w:val="0"/>
          <w:sz w:val="22"/>
          <w:szCs w:val="22"/>
        </w:rPr>
        <w:t xml:space="preserve">лицам, не имеющим права на участие </w:t>
      </w:r>
      <w:proofErr w:type="gramStart"/>
      <w:r w:rsidR="00677658" w:rsidRPr="007E2A9F">
        <w:rPr>
          <w:rFonts w:ascii="GHEA Grapalat" w:hAnsi="GHEA Grapalat"/>
          <w:i w:val="0"/>
          <w:sz w:val="22"/>
          <w:szCs w:val="22"/>
        </w:rPr>
        <w:t xml:space="preserve">в </w:t>
      </w:r>
      <w:r w:rsidRPr="007E2A9F">
        <w:rPr>
          <w:rFonts w:ascii="GHEA Grapalat" w:hAnsi="GHEA Grapalat"/>
          <w:i w:val="0"/>
          <w:sz w:val="22"/>
          <w:szCs w:val="22"/>
        </w:rPr>
        <w:t xml:space="preserve"> данной</w:t>
      </w:r>
      <w:proofErr w:type="gramEnd"/>
      <w:r w:rsidRPr="007E2A9F">
        <w:rPr>
          <w:rFonts w:ascii="GHEA Grapalat" w:hAnsi="GHEA Grapalat"/>
          <w:i w:val="0"/>
          <w:sz w:val="22"/>
          <w:szCs w:val="22"/>
        </w:rPr>
        <w:t xml:space="preserve"> </w:t>
      </w:r>
      <w:r w:rsidR="006F297B" w:rsidRPr="007E2A9F">
        <w:rPr>
          <w:rFonts w:ascii="GHEA Grapalat" w:hAnsi="GHEA Grapalat"/>
          <w:i w:val="0"/>
          <w:sz w:val="22"/>
          <w:szCs w:val="22"/>
        </w:rPr>
        <w:t>процедуре</w:t>
      </w:r>
      <w:r w:rsidR="00677658" w:rsidRPr="007E2A9F">
        <w:rPr>
          <w:rFonts w:ascii="GHEA Grapalat" w:hAnsi="GHEA Grapalat"/>
          <w:i w:val="0"/>
          <w:sz w:val="22"/>
          <w:szCs w:val="22"/>
        </w:rPr>
        <w:t>, а также участникам, установлены приглашением на настоящую процедуру.</w:t>
      </w:r>
      <w:r w:rsidRPr="007E2A9F" w:rsidDel="00052084">
        <w:rPr>
          <w:rFonts w:ascii="GHEA Grapalat" w:hAnsi="GHEA Grapalat"/>
          <w:i w:val="0"/>
          <w:sz w:val="22"/>
          <w:szCs w:val="22"/>
        </w:rPr>
        <w:t xml:space="preserve"> </w:t>
      </w:r>
    </w:p>
    <w:p w:rsidR="00357D48" w:rsidRPr="007E2A9F" w:rsidRDefault="00EE73A8" w:rsidP="00B46D58">
      <w:pPr>
        <w:pStyle w:val="BodyTextIndent"/>
        <w:widowControl w:val="0"/>
        <w:spacing w:after="160" w:line="240" w:lineRule="auto"/>
        <w:ind w:firstLine="567"/>
        <w:rPr>
          <w:rFonts w:ascii="GHEA Grapalat" w:hAnsi="GHEA Grapalat"/>
          <w:i w:val="0"/>
          <w:sz w:val="22"/>
          <w:szCs w:val="22"/>
        </w:rPr>
      </w:pPr>
      <w:r w:rsidRPr="007E2A9F">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E2A9F">
        <w:rPr>
          <w:rFonts w:ascii="GHEA Grapalat" w:hAnsi="GHEA Grapalat"/>
          <w:i w:val="0"/>
          <w:sz w:val="22"/>
          <w:szCs w:val="22"/>
        </w:rPr>
        <w:t>удовлетворительно</w:t>
      </w:r>
      <w:r w:rsidR="007442CF" w:rsidRPr="007E2A9F">
        <w:rPr>
          <w:rFonts w:ascii="GHEA Grapalat" w:hAnsi="GHEA Grapalat"/>
          <w:i w:val="0"/>
          <w:sz w:val="22"/>
          <w:szCs w:val="22"/>
          <w:lang w:val="hy-AM"/>
        </w:rPr>
        <w:t xml:space="preserve"> </w:t>
      </w:r>
      <w:r w:rsidR="007442CF" w:rsidRPr="007E2A9F">
        <w:rPr>
          <w:rFonts w:ascii="GHEA Grapalat" w:hAnsi="GHEA Grapalat"/>
          <w:i w:val="0"/>
          <w:sz w:val="22"/>
          <w:szCs w:val="22"/>
        </w:rPr>
        <w:t xml:space="preserve">по </w:t>
      </w:r>
      <w:r w:rsidR="00830445" w:rsidRPr="007E2A9F">
        <w:rPr>
          <w:rFonts w:ascii="GHEA Grapalat" w:hAnsi="GHEA Grapalat"/>
          <w:i w:val="0"/>
          <w:sz w:val="22"/>
          <w:szCs w:val="22"/>
        </w:rPr>
        <w:t xml:space="preserve">неценовым </w:t>
      </w:r>
      <w:r w:rsidR="007442CF" w:rsidRPr="007E2A9F">
        <w:rPr>
          <w:rFonts w:ascii="GHEA Grapalat" w:hAnsi="GHEA Grapalat"/>
          <w:i w:val="0"/>
          <w:sz w:val="22"/>
          <w:szCs w:val="22"/>
        </w:rPr>
        <w:t>условиям</w:t>
      </w:r>
      <w:r w:rsidRPr="007E2A9F">
        <w:rPr>
          <w:rFonts w:ascii="GHEA Grapalat" w:hAnsi="GHEA Grapalat"/>
          <w:i w:val="0"/>
          <w:sz w:val="22"/>
          <w:szCs w:val="22"/>
        </w:rPr>
        <w:t>, по принципу предпочтения, отдаваемого участнику, представившему м</w:t>
      </w:r>
      <w:r w:rsidR="003F762C" w:rsidRPr="007E2A9F">
        <w:rPr>
          <w:rFonts w:ascii="GHEA Grapalat" w:hAnsi="GHEA Grapalat"/>
          <w:i w:val="0"/>
          <w:sz w:val="22"/>
          <w:szCs w:val="22"/>
        </w:rPr>
        <w:t>инимальное ценовое предложение.</w:t>
      </w:r>
    </w:p>
    <w:p w:rsidR="0067579A" w:rsidRPr="007E2A9F" w:rsidRDefault="00357D48" w:rsidP="00B46D58">
      <w:pPr>
        <w:pStyle w:val="BodyTextIndent"/>
        <w:widowControl w:val="0"/>
        <w:spacing w:after="160" w:line="240" w:lineRule="auto"/>
        <w:ind w:firstLine="567"/>
        <w:rPr>
          <w:rFonts w:ascii="GHEA Grapalat" w:hAnsi="GHEA Grapalat"/>
          <w:i w:val="0"/>
          <w:spacing w:val="-6"/>
          <w:sz w:val="22"/>
          <w:szCs w:val="22"/>
        </w:rPr>
      </w:pPr>
      <w:r w:rsidRPr="007E2A9F">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E2A9F">
        <w:rPr>
          <w:rFonts w:ascii="Courier New" w:hAnsi="Courier New" w:cs="Courier New"/>
          <w:i w:val="0"/>
          <w:spacing w:val="-6"/>
          <w:sz w:val="22"/>
          <w:szCs w:val="22"/>
          <w:lang w:val="en-US"/>
        </w:rPr>
        <w:t> </w:t>
      </w:r>
      <w:r w:rsidRPr="007E2A9F">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7E2A9F" w:rsidRDefault="00677658" w:rsidP="00B46D58">
      <w:pPr>
        <w:pStyle w:val="BodyTextIndent"/>
        <w:widowControl w:val="0"/>
        <w:spacing w:after="160" w:line="240" w:lineRule="auto"/>
        <w:ind w:firstLine="567"/>
        <w:rPr>
          <w:rFonts w:ascii="GHEA Grapalat" w:hAnsi="GHEA Grapalat"/>
          <w:i w:val="0"/>
          <w:sz w:val="22"/>
          <w:szCs w:val="22"/>
        </w:rPr>
      </w:pPr>
      <w:r w:rsidRPr="007E2A9F">
        <w:rPr>
          <w:rFonts w:ascii="GHEA Grapalat" w:hAnsi="GHEA Grapalat"/>
          <w:i w:val="0"/>
          <w:sz w:val="22"/>
          <w:szCs w:val="22"/>
        </w:rPr>
        <w:t xml:space="preserve">Заявки на </w:t>
      </w:r>
      <w:r w:rsidR="00D746A9" w:rsidRPr="007E2A9F">
        <w:rPr>
          <w:rFonts w:ascii="GHEA Grapalat" w:hAnsi="GHEA Grapalat"/>
          <w:i w:val="0"/>
          <w:sz w:val="22"/>
          <w:szCs w:val="22"/>
        </w:rPr>
        <w:t xml:space="preserve">настоящую процедуру </w:t>
      </w:r>
      <w:r w:rsidRPr="007E2A9F">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7E2A9F">
        <w:rPr>
          <w:rFonts w:ascii="GHEA Grapalat" w:hAnsi="GHEA Grapalat"/>
          <w:i w:val="0"/>
          <w:sz w:val="22"/>
          <w:szCs w:val="22"/>
        </w:rPr>
        <w:t>Armeps</w:t>
      </w:r>
      <w:proofErr w:type="spellEnd"/>
      <w:r w:rsidRPr="007E2A9F">
        <w:rPr>
          <w:rFonts w:ascii="GHEA Grapalat" w:hAnsi="GHEA Grapalat"/>
          <w:i w:val="0"/>
          <w:sz w:val="22"/>
          <w:szCs w:val="22"/>
        </w:rPr>
        <w:t xml:space="preserve"> (</w:t>
      </w:r>
      <w:hyperlink r:id="rId9">
        <w:r w:rsidRPr="007E2A9F">
          <w:rPr>
            <w:rFonts w:ascii="GHEA Grapalat" w:hAnsi="GHEA Grapalat"/>
            <w:i w:val="0"/>
            <w:sz w:val="22"/>
            <w:szCs w:val="22"/>
          </w:rPr>
          <w:t>www.armeps.am</w:t>
        </w:r>
      </w:hyperlink>
      <w:r w:rsidR="002166CE" w:rsidRPr="007E2A9F">
        <w:rPr>
          <w:rFonts w:ascii="GHEA Grapalat" w:hAnsi="GHEA Grapalat"/>
          <w:i w:val="0"/>
          <w:sz w:val="22"/>
          <w:szCs w:val="22"/>
        </w:rPr>
        <w:t xml:space="preserve">), до </w:t>
      </w:r>
      <w:r w:rsidR="007E2A9F" w:rsidRPr="007E2A9F">
        <w:rPr>
          <w:rFonts w:ascii="GHEA Grapalat" w:hAnsi="GHEA Grapalat"/>
          <w:i w:val="0"/>
          <w:sz w:val="22"/>
          <w:szCs w:val="22"/>
        </w:rPr>
        <w:t>10:30</w:t>
      </w:r>
      <w:r w:rsidRPr="007E2A9F">
        <w:rPr>
          <w:rFonts w:ascii="GHEA Grapalat" w:hAnsi="GHEA Grapalat"/>
          <w:i w:val="0"/>
          <w:sz w:val="22"/>
          <w:szCs w:val="22"/>
        </w:rPr>
        <w:t xml:space="preserve"> часов</w:t>
      </w:r>
      <w:r w:rsidR="002166CE" w:rsidRPr="007E2A9F">
        <w:rPr>
          <w:rFonts w:ascii="GHEA Grapalat" w:hAnsi="GHEA Grapalat"/>
          <w:i w:val="0"/>
          <w:sz w:val="22"/>
          <w:szCs w:val="22"/>
        </w:rPr>
        <w:t xml:space="preserve"> </w:t>
      </w:r>
      <w:r w:rsidR="007E2A9F" w:rsidRPr="007E2A9F">
        <w:rPr>
          <w:rFonts w:ascii="GHEA Grapalat" w:hAnsi="GHEA Grapalat"/>
          <w:i w:val="0"/>
          <w:sz w:val="22"/>
          <w:szCs w:val="22"/>
        </w:rPr>
        <w:t>8-ого</w:t>
      </w:r>
      <w:r w:rsidR="002166CE" w:rsidRPr="007E2A9F">
        <w:rPr>
          <w:rFonts w:ascii="GHEA Grapalat" w:hAnsi="GHEA Grapalat"/>
          <w:i w:val="0"/>
          <w:sz w:val="22"/>
          <w:szCs w:val="22"/>
        </w:rPr>
        <w:t xml:space="preserve"> </w:t>
      </w:r>
      <w:r w:rsidRPr="007E2A9F">
        <w:rPr>
          <w:rFonts w:ascii="GHEA Grapalat" w:hAnsi="GHEA Grapalat"/>
          <w:i w:val="0"/>
          <w:sz w:val="22"/>
          <w:szCs w:val="22"/>
        </w:rPr>
        <w:t>дня с даты опубликования настоящего объявления.</w:t>
      </w:r>
    </w:p>
    <w:p w:rsidR="00357D48" w:rsidRPr="007E2A9F" w:rsidRDefault="005D7731" w:rsidP="00B46D58">
      <w:pPr>
        <w:pStyle w:val="BodyTextIndent"/>
        <w:widowControl w:val="0"/>
        <w:spacing w:after="160" w:line="240" w:lineRule="auto"/>
        <w:ind w:firstLine="567"/>
        <w:rPr>
          <w:rFonts w:ascii="GHEA Grapalat" w:hAnsi="GHEA Grapalat"/>
          <w:i w:val="0"/>
          <w:sz w:val="22"/>
          <w:szCs w:val="22"/>
        </w:rPr>
      </w:pPr>
      <w:r w:rsidRPr="007E2A9F">
        <w:rPr>
          <w:rFonts w:ascii="GHEA Grapalat" w:hAnsi="GHEA Grapalat"/>
          <w:i w:val="0"/>
          <w:sz w:val="22"/>
          <w:szCs w:val="22"/>
        </w:rPr>
        <w:t>Кроме армянского языка заявки могут быть поданы также н</w:t>
      </w:r>
      <w:r w:rsidR="001B32D9" w:rsidRPr="007E2A9F">
        <w:rPr>
          <w:rFonts w:ascii="GHEA Grapalat" w:hAnsi="GHEA Grapalat"/>
          <w:i w:val="0"/>
          <w:sz w:val="22"/>
          <w:szCs w:val="22"/>
        </w:rPr>
        <w:t>а английском или русском языке.</w:t>
      </w:r>
    </w:p>
    <w:p w:rsidR="004E2FC6" w:rsidRPr="007E2A9F" w:rsidRDefault="0060526C" w:rsidP="00B46D58">
      <w:pPr>
        <w:pStyle w:val="BodyTextIndent"/>
        <w:widowControl w:val="0"/>
        <w:spacing w:after="160" w:line="240" w:lineRule="auto"/>
        <w:ind w:firstLine="567"/>
        <w:rPr>
          <w:rFonts w:ascii="GHEA Grapalat" w:hAnsi="GHEA Grapalat"/>
          <w:i w:val="0"/>
          <w:sz w:val="22"/>
          <w:szCs w:val="22"/>
        </w:rPr>
      </w:pPr>
      <w:r w:rsidRPr="007E2A9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7E2A9F">
        <w:rPr>
          <w:rFonts w:ascii="GHEA Grapalat" w:hAnsi="GHEA Grapalat"/>
          <w:i w:val="0"/>
          <w:sz w:val="22"/>
          <w:szCs w:val="22"/>
        </w:rPr>
        <w:t>Armeps</w:t>
      </w:r>
      <w:proofErr w:type="spellEnd"/>
      <w:r w:rsidRPr="007E2A9F">
        <w:rPr>
          <w:rFonts w:ascii="GHEA Grapalat" w:hAnsi="GHEA Grapalat"/>
          <w:i w:val="0"/>
          <w:sz w:val="22"/>
          <w:szCs w:val="22"/>
        </w:rPr>
        <w:t xml:space="preserve">, в </w:t>
      </w:r>
      <w:r w:rsidR="007E2A9F" w:rsidRPr="007E2A9F">
        <w:rPr>
          <w:rFonts w:ascii="GHEA Grapalat" w:hAnsi="GHEA Grapalat"/>
          <w:i w:val="0"/>
          <w:sz w:val="22"/>
          <w:szCs w:val="22"/>
        </w:rPr>
        <w:t>10:30</w:t>
      </w:r>
      <w:r w:rsidRPr="007E2A9F">
        <w:rPr>
          <w:rFonts w:ascii="GHEA Grapalat" w:hAnsi="GHEA Grapalat"/>
          <w:i w:val="0"/>
          <w:sz w:val="22"/>
          <w:szCs w:val="22"/>
        </w:rPr>
        <w:t xml:space="preserve"> часов на </w:t>
      </w:r>
      <w:r w:rsidR="007E2A9F" w:rsidRPr="007E2A9F">
        <w:rPr>
          <w:rFonts w:ascii="GHEA Grapalat" w:hAnsi="GHEA Grapalat"/>
          <w:i w:val="0"/>
          <w:sz w:val="22"/>
          <w:szCs w:val="22"/>
        </w:rPr>
        <w:t>8-ой</w:t>
      </w:r>
      <w:r w:rsidRPr="007E2A9F">
        <w:rPr>
          <w:rFonts w:ascii="GHEA Grapalat" w:hAnsi="GHEA Grapalat"/>
          <w:i w:val="0"/>
          <w:sz w:val="22"/>
          <w:szCs w:val="22"/>
        </w:rPr>
        <w:t xml:space="preserve"> день со дня опубл</w:t>
      </w:r>
      <w:r w:rsidR="001B32D9" w:rsidRPr="007E2A9F">
        <w:rPr>
          <w:rFonts w:ascii="GHEA Grapalat" w:hAnsi="GHEA Grapalat"/>
          <w:i w:val="0"/>
          <w:sz w:val="22"/>
          <w:szCs w:val="22"/>
        </w:rPr>
        <w:t>икования настоящего объявления.</w:t>
      </w:r>
    </w:p>
    <w:p w:rsidR="002E5BEB" w:rsidRPr="007E2A9F" w:rsidRDefault="002E5BEB" w:rsidP="002E5BEB">
      <w:pPr>
        <w:pStyle w:val="BodyTextIndent"/>
        <w:widowControl w:val="0"/>
        <w:spacing w:after="160" w:line="240" w:lineRule="auto"/>
        <w:ind w:firstLine="567"/>
        <w:rPr>
          <w:rFonts w:ascii="GHEA Grapalat" w:hAnsi="GHEA Grapalat"/>
          <w:i w:val="0"/>
          <w:sz w:val="22"/>
          <w:szCs w:val="22"/>
        </w:rPr>
      </w:pPr>
      <w:r w:rsidRPr="007E2A9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7E2A9F" w:rsidRPr="007E2A9F" w:rsidRDefault="007E2A9F" w:rsidP="007E2A9F">
      <w:pPr>
        <w:widowControl w:val="0"/>
        <w:spacing w:after="160" w:line="276" w:lineRule="auto"/>
        <w:ind w:firstLine="567"/>
        <w:jc w:val="both"/>
        <w:rPr>
          <w:rFonts w:ascii="GHEA Grapalat" w:hAnsi="GHEA Grapalat"/>
          <w:sz w:val="22"/>
          <w:szCs w:val="22"/>
        </w:rPr>
      </w:pPr>
      <w:r w:rsidRPr="007E2A9F">
        <w:rPr>
          <w:rFonts w:ascii="GHEA Grapalat" w:hAnsi="GHEA Grapalat"/>
          <w:sz w:val="22"/>
          <w:szCs w:val="22"/>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Pr="007E2A9F">
        <w:rPr>
          <w:rFonts w:ascii="GHEA Grapalat" w:hAnsi="GHEA Grapalat"/>
          <w:sz w:val="22"/>
          <w:szCs w:val="22"/>
        </w:rPr>
        <w:t>Айку</w:t>
      </w:r>
      <w:proofErr w:type="spellEnd"/>
      <w:r w:rsidRPr="007E2A9F">
        <w:rPr>
          <w:rFonts w:ascii="GHEA Grapalat" w:hAnsi="GHEA Grapalat"/>
          <w:sz w:val="22"/>
          <w:szCs w:val="22"/>
        </w:rPr>
        <w:t xml:space="preserve"> </w:t>
      </w:r>
      <w:proofErr w:type="spellStart"/>
      <w:r w:rsidRPr="007E2A9F">
        <w:rPr>
          <w:rFonts w:ascii="GHEA Grapalat" w:hAnsi="GHEA Grapalat"/>
          <w:sz w:val="22"/>
          <w:szCs w:val="22"/>
        </w:rPr>
        <w:t>Хачатрян</w:t>
      </w:r>
      <w:proofErr w:type="spellEnd"/>
      <w:r w:rsidRPr="007E2A9F">
        <w:rPr>
          <w:rFonts w:ascii="GHEA Grapalat" w:hAnsi="GHEA Grapalat"/>
          <w:sz w:val="22"/>
          <w:szCs w:val="22"/>
        </w:rPr>
        <w:t>.</w:t>
      </w:r>
    </w:p>
    <w:p w:rsidR="007E2A9F" w:rsidRPr="007E2A9F" w:rsidRDefault="007E2A9F" w:rsidP="007E2A9F">
      <w:pPr>
        <w:widowControl w:val="0"/>
        <w:spacing w:after="160" w:line="360" w:lineRule="auto"/>
        <w:ind w:left="2268" w:firstLine="11"/>
        <w:jc w:val="both"/>
        <w:rPr>
          <w:rFonts w:ascii="GHEA Grapalat" w:hAnsi="GHEA Grapalat"/>
          <w:sz w:val="22"/>
          <w:szCs w:val="22"/>
        </w:rPr>
      </w:pPr>
      <w:r w:rsidRPr="007E2A9F">
        <w:rPr>
          <w:rFonts w:ascii="GHEA Grapalat" w:hAnsi="GHEA Grapalat"/>
          <w:sz w:val="22"/>
          <w:szCs w:val="22"/>
        </w:rPr>
        <w:t>Телефон +374-10-71-00-95</w:t>
      </w:r>
    </w:p>
    <w:p w:rsidR="007E2A9F" w:rsidRPr="007E2A9F" w:rsidRDefault="007E2A9F" w:rsidP="007E2A9F">
      <w:pPr>
        <w:spacing w:after="160" w:line="360" w:lineRule="auto"/>
        <w:jc w:val="both"/>
        <w:rPr>
          <w:rFonts w:ascii="GHEA Grapalat" w:hAnsi="GHEA Grapalat" w:cs="Sylfaen"/>
          <w:i/>
          <w:color w:val="000000"/>
          <w:sz w:val="22"/>
          <w:szCs w:val="22"/>
        </w:rPr>
      </w:pPr>
      <w:r w:rsidRPr="007E2A9F">
        <w:rPr>
          <w:rFonts w:ascii="GHEA Grapalat" w:hAnsi="GHEA Grapalat"/>
          <w:i/>
          <w:sz w:val="22"/>
          <w:szCs w:val="22"/>
        </w:rPr>
        <w:t xml:space="preserve">Электронная почта </w:t>
      </w:r>
      <w:hyperlink r:id="rId10" w:history="1">
        <w:r w:rsidRPr="007E2A9F">
          <w:rPr>
            <w:rFonts w:ascii="GHEA Grapalat" w:hAnsi="GHEA Grapalat" w:cs="Sylfaen"/>
            <w:color w:val="0000FF"/>
            <w:sz w:val="22"/>
            <w:szCs w:val="22"/>
            <w:u w:val="single"/>
            <w:lang w:val="en-AU"/>
          </w:rPr>
          <w:t>hayk</w:t>
        </w:r>
        <w:r w:rsidRPr="007E2A9F">
          <w:rPr>
            <w:rFonts w:ascii="GHEA Grapalat" w:hAnsi="GHEA Grapalat" w:cs="Sylfaen"/>
            <w:color w:val="0000FF"/>
            <w:sz w:val="22"/>
            <w:szCs w:val="22"/>
            <w:u w:val="single"/>
          </w:rPr>
          <w:t>.</w:t>
        </w:r>
        <w:r w:rsidRPr="007E2A9F">
          <w:rPr>
            <w:rFonts w:ascii="GHEA Grapalat" w:hAnsi="GHEA Grapalat" w:cs="Sylfaen"/>
            <w:color w:val="0000FF"/>
            <w:sz w:val="22"/>
            <w:szCs w:val="22"/>
            <w:u w:val="single"/>
            <w:lang w:val="en-AU"/>
          </w:rPr>
          <w:t>khachatryan</w:t>
        </w:r>
        <w:r w:rsidRPr="007E2A9F">
          <w:rPr>
            <w:rFonts w:ascii="GHEA Grapalat" w:hAnsi="GHEA Grapalat" w:cs="Sylfaen"/>
            <w:color w:val="0000FF"/>
            <w:sz w:val="22"/>
            <w:szCs w:val="22"/>
            <w:u w:val="single"/>
          </w:rPr>
          <w:t>@</w:t>
        </w:r>
        <w:r w:rsidRPr="007E2A9F">
          <w:rPr>
            <w:rFonts w:ascii="GHEA Grapalat" w:hAnsi="GHEA Grapalat" w:cs="Sylfaen"/>
            <w:color w:val="0000FF"/>
            <w:sz w:val="22"/>
            <w:szCs w:val="22"/>
            <w:u w:val="single"/>
            <w:lang w:val="en-AU"/>
          </w:rPr>
          <w:t>president</w:t>
        </w:r>
        <w:r w:rsidRPr="007E2A9F">
          <w:rPr>
            <w:rFonts w:ascii="GHEA Grapalat" w:hAnsi="GHEA Grapalat" w:cs="Sylfaen"/>
            <w:color w:val="0000FF"/>
            <w:sz w:val="22"/>
            <w:szCs w:val="22"/>
            <w:u w:val="single"/>
          </w:rPr>
          <w:t>.</w:t>
        </w:r>
        <w:r w:rsidRPr="007E2A9F">
          <w:rPr>
            <w:rFonts w:ascii="GHEA Grapalat" w:hAnsi="GHEA Grapalat" w:cs="Sylfaen"/>
            <w:color w:val="0000FF"/>
            <w:sz w:val="22"/>
            <w:szCs w:val="22"/>
            <w:u w:val="single"/>
            <w:lang w:val="en-AU"/>
          </w:rPr>
          <w:t>am</w:t>
        </w:r>
      </w:hyperlink>
    </w:p>
    <w:p w:rsidR="007E2A9F" w:rsidRPr="007E2A9F" w:rsidRDefault="007E2A9F" w:rsidP="007E2A9F">
      <w:pPr>
        <w:spacing w:after="160" w:line="360" w:lineRule="auto"/>
        <w:jc w:val="both"/>
        <w:rPr>
          <w:rFonts w:ascii="GHEA Grapalat" w:hAnsi="GHEA Grapalat"/>
          <w:sz w:val="22"/>
          <w:szCs w:val="22"/>
          <w:u w:val="single"/>
        </w:rPr>
      </w:pPr>
    </w:p>
    <w:p w:rsidR="00915A97" w:rsidRPr="00D5443D" w:rsidRDefault="007E2A9F" w:rsidP="007E2A9F">
      <w:pPr>
        <w:pStyle w:val="BodyTextIndent"/>
        <w:widowControl w:val="0"/>
        <w:spacing w:after="160" w:line="240" w:lineRule="auto"/>
        <w:ind w:left="90" w:firstLine="0"/>
        <w:rPr>
          <w:rFonts w:ascii="GHEA Grapalat" w:hAnsi="GHEA Grapalat"/>
          <w:i w:val="0"/>
          <w:sz w:val="16"/>
          <w:szCs w:val="16"/>
        </w:rPr>
      </w:pPr>
      <w:proofErr w:type="gramStart"/>
      <w:r w:rsidRPr="007E2A9F">
        <w:rPr>
          <w:rFonts w:ascii="GHEA Grapalat" w:hAnsi="GHEA Grapalat"/>
          <w:sz w:val="22"/>
          <w:szCs w:val="22"/>
        </w:rPr>
        <w:t xml:space="preserve">Заказчик  </w:t>
      </w:r>
      <w:proofErr w:type="spellStart"/>
      <w:r w:rsidRPr="007E2A9F">
        <w:rPr>
          <w:rFonts w:ascii="GHEA Grapalat" w:hAnsi="GHEA Grapalat" w:cs="Calibri"/>
          <w:b/>
          <w:sz w:val="22"/>
          <w:szCs w:val="22"/>
          <w:lang w:val="hy-AM"/>
        </w:rPr>
        <w:t>Аппарат</w:t>
      </w:r>
      <w:proofErr w:type="spellEnd"/>
      <w:proofErr w:type="gramEnd"/>
      <w:r w:rsidRPr="007E2A9F">
        <w:rPr>
          <w:rFonts w:ascii="GHEA Grapalat" w:hAnsi="GHEA Grapalat"/>
          <w:b/>
          <w:sz w:val="22"/>
          <w:szCs w:val="22"/>
          <w:lang w:val="hy-AM"/>
        </w:rPr>
        <w:t xml:space="preserve"> </w:t>
      </w:r>
      <w:proofErr w:type="spellStart"/>
      <w:r w:rsidRPr="007E2A9F">
        <w:rPr>
          <w:rFonts w:ascii="GHEA Grapalat" w:hAnsi="GHEA Grapalat" w:cs="Calibri"/>
          <w:b/>
          <w:sz w:val="22"/>
          <w:szCs w:val="22"/>
          <w:lang w:val="hy-AM"/>
        </w:rPr>
        <w:t>Президента</w:t>
      </w:r>
      <w:proofErr w:type="spellEnd"/>
      <w:r w:rsidRPr="007E2A9F">
        <w:rPr>
          <w:rFonts w:ascii="GHEA Grapalat" w:hAnsi="GHEA Grapalat"/>
          <w:b/>
          <w:sz w:val="22"/>
          <w:szCs w:val="22"/>
          <w:lang w:val="hy-AM"/>
        </w:rPr>
        <w:t xml:space="preserve"> </w:t>
      </w:r>
      <w:proofErr w:type="spellStart"/>
      <w:r w:rsidRPr="007E2A9F">
        <w:rPr>
          <w:rFonts w:ascii="GHEA Grapalat" w:hAnsi="GHEA Grapalat" w:cs="Calibri"/>
          <w:b/>
          <w:sz w:val="22"/>
          <w:szCs w:val="22"/>
          <w:lang w:val="hy-AM"/>
        </w:rPr>
        <w:t>Республики</w:t>
      </w:r>
      <w:proofErr w:type="spellEnd"/>
      <w:r w:rsidRPr="007E2A9F">
        <w:rPr>
          <w:rFonts w:ascii="GHEA Grapalat" w:hAnsi="GHEA Grapalat"/>
          <w:b/>
          <w:sz w:val="22"/>
          <w:szCs w:val="22"/>
          <w:lang w:val="hy-AM"/>
        </w:rPr>
        <w:t xml:space="preserve"> </w:t>
      </w:r>
      <w:proofErr w:type="spellStart"/>
      <w:r w:rsidRPr="007E2A9F">
        <w:rPr>
          <w:rFonts w:ascii="GHEA Grapalat" w:hAnsi="GHEA Grapalat" w:cs="Calibri"/>
          <w:b/>
          <w:sz w:val="22"/>
          <w:szCs w:val="22"/>
          <w:lang w:val="hy-AM"/>
        </w:rPr>
        <w:t>Армения</w:t>
      </w:r>
      <w:proofErr w:type="spellEnd"/>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E2A9F" w:rsidRPr="007D71B6" w:rsidRDefault="007E2A9F" w:rsidP="007E2A9F">
      <w:pPr>
        <w:pStyle w:val="BodyText"/>
        <w:widowControl w:val="0"/>
        <w:spacing w:after="160" w:line="360" w:lineRule="auto"/>
        <w:ind w:right="-7" w:firstLine="567"/>
        <w:jc w:val="center"/>
        <w:rPr>
          <w:rFonts w:ascii="Arial LatArm" w:hAnsi="Arial LatArm"/>
          <w:sz w:val="16"/>
        </w:rPr>
      </w:pPr>
      <w:r w:rsidRPr="007D71B6">
        <w:rPr>
          <w:rFonts w:ascii="Calibri" w:hAnsi="Calibri" w:cs="Calibri"/>
          <w:b/>
        </w:rPr>
        <w:t>АППАРАТ</w:t>
      </w:r>
      <w:r w:rsidRPr="007D71B6">
        <w:rPr>
          <w:rFonts w:ascii="Arial LatArm" w:hAnsi="Arial LatArm"/>
          <w:b/>
        </w:rPr>
        <w:t xml:space="preserve"> </w:t>
      </w:r>
      <w:r w:rsidRPr="007D71B6">
        <w:rPr>
          <w:rFonts w:ascii="Calibri" w:hAnsi="Calibri" w:cs="Calibri"/>
          <w:b/>
        </w:rPr>
        <w:t>ПРЕЗИДЕНТА</w:t>
      </w:r>
      <w:r w:rsidRPr="007D71B6">
        <w:rPr>
          <w:rFonts w:ascii="Arial LatArm" w:hAnsi="Arial LatArm"/>
          <w:b/>
        </w:rPr>
        <w:t xml:space="preserve"> </w:t>
      </w:r>
      <w:r w:rsidRPr="007D71B6">
        <w:rPr>
          <w:rFonts w:ascii="Calibri" w:hAnsi="Calibri" w:cs="Calibri"/>
          <w:b/>
        </w:rPr>
        <w:t>РЕСПУБЛИКИ</w:t>
      </w:r>
      <w:r w:rsidRPr="007D71B6">
        <w:rPr>
          <w:rFonts w:ascii="Arial LatArm" w:hAnsi="Arial LatArm"/>
          <w:b/>
        </w:rPr>
        <w:t xml:space="preserve"> </w:t>
      </w:r>
      <w:r w:rsidRPr="007D71B6">
        <w:rPr>
          <w:rFonts w:ascii="Calibri" w:hAnsi="Calibri" w:cs="Calibri"/>
          <w:b/>
        </w:rPr>
        <w:t>АРМЕНИЯ</w:t>
      </w:r>
    </w:p>
    <w:p w:rsidR="007E2A9F" w:rsidRDefault="007E2A9F" w:rsidP="007E2A9F">
      <w:pPr>
        <w:pStyle w:val="BodyText"/>
        <w:widowControl w:val="0"/>
        <w:spacing w:after="160"/>
        <w:ind w:right="-7" w:firstLine="567"/>
        <w:jc w:val="center"/>
        <w:rPr>
          <w:rFonts w:ascii="GHEA Grapalat" w:hAnsi="GHEA Grapalat"/>
        </w:rPr>
      </w:pPr>
    </w:p>
    <w:p w:rsidR="007E2A9F" w:rsidRPr="009044F1" w:rsidRDefault="007E2A9F" w:rsidP="007E2A9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E2A9F" w:rsidRPr="009044F1" w:rsidRDefault="007E2A9F" w:rsidP="007E2A9F">
      <w:pPr>
        <w:pStyle w:val="BodyText"/>
        <w:widowControl w:val="0"/>
        <w:spacing w:after="160"/>
        <w:ind w:right="-7" w:firstLine="567"/>
        <w:jc w:val="center"/>
        <w:rPr>
          <w:rFonts w:ascii="GHEA Grapalat" w:hAnsi="GHEA Grapalat" w:cs="Sylfaen"/>
        </w:rPr>
      </w:pPr>
    </w:p>
    <w:p w:rsidR="00096865" w:rsidRPr="009044F1" w:rsidRDefault="007E2A9F" w:rsidP="007E2A9F">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926A0D">
        <w:rPr>
          <w:rFonts w:ascii="GHEA Grapalat" w:hAnsi="GHEA Grapalat"/>
        </w:rPr>
        <w:t xml:space="preserve">УСЛУГ </w:t>
      </w:r>
      <w:r>
        <w:rPr>
          <w:rFonts w:ascii="GHEA Grapalat" w:hAnsi="GHEA Grapalat"/>
        </w:rPr>
        <w:t>ПО УБОРКЕ ОФИСА</w:t>
      </w:r>
      <w:r w:rsidRPr="00922834">
        <w:rPr>
          <w:rFonts w:ascii="GHEA Grapalat" w:hAnsi="GHEA Grapalat"/>
          <w:b/>
          <w:i/>
          <w:sz w:val="22"/>
          <w:szCs w:val="22"/>
        </w:rPr>
        <w:t xml:space="preserve"> </w:t>
      </w:r>
      <w:r w:rsidRPr="009044F1">
        <w:rPr>
          <w:rFonts w:ascii="GHEA Grapalat" w:hAnsi="GHEA Grapalat"/>
        </w:rPr>
        <w:t xml:space="preserve">ДЛЯ НУЖД </w:t>
      </w:r>
      <w:r w:rsidRPr="00926A0D">
        <w:rPr>
          <w:rFonts w:ascii="GHEA Grapalat" w:hAnsi="GHEA Grapalat" w:cs="Calibri"/>
          <w:lang w:val="hy-AM"/>
        </w:rPr>
        <w:t>АППАРАТ</w:t>
      </w:r>
      <w:r>
        <w:rPr>
          <w:rFonts w:ascii="GHEA Grapalat" w:hAnsi="GHEA Grapalat" w:cs="Calibri"/>
        </w:rPr>
        <w:t>А</w:t>
      </w:r>
      <w:r w:rsidRPr="00926A0D">
        <w:rPr>
          <w:rFonts w:ascii="GHEA Grapalat" w:hAnsi="GHEA Grapalat"/>
          <w:lang w:val="hy-AM"/>
        </w:rPr>
        <w:t xml:space="preserve"> </w:t>
      </w:r>
      <w:r w:rsidRPr="00926A0D">
        <w:rPr>
          <w:rFonts w:ascii="GHEA Grapalat" w:hAnsi="GHEA Grapalat" w:cs="Calibri"/>
          <w:lang w:val="hy-AM"/>
        </w:rPr>
        <w:t>ПРЕЗИДЕНТА</w:t>
      </w:r>
      <w:r w:rsidRPr="00926A0D">
        <w:rPr>
          <w:rFonts w:ascii="GHEA Grapalat" w:hAnsi="GHEA Grapalat"/>
          <w:lang w:val="hy-AM"/>
        </w:rPr>
        <w:t xml:space="preserve"> </w:t>
      </w:r>
      <w:r w:rsidRPr="00926A0D">
        <w:rPr>
          <w:rFonts w:ascii="GHEA Grapalat" w:hAnsi="GHEA Grapalat" w:cs="Calibri"/>
          <w:lang w:val="hy-AM"/>
        </w:rPr>
        <w:t>РЕСПУБЛИКИ</w:t>
      </w:r>
      <w:r w:rsidRPr="00926A0D">
        <w:rPr>
          <w:rFonts w:ascii="GHEA Grapalat" w:hAnsi="GHEA Grapalat"/>
          <w:lang w:val="hy-AM"/>
        </w:rPr>
        <w:t xml:space="preserve"> </w:t>
      </w:r>
      <w:r w:rsidRPr="00926A0D">
        <w:rPr>
          <w:rFonts w:ascii="GHEA Grapalat" w:hAnsi="GHEA Grapalat" w:cs="Calibri"/>
          <w:lang w:val="hy-AM"/>
        </w:rPr>
        <w:t>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7E2A9F" w:rsidRPr="009044F1" w:rsidRDefault="007E2A9F" w:rsidP="007E2A9F">
      <w:pPr>
        <w:widowControl w:val="0"/>
        <w:spacing w:after="160"/>
        <w:jc w:val="center"/>
        <w:rPr>
          <w:rFonts w:ascii="GHEA Grapalat" w:hAnsi="GHEA Grapalat"/>
          <w:b/>
        </w:rPr>
      </w:pPr>
      <w:r w:rsidRPr="009044F1">
        <w:rPr>
          <w:rFonts w:ascii="GHEA Grapalat" w:hAnsi="GHEA Grapalat"/>
          <w:b/>
        </w:rPr>
        <w:lastRenderedPageBreak/>
        <w:t>СОДЕРЖАНИЕ</w:t>
      </w:r>
    </w:p>
    <w:p w:rsidR="007E2A9F" w:rsidRPr="009044F1" w:rsidRDefault="007E2A9F" w:rsidP="007E2A9F">
      <w:pPr>
        <w:widowControl w:val="0"/>
        <w:spacing w:after="160"/>
        <w:ind w:firstLine="567"/>
        <w:jc w:val="center"/>
        <w:rPr>
          <w:rFonts w:ascii="GHEA Grapalat" w:hAnsi="GHEA Grapalat"/>
          <w:i/>
        </w:rPr>
      </w:pPr>
    </w:p>
    <w:p w:rsidR="00096865" w:rsidRPr="009044F1" w:rsidRDefault="007E2A9F" w:rsidP="007E2A9F">
      <w:pPr>
        <w:widowControl w:val="0"/>
        <w:spacing w:after="160"/>
        <w:jc w:val="center"/>
        <w:rPr>
          <w:rFonts w:ascii="GHEA Grapalat" w:hAnsi="GHEA Grapalat"/>
          <w:i/>
        </w:rPr>
      </w:pPr>
      <w:r w:rsidRPr="009044F1">
        <w:rPr>
          <w:rFonts w:ascii="GHEA Grapalat" w:hAnsi="GHEA Grapalat"/>
          <w:b/>
        </w:rPr>
        <w:t xml:space="preserve">ПРИГЛАШЕНИЯ НА </w:t>
      </w:r>
      <w:r w:rsidRPr="005A2AFC">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Pr="00F016C1">
        <w:rPr>
          <w:rFonts w:ascii="GHEA Grapalat" w:hAnsi="GHEA Grapalat"/>
          <w:b/>
        </w:rPr>
        <w:t xml:space="preserve">УСЛУГ </w:t>
      </w:r>
      <w:r>
        <w:rPr>
          <w:rFonts w:ascii="GHEA Grapalat" w:hAnsi="GHEA Grapalat"/>
          <w:b/>
        </w:rPr>
        <w:t>ПО УБОРКЕ ОФИСА</w:t>
      </w:r>
      <w:r w:rsidRPr="00F016C1">
        <w:rPr>
          <w:rFonts w:ascii="GHEA Grapalat" w:hAnsi="GHEA Grapalat"/>
          <w:b/>
        </w:rPr>
        <w:t xml:space="preserve"> ДЛЯ НУЖД АППАРАТА ПРЕЗИДЕНТА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E2A9F" w:rsidRPr="007E2A9F">
        <w:rPr>
          <w:rFonts w:ascii="GHEA Grapalat" w:hAnsi="GHEA Grapalat"/>
          <w:spacing w:val="-6"/>
        </w:rPr>
        <w:t xml:space="preserve">HNA-GHTsDzB-26/01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E2A9F" w:rsidRPr="00A926B8">
          <w:rPr>
            <w:rStyle w:val="Hyperlink"/>
            <w:rFonts w:ascii="GHEA Grapalat" w:hAnsi="GHEA Grapalat"/>
            <w:sz w:val="24"/>
            <w:szCs w:val="24"/>
          </w:rPr>
          <w:t>hayk.khachatryan@president.am</w:t>
        </w:r>
      </w:hyperlink>
      <w:r w:rsidR="007E2A9F">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E2A9F" w:rsidRPr="009044F1" w:rsidRDefault="007E2A9F" w:rsidP="007E2A9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Pr>
          <w:rFonts w:ascii="GHEA Grapalat" w:hAnsi="GHEA Grapalat"/>
          <w:i w:val="0"/>
        </w:rPr>
        <w:t>услуги по уборке офиса</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proofErr w:type="spellStart"/>
      <w:r w:rsidRPr="00FE713B">
        <w:rPr>
          <w:rFonts w:ascii="GHEA Grapalat" w:hAnsi="GHEA Grapalat" w:cs="Calibri"/>
          <w:i w:val="0"/>
          <w:sz w:val="22"/>
          <w:szCs w:val="22"/>
          <w:lang w:val="hy-AM"/>
        </w:rPr>
        <w:t>Аппарат</w:t>
      </w:r>
      <w:proofErr w:type="spellEnd"/>
      <w:r w:rsidRPr="00FE713B">
        <w:rPr>
          <w:rFonts w:ascii="GHEA Grapalat" w:hAnsi="GHEA Grapalat" w:cs="Calibri"/>
          <w:i w:val="0"/>
          <w:sz w:val="22"/>
          <w:szCs w:val="22"/>
        </w:rPr>
        <w:t>а</w:t>
      </w:r>
      <w:r w:rsidRPr="00FE713B">
        <w:rPr>
          <w:rFonts w:ascii="GHEA Grapalat" w:hAnsi="GHEA Grapalat"/>
          <w:i w:val="0"/>
          <w:sz w:val="22"/>
          <w:szCs w:val="22"/>
          <w:lang w:val="hy-AM"/>
        </w:rPr>
        <w:t xml:space="preserve"> </w:t>
      </w:r>
      <w:proofErr w:type="spellStart"/>
      <w:r w:rsidRPr="00FE713B">
        <w:rPr>
          <w:rFonts w:ascii="GHEA Grapalat" w:hAnsi="GHEA Grapalat" w:cs="Calibri"/>
          <w:i w:val="0"/>
          <w:sz w:val="22"/>
          <w:szCs w:val="22"/>
          <w:lang w:val="hy-AM"/>
        </w:rPr>
        <w:t>Президента</w:t>
      </w:r>
      <w:proofErr w:type="spellEnd"/>
      <w:r w:rsidRPr="00FE713B">
        <w:rPr>
          <w:rFonts w:ascii="GHEA Grapalat" w:hAnsi="GHEA Grapalat"/>
          <w:i w:val="0"/>
          <w:sz w:val="22"/>
          <w:szCs w:val="22"/>
          <w:lang w:val="hy-AM"/>
        </w:rPr>
        <w:t xml:space="preserve"> </w:t>
      </w:r>
      <w:proofErr w:type="spellStart"/>
      <w:r w:rsidRPr="00FE713B">
        <w:rPr>
          <w:rFonts w:ascii="GHEA Grapalat" w:hAnsi="GHEA Grapalat" w:cs="Calibri"/>
          <w:i w:val="0"/>
          <w:sz w:val="22"/>
          <w:szCs w:val="22"/>
          <w:lang w:val="hy-AM"/>
        </w:rPr>
        <w:t>Республики</w:t>
      </w:r>
      <w:proofErr w:type="spellEnd"/>
      <w:r w:rsidRPr="00FE713B">
        <w:rPr>
          <w:rFonts w:ascii="GHEA Grapalat" w:hAnsi="GHEA Grapalat"/>
          <w:i w:val="0"/>
          <w:sz w:val="22"/>
          <w:szCs w:val="22"/>
          <w:lang w:val="hy-AM"/>
        </w:rPr>
        <w:t xml:space="preserve"> </w:t>
      </w:r>
      <w:proofErr w:type="spellStart"/>
      <w:r w:rsidRPr="00FE713B">
        <w:rPr>
          <w:rFonts w:ascii="GHEA Grapalat" w:hAnsi="GHEA Grapalat" w:cs="Calibri"/>
          <w:i w:val="0"/>
          <w:sz w:val="22"/>
          <w:szCs w:val="22"/>
          <w:lang w:val="hy-AM"/>
        </w:rPr>
        <w:t>Армения</w:t>
      </w:r>
      <w:proofErr w:type="spellEnd"/>
      <w:r w:rsidRPr="009044F1">
        <w:rPr>
          <w:rFonts w:ascii="GHEA Grapalat" w:hAnsi="GHEA Grapalat"/>
          <w:i w:val="0"/>
          <w:sz w:val="24"/>
          <w:szCs w:val="24"/>
        </w:rPr>
        <w:t xml:space="preserve">, которые сгруппированы в лоты </w:t>
      </w:r>
      <w:r>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E2A9F" w:rsidRPr="009044F1" w:rsidTr="007E2A9F">
        <w:trPr>
          <w:trHeight w:val="736"/>
          <w:jc w:val="center"/>
        </w:trPr>
        <w:tc>
          <w:tcPr>
            <w:tcW w:w="2917" w:type="dxa"/>
            <w:gridSpan w:val="2"/>
            <w:vAlign w:val="center"/>
          </w:tcPr>
          <w:p w:rsidR="007E2A9F" w:rsidRPr="001A6383" w:rsidRDefault="007E2A9F" w:rsidP="007E2A9F">
            <w:pPr>
              <w:pStyle w:val="BodyTextIndent2"/>
              <w:widowControl w:val="0"/>
              <w:spacing w:after="120" w:line="240" w:lineRule="auto"/>
              <w:ind w:firstLine="0"/>
              <w:jc w:val="center"/>
              <w:rPr>
                <w:rFonts w:ascii="GHEA Grapalat" w:hAnsi="GHEA Grapalat"/>
                <w:b/>
                <w:i/>
              </w:rPr>
            </w:pPr>
          </w:p>
          <w:p w:rsidR="007E2A9F" w:rsidRPr="001A6383" w:rsidRDefault="007E2A9F" w:rsidP="007E2A9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7E2A9F" w:rsidRPr="009044F1" w:rsidRDefault="007E2A9F" w:rsidP="007E2A9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E2A9F" w:rsidRPr="009044F1" w:rsidTr="007E2A9F">
        <w:trPr>
          <w:jc w:val="center"/>
          <w:ins w:id="2" w:author="Vardan" w:date="2022-05-29T21:53:00Z"/>
        </w:trPr>
        <w:tc>
          <w:tcPr>
            <w:tcW w:w="1035" w:type="dxa"/>
            <w:vAlign w:val="center"/>
          </w:tcPr>
          <w:p w:rsidR="007E2A9F" w:rsidRPr="006E79F9" w:rsidRDefault="007E2A9F" w:rsidP="007E2A9F">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7E2A9F" w:rsidRPr="001A6383" w:rsidRDefault="007E2A9F" w:rsidP="007E2A9F">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r>
              <w:rPr>
                <w:rFonts w:ascii="GHEA Grapalat" w:hAnsi="GHEA Grapalat"/>
                <w:b/>
                <w:i/>
              </w:rPr>
              <w:t xml:space="preserve"> </w:t>
            </w:r>
            <w:proofErr w:type="spellStart"/>
            <w:r>
              <w:rPr>
                <w:rFonts w:ascii="GHEA Grapalat" w:hAnsi="GHEA Grapalat"/>
                <w:b/>
                <w:i/>
              </w:rPr>
              <w:t>Арм</w:t>
            </w:r>
            <w:proofErr w:type="spellEnd"/>
            <w:r>
              <w:rPr>
                <w:rFonts w:ascii="GHEA Grapalat" w:hAnsi="GHEA Grapalat"/>
                <w:b/>
                <w:i/>
              </w:rPr>
              <w:t>. драм</w:t>
            </w:r>
          </w:p>
        </w:tc>
        <w:tc>
          <w:tcPr>
            <w:tcW w:w="6317" w:type="dxa"/>
            <w:vMerge/>
            <w:vAlign w:val="center"/>
          </w:tcPr>
          <w:p w:rsidR="007E2A9F" w:rsidRPr="009044F1" w:rsidRDefault="007E2A9F" w:rsidP="007E2A9F">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7E2A9F" w:rsidRPr="009044F1" w:rsidTr="007E2A9F">
        <w:trPr>
          <w:jc w:val="center"/>
        </w:trPr>
        <w:tc>
          <w:tcPr>
            <w:tcW w:w="1035" w:type="dxa"/>
            <w:vAlign w:val="center"/>
          </w:tcPr>
          <w:p w:rsidR="007E2A9F" w:rsidRPr="009044F1" w:rsidRDefault="007E2A9F" w:rsidP="007E2A9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7E2A9F" w:rsidRPr="009044F1" w:rsidRDefault="007E2A9F" w:rsidP="007E2A9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72</w:t>
            </w:r>
            <w:r w:rsidRPr="00FE713B">
              <w:rPr>
                <w:rFonts w:ascii="GHEA Grapalat" w:hAnsi="GHEA Grapalat"/>
                <w:sz w:val="24"/>
                <w:szCs w:val="24"/>
              </w:rPr>
              <w:t>,</w:t>
            </w:r>
            <w:r>
              <w:rPr>
                <w:rFonts w:ascii="GHEA Grapalat" w:hAnsi="GHEA Grapalat"/>
                <w:sz w:val="24"/>
                <w:szCs w:val="24"/>
              </w:rPr>
              <w:t>000</w:t>
            </w:r>
            <w:r w:rsidRPr="00FE713B">
              <w:rPr>
                <w:rFonts w:ascii="GHEA Grapalat" w:hAnsi="GHEA Grapalat"/>
                <w:sz w:val="24"/>
                <w:szCs w:val="24"/>
              </w:rPr>
              <w:t>,000</w:t>
            </w:r>
          </w:p>
        </w:tc>
        <w:tc>
          <w:tcPr>
            <w:tcW w:w="6317" w:type="dxa"/>
            <w:vAlign w:val="center"/>
          </w:tcPr>
          <w:p w:rsidR="007E2A9F" w:rsidRPr="009044F1" w:rsidRDefault="007E2A9F" w:rsidP="007E2A9F">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rPr>
              <w:t>услуги по уборке офиса /24 месяца/</w:t>
            </w:r>
          </w:p>
        </w:tc>
      </w:tr>
    </w:tbl>
    <w:p w:rsidR="00096865" w:rsidRPr="009044F1" w:rsidRDefault="007E2A9F"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w:t>
      </w:r>
      <w:r w:rsidR="000A6B75" w:rsidRPr="009044F1">
        <w:rPr>
          <w:rFonts w:ascii="GHEA Grapalat" w:hAnsi="GHEA Grapalat"/>
          <w:sz w:val="24"/>
          <w:szCs w:val="24"/>
        </w:rPr>
        <w:lastRenderedPageBreak/>
        <w:t>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E2A9F">
        <w:rPr>
          <w:rFonts w:ascii="GHEA Grapalat" w:hAnsi="GHEA Grapalat"/>
          <w:sz w:val="24"/>
          <w:szCs w:val="24"/>
        </w:rPr>
        <w:t>10:</w:t>
      </w:r>
      <w:r w:rsidR="00ED214F">
        <w:rPr>
          <w:rFonts w:ascii="GHEA Grapalat" w:hAnsi="GHEA Grapalat"/>
          <w:sz w:val="24"/>
          <w:szCs w:val="24"/>
        </w:rPr>
        <w:t>3</w:t>
      </w:r>
      <w:r w:rsidR="007E2A9F">
        <w:rPr>
          <w:rFonts w:ascii="GHEA Grapalat" w:hAnsi="GHEA Grapalat"/>
          <w:sz w:val="24"/>
          <w:szCs w:val="24"/>
        </w:rPr>
        <w:t>0</w:t>
      </w:r>
      <w:r w:rsidRPr="009044F1">
        <w:rPr>
          <w:rFonts w:ascii="GHEA Grapalat" w:hAnsi="GHEA Grapalat"/>
          <w:sz w:val="24"/>
          <w:szCs w:val="24"/>
        </w:rPr>
        <w:t xml:space="preserve"> часов </w:t>
      </w:r>
      <w:r w:rsidR="007E2A9F">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ED214F" w:rsidRDefault="00C8055A" w:rsidP="00ED21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ED214F">
        <w:rPr>
          <w:rFonts w:ascii="GHEA Grapalat" w:hAnsi="GHEA Grapalat"/>
          <w:sz w:val="24"/>
          <w:szCs w:val="24"/>
        </w:rPr>
        <w:t xml:space="preserve"> При этом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35487" w:rsidRPr="00C35487" w:rsidRDefault="00283198" w:rsidP="00ED214F">
      <w:pPr>
        <w:widowControl w:val="0"/>
        <w:tabs>
          <w:tab w:val="left" w:pos="1134"/>
        </w:tabs>
        <w:spacing w:after="160"/>
        <w:ind w:firstLine="567"/>
        <w:jc w:val="both"/>
      </w:pPr>
      <w:r w:rsidRPr="009044F1">
        <w:rPr>
          <w:rFonts w:ascii="GHEA Grapalat" w:hAnsi="GHEA Grapalat"/>
        </w:rPr>
        <w:t>7.2.</w:t>
      </w:r>
      <w:r w:rsidR="003A6791" w:rsidRPr="005114D0">
        <w:rPr>
          <w:rFonts w:ascii="GHEA Grapalat" w:hAnsi="GHEA Grapalat"/>
        </w:rPr>
        <w:tab/>
      </w:r>
      <w:r w:rsidR="00ED214F">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D214F">
        <w:rPr>
          <w:rFonts w:ascii="GHEA Grapalat" w:hAnsi="GHEA Grapalat"/>
          <w:sz w:val="24"/>
          <w:szCs w:val="24"/>
        </w:rPr>
        <w:t>8</w:t>
      </w:r>
      <w:r w:rsidRPr="009044F1">
        <w:rPr>
          <w:rFonts w:ascii="GHEA Grapalat" w:hAnsi="GHEA Grapalat"/>
          <w:sz w:val="24"/>
          <w:szCs w:val="24"/>
        </w:rPr>
        <w:t>-</w:t>
      </w:r>
      <w:r w:rsidR="00ED214F">
        <w:rPr>
          <w:rFonts w:ascii="GHEA Grapalat" w:hAnsi="GHEA Grapalat"/>
          <w:sz w:val="24"/>
          <w:szCs w:val="24"/>
        </w:rPr>
        <w:t>о</w:t>
      </w:r>
      <w:r w:rsidRPr="009044F1">
        <w:rPr>
          <w:rFonts w:ascii="GHEA Grapalat" w:hAnsi="GHEA Grapalat"/>
          <w:sz w:val="24"/>
          <w:szCs w:val="24"/>
        </w:rPr>
        <w:t xml:space="preserve">й день в </w:t>
      </w:r>
      <w:r w:rsidR="00ED214F">
        <w:rPr>
          <w:rFonts w:ascii="GHEA Grapalat" w:hAnsi="GHEA Grapalat"/>
          <w:sz w:val="24"/>
          <w:szCs w:val="24"/>
        </w:rPr>
        <w:t>10:30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D214F" w:rsidRDefault="00FD2748" w:rsidP="00ED214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ED214F" w:rsidRPr="009044F1">
        <w:rPr>
          <w:rFonts w:ascii="GHEA Grapalat" w:hAnsi="GHEA Grapalat"/>
          <w:i w:val="0"/>
          <w:sz w:val="24"/>
          <w:szCs w:val="24"/>
        </w:rPr>
        <w:t xml:space="preserve">по курсу </w:t>
      </w:r>
      <w:r w:rsidR="00ED214F" w:rsidRPr="006036F7">
        <w:rPr>
          <w:rFonts w:ascii="GHEA Grapalat" w:hAnsi="GHEA Grapalat"/>
          <w:i w:val="0"/>
          <w:sz w:val="24"/>
          <w:szCs w:val="24"/>
        </w:rPr>
        <w:t>установленного Центральным банком Республики Армения в день открытия заявок.</w:t>
      </w:r>
    </w:p>
    <w:p w:rsidR="009B6D58" w:rsidRPr="00186559" w:rsidRDefault="00FD2748" w:rsidP="00ED214F">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 xml:space="preserve">х </w:t>
      </w:r>
      <w:r w:rsidR="00432FEC">
        <w:rPr>
          <w:rFonts w:ascii="GHEA Grapalat" w:hAnsi="GHEA Grapalat"/>
          <w:sz w:val="24"/>
          <w:szCs w:val="24"/>
        </w:rPr>
        <w:lastRenderedPageBreak/>
        <w:t>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8.9.1 части 1 настоящего приглашения, не </w:t>
      </w:r>
      <w:r w:rsidRPr="00C651AE">
        <w:rPr>
          <w:rFonts w:ascii="GHEA Grapalat" w:hAnsi="GHEA Grapalat" w:cs="Sylfaen"/>
        </w:rPr>
        <w:lastRenderedPageBreak/>
        <w:t>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ED214F">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4E3425">
        <w:rPr>
          <w:rFonts w:ascii="GHEA Grapalat" w:hAnsi="GHEA Grapalat"/>
          <w:sz w:val="24"/>
          <w:szCs w:val="24"/>
        </w:rPr>
        <w:t>10</w:t>
      </w:r>
      <w:bookmarkStart w:id="15" w:name="_GoBack"/>
      <w:bookmarkEnd w:id="15"/>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ED214F" w:rsidRDefault="00ED214F" w:rsidP="00ED214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rsidR="00ED214F" w:rsidRPr="000406CC" w:rsidRDefault="00ED214F" w:rsidP="00ED214F">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0406CC">
        <w:rPr>
          <w:rFonts w:ascii="GHEA Grapalat" w:hAnsi="GHEA Grapalat"/>
        </w:rPr>
        <w:t xml:space="preserve">.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ED214F" w:rsidRPr="000406CC" w:rsidRDefault="00ED214F" w:rsidP="00ED214F">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ED214F" w:rsidRPr="000406CC" w:rsidRDefault="00ED214F" w:rsidP="00ED214F">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lastRenderedPageBreak/>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ED214F" w:rsidRPr="00FD0531" w:rsidRDefault="00ED214F" w:rsidP="00ED214F">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ED214F" w:rsidRDefault="00ED214F" w:rsidP="00ED214F">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p>
    <w:p w:rsidR="00ED214F" w:rsidRPr="00692995" w:rsidRDefault="00ED214F" w:rsidP="00ED214F">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rsidR="00ED214F" w:rsidRPr="009044F1" w:rsidRDefault="00ED214F" w:rsidP="00ED214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D214F" w:rsidRDefault="00ED214F" w:rsidP="00ED21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w:t>
      </w:r>
      <w:r w:rsidRPr="00FD0531">
        <w:t xml:space="preserve"> </w:t>
      </w:r>
      <w:r w:rsidRPr="00FD0531">
        <w:rPr>
          <w:rFonts w:ascii="GHEA Grapalat" w:hAnsi="GHEA Grapalat"/>
        </w:rPr>
        <w:t>в одностороннем порядке утвержденного заявления-в виде неустойки (приложение 5.1) или наличных денег</w:t>
      </w:r>
      <w:r>
        <w:rPr>
          <w:rFonts w:ascii="GHEA Grapalat" w:hAnsi="GHEA Grapalat"/>
        </w:rPr>
        <w:t>.</w:t>
      </w:r>
    </w:p>
    <w:p w:rsidR="00ED214F" w:rsidRPr="00375987" w:rsidRDefault="00ED214F" w:rsidP="00ED214F">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D214F" w:rsidRDefault="00ED214F" w:rsidP="00ED214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D214F" w:rsidRPr="00FF1970" w:rsidRDefault="00ED214F" w:rsidP="00ED214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ED214F" w:rsidRDefault="00ED214F" w:rsidP="00ED214F">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ED214F" w:rsidRPr="00D32092" w:rsidRDefault="00ED214F" w:rsidP="00ED214F">
      <w:pPr>
        <w:widowControl w:val="0"/>
        <w:tabs>
          <w:tab w:val="left" w:pos="1276"/>
        </w:tabs>
        <w:spacing w:after="160"/>
        <w:ind w:firstLine="567"/>
        <w:jc w:val="both"/>
        <w:rPr>
          <w:rFonts w:ascii="GHEA Grapalat" w:hAnsi="GHEA Grapalat" w:cs="Sylfaen"/>
        </w:rPr>
      </w:pPr>
      <w:r w:rsidRPr="00FD0531">
        <w:rPr>
          <w:rFonts w:ascii="GHEA Grapalat" w:hAnsi="GHEA Grapalat" w:cs="Sylfaen"/>
        </w:rPr>
        <w:t xml:space="preserve">Если сумма финансовых средств, выделенных на исполнение договора, превысит в двадцать пять раз базовую величину закупок, выбранный участник заменяет </w:t>
      </w:r>
      <w:r w:rsidRPr="00BA6A78">
        <w:rPr>
          <w:rFonts w:ascii="GHEA Grapalat" w:hAnsi="GHEA Grapalat" w:cs="Sylfaen"/>
        </w:rPr>
        <w:t>заявления-в виде неустойки</w:t>
      </w:r>
      <w:r w:rsidRPr="00FD0531">
        <w:rPr>
          <w:rFonts w:ascii="GHEA Grapalat" w:hAnsi="GHEA Grapalat" w:cs="Sylfaen"/>
        </w:rPr>
        <w:t xml:space="preserve"> </w:t>
      </w:r>
      <w:r w:rsidRPr="00BA6A78">
        <w:rPr>
          <w:rFonts w:ascii="GHEA Grapalat" w:hAnsi="GHEA Grapalat" w:cs="Sylfaen"/>
        </w:rPr>
        <w:t xml:space="preserve">виде банковской </w:t>
      </w:r>
      <w:r w:rsidRPr="00FD0531">
        <w:rPr>
          <w:rFonts w:ascii="GHEA Grapalat" w:hAnsi="GHEA Grapalat" w:cs="Sylfaen"/>
        </w:rPr>
        <w:t xml:space="preserve">гарантией или </w:t>
      </w:r>
      <w:r w:rsidRPr="00BA6A78">
        <w:rPr>
          <w:rFonts w:ascii="GHEA Grapalat" w:hAnsi="GHEA Grapalat" w:cs="Sylfaen"/>
        </w:rPr>
        <w:t>наличных денег</w:t>
      </w:r>
      <w:r w:rsidRPr="00FD0531">
        <w:rPr>
          <w:rFonts w:ascii="GHEA Grapalat" w:hAnsi="GHEA Grapalat" w:cs="Sylfaen"/>
        </w:rPr>
        <w:t xml:space="preserve">. Соответствующее обеспечение в </w:t>
      </w:r>
      <w:r w:rsidRPr="00FD0531">
        <w:rPr>
          <w:rFonts w:ascii="GHEA Grapalat" w:hAnsi="GHEA Grapalat" w:cs="Sylfaen"/>
        </w:rPr>
        <w:lastRenderedPageBreak/>
        <w:t xml:space="preserve">виде банковской гарантии предоставляется выбранным участником согласно Приложению 4 или Приложению 4.1. Обеспечение контракта представляется в виде </w:t>
      </w:r>
      <w:r w:rsidRPr="00BA6A78">
        <w:rPr>
          <w:rFonts w:ascii="GHEA Grapalat" w:hAnsi="GHEA Grapalat" w:cs="Sylfaen"/>
        </w:rPr>
        <w:t>банковской гарантии</w:t>
      </w:r>
      <w:r w:rsidRPr="00FD0531">
        <w:rPr>
          <w:rFonts w:ascii="GHEA Grapalat" w:hAnsi="GHEA Grapalat" w:cs="Sylfaen"/>
        </w:rPr>
        <w:t xml:space="preserve"> (приложение 5) или </w:t>
      </w:r>
      <w:proofErr w:type="spellStart"/>
      <w:r w:rsidRPr="00BA6A78">
        <w:rPr>
          <w:rFonts w:ascii="GHEA Grapalat" w:hAnsi="GHEA Grapalat" w:cs="Sylfaen"/>
        </w:rPr>
        <w:t>или</w:t>
      </w:r>
      <w:proofErr w:type="spellEnd"/>
      <w:r w:rsidRPr="00BA6A78">
        <w:rPr>
          <w:rFonts w:ascii="GHEA Grapalat" w:hAnsi="GHEA Grapalat" w:cs="Sylfaen"/>
        </w:rPr>
        <w:t xml:space="preserve"> наличных денег</w:t>
      </w:r>
      <w:r w:rsidRPr="00FD0531">
        <w:rPr>
          <w:rFonts w:ascii="GHEA Grapalat" w:hAnsi="GHEA Grapalat" w:cs="Sylfaen"/>
        </w:rPr>
        <w:t>.</w:t>
      </w:r>
    </w:p>
    <w:p w:rsidR="00ED214F" w:rsidRPr="00625529" w:rsidRDefault="00ED214F" w:rsidP="00ED214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Pr>
          <w:rFonts w:ascii="GHEA Grapalat" w:hAnsi="GHEA Grapalat"/>
        </w:rPr>
        <w:t>-</w:t>
      </w:r>
    </w:p>
    <w:p w:rsidR="00ED214F" w:rsidRPr="009044F1" w:rsidRDefault="00ED214F" w:rsidP="00ED21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Pr>
          <w:rFonts w:ascii="GHEA Grapalat" w:hAnsi="GHEA Grapalat"/>
        </w:rPr>
        <w:t>-</w:t>
      </w:r>
    </w:p>
    <w:p w:rsidR="00ED214F" w:rsidRDefault="00ED214F" w:rsidP="00ED214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D214F" w:rsidRPr="00F65EB5" w:rsidRDefault="00ED214F" w:rsidP="00ED21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ED214F" w:rsidRPr="00F65EB5" w:rsidRDefault="00ED214F" w:rsidP="00ED21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ED214F" w:rsidRPr="00F65EB5" w:rsidRDefault="00ED214F" w:rsidP="00ED21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ED214F" w:rsidP="00ED214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9044F1">
        <w:rPr>
          <w:rFonts w:ascii="GHEA Grapalat" w:hAnsi="GHEA Grapalat"/>
        </w:rPr>
        <w:lastRenderedPageBreak/>
        <w:t>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1A4834" w:rsidRPr="00374F4A" w:rsidRDefault="001A4834" w:rsidP="001A483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4834" w:rsidRPr="00374F4A" w:rsidRDefault="001A4834" w:rsidP="001A483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p>
    <w:p w:rsidR="001A4834" w:rsidRDefault="001A4834" w:rsidP="001A4834">
      <w:pPr>
        <w:widowControl w:val="0"/>
        <w:spacing w:after="120"/>
        <w:jc w:val="center"/>
        <w:rPr>
          <w:rFonts w:ascii="GHEA Grapalat" w:hAnsi="GHEA Grapalat" w:cs="Sylfaen"/>
          <w:b/>
        </w:rPr>
      </w:pPr>
    </w:p>
    <w:p w:rsidR="001A4834" w:rsidRPr="00374F4A" w:rsidRDefault="001A4834" w:rsidP="001A4834">
      <w:pPr>
        <w:widowControl w:val="0"/>
        <w:spacing w:after="120"/>
        <w:jc w:val="center"/>
        <w:rPr>
          <w:rFonts w:ascii="GHEA Grapalat" w:hAnsi="GHEA Grapalat" w:cs="Sylfaen"/>
          <w:b/>
        </w:rPr>
      </w:pPr>
    </w:p>
    <w:p w:rsidR="001A4834" w:rsidRPr="00374F4A" w:rsidRDefault="001A4834" w:rsidP="001A48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
    <w:p w:rsidR="001A4834" w:rsidRPr="00374F4A" w:rsidRDefault="001A4834" w:rsidP="001A48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1A4834" w:rsidRPr="00374F4A" w:rsidRDefault="001A4834" w:rsidP="001A4834">
      <w:pPr>
        <w:widowControl w:val="0"/>
        <w:spacing w:after="120"/>
        <w:jc w:val="center"/>
        <w:rPr>
          <w:rFonts w:ascii="GHEA Grapalat" w:hAnsi="GHEA Grapalat"/>
        </w:rPr>
      </w:pPr>
    </w:p>
    <w:p w:rsidR="001A4834" w:rsidRPr="00C4157A" w:rsidRDefault="001A4834" w:rsidP="001A48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A4834" w:rsidRPr="000C1746" w:rsidRDefault="001A4834" w:rsidP="001A48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1A4834" w:rsidRPr="00DA5EA0" w:rsidRDefault="001A4834" w:rsidP="001A48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1A4834" w:rsidRPr="000C1746" w:rsidRDefault="001A4834" w:rsidP="001A48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4834" w:rsidRPr="00BD0FD1" w:rsidRDefault="001A4834" w:rsidP="001A483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i/>
          <w:lang w:val="en-GB"/>
        </w:rPr>
        <w:t>HNA-GHTsDzB-26/01</w:t>
      </w:r>
    </w:p>
    <w:p w:rsidR="001A4834" w:rsidRPr="00C4157A" w:rsidRDefault="001A4834" w:rsidP="001A4834">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1A4834" w:rsidRPr="00DA5EA0" w:rsidRDefault="001A4834" w:rsidP="001A4834">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1A4834" w:rsidRPr="002B75BF" w:rsidRDefault="001A4834" w:rsidP="001A48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1A4834" w:rsidRPr="000C1746" w:rsidRDefault="001A4834" w:rsidP="001A48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1A4834" w:rsidRPr="00DA5EA0" w:rsidRDefault="001A4834" w:rsidP="001A48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1A4834" w:rsidRPr="000C1746" w:rsidRDefault="001A4834" w:rsidP="001A48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1A4834" w:rsidRDefault="001A4834" w:rsidP="001A4834">
      <w:pPr>
        <w:jc w:val="both"/>
        <w:rPr>
          <w:rFonts w:ascii="GHEA Grapalat" w:hAnsi="GHEA Grapalat"/>
        </w:rPr>
      </w:pPr>
    </w:p>
    <w:p w:rsidR="001A4834" w:rsidRDefault="001A4834" w:rsidP="001A4834">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1A4834" w:rsidRPr="000811C1" w:rsidRDefault="001A4834" w:rsidP="001A48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1A4834" w:rsidRDefault="001A4834" w:rsidP="001A4834">
      <w:pPr>
        <w:jc w:val="both"/>
        <w:rPr>
          <w:rFonts w:ascii="GHEA Grapalat" w:hAnsi="GHEA Grapalat"/>
        </w:rPr>
      </w:pPr>
    </w:p>
    <w:p w:rsidR="001A4834" w:rsidRPr="00B443ED" w:rsidRDefault="001A4834" w:rsidP="001A48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1A4834" w:rsidRPr="000C1746" w:rsidRDefault="001A4834" w:rsidP="001A48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1A4834" w:rsidRDefault="001A4834" w:rsidP="001A4834">
      <w:pPr>
        <w:jc w:val="both"/>
        <w:rPr>
          <w:rFonts w:ascii="GHEA Grapalat" w:hAnsi="GHEA Grapalat"/>
        </w:rPr>
      </w:pPr>
    </w:p>
    <w:p w:rsidR="001A4834" w:rsidRPr="008E7F24" w:rsidRDefault="001A4834" w:rsidP="001A48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A4834" w:rsidRPr="00D3436F" w:rsidRDefault="001A4834" w:rsidP="001A48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1A4834" w:rsidRDefault="001A4834" w:rsidP="001A4834">
      <w:pPr>
        <w:jc w:val="both"/>
        <w:rPr>
          <w:rFonts w:ascii="GHEA Grapalat" w:hAnsi="GHEA Grapalat"/>
        </w:rPr>
      </w:pPr>
    </w:p>
    <w:p w:rsidR="001A4834" w:rsidRDefault="001A4834" w:rsidP="001A48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1A4834" w:rsidRDefault="001A4834" w:rsidP="001A48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1A4834" w:rsidRDefault="001A4834" w:rsidP="001A4834">
      <w:pPr>
        <w:jc w:val="both"/>
        <w:rPr>
          <w:rFonts w:ascii="GHEA Grapalat" w:hAnsi="GHEA Grapalat"/>
          <w:sz w:val="18"/>
          <w:szCs w:val="18"/>
        </w:rPr>
      </w:pPr>
    </w:p>
    <w:p w:rsidR="001A4834" w:rsidRPr="00B16483" w:rsidRDefault="001A4834" w:rsidP="001A48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1A4834" w:rsidRDefault="001A4834" w:rsidP="001A48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1A4834" w:rsidRPr="00D3436F" w:rsidRDefault="001A4834" w:rsidP="001A4834">
      <w:pPr>
        <w:tabs>
          <w:tab w:val="left" w:pos="7371"/>
        </w:tabs>
        <w:spacing w:after="160"/>
        <w:ind w:left="3544" w:firstLine="3"/>
        <w:jc w:val="both"/>
        <w:rPr>
          <w:rFonts w:ascii="GHEA Grapalat" w:hAnsi="GHEA Grapalat"/>
          <w:sz w:val="16"/>
        </w:rPr>
      </w:pPr>
    </w:p>
    <w:p w:rsidR="001A4834" w:rsidRDefault="001A4834" w:rsidP="001A4834">
      <w:pPr>
        <w:widowControl w:val="0"/>
        <w:jc w:val="both"/>
        <w:rPr>
          <w:rFonts w:ascii="GHEA Grapalat" w:hAnsi="GHEA Grapalat"/>
        </w:rPr>
      </w:pPr>
    </w:p>
    <w:p w:rsidR="001A4834" w:rsidRDefault="001A4834" w:rsidP="001A4834">
      <w:pPr>
        <w:widowControl w:val="0"/>
        <w:jc w:val="both"/>
        <w:rPr>
          <w:rFonts w:ascii="GHEA Grapalat" w:hAnsi="GHEA Grapalat"/>
        </w:rPr>
      </w:pPr>
    </w:p>
    <w:p w:rsidR="001A4834" w:rsidRDefault="001A4834" w:rsidP="001A4834">
      <w:pPr>
        <w:widowControl w:val="0"/>
        <w:jc w:val="both"/>
        <w:rPr>
          <w:rFonts w:ascii="GHEA Grapalat" w:hAnsi="GHEA Grapalat"/>
        </w:rPr>
      </w:pPr>
    </w:p>
    <w:p w:rsidR="001A4834" w:rsidRDefault="001A4834" w:rsidP="001A4834">
      <w:pPr>
        <w:widowControl w:val="0"/>
        <w:jc w:val="both"/>
        <w:rPr>
          <w:rFonts w:ascii="GHEA Grapalat" w:hAnsi="GHEA Grapalat"/>
        </w:rPr>
      </w:pPr>
    </w:p>
    <w:p w:rsidR="001A4834" w:rsidRDefault="001A4834" w:rsidP="001A4834">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1A4834" w:rsidRDefault="001A4834" w:rsidP="001A48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A4834" w:rsidRDefault="001A4834" w:rsidP="001A4834">
      <w:pPr>
        <w:widowControl w:val="0"/>
        <w:spacing w:after="120"/>
        <w:ind w:left="2835"/>
        <w:jc w:val="both"/>
        <w:rPr>
          <w:rFonts w:ascii="GHEA Grapalat" w:hAnsi="GHEA Grapalat"/>
          <w:sz w:val="16"/>
        </w:rPr>
      </w:pPr>
    </w:p>
    <w:p w:rsidR="001A4834" w:rsidRPr="0001546B" w:rsidRDefault="001A4834" w:rsidP="001A48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proofErr w:type="spellStart"/>
      <w:r w:rsidRPr="0001546B">
        <w:rPr>
          <w:rFonts w:ascii="GHEA Grapalat" w:hAnsi="GHEA Grapalat"/>
          <w:lang w:val="hy-AM"/>
        </w:rPr>
        <w:t>аффилированные</w:t>
      </w:r>
      <w:proofErr w:type="spellEnd"/>
      <w:r w:rsidRPr="0001546B">
        <w:rPr>
          <w:rFonts w:ascii="GHEA Grapalat" w:hAnsi="GHEA Grapalat"/>
        </w:rPr>
        <w:t xml:space="preserve"> с ним</w:t>
      </w:r>
      <w:r w:rsidRPr="0001546B">
        <w:rPr>
          <w:rFonts w:ascii="GHEA Grapalat" w:hAnsi="GHEA Grapalat"/>
          <w:lang w:val="hy-AM"/>
        </w:rPr>
        <w:t xml:space="preserve"> </w:t>
      </w:r>
    </w:p>
    <w:p w:rsidR="001A4834" w:rsidRPr="0001546B" w:rsidRDefault="001A4834" w:rsidP="001A4834">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1A4834" w:rsidRPr="0001546B" w:rsidRDefault="001A4834" w:rsidP="001A4834">
      <w:pPr>
        <w:rPr>
          <w:rFonts w:ascii="GHEA Grapalat" w:hAnsi="GHEA Grapalat"/>
          <w:i/>
          <w:sz w:val="16"/>
          <w:vertAlign w:val="superscript"/>
          <w:lang w:val="es-ES"/>
        </w:rPr>
      </w:pPr>
    </w:p>
    <w:p w:rsidR="001A4834" w:rsidRPr="003823BA" w:rsidRDefault="001A4834" w:rsidP="001A4834">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1A4834" w:rsidRPr="0001546B" w:rsidRDefault="001A4834" w:rsidP="001A483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1A4834" w:rsidRPr="00F738FA" w:rsidRDefault="001A4834" w:rsidP="001A4834">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rsidR="001A4834" w:rsidRPr="00F738FA" w:rsidRDefault="001A4834" w:rsidP="001A48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p>
    <w:p w:rsidR="001A4834" w:rsidRPr="002C10A0" w:rsidRDefault="001A4834" w:rsidP="001A4834">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Pr="002C10A0">
        <w:rPr>
          <w:rFonts w:ascii="GHEA Grapalat" w:hAnsi="GHEA Grapalat"/>
          <w:lang w:val="hy-AM"/>
        </w:rPr>
        <w:t>недобросовестн</w:t>
      </w:r>
      <w:proofErr w:type="spellEnd"/>
      <w:r w:rsidRPr="002C10A0">
        <w:rPr>
          <w:rFonts w:ascii="GHEA Grapalat" w:hAnsi="GHEA Grapalat"/>
        </w:rPr>
        <w:t>ой</w:t>
      </w:r>
      <w:r w:rsidRPr="002C10A0">
        <w:rPr>
          <w:rFonts w:ascii="GHEA Grapalat" w:hAnsi="GHEA Grapalat"/>
          <w:lang w:val="hy-AM"/>
        </w:rPr>
        <w:t xml:space="preserve"> </w:t>
      </w:r>
      <w:proofErr w:type="spellStart"/>
      <w:proofErr w:type="gramStart"/>
      <w:r w:rsidRPr="002C10A0">
        <w:rPr>
          <w:rFonts w:ascii="GHEA Grapalat" w:hAnsi="GHEA Grapalat"/>
          <w:lang w:val="hy-AM"/>
        </w:rPr>
        <w:t>конкуренци</w:t>
      </w:r>
      <w:proofErr w:type="spellEnd"/>
      <w:r w:rsidRPr="002C10A0">
        <w:rPr>
          <w:rFonts w:ascii="GHEA Grapalat" w:hAnsi="GHEA Grapalat"/>
        </w:rPr>
        <w:t xml:space="preserve">и, </w:t>
      </w:r>
      <w:ins w:id="18"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1A4834" w:rsidRPr="002C10A0" w:rsidRDefault="001A4834" w:rsidP="001A4834">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1A4834" w:rsidRDefault="001A4834" w:rsidP="001A48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1A4834" w:rsidRDefault="001A4834" w:rsidP="001A48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A4834" w:rsidRDefault="001A4834" w:rsidP="001A48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1A4834" w:rsidRDefault="001A4834" w:rsidP="001A48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1A4834" w:rsidRDefault="001A4834" w:rsidP="001A48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1A4834" w:rsidRDefault="001A4834" w:rsidP="001A48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1A4834" w:rsidRDefault="001A4834" w:rsidP="001A48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1A4834" w:rsidRDefault="001A4834" w:rsidP="001A48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1A4834" w:rsidRDefault="001A4834" w:rsidP="001A4834">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FootnoteReference"/>
          <w:rFonts w:ascii="GHEA Grapalat" w:hAnsi="GHEA Grapalat"/>
          <w:sz w:val="28"/>
          <w:szCs w:val="28"/>
        </w:rPr>
        <w:footnoteReference w:customMarkFollows="1" w:id="2"/>
        <w:t>**</w:t>
      </w:r>
      <w:r w:rsidRPr="00155668">
        <w:rPr>
          <w:rFonts w:ascii="GHEA Grapalat" w:hAnsi="GHEA Grapalat"/>
          <w:sz w:val="28"/>
          <w:szCs w:val="28"/>
        </w:rPr>
        <w:t xml:space="preserve"> </w:t>
      </w:r>
    </w:p>
    <w:p w:rsidR="001A4834" w:rsidRPr="000C1746" w:rsidRDefault="001A4834" w:rsidP="001A48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A4834" w:rsidRPr="000C1746" w:rsidRDefault="001A4834" w:rsidP="001A4834">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A4834" w:rsidRPr="000C1746" w:rsidRDefault="001A4834" w:rsidP="001A48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A4834" w:rsidRPr="009044F1" w:rsidRDefault="001A4834" w:rsidP="001A48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A4834" w:rsidRPr="00D3436F" w:rsidRDefault="001A4834" w:rsidP="001A4834">
      <w:pPr>
        <w:tabs>
          <w:tab w:val="left" w:pos="7371"/>
        </w:tabs>
        <w:spacing w:after="160"/>
        <w:ind w:left="3544" w:firstLine="3"/>
        <w:jc w:val="both"/>
        <w:rPr>
          <w:rFonts w:ascii="GHEA Grapalat" w:hAnsi="GHEA Grapalat"/>
          <w:sz w:val="16"/>
        </w:rPr>
      </w:pPr>
    </w:p>
    <w:p w:rsidR="001A4834" w:rsidRDefault="001A4834" w:rsidP="001A4834">
      <w:pPr>
        <w:pStyle w:val="BodyTextIndent3"/>
        <w:widowControl w:val="0"/>
        <w:spacing w:after="160" w:line="240" w:lineRule="auto"/>
        <w:ind w:firstLine="0"/>
        <w:jc w:val="right"/>
        <w:rPr>
          <w:rFonts w:ascii="GHEA Grapalat" w:hAnsi="GHEA Grapalat"/>
          <w:b/>
          <w:sz w:val="24"/>
          <w:szCs w:val="24"/>
        </w:rPr>
      </w:pPr>
    </w:p>
    <w:p w:rsidR="001A4834" w:rsidRDefault="001A4834" w:rsidP="001A4834">
      <w:pPr>
        <w:rPr>
          <w:rFonts w:ascii="GHEA Grapalat" w:hAnsi="GHEA Grapalat"/>
          <w:b/>
        </w:rPr>
      </w:pPr>
      <w:r>
        <w:rPr>
          <w:rFonts w:ascii="GHEA Grapalat" w:hAnsi="GHEA Grapalat"/>
          <w:b/>
        </w:rPr>
        <w:br w:type="page"/>
      </w: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Pr="005F52BD" w:rsidRDefault="001A4834" w:rsidP="001A4834">
      <w:pPr>
        <w:jc w:val="right"/>
        <w:rPr>
          <w:rFonts w:ascii="GHEA Grapalat" w:hAnsi="GHEA Grapalat"/>
          <w:b/>
        </w:rPr>
      </w:pPr>
    </w:p>
    <w:p w:rsidR="001A4834" w:rsidRDefault="001A4834" w:rsidP="001A4834">
      <w:pPr>
        <w:rPr>
          <w:rFonts w:ascii="GHEA Grapalat" w:hAnsi="GHEA Grapalat"/>
          <w:b/>
        </w:rPr>
      </w:pPr>
      <w:r>
        <w:rPr>
          <w:rFonts w:ascii="GHEA Grapalat" w:hAnsi="GHEA Grapalat"/>
          <w:b/>
        </w:rPr>
        <w:br w:type="page"/>
      </w:r>
    </w:p>
    <w:p w:rsidR="001A4834" w:rsidRDefault="001A4834" w:rsidP="001A4834">
      <w:pPr>
        <w:jc w:val="right"/>
        <w:rPr>
          <w:rFonts w:ascii="GHEA Grapalat" w:hAnsi="GHEA Grapalat"/>
          <w:b/>
        </w:rPr>
      </w:pPr>
      <w:r>
        <w:rPr>
          <w:rFonts w:ascii="GHEA Grapalat" w:hAnsi="GHEA Grapalat"/>
          <w:b/>
        </w:rPr>
        <w:lastRenderedPageBreak/>
        <w:t xml:space="preserve">Приложение 1.2** </w:t>
      </w:r>
    </w:p>
    <w:p w:rsidR="001A4834" w:rsidRPr="00FA6464" w:rsidRDefault="001A4834" w:rsidP="001A4834">
      <w:pPr>
        <w:jc w:val="right"/>
        <w:rPr>
          <w:rFonts w:ascii="GHEA Grapalat" w:hAnsi="GHEA Grapalat"/>
          <w:b/>
        </w:rPr>
      </w:pPr>
      <w:r w:rsidRPr="001439BD">
        <w:rPr>
          <w:rFonts w:ascii="GHEA Grapalat" w:hAnsi="GHEA Grapalat"/>
          <w:b/>
        </w:rPr>
        <w:t>к Приглашению на открытый конкурс</w:t>
      </w:r>
    </w:p>
    <w:p w:rsidR="001A4834" w:rsidRPr="009044F1" w:rsidRDefault="001A4834" w:rsidP="001A4834">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i w:val="0"/>
          <w:lang w:val="en-GB"/>
        </w:rPr>
        <w:t>HNA</w:t>
      </w:r>
      <w:r w:rsidRPr="001A4834">
        <w:rPr>
          <w:rFonts w:ascii="GHEA Grapalat" w:hAnsi="GHEA Grapalat"/>
          <w:i w:val="0"/>
        </w:rPr>
        <w:t>-</w:t>
      </w:r>
      <w:proofErr w:type="spellStart"/>
      <w:r>
        <w:rPr>
          <w:rFonts w:ascii="GHEA Grapalat" w:hAnsi="GHEA Grapalat"/>
          <w:i w:val="0"/>
          <w:lang w:val="en-GB"/>
        </w:rPr>
        <w:t>GHTsDzB</w:t>
      </w:r>
      <w:proofErr w:type="spellEnd"/>
      <w:r w:rsidRPr="001A4834">
        <w:rPr>
          <w:rFonts w:ascii="GHEA Grapalat" w:hAnsi="GHEA Grapalat"/>
          <w:i w:val="0"/>
        </w:rPr>
        <w:t>-26/01</w:t>
      </w:r>
    </w:p>
    <w:p w:rsidR="001A4834" w:rsidRDefault="001A4834" w:rsidP="001A4834">
      <w:pPr>
        <w:pStyle w:val="BodyTextIndent3"/>
        <w:widowControl w:val="0"/>
        <w:spacing w:after="160" w:line="240" w:lineRule="auto"/>
        <w:ind w:firstLine="0"/>
        <w:jc w:val="right"/>
        <w:rPr>
          <w:rFonts w:ascii="GHEA Grapalat" w:hAnsi="GHEA Grapalat"/>
          <w:b/>
          <w:sz w:val="24"/>
          <w:szCs w:val="24"/>
        </w:rPr>
      </w:pPr>
    </w:p>
    <w:p w:rsidR="001A4834" w:rsidRDefault="001A4834" w:rsidP="001A4834">
      <w:pPr>
        <w:pStyle w:val="BodyTextIndent3"/>
        <w:widowControl w:val="0"/>
        <w:spacing w:after="160" w:line="240" w:lineRule="auto"/>
        <w:ind w:firstLine="0"/>
        <w:jc w:val="right"/>
        <w:rPr>
          <w:rFonts w:ascii="GHEA Grapalat" w:hAnsi="GHEA Grapalat"/>
          <w:b/>
          <w:sz w:val="24"/>
          <w:szCs w:val="24"/>
        </w:rPr>
      </w:pPr>
    </w:p>
    <w:p w:rsidR="001A4834" w:rsidRDefault="001A4834" w:rsidP="001A4834">
      <w:pPr>
        <w:ind w:left="360" w:hanging="360"/>
        <w:jc w:val="center"/>
        <w:rPr>
          <w:rFonts w:ascii="GHEA Grapalat" w:hAnsi="GHEA Grapalat"/>
          <w:b/>
        </w:rPr>
      </w:pPr>
      <w:r>
        <w:rPr>
          <w:rFonts w:ascii="GHEA Grapalat" w:hAnsi="GHEA Grapalat"/>
          <w:b/>
        </w:rPr>
        <w:t>ФОРМА</w:t>
      </w:r>
    </w:p>
    <w:p w:rsidR="001A4834" w:rsidRPr="00C76978" w:rsidRDefault="001A4834" w:rsidP="001A483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1A4834" w:rsidRPr="00ED3A13" w:rsidRDefault="001A4834" w:rsidP="001A4834">
      <w:pPr>
        <w:ind w:left="360" w:hanging="360"/>
        <w:jc w:val="center"/>
        <w:rPr>
          <w:rFonts w:ascii="GHEA Grapalat" w:eastAsia="GHEA Grapalat" w:hAnsi="GHEA Grapalat" w:cs="GHEA Grapalat"/>
          <w:b/>
        </w:rPr>
      </w:pPr>
    </w:p>
    <w:p w:rsidR="001A4834" w:rsidRPr="00FD1EE4" w:rsidRDefault="001A4834" w:rsidP="001A483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1A4834" w:rsidRPr="00FD1EE4"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1A4834" w:rsidRPr="00FD1EE4" w:rsidRDefault="001A4834" w:rsidP="001A4834">
            <w:pPr>
              <w:spacing w:before="240" w:after="240"/>
              <w:ind w:left="993" w:hanging="851"/>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A4834" w:rsidRPr="00FD1EE4" w:rsidRDefault="001A4834" w:rsidP="001A4834">
            <w:pPr>
              <w:spacing w:before="240" w:after="240"/>
              <w:ind w:left="993" w:hanging="851"/>
              <w:rPr>
                <w:rFonts w:ascii="GHEA Grapalat" w:eastAsia="GHEA Grapalat" w:hAnsi="GHEA Grapalat" w:cs="GHEA Grapalat"/>
              </w:rPr>
            </w:pPr>
          </w:p>
        </w:tc>
      </w:tr>
    </w:tbl>
    <w:p w:rsidR="001A4834" w:rsidRPr="00FD1EE4" w:rsidRDefault="001A4834" w:rsidP="001A483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rPr>
          <w:trHeight w:val="1487"/>
        </w:trPr>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FD1EE4" w:rsidRDefault="001A4834" w:rsidP="001A483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FD1EE4" w:rsidRDefault="001A4834" w:rsidP="001A4834">
      <w:pPr>
        <w:rPr>
          <w:rFonts w:ascii="GHEA Grapalat" w:eastAsia="GHEA Grapalat" w:hAnsi="GHEA Grapalat" w:cs="GHEA Grapalat"/>
        </w:rPr>
      </w:pPr>
    </w:p>
    <w:p w:rsidR="001A4834" w:rsidRPr="00FD1EE4" w:rsidRDefault="001A4834" w:rsidP="001A4834">
      <w:pPr>
        <w:rPr>
          <w:rFonts w:ascii="GHEA Grapalat" w:eastAsia="GHEA Grapalat" w:hAnsi="GHEA Grapalat" w:cs="GHEA Grapalat"/>
        </w:rPr>
      </w:pPr>
      <w:r w:rsidRPr="00FD1EE4">
        <w:rPr>
          <w:rFonts w:ascii="GHEA Grapalat" w:hAnsi="GHEA Grapalat"/>
        </w:rPr>
        <w:br w:type="page"/>
      </w:r>
    </w:p>
    <w:p w:rsidR="001A4834" w:rsidRPr="009A52BE" w:rsidRDefault="001A4834" w:rsidP="001A483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1A4834" w:rsidRPr="004E2F96"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FD1EE4" w:rsidRDefault="001A4834" w:rsidP="001A483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rPr>
          <w:trHeight w:val="1361"/>
        </w:trPr>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574FF7"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1A4834" w:rsidRPr="00FD1EE4" w:rsidRDefault="001A4834" w:rsidP="001A48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1A4834" w:rsidRPr="00CB7DFD" w:rsidRDefault="001A4834" w:rsidP="001A483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1A4834" w:rsidRPr="00FD1EE4"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1A4834" w:rsidRPr="00FD1EE4"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4834" w:rsidRPr="00FD1EE4" w:rsidTr="001A4834">
        <w:tc>
          <w:tcPr>
            <w:tcW w:w="2837" w:type="dxa"/>
            <w:shd w:val="clear" w:color="auto" w:fill="D9E2F3"/>
            <w:vAlign w:val="center"/>
          </w:tcPr>
          <w:p w:rsidR="001A4834" w:rsidRPr="00B047A2"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1A4834" w:rsidRPr="00FD1EE4" w:rsidRDefault="001A4834" w:rsidP="001A4834">
      <w:pPr>
        <w:rPr>
          <w:rFonts w:ascii="GHEA Grapalat" w:eastAsia="GHEA Grapalat" w:hAnsi="GHEA Grapalat" w:cs="GHEA Grapalat"/>
          <w:b/>
        </w:rPr>
      </w:pPr>
      <w:r w:rsidRPr="00FD1EE4">
        <w:rPr>
          <w:rFonts w:ascii="GHEA Grapalat" w:hAnsi="GHEA Grapalat"/>
        </w:rPr>
        <w:br w:type="page"/>
      </w:r>
    </w:p>
    <w:p w:rsidR="001A4834" w:rsidRPr="00FD1EE4" w:rsidRDefault="001A4834" w:rsidP="001A483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1A4834" w:rsidRPr="00FD1EE4" w:rsidRDefault="001A4834" w:rsidP="001A483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6"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FD1EE4" w:rsidRDefault="001A4834" w:rsidP="001A483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A4834" w:rsidRPr="00FD1EE4" w:rsidTr="001A4834">
        <w:tc>
          <w:tcPr>
            <w:tcW w:w="297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97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97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97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97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FD1EE4"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A4834" w:rsidRPr="00FD1EE4" w:rsidTr="001A4834">
        <w:tc>
          <w:tcPr>
            <w:tcW w:w="2943"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943"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943"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943"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FD1EE4" w:rsidRDefault="001A4834" w:rsidP="001A483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8C665F" w:rsidRDefault="001A4834" w:rsidP="001A483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4834" w:rsidRPr="00FD1EE4" w:rsidTr="001A4834">
        <w:trPr>
          <w:trHeight w:val="924"/>
        </w:trPr>
        <w:tc>
          <w:tcPr>
            <w:tcW w:w="9016" w:type="dxa"/>
            <w:gridSpan w:val="2"/>
            <w:vAlign w:val="center"/>
          </w:tcPr>
          <w:p w:rsidR="001A4834" w:rsidRPr="00FD1EE4" w:rsidRDefault="001A4834" w:rsidP="001A4834">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w:t>
            </w:r>
            <w:proofErr w:type="gramStart"/>
            <w:r w:rsidRPr="00C76DD8">
              <w:rPr>
                <w:rFonts w:ascii="GHEA Grapalat" w:eastAsia="GHEA Grapalat" w:hAnsi="GHEA Grapalat" w:cs="GHEA Grapalat"/>
              </w:rPr>
              <w:t>прямое</w:t>
            </w:r>
            <w:proofErr w:type="gramEnd"/>
            <w:r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1A4834" w:rsidRPr="00FD1EE4" w:rsidTr="001A4834">
        <w:trPr>
          <w:trHeight w:val="684"/>
        </w:trPr>
        <w:tc>
          <w:tcPr>
            <w:tcW w:w="4508"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rPr>
          <w:trHeight w:val="1282"/>
        </w:trPr>
        <w:tc>
          <w:tcPr>
            <w:tcW w:w="4508"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1A4834" w:rsidRPr="006B364D" w:rsidRDefault="001A4834" w:rsidP="001A483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rsidR="001A4834" w:rsidRPr="00F10CBA" w:rsidRDefault="001A4834" w:rsidP="001A483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1A4834" w:rsidRPr="00FD1EE4" w:rsidTr="001A4834">
        <w:tc>
          <w:tcPr>
            <w:tcW w:w="9016" w:type="dxa"/>
            <w:gridSpan w:val="2"/>
            <w:vAlign w:val="center"/>
          </w:tcPr>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A4834" w:rsidRPr="00FD1EE4" w:rsidTr="001A4834">
        <w:tc>
          <w:tcPr>
            <w:tcW w:w="9016" w:type="dxa"/>
            <w:gridSpan w:val="2"/>
            <w:vAlign w:val="center"/>
          </w:tcPr>
          <w:p w:rsidR="001A4834" w:rsidRPr="00FD1EE4" w:rsidRDefault="001A4834" w:rsidP="001A4834">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1A4834" w:rsidRPr="00A5193B"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4834" w:rsidRPr="00FD1EE4" w:rsidTr="001A4834">
        <w:trPr>
          <w:trHeight w:val="924"/>
        </w:trPr>
        <w:tc>
          <w:tcPr>
            <w:tcW w:w="9016" w:type="dxa"/>
            <w:gridSpan w:val="2"/>
            <w:vAlign w:val="center"/>
          </w:tcPr>
          <w:p w:rsidR="001A4834" w:rsidRPr="00FD1EE4" w:rsidRDefault="001A4834" w:rsidP="001A4834">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A4834" w:rsidRPr="00FD1EE4" w:rsidTr="001A4834">
        <w:trPr>
          <w:trHeight w:val="684"/>
        </w:trPr>
        <w:tc>
          <w:tcPr>
            <w:tcW w:w="4508"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rPr>
          <w:trHeight w:val="1282"/>
        </w:trPr>
        <w:tc>
          <w:tcPr>
            <w:tcW w:w="4508"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1A4834" w:rsidRPr="00C843BA" w:rsidRDefault="001A4834" w:rsidP="001A483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rsidR="001A4834" w:rsidRPr="00C843BA" w:rsidRDefault="001A4834" w:rsidP="001A483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1A4834" w:rsidRPr="00FD1EE4" w:rsidTr="001A4834">
        <w:tc>
          <w:tcPr>
            <w:tcW w:w="9016" w:type="dxa"/>
            <w:gridSpan w:val="2"/>
            <w:vAlign w:val="center"/>
          </w:tcPr>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1A4834" w:rsidRPr="00FD1EE4" w:rsidTr="001A4834">
        <w:tc>
          <w:tcPr>
            <w:tcW w:w="9016" w:type="dxa"/>
            <w:gridSpan w:val="2"/>
            <w:vAlign w:val="center"/>
          </w:tcPr>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A4834" w:rsidRPr="00FD1EE4" w:rsidTr="001A4834">
        <w:tc>
          <w:tcPr>
            <w:tcW w:w="9016" w:type="dxa"/>
            <w:gridSpan w:val="2"/>
            <w:vAlign w:val="center"/>
          </w:tcPr>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1A4834" w:rsidRPr="00FD1EE4" w:rsidTr="001A4834">
        <w:tc>
          <w:tcPr>
            <w:tcW w:w="9016" w:type="dxa"/>
            <w:gridSpan w:val="2"/>
            <w:vAlign w:val="center"/>
          </w:tcPr>
          <w:p w:rsidR="001A4834" w:rsidRPr="00FD1EE4" w:rsidRDefault="001A4834" w:rsidP="001A483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1A4834" w:rsidRPr="00FD1EE4" w:rsidRDefault="001A4834" w:rsidP="001A483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1A4834" w:rsidRPr="00B23852" w:rsidRDefault="001A4834" w:rsidP="001A483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rsidR="001A4834" w:rsidRPr="00FD1EE4" w:rsidRDefault="001A4834" w:rsidP="001A48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1A4834" w:rsidRPr="005600B4" w:rsidRDefault="001A4834" w:rsidP="001A483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rsidR="001A4834" w:rsidRPr="005600B4" w:rsidRDefault="001A4834" w:rsidP="001A4834">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rsidR="001A4834" w:rsidRPr="00FD1EE4"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7"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FD1EE4" w:rsidRDefault="001A4834" w:rsidP="001A48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1A4834" w:rsidRPr="00FD1EE4" w:rsidRDefault="001A4834" w:rsidP="001A483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1A4834" w:rsidRPr="00FD1EE4"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FD1EE4" w:rsidRDefault="001A4834" w:rsidP="001A483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4834" w:rsidRPr="00FD1EE4" w:rsidTr="001A4834">
        <w:trPr>
          <w:trHeight w:val="853"/>
        </w:trPr>
        <w:tc>
          <w:tcPr>
            <w:tcW w:w="2835" w:type="dxa"/>
            <w:vMerge w:val="restart"/>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rPr>
          <w:trHeight w:val="850"/>
        </w:trPr>
        <w:tc>
          <w:tcPr>
            <w:tcW w:w="2835" w:type="dxa"/>
            <w:vMerge/>
            <w:shd w:val="clear" w:color="auto" w:fill="D9E2F3"/>
            <w:vAlign w:val="center"/>
          </w:tcPr>
          <w:p w:rsidR="001A4834" w:rsidRPr="00FD1EE4" w:rsidRDefault="001A4834" w:rsidP="001A483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rPr>
          <w:trHeight w:val="850"/>
        </w:trPr>
        <w:tc>
          <w:tcPr>
            <w:tcW w:w="2835" w:type="dxa"/>
            <w:vMerge/>
            <w:shd w:val="clear" w:color="auto" w:fill="D9E2F3"/>
            <w:vAlign w:val="center"/>
          </w:tcPr>
          <w:p w:rsidR="001A4834" w:rsidRPr="00FD1EE4" w:rsidRDefault="001A4834" w:rsidP="001A483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rPr>
          <w:trHeight w:val="850"/>
        </w:trPr>
        <w:tc>
          <w:tcPr>
            <w:tcW w:w="2835" w:type="dxa"/>
            <w:vMerge/>
            <w:shd w:val="clear" w:color="auto" w:fill="D9E2F3"/>
            <w:vAlign w:val="center"/>
          </w:tcPr>
          <w:p w:rsidR="001A4834" w:rsidRPr="00FD1EE4" w:rsidRDefault="001A4834" w:rsidP="001A483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rPr>
          <w:trHeight w:val="850"/>
        </w:trPr>
        <w:tc>
          <w:tcPr>
            <w:tcW w:w="2835" w:type="dxa"/>
            <w:vMerge/>
            <w:shd w:val="clear" w:color="auto" w:fill="D9E2F3"/>
            <w:vAlign w:val="center"/>
          </w:tcPr>
          <w:p w:rsidR="001A4834" w:rsidRPr="00FD1EE4" w:rsidRDefault="001A4834" w:rsidP="001A483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A4834" w:rsidRPr="00FD1EE4" w:rsidRDefault="001A4834" w:rsidP="001A4834">
            <w:pPr>
              <w:spacing w:before="240" w:after="240"/>
              <w:rPr>
                <w:rFonts w:ascii="GHEA Grapalat" w:eastAsia="GHEA Grapalat" w:hAnsi="GHEA Grapalat" w:cs="GHEA Grapalat"/>
              </w:rPr>
            </w:pPr>
          </w:p>
        </w:tc>
      </w:tr>
    </w:tbl>
    <w:p w:rsidR="001A4834" w:rsidRDefault="001A4834" w:rsidP="001A483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r w:rsidR="001A4834" w:rsidRPr="00FD1EE4" w:rsidTr="001A4834">
        <w:tc>
          <w:tcPr>
            <w:tcW w:w="2835" w:type="dxa"/>
            <w:shd w:val="clear" w:color="auto" w:fill="D9E2F3"/>
            <w:vAlign w:val="center"/>
          </w:tcPr>
          <w:p w:rsidR="001A4834" w:rsidRPr="00FD1EE4" w:rsidRDefault="001A4834" w:rsidP="001A483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1A4834" w:rsidRPr="00FD1EE4" w:rsidRDefault="001A4834" w:rsidP="001A4834">
            <w:pPr>
              <w:spacing w:before="240" w:after="240"/>
              <w:rPr>
                <w:rFonts w:ascii="GHEA Grapalat" w:eastAsia="GHEA Grapalat" w:hAnsi="GHEA Grapalat" w:cs="GHEA Grapalat"/>
              </w:rPr>
            </w:pPr>
          </w:p>
        </w:tc>
      </w:tr>
    </w:tbl>
    <w:p w:rsidR="001A4834" w:rsidRPr="00FD1EE4" w:rsidRDefault="001A4834" w:rsidP="001A48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1A4834" w:rsidRPr="00E86814" w:rsidRDefault="001A4834" w:rsidP="001A483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1A4834" w:rsidRPr="00FD1EE4" w:rsidTr="001A4834">
        <w:tc>
          <w:tcPr>
            <w:tcW w:w="9016" w:type="dxa"/>
            <w:shd w:val="clear" w:color="auto" w:fill="DBE5F1" w:themeFill="accent1" w:themeFillTint="33"/>
          </w:tcPr>
          <w:p w:rsidR="001A4834" w:rsidRPr="00FD1EE4" w:rsidRDefault="001A4834" w:rsidP="001A4834">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A4834" w:rsidRPr="00FD1EE4" w:rsidTr="001A4834">
        <w:trPr>
          <w:trHeight w:val="10187"/>
        </w:trPr>
        <w:tc>
          <w:tcPr>
            <w:tcW w:w="9016" w:type="dxa"/>
          </w:tcPr>
          <w:p w:rsidR="001A4834" w:rsidRPr="00FD1EE4" w:rsidRDefault="001A4834" w:rsidP="001A4834">
            <w:pPr>
              <w:rPr>
                <w:rFonts w:ascii="GHEA Grapalat" w:eastAsia="GHEA Grapalat" w:hAnsi="GHEA Grapalat" w:cs="GHEA Grapalat"/>
                <w:b/>
                <w:color w:val="000000"/>
              </w:rPr>
            </w:pPr>
          </w:p>
        </w:tc>
      </w:tr>
    </w:tbl>
    <w:p w:rsidR="001A4834" w:rsidRPr="00FD1EE4" w:rsidRDefault="001A4834" w:rsidP="001A4834">
      <w:pPr>
        <w:pBdr>
          <w:top w:val="nil"/>
          <w:left w:val="nil"/>
          <w:bottom w:val="nil"/>
          <w:right w:val="nil"/>
          <w:between w:val="nil"/>
        </w:pBdr>
        <w:rPr>
          <w:rFonts w:ascii="GHEA Grapalat" w:eastAsia="GHEA Grapalat" w:hAnsi="GHEA Grapalat" w:cs="GHEA Grapalat"/>
          <w:b/>
          <w:color w:val="000000"/>
        </w:rPr>
      </w:pPr>
    </w:p>
    <w:p w:rsidR="001A4834" w:rsidRDefault="001A4834" w:rsidP="001A4834">
      <w:pPr>
        <w:rPr>
          <w:rFonts w:ascii="GHEA Grapalat" w:hAnsi="GHEA Grapalat"/>
          <w:b/>
        </w:rPr>
      </w:pPr>
    </w:p>
    <w:p w:rsidR="001A4834" w:rsidRDefault="001A4834" w:rsidP="001A4834">
      <w:pPr>
        <w:rPr>
          <w:ins w:id="20" w:author="Inesa Kocharyan" w:date="2021-09-01T11:45:00Z"/>
          <w:rFonts w:ascii="GHEA Grapalat" w:hAnsi="GHEA Grapalat"/>
          <w:b/>
        </w:rPr>
      </w:pPr>
    </w:p>
    <w:p w:rsidR="001A4834" w:rsidRDefault="001A4834" w:rsidP="001A4834">
      <w:pPr>
        <w:rPr>
          <w:rFonts w:ascii="GHEA Grapalat" w:hAnsi="GHEA Grapalat"/>
          <w:b/>
        </w:rPr>
      </w:pPr>
      <w:r>
        <w:rPr>
          <w:rFonts w:ascii="GHEA Grapalat" w:hAnsi="GHEA Grapalat"/>
          <w:b/>
        </w:rPr>
        <w:br w:type="page"/>
      </w:r>
    </w:p>
    <w:p w:rsidR="001A4834" w:rsidRDefault="001A4834" w:rsidP="001A4834">
      <w:pPr>
        <w:spacing w:line="360" w:lineRule="auto"/>
        <w:contextualSpacing/>
        <w:jc w:val="center"/>
        <w:rPr>
          <w:rFonts w:ascii="GHEA Grapalat" w:hAnsi="GHEA Grapalat"/>
          <w:b/>
        </w:rPr>
      </w:pPr>
    </w:p>
    <w:p w:rsidR="001A4834" w:rsidRPr="000306ED" w:rsidRDefault="001A4834" w:rsidP="001A4834">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1A4834" w:rsidRPr="000306ED" w:rsidRDefault="001A4834" w:rsidP="001A483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A4834" w:rsidRPr="000306ED" w:rsidRDefault="001A4834" w:rsidP="001A4834">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A4834" w:rsidRPr="000306ED" w:rsidRDefault="001A4834" w:rsidP="001A4834">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1A4834" w:rsidRPr="000306ED" w:rsidRDefault="001A4834" w:rsidP="001A4834">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A4834" w:rsidRPr="000306ED" w:rsidRDefault="001A4834" w:rsidP="001A4834">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A4834" w:rsidRPr="000306ED" w:rsidRDefault="001A4834" w:rsidP="001A483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A4834" w:rsidRPr="000306ED" w:rsidRDefault="001A4834" w:rsidP="001A483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A4834" w:rsidRPr="000306ED" w:rsidRDefault="001A4834" w:rsidP="001A4834">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A4834" w:rsidRPr="000306ED" w:rsidRDefault="001A4834" w:rsidP="001A483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1A4834" w:rsidRPr="000306ED" w:rsidRDefault="001A4834" w:rsidP="001A4834">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A4834" w:rsidRPr="000306ED" w:rsidRDefault="001A4834" w:rsidP="001A4834">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A4834" w:rsidRPr="000306ED" w:rsidRDefault="001A4834" w:rsidP="001A4834">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1A4834" w:rsidRPr="000306ED" w:rsidRDefault="001A4834" w:rsidP="001A4834">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A4834" w:rsidRPr="000306ED" w:rsidRDefault="001A4834" w:rsidP="001A483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1A4834" w:rsidRPr="000306ED" w:rsidRDefault="001A4834" w:rsidP="001A483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1A4834" w:rsidRPr="000306ED" w:rsidRDefault="001A4834" w:rsidP="001A483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A4834" w:rsidRPr="000306ED" w:rsidRDefault="001A4834" w:rsidP="001A4834">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A4834" w:rsidRPr="000306ED" w:rsidRDefault="001A4834" w:rsidP="001A483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A4834" w:rsidRPr="000306ED" w:rsidRDefault="001A4834" w:rsidP="001A483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rsidR="001A4834" w:rsidRPr="000306ED" w:rsidRDefault="001A4834" w:rsidP="001A483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1A4834" w:rsidRPr="000306ED" w:rsidRDefault="001A4834" w:rsidP="001A4834">
      <w:pPr>
        <w:spacing w:line="360" w:lineRule="auto"/>
        <w:contextualSpacing/>
        <w:jc w:val="both"/>
        <w:rPr>
          <w:rFonts w:ascii="GHEA Grapalat" w:hAnsi="GHEA Grapalat"/>
          <w:lang w:val="hy-AM"/>
        </w:rPr>
      </w:pPr>
      <w:proofErr w:type="spellStart"/>
      <w:r w:rsidRPr="000306ED">
        <w:rPr>
          <w:rFonts w:ascii="GHEA Grapalat" w:hAnsi="GHEA Grapalat"/>
          <w:lang w:val="hy-AM"/>
        </w:rPr>
        <w:lastRenderedPageBreak/>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A4834" w:rsidRPr="000306ED" w:rsidRDefault="001A4834" w:rsidP="001A483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A4834" w:rsidRPr="000306ED" w:rsidRDefault="001A4834" w:rsidP="001A483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rsidR="001A4834" w:rsidRPr="000306ED" w:rsidRDefault="001A4834" w:rsidP="001A483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1A4834" w:rsidRDefault="001A4834" w:rsidP="001A4834">
      <w:pPr>
        <w:pStyle w:val="BodyTextIndent3"/>
        <w:widowControl w:val="0"/>
        <w:spacing w:after="160" w:line="240" w:lineRule="auto"/>
        <w:ind w:firstLine="0"/>
        <w:rPr>
          <w:rFonts w:ascii="GHEA Grapalat" w:hAnsi="GHEA Grapalat"/>
          <w:b/>
          <w:sz w:val="24"/>
          <w:szCs w:val="24"/>
        </w:rPr>
      </w:pPr>
    </w:p>
    <w:p w:rsidR="001A4834" w:rsidRDefault="001A4834" w:rsidP="001A4834">
      <w:pPr>
        <w:pStyle w:val="BodyTextIndent3"/>
        <w:widowControl w:val="0"/>
        <w:spacing w:after="160" w:line="240" w:lineRule="auto"/>
        <w:ind w:firstLine="0"/>
        <w:jc w:val="right"/>
        <w:rPr>
          <w:rFonts w:ascii="GHEA Grapalat" w:hAnsi="GHEA Grapalat"/>
          <w:b/>
          <w:sz w:val="24"/>
          <w:szCs w:val="24"/>
        </w:rPr>
      </w:pPr>
    </w:p>
    <w:p w:rsidR="001A4834" w:rsidRDefault="001A4834" w:rsidP="001A4834">
      <w:pPr>
        <w:pStyle w:val="BodyTextIndent3"/>
        <w:widowControl w:val="0"/>
        <w:spacing w:after="160" w:line="240" w:lineRule="auto"/>
        <w:ind w:firstLine="0"/>
        <w:jc w:val="right"/>
        <w:rPr>
          <w:rFonts w:ascii="GHEA Grapalat" w:hAnsi="GHEA Grapalat"/>
          <w:b/>
          <w:sz w:val="24"/>
          <w:szCs w:val="24"/>
        </w:rPr>
      </w:pPr>
    </w:p>
    <w:p w:rsidR="001A4834" w:rsidRDefault="001A4834" w:rsidP="001A4834">
      <w:pPr>
        <w:rPr>
          <w:rFonts w:ascii="GHEA Grapalat" w:hAnsi="GHEA Grapalat"/>
          <w:b/>
        </w:rPr>
      </w:pPr>
      <w:r>
        <w:rPr>
          <w:rFonts w:ascii="GHEA Grapalat" w:hAnsi="GHEA Grapalat"/>
          <w:b/>
        </w:rPr>
        <w:br w:type="page"/>
      </w:r>
    </w:p>
    <w:p w:rsidR="001A4834" w:rsidRPr="00DC619D" w:rsidRDefault="001A4834" w:rsidP="001A4834">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1A4834" w:rsidRPr="009044F1" w:rsidRDefault="001A4834" w:rsidP="001A483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p>
    <w:p w:rsidR="001A4834" w:rsidRPr="009044F1" w:rsidRDefault="001A4834" w:rsidP="001A4834">
      <w:pPr>
        <w:widowControl w:val="0"/>
        <w:spacing w:after="120"/>
        <w:ind w:firstLine="567"/>
        <w:jc w:val="center"/>
        <w:rPr>
          <w:rFonts w:ascii="GHEA Grapalat" w:hAnsi="GHEA Grapalat"/>
        </w:rPr>
      </w:pPr>
    </w:p>
    <w:p w:rsidR="001A4834" w:rsidRPr="009044F1" w:rsidRDefault="001A4834" w:rsidP="001A483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1A4834" w:rsidRPr="009044F1" w:rsidRDefault="001A4834" w:rsidP="001A4834">
      <w:pPr>
        <w:widowControl w:val="0"/>
        <w:spacing w:after="120"/>
        <w:ind w:firstLine="567"/>
        <w:jc w:val="center"/>
        <w:rPr>
          <w:rFonts w:ascii="GHEA Grapalat" w:hAnsi="GHEA Grapalat"/>
        </w:rPr>
      </w:pPr>
    </w:p>
    <w:p w:rsidR="001A4834" w:rsidRPr="000F6C24" w:rsidRDefault="001A4834" w:rsidP="001A483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r w:rsidRPr="005744FC">
        <w:rPr>
          <w:rFonts w:ascii="GHEA Grapalat" w:hAnsi="GHEA Grapalat"/>
          <w:spacing w:val="-6"/>
        </w:rPr>
        <w:t>,</w:t>
      </w:r>
      <w:r w:rsidRPr="009044F1">
        <w:rPr>
          <w:rFonts w:ascii="GHEA Grapalat" w:hAnsi="GHEA Grapalat"/>
        </w:rPr>
        <w:t xml:space="preserve"> </w:t>
      </w:r>
    </w:p>
    <w:p w:rsidR="001A4834" w:rsidRPr="008842CE" w:rsidRDefault="001A4834" w:rsidP="001A483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A4834" w:rsidRPr="009044F1" w:rsidRDefault="001A4834" w:rsidP="001A483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A4834" w:rsidRPr="009044F1" w:rsidRDefault="001A4834" w:rsidP="001A483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1A4834" w:rsidRPr="009044F1" w:rsidRDefault="001A4834" w:rsidP="001A4834">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1A4834" w:rsidRPr="005744FC" w:rsidTr="001A4834">
        <w:trPr>
          <w:trHeight w:val="916"/>
          <w:jc w:val="center"/>
        </w:trPr>
        <w:tc>
          <w:tcPr>
            <w:tcW w:w="1084" w:type="dxa"/>
            <w:tcBorders>
              <w:top w:val="single" w:sz="4" w:space="0" w:color="auto"/>
              <w:left w:val="single" w:sz="4" w:space="0" w:color="auto"/>
              <w:right w:val="single" w:sz="4" w:space="0" w:color="auto"/>
            </w:tcBorders>
            <w:vAlign w:val="center"/>
          </w:tcPr>
          <w:p w:rsidR="001A4834" w:rsidRPr="005744FC" w:rsidRDefault="001A4834" w:rsidP="001A483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1A4834" w:rsidRPr="00423B3F" w:rsidRDefault="001A4834" w:rsidP="001A483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1A4834" w:rsidRPr="00503411" w:rsidRDefault="001A4834" w:rsidP="001A483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A4834" w:rsidRPr="005744FC" w:rsidRDefault="001A4834" w:rsidP="001A4834">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1A4834" w:rsidRDefault="001A4834" w:rsidP="001A483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1A4834" w:rsidRPr="005744FC" w:rsidRDefault="001A4834" w:rsidP="001A483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1A4834" w:rsidRPr="005744FC" w:rsidRDefault="001A4834" w:rsidP="001A483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A4834" w:rsidRPr="005744FC" w:rsidRDefault="001A4834" w:rsidP="001A483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A4834" w:rsidRPr="005744FC" w:rsidTr="001A483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A4834" w:rsidRPr="005744FC" w:rsidRDefault="001A4834" w:rsidP="001A483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A4834" w:rsidRPr="005744FC" w:rsidRDefault="001A4834" w:rsidP="001A483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A4834" w:rsidRPr="005744FC" w:rsidRDefault="001A4834" w:rsidP="001A483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A4834" w:rsidRPr="009754BB" w:rsidRDefault="001A4834" w:rsidP="001A483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1A4834" w:rsidRPr="005744FC" w:rsidRDefault="001A4834" w:rsidP="001A483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A4834" w:rsidRPr="005744FC" w:rsidTr="001A483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A4834" w:rsidRPr="005744FC" w:rsidRDefault="001A4834" w:rsidP="001A483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A4834" w:rsidRPr="005744FC" w:rsidRDefault="001A4834" w:rsidP="001A4834">
            <w:pPr>
              <w:widowControl w:val="0"/>
              <w:rPr>
                <w:rFonts w:ascii="GHEA Grapalat" w:hAnsi="GHEA Grapalat"/>
                <w:sz w:val="20"/>
                <w:szCs w:val="20"/>
              </w:rPr>
            </w:pPr>
            <w:r>
              <w:rPr>
                <w:rFonts w:ascii="GHEA Grapalat" w:hAnsi="GHEA Grapalat"/>
                <w:i/>
              </w:rPr>
              <w:t>услуги по уборке офиса /24 месяца/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A4834" w:rsidRPr="005744FC" w:rsidRDefault="001A4834" w:rsidP="001A483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A4834" w:rsidRPr="005744FC" w:rsidRDefault="001A4834" w:rsidP="001A483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A4834" w:rsidRPr="005744FC" w:rsidRDefault="001A4834" w:rsidP="001A4834">
            <w:pPr>
              <w:widowControl w:val="0"/>
              <w:jc w:val="center"/>
              <w:rPr>
                <w:rFonts w:ascii="GHEA Grapalat" w:hAnsi="GHEA Grapalat"/>
                <w:sz w:val="20"/>
                <w:szCs w:val="20"/>
              </w:rPr>
            </w:pPr>
          </w:p>
        </w:tc>
      </w:tr>
    </w:tbl>
    <w:p w:rsidR="001A4834" w:rsidRPr="00DD2B43" w:rsidRDefault="001A4834" w:rsidP="001A483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A4834" w:rsidRPr="00567D3B" w:rsidRDefault="001A4834" w:rsidP="001A483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1A4834" w:rsidRPr="00D3436F" w:rsidRDefault="001A4834" w:rsidP="001A4834">
      <w:pPr>
        <w:widowControl w:val="0"/>
        <w:spacing w:after="160"/>
        <w:jc w:val="both"/>
        <w:rPr>
          <w:rFonts w:ascii="GHEA Grapalat" w:hAnsi="GHEA Grapalat"/>
          <w:lang w:val="es-ES"/>
        </w:rPr>
      </w:pPr>
    </w:p>
    <w:p w:rsidR="001A4834" w:rsidRPr="000F6C24" w:rsidRDefault="001A4834" w:rsidP="001A4834">
      <w:pPr>
        <w:widowControl w:val="0"/>
        <w:spacing w:after="160"/>
        <w:jc w:val="right"/>
        <w:rPr>
          <w:rFonts w:ascii="GHEA Grapalat" w:hAnsi="GHEA Grapalat"/>
        </w:rPr>
      </w:pPr>
      <w:r w:rsidRPr="009044F1">
        <w:rPr>
          <w:rFonts w:ascii="GHEA Grapalat" w:hAnsi="GHEA Grapalat"/>
        </w:rPr>
        <w:t>М. П.</w:t>
      </w:r>
    </w:p>
    <w:p w:rsidR="001A4834" w:rsidRDefault="001A4834" w:rsidP="001A4834">
      <w:pPr>
        <w:rPr>
          <w:rFonts w:ascii="GHEA Grapalat" w:hAnsi="GHEA Grapalat"/>
          <w:b/>
        </w:rPr>
      </w:pPr>
      <w:r>
        <w:rPr>
          <w:rFonts w:ascii="GHEA Grapalat" w:hAnsi="GHEA Grapalat"/>
          <w:b/>
        </w:rPr>
        <w:br w:type="page"/>
      </w:r>
    </w:p>
    <w:p w:rsidR="001A4834" w:rsidRPr="00B138F3" w:rsidRDefault="001A4834" w:rsidP="001A483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A4834" w:rsidRPr="00B138F3" w:rsidRDefault="001A4834" w:rsidP="001A4834">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p>
    <w:p w:rsidR="001A4834" w:rsidRPr="00B138F3" w:rsidRDefault="001A4834" w:rsidP="001A4834">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A4834" w:rsidRPr="00B138F3" w:rsidRDefault="001A4834" w:rsidP="001A483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Pr>
          <w:rFonts w:ascii="GHEA Grapalat" w:hAnsi="GHEA Grapalat"/>
          <w:i/>
          <w:lang w:val="en-GB"/>
        </w:rPr>
        <w:t>HNA</w:t>
      </w:r>
      <w:proofErr w:type="gramEnd"/>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r>
        <w:rPr>
          <w:rFonts w:ascii="GHEA Grapalat" w:hAnsi="GHEA Grapalat"/>
          <w:i/>
        </w:rPr>
        <w:t xml:space="preserve"> </w:t>
      </w:r>
      <w:r w:rsidRPr="00B138F3">
        <w:rPr>
          <w:rFonts w:ascii="GHEA Grapalat" w:eastAsiaTheme="minorHAnsi" w:hAnsi="GHEA Grapalat" w:cstheme="minorBidi"/>
          <w:bCs/>
        </w:rPr>
        <w:t>организованной</w:t>
      </w:r>
    </w:p>
    <w:p w:rsidR="001A4834" w:rsidRPr="00B138F3" w:rsidRDefault="001A4834" w:rsidP="001A483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proofErr w:type="spellStart"/>
      <w:r>
        <w:rPr>
          <w:rFonts w:ascii="GHEA Grapalat" w:hAnsi="GHEA Grapalat" w:cs="Calibri"/>
          <w:b/>
          <w:sz w:val="22"/>
          <w:szCs w:val="22"/>
          <w:lang w:val="hy-AM"/>
        </w:rPr>
        <w:t>Аппарат</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Президента</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Республики</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Армения</w:t>
      </w:r>
      <w:proofErr w:type="spellEnd"/>
      <w:r>
        <w:rPr>
          <w:rFonts w:ascii="GHEA Grapalat" w:hAnsi="GHEA Grapalat"/>
          <w:i/>
          <w:sz w:val="16"/>
          <w:szCs w:val="16"/>
          <w:lang w:val="hy-AM"/>
        </w:rPr>
        <w:t xml:space="preserve"> </w:t>
      </w:r>
      <w:r w:rsidRPr="00B138F3">
        <w:rPr>
          <w:rFonts w:ascii="GHEA Grapalat" w:eastAsiaTheme="minorHAnsi" w:hAnsi="GHEA Grapalat" w:cstheme="minorBidi"/>
          <w:lang w:val="hy-AM"/>
        </w:rPr>
        <w:t>(</w:t>
      </w:r>
      <w:proofErr w:type="spellStart"/>
      <w:r w:rsidRPr="00B138F3">
        <w:rPr>
          <w:rFonts w:ascii="GHEA Grapalat" w:eastAsiaTheme="minorHAnsi" w:hAnsi="GHEA Grapalat" w:cstheme="minorBidi"/>
          <w:lang w:val="hy-AM"/>
        </w:rPr>
        <w:t>далее-бенефициар</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A4834" w:rsidRPr="00B138F3" w:rsidRDefault="001A4834" w:rsidP="001A483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w:t>
      </w:r>
      <w:proofErr w:type="spellStart"/>
      <w:r w:rsidRPr="00B138F3">
        <w:rPr>
          <w:rFonts w:ascii="GHEA Grapalat" w:eastAsiaTheme="minorHAnsi" w:hAnsi="GHEA Grapalat" w:cstheme="minorBidi"/>
          <w:lang w:val="hy-AM"/>
        </w:rPr>
        <w:t>далее</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п</w:t>
      </w:r>
      <w:proofErr w:type="spellStart"/>
      <w:r w:rsidRPr="00B138F3">
        <w:rPr>
          <w:rFonts w:ascii="GHEA Grapalat" w:eastAsiaTheme="minorHAnsi" w:hAnsi="GHEA Grapalat" w:cstheme="minorBidi"/>
          <w:lang w:val="hy-AM"/>
        </w:rPr>
        <w:t>ринципал</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 данной процедуре закупок.</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A4834" w:rsidRPr="00B138F3" w:rsidRDefault="001A4834" w:rsidP="001A483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A4834"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Pr>
          <w:rStyle w:val="Strong"/>
          <w:rFonts w:ascii="GHEA Grapalat" w:hAnsi="GHEA Grapalat"/>
          <w:sz w:val="20"/>
          <w:szCs w:val="20"/>
          <w:lang w:val="hy-AM"/>
        </w:rPr>
        <w:t>900011204089</w:t>
      </w:r>
      <w:r w:rsidRPr="00B138F3">
        <w:rPr>
          <w:rFonts w:ascii="GHEA Grapalat" w:eastAsiaTheme="minorHAnsi" w:hAnsi="GHEA Grapalat" w:cstheme="minorBidi"/>
        </w:rPr>
        <w:t xml:space="preserve"> бенефициара.</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A4834" w:rsidRPr="00B138F3" w:rsidRDefault="001A4834" w:rsidP="001A48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A4834" w:rsidRPr="007C2C8F" w:rsidRDefault="001A4834" w:rsidP="001A4834">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1"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2"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r w:rsidRPr="007C2C8F">
        <w:rPr>
          <w:rFonts w:ascii="GHEA Grapalat" w:eastAsiaTheme="minorHAnsi" w:hAnsi="GHEA Grapalat" w:cstheme="minorBidi"/>
        </w:rPr>
        <w:t xml:space="preserve">.    </w:t>
      </w:r>
    </w:p>
    <w:p w:rsidR="001A4834" w:rsidRDefault="001A4834" w:rsidP="001A4834">
      <w:pPr>
        <w:pStyle w:val="NormalWeb"/>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1A4834"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hyperlink r:id="rId14" w:history="1">
        <w:r>
          <w:rPr>
            <w:rStyle w:val="Hyperlink"/>
            <w:rFonts w:ascii="GHEA Grapalat" w:hAnsi="GHEA Grapalat" w:cs="Sylfaen"/>
            <w:sz w:val="22"/>
            <w:szCs w:val="22"/>
            <w:lang w:val="en-AU"/>
          </w:rPr>
          <w:t>hayk</w:t>
        </w:r>
        <w:r>
          <w:rPr>
            <w:rStyle w:val="Hyperlink"/>
            <w:rFonts w:ascii="GHEA Grapalat" w:hAnsi="GHEA Grapalat" w:cs="Sylfaen"/>
            <w:sz w:val="22"/>
            <w:szCs w:val="22"/>
          </w:rPr>
          <w:t>.</w:t>
        </w:r>
        <w:r>
          <w:rPr>
            <w:rStyle w:val="Hyperlink"/>
            <w:rFonts w:ascii="GHEA Grapalat" w:hAnsi="GHEA Grapalat" w:cs="Sylfaen"/>
            <w:sz w:val="22"/>
            <w:szCs w:val="22"/>
            <w:lang w:val="en-AU"/>
          </w:rPr>
          <w:t>khachatryan</w:t>
        </w:r>
        <w:r>
          <w:rPr>
            <w:rStyle w:val="Hyperlink"/>
            <w:rFonts w:ascii="GHEA Grapalat" w:hAnsi="GHEA Grapalat" w:cs="Sylfaen"/>
            <w:sz w:val="22"/>
            <w:szCs w:val="22"/>
          </w:rPr>
          <w:t>@</w:t>
        </w:r>
        <w:r>
          <w:rPr>
            <w:rStyle w:val="Hyperlink"/>
            <w:rFonts w:ascii="GHEA Grapalat" w:hAnsi="GHEA Grapalat" w:cs="Sylfaen"/>
            <w:sz w:val="22"/>
            <w:szCs w:val="22"/>
            <w:lang w:val="en-AU"/>
          </w:rPr>
          <w:t>president</w:t>
        </w:r>
        <w:r>
          <w:rPr>
            <w:rStyle w:val="Hyperlink"/>
            <w:rFonts w:ascii="GHEA Grapalat" w:hAnsi="GHEA Grapalat" w:cs="Sylfaen"/>
            <w:sz w:val="22"/>
            <w:szCs w:val="22"/>
          </w:rPr>
          <w:t>.</w:t>
        </w:r>
        <w:r>
          <w:rPr>
            <w:rStyle w:val="Hyperlink"/>
            <w:rFonts w:ascii="GHEA Grapalat" w:hAnsi="GHEA Grapalat" w:cs="Sylfaen"/>
            <w:sz w:val="22"/>
            <w:szCs w:val="22"/>
            <w:lang w:val="en-AU"/>
          </w:rPr>
          <w:t>am</w:t>
        </w:r>
      </w:hyperlink>
      <w:r>
        <w:rPr>
          <w:rFonts w:ascii="GHEA Grapalat" w:hAnsi="GHEA Grapalat" w:cs="Sylfaen"/>
          <w:color w:val="0000FF"/>
          <w:sz w:val="22"/>
          <w:szCs w:val="22"/>
          <w:u w:val="single"/>
        </w:rPr>
        <w:t xml:space="preserve"> , </w:t>
      </w: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1A4834" w:rsidRDefault="001A4834" w:rsidP="001A4834">
      <w:pPr>
        <w:pStyle w:val="NormalWeb"/>
        <w:shd w:val="clear" w:color="auto" w:fill="FFFFFF"/>
        <w:spacing w:before="0" w:beforeAutospacing="0" w:after="0" w:afterAutospacing="0"/>
        <w:ind w:firstLine="375"/>
        <w:jc w:val="both"/>
        <w:rPr>
          <w:rStyle w:val="Strong"/>
          <w:b w:val="0"/>
          <w:bCs w:val="0"/>
          <w:sz w:val="20"/>
          <w:szCs w:val="20"/>
        </w:rPr>
      </w:pPr>
    </w:p>
    <w:p w:rsidR="001A4834" w:rsidRPr="006E6694" w:rsidRDefault="001A4834" w:rsidP="001A4834">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1A4834" w:rsidRPr="000211F4"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A4834" w:rsidRPr="00B138F3" w:rsidRDefault="001A4834" w:rsidP="001A483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BodyTextIndent"/>
        <w:widowControl w:val="0"/>
        <w:spacing w:after="160" w:line="240" w:lineRule="auto"/>
        <w:rPr>
          <w:rFonts w:ascii="GHEA Grapalat" w:hAnsi="GHEA Grapalat" w:cs="Sylfaen"/>
          <w:i w:val="0"/>
          <w:sz w:val="24"/>
          <w:szCs w:val="24"/>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Default="001A4834" w:rsidP="001A4834">
      <w:pPr>
        <w:widowControl w:val="0"/>
        <w:spacing w:after="160"/>
        <w:ind w:left="567" w:right="565"/>
        <w:jc w:val="center"/>
        <w:rPr>
          <w:rFonts w:ascii="GHEA Grapalat" w:hAnsi="GHEA Grapalat"/>
          <w:b/>
        </w:rPr>
      </w:pPr>
    </w:p>
    <w:p w:rsidR="001A4834"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Default="001A4834" w:rsidP="001A4834">
      <w:pPr>
        <w:rPr>
          <w:rFonts w:ascii="GHEA Grapalat" w:hAnsi="GHEA Grapalat"/>
          <w:b/>
        </w:rPr>
      </w:pPr>
    </w:p>
    <w:p w:rsidR="001A4834" w:rsidRPr="00B138F3" w:rsidRDefault="001A4834" w:rsidP="001A4834">
      <w:pPr>
        <w:widowControl w:val="0"/>
        <w:spacing w:after="160"/>
        <w:ind w:firstLine="567"/>
        <w:jc w:val="right"/>
        <w:rPr>
          <w:rFonts w:ascii="GHEA Grapalat" w:hAnsi="GHEA Grapalat"/>
          <w:b/>
        </w:rPr>
      </w:pPr>
      <w:r w:rsidRPr="00B138F3">
        <w:rPr>
          <w:rFonts w:ascii="GHEA Grapalat" w:hAnsi="GHEA Grapalat"/>
          <w:b/>
        </w:rPr>
        <w:t>Приложение № 4</w:t>
      </w:r>
    </w:p>
    <w:p w:rsidR="001A4834" w:rsidRPr="00B138F3" w:rsidRDefault="001A4834" w:rsidP="001A4834">
      <w:pPr>
        <w:widowControl w:val="0"/>
        <w:spacing w:after="160"/>
        <w:ind w:firstLine="567"/>
        <w:jc w:val="right"/>
        <w:rPr>
          <w:rFonts w:ascii="GHEA Grapalat" w:hAnsi="GHEA Grapalat" w:cs="Arial"/>
          <w:b/>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p>
    <w:p w:rsidR="001A4834" w:rsidRPr="00B138F3" w:rsidRDefault="001A4834" w:rsidP="001A483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A4834" w:rsidRPr="00B138F3" w:rsidRDefault="001A4834" w:rsidP="001A483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A4834" w:rsidRPr="00B138F3" w:rsidRDefault="001A4834" w:rsidP="001A483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1A4834" w:rsidRPr="00B138F3" w:rsidRDefault="001A4834" w:rsidP="001A483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1A4834" w:rsidRPr="00B138F3" w:rsidRDefault="001A4834" w:rsidP="001A483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1A4834" w:rsidRPr="00B138F3" w:rsidRDefault="001A4834" w:rsidP="001A4834">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1A4834" w:rsidRPr="00B138F3" w:rsidRDefault="001A4834" w:rsidP="001A4834">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1A4834" w:rsidRPr="00B138F3" w:rsidRDefault="001A4834" w:rsidP="001A4834">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1A4834" w:rsidRPr="00B138F3" w:rsidRDefault="001A4834" w:rsidP="001A4834">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A4834" w:rsidRPr="00B138F3" w:rsidRDefault="001A4834" w:rsidP="001A48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A4834" w:rsidRPr="00B138F3" w:rsidRDefault="001A4834" w:rsidP="001A48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A4834" w:rsidRDefault="001A4834" w:rsidP="001A4834">
      <w:pPr>
        <w:pStyle w:val="NormalWeb"/>
        <w:shd w:val="clear" w:color="auto" w:fill="FFFFFF"/>
        <w:ind w:firstLine="374"/>
        <w:contextualSpacing/>
        <w:jc w:val="both"/>
        <w:rPr>
          <w:ins w:id="2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rsidR="001A4834" w:rsidRPr="00FE49C7" w:rsidRDefault="001A4834" w:rsidP="001A4834">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rsidR="001A4834" w:rsidRPr="00FE49C7" w:rsidDel="0097529A" w:rsidRDefault="001A4834" w:rsidP="001A4834">
      <w:pPr>
        <w:pStyle w:val="NormalWeb"/>
        <w:shd w:val="clear" w:color="auto" w:fill="FFFFFF"/>
        <w:ind w:firstLine="374"/>
        <w:contextualSpacing/>
        <w:jc w:val="both"/>
        <w:rPr>
          <w:del w:id="25" w:author="Inesa Kocharyan" w:date="2023-07-07T09:52:00Z"/>
          <w:rFonts w:ascii="GHEA Grapalat" w:eastAsiaTheme="minorHAnsi" w:hAnsi="GHEA Grapalat" w:cstheme="minorBidi"/>
        </w:rPr>
      </w:pPr>
    </w:p>
    <w:p w:rsidR="001A4834" w:rsidRPr="00FE49C7" w:rsidRDefault="001A4834" w:rsidP="001A4834">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Pr="00FE49C7">
        <w:rPr>
          <w:rFonts w:ascii="GHEA Grapalat" w:eastAsiaTheme="minorHAnsi" w:hAnsi="GHEA Grapalat" w:cstheme="minorBidi"/>
        </w:rPr>
        <w:t>и</w:t>
      </w:r>
      <w:proofErr w:type="gramEnd"/>
      <w:r w:rsidRPr="00FE49C7">
        <w:rPr>
          <w:rFonts w:ascii="GHEA Grapalat" w:eastAsiaTheme="minorHAnsi" w:hAnsi="GHEA Grapalat" w:cstheme="minorBidi"/>
        </w:rPr>
        <w:t xml:space="preserve">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1A4834" w:rsidRPr="00FE49C7" w:rsidRDefault="001A4834" w:rsidP="001A4834">
      <w:pPr>
        <w:pStyle w:val="NormalWeb"/>
        <w:shd w:val="clear" w:color="auto" w:fill="FFFFFF"/>
        <w:contextualSpacing/>
        <w:jc w:val="both"/>
        <w:rPr>
          <w:rFonts w:ascii="GHEA Grapalat" w:eastAsiaTheme="minorHAnsi" w:hAnsi="GHEA Grapalat" w:cstheme="minorBidi"/>
          <w:sz w:val="18"/>
          <w:szCs w:val="18"/>
          <w:lang w:val="hy-AM"/>
        </w:rPr>
      </w:pPr>
    </w:p>
    <w:p w:rsidR="001A4834" w:rsidRPr="00A3315E" w:rsidRDefault="001A4834" w:rsidP="001A4834">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xml:space="preserve">, </w:t>
      </w:r>
      <w:proofErr w:type="spellStart"/>
      <w:r w:rsidRPr="00FE49C7">
        <w:rPr>
          <w:rFonts w:ascii="GHEA Grapalat" w:eastAsiaTheme="minorHAnsi" w:hAnsi="GHEA Grapalat" w:cstheme="minorBidi"/>
          <w:sz w:val="16"/>
          <w:szCs w:val="16"/>
          <w:lang w:val="hy-AM"/>
        </w:rPr>
        <w:t>предусмотренн</w:t>
      </w:r>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proofErr w:type="spellStart"/>
      <w:r w:rsidRPr="00FE49C7">
        <w:rPr>
          <w:rFonts w:ascii="GHEA Grapalat" w:eastAsiaTheme="minorHAnsi" w:hAnsi="GHEA Grapalat" w:cstheme="minorBidi"/>
          <w:sz w:val="16"/>
          <w:szCs w:val="16"/>
          <w:lang w:val="hy-AM"/>
        </w:rPr>
        <w:t>заключаемым</w:t>
      </w:r>
      <w:proofErr w:type="spellEnd"/>
      <w:r w:rsidRPr="00FE49C7">
        <w:rPr>
          <w:rFonts w:ascii="GHEA Grapalat" w:eastAsiaTheme="minorHAnsi" w:hAnsi="GHEA Grapalat" w:cstheme="minorBidi"/>
          <w:sz w:val="16"/>
          <w:szCs w:val="16"/>
          <w:lang w:val="hy-AM"/>
        </w:rPr>
        <w:t xml:space="preserve"> </w:t>
      </w:r>
      <w:proofErr w:type="spellStart"/>
      <w:r w:rsidRPr="00FE49C7">
        <w:rPr>
          <w:rFonts w:ascii="GHEA Grapalat" w:eastAsiaTheme="minorHAnsi" w:hAnsi="GHEA Grapalat" w:cstheme="minorBidi"/>
          <w:sz w:val="16"/>
          <w:szCs w:val="16"/>
          <w:lang w:val="hy-AM"/>
        </w:rPr>
        <w:t>договором</w:t>
      </w:r>
      <w:proofErr w:type="spellEnd"/>
      <w:r>
        <w:rPr>
          <w:rFonts w:ascii="GHEA Grapalat" w:eastAsiaTheme="minorHAnsi" w:hAnsi="GHEA Grapalat" w:cstheme="minorBidi"/>
          <w:sz w:val="16"/>
          <w:szCs w:val="16"/>
        </w:rPr>
        <w:t xml:space="preserve">   </w:t>
      </w:r>
    </w:p>
    <w:p w:rsidR="001A4834" w:rsidRDefault="001A4834" w:rsidP="001A4834">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1A4834" w:rsidRDefault="001A4834" w:rsidP="001A4834">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A4834" w:rsidRDefault="001A4834" w:rsidP="001A4834">
      <w:pPr>
        <w:pStyle w:val="NormalWeb"/>
        <w:shd w:val="clear" w:color="auto" w:fill="FFFFFF"/>
        <w:contextualSpacing/>
        <w:jc w:val="both"/>
        <w:rPr>
          <w:rFonts w:ascii="GHEA Grapalat" w:eastAsiaTheme="minorHAnsi" w:hAnsi="GHEA Grapalat" w:cstheme="minorBidi"/>
        </w:rPr>
      </w:pPr>
    </w:p>
    <w:p w:rsidR="001A4834" w:rsidRDefault="001A4834" w:rsidP="001A4834">
      <w:pPr>
        <w:pStyle w:val="NormalWeb"/>
        <w:shd w:val="clear" w:color="auto" w:fill="FFFFFF"/>
        <w:contextualSpacing/>
        <w:jc w:val="both"/>
        <w:rPr>
          <w:rFonts w:ascii="GHEA Grapalat" w:eastAsiaTheme="minorHAnsi" w:hAnsi="GHEA Grapalat" w:cstheme="minorBidi"/>
        </w:rPr>
      </w:pPr>
    </w:p>
    <w:p w:rsidR="001A4834" w:rsidRDefault="001A4834" w:rsidP="001A4834">
      <w:pPr>
        <w:pStyle w:val="NormalWeb"/>
        <w:shd w:val="clear" w:color="auto" w:fill="FFFFFF"/>
        <w:contextualSpacing/>
        <w:jc w:val="both"/>
        <w:rPr>
          <w:ins w:id="26" w:author="Inesa Kocharyan" w:date="2023-07-07T09:54:00Z"/>
          <w:rFonts w:ascii="GHEA Grapalat" w:eastAsiaTheme="minorHAnsi" w:hAnsi="GHEA Grapalat" w:cstheme="minorBidi"/>
        </w:rPr>
      </w:pPr>
    </w:p>
    <w:p w:rsidR="001A4834" w:rsidRPr="00FE49C7" w:rsidRDefault="001A4834" w:rsidP="001A4834">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1A4834" w:rsidRDefault="001A4834" w:rsidP="001A4834">
      <w:pPr>
        <w:pStyle w:val="NormalWeb"/>
        <w:shd w:val="clear" w:color="auto" w:fill="FFFFFF"/>
        <w:contextualSpacing/>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A4834" w:rsidRPr="00B138F3" w:rsidRDefault="001A4834" w:rsidP="001A483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A4834" w:rsidRPr="00B138F3" w:rsidRDefault="001A4834" w:rsidP="001A4834">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A4834" w:rsidRPr="00234B8B"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A4834" w:rsidRPr="00B138F3" w:rsidRDefault="001A4834" w:rsidP="001A483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Default="001A4834" w:rsidP="001A4834">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1A4834" w:rsidRDefault="001A4834" w:rsidP="001A4834">
      <w:pPr>
        <w:widowControl w:val="0"/>
        <w:spacing w:after="160"/>
        <w:ind w:firstLine="567"/>
        <w:jc w:val="right"/>
        <w:rPr>
          <w:rFonts w:ascii="GHEA Grapalat" w:hAnsi="GHEA Grapalat"/>
          <w:i/>
          <w:sz w:val="22"/>
          <w:szCs w:val="22"/>
        </w:rPr>
      </w:pPr>
    </w:p>
    <w:p w:rsidR="001A4834" w:rsidRPr="00503411" w:rsidRDefault="001A4834" w:rsidP="001A4834">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rsidR="001A4834" w:rsidRPr="00B138F3" w:rsidRDefault="001A4834" w:rsidP="001A483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p>
    <w:p w:rsidR="001A4834" w:rsidRDefault="001A4834" w:rsidP="001A4834">
      <w:pPr>
        <w:rPr>
          <w:rFonts w:ascii="GHEA Grapalat" w:hAnsi="GHEA Grapalat"/>
          <w:i/>
          <w:sz w:val="22"/>
          <w:szCs w:val="22"/>
        </w:rPr>
      </w:pPr>
    </w:p>
    <w:p w:rsidR="001A4834" w:rsidRPr="00B138F3" w:rsidRDefault="001A4834" w:rsidP="001A483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A4834" w:rsidRPr="00B138F3" w:rsidRDefault="001A4834" w:rsidP="001A483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A4834" w:rsidRPr="00B138F3" w:rsidRDefault="001A4834" w:rsidP="001A483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1A4834" w:rsidRPr="00B138F3" w:rsidRDefault="001A4834" w:rsidP="001A483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1A4834" w:rsidRPr="00B138F3" w:rsidRDefault="001A4834" w:rsidP="001A483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1A4834" w:rsidRPr="00B138F3" w:rsidRDefault="001A4834" w:rsidP="001A4834">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1A4834" w:rsidRPr="00B138F3" w:rsidRDefault="001A4834" w:rsidP="001A4834">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1A4834" w:rsidRPr="00B138F3" w:rsidRDefault="001A4834" w:rsidP="001A4834">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A4834" w:rsidRPr="003961EF"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proofErr w:type="spellStart"/>
      <w:r w:rsidRPr="00DE48DC">
        <w:rPr>
          <w:rFonts w:ascii="GHEA Grapalat" w:eastAsiaTheme="minorHAnsi" w:hAnsi="GHEA Grapalat" w:cstheme="minorBidi"/>
          <w:lang w:val="hy-AM"/>
        </w:rPr>
        <w:t>двухсторонне</w:t>
      </w:r>
      <w:proofErr w:type="spellEnd"/>
      <w:r w:rsidRPr="00DE48DC">
        <w:rPr>
          <w:rFonts w:ascii="GHEA Grapalat" w:eastAsiaTheme="minorHAnsi" w:hAnsi="GHEA Grapalat" w:cstheme="minorBidi"/>
          <w:lang w:val="hy-AM"/>
        </w:rPr>
        <w:t xml:space="preserve"> </w:t>
      </w:r>
      <w:proofErr w:type="spellStart"/>
      <w:r w:rsidRPr="00DE48DC">
        <w:rPr>
          <w:rFonts w:ascii="GHEA Grapalat" w:eastAsiaTheme="minorHAnsi" w:hAnsi="GHEA Grapalat" w:cstheme="minorBidi"/>
          <w:lang w:val="hy-AM"/>
        </w:rPr>
        <w:t>утвержденного</w:t>
      </w:r>
      <w:proofErr w:type="spellEnd"/>
      <w:r w:rsidRPr="00DE48DC">
        <w:rPr>
          <w:rFonts w:ascii="GHEA Grapalat" w:eastAsiaTheme="minorHAnsi" w:hAnsi="GHEA Grapalat" w:cstheme="minorBidi"/>
          <w:lang w:val="hy-AM"/>
        </w:rPr>
        <w:t xml:space="preserve"> </w:t>
      </w:r>
      <w:r w:rsidRPr="0064267C">
        <w:rPr>
          <w:rFonts w:ascii="GHEA Grapalat" w:eastAsiaTheme="minorHAnsi" w:hAnsi="GHEA Grapalat" w:cstheme="minorBidi"/>
        </w:rPr>
        <w:t>акта (</w:t>
      </w:r>
      <w:proofErr w:type="spellStart"/>
      <w:r w:rsidRPr="0064267C">
        <w:rPr>
          <w:rFonts w:ascii="GHEA Grapalat" w:eastAsiaTheme="minorHAnsi" w:hAnsi="GHEA Grapalat" w:cstheme="minorBidi"/>
          <w:lang w:val="hy-AM"/>
        </w:rPr>
        <w:t>актов</w:t>
      </w:r>
      <w:proofErr w:type="spellEnd"/>
      <w:r w:rsidRPr="0064267C">
        <w:rPr>
          <w:rFonts w:ascii="GHEA Grapalat" w:eastAsiaTheme="minorHAnsi" w:hAnsi="GHEA Grapalat" w:cstheme="minorBidi"/>
        </w:rPr>
        <w:t>) сдачи-прием</w:t>
      </w:r>
      <w:proofErr w:type="spellStart"/>
      <w:r w:rsidRPr="0064267C">
        <w:rPr>
          <w:rFonts w:ascii="GHEA Grapalat" w:eastAsiaTheme="minorHAnsi" w:hAnsi="GHEA Grapalat" w:cstheme="minorBidi"/>
          <w:lang w:val="hy-AM"/>
        </w:rPr>
        <w:t>ки</w:t>
      </w:r>
      <w:proofErr w:type="spellEnd"/>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r w:rsidRPr="00DE48DC">
        <w:rPr>
          <w:rFonts w:ascii="GHEA Grapalat" w:eastAsiaTheme="minorHAnsi" w:hAnsi="GHEA Grapalat" w:cstheme="minorBidi"/>
          <w:lang w:val="hy-AM"/>
        </w:rPr>
        <w:t>ого</w:t>
      </w:r>
      <w:proofErr w:type="spellEnd"/>
      <w:r w:rsidRPr="00DE48DC">
        <w:rPr>
          <w:rFonts w:ascii="GHEA Grapalat" w:eastAsiaTheme="minorHAnsi" w:hAnsi="GHEA Grapalat" w:cstheme="minorBidi"/>
          <w:lang w:val="hy-AM"/>
        </w:rPr>
        <w:t xml:space="preserve"> </w:t>
      </w:r>
      <w:proofErr w:type="spellStart"/>
      <w:r w:rsidRPr="00DE48DC">
        <w:rPr>
          <w:rFonts w:ascii="GHEA Grapalat" w:eastAsiaTheme="minorHAnsi" w:hAnsi="GHEA Grapalat" w:cstheme="minorBidi"/>
          <w:lang w:val="hy-AM"/>
        </w:rPr>
        <w:t>принципалом</w:t>
      </w:r>
      <w:proofErr w:type="spellEnd"/>
      <w:r w:rsidRPr="00DE48DC">
        <w:rPr>
          <w:rFonts w:ascii="GHEA Grapalat" w:eastAsiaTheme="minorHAnsi" w:hAnsi="GHEA Grapalat" w:cstheme="minorBidi"/>
        </w:rPr>
        <w:t xml:space="preserve"> </w:t>
      </w:r>
      <w:proofErr w:type="gramStart"/>
      <w:r w:rsidRPr="00DE48DC">
        <w:rPr>
          <w:rFonts w:ascii="GHEA Grapalat" w:eastAsiaTheme="minorHAnsi" w:hAnsi="GHEA Grapalat" w:cstheme="minorBidi"/>
        </w:rPr>
        <w:t>лицу</w:t>
      </w:r>
      <w:proofErr w:type="gramEnd"/>
      <w:r w:rsidRPr="00DE48DC">
        <w:rPr>
          <w:rFonts w:ascii="GHEA Grapalat" w:eastAsiaTheme="minorHAnsi" w:hAnsi="GHEA Grapalat" w:cstheme="minorBidi"/>
        </w:rPr>
        <w:t xml:space="preserve">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1A4834" w:rsidRPr="00B138F3" w:rsidRDefault="001A4834" w:rsidP="001A4834">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A4834" w:rsidRPr="00B138F3" w:rsidRDefault="001A4834" w:rsidP="001A48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A4834" w:rsidRPr="00B138F3" w:rsidRDefault="001A4834" w:rsidP="001A48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A4834" w:rsidRDefault="001A4834" w:rsidP="001A4834">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 xml:space="preserve">со </w:t>
      </w:r>
      <w:proofErr w:type="gramStart"/>
      <w:r w:rsidRPr="002951A1">
        <w:rPr>
          <w:rFonts w:ascii="GHEA Grapalat" w:eastAsiaTheme="minorHAnsi" w:hAnsi="GHEA Grapalat" w:cstheme="minorBidi"/>
        </w:rPr>
        <w:t>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w:t>
      </w:r>
      <w:proofErr w:type="gramEnd"/>
      <w:r w:rsidRPr="002951A1">
        <w:rPr>
          <w:rFonts w:ascii="GHEA Grapalat" w:eastAsiaTheme="minorHAnsi" w:hAnsi="GHEA Grapalat" w:cstheme="minorBidi"/>
        </w:rPr>
        <w:t xml:space="preserve"> в силу договора под кодом N________________________ заключаемого  между  </w:t>
      </w:r>
    </w:p>
    <w:p w:rsidR="001A4834" w:rsidRPr="002951A1" w:rsidRDefault="001A4834" w:rsidP="001A4834">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rsidR="001A4834" w:rsidRPr="002951A1" w:rsidRDefault="001A4834" w:rsidP="001A4834">
      <w:pPr>
        <w:pStyle w:val="NormalWeb"/>
        <w:shd w:val="clear" w:color="auto" w:fill="FFFFFF"/>
        <w:ind w:firstLine="374"/>
        <w:contextualSpacing/>
        <w:jc w:val="both"/>
        <w:rPr>
          <w:rFonts w:ascii="GHEA Grapalat" w:eastAsiaTheme="minorHAnsi" w:hAnsi="GHEA Grapalat" w:cstheme="minorBidi"/>
        </w:rPr>
      </w:pPr>
    </w:p>
    <w:p w:rsidR="001A4834" w:rsidRPr="002951A1" w:rsidRDefault="001A4834" w:rsidP="001A483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proofErr w:type="gramStart"/>
      <w:r w:rsidRPr="002951A1">
        <w:rPr>
          <w:rFonts w:ascii="GHEA Grapalat" w:eastAsiaTheme="minorHAnsi" w:hAnsi="GHEA Grapalat" w:cstheme="minorBidi"/>
        </w:rPr>
        <w:t>и  действует</w:t>
      </w:r>
      <w:proofErr w:type="gramEnd"/>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1A4834" w:rsidRPr="002951A1" w:rsidRDefault="001A4834" w:rsidP="001A4834">
      <w:pPr>
        <w:pStyle w:val="NormalWeb"/>
        <w:shd w:val="clear" w:color="auto" w:fill="FFFFFF"/>
        <w:contextualSpacing/>
        <w:jc w:val="both"/>
        <w:rPr>
          <w:rFonts w:ascii="GHEA Grapalat" w:eastAsiaTheme="minorHAnsi" w:hAnsi="GHEA Grapalat" w:cstheme="minorBidi"/>
          <w:sz w:val="18"/>
          <w:szCs w:val="18"/>
          <w:lang w:val="hy-AM"/>
        </w:rPr>
      </w:pPr>
    </w:p>
    <w:p w:rsidR="001A4834" w:rsidRPr="002951A1" w:rsidRDefault="001A4834" w:rsidP="001A4834">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xml:space="preserve">, </w:t>
      </w:r>
      <w:proofErr w:type="spellStart"/>
      <w:r w:rsidRPr="002951A1">
        <w:rPr>
          <w:rFonts w:ascii="GHEA Grapalat" w:eastAsiaTheme="minorHAnsi" w:hAnsi="GHEA Grapalat" w:cstheme="minorBidi"/>
          <w:sz w:val="16"/>
          <w:szCs w:val="16"/>
          <w:lang w:val="hy-AM"/>
        </w:rPr>
        <w:t>предусмотренн</w:t>
      </w:r>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proofErr w:type="spellStart"/>
      <w:r w:rsidRPr="002951A1">
        <w:rPr>
          <w:rFonts w:ascii="GHEA Grapalat" w:eastAsiaTheme="minorHAnsi" w:hAnsi="GHEA Grapalat" w:cstheme="minorBidi"/>
          <w:sz w:val="16"/>
          <w:szCs w:val="16"/>
          <w:lang w:val="hy-AM"/>
        </w:rPr>
        <w:t>заключаемым</w:t>
      </w:r>
      <w:proofErr w:type="spellEnd"/>
      <w:r w:rsidRPr="002951A1">
        <w:rPr>
          <w:rFonts w:ascii="GHEA Grapalat" w:eastAsiaTheme="minorHAnsi" w:hAnsi="GHEA Grapalat" w:cstheme="minorBidi"/>
          <w:sz w:val="16"/>
          <w:szCs w:val="16"/>
          <w:lang w:val="hy-AM"/>
        </w:rPr>
        <w:t xml:space="preserve"> </w:t>
      </w:r>
      <w:proofErr w:type="spellStart"/>
      <w:r w:rsidRPr="002951A1">
        <w:rPr>
          <w:rFonts w:ascii="GHEA Grapalat" w:eastAsiaTheme="minorHAnsi" w:hAnsi="GHEA Grapalat" w:cstheme="minorBidi"/>
          <w:sz w:val="16"/>
          <w:szCs w:val="16"/>
          <w:lang w:val="hy-AM"/>
        </w:rPr>
        <w:t>договором</w:t>
      </w:r>
      <w:proofErr w:type="spellEnd"/>
    </w:p>
    <w:p w:rsidR="001A4834" w:rsidRDefault="001A4834" w:rsidP="001A483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2951A1">
        <w:rPr>
          <w:rFonts w:ascii="GHEA Grapalat" w:eastAsiaTheme="minorHAnsi" w:hAnsi="GHEA Grapalat" w:cstheme="minorBidi"/>
        </w:rPr>
        <w:lastRenderedPageBreak/>
        <w:t xml:space="preserve">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1A4834" w:rsidRDefault="001A4834" w:rsidP="001A483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1A4834" w:rsidRPr="002951A1" w:rsidRDefault="001A4834" w:rsidP="001A483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1A4834" w:rsidRPr="002951A1" w:rsidRDefault="001A4834" w:rsidP="001A4834">
      <w:pPr>
        <w:pStyle w:val="NormalWeb"/>
        <w:shd w:val="clear" w:color="auto" w:fill="FFFFFF"/>
        <w:contextualSpacing/>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A4834" w:rsidRPr="00B138F3" w:rsidRDefault="001A4834" w:rsidP="001A483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A4834" w:rsidRPr="00B138F3" w:rsidRDefault="001A4834" w:rsidP="001A4834">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4F2BE7"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proofErr w:type="spellStart"/>
      <w:r w:rsidRPr="00DE1DDD">
        <w:rPr>
          <w:rFonts w:ascii="GHEA Grapalat" w:eastAsiaTheme="minorHAnsi" w:hAnsi="GHEA Grapalat" w:cstheme="minorBidi"/>
          <w:lang w:val="hy-AM"/>
        </w:rPr>
        <w:t>двухсторонне</w:t>
      </w:r>
      <w:proofErr w:type="spellEnd"/>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proofErr w:type="spellStart"/>
      <w:r>
        <w:rPr>
          <w:rFonts w:ascii="GHEA Grapalat" w:eastAsiaTheme="minorHAnsi" w:hAnsi="GHEA Grapalat" w:cstheme="minorBidi"/>
          <w:lang w:val="hy-AM"/>
        </w:rPr>
        <w:t>сдачи-приемки</w:t>
      </w:r>
      <w:proofErr w:type="spellEnd"/>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proofErr w:type="spellStart"/>
      <w:r w:rsidRPr="00DE1DDD">
        <w:rPr>
          <w:rFonts w:ascii="GHEA Grapalat" w:eastAsiaTheme="minorHAnsi" w:hAnsi="GHEA Grapalat" w:cstheme="minorBidi"/>
          <w:lang w:val="hy-AM"/>
        </w:rPr>
        <w:t>их</w:t>
      </w:r>
      <w:proofErr w:type="spellEnd"/>
      <w:r w:rsidRPr="00DE1DDD">
        <w:rPr>
          <w:rFonts w:ascii="GHEA Grapalat" w:eastAsiaTheme="minorHAnsi" w:hAnsi="GHEA Grapalat" w:cstheme="minorBidi"/>
        </w:rPr>
        <w:t>) копии.</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A4834" w:rsidRPr="00B138F3" w:rsidRDefault="001A4834" w:rsidP="001A483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widowControl w:val="0"/>
        <w:spacing w:after="160"/>
        <w:ind w:left="567" w:right="565"/>
        <w:jc w:val="center"/>
        <w:rPr>
          <w:rFonts w:ascii="GHEA Grapalat" w:hAnsi="GHEA Grapalat"/>
          <w:b/>
        </w:rPr>
      </w:pPr>
    </w:p>
    <w:p w:rsidR="001A4834" w:rsidRDefault="001A4834" w:rsidP="001A4834">
      <w:pPr>
        <w:rPr>
          <w:rFonts w:ascii="GHEA Grapalat" w:hAnsi="GHEA Grapalat"/>
          <w:i/>
          <w:sz w:val="22"/>
          <w:szCs w:val="22"/>
        </w:rPr>
      </w:pPr>
    </w:p>
    <w:p w:rsidR="001A4834" w:rsidRDefault="001A4834" w:rsidP="001A4834">
      <w:pPr>
        <w:rPr>
          <w:rFonts w:ascii="GHEA Grapalat" w:hAnsi="GHEA Grapalat"/>
          <w:i/>
          <w:sz w:val="22"/>
          <w:szCs w:val="22"/>
        </w:rPr>
      </w:pPr>
      <w:r>
        <w:rPr>
          <w:rFonts w:ascii="GHEA Grapalat" w:hAnsi="GHEA Grapalat"/>
          <w:i/>
          <w:sz w:val="22"/>
          <w:szCs w:val="22"/>
        </w:rPr>
        <w:br w:type="page"/>
      </w:r>
    </w:p>
    <w:p w:rsidR="001A4834" w:rsidRDefault="001A4834" w:rsidP="001A4834">
      <w:pPr>
        <w:jc w:val="both"/>
        <w:rPr>
          <w:rFonts w:ascii="GHEA Grapalat" w:hAnsi="GHEA Grapalat"/>
          <w:i/>
          <w:sz w:val="22"/>
          <w:szCs w:val="22"/>
        </w:rPr>
      </w:pPr>
    </w:p>
    <w:p w:rsidR="001A4834" w:rsidRPr="00503411" w:rsidRDefault="001A4834" w:rsidP="001A483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1A4834" w:rsidRPr="00302A3A" w:rsidRDefault="001A4834" w:rsidP="001A4834">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p>
    <w:p w:rsidR="001A4834" w:rsidRPr="00B138F3" w:rsidRDefault="001A4834" w:rsidP="001A4834">
      <w:pPr>
        <w:widowControl w:val="0"/>
        <w:spacing w:after="160"/>
        <w:jc w:val="center"/>
        <w:rPr>
          <w:rFonts w:ascii="GHEA Grapalat" w:hAnsi="GHEA Grapalat"/>
          <w:b/>
          <w:sz w:val="22"/>
          <w:szCs w:val="22"/>
        </w:rPr>
      </w:pPr>
    </w:p>
    <w:p w:rsidR="001A4834" w:rsidRPr="00B138F3" w:rsidRDefault="001A4834" w:rsidP="001A483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1A4834" w:rsidRPr="00B138F3" w:rsidRDefault="001A4834" w:rsidP="001A483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A4834" w:rsidRPr="00B138F3" w:rsidTr="001A4834">
        <w:tc>
          <w:tcPr>
            <w:tcW w:w="4786" w:type="dxa"/>
          </w:tcPr>
          <w:p w:rsidR="001A4834" w:rsidRPr="00B138F3" w:rsidRDefault="001A4834" w:rsidP="001A483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1A4834" w:rsidRPr="00B138F3" w:rsidRDefault="001A4834" w:rsidP="001A483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1A4834" w:rsidRPr="00B138F3" w:rsidRDefault="001A4834" w:rsidP="001A483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1A4834" w:rsidRPr="00B138F3" w:rsidRDefault="001A4834" w:rsidP="001A483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1A4834" w:rsidRPr="00B138F3" w:rsidRDefault="001A4834" w:rsidP="001A483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1A4834" w:rsidRPr="00B138F3" w:rsidRDefault="001A4834" w:rsidP="001A483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1A4834" w:rsidRPr="00B138F3" w:rsidRDefault="001A4834" w:rsidP="001A483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A4834" w:rsidRPr="00B138F3" w:rsidRDefault="001A4834" w:rsidP="001A483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A4834" w:rsidRPr="00B138F3" w:rsidRDefault="001A4834" w:rsidP="001A483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1A4834" w:rsidRPr="00B138F3" w:rsidRDefault="001A4834" w:rsidP="001A483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1A4834" w:rsidRPr="00B138F3" w:rsidRDefault="001A4834" w:rsidP="001A483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r w:rsidRPr="00B138F3">
        <w:rPr>
          <w:rFonts w:ascii="GHEA Grapalat" w:hAnsi="GHEA Grapalat"/>
          <w:sz w:val="22"/>
          <w:szCs w:val="22"/>
        </w:rPr>
        <w:t>.</w:t>
      </w:r>
    </w:p>
    <w:p w:rsidR="001A4834" w:rsidRPr="00B138F3" w:rsidRDefault="001A4834" w:rsidP="001A48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B138F3">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1A4834" w:rsidRPr="00B138F3" w:rsidRDefault="001A4834" w:rsidP="001A483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1A4834" w:rsidRPr="00B138F3" w:rsidRDefault="001A4834" w:rsidP="001A48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1A4834" w:rsidRPr="00B138F3" w:rsidRDefault="001A4834" w:rsidP="001A48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1A4834" w:rsidRPr="00B138F3" w:rsidDel="00A13215" w:rsidRDefault="001A4834" w:rsidP="001A483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A4834" w:rsidRPr="00B138F3" w:rsidRDefault="001A4834" w:rsidP="001A483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1A4834" w:rsidRPr="00B138F3" w:rsidRDefault="001A4834" w:rsidP="001A483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1A4834" w:rsidRPr="00B138F3" w:rsidRDefault="001A4834" w:rsidP="001A483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1A4834" w:rsidRPr="00B138F3" w:rsidRDefault="001A4834" w:rsidP="001A483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1A4834" w:rsidRPr="00B138F3" w:rsidRDefault="001A4834" w:rsidP="001A483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1A4834" w:rsidRPr="00B138F3" w:rsidRDefault="001A4834" w:rsidP="001A483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1A4834" w:rsidRPr="00B138F3" w:rsidRDefault="001A4834" w:rsidP="001A483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A4834" w:rsidRDefault="001A4834" w:rsidP="001A483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A4834" w:rsidRPr="003A1A43" w:rsidRDefault="001A4834" w:rsidP="001A483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1A4834" w:rsidRPr="003A1A43" w:rsidRDefault="001A4834" w:rsidP="001A4834">
      <w:pPr>
        <w:widowControl w:val="0"/>
        <w:jc w:val="both"/>
        <w:rPr>
          <w:rFonts w:ascii="GHEA Grapalat" w:hAnsi="GHEA Grapalat"/>
          <w:sz w:val="22"/>
          <w:szCs w:val="22"/>
        </w:rPr>
      </w:pPr>
    </w:p>
    <w:p w:rsidR="001A4834" w:rsidRPr="003A1A43" w:rsidRDefault="001A4834" w:rsidP="001A483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1A4834" w:rsidRPr="00EF0787" w:rsidRDefault="001A4834" w:rsidP="001A483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1A4834" w:rsidRPr="003A1A43" w:rsidRDefault="001A4834" w:rsidP="001A483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1A4834" w:rsidRPr="00B138F3" w:rsidRDefault="001A4834" w:rsidP="001A483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rsidR="001A4834" w:rsidRPr="00830700" w:rsidRDefault="001A4834" w:rsidP="001A4834">
      <w:pPr>
        <w:widowControl w:val="0"/>
        <w:spacing w:after="160"/>
        <w:rPr>
          <w:rFonts w:ascii="GHEA Grapalat" w:hAnsi="GHEA Grapalat"/>
          <w:sz w:val="22"/>
          <w:szCs w:val="22"/>
          <w:vertAlign w:val="superscript"/>
        </w:rPr>
      </w:pPr>
    </w:p>
    <w:p w:rsidR="001A4834" w:rsidRPr="006F01C7" w:rsidRDefault="001A4834" w:rsidP="001A483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1A4834" w:rsidRDefault="001A4834" w:rsidP="001A4834">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A4834" w:rsidRPr="00B138F3" w:rsidTr="001A48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A4834" w:rsidRPr="00B138F3" w:rsidTr="001A48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A4834" w:rsidRPr="00B138F3" w:rsidTr="001A48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A4834" w:rsidRPr="00B138F3" w:rsidTr="001A48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proofErr w:type="spellStart"/>
            <w:r>
              <w:rPr>
                <w:rFonts w:ascii="GHEA Grapalat" w:hAnsi="GHEA Grapalat" w:cs="Calibri"/>
                <w:b/>
                <w:sz w:val="22"/>
                <w:szCs w:val="22"/>
                <w:lang w:val="hy-AM"/>
              </w:rPr>
              <w:t>Аппарат</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Президента</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Республики</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Армения</w:t>
            </w:r>
            <w:proofErr w:type="spellEnd"/>
          </w:p>
        </w:tc>
      </w:tr>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A4834" w:rsidRPr="00B138F3" w:rsidTr="001A48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00006505</w:t>
            </w:r>
          </w:p>
        </w:tc>
      </w:tr>
      <w:tr w:rsidR="001A4834" w:rsidRPr="00B138F3" w:rsidTr="001A48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A4834" w:rsidRPr="00B138F3" w:rsidTr="001A48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Pr>
                <w:rStyle w:val="Strong"/>
                <w:rFonts w:ascii="GHEA Grapalat" w:hAnsi="GHEA Grapalat"/>
                <w:sz w:val="20"/>
                <w:szCs w:val="20"/>
                <w:lang w:val="hy-AM"/>
              </w:rPr>
              <w:t>900011204089</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1A4834" w:rsidRPr="00B138F3" w:rsidTr="001A4834">
        <w:trPr>
          <w:trHeight w:val="424"/>
        </w:trPr>
        <w:tc>
          <w:tcPr>
            <w:tcW w:w="10980" w:type="dxa"/>
            <w:gridSpan w:val="2"/>
            <w:tcBorders>
              <w:top w:val="single" w:sz="4" w:space="0" w:color="auto"/>
              <w:left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4834" w:rsidRPr="00B138F3" w:rsidTr="001A48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A4834" w:rsidRPr="00B138F3" w:rsidTr="001A48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A4834" w:rsidRPr="00B138F3" w:rsidTr="001A4834">
        <w:trPr>
          <w:trHeight w:val="2194"/>
        </w:trPr>
        <w:tc>
          <w:tcPr>
            <w:tcW w:w="5616" w:type="dxa"/>
            <w:tcBorders>
              <w:top w:val="nil"/>
              <w:left w:val="single" w:sz="4" w:space="0" w:color="auto"/>
              <w:bottom w:val="single" w:sz="4" w:space="0" w:color="auto"/>
              <w:right w:val="single" w:sz="4" w:space="0" w:color="auto"/>
            </w:tcBorders>
            <w:noWrap/>
            <w:vAlign w:val="bottom"/>
          </w:tcPr>
          <w:p w:rsidR="001A4834" w:rsidRPr="00B138F3" w:rsidRDefault="001A4834" w:rsidP="001A483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spacing w:after="160"/>
              <w:jc w:val="right"/>
              <w:rPr>
                <w:rFonts w:ascii="GHEA Grapalat" w:hAnsi="GHEA Grapalat" w:cs="Tahoma"/>
              </w:rPr>
            </w:pPr>
            <w:r w:rsidRPr="00B138F3">
              <w:rPr>
                <w:rFonts w:ascii="GHEA Grapalat" w:hAnsi="GHEA Grapalat"/>
              </w:rPr>
              <w:t>/____________________/</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spacing w:after="160"/>
              <w:jc w:val="right"/>
              <w:rPr>
                <w:rFonts w:ascii="GHEA Grapalat" w:hAnsi="GHEA Grapalat" w:cs="Sylfaen"/>
              </w:rPr>
            </w:pPr>
            <w:r w:rsidRPr="00B138F3">
              <w:rPr>
                <w:rFonts w:ascii="GHEA Grapalat" w:hAnsi="GHEA Grapalat"/>
              </w:rPr>
              <w:t>/____________________/</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A4834" w:rsidRPr="00B138F3" w:rsidRDefault="001A4834" w:rsidP="001A48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A4834" w:rsidRPr="00B138F3" w:rsidRDefault="001A4834" w:rsidP="001A483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spacing w:after="160"/>
              <w:jc w:val="right"/>
              <w:rPr>
                <w:rFonts w:ascii="GHEA Grapalat" w:hAnsi="GHEA Grapalat" w:cs="Sylfaen"/>
              </w:rPr>
            </w:pPr>
            <w:r w:rsidRPr="00B138F3">
              <w:rPr>
                <w:rFonts w:ascii="GHEA Grapalat" w:hAnsi="GHEA Grapalat"/>
              </w:rPr>
              <w:t>/____________________/</w:t>
            </w:r>
          </w:p>
          <w:p w:rsidR="001A4834" w:rsidRPr="00B138F3" w:rsidRDefault="001A4834" w:rsidP="001A4834">
            <w:pPr>
              <w:widowControl w:val="0"/>
              <w:spacing w:after="160"/>
              <w:jc w:val="right"/>
              <w:rPr>
                <w:rFonts w:ascii="GHEA Grapalat" w:hAnsi="GHEA Grapalat" w:cs="Tahoma"/>
              </w:rPr>
            </w:pPr>
          </w:p>
          <w:p w:rsidR="001A4834" w:rsidRPr="00B138F3" w:rsidRDefault="001A4834" w:rsidP="001A4834">
            <w:pPr>
              <w:widowControl w:val="0"/>
              <w:spacing w:after="160"/>
              <w:jc w:val="right"/>
              <w:rPr>
                <w:rFonts w:ascii="GHEA Grapalat" w:hAnsi="GHEA Grapalat" w:cs="Sylfaen"/>
              </w:rPr>
            </w:pPr>
            <w:r w:rsidRPr="00B138F3">
              <w:rPr>
                <w:rFonts w:ascii="GHEA Grapalat" w:hAnsi="GHEA Grapalat"/>
              </w:rPr>
              <w:t>/____________________/</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A4834" w:rsidRPr="00B138F3" w:rsidTr="001A4834">
        <w:trPr>
          <w:trHeight w:val="2194"/>
        </w:trPr>
        <w:tc>
          <w:tcPr>
            <w:tcW w:w="5616" w:type="dxa"/>
            <w:tcBorders>
              <w:top w:val="single" w:sz="4" w:space="0" w:color="auto"/>
              <w:left w:val="single" w:sz="4" w:space="0" w:color="auto"/>
              <w:right w:val="single" w:sz="4" w:space="0" w:color="auto"/>
            </w:tcBorders>
            <w:noWrap/>
            <w:vAlign w:val="bottom"/>
          </w:tcPr>
          <w:p w:rsidR="001A4834" w:rsidRPr="00B138F3" w:rsidRDefault="001A4834" w:rsidP="001A483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A4834" w:rsidRPr="00B138F3" w:rsidRDefault="001A4834" w:rsidP="001A4834">
            <w:pPr>
              <w:widowControl w:val="0"/>
              <w:spacing w:after="160"/>
              <w:rPr>
                <w:rFonts w:ascii="GHEA Grapalat" w:hAnsi="GHEA Grapalat"/>
              </w:rPr>
            </w:pPr>
          </w:p>
          <w:p w:rsidR="001A4834" w:rsidRPr="00B138F3" w:rsidRDefault="001A4834" w:rsidP="001A4834">
            <w:pPr>
              <w:widowControl w:val="0"/>
              <w:jc w:val="right"/>
              <w:rPr>
                <w:rFonts w:ascii="GHEA Grapalat" w:hAnsi="GHEA Grapalat" w:cs="Tahoma"/>
              </w:rPr>
            </w:pPr>
            <w:r w:rsidRPr="00B138F3">
              <w:rPr>
                <w:rFonts w:ascii="GHEA Grapalat" w:hAnsi="GHEA Grapalat"/>
              </w:rPr>
              <w:t>/____________________/</w:t>
            </w:r>
          </w:p>
          <w:p w:rsidR="001A4834" w:rsidRPr="00B138F3" w:rsidRDefault="001A4834" w:rsidP="001A48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A4834" w:rsidRPr="00B138F3" w:rsidRDefault="001A4834" w:rsidP="001A4834">
            <w:pPr>
              <w:widowControl w:val="0"/>
              <w:spacing w:after="160"/>
              <w:rPr>
                <w:rFonts w:ascii="GHEA Grapalat" w:hAnsi="GHEA Grapalat" w:cs="Tahoma"/>
              </w:rPr>
            </w:pPr>
          </w:p>
          <w:p w:rsidR="001A4834" w:rsidRPr="00B138F3" w:rsidRDefault="001A4834" w:rsidP="001A483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A4834" w:rsidRPr="00B138F3" w:rsidRDefault="001A4834" w:rsidP="001A48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A4834" w:rsidRPr="00B138F3" w:rsidRDefault="001A4834" w:rsidP="001A4834">
            <w:pPr>
              <w:widowControl w:val="0"/>
              <w:spacing w:after="160"/>
              <w:rPr>
                <w:rFonts w:ascii="GHEA Grapalat" w:hAnsi="GHEA Grapalat" w:cs="Tahoma"/>
              </w:rPr>
            </w:pPr>
          </w:p>
          <w:p w:rsidR="001A4834" w:rsidRPr="00B138F3" w:rsidRDefault="001A4834" w:rsidP="001A4834">
            <w:pPr>
              <w:widowControl w:val="0"/>
              <w:jc w:val="right"/>
              <w:rPr>
                <w:rFonts w:ascii="GHEA Grapalat" w:hAnsi="GHEA Grapalat" w:cs="Tahoma"/>
              </w:rPr>
            </w:pPr>
            <w:r w:rsidRPr="00B138F3">
              <w:rPr>
                <w:rFonts w:ascii="GHEA Grapalat" w:hAnsi="GHEA Grapalat"/>
              </w:rPr>
              <w:t>/____________________/</w:t>
            </w:r>
          </w:p>
          <w:p w:rsidR="001A4834" w:rsidRPr="00B138F3" w:rsidRDefault="001A4834" w:rsidP="001A48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A4834" w:rsidRPr="00B138F3" w:rsidRDefault="001A4834" w:rsidP="001A4834">
            <w:pPr>
              <w:widowControl w:val="0"/>
              <w:spacing w:after="160"/>
              <w:rPr>
                <w:rFonts w:ascii="GHEA Grapalat" w:hAnsi="GHEA Grapalat" w:cs="Arial"/>
              </w:rPr>
            </w:pPr>
          </w:p>
        </w:tc>
      </w:tr>
      <w:tr w:rsidR="001A4834" w:rsidRPr="00B138F3" w:rsidTr="001A4834">
        <w:trPr>
          <w:trHeight w:val="2194"/>
        </w:trPr>
        <w:tc>
          <w:tcPr>
            <w:tcW w:w="5616" w:type="dxa"/>
            <w:tcBorders>
              <w:top w:val="nil"/>
              <w:left w:val="single" w:sz="4" w:space="0" w:color="auto"/>
              <w:bottom w:val="single" w:sz="4" w:space="0" w:color="auto"/>
              <w:right w:val="single" w:sz="4" w:space="0" w:color="auto"/>
            </w:tcBorders>
            <w:noWrap/>
            <w:vAlign w:val="bottom"/>
          </w:tcPr>
          <w:p w:rsidR="001A4834" w:rsidRPr="00B138F3" w:rsidRDefault="001A4834" w:rsidP="001A48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A4834" w:rsidRPr="00B138F3" w:rsidRDefault="001A4834" w:rsidP="001A48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A4834" w:rsidRPr="00B138F3" w:rsidRDefault="001A4834" w:rsidP="001A4834">
            <w:pPr>
              <w:widowControl w:val="0"/>
              <w:spacing w:after="160"/>
              <w:rPr>
                <w:rFonts w:ascii="GHEA Grapalat" w:hAnsi="GHEA Grapalat"/>
              </w:rPr>
            </w:pPr>
          </w:p>
          <w:p w:rsidR="001A4834" w:rsidRPr="00B138F3" w:rsidRDefault="001A4834" w:rsidP="001A48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A4834" w:rsidRPr="00B138F3" w:rsidRDefault="001A4834" w:rsidP="001A4834">
      <w:pPr>
        <w:widowControl w:val="0"/>
        <w:spacing w:after="160"/>
        <w:jc w:val="center"/>
        <w:rPr>
          <w:rFonts w:ascii="GHEA Grapalat" w:hAnsi="GHEA Grapalat" w:cs="Sylfaen"/>
        </w:rPr>
      </w:pPr>
    </w:p>
    <w:p w:rsidR="001A4834" w:rsidRPr="00E752B6"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jc w:val="center"/>
        <w:rPr>
          <w:rFonts w:ascii="GHEA Grapalat" w:hAnsi="GHEA Grapalat" w:cs="Sylfaen"/>
        </w:rPr>
      </w:pPr>
    </w:p>
    <w:p w:rsidR="001A4834" w:rsidRPr="00B138F3" w:rsidRDefault="001A4834" w:rsidP="001A4834">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A4834" w:rsidRPr="00B138F3" w:rsidRDefault="001A4834" w:rsidP="001A4834">
      <w:pPr>
        <w:rPr>
          <w:rFonts w:ascii="GHEA Grapalat" w:hAnsi="GHEA Grapalat" w:cs="Sylfaen"/>
        </w:rPr>
      </w:pPr>
      <w:r w:rsidRPr="00B138F3">
        <w:rPr>
          <w:rFonts w:ascii="GHEA Grapalat" w:hAnsi="GHEA Grapalat" w:cs="Sylfaen"/>
        </w:rPr>
        <w:br w:type="page"/>
      </w:r>
    </w:p>
    <w:p w:rsidR="001A4834" w:rsidRPr="00B138F3" w:rsidRDefault="001A4834" w:rsidP="001A483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4834" w:rsidRPr="00B138F3" w:rsidTr="001A48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A4834" w:rsidRPr="00B138F3" w:rsidTr="001A48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Del="0010680B"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A4834" w:rsidRPr="00B138F3" w:rsidRDefault="001A4834" w:rsidP="001A48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A4834" w:rsidRPr="00B138F3" w:rsidRDefault="001A4834" w:rsidP="001A48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bl>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A4834" w:rsidRPr="00B138F3" w:rsidRDefault="001A4834" w:rsidP="001A4834">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A4834" w:rsidRPr="00B138F3" w:rsidRDefault="001A4834" w:rsidP="001A483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1A4834" w:rsidRPr="00B138F3" w:rsidRDefault="001A4834" w:rsidP="001A483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1A4834" w:rsidRPr="00B138F3" w:rsidRDefault="001A4834" w:rsidP="001A483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1A4834" w:rsidRPr="00B138F3" w:rsidRDefault="001A4834" w:rsidP="001A483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1A4834" w:rsidRPr="00B138F3" w:rsidRDefault="001A4834" w:rsidP="001A4834">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1A4834" w:rsidRPr="00B138F3" w:rsidRDefault="001A4834" w:rsidP="001A483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A4834" w:rsidRPr="00B138F3" w:rsidRDefault="001A4834" w:rsidP="001A4834">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A4834" w:rsidRPr="00B138F3" w:rsidRDefault="001A4834" w:rsidP="001A483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A4834" w:rsidRPr="00B138F3" w:rsidRDefault="001A4834" w:rsidP="001A48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A4834" w:rsidRPr="00B138F3" w:rsidRDefault="001A4834" w:rsidP="001A483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A4834" w:rsidRPr="00200B3B" w:rsidRDefault="001A4834" w:rsidP="001A4834">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1A4834" w:rsidRPr="00200B3B" w:rsidRDefault="001A4834" w:rsidP="001A4834">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rsidR="001A4834" w:rsidRPr="00200B3B" w:rsidRDefault="001A4834" w:rsidP="001A4834">
      <w:pPr>
        <w:pStyle w:val="NormalWeb"/>
        <w:shd w:val="clear" w:color="auto" w:fill="FFFFFF"/>
        <w:ind w:firstLine="374"/>
        <w:contextualSpacing/>
        <w:jc w:val="both"/>
        <w:rPr>
          <w:rFonts w:ascii="GHEA Grapalat" w:eastAsiaTheme="minorHAnsi" w:hAnsi="GHEA Grapalat" w:cstheme="minorBidi"/>
        </w:rPr>
      </w:pPr>
    </w:p>
    <w:p w:rsidR="001A4834" w:rsidRPr="00200B3B" w:rsidRDefault="001A4834" w:rsidP="001A4834">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1A4834" w:rsidRPr="00200B3B" w:rsidRDefault="001A4834" w:rsidP="001A4834">
      <w:pPr>
        <w:pStyle w:val="NormalWeb"/>
        <w:shd w:val="clear" w:color="auto" w:fill="FFFFFF"/>
        <w:contextualSpacing/>
        <w:jc w:val="both"/>
        <w:rPr>
          <w:rFonts w:ascii="GHEA Grapalat" w:eastAsiaTheme="minorHAnsi" w:hAnsi="GHEA Grapalat" w:cstheme="minorBidi"/>
          <w:sz w:val="18"/>
          <w:szCs w:val="18"/>
          <w:lang w:val="hy-AM"/>
        </w:rPr>
      </w:pPr>
    </w:p>
    <w:p w:rsidR="001A4834" w:rsidRPr="00200B3B" w:rsidRDefault="001A4834" w:rsidP="001A4834">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1A4834" w:rsidRDefault="001A4834" w:rsidP="001A4834">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1A4834" w:rsidRDefault="001A4834" w:rsidP="001A4834">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A4834" w:rsidRPr="00BF38E7" w:rsidRDefault="001A4834" w:rsidP="001A4834">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1A4834" w:rsidRPr="00B138F3" w:rsidRDefault="001A4834" w:rsidP="001A4834">
      <w:pPr>
        <w:pStyle w:val="NormalWeb"/>
        <w:shd w:val="clear" w:color="auto" w:fill="FFFFFF"/>
        <w:contextualSpacing/>
        <w:jc w:val="both"/>
        <w:rPr>
          <w:rStyle w:val="Strong"/>
          <w:rFonts w:ascii="GHEA Grapalat" w:hAnsi="GHEA Grapalat"/>
          <w:b w:val="0"/>
          <w:bCs w:val="0"/>
          <w:sz w:val="20"/>
          <w:szCs w:val="20"/>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A4834" w:rsidRPr="00B138F3" w:rsidRDefault="001A4834" w:rsidP="001A4834">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4834" w:rsidRPr="00B138F3" w:rsidRDefault="001A4834" w:rsidP="001A483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A4834" w:rsidRPr="00B138F3" w:rsidRDefault="001A4834" w:rsidP="001A483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A4834" w:rsidRPr="00B138F3" w:rsidRDefault="001A4834" w:rsidP="001A483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4834" w:rsidRPr="00B138F3" w:rsidRDefault="001A4834" w:rsidP="001A4834">
      <w:pPr>
        <w:widowControl w:val="0"/>
        <w:spacing w:after="160"/>
        <w:ind w:left="567" w:right="565"/>
        <w:jc w:val="center"/>
        <w:rPr>
          <w:rFonts w:ascii="GHEA Grapalat" w:hAnsi="GHEA Grapalat"/>
          <w:b/>
        </w:rPr>
      </w:pPr>
    </w:p>
    <w:p w:rsidR="001A4834" w:rsidRPr="00B138F3" w:rsidRDefault="001A4834" w:rsidP="001A4834">
      <w:pPr>
        <w:widowControl w:val="0"/>
        <w:spacing w:after="160"/>
        <w:ind w:left="567" w:right="565"/>
        <w:jc w:val="center"/>
        <w:rPr>
          <w:rFonts w:ascii="GHEA Grapalat" w:hAnsi="GHEA Grapalat"/>
          <w:b/>
        </w:rPr>
      </w:pPr>
    </w:p>
    <w:p w:rsidR="001A4834" w:rsidRDefault="001A4834" w:rsidP="001A4834">
      <w:pPr>
        <w:widowControl w:val="0"/>
        <w:spacing w:after="160"/>
        <w:jc w:val="right"/>
        <w:rPr>
          <w:rFonts w:ascii="GHEA Grapalat" w:hAnsi="GHEA Grapalat"/>
          <w:i/>
        </w:rPr>
      </w:pPr>
    </w:p>
    <w:p w:rsidR="001A4834" w:rsidRDefault="001A4834" w:rsidP="001A4834">
      <w:pPr>
        <w:widowControl w:val="0"/>
        <w:spacing w:after="160"/>
        <w:jc w:val="right"/>
        <w:rPr>
          <w:rFonts w:ascii="GHEA Grapalat" w:hAnsi="GHEA Grapalat"/>
          <w:i/>
        </w:rPr>
      </w:pPr>
    </w:p>
    <w:p w:rsidR="001A4834" w:rsidRDefault="001A4834" w:rsidP="001A4834">
      <w:pPr>
        <w:widowControl w:val="0"/>
        <w:spacing w:after="160"/>
        <w:jc w:val="right"/>
        <w:rPr>
          <w:rFonts w:ascii="GHEA Grapalat" w:hAnsi="GHEA Grapalat"/>
          <w:i/>
        </w:rPr>
      </w:pPr>
    </w:p>
    <w:p w:rsidR="001A4834" w:rsidRDefault="001A4834" w:rsidP="001A4834">
      <w:pPr>
        <w:widowControl w:val="0"/>
        <w:spacing w:after="160"/>
        <w:jc w:val="right"/>
        <w:rPr>
          <w:rFonts w:ascii="GHEA Grapalat" w:hAnsi="GHEA Grapalat"/>
          <w:i/>
        </w:rPr>
      </w:pPr>
    </w:p>
    <w:p w:rsidR="001A4834" w:rsidRDefault="001A4834" w:rsidP="001A4834">
      <w:pPr>
        <w:widowControl w:val="0"/>
        <w:spacing w:after="160"/>
        <w:jc w:val="right"/>
        <w:rPr>
          <w:rFonts w:ascii="GHEA Grapalat" w:hAnsi="GHEA Grapalat"/>
          <w:i/>
        </w:rPr>
      </w:pPr>
    </w:p>
    <w:p w:rsidR="001A4834" w:rsidRDefault="001A4834" w:rsidP="001A4834">
      <w:pPr>
        <w:rPr>
          <w:rFonts w:ascii="GHEA Grapalat" w:hAnsi="GHEA Grapalat"/>
          <w:i/>
        </w:rPr>
      </w:pPr>
    </w:p>
    <w:p w:rsidR="001A4834" w:rsidRPr="00B138F3" w:rsidRDefault="001A4834" w:rsidP="001A4834">
      <w:pPr>
        <w:widowControl w:val="0"/>
        <w:spacing w:after="160"/>
        <w:jc w:val="right"/>
        <w:rPr>
          <w:rFonts w:ascii="GHEA Grapalat" w:hAnsi="GHEA Grapalat" w:cs="GHEA Grapalat"/>
          <w:i/>
        </w:rPr>
      </w:pPr>
      <w:r w:rsidRPr="00B138F3">
        <w:rPr>
          <w:rFonts w:ascii="GHEA Grapalat" w:hAnsi="GHEA Grapalat"/>
          <w:i/>
        </w:rPr>
        <w:t>Приложение № 5.1</w:t>
      </w:r>
    </w:p>
    <w:p w:rsidR="001A4834" w:rsidRPr="00B138F3" w:rsidRDefault="001A4834" w:rsidP="001A4834">
      <w:pPr>
        <w:widowControl w:val="0"/>
        <w:spacing w:after="160"/>
        <w:jc w:val="right"/>
        <w:rPr>
          <w:rFonts w:ascii="GHEA Grapalat" w:hAnsi="GHEA Grapalat" w:cs="GHEA Grapalat"/>
          <w:i/>
        </w:rPr>
      </w:pPr>
      <w:r w:rsidRPr="00B138F3">
        <w:rPr>
          <w:rFonts w:ascii="GHEA Grapalat" w:hAnsi="GHEA Grapalat"/>
          <w:i/>
        </w:rPr>
        <w:lastRenderedPageBreak/>
        <w:t>к Приглашению на открытый конкурс</w:t>
      </w:r>
      <w:r w:rsidRPr="00B138F3">
        <w:rPr>
          <w:rFonts w:ascii="GHEA Grapalat" w:hAnsi="GHEA Grapalat"/>
          <w:i/>
        </w:rPr>
        <w:br/>
        <w:t xml:space="preserve">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p>
    <w:p w:rsidR="001A4834" w:rsidRPr="00B138F3" w:rsidRDefault="001A4834" w:rsidP="001A4834">
      <w:pPr>
        <w:widowControl w:val="0"/>
        <w:spacing w:after="160"/>
        <w:jc w:val="center"/>
        <w:rPr>
          <w:rFonts w:ascii="GHEA Grapalat" w:hAnsi="GHEA Grapalat"/>
          <w:b/>
        </w:rPr>
      </w:pPr>
    </w:p>
    <w:p w:rsidR="001A4834" w:rsidRPr="00B138F3" w:rsidRDefault="001A4834" w:rsidP="001A483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1A4834" w:rsidRPr="00B138F3" w:rsidRDefault="001A4834" w:rsidP="001A483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A4834" w:rsidRPr="00B138F3" w:rsidTr="001A4834">
        <w:tc>
          <w:tcPr>
            <w:tcW w:w="4786" w:type="dxa"/>
          </w:tcPr>
          <w:p w:rsidR="001A4834" w:rsidRPr="00B138F3" w:rsidRDefault="001A4834" w:rsidP="001A483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1A4834" w:rsidRPr="00B138F3" w:rsidRDefault="001A4834" w:rsidP="001A48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1A4834" w:rsidRPr="00B138F3" w:rsidRDefault="001A4834" w:rsidP="001A4834">
      <w:pPr>
        <w:widowControl w:val="0"/>
        <w:spacing w:after="160"/>
        <w:rPr>
          <w:rFonts w:ascii="GHEA Grapalat" w:hAnsi="GHEA Grapalat" w:cs="GHEA Grapalat"/>
          <w:b/>
        </w:rPr>
      </w:pPr>
    </w:p>
    <w:p w:rsidR="001A4834" w:rsidRPr="00B138F3" w:rsidRDefault="001A4834" w:rsidP="001A483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1A4834" w:rsidRPr="00B138F3" w:rsidRDefault="001A4834" w:rsidP="001A483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1A4834" w:rsidRPr="00B138F3" w:rsidRDefault="001A4834" w:rsidP="001A483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1A4834" w:rsidRPr="00B138F3" w:rsidRDefault="001A4834" w:rsidP="001A483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1A4834" w:rsidRPr="00B138F3" w:rsidRDefault="001A4834" w:rsidP="001A483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A4834" w:rsidRPr="00B138F3" w:rsidRDefault="001A4834" w:rsidP="001A483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A4834" w:rsidRPr="00B138F3" w:rsidRDefault="001A4834" w:rsidP="001A483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Pr>
          <w:rFonts w:ascii="GHEA Grapalat" w:hAnsi="GHEA Grapalat" w:cs="Calibri"/>
          <w:b/>
          <w:sz w:val="22"/>
          <w:szCs w:val="22"/>
          <w:lang w:val="hy-AM"/>
        </w:rPr>
        <w:t>Аппарат</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Президента</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Республики</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Армения</w:t>
      </w:r>
      <w:proofErr w:type="spellEnd"/>
      <w:r>
        <w:rPr>
          <w:rFonts w:ascii="GHEA Grapalat" w:hAnsi="GHEA Grapalat"/>
          <w:i/>
          <w:sz w:val="16"/>
          <w:szCs w:val="16"/>
          <w:lang w:val="hy-AM"/>
        </w:rPr>
        <w:t xml:space="preserve"> </w:t>
      </w:r>
      <w:r w:rsidRPr="00B138F3">
        <w:rPr>
          <w:rFonts w:ascii="GHEA Grapalat" w:hAnsi="GHEA Grapalat"/>
          <w:spacing w:val="-6"/>
        </w:rPr>
        <w:t xml:space="preserve">(далее — Заказчик) </w:t>
      </w:r>
    </w:p>
    <w:p w:rsidR="001A4834" w:rsidRPr="00B138F3" w:rsidRDefault="001A4834" w:rsidP="001A483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i/>
          <w:lang w:val="en-GB"/>
        </w:rPr>
        <w:t>HNA</w:t>
      </w:r>
      <w:r w:rsidRPr="001A4834">
        <w:rPr>
          <w:rFonts w:ascii="GHEA Grapalat" w:hAnsi="GHEA Grapalat"/>
          <w:i/>
        </w:rPr>
        <w:t>-</w:t>
      </w:r>
      <w:proofErr w:type="spellStart"/>
      <w:r>
        <w:rPr>
          <w:rFonts w:ascii="GHEA Grapalat" w:hAnsi="GHEA Grapalat"/>
          <w:i/>
          <w:lang w:val="en-GB"/>
        </w:rPr>
        <w:t>GHTsDzB</w:t>
      </w:r>
      <w:proofErr w:type="spellEnd"/>
      <w:r w:rsidRPr="001A4834">
        <w:rPr>
          <w:rFonts w:ascii="GHEA Grapalat" w:hAnsi="GHEA Grapalat"/>
          <w:i/>
        </w:rPr>
        <w:t>-26/01</w:t>
      </w:r>
      <w:r w:rsidRPr="00B138F3">
        <w:rPr>
          <w:rFonts w:ascii="GHEA Grapalat" w:hAnsi="GHEA Grapalat"/>
        </w:rPr>
        <w:t>.</w:t>
      </w:r>
    </w:p>
    <w:p w:rsidR="001A4834" w:rsidRPr="00B138F3" w:rsidRDefault="001A4834" w:rsidP="001A4834">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A4834" w:rsidRPr="00B138F3" w:rsidRDefault="001A4834" w:rsidP="001A483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1A4834" w:rsidRPr="00B138F3" w:rsidRDefault="001A4834" w:rsidP="001A4834">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A4834" w:rsidRPr="00B138F3" w:rsidRDefault="001A4834" w:rsidP="001A4834">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A4834" w:rsidRPr="00B138F3" w:rsidRDefault="001A4834" w:rsidP="001A4834">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A4834" w:rsidRPr="00B138F3" w:rsidRDefault="001A4834" w:rsidP="001A4834">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1A4834" w:rsidRPr="00B138F3" w:rsidRDefault="001A4834" w:rsidP="001A4834">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A4834" w:rsidRPr="00B138F3" w:rsidRDefault="001A4834" w:rsidP="001A483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A4834" w:rsidRPr="00B138F3" w:rsidRDefault="001A4834" w:rsidP="001A483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1A4834" w:rsidRPr="00B138F3" w:rsidRDefault="001A4834" w:rsidP="001A483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1A4834" w:rsidRPr="00B138F3" w:rsidRDefault="001A4834" w:rsidP="001A483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A4834" w:rsidRPr="00B138F3" w:rsidRDefault="001A4834" w:rsidP="001A483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1A4834" w:rsidRPr="00B138F3" w:rsidRDefault="001A4834" w:rsidP="001A4834">
      <w:pPr>
        <w:widowControl w:val="0"/>
        <w:spacing w:after="160"/>
        <w:jc w:val="center"/>
        <w:rPr>
          <w:rFonts w:ascii="GHEA Grapalat" w:hAnsi="GHEA Grapalat" w:cs="GHEA Grapalat"/>
          <w:b/>
          <w:bCs/>
        </w:rPr>
      </w:pPr>
      <w:r w:rsidRPr="00B138F3">
        <w:rPr>
          <w:rFonts w:ascii="GHEA Grapalat" w:hAnsi="GHEA Grapalat"/>
          <w:b/>
        </w:rPr>
        <w:t>2. Иные условия</w:t>
      </w:r>
    </w:p>
    <w:p w:rsidR="001A4834" w:rsidRPr="00A93341" w:rsidRDefault="001A4834" w:rsidP="001A483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1A4834" w:rsidRPr="00B138F3" w:rsidRDefault="001A4834" w:rsidP="001A483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1A4834" w:rsidRPr="00B138F3" w:rsidRDefault="001A4834" w:rsidP="001A483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1A4834" w:rsidRPr="00B138F3" w:rsidDel="00A13215" w:rsidRDefault="001A4834" w:rsidP="001A483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A4834" w:rsidRPr="00B138F3" w:rsidRDefault="001A4834" w:rsidP="001A483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1A4834" w:rsidRPr="00B138F3" w:rsidRDefault="001A4834" w:rsidP="001A483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A4834" w:rsidRPr="00B138F3" w:rsidRDefault="001A4834" w:rsidP="001A4834">
      <w:pPr>
        <w:widowControl w:val="0"/>
        <w:jc w:val="both"/>
        <w:rPr>
          <w:rFonts w:ascii="GHEA Grapalat" w:hAnsi="GHEA Grapalat"/>
        </w:rPr>
      </w:pPr>
      <w:r w:rsidRPr="00B138F3">
        <w:rPr>
          <w:rFonts w:ascii="GHEA Grapalat" w:hAnsi="GHEA Grapalat"/>
        </w:rPr>
        <w:t>_______________________________________</w:t>
      </w:r>
    </w:p>
    <w:p w:rsidR="001A4834" w:rsidRPr="00B138F3" w:rsidRDefault="001A4834" w:rsidP="001A483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A4834" w:rsidRPr="00B138F3" w:rsidRDefault="001A4834" w:rsidP="001A4834">
      <w:pPr>
        <w:widowControl w:val="0"/>
        <w:jc w:val="both"/>
        <w:rPr>
          <w:rFonts w:ascii="GHEA Grapalat" w:hAnsi="GHEA Grapalat"/>
        </w:rPr>
      </w:pPr>
      <w:r w:rsidRPr="00B138F3">
        <w:rPr>
          <w:rFonts w:ascii="GHEA Grapalat" w:hAnsi="GHEA Grapalat"/>
        </w:rPr>
        <w:t>_______________________________________</w:t>
      </w:r>
    </w:p>
    <w:p w:rsidR="001A4834" w:rsidRPr="00B138F3" w:rsidRDefault="001A4834" w:rsidP="001A483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A4834" w:rsidRPr="00B138F3" w:rsidRDefault="001A4834" w:rsidP="001A4834">
      <w:pPr>
        <w:widowControl w:val="0"/>
        <w:jc w:val="both"/>
        <w:rPr>
          <w:rFonts w:ascii="GHEA Grapalat" w:hAnsi="GHEA Grapalat"/>
        </w:rPr>
      </w:pPr>
      <w:r w:rsidRPr="00B138F3">
        <w:rPr>
          <w:rFonts w:ascii="GHEA Grapalat" w:hAnsi="GHEA Grapalat"/>
        </w:rPr>
        <w:t>_______________________________________</w:t>
      </w:r>
    </w:p>
    <w:p w:rsidR="001A4834" w:rsidRPr="00B138F3" w:rsidRDefault="001A4834" w:rsidP="001A483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A4834" w:rsidRPr="00B138F3" w:rsidRDefault="001A4834" w:rsidP="001A4834">
      <w:pPr>
        <w:widowControl w:val="0"/>
        <w:jc w:val="both"/>
        <w:rPr>
          <w:rFonts w:ascii="GHEA Grapalat" w:hAnsi="GHEA Grapalat"/>
        </w:rPr>
      </w:pPr>
      <w:r w:rsidRPr="00B138F3">
        <w:rPr>
          <w:rFonts w:ascii="GHEA Grapalat" w:hAnsi="GHEA Grapalat"/>
        </w:rPr>
        <w:t>_______________________________________</w:t>
      </w:r>
    </w:p>
    <w:p w:rsidR="001A4834" w:rsidRPr="00B138F3" w:rsidRDefault="001A4834" w:rsidP="001A483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A4834" w:rsidRPr="00B138F3" w:rsidRDefault="001A4834" w:rsidP="001A4834">
      <w:pPr>
        <w:widowControl w:val="0"/>
        <w:jc w:val="both"/>
        <w:rPr>
          <w:rFonts w:ascii="GHEA Grapalat" w:hAnsi="GHEA Grapalat"/>
        </w:rPr>
      </w:pPr>
      <w:r w:rsidRPr="00B138F3">
        <w:rPr>
          <w:rFonts w:ascii="GHEA Grapalat" w:hAnsi="GHEA Grapalat"/>
        </w:rPr>
        <w:t>_______________________________________</w:t>
      </w:r>
    </w:p>
    <w:p w:rsidR="001A4834" w:rsidRPr="00B138F3" w:rsidRDefault="001A4834" w:rsidP="001A483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A4834" w:rsidRPr="00B138F3" w:rsidRDefault="001A4834" w:rsidP="001A4834">
      <w:pPr>
        <w:widowControl w:val="0"/>
        <w:jc w:val="both"/>
        <w:rPr>
          <w:rFonts w:ascii="GHEA Grapalat" w:hAnsi="GHEA Grapalat"/>
        </w:rPr>
      </w:pPr>
      <w:r w:rsidRPr="00B138F3">
        <w:rPr>
          <w:rFonts w:ascii="GHEA Grapalat" w:hAnsi="GHEA Grapalat"/>
        </w:rPr>
        <w:lastRenderedPageBreak/>
        <w:t>_______________________________________</w:t>
      </w:r>
    </w:p>
    <w:p w:rsidR="001A4834" w:rsidRPr="006F1605" w:rsidRDefault="001A4834" w:rsidP="001A483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1A4834" w:rsidRPr="00B138F3" w:rsidRDefault="001A4834" w:rsidP="001A4834">
      <w:pPr>
        <w:widowControl w:val="0"/>
        <w:spacing w:after="160"/>
        <w:rPr>
          <w:rFonts w:ascii="GHEA Grapalat" w:hAnsi="GHEA Grapalat"/>
        </w:rPr>
      </w:pPr>
      <w:r w:rsidRPr="00B138F3">
        <w:rPr>
          <w:rFonts w:ascii="GHEA Grapalat" w:hAnsi="GHEA Grapalat"/>
        </w:rPr>
        <w:t>День/месяц/год                                                                                    М. П.</w:t>
      </w:r>
    </w:p>
    <w:p w:rsidR="001A4834" w:rsidRPr="00B138F3" w:rsidRDefault="001A4834" w:rsidP="001A4834">
      <w:pPr>
        <w:widowControl w:val="0"/>
        <w:spacing w:after="160"/>
        <w:jc w:val="center"/>
        <w:rPr>
          <w:rFonts w:ascii="GHEA Grapalat" w:hAnsi="GHEA Grapalat" w:cs="Sylfaen"/>
        </w:rPr>
      </w:pPr>
    </w:p>
    <w:p w:rsidR="001A4834" w:rsidRPr="00E752B6" w:rsidRDefault="001A4834" w:rsidP="001A4834">
      <w:pPr>
        <w:rPr>
          <w:rFonts w:ascii="GHEA Grapalat" w:hAnsi="GHEA Grapalat" w:cs="Sylfaen"/>
        </w:rPr>
      </w:pPr>
    </w:p>
    <w:p w:rsidR="001A4834" w:rsidRDefault="001A4834" w:rsidP="001A483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A4834" w:rsidRPr="00B138F3" w:rsidTr="001A48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A4834" w:rsidRPr="00B138F3" w:rsidTr="001A48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A4834" w:rsidRPr="00B138F3" w:rsidTr="001A48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A4834" w:rsidRPr="00B138F3" w:rsidTr="001A48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proofErr w:type="spellStart"/>
            <w:r>
              <w:rPr>
                <w:rFonts w:ascii="GHEA Grapalat" w:hAnsi="GHEA Grapalat" w:cs="Calibri"/>
                <w:b/>
                <w:sz w:val="22"/>
                <w:szCs w:val="22"/>
                <w:lang w:val="hy-AM"/>
              </w:rPr>
              <w:t>Аппарат</w:t>
            </w:r>
            <w:proofErr w:type="spellEnd"/>
            <w:proofErr w:type="gramEnd"/>
            <w:r>
              <w:rPr>
                <w:rFonts w:ascii="GHEA Grapalat" w:hAnsi="GHEA Grapalat"/>
                <w:b/>
                <w:sz w:val="22"/>
                <w:szCs w:val="22"/>
                <w:lang w:val="hy-AM"/>
              </w:rPr>
              <w:t xml:space="preserve"> </w:t>
            </w:r>
            <w:proofErr w:type="spellStart"/>
            <w:r>
              <w:rPr>
                <w:rFonts w:ascii="GHEA Grapalat" w:hAnsi="GHEA Grapalat" w:cs="Calibri"/>
                <w:b/>
                <w:sz w:val="22"/>
                <w:szCs w:val="22"/>
                <w:lang w:val="hy-AM"/>
              </w:rPr>
              <w:t>Президента</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Республики</w:t>
            </w:r>
            <w:proofErr w:type="spellEnd"/>
            <w:r>
              <w:rPr>
                <w:rFonts w:ascii="GHEA Grapalat" w:hAnsi="GHEA Grapalat"/>
                <w:b/>
                <w:sz w:val="22"/>
                <w:szCs w:val="22"/>
                <w:lang w:val="hy-AM"/>
              </w:rPr>
              <w:t xml:space="preserve"> </w:t>
            </w:r>
            <w:proofErr w:type="spellStart"/>
            <w:r>
              <w:rPr>
                <w:rFonts w:ascii="GHEA Grapalat" w:hAnsi="GHEA Grapalat" w:cs="Calibri"/>
                <w:b/>
                <w:sz w:val="22"/>
                <w:szCs w:val="22"/>
                <w:lang w:val="hy-AM"/>
              </w:rPr>
              <w:t>Армения</w:t>
            </w:r>
            <w:proofErr w:type="spellEnd"/>
          </w:p>
        </w:tc>
      </w:tr>
      <w:tr w:rsidR="001A4834" w:rsidRPr="00B138F3" w:rsidTr="001A48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A4834" w:rsidRPr="00B138F3" w:rsidTr="001A48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00006505</w:t>
            </w:r>
          </w:p>
        </w:tc>
      </w:tr>
      <w:tr w:rsidR="001A4834" w:rsidRPr="00B138F3" w:rsidTr="001A48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A4834" w:rsidRPr="00B138F3" w:rsidTr="001A48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49394D">
              <w:rPr>
                <w:rFonts w:ascii="GHEA Grapalat" w:hAnsi="GHEA Grapalat"/>
              </w:rPr>
              <w:t>900011204089</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A4834" w:rsidRPr="00B138F3" w:rsidTr="001A48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A4834" w:rsidRPr="00B138F3" w:rsidTr="001A4834">
        <w:trPr>
          <w:trHeight w:val="424"/>
        </w:trPr>
        <w:tc>
          <w:tcPr>
            <w:tcW w:w="10980" w:type="dxa"/>
            <w:gridSpan w:val="2"/>
            <w:tcBorders>
              <w:top w:val="single" w:sz="4" w:space="0" w:color="auto"/>
              <w:left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4834" w:rsidRPr="00B138F3" w:rsidTr="001A48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A4834" w:rsidRPr="00B138F3" w:rsidTr="001A48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834" w:rsidRPr="00B138F3" w:rsidRDefault="001A4834" w:rsidP="001A48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A4834" w:rsidRPr="00B138F3" w:rsidTr="001A4834">
        <w:trPr>
          <w:trHeight w:val="2194"/>
        </w:trPr>
        <w:tc>
          <w:tcPr>
            <w:tcW w:w="5616" w:type="dxa"/>
            <w:tcBorders>
              <w:top w:val="nil"/>
              <w:left w:val="single" w:sz="4" w:space="0" w:color="auto"/>
              <w:bottom w:val="single" w:sz="4" w:space="0" w:color="auto"/>
              <w:right w:val="single" w:sz="4" w:space="0" w:color="auto"/>
            </w:tcBorders>
            <w:noWrap/>
            <w:vAlign w:val="bottom"/>
          </w:tcPr>
          <w:p w:rsidR="001A4834" w:rsidRPr="00B138F3" w:rsidRDefault="001A4834" w:rsidP="001A483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spacing w:after="160"/>
              <w:jc w:val="right"/>
              <w:rPr>
                <w:rFonts w:ascii="GHEA Grapalat" w:hAnsi="GHEA Grapalat" w:cs="Tahoma"/>
              </w:rPr>
            </w:pPr>
            <w:r w:rsidRPr="00B138F3">
              <w:rPr>
                <w:rFonts w:ascii="GHEA Grapalat" w:hAnsi="GHEA Grapalat"/>
              </w:rPr>
              <w:t>/____________________/</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spacing w:after="160"/>
              <w:jc w:val="right"/>
              <w:rPr>
                <w:rFonts w:ascii="GHEA Grapalat" w:hAnsi="GHEA Grapalat" w:cs="Sylfaen"/>
              </w:rPr>
            </w:pPr>
            <w:r w:rsidRPr="00B138F3">
              <w:rPr>
                <w:rFonts w:ascii="GHEA Grapalat" w:hAnsi="GHEA Grapalat"/>
              </w:rPr>
              <w:t>/____________________/</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A4834" w:rsidRPr="00B138F3" w:rsidRDefault="001A4834" w:rsidP="001A48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A4834" w:rsidRPr="00B138F3" w:rsidRDefault="001A4834" w:rsidP="001A483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spacing w:after="160"/>
              <w:jc w:val="right"/>
              <w:rPr>
                <w:rFonts w:ascii="GHEA Grapalat" w:hAnsi="GHEA Grapalat" w:cs="Sylfaen"/>
              </w:rPr>
            </w:pPr>
            <w:r w:rsidRPr="00B138F3">
              <w:rPr>
                <w:rFonts w:ascii="GHEA Grapalat" w:hAnsi="GHEA Grapalat"/>
              </w:rPr>
              <w:t>/____________________/</w:t>
            </w:r>
          </w:p>
          <w:p w:rsidR="001A4834" w:rsidRPr="00B138F3" w:rsidRDefault="001A4834" w:rsidP="001A4834">
            <w:pPr>
              <w:widowControl w:val="0"/>
              <w:spacing w:after="160"/>
              <w:jc w:val="right"/>
              <w:rPr>
                <w:rFonts w:ascii="GHEA Grapalat" w:hAnsi="GHEA Grapalat" w:cs="Tahoma"/>
              </w:rPr>
            </w:pPr>
          </w:p>
          <w:p w:rsidR="001A4834" w:rsidRPr="00B138F3" w:rsidRDefault="001A4834" w:rsidP="001A4834">
            <w:pPr>
              <w:widowControl w:val="0"/>
              <w:spacing w:after="160"/>
              <w:jc w:val="right"/>
              <w:rPr>
                <w:rFonts w:ascii="GHEA Grapalat" w:hAnsi="GHEA Grapalat" w:cs="Sylfaen"/>
              </w:rPr>
            </w:pPr>
            <w:r w:rsidRPr="00B138F3">
              <w:rPr>
                <w:rFonts w:ascii="GHEA Grapalat" w:hAnsi="GHEA Grapalat"/>
              </w:rPr>
              <w:t>/____________________/</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A4834" w:rsidRPr="00B138F3" w:rsidTr="001A4834">
        <w:trPr>
          <w:trHeight w:val="2194"/>
        </w:trPr>
        <w:tc>
          <w:tcPr>
            <w:tcW w:w="5616" w:type="dxa"/>
            <w:tcBorders>
              <w:top w:val="single" w:sz="4" w:space="0" w:color="auto"/>
              <w:left w:val="single" w:sz="4" w:space="0" w:color="auto"/>
              <w:right w:val="single" w:sz="4" w:space="0" w:color="auto"/>
            </w:tcBorders>
            <w:noWrap/>
            <w:vAlign w:val="bottom"/>
          </w:tcPr>
          <w:p w:rsidR="001A4834" w:rsidRPr="00B138F3" w:rsidRDefault="001A4834" w:rsidP="001A483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A4834" w:rsidRPr="00B138F3" w:rsidRDefault="001A4834" w:rsidP="001A4834">
            <w:pPr>
              <w:widowControl w:val="0"/>
              <w:spacing w:after="160"/>
              <w:rPr>
                <w:rFonts w:ascii="GHEA Grapalat" w:hAnsi="GHEA Grapalat"/>
              </w:rPr>
            </w:pPr>
          </w:p>
          <w:p w:rsidR="001A4834" w:rsidRPr="00B138F3" w:rsidRDefault="001A4834" w:rsidP="001A4834">
            <w:pPr>
              <w:widowControl w:val="0"/>
              <w:jc w:val="right"/>
              <w:rPr>
                <w:rFonts w:ascii="GHEA Grapalat" w:hAnsi="GHEA Grapalat" w:cs="Tahoma"/>
              </w:rPr>
            </w:pPr>
            <w:r w:rsidRPr="00B138F3">
              <w:rPr>
                <w:rFonts w:ascii="GHEA Grapalat" w:hAnsi="GHEA Grapalat"/>
              </w:rPr>
              <w:t>/____________________/</w:t>
            </w:r>
          </w:p>
          <w:p w:rsidR="001A4834" w:rsidRPr="00B138F3" w:rsidRDefault="001A4834" w:rsidP="001A48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A4834" w:rsidRPr="00B138F3" w:rsidRDefault="001A4834" w:rsidP="001A4834">
            <w:pPr>
              <w:widowControl w:val="0"/>
              <w:spacing w:after="160"/>
              <w:rPr>
                <w:rFonts w:ascii="GHEA Grapalat" w:hAnsi="GHEA Grapalat" w:cs="Tahoma"/>
              </w:rPr>
            </w:pPr>
          </w:p>
          <w:p w:rsidR="001A4834" w:rsidRPr="00B138F3" w:rsidRDefault="001A4834" w:rsidP="001A483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A4834" w:rsidRPr="00B138F3" w:rsidRDefault="001A4834" w:rsidP="001A48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A4834" w:rsidRPr="00B138F3" w:rsidRDefault="001A4834" w:rsidP="001A4834">
            <w:pPr>
              <w:widowControl w:val="0"/>
              <w:spacing w:after="160"/>
              <w:rPr>
                <w:rFonts w:ascii="GHEA Grapalat" w:hAnsi="GHEA Grapalat" w:cs="Tahoma"/>
              </w:rPr>
            </w:pPr>
          </w:p>
          <w:p w:rsidR="001A4834" w:rsidRPr="00B138F3" w:rsidRDefault="001A4834" w:rsidP="001A4834">
            <w:pPr>
              <w:widowControl w:val="0"/>
              <w:jc w:val="right"/>
              <w:rPr>
                <w:rFonts w:ascii="GHEA Grapalat" w:hAnsi="GHEA Grapalat" w:cs="Tahoma"/>
              </w:rPr>
            </w:pPr>
            <w:r w:rsidRPr="00B138F3">
              <w:rPr>
                <w:rFonts w:ascii="GHEA Grapalat" w:hAnsi="GHEA Grapalat"/>
              </w:rPr>
              <w:t>/____________________/</w:t>
            </w:r>
          </w:p>
          <w:p w:rsidR="001A4834" w:rsidRPr="00B138F3" w:rsidRDefault="001A4834" w:rsidP="001A48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A4834" w:rsidRPr="00B138F3" w:rsidRDefault="001A4834" w:rsidP="001A4834">
            <w:pPr>
              <w:widowControl w:val="0"/>
              <w:spacing w:after="160"/>
              <w:rPr>
                <w:rFonts w:ascii="GHEA Grapalat" w:hAnsi="GHEA Grapalat" w:cs="Arial"/>
              </w:rPr>
            </w:pPr>
          </w:p>
        </w:tc>
      </w:tr>
      <w:tr w:rsidR="001A4834" w:rsidRPr="00B138F3" w:rsidTr="001A4834">
        <w:trPr>
          <w:trHeight w:val="2194"/>
        </w:trPr>
        <w:tc>
          <w:tcPr>
            <w:tcW w:w="5616" w:type="dxa"/>
            <w:tcBorders>
              <w:top w:val="nil"/>
              <w:left w:val="single" w:sz="4" w:space="0" w:color="auto"/>
              <w:bottom w:val="single" w:sz="4" w:space="0" w:color="auto"/>
              <w:right w:val="single" w:sz="4" w:space="0" w:color="auto"/>
            </w:tcBorders>
            <w:noWrap/>
            <w:vAlign w:val="bottom"/>
          </w:tcPr>
          <w:p w:rsidR="001A4834" w:rsidRPr="00B138F3" w:rsidRDefault="001A4834" w:rsidP="001A48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A4834" w:rsidRPr="00B138F3" w:rsidRDefault="001A4834" w:rsidP="001A4834">
            <w:pPr>
              <w:widowControl w:val="0"/>
              <w:spacing w:after="160"/>
              <w:rPr>
                <w:rFonts w:ascii="GHEA Grapalat" w:hAnsi="GHEA Grapalat" w:cs="Sylfaen"/>
              </w:rPr>
            </w:pPr>
          </w:p>
          <w:p w:rsidR="001A4834" w:rsidRPr="00B138F3" w:rsidRDefault="001A4834" w:rsidP="001A48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A4834" w:rsidRPr="00B138F3" w:rsidRDefault="001A4834" w:rsidP="001A48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A4834" w:rsidRPr="00B138F3" w:rsidRDefault="001A4834" w:rsidP="001A4834">
            <w:pPr>
              <w:widowControl w:val="0"/>
              <w:spacing w:after="160"/>
              <w:rPr>
                <w:rFonts w:ascii="GHEA Grapalat" w:hAnsi="GHEA Grapalat"/>
              </w:rPr>
            </w:pPr>
          </w:p>
          <w:p w:rsidR="001A4834" w:rsidRPr="00B138F3" w:rsidRDefault="001A4834" w:rsidP="001A48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A4834" w:rsidRPr="00B138F3" w:rsidRDefault="001A4834" w:rsidP="001A4834">
      <w:pPr>
        <w:widowControl w:val="0"/>
        <w:spacing w:after="160"/>
        <w:jc w:val="center"/>
        <w:rPr>
          <w:rFonts w:ascii="GHEA Grapalat" w:hAnsi="GHEA Grapalat" w:cs="Sylfaen"/>
        </w:rPr>
      </w:pPr>
    </w:p>
    <w:p w:rsidR="001A4834" w:rsidRPr="00E752B6" w:rsidRDefault="001A4834" w:rsidP="001A4834">
      <w:pPr>
        <w:rPr>
          <w:rFonts w:ascii="GHEA Grapalat" w:hAnsi="GHEA Grapalat" w:cs="Sylfaen"/>
        </w:rPr>
      </w:pPr>
    </w:p>
    <w:p w:rsidR="001A4834" w:rsidRDefault="001A4834" w:rsidP="001A4834">
      <w:pPr>
        <w:rPr>
          <w:rFonts w:ascii="GHEA Grapalat" w:hAnsi="GHEA Grapalat" w:cs="Sylfaen"/>
          <w:lang w:val="hy-AM"/>
        </w:rPr>
      </w:pPr>
    </w:p>
    <w:p w:rsidR="001A4834" w:rsidRDefault="001A4834" w:rsidP="001A4834">
      <w:pPr>
        <w:rPr>
          <w:rFonts w:ascii="GHEA Grapalat" w:hAnsi="GHEA Grapalat" w:cs="Sylfaen"/>
          <w:lang w:val="hy-AM"/>
        </w:rPr>
      </w:pPr>
    </w:p>
    <w:p w:rsidR="001A4834" w:rsidRDefault="001A4834" w:rsidP="001A4834">
      <w:pPr>
        <w:rPr>
          <w:rFonts w:ascii="GHEA Grapalat" w:hAnsi="GHEA Grapalat" w:cs="Sylfaen"/>
          <w:lang w:val="hy-AM"/>
        </w:rPr>
      </w:pPr>
    </w:p>
    <w:p w:rsidR="001A4834" w:rsidRDefault="001A4834" w:rsidP="001A4834">
      <w:pPr>
        <w:rPr>
          <w:rFonts w:ascii="GHEA Grapalat" w:hAnsi="GHEA Grapalat" w:cs="Sylfaen"/>
          <w:lang w:val="hy-AM"/>
        </w:rPr>
      </w:pPr>
    </w:p>
    <w:p w:rsidR="001A4834" w:rsidRDefault="001A4834" w:rsidP="001A4834">
      <w:pPr>
        <w:rPr>
          <w:rFonts w:ascii="GHEA Grapalat" w:hAnsi="GHEA Grapalat" w:cs="Sylfaen"/>
          <w:lang w:val="hy-AM"/>
        </w:rPr>
      </w:pPr>
    </w:p>
    <w:p w:rsidR="001A4834" w:rsidRDefault="001A4834" w:rsidP="001A4834">
      <w:pPr>
        <w:rPr>
          <w:rFonts w:ascii="GHEA Grapalat" w:hAnsi="GHEA Grapalat" w:cs="Sylfaen"/>
          <w:lang w:val="hy-AM"/>
        </w:rPr>
      </w:pPr>
    </w:p>
    <w:p w:rsidR="001A4834" w:rsidRDefault="001A4834" w:rsidP="001A4834">
      <w:pPr>
        <w:rPr>
          <w:rFonts w:ascii="GHEA Grapalat" w:hAnsi="GHEA Grapalat" w:cs="Sylfaen"/>
          <w:lang w:val="hy-AM"/>
        </w:rPr>
      </w:pPr>
    </w:p>
    <w:p w:rsidR="001A4834" w:rsidRDefault="001A4834" w:rsidP="001A4834">
      <w:pPr>
        <w:rPr>
          <w:rFonts w:ascii="GHEA Grapalat" w:hAnsi="GHEA Grapalat" w:cs="Sylfaen"/>
          <w:lang w:val="hy-AM"/>
        </w:rPr>
      </w:pPr>
    </w:p>
    <w:p w:rsidR="001A4834" w:rsidRDefault="001A4834" w:rsidP="001A4834">
      <w:pPr>
        <w:rPr>
          <w:rFonts w:ascii="GHEA Grapalat" w:hAnsi="GHEA Grapalat" w:cs="Sylfaen"/>
          <w:lang w:val="hy-AM"/>
        </w:rPr>
      </w:pPr>
    </w:p>
    <w:p w:rsidR="001A4834" w:rsidRDefault="001A4834" w:rsidP="001A4834">
      <w:pPr>
        <w:rPr>
          <w:rFonts w:ascii="GHEA Grapalat" w:hAnsi="GHEA Grapalat" w:cs="Sylfaen"/>
          <w:lang w:val="hy-AM"/>
        </w:rPr>
      </w:pPr>
    </w:p>
    <w:p w:rsidR="001A4834" w:rsidRPr="00B138F3" w:rsidRDefault="001A4834" w:rsidP="001A4834">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A4834" w:rsidRPr="00B138F3" w:rsidRDefault="001A4834" w:rsidP="001A4834">
      <w:pPr>
        <w:rPr>
          <w:rFonts w:ascii="GHEA Grapalat" w:hAnsi="GHEA Grapalat" w:cs="Sylfaen"/>
        </w:rPr>
      </w:pPr>
      <w:r w:rsidRPr="00B138F3">
        <w:rPr>
          <w:rFonts w:ascii="GHEA Grapalat" w:hAnsi="GHEA Grapalat" w:cs="Sylfaen"/>
        </w:rPr>
        <w:br w:type="page"/>
      </w:r>
    </w:p>
    <w:p w:rsidR="001A4834" w:rsidRPr="00B138F3" w:rsidRDefault="001A4834" w:rsidP="001A483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4834" w:rsidRPr="00B138F3" w:rsidTr="001A48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A4834" w:rsidRPr="00B138F3" w:rsidTr="001A48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Del="0010680B"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A4834" w:rsidRPr="00B138F3" w:rsidRDefault="001A4834" w:rsidP="001A48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A4834" w:rsidRPr="00B138F3" w:rsidRDefault="001A4834" w:rsidP="001A48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r w:rsidR="001A4834" w:rsidRPr="00B138F3" w:rsidTr="001A48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A4834" w:rsidRPr="00B138F3" w:rsidRDefault="001A4834" w:rsidP="001A48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A4834" w:rsidRPr="00B138F3" w:rsidRDefault="001A4834" w:rsidP="001A4834">
            <w:pPr>
              <w:widowControl w:val="0"/>
              <w:spacing w:after="120"/>
              <w:jc w:val="center"/>
              <w:rPr>
                <w:rFonts w:ascii="GHEA Grapalat" w:hAnsi="GHEA Grapalat"/>
                <w:sz w:val="18"/>
                <w:szCs w:val="18"/>
              </w:rPr>
            </w:pPr>
          </w:p>
        </w:tc>
      </w:tr>
    </w:tbl>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A4834" w:rsidRPr="001A4834">
        <w:rPr>
          <w:rFonts w:ascii="GHEA Grapalat" w:hAnsi="GHEA Grapalat"/>
          <w:b/>
          <w:sz w:val="24"/>
          <w:szCs w:val="24"/>
        </w:rPr>
        <w:t>HNA-GHTsDzB-2</w:t>
      </w:r>
      <w:r w:rsidR="001A4834">
        <w:rPr>
          <w:rFonts w:ascii="GHEA Grapalat" w:hAnsi="GHEA Grapalat"/>
          <w:b/>
          <w:sz w:val="24"/>
          <w:szCs w:val="24"/>
        </w:rPr>
        <w:t>6</w:t>
      </w:r>
      <w:r w:rsidR="001A4834" w:rsidRPr="001A4834">
        <w:rPr>
          <w:rFonts w:ascii="GHEA Grapalat" w:hAnsi="GHEA Grapalat"/>
          <w:b/>
          <w:sz w:val="24"/>
          <w:szCs w:val="24"/>
        </w:rPr>
        <w:t>/0</w:t>
      </w:r>
      <w:r w:rsidR="001A4834">
        <w:rPr>
          <w:rFonts w:ascii="GHEA Grapalat" w:hAnsi="GHEA Grapalat"/>
          <w:b/>
          <w:sz w:val="24"/>
          <w:szCs w:val="24"/>
        </w:rPr>
        <w:t>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1A4834" w:rsidRPr="001A4834">
        <w:rPr>
          <w:rFonts w:ascii="GHEA Grapalat" w:hAnsi="GHEA Grapalat"/>
          <w:b/>
        </w:rPr>
        <w:t>УСЛУГ ПО УБОРКЕ ОФИСА</w:t>
      </w:r>
      <w:r w:rsidR="001A4834"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A4834" w:rsidRPr="001A4834">
        <w:rPr>
          <w:rFonts w:ascii="GHEA Grapalat" w:hAnsi="GHEA Grapalat"/>
        </w:rPr>
        <w:t>услуг по уборке офиса</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BF30C1" w:rsidRPr="00675CA2" w:rsidRDefault="003B2F27" w:rsidP="001A483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w:t>
      </w:r>
      <w:r w:rsidRPr="00AD29CE">
        <w:rPr>
          <w:rFonts w:ascii="GHEA Grapalat" w:hAnsi="GHEA Grapalat"/>
        </w:rPr>
        <w:lastRenderedPageBreak/>
        <w:t>процесса ликвидации или банкротства заранее в письменной форме уведомлять об этом Заказчика.</w:t>
      </w:r>
      <w:r w:rsidR="00BF30C1"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1A4834">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w:t>
      </w:r>
      <w:r w:rsidRPr="005124C0">
        <w:rPr>
          <w:rFonts w:ascii="GHEA Grapalat" w:hAnsi="GHEA Grapalat"/>
        </w:rPr>
        <w:lastRenderedPageBreak/>
        <w:t xml:space="preserve">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xml:space="preserve">, на основании договора </w:t>
      </w:r>
      <w:r w:rsidR="00397DAB" w:rsidRPr="00B40E38">
        <w:rPr>
          <w:rStyle w:val="ezkurwreuab5ozgtqnkl"/>
          <w:rFonts w:ascii="GHEA Grapalat" w:hAnsi="GHEA Grapalat"/>
        </w:rPr>
        <w:lastRenderedPageBreak/>
        <w:t>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1A4834" w:rsidRDefault="003B2F27" w:rsidP="001A4834">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1A4834">
        <w:rPr>
          <w:rFonts w:ascii="GHEA Grapalat" w:hAnsi="GHEA Grapalat"/>
        </w:rPr>
        <w:t>15</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AD29CE" w:rsidDel="003A45B5" w:rsidRDefault="003A45B5" w:rsidP="003B2F27">
      <w:pPr>
        <w:widowControl w:val="0"/>
        <w:spacing w:after="160" w:line="360" w:lineRule="auto"/>
        <w:ind w:firstLine="709"/>
        <w:jc w:val="center"/>
        <w:rPr>
          <w:del w:id="3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40"/>
        <w:gridCol w:w="3870"/>
        <w:gridCol w:w="900"/>
        <w:gridCol w:w="826"/>
        <w:gridCol w:w="824"/>
        <w:gridCol w:w="733"/>
        <w:gridCol w:w="1349"/>
      </w:tblGrid>
      <w:tr w:rsidR="001A4834" w:rsidRPr="00E40AC8" w:rsidTr="001A4834">
        <w:trPr>
          <w:trHeight w:val="422"/>
          <w:jc w:val="center"/>
        </w:trPr>
        <w:tc>
          <w:tcPr>
            <w:tcW w:w="11197" w:type="dxa"/>
            <w:gridSpan w:val="8"/>
          </w:tcPr>
          <w:p w:rsidR="001A4834" w:rsidRPr="00E40AC8" w:rsidRDefault="001A4834" w:rsidP="001A4834">
            <w:pPr>
              <w:widowControl w:val="0"/>
              <w:spacing w:after="120"/>
              <w:jc w:val="center"/>
              <w:rPr>
                <w:rFonts w:ascii="GHEA Grapalat" w:hAnsi="GHEA Grapalat"/>
                <w:sz w:val="20"/>
              </w:rPr>
            </w:pPr>
            <w:r w:rsidRPr="00E40AC8">
              <w:rPr>
                <w:rFonts w:ascii="GHEA Grapalat" w:hAnsi="GHEA Grapalat"/>
                <w:sz w:val="20"/>
              </w:rPr>
              <w:t>Услуги</w:t>
            </w:r>
          </w:p>
        </w:tc>
      </w:tr>
      <w:tr w:rsidR="001A4834" w:rsidRPr="00E40AC8" w:rsidTr="001A4834">
        <w:trPr>
          <w:trHeight w:val="247"/>
          <w:jc w:val="center"/>
        </w:trPr>
        <w:tc>
          <w:tcPr>
            <w:tcW w:w="1255" w:type="dxa"/>
            <w:vMerge w:val="restart"/>
            <w:vAlign w:val="center"/>
          </w:tcPr>
          <w:p w:rsidR="001A4834" w:rsidRPr="00E40AC8" w:rsidRDefault="001A4834" w:rsidP="001A4834">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40" w:type="dxa"/>
            <w:vMerge w:val="restart"/>
            <w:vAlign w:val="center"/>
          </w:tcPr>
          <w:p w:rsidR="001A4834" w:rsidRPr="00E40AC8" w:rsidRDefault="001A4834" w:rsidP="001A4834">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70" w:type="dxa"/>
            <w:vMerge w:val="restart"/>
            <w:vAlign w:val="center"/>
          </w:tcPr>
          <w:p w:rsidR="001A4834" w:rsidRPr="00E40AC8" w:rsidRDefault="001A4834" w:rsidP="001A4834">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00" w:type="dxa"/>
            <w:vMerge w:val="restart"/>
            <w:vAlign w:val="center"/>
          </w:tcPr>
          <w:p w:rsidR="001A4834" w:rsidRPr="00E40AC8" w:rsidRDefault="001A4834" w:rsidP="001A4834">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26" w:type="dxa"/>
            <w:vMerge w:val="restart"/>
            <w:vAlign w:val="center"/>
          </w:tcPr>
          <w:p w:rsidR="001A4834" w:rsidRPr="00E40AC8" w:rsidRDefault="001A4834" w:rsidP="001A4834">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4" w:type="dxa"/>
            <w:vMerge w:val="restart"/>
            <w:vAlign w:val="center"/>
          </w:tcPr>
          <w:p w:rsidR="001A4834" w:rsidRPr="00E40AC8" w:rsidRDefault="001A4834" w:rsidP="001A4834">
            <w:pPr>
              <w:widowControl w:val="0"/>
              <w:spacing w:after="120"/>
              <w:jc w:val="center"/>
              <w:rPr>
                <w:rFonts w:ascii="GHEA Grapalat" w:hAnsi="GHEA Grapalat"/>
                <w:sz w:val="20"/>
              </w:rPr>
            </w:pPr>
            <w:r w:rsidRPr="00E40AC8">
              <w:rPr>
                <w:rFonts w:ascii="GHEA Grapalat" w:hAnsi="GHEA Grapalat"/>
                <w:sz w:val="20"/>
              </w:rPr>
              <w:t>общий объем</w:t>
            </w:r>
          </w:p>
        </w:tc>
        <w:tc>
          <w:tcPr>
            <w:tcW w:w="2082" w:type="dxa"/>
            <w:gridSpan w:val="2"/>
            <w:vAlign w:val="center"/>
          </w:tcPr>
          <w:p w:rsidR="001A4834" w:rsidRPr="00E40AC8" w:rsidRDefault="001A4834" w:rsidP="001A4834">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A4834" w:rsidRPr="00E40AC8" w:rsidTr="001A4834">
        <w:trPr>
          <w:trHeight w:val="501"/>
          <w:jc w:val="center"/>
        </w:trPr>
        <w:tc>
          <w:tcPr>
            <w:tcW w:w="1255" w:type="dxa"/>
            <w:vMerge/>
            <w:vAlign w:val="center"/>
          </w:tcPr>
          <w:p w:rsidR="001A4834" w:rsidRPr="00E40AC8" w:rsidRDefault="001A4834" w:rsidP="001A4834">
            <w:pPr>
              <w:widowControl w:val="0"/>
              <w:spacing w:after="120"/>
              <w:jc w:val="center"/>
              <w:rPr>
                <w:rFonts w:ascii="GHEA Grapalat" w:hAnsi="GHEA Grapalat"/>
                <w:sz w:val="20"/>
              </w:rPr>
            </w:pPr>
          </w:p>
        </w:tc>
        <w:tc>
          <w:tcPr>
            <w:tcW w:w="1440" w:type="dxa"/>
            <w:vMerge/>
            <w:vAlign w:val="center"/>
          </w:tcPr>
          <w:p w:rsidR="001A4834" w:rsidRPr="00E40AC8" w:rsidRDefault="001A4834" w:rsidP="001A4834">
            <w:pPr>
              <w:widowControl w:val="0"/>
              <w:spacing w:after="120"/>
              <w:jc w:val="center"/>
              <w:rPr>
                <w:rFonts w:ascii="GHEA Grapalat" w:hAnsi="GHEA Grapalat"/>
                <w:sz w:val="20"/>
              </w:rPr>
            </w:pPr>
          </w:p>
        </w:tc>
        <w:tc>
          <w:tcPr>
            <w:tcW w:w="3870" w:type="dxa"/>
            <w:vMerge/>
            <w:vAlign w:val="center"/>
          </w:tcPr>
          <w:p w:rsidR="001A4834" w:rsidRPr="00E40AC8" w:rsidRDefault="001A4834" w:rsidP="001A4834">
            <w:pPr>
              <w:widowControl w:val="0"/>
              <w:spacing w:after="120"/>
              <w:jc w:val="center"/>
              <w:rPr>
                <w:rFonts w:ascii="GHEA Grapalat" w:hAnsi="GHEA Grapalat"/>
                <w:sz w:val="20"/>
              </w:rPr>
            </w:pPr>
          </w:p>
        </w:tc>
        <w:tc>
          <w:tcPr>
            <w:tcW w:w="900" w:type="dxa"/>
            <w:vMerge/>
            <w:vAlign w:val="center"/>
          </w:tcPr>
          <w:p w:rsidR="001A4834" w:rsidRPr="00E40AC8" w:rsidRDefault="001A4834" w:rsidP="001A4834">
            <w:pPr>
              <w:widowControl w:val="0"/>
              <w:spacing w:after="120"/>
              <w:jc w:val="center"/>
              <w:rPr>
                <w:rFonts w:ascii="GHEA Grapalat" w:hAnsi="GHEA Grapalat"/>
                <w:sz w:val="20"/>
              </w:rPr>
            </w:pPr>
          </w:p>
        </w:tc>
        <w:tc>
          <w:tcPr>
            <w:tcW w:w="826" w:type="dxa"/>
            <w:vMerge/>
            <w:vAlign w:val="center"/>
          </w:tcPr>
          <w:p w:rsidR="001A4834" w:rsidRPr="00E40AC8" w:rsidRDefault="001A4834" w:rsidP="001A4834">
            <w:pPr>
              <w:widowControl w:val="0"/>
              <w:spacing w:after="120"/>
              <w:jc w:val="center"/>
              <w:rPr>
                <w:rFonts w:ascii="GHEA Grapalat" w:hAnsi="GHEA Grapalat"/>
                <w:sz w:val="20"/>
              </w:rPr>
            </w:pPr>
          </w:p>
        </w:tc>
        <w:tc>
          <w:tcPr>
            <w:tcW w:w="824" w:type="dxa"/>
            <w:vMerge/>
            <w:vAlign w:val="center"/>
          </w:tcPr>
          <w:p w:rsidR="001A4834" w:rsidRPr="00E40AC8" w:rsidRDefault="001A4834" w:rsidP="001A4834">
            <w:pPr>
              <w:widowControl w:val="0"/>
              <w:spacing w:after="120"/>
              <w:jc w:val="center"/>
              <w:rPr>
                <w:rFonts w:ascii="GHEA Grapalat" w:hAnsi="GHEA Grapalat"/>
                <w:sz w:val="20"/>
              </w:rPr>
            </w:pPr>
          </w:p>
        </w:tc>
        <w:tc>
          <w:tcPr>
            <w:tcW w:w="733" w:type="dxa"/>
            <w:vAlign w:val="center"/>
          </w:tcPr>
          <w:p w:rsidR="001A4834" w:rsidRPr="00E40AC8" w:rsidRDefault="001A4834" w:rsidP="001A4834">
            <w:pPr>
              <w:widowControl w:val="0"/>
              <w:spacing w:after="120"/>
              <w:jc w:val="center"/>
              <w:rPr>
                <w:rFonts w:ascii="GHEA Grapalat" w:hAnsi="GHEA Grapalat"/>
                <w:sz w:val="20"/>
              </w:rPr>
            </w:pPr>
            <w:r w:rsidRPr="00E40AC8">
              <w:rPr>
                <w:rFonts w:ascii="GHEA Grapalat" w:hAnsi="GHEA Grapalat"/>
                <w:sz w:val="20"/>
              </w:rPr>
              <w:t>адрес</w:t>
            </w:r>
          </w:p>
        </w:tc>
        <w:tc>
          <w:tcPr>
            <w:tcW w:w="1349" w:type="dxa"/>
            <w:vAlign w:val="center"/>
          </w:tcPr>
          <w:p w:rsidR="001A4834" w:rsidRPr="00E40AC8" w:rsidRDefault="001A4834" w:rsidP="001A4834">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1A4834" w:rsidRPr="00E40AC8" w:rsidTr="001A4834">
        <w:trPr>
          <w:trHeight w:val="277"/>
          <w:jc w:val="center"/>
        </w:trPr>
        <w:tc>
          <w:tcPr>
            <w:tcW w:w="1255" w:type="dxa"/>
          </w:tcPr>
          <w:p w:rsidR="001A4834" w:rsidRPr="00E40AC8" w:rsidRDefault="001A4834" w:rsidP="001A4834">
            <w:pPr>
              <w:widowControl w:val="0"/>
              <w:spacing w:after="120"/>
              <w:jc w:val="center"/>
              <w:rPr>
                <w:rFonts w:ascii="GHEA Grapalat" w:hAnsi="GHEA Grapalat"/>
                <w:sz w:val="20"/>
              </w:rPr>
            </w:pPr>
            <w:r>
              <w:rPr>
                <w:rFonts w:ascii="GHEA Grapalat" w:hAnsi="GHEA Grapalat"/>
                <w:sz w:val="20"/>
              </w:rPr>
              <w:t>1</w:t>
            </w:r>
          </w:p>
        </w:tc>
        <w:tc>
          <w:tcPr>
            <w:tcW w:w="1440" w:type="dxa"/>
            <w:vAlign w:val="center"/>
          </w:tcPr>
          <w:p w:rsidR="001A4834" w:rsidRPr="00F566BF" w:rsidRDefault="001A4834" w:rsidP="001A4834">
            <w:pPr>
              <w:jc w:val="center"/>
              <w:rPr>
                <w:rFonts w:ascii="GHEA Grapalat" w:hAnsi="GHEA Grapalat"/>
                <w:sz w:val="20"/>
              </w:rPr>
            </w:pPr>
            <w:r w:rsidRPr="00654AA4">
              <w:rPr>
                <w:rFonts w:ascii="GHEA Grapalat" w:hAnsi="GHEA Grapalat"/>
                <w:sz w:val="20"/>
                <w:szCs w:val="20"/>
                <w:shd w:val="clear" w:color="auto" w:fill="FFFFFF"/>
              </w:rPr>
              <w:t>90911220/</w:t>
            </w:r>
            <w:r>
              <w:rPr>
                <w:rFonts w:ascii="GHEA Grapalat" w:hAnsi="GHEA Grapalat"/>
                <w:sz w:val="20"/>
                <w:szCs w:val="20"/>
                <w:shd w:val="clear" w:color="auto" w:fill="FFFFFF"/>
              </w:rPr>
              <w:t>501</w:t>
            </w:r>
          </w:p>
        </w:tc>
        <w:tc>
          <w:tcPr>
            <w:tcW w:w="3870" w:type="dxa"/>
            <w:vAlign w:val="center"/>
          </w:tcPr>
          <w:p w:rsidR="001A4834" w:rsidRPr="00AE47B2" w:rsidRDefault="001A4834" w:rsidP="001A4834">
            <w:pPr>
              <w:rPr>
                <w:rFonts w:ascii="GHEA Grapalat" w:hAnsi="GHEA Grapalat"/>
                <w:sz w:val="18"/>
                <w:szCs w:val="18"/>
                <w:lang w:val="hy-AM"/>
              </w:rPr>
            </w:pPr>
            <w:proofErr w:type="spellStart"/>
            <w:r w:rsidRPr="00AE47B2">
              <w:rPr>
                <w:rFonts w:ascii="GHEA Grapalat" w:hAnsi="GHEA Grapalat"/>
                <w:sz w:val="18"/>
                <w:szCs w:val="18"/>
                <w:lang w:val="hy-AM"/>
              </w:rPr>
              <w:t>Исполнитель</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обязуется</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своими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силами</w:t>
            </w:r>
            <w:proofErr w:type="spellEnd"/>
            <w:r w:rsidRPr="00AE47B2">
              <w:rPr>
                <w:rFonts w:ascii="GHEA Grapalat" w:hAnsi="GHEA Grapalat"/>
                <w:sz w:val="18"/>
                <w:szCs w:val="18"/>
                <w:lang w:val="hy-AM"/>
              </w:rPr>
              <w:t xml:space="preserve"> , </w:t>
            </w:r>
            <w:proofErr w:type="spellStart"/>
            <w:r w:rsidRPr="00AE47B2">
              <w:rPr>
                <w:rFonts w:ascii="GHEA Grapalat" w:hAnsi="GHEA Grapalat"/>
                <w:sz w:val="18"/>
                <w:szCs w:val="18"/>
                <w:lang w:val="hy-AM"/>
              </w:rPr>
              <w:t>инструментами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механизмами</w:t>
            </w:r>
            <w:proofErr w:type="spellEnd"/>
            <w:r w:rsidRPr="00AE47B2">
              <w:rPr>
                <w:rFonts w:ascii="GHEA Grapalat" w:hAnsi="GHEA Grapalat"/>
                <w:sz w:val="18"/>
                <w:szCs w:val="18"/>
                <w:lang w:val="hy-AM"/>
              </w:rPr>
              <w:t xml:space="preserve">, а </w:t>
            </w:r>
            <w:proofErr w:type="spellStart"/>
            <w:r w:rsidRPr="00AE47B2">
              <w:rPr>
                <w:rFonts w:ascii="GHEA Grapalat" w:hAnsi="GHEA Grapalat"/>
                <w:sz w:val="18"/>
                <w:szCs w:val="18"/>
                <w:lang w:val="hy-AM"/>
              </w:rPr>
              <w:t>также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необходимыми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материалами</w:t>
            </w:r>
            <w:proofErr w:type="spellEnd"/>
            <w:r w:rsidRPr="00AE47B2">
              <w:rPr>
                <w:rFonts w:ascii="GHEA Grapalat" w:hAnsi="GHEA Grapalat"/>
                <w:sz w:val="18"/>
                <w:szCs w:val="18"/>
                <w:lang w:val="hy-AM"/>
              </w:rPr>
              <w:t xml:space="preserve"> и с </w:t>
            </w:r>
            <w:proofErr w:type="spellStart"/>
            <w:r w:rsidRPr="00AE47B2">
              <w:rPr>
                <w:rFonts w:ascii="GHEA Grapalat" w:hAnsi="GHEA Grapalat"/>
                <w:sz w:val="18"/>
                <w:szCs w:val="18"/>
                <w:lang w:val="hy-AM"/>
              </w:rPr>
              <w:t>надлежащим</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качеством</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обеспечить</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чистоту</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офисов</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туалетов</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окон</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наружных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фасадов</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лифтов</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лестниц</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дворовых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площадок</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административного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здания</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прилегающих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территорий</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Заказчика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расположенных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адресу</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проспект</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Маршала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Баграмяна</w:t>
            </w:r>
            <w:proofErr w:type="spellEnd"/>
            <w:r w:rsidRPr="00AE47B2">
              <w:rPr>
                <w:rFonts w:ascii="GHEA Grapalat" w:hAnsi="GHEA Grapalat"/>
                <w:sz w:val="18"/>
                <w:szCs w:val="18"/>
                <w:lang w:val="hy-AM"/>
              </w:rPr>
              <w:t>, 26/1.</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Услуги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включают</w:t>
            </w:r>
            <w:proofErr w:type="spellEnd"/>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proofErr w:type="spellStart"/>
            <w:r w:rsidRPr="00AE47B2">
              <w:rPr>
                <w:rFonts w:ascii="GHEA Grapalat" w:hAnsi="GHEA Grapalat"/>
                <w:sz w:val="18"/>
                <w:szCs w:val="18"/>
                <w:lang w:val="hy-AM"/>
              </w:rPr>
              <w:t>Мытье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полов</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подоконник</w:t>
            </w:r>
            <w:r w:rsidRPr="00AE47B2">
              <w:rPr>
                <w:rFonts w:ascii="GHEA Grapalat" w:hAnsi="GHEA Grapalat"/>
                <w:sz w:val="18"/>
                <w:szCs w:val="18"/>
              </w:rPr>
              <w:t>ов</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окон</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дверей</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стен</w:t>
            </w:r>
            <w:proofErr w:type="spellEnd"/>
            <w:r w:rsidRPr="00AE47B2">
              <w:rPr>
                <w:rFonts w:ascii="GHEA Grapalat" w:hAnsi="GHEA Grapalat"/>
                <w:sz w:val="18"/>
                <w:szCs w:val="18"/>
                <w:lang w:val="hy-AM"/>
              </w:rPr>
              <w:t xml:space="preserve"> </w:t>
            </w:r>
            <w:r w:rsidRPr="00AE47B2">
              <w:rPr>
                <w:rFonts w:ascii="GHEA Grapalat" w:hAnsi="GHEA Grapalat"/>
                <w:sz w:val="18"/>
                <w:szCs w:val="18"/>
              </w:rPr>
              <w:t>о</w:t>
            </w:r>
            <w:proofErr w:type="spellStart"/>
            <w:r w:rsidRPr="00AE47B2">
              <w:rPr>
                <w:rFonts w:ascii="GHEA Grapalat" w:hAnsi="GHEA Grapalat"/>
                <w:sz w:val="18"/>
                <w:szCs w:val="18"/>
                <w:lang w:val="hy-AM"/>
              </w:rPr>
              <w:t>фисов</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коридор</w:t>
            </w:r>
            <w:r w:rsidRPr="00AE47B2">
              <w:rPr>
                <w:rFonts w:ascii="GHEA Grapalat" w:hAnsi="GHEA Grapalat"/>
                <w:sz w:val="18"/>
                <w:szCs w:val="18"/>
              </w:rPr>
              <w:t>ов</w:t>
            </w:r>
            <w:proofErr w:type="spellEnd"/>
            <w:r w:rsidRPr="00AE47B2">
              <w:rPr>
                <w:rFonts w:ascii="GHEA Grapalat" w:hAnsi="GHEA Grapalat"/>
                <w:sz w:val="18"/>
                <w:szCs w:val="18"/>
                <w:lang w:val="hy-AM"/>
              </w:rPr>
              <w:t xml:space="preserve">, </w:t>
            </w:r>
            <w:r w:rsidRPr="00AE47B2">
              <w:rPr>
                <w:rFonts w:ascii="GHEA Grapalat" w:hAnsi="GHEA Grapalat"/>
                <w:sz w:val="18"/>
                <w:szCs w:val="18"/>
              </w:rPr>
              <w:t>залов</w:t>
            </w:r>
            <w:r w:rsidRPr="00AE47B2">
              <w:rPr>
                <w:rFonts w:ascii="GHEA Grapalat" w:hAnsi="GHEA Grapalat"/>
                <w:sz w:val="18"/>
                <w:szCs w:val="18"/>
                <w:lang w:val="hy-AM"/>
              </w:rPr>
              <w:t xml:space="preserve">, </w:t>
            </w:r>
            <w:r w:rsidRPr="00AE47B2">
              <w:rPr>
                <w:rFonts w:ascii="GHEA Grapalat" w:hAnsi="GHEA Grapalat"/>
                <w:sz w:val="18"/>
                <w:szCs w:val="18"/>
              </w:rPr>
              <w:t>туалетов</w:t>
            </w: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лифтов</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лестниц</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других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зон</w:t>
            </w:r>
            <w:proofErr w:type="spellEnd"/>
            <w:r w:rsidRPr="00AE47B2">
              <w:rPr>
                <w:rFonts w:ascii="GHEA Grapalat" w:hAnsi="GHEA Grapalat"/>
                <w:sz w:val="18"/>
                <w:szCs w:val="18"/>
                <w:lang w:val="hy-AM"/>
              </w:rPr>
              <w:t xml:space="preserve">, а </w:t>
            </w:r>
            <w:proofErr w:type="spellStart"/>
            <w:r w:rsidRPr="00AE47B2">
              <w:rPr>
                <w:rFonts w:ascii="GHEA Grapalat" w:hAnsi="GHEA Grapalat"/>
                <w:sz w:val="18"/>
                <w:szCs w:val="18"/>
                <w:lang w:val="hy-AM"/>
              </w:rPr>
              <w:t>так</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же</w:t>
            </w:r>
            <w:proofErr w:type="spellEnd"/>
            <w:r w:rsidRPr="00AE47B2">
              <w:rPr>
                <w:rFonts w:ascii="GHEA Grapalat" w:hAnsi="GHEA Grapalat"/>
                <w:sz w:val="18"/>
                <w:szCs w:val="18"/>
                <w:lang w:val="hy-AM"/>
              </w:rPr>
              <w:t xml:space="preserve"> </w:t>
            </w:r>
            <w:r w:rsidRPr="00AE47B2">
              <w:rPr>
                <w:rFonts w:ascii="GHEA Grapalat" w:hAnsi="GHEA Grapalat"/>
                <w:sz w:val="18"/>
                <w:szCs w:val="18"/>
              </w:rPr>
              <w:t>уборка существующего имущества</w:t>
            </w: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кроме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химической</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чистки</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стирки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мягкой</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мебели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ковров</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штор</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они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должны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быть</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очищены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только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от</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пыли</w:t>
            </w:r>
            <w:proofErr w:type="spellEnd"/>
            <w:r w:rsidRPr="00AE47B2">
              <w:rPr>
                <w:rFonts w:ascii="GHEA Grapalat" w:hAnsi="GHEA Grapalat"/>
                <w:sz w:val="18"/>
                <w:szCs w:val="18"/>
                <w:lang w:val="hy-AM"/>
              </w:rPr>
              <w:t xml:space="preserve">). </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rPr>
              <w:t xml:space="preserve">         </w:t>
            </w:r>
            <w:proofErr w:type="spellStart"/>
            <w:r w:rsidRPr="00AE47B2">
              <w:rPr>
                <w:rFonts w:ascii="GHEA Grapalat" w:hAnsi="GHEA Grapalat"/>
                <w:sz w:val="18"/>
                <w:szCs w:val="18"/>
                <w:lang w:val="hy-AM"/>
              </w:rPr>
              <w:t>Чистка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люстр</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све</w:t>
            </w:r>
            <w:r>
              <w:rPr>
                <w:rFonts w:ascii="GHEA Grapalat" w:hAnsi="GHEA Grapalat"/>
                <w:sz w:val="18"/>
                <w:szCs w:val="18"/>
                <w:lang w:val="hy-AM"/>
              </w:rPr>
              <w:t>тильников</w:t>
            </w:r>
            <w:proofErr w:type="spellEnd"/>
            <w:r>
              <w:rPr>
                <w:rFonts w:ascii="GHEA Grapalat" w:hAnsi="GHEA Grapalat"/>
                <w:sz w:val="18"/>
                <w:szCs w:val="18"/>
                <w:lang w:val="hy-AM"/>
              </w:rPr>
              <w:t xml:space="preserve"> (</w:t>
            </w:r>
            <w:r w:rsidR="00C1596A">
              <w:rPr>
                <w:rFonts w:ascii="GHEA Grapalat" w:hAnsi="GHEA Grapalat"/>
                <w:sz w:val="18"/>
                <w:szCs w:val="18"/>
              </w:rPr>
              <w:t>2</w:t>
            </w:r>
            <w:r w:rsidR="00C1596A">
              <w:rPr>
                <w:rFonts w:ascii="GHEA Grapalat" w:hAnsi="GHEA Grapalat"/>
                <w:sz w:val="18"/>
                <w:szCs w:val="18"/>
                <w:lang w:val="hy-AM"/>
              </w:rPr>
              <w:t xml:space="preserve"> </w:t>
            </w:r>
            <w:proofErr w:type="spellStart"/>
            <w:r w:rsidR="00C1596A">
              <w:rPr>
                <w:rFonts w:ascii="GHEA Grapalat" w:hAnsi="GHEA Grapalat"/>
                <w:sz w:val="18"/>
                <w:szCs w:val="18"/>
                <w:lang w:val="hy-AM"/>
              </w:rPr>
              <w:t>раз</w:t>
            </w:r>
            <w:proofErr w:type="spellEnd"/>
            <w:r w:rsidRPr="00AE47B2">
              <w:rPr>
                <w:rFonts w:ascii="GHEA Grapalat" w:hAnsi="GHEA Grapalat"/>
                <w:sz w:val="18"/>
                <w:szCs w:val="18"/>
                <w:lang w:val="hy-AM"/>
              </w:rPr>
              <w:t xml:space="preserve"> </w:t>
            </w:r>
            <w:r>
              <w:rPr>
                <w:rFonts w:ascii="GHEA Grapalat" w:hAnsi="GHEA Grapalat"/>
                <w:sz w:val="18"/>
                <w:szCs w:val="18"/>
              </w:rPr>
              <w:t>в год</w:t>
            </w:r>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rPr>
            </w:pPr>
            <w:r w:rsidRPr="00AE47B2">
              <w:rPr>
                <w:rFonts w:ascii="GHEA Grapalat" w:hAnsi="GHEA Grapalat"/>
                <w:sz w:val="18"/>
                <w:szCs w:val="18"/>
              </w:rPr>
              <w:t xml:space="preserve">         Чистка наружных фасадов струей воды (</w:t>
            </w:r>
            <w:r w:rsidR="00C1596A">
              <w:rPr>
                <w:rFonts w:ascii="GHEA Grapalat" w:hAnsi="GHEA Grapalat"/>
                <w:sz w:val="18"/>
                <w:szCs w:val="18"/>
              </w:rPr>
              <w:t>1 раз</w:t>
            </w:r>
            <w:r w:rsidRPr="00AE47B2">
              <w:rPr>
                <w:rFonts w:ascii="GHEA Grapalat" w:hAnsi="GHEA Grapalat"/>
                <w:sz w:val="18"/>
                <w:szCs w:val="18"/>
              </w:rPr>
              <w:t xml:space="preserve"> в </w:t>
            </w:r>
            <w:r>
              <w:rPr>
                <w:rFonts w:ascii="GHEA Grapalat" w:hAnsi="GHEA Grapalat"/>
                <w:sz w:val="18"/>
                <w:szCs w:val="18"/>
              </w:rPr>
              <w:t>год</w:t>
            </w:r>
            <w:r w:rsidRPr="00AE47B2">
              <w:rPr>
                <w:rFonts w:ascii="GHEA Grapalat" w:hAnsi="GHEA Grapalat"/>
                <w:sz w:val="18"/>
                <w:szCs w:val="18"/>
              </w:rPr>
              <w:t>).</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rPr>
              <w:t xml:space="preserve">         </w:t>
            </w:r>
            <w:proofErr w:type="spellStart"/>
            <w:r w:rsidRPr="00AE47B2">
              <w:rPr>
                <w:rFonts w:ascii="GHEA Grapalat" w:hAnsi="GHEA Grapalat"/>
                <w:sz w:val="18"/>
                <w:szCs w:val="18"/>
                <w:lang w:val="hy-AM"/>
              </w:rPr>
              <w:t>Чистка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наружных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стеклянных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поверхностей</w:t>
            </w:r>
            <w:proofErr w:type="spellEnd"/>
            <w:r w:rsidRPr="00AE47B2">
              <w:rPr>
                <w:rFonts w:ascii="GHEA Grapalat" w:hAnsi="GHEA Grapalat"/>
                <w:sz w:val="18"/>
                <w:szCs w:val="18"/>
                <w:lang w:val="hy-AM"/>
              </w:rPr>
              <w:t xml:space="preserve"> (</w:t>
            </w:r>
            <w:r w:rsidR="00C1596A">
              <w:rPr>
                <w:rFonts w:ascii="GHEA Grapalat" w:hAnsi="GHEA Grapalat"/>
                <w:sz w:val="18"/>
                <w:szCs w:val="18"/>
              </w:rPr>
              <w:t>4</w:t>
            </w:r>
            <w:r w:rsidR="00C1596A">
              <w:rPr>
                <w:rFonts w:ascii="GHEA Grapalat" w:hAnsi="GHEA Grapalat"/>
                <w:sz w:val="18"/>
                <w:szCs w:val="18"/>
                <w:lang w:val="hy-AM"/>
              </w:rPr>
              <w:t xml:space="preserve"> </w:t>
            </w:r>
            <w:proofErr w:type="spellStart"/>
            <w:r w:rsidR="00C1596A">
              <w:rPr>
                <w:rFonts w:ascii="GHEA Grapalat" w:hAnsi="GHEA Grapalat"/>
                <w:sz w:val="18"/>
                <w:szCs w:val="18"/>
                <w:lang w:val="hy-AM"/>
              </w:rPr>
              <w:t>раз</w:t>
            </w:r>
            <w:proofErr w:type="spellEnd"/>
            <w:r w:rsidRPr="00AE47B2">
              <w:rPr>
                <w:rFonts w:ascii="GHEA Grapalat" w:hAnsi="GHEA Grapalat"/>
                <w:sz w:val="18"/>
                <w:szCs w:val="18"/>
                <w:lang w:val="hy-AM"/>
              </w:rPr>
              <w:t xml:space="preserve"> в </w:t>
            </w:r>
            <w:r>
              <w:rPr>
                <w:rFonts w:ascii="GHEA Grapalat" w:hAnsi="GHEA Grapalat"/>
                <w:sz w:val="18"/>
                <w:szCs w:val="18"/>
              </w:rPr>
              <w:t>год</w:t>
            </w:r>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proofErr w:type="spellStart"/>
            <w:r w:rsidRPr="00AE47B2">
              <w:rPr>
                <w:rFonts w:ascii="GHEA Grapalat" w:hAnsi="GHEA Grapalat"/>
                <w:sz w:val="18"/>
                <w:szCs w:val="18"/>
                <w:lang w:val="hy-AM"/>
              </w:rPr>
              <w:t>Уборка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двора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лестницы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участки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покрытые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асфальтом</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бетоном</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базальтом</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газоны</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клумбы</w:t>
            </w:r>
            <w:proofErr w:type="spellEnd"/>
            <w:r w:rsidRPr="00AE47B2">
              <w:rPr>
                <w:rFonts w:ascii="GHEA Grapalat" w:hAnsi="GHEA Grapalat"/>
                <w:sz w:val="18"/>
                <w:szCs w:val="18"/>
                <w:lang w:val="hy-AM"/>
              </w:rPr>
              <w:t xml:space="preserve">), </w:t>
            </w:r>
            <w:r w:rsidRPr="00AE47B2">
              <w:rPr>
                <w:rFonts w:ascii="GHEA Grapalat" w:hAnsi="GHEA Grapalat"/>
                <w:sz w:val="18"/>
                <w:szCs w:val="18"/>
              </w:rPr>
              <w:t>чистка</w:t>
            </w: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снега</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льда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также</w:t>
            </w:r>
            <w:proofErr w:type="spellEnd"/>
            <w:r w:rsidRPr="00AE47B2">
              <w:rPr>
                <w:rFonts w:ascii="GHEA Grapalat" w:hAnsi="GHEA Grapalat"/>
                <w:sz w:val="18"/>
                <w:szCs w:val="18"/>
                <w:lang w:val="hy-AM"/>
              </w:rPr>
              <w:t xml:space="preserve"> с </w:t>
            </w:r>
            <w:proofErr w:type="spellStart"/>
            <w:r w:rsidRPr="00AE47B2">
              <w:rPr>
                <w:rFonts w:ascii="GHEA Grapalat" w:hAnsi="GHEA Grapalat"/>
                <w:sz w:val="18"/>
                <w:szCs w:val="18"/>
                <w:lang w:val="hy-AM"/>
              </w:rPr>
              <w:t>крыши</w:t>
            </w:r>
            <w:proofErr w:type="spellEnd"/>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rPr>
              <w:t xml:space="preserve">          </w:t>
            </w:r>
            <w:proofErr w:type="spellStart"/>
            <w:r w:rsidRPr="00AE47B2">
              <w:rPr>
                <w:rFonts w:ascii="GHEA Grapalat" w:hAnsi="GHEA Grapalat"/>
                <w:sz w:val="18"/>
                <w:szCs w:val="18"/>
                <w:lang w:val="hy-AM"/>
              </w:rPr>
              <w:t>Обеспечение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соответствующих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зон</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полотенцами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для</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рук</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жидким</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мылом</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lastRenderedPageBreak/>
              <w:t>туалетной</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бумагой</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воздухоочистителями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мусорными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баками</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другими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гигиеническими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принадлежностями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предоставляется</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Заказчиком</w:t>
            </w:r>
            <w:proofErr w:type="spellEnd"/>
            <w:r w:rsidRPr="00AE47B2">
              <w:rPr>
                <w:rFonts w:ascii="GHEA Grapalat" w:hAnsi="GHEA Grapalat"/>
                <w:sz w:val="18"/>
                <w:szCs w:val="18"/>
                <w:lang w:val="hy-AM"/>
              </w:rPr>
              <w:t>)</w:t>
            </w:r>
            <w:r w:rsidRPr="00AE47B2">
              <w:rPr>
                <w:rFonts w:ascii="GHEA Grapalat" w:hAnsi="GHEA Grapalat"/>
                <w:sz w:val="18"/>
                <w:szCs w:val="18"/>
              </w:rPr>
              <w:t xml:space="preserve"> и перевозка мусора до ближайшего общественного мусорного бака</w:t>
            </w:r>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Объемы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очищаемых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зон</w:t>
            </w:r>
            <w:proofErr w:type="spellEnd"/>
            <w:r w:rsidRPr="00AE47B2">
              <w:rPr>
                <w:rFonts w:ascii="GHEA Grapalat" w:hAnsi="GHEA Grapalat"/>
                <w:sz w:val="18"/>
                <w:szCs w:val="18"/>
                <w:lang w:val="hy-AM"/>
              </w:rPr>
              <w:t xml:space="preserve">: </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Офисы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включая</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приемные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комнаты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отдыха</w:t>
            </w:r>
            <w:proofErr w:type="spellEnd"/>
            <w:r w:rsidRPr="00AE47B2">
              <w:rPr>
                <w:rFonts w:ascii="GHEA Grapalat" w:hAnsi="GHEA Grapalat"/>
                <w:sz w:val="18"/>
                <w:szCs w:val="18"/>
                <w:lang w:val="hy-AM"/>
              </w:rPr>
              <w:t xml:space="preserve">) 128 </w:t>
            </w:r>
            <w:proofErr w:type="spellStart"/>
            <w:r w:rsidRPr="00AE47B2">
              <w:rPr>
                <w:rFonts w:ascii="GHEA Grapalat" w:hAnsi="GHEA Grapalat"/>
                <w:sz w:val="18"/>
                <w:szCs w:val="18"/>
                <w:lang w:val="hy-AM"/>
              </w:rPr>
              <w:t>комнат</w:t>
            </w:r>
            <w:proofErr w:type="spellEnd"/>
            <w:r w:rsidRPr="00AE47B2">
              <w:rPr>
                <w:rFonts w:ascii="GHEA Grapalat" w:hAnsi="GHEA Grapalat"/>
                <w:sz w:val="18"/>
                <w:szCs w:val="18"/>
                <w:lang w:val="hy-AM"/>
              </w:rPr>
              <w:t xml:space="preserve"> - </w:t>
            </w:r>
            <w:proofErr w:type="spellStart"/>
            <w:r w:rsidRPr="00AE47B2">
              <w:rPr>
                <w:rFonts w:ascii="GHEA Grapalat" w:hAnsi="GHEA Grapalat"/>
                <w:sz w:val="18"/>
                <w:szCs w:val="18"/>
                <w:lang w:val="hy-AM"/>
              </w:rPr>
              <w:t>около</w:t>
            </w:r>
            <w:proofErr w:type="spellEnd"/>
            <w:r w:rsidRPr="00AE47B2">
              <w:rPr>
                <w:rFonts w:ascii="GHEA Grapalat" w:hAnsi="GHEA Grapalat"/>
                <w:sz w:val="18"/>
                <w:szCs w:val="18"/>
                <w:lang w:val="hy-AM"/>
              </w:rPr>
              <w:t xml:space="preserve"> 3100 м</w:t>
            </w:r>
            <w:r w:rsidRPr="00C05E5B">
              <w:rPr>
                <w:rFonts w:ascii="GHEA Grapalat" w:hAnsi="GHEA Grapalat"/>
                <w:sz w:val="18"/>
                <w:szCs w:val="18"/>
                <w:vertAlign w:val="superscript"/>
                <w:lang w:val="hy-AM"/>
              </w:rPr>
              <w:t>2</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коридоры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лестницы</w:t>
            </w:r>
            <w:proofErr w:type="spellEnd"/>
            <w:r w:rsidRPr="00AE47B2">
              <w:rPr>
                <w:rFonts w:ascii="GHEA Grapalat" w:hAnsi="GHEA Grapalat"/>
                <w:sz w:val="18"/>
                <w:szCs w:val="18"/>
                <w:lang w:val="hy-AM"/>
              </w:rPr>
              <w:t xml:space="preserve"> և </w:t>
            </w:r>
            <w:proofErr w:type="spellStart"/>
            <w:r w:rsidRPr="00AE47B2">
              <w:rPr>
                <w:rFonts w:ascii="GHEA Grapalat" w:hAnsi="GHEA Grapalat"/>
                <w:sz w:val="18"/>
                <w:szCs w:val="18"/>
                <w:lang w:val="hy-AM"/>
              </w:rPr>
              <w:t>прочие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площади</w:t>
            </w:r>
            <w:proofErr w:type="spellEnd"/>
            <w:r w:rsidRPr="00AE47B2">
              <w:rPr>
                <w:rFonts w:ascii="GHEA Grapalat" w:hAnsi="GHEA Grapalat"/>
                <w:sz w:val="18"/>
                <w:szCs w:val="18"/>
                <w:lang w:val="hy-AM"/>
              </w:rPr>
              <w:t xml:space="preserve"> - </w:t>
            </w:r>
            <w:proofErr w:type="spellStart"/>
            <w:r w:rsidRPr="00AE47B2">
              <w:rPr>
                <w:rFonts w:ascii="GHEA Grapalat" w:hAnsi="GHEA Grapalat"/>
                <w:sz w:val="18"/>
                <w:szCs w:val="18"/>
                <w:lang w:val="hy-AM"/>
              </w:rPr>
              <w:t>около</w:t>
            </w:r>
            <w:proofErr w:type="spellEnd"/>
            <w:r w:rsidRPr="00AE47B2">
              <w:rPr>
                <w:rFonts w:ascii="GHEA Grapalat" w:hAnsi="GHEA Grapalat"/>
                <w:sz w:val="18"/>
                <w:szCs w:val="18"/>
                <w:lang w:val="hy-AM"/>
              </w:rPr>
              <w:t xml:space="preserve"> 2200 м</w:t>
            </w:r>
            <w:r w:rsidRPr="00C05E5B">
              <w:rPr>
                <w:rFonts w:ascii="GHEA Grapalat" w:hAnsi="GHEA Grapalat"/>
                <w:sz w:val="18"/>
                <w:szCs w:val="18"/>
                <w:vertAlign w:val="superscript"/>
                <w:lang w:val="hy-AM"/>
              </w:rPr>
              <w:t>2</w:t>
            </w:r>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Технические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площади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եստ</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складские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помещения</w:t>
            </w:r>
            <w:proofErr w:type="spellEnd"/>
            <w:r w:rsidRPr="00AE47B2">
              <w:rPr>
                <w:rFonts w:ascii="GHEA Grapalat" w:hAnsi="GHEA Grapalat"/>
                <w:sz w:val="18"/>
                <w:szCs w:val="18"/>
                <w:lang w:val="hy-AM"/>
              </w:rPr>
              <w:t xml:space="preserve"> - </w:t>
            </w:r>
            <w:proofErr w:type="spellStart"/>
            <w:r w:rsidRPr="00AE47B2">
              <w:rPr>
                <w:rFonts w:ascii="GHEA Grapalat" w:hAnsi="GHEA Grapalat"/>
                <w:sz w:val="18"/>
                <w:szCs w:val="18"/>
                <w:lang w:val="hy-AM"/>
              </w:rPr>
              <w:t>около</w:t>
            </w:r>
            <w:proofErr w:type="spellEnd"/>
            <w:r w:rsidRPr="00AE47B2">
              <w:rPr>
                <w:rFonts w:ascii="GHEA Grapalat" w:hAnsi="GHEA Grapalat"/>
                <w:sz w:val="18"/>
                <w:szCs w:val="18"/>
                <w:lang w:val="hy-AM"/>
              </w:rPr>
              <w:t xml:space="preserve"> 1700 м</w:t>
            </w:r>
            <w:r w:rsidRPr="00C05E5B">
              <w:rPr>
                <w:rFonts w:ascii="GHEA Grapalat" w:hAnsi="GHEA Grapalat"/>
                <w:sz w:val="18"/>
                <w:szCs w:val="18"/>
                <w:vertAlign w:val="superscript"/>
                <w:lang w:val="hy-AM"/>
              </w:rPr>
              <w:t>2</w:t>
            </w:r>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lang w:val="hy-AM"/>
              </w:rPr>
              <w:t xml:space="preserve">• </w:t>
            </w:r>
            <w:proofErr w:type="spellStart"/>
            <w:r w:rsidRPr="00C05E5B">
              <w:rPr>
                <w:rFonts w:ascii="GHEA Grapalat" w:hAnsi="GHEA Grapalat"/>
                <w:sz w:val="18"/>
                <w:szCs w:val="18"/>
                <w:lang w:val="hy-AM"/>
              </w:rPr>
              <w:t>транзитные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площади</w:t>
            </w:r>
            <w:proofErr w:type="spellEnd"/>
            <w:r w:rsidRPr="00AE47B2">
              <w:rPr>
                <w:rFonts w:ascii="GHEA Grapalat" w:hAnsi="GHEA Grapalat"/>
                <w:sz w:val="18"/>
                <w:szCs w:val="18"/>
                <w:lang w:val="hy-AM"/>
              </w:rPr>
              <w:t xml:space="preserve"> - </w:t>
            </w:r>
            <w:proofErr w:type="spellStart"/>
            <w:r w:rsidRPr="00AE47B2">
              <w:rPr>
                <w:rFonts w:ascii="GHEA Grapalat" w:hAnsi="GHEA Grapalat"/>
                <w:sz w:val="18"/>
                <w:szCs w:val="18"/>
                <w:lang w:val="hy-AM"/>
              </w:rPr>
              <w:t>около</w:t>
            </w:r>
            <w:proofErr w:type="spellEnd"/>
            <w:r w:rsidRPr="00AE47B2">
              <w:rPr>
                <w:rFonts w:ascii="GHEA Grapalat" w:hAnsi="GHEA Grapalat"/>
                <w:sz w:val="18"/>
                <w:szCs w:val="18"/>
                <w:lang w:val="hy-AM"/>
              </w:rPr>
              <w:t xml:space="preserve"> 200 м</w:t>
            </w:r>
            <w:r w:rsidRPr="00C05E5B">
              <w:rPr>
                <w:rFonts w:ascii="GHEA Grapalat" w:hAnsi="GHEA Grapalat"/>
                <w:sz w:val="18"/>
                <w:szCs w:val="18"/>
                <w:vertAlign w:val="superscript"/>
                <w:lang w:val="hy-AM"/>
              </w:rPr>
              <w:t>2</w:t>
            </w:r>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Санузлы</w:t>
            </w:r>
            <w:proofErr w:type="spellEnd"/>
            <w:r w:rsidRPr="00AE47B2">
              <w:rPr>
                <w:rFonts w:ascii="GHEA Grapalat" w:hAnsi="GHEA Grapalat"/>
                <w:sz w:val="18"/>
                <w:szCs w:val="18"/>
                <w:lang w:val="hy-AM"/>
              </w:rPr>
              <w:t xml:space="preserve"> - </w:t>
            </w:r>
            <w:r w:rsidR="00C1596A">
              <w:rPr>
                <w:rFonts w:ascii="GHEA Grapalat" w:hAnsi="GHEA Grapalat"/>
                <w:sz w:val="18"/>
                <w:szCs w:val="18"/>
              </w:rPr>
              <w:t>3</w:t>
            </w:r>
            <w:r w:rsidRPr="00AE47B2">
              <w:rPr>
                <w:rFonts w:ascii="GHEA Grapalat" w:hAnsi="GHEA Grapalat"/>
                <w:sz w:val="18"/>
                <w:szCs w:val="18"/>
                <w:lang w:val="hy-AM"/>
              </w:rPr>
              <w:t xml:space="preserve">9 </w:t>
            </w:r>
            <w:proofErr w:type="spellStart"/>
            <w:r w:rsidRPr="00AE47B2">
              <w:rPr>
                <w:rFonts w:ascii="GHEA Grapalat" w:hAnsi="GHEA Grapalat"/>
                <w:sz w:val="18"/>
                <w:szCs w:val="18"/>
                <w:lang w:val="hy-AM"/>
              </w:rPr>
              <w:t>шт</w:t>
            </w:r>
            <w:proofErr w:type="spellEnd"/>
            <w:r w:rsidR="00C1596A">
              <w:rPr>
                <w:rFonts w:ascii="GHEA Grapalat" w:hAnsi="GHEA Grapalat"/>
                <w:sz w:val="18"/>
                <w:szCs w:val="18"/>
              </w:rPr>
              <w:t xml:space="preserve"> (49 </w:t>
            </w:r>
            <w:r w:rsidR="00C1596A" w:rsidRPr="00C1596A">
              <w:rPr>
                <w:rFonts w:ascii="GHEA Grapalat" w:hAnsi="GHEA Grapalat"/>
                <w:sz w:val="18"/>
                <w:szCs w:val="18"/>
              </w:rPr>
              <w:t>унитаз</w:t>
            </w:r>
            <w:r w:rsidR="00C1596A">
              <w:rPr>
                <w:rFonts w:ascii="GHEA Grapalat" w:hAnsi="GHEA Grapalat"/>
                <w:sz w:val="18"/>
                <w:szCs w:val="18"/>
              </w:rPr>
              <w:t>)</w:t>
            </w:r>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холлы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консультации</w:t>
            </w:r>
            <w:proofErr w:type="spellEnd"/>
            <w:r w:rsidRPr="00AE47B2">
              <w:rPr>
                <w:rFonts w:ascii="GHEA Grapalat" w:hAnsi="GHEA Grapalat"/>
                <w:sz w:val="18"/>
                <w:szCs w:val="18"/>
                <w:lang w:val="hy-AM"/>
              </w:rPr>
              <w:t xml:space="preserve"> և </w:t>
            </w:r>
            <w:proofErr w:type="spellStart"/>
            <w:r w:rsidRPr="00AE47B2">
              <w:rPr>
                <w:rFonts w:ascii="GHEA Grapalat" w:hAnsi="GHEA Grapalat"/>
                <w:sz w:val="18"/>
                <w:szCs w:val="18"/>
                <w:lang w:val="hy-AM"/>
              </w:rPr>
              <w:t>приемные</w:t>
            </w:r>
            <w:proofErr w:type="spellEnd"/>
            <w:r w:rsidRPr="00AE47B2">
              <w:rPr>
                <w:rFonts w:ascii="GHEA Grapalat" w:hAnsi="GHEA Grapalat"/>
                <w:sz w:val="18"/>
                <w:szCs w:val="18"/>
                <w:lang w:val="hy-AM"/>
              </w:rPr>
              <w:t xml:space="preserve"> - </w:t>
            </w:r>
            <w:proofErr w:type="spellStart"/>
            <w:r w:rsidRPr="00AE47B2">
              <w:rPr>
                <w:rFonts w:ascii="GHEA Grapalat" w:hAnsi="GHEA Grapalat"/>
                <w:sz w:val="18"/>
                <w:szCs w:val="18"/>
                <w:lang w:val="hy-AM"/>
              </w:rPr>
              <w:t>около</w:t>
            </w:r>
            <w:proofErr w:type="spellEnd"/>
            <w:r w:rsidRPr="00AE47B2">
              <w:rPr>
                <w:rFonts w:ascii="GHEA Grapalat" w:hAnsi="GHEA Grapalat"/>
                <w:sz w:val="18"/>
                <w:szCs w:val="18"/>
                <w:lang w:val="hy-AM"/>
              </w:rPr>
              <w:t xml:space="preserve"> 1250 м</w:t>
            </w:r>
            <w:r w:rsidRPr="00C05E5B">
              <w:rPr>
                <w:rFonts w:ascii="GHEA Grapalat" w:hAnsi="GHEA Grapalat"/>
                <w:sz w:val="18"/>
                <w:szCs w:val="18"/>
                <w:vertAlign w:val="superscript"/>
                <w:lang w:val="hy-AM"/>
              </w:rPr>
              <w:t>2</w:t>
            </w:r>
          </w:p>
          <w:p w:rsidR="001A4834" w:rsidRPr="00AE47B2" w:rsidRDefault="001A4834" w:rsidP="001A4834">
            <w:pPr>
              <w:rPr>
                <w:rFonts w:ascii="GHEA Grapalat" w:hAnsi="GHEA Grapalat"/>
                <w:sz w:val="18"/>
                <w:szCs w:val="18"/>
                <w:lang w:val="hy-AM"/>
              </w:rPr>
            </w:pPr>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двор</w:t>
            </w:r>
            <w:proofErr w:type="spellEnd"/>
            <w:r w:rsidRPr="00AE47B2">
              <w:rPr>
                <w:rFonts w:ascii="GHEA Grapalat" w:hAnsi="GHEA Grapalat"/>
                <w:sz w:val="18"/>
                <w:szCs w:val="18"/>
                <w:lang w:val="hy-AM"/>
              </w:rPr>
              <w:t xml:space="preserve"> - </w:t>
            </w:r>
            <w:proofErr w:type="spellStart"/>
            <w:r w:rsidRPr="00AE47B2">
              <w:rPr>
                <w:rFonts w:ascii="GHEA Grapalat" w:hAnsi="GHEA Grapalat"/>
                <w:sz w:val="18"/>
                <w:szCs w:val="18"/>
                <w:lang w:val="hy-AM"/>
              </w:rPr>
              <w:t>около</w:t>
            </w:r>
            <w:proofErr w:type="spellEnd"/>
            <w:r w:rsidRPr="00AE47B2">
              <w:rPr>
                <w:rFonts w:ascii="GHEA Grapalat" w:hAnsi="GHEA Grapalat"/>
                <w:sz w:val="18"/>
                <w:szCs w:val="18"/>
                <w:lang w:val="hy-AM"/>
              </w:rPr>
              <w:t xml:space="preserve"> 4000 м</w:t>
            </w:r>
            <w:r w:rsidRPr="00C05E5B">
              <w:rPr>
                <w:rFonts w:ascii="GHEA Grapalat" w:hAnsi="GHEA Grapalat"/>
                <w:sz w:val="18"/>
                <w:szCs w:val="18"/>
                <w:vertAlign w:val="superscript"/>
                <w:lang w:val="hy-AM"/>
              </w:rPr>
              <w:t>2</w:t>
            </w:r>
          </w:p>
          <w:p w:rsidR="001A4834" w:rsidRPr="00AE47B2" w:rsidRDefault="001A4834" w:rsidP="001A4834">
            <w:pPr>
              <w:rPr>
                <w:rFonts w:ascii="GHEA Grapalat" w:hAnsi="GHEA Grapalat"/>
                <w:sz w:val="18"/>
                <w:szCs w:val="18"/>
                <w:lang w:val="hy-AM"/>
              </w:rPr>
            </w:pPr>
            <w:proofErr w:type="spellStart"/>
            <w:r w:rsidRPr="00AE47B2">
              <w:rPr>
                <w:rFonts w:ascii="GHEA Grapalat" w:hAnsi="GHEA Grapalat"/>
                <w:sz w:val="18"/>
                <w:szCs w:val="18"/>
                <w:lang w:val="hy-AM"/>
              </w:rPr>
              <w:t>Другие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требования</w:t>
            </w:r>
            <w:proofErr w:type="spellEnd"/>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proofErr w:type="spellStart"/>
            <w:r w:rsidRPr="00AE47B2">
              <w:rPr>
                <w:rFonts w:ascii="GHEA Grapalat" w:hAnsi="GHEA Grapalat"/>
                <w:sz w:val="18"/>
                <w:szCs w:val="18"/>
                <w:lang w:val="hy-AM"/>
              </w:rPr>
              <w:t>Услуги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уборке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должны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выполняться</w:t>
            </w:r>
            <w:proofErr w:type="spellEnd"/>
            <w:r w:rsidRPr="00AE47B2">
              <w:rPr>
                <w:rFonts w:ascii="GHEA Grapalat" w:hAnsi="GHEA Grapalat"/>
                <w:sz w:val="18"/>
                <w:szCs w:val="18"/>
                <w:lang w:val="hy-AM"/>
              </w:rPr>
              <w:t xml:space="preserve"> с </w:t>
            </w:r>
            <w:proofErr w:type="spellStart"/>
            <w:r w:rsidRPr="00AE47B2">
              <w:rPr>
                <w:rFonts w:ascii="GHEA Grapalat" w:hAnsi="GHEA Grapalat"/>
                <w:sz w:val="18"/>
                <w:szCs w:val="18"/>
                <w:lang w:val="hy-AM"/>
              </w:rPr>
              <w:t>использованием</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подходящих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чистящих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полировальных</w:t>
            </w:r>
            <w:proofErr w:type="spellEnd"/>
            <w:r w:rsidRPr="00AE47B2">
              <w:rPr>
                <w:rFonts w:ascii="GHEA Grapalat" w:hAnsi="GHEA Grapalat"/>
                <w:sz w:val="18"/>
                <w:szCs w:val="18"/>
                <w:lang w:val="hy-AM"/>
              </w:rPr>
              <w:t xml:space="preserve"> и </w:t>
            </w:r>
            <w:proofErr w:type="spellStart"/>
            <w:r w:rsidRPr="00AE47B2">
              <w:rPr>
                <w:rFonts w:ascii="GHEA Grapalat" w:hAnsi="GHEA Grapalat"/>
                <w:sz w:val="18"/>
                <w:szCs w:val="18"/>
                <w:lang w:val="hy-AM"/>
              </w:rPr>
              <w:t>качественных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материалов</w:t>
            </w:r>
            <w:proofErr w:type="spellEnd"/>
            <w:r w:rsidRPr="00AE47B2">
              <w:rPr>
                <w:rFonts w:ascii="GHEA Grapalat" w:hAnsi="GHEA Grapalat"/>
                <w:sz w:val="18"/>
                <w:szCs w:val="18"/>
                <w:lang w:val="hy-AM"/>
              </w:rPr>
              <w:t xml:space="preserve"> в </w:t>
            </w:r>
            <w:proofErr w:type="spellStart"/>
            <w:r w:rsidRPr="00AE47B2">
              <w:rPr>
                <w:rFonts w:ascii="GHEA Grapalat" w:hAnsi="GHEA Grapalat"/>
                <w:sz w:val="18"/>
                <w:szCs w:val="18"/>
                <w:lang w:val="hy-AM"/>
              </w:rPr>
              <w:t>разные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дни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недели</w:t>
            </w:r>
            <w:proofErr w:type="spellEnd"/>
            <w:r w:rsidRPr="00AE47B2">
              <w:rPr>
                <w:rFonts w:ascii="GHEA Grapalat" w:hAnsi="GHEA Grapalat"/>
                <w:sz w:val="18"/>
                <w:szCs w:val="18"/>
                <w:lang w:val="hy-AM"/>
              </w:rPr>
              <w:t xml:space="preserve">, в </w:t>
            </w:r>
            <w:proofErr w:type="spellStart"/>
            <w:r w:rsidRPr="00AE47B2">
              <w:rPr>
                <w:rFonts w:ascii="GHEA Grapalat" w:hAnsi="GHEA Grapalat"/>
                <w:sz w:val="18"/>
                <w:szCs w:val="18"/>
                <w:lang w:val="hy-AM"/>
              </w:rPr>
              <w:t>разные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смены</w:t>
            </w:r>
            <w:proofErr w:type="spellEnd"/>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proofErr w:type="spellStart"/>
            <w:r w:rsidRPr="00AE47B2">
              <w:rPr>
                <w:rFonts w:ascii="GHEA Grapalat" w:hAnsi="GHEA Grapalat"/>
                <w:sz w:val="18"/>
                <w:szCs w:val="18"/>
                <w:lang w:val="hy-AM"/>
              </w:rPr>
              <w:t>Каждый</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рабочий</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день</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до</w:t>
            </w:r>
            <w:proofErr w:type="spellEnd"/>
            <w:r w:rsidRPr="00AE47B2">
              <w:rPr>
                <w:rFonts w:ascii="GHEA Grapalat" w:hAnsi="GHEA Grapalat"/>
                <w:sz w:val="18"/>
                <w:szCs w:val="18"/>
                <w:lang w:val="hy-AM"/>
              </w:rPr>
              <w:t xml:space="preserve"> 09:00 </w:t>
            </w:r>
            <w:proofErr w:type="spellStart"/>
            <w:r w:rsidRPr="00AE47B2">
              <w:rPr>
                <w:rFonts w:ascii="GHEA Grapalat" w:hAnsi="GHEA Grapalat"/>
                <w:sz w:val="18"/>
                <w:szCs w:val="18"/>
                <w:lang w:val="hy-AM"/>
              </w:rPr>
              <w:t>необходимо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произвести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полную</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уборку</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вышеуказанных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территорий</w:t>
            </w:r>
            <w:proofErr w:type="spellEnd"/>
            <w:r w:rsidRPr="00AE47B2">
              <w:rPr>
                <w:rFonts w:ascii="GHEA Grapalat" w:hAnsi="GHEA Grapalat"/>
                <w:sz w:val="18"/>
                <w:szCs w:val="18"/>
                <w:lang w:val="hy-AM"/>
              </w:rPr>
              <w:t xml:space="preserve">, а </w:t>
            </w:r>
            <w:proofErr w:type="spellStart"/>
            <w:r w:rsidRPr="00AE47B2">
              <w:rPr>
                <w:rFonts w:ascii="GHEA Grapalat" w:hAnsi="GHEA Grapalat"/>
                <w:sz w:val="18"/>
                <w:szCs w:val="18"/>
                <w:lang w:val="hy-AM"/>
              </w:rPr>
              <w:t>до</w:t>
            </w:r>
            <w:proofErr w:type="spellEnd"/>
            <w:r w:rsidRPr="00AE47B2">
              <w:rPr>
                <w:rFonts w:ascii="GHEA Grapalat" w:hAnsi="GHEA Grapalat"/>
                <w:sz w:val="18"/>
                <w:szCs w:val="18"/>
                <w:lang w:val="hy-AM"/>
              </w:rPr>
              <w:t xml:space="preserve"> 18:00 - </w:t>
            </w:r>
            <w:proofErr w:type="spellStart"/>
            <w:r w:rsidRPr="00AE47B2">
              <w:rPr>
                <w:rFonts w:ascii="GHEA Grapalat" w:hAnsi="GHEA Grapalat"/>
                <w:sz w:val="18"/>
                <w:szCs w:val="18"/>
                <w:lang w:val="hy-AM"/>
              </w:rPr>
              <w:t>смену</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текущую</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уборку</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Во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время</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особых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мероприятий</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проводимых</w:t>
            </w:r>
            <w:proofErr w:type="spellEnd"/>
            <w:r w:rsidRPr="00AE47B2">
              <w:rPr>
                <w:rFonts w:ascii="GHEA Grapalat" w:hAnsi="GHEA Grapalat"/>
                <w:sz w:val="18"/>
                <w:szCs w:val="18"/>
                <w:lang w:val="hy-AM"/>
              </w:rPr>
              <w:t xml:space="preserve"> у </w:t>
            </w:r>
            <w:proofErr w:type="spellStart"/>
            <w:r w:rsidRPr="00AE47B2">
              <w:rPr>
                <w:rFonts w:ascii="GHEA Grapalat" w:hAnsi="GHEA Grapalat"/>
                <w:sz w:val="18"/>
                <w:szCs w:val="18"/>
                <w:lang w:val="hy-AM"/>
              </w:rPr>
              <w:t>заказчика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включая</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нерабочие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дни</w:t>
            </w:r>
            <w:proofErr w:type="spellEnd"/>
            <w:r w:rsidRPr="00AE47B2">
              <w:rPr>
                <w:rFonts w:ascii="GHEA Grapalat" w:hAnsi="GHEA Grapalat"/>
                <w:sz w:val="18"/>
                <w:szCs w:val="18"/>
                <w:lang w:val="hy-AM"/>
              </w:rPr>
              <w:t xml:space="preserve"> և </w:t>
            </w:r>
            <w:proofErr w:type="spellStart"/>
            <w:r w:rsidRPr="00AE47B2">
              <w:rPr>
                <w:rFonts w:ascii="GHEA Grapalat" w:hAnsi="GHEA Grapalat"/>
                <w:sz w:val="18"/>
                <w:szCs w:val="18"/>
                <w:lang w:val="hy-AM"/>
              </w:rPr>
              <w:t>часы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также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должно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быть</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обеспечено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дежурство</w:t>
            </w:r>
            <w:proofErr w:type="spellEnd"/>
            <w:r w:rsidRPr="00AE47B2">
              <w:rPr>
                <w:rFonts w:ascii="GHEA Grapalat" w:hAnsi="GHEA Grapalat"/>
                <w:sz w:val="18"/>
                <w:szCs w:val="18"/>
                <w:lang w:val="hy-AM"/>
              </w:rPr>
              <w:t>.</w:t>
            </w:r>
          </w:p>
          <w:p w:rsidR="001A4834" w:rsidRPr="00AE47B2" w:rsidRDefault="001A4834" w:rsidP="001A4834">
            <w:pPr>
              <w:rPr>
                <w:rFonts w:ascii="GHEA Grapalat" w:hAnsi="GHEA Grapalat"/>
                <w:sz w:val="18"/>
                <w:szCs w:val="18"/>
                <w:lang w:val="hy-AM"/>
              </w:rPr>
            </w:pPr>
            <w:proofErr w:type="spellStart"/>
            <w:r w:rsidRPr="00AE47B2">
              <w:rPr>
                <w:rFonts w:ascii="GHEA Grapalat" w:hAnsi="GHEA Grapalat"/>
                <w:sz w:val="18"/>
                <w:szCs w:val="18"/>
                <w:lang w:val="hy-AM"/>
              </w:rPr>
              <w:t>Количество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уборщиков</w:t>
            </w:r>
            <w:proofErr w:type="spellEnd"/>
            <w:r w:rsidRPr="00AE47B2">
              <w:rPr>
                <w:rFonts w:ascii="GHEA Grapalat" w:hAnsi="GHEA Grapalat"/>
                <w:sz w:val="18"/>
                <w:szCs w:val="18"/>
                <w:lang w:val="hy-AM"/>
              </w:rPr>
              <w:t xml:space="preserve"> в </w:t>
            </w:r>
            <w:proofErr w:type="spellStart"/>
            <w:r w:rsidRPr="00AE47B2">
              <w:rPr>
                <w:rFonts w:ascii="GHEA Grapalat" w:hAnsi="GHEA Grapalat"/>
                <w:sz w:val="18"/>
                <w:szCs w:val="18"/>
                <w:lang w:val="hy-AM"/>
              </w:rPr>
              <w:t>рабочие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дни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должно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быть</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менее</w:t>
            </w:r>
            <w:proofErr w:type="spellEnd"/>
            <w:r w:rsidRPr="00AE47B2">
              <w:rPr>
                <w:rFonts w:ascii="GHEA Grapalat" w:hAnsi="GHEA Grapalat"/>
                <w:sz w:val="18"/>
                <w:szCs w:val="18"/>
                <w:lang w:val="hy-AM"/>
              </w:rPr>
              <w:t xml:space="preserve"> </w:t>
            </w:r>
            <w:r>
              <w:rPr>
                <w:rFonts w:ascii="GHEA Grapalat" w:hAnsi="GHEA Grapalat"/>
                <w:sz w:val="18"/>
                <w:szCs w:val="18"/>
              </w:rPr>
              <w:t>18</w:t>
            </w:r>
            <w:r w:rsidRPr="00AE47B2">
              <w:rPr>
                <w:rFonts w:ascii="GHEA Grapalat" w:hAnsi="GHEA Grapalat"/>
                <w:sz w:val="18"/>
                <w:szCs w:val="18"/>
                <w:lang w:val="hy-AM"/>
              </w:rPr>
              <w:t xml:space="preserve">, а в </w:t>
            </w:r>
            <w:proofErr w:type="spellStart"/>
            <w:r w:rsidRPr="00AE47B2">
              <w:rPr>
                <w:rFonts w:ascii="GHEA Grapalat" w:hAnsi="GHEA Grapalat"/>
                <w:sz w:val="18"/>
                <w:szCs w:val="18"/>
                <w:lang w:val="hy-AM"/>
              </w:rPr>
              <w:t>нерабочие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дни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на</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особых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мероприятиях</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мере</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необходимости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При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необходимости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один</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сотрудник</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должен</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дежурить</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до</w:t>
            </w:r>
            <w:proofErr w:type="spellEnd"/>
            <w:r w:rsidRPr="00AE47B2">
              <w:rPr>
                <w:rFonts w:ascii="GHEA Grapalat" w:hAnsi="GHEA Grapalat"/>
                <w:sz w:val="18"/>
                <w:szCs w:val="18"/>
                <w:lang w:val="hy-AM"/>
              </w:rPr>
              <w:t xml:space="preserve"> 21:00.</w:t>
            </w:r>
          </w:p>
          <w:p w:rsidR="001A4834" w:rsidRPr="00AC45B5" w:rsidRDefault="001A4834" w:rsidP="001A4834">
            <w:pPr>
              <w:rPr>
                <w:rFonts w:ascii="GHEA Grapalat" w:hAnsi="GHEA Grapalat"/>
                <w:sz w:val="20"/>
                <w:lang w:val="hy-AM"/>
              </w:rPr>
            </w:pPr>
            <w:proofErr w:type="spellStart"/>
            <w:r w:rsidRPr="00AE47B2">
              <w:rPr>
                <w:rFonts w:ascii="GHEA Grapalat" w:hAnsi="GHEA Grapalat"/>
                <w:sz w:val="18"/>
                <w:szCs w:val="18"/>
                <w:lang w:val="hy-AM"/>
              </w:rPr>
              <w:t>Сотрудники</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должны</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носить</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униформу</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со</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специальным</w:t>
            </w:r>
            <w:proofErr w:type="spellEnd"/>
            <w:r w:rsidRPr="00AE47B2">
              <w:rPr>
                <w:rFonts w:ascii="GHEA Grapalat" w:hAnsi="GHEA Grapalat"/>
                <w:sz w:val="18"/>
                <w:szCs w:val="18"/>
                <w:lang w:val="hy-AM"/>
              </w:rPr>
              <w:t xml:space="preserve"> </w:t>
            </w:r>
            <w:proofErr w:type="spellStart"/>
            <w:r w:rsidRPr="00AE47B2">
              <w:rPr>
                <w:rFonts w:ascii="GHEA Grapalat" w:hAnsi="GHEA Grapalat"/>
                <w:sz w:val="18"/>
                <w:szCs w:val="18"/>
                <w:lang w:val="hy-AM"/>
              </w:rPr>
              <w:t>логотипом</w:t>
            </w:r>
            <w:proofErr w:type="spellEnd"/>
            <w:r w:rsidRPr="00AE47B2">
              <w:rPr>
                <w:rFonts w:ascii="GHEA Grapalat" w:hAnsi="GHEA Grapalat"/>
                <w:sz w:val="18"/>
                <w:szCs w:val="18"/>
                <w:lang w:val="hy-AM"/>
              </w:rPr>
              <w:t>.</w:t>
            </w:r>
          </w:p>
        </w:tc>
        <w:tc>
          <w:tcPr>
            <w:tcW w:w="900" w:type="dxa"/>
            <w:vAlign w:val="center"/>
          </w:tcPr>
          <w:p w:rsidR="001A4834" w:rsidRPr="001C036E" w:rsidRDefault="001A4834" w:rsidP="001A4834">
            <w:pPr>
              <w:jc w:val="center"/>
              <w:rPr>
                <w:rFonts w:ascii="GHEA Grapalat" w:hAnsi="GHEA Grapalat"/>
                <w:sz w:val="20"/>
                <w:lang w:val="hy-AM"/>
              </w:rPr>
            </w:pPr>
            <w:r>
              <w:rPr>
                <w:rFonts w:ascii="GHEA Grapalat" w:hAnsi="GHEA Grapalat"/>
                <w:sz w:val="20"/>
              </w:rPr>
              <w:lastRenderedPageBreak/>
              <w:t>драм</w:t>
            </w:r>
          </w:p>
        </w:tc>
        <w:tc>
          <w:tcPr>
            <w:tcW w:w="826" w:type="dxa"/>
            <w:vAlign w:val="center"/>
          </w:tcPr>
          <w:p w:rsidR="001A4834" w:rsidRPr="00F566BF" w:rsidRDefault="001A4834" w:rsidP="001A4834">
            <w:pPr>
              <w:jc w:val="center"/>
              <w:rPr>
                <w:rFonts w:ascii="GHEA Grapalat" w:hAnsi="GHEA Grapalat"/>
                <w:sz w:val="20"/>
              </w:rPr>
            </w:pPr>
          </w:p>
        </w:tc>
        <w:tc>
          <w:tcPr>
            <w:tcW w:w="824" w:type="dxa"/>
            <w:vAlign w:val="center"/>
          </w:tcPr>
          <w:p w:rsidR="001A4834" w:rsidRPr="00C05E5B" w:rsidRDefault="001A4834" w:rsidP="001A4834">
            <w:pPr>
              <w:jc w:val="center"/>
              <w:rPr>
                <w:rFonts w:ascii="GHEA Grapalat" w:hAnsi="GHEA Grapalat"/>
                <w:sz w:val="20"/>
              </w:rPr>
            </w:pPr>
            <w:r>
              <w:rPr>
                <w:rFonts w:ascii="GHEA Grapalat" w:hAnsi="GHEA Grapalat"/>
                <w:sz w:val="20"/>
              </w:rPr>
              <w:t>1 /24 месяца/</w:t>
            </w:r>
          </w:p>
        </w:tc>
        <w:tc>
          <w:tcPr>
            <w:tcW w:w="733" w:type="dxa"/>
            <w:textDirection w:val="btLr"/>
            <w:vAlign w:val="center"/>
          </w:tcPr>
          <w:p w:rsidR="001A4834" w:rsidRPr="001C036E" w:rsidRDefault="001A4834" w:rsidP="001A4834">
            <w:pPr>
              <w:ind w:left="113" w:right="113"/>
              <w:jc w:val="center"/>
              <w:rPr>
                <w:rFonts w:ascii="GHEA Grapalat" w:hAnsi="GHEA Grapalat"/>
                <w:sz w:val="20"/>
                <w:szCs w:val="20"/>
                <w:lang w:val="hy-AM"/>
              </w:rPr>
            </w:pPr>
            <w:proofErr w:type="spellStart"/>
            <w:r w:rsidRPr="00C05E5B">
              <w:rPr>
                <w:rFonts w:ascii="GHEA Grapalat" w:hAnsi="GHEA Grapalat"/>
                <w:sz w:val="20"/>
                <w:szCs w:val="18"/>
              </w:rPr>
              <w:t>г.Ереван</w:t>
            </w:r>
            <w:proofErr w:type="spellEnd"/>
            <w:r w:rsidRPr="00C05E5B">
              <w:rPr>
                <w:rFonts w:ascii="GHEA Grapalat" w:hAnsi="GHEA Grapalat"/>
                <w:sz w:val="20"/>
                <w:szCs w:val="18"/>
              </w:rPr>
              <w:t>, проспект Маршала Баграмяна 26/1</w:t>
            </w:r>
          </w:p>
        </w:tc>
        <w:tc>
          <w:tcPr>
            <w:tcW w:w="1349" w:type="dxa"/>
            <w:vAlign w:val="center"/>
          </w:tcPr>
          <w:p w:rsidR="001A4834" w:rsidRPr="00C1596A" w:rsidRDefault="001A4834" w:rsidP="00C1596A">
            <w:pPr>
              <w:jc w:val="center"/>
              <w:rPr>
                <w:rFonts w:ascii="GHEA Grapalat" w:hAnsi="GHEA Grapalat"/>
                <w:sz w:val="20"/>
                <w:szCs w:val="20"/>
              </w:rPr>
            </w:pPr>
            <w:proofErr w:type="spellStart"/>
            <w:r>
              <w:rPr>
                <w:rStyle w:val="Strong"/>
                <w:rFonts w:ascii="GHEA Grapalat" w:hAnsi="GHEA Grapalat"/>
                <w:b w:val="0"/>
                <w:sz w:val="20"/>
                <w:szCs w:val="20"/>
                <w:lang w:val="hy-AM"/>
              </w:rPr>
              <w:t>Планируется</w:t>
            </w:r>
            <w:proofErr w:type="spellEnd"/>
            <w:r w:rsidRPr="00C05E5B">
              <w:rPr>
                <w:rStyle w:val="Strong"/>
                <w:rFonts w:ascii="GHEA Grapalat" w:hAnsi="GHEA Grapalat"/>
                <w:b w:val="0"/>
                <w:sz w:val="20"/>
                <w:szCs w:val="20"/>
                <w:lang w:val="hy-AM"/>
              </w:rPr>
              <w:t xml:space="preserve"> </w:t>
            </w:r>
            <w:r w:rsidR="00C1596A">
              <w:rPr>
                <w:rStyle w:val="Strong"/>
                <w:rFonts w:ascii="GHEA Grapalat" w:hAnsi="GHEA Grapalat"/>
                <w:b w:val="0"/>
                <w:sz w:val="20"/>
                <w:szCs w:val="20"/>
              </w:rPr>
              <w:t xml:space="preserve"> с</w:t>
            </w:r>
            <w:r w:rsidRPr="00C05E5B">
              <w:rPr>
                <w:rStyle w:val="Strong"/>
                <w:rFonts w:ascii="GHEA Grapalat" w:hAnsi="GHEA Grapalat"/>
                <w:b w:val="0"/>
                <w:sz w:val="20"/>
                <w:szCs w:val="20"/>
                <w:lang w:val="hy-AM"/>
              </w:rPr>
              <w:t xml:space="preserve"> </w:t>
            </w:r>
            <w:proofErr w:type="spellStart"/>
            <w:r w:rsidRPr="00C05E5B">
              <w:rPr>
                <w:rStyle w:val="Strong"/>
                <w:rFonts w:ascii="GHEA Grapalat" w:hAnsi="GHEA Grapalat"/>
                <w:b w:val="0"/>
                <w:sz w:val="20"/>
                <w:szCs w:val="20"/>
                <w:lang w:val="hy-AM"/>
              </w:rPr>
              <w:t>января</w:t>
            </w:r>
            <w:proofErr w:type="spellEnd"/>
            <w:r w:rsidRPr="00C05E5B">
              <w:rPr>
                <w:rStyle w:val="Strong"/>
                <w:rFonts w:ascii="GHEA Grapalat" w:hAnsi="GHEA Grapalat"/>
                <w:b w:val="0"/>
                <w:sz w:val="20"/>
                <w:szCs w:val="20"/>
                <w:lang w:val="hy-AM"/>
              </w:rPr>
              <w:t xml:space="preserve"> 202</w:t>
            </w:r>
            <w:r w:rsidR="00C1596A">
              <w:rPr>
                <w:rStyle w:val="Strong"/>
                <w:rFonts w:ascii="GHEA Grapalat" w:hAnsi="GHEA Grapalat"/>
                <w:b w:val="0"/>
                <w:sz w:val="20"/>
                <w:szCs w:val="20"/>
              </w:rPr>
              <w:t>6</w:t>
            </w:r>
            <w:r w:rsidRPr="00C05E5B">
              <w:rPr>
                <w:rStyle w:val="Strong"/>
                <w:rFonts w:ascii="GHEA Grapalat" w:hAnsi="GHEA Grapalat"/>
                <w:b w:val="0"/>
                <w:sz w:val="20"/>
                <w:szCs w:val="20"/>
                <w:lang w:val="hy-AM"/>
              </w:rPr>
              <w:t xml:space="preserve"> г. и </w:t>
            </w:r>
            <w:proofErr w:type="spellStart"/>
            <w:r w:rsidRPr="00C05E5B">
              <w:rPr>
                <w:rStyle w:val="Strong"/>
                <w:rFonts w:ascii="GHEA Grapalat" w:hAnsi="GHEA Grapalat"/>
                <w:b w:val="0"/>
                <w:sz w:val="20"/>
                <w:szCs w:val="20"/>
                <w:lang w:val="hy-AM"/>
              </w:rPr>
              <w:t>завершится</w:t>
            </w:r>
            <w:proofErr w:type="spellEnd"/>
            <w:r w:rsidRPr="00C05E5B">
              <w:rPr>
                <w:rStyle w:val="Strong"/>
                <w:rFonts w:ascii="GHEA Grapalat" w:hAnsi="GHEA Grapalat"/>
                <w:b w:val="0"/>
                <w:sz w:val="20"/>
                <w:szCs w:val="20"/>
                <w:lang w:val="hy-AM"/>
              </w:rPr>
              <w:t xml:space="preserve"> 30 </w:t>
            </w:r>
            <w:proofErr w:type="spellStart"/>
            <w:r w:rsidRPr="00C05E5B">
              <w:rPr>
                <w:rStyle w:val="Strong"/>
                <w:rFonts w:ascii="GHEA Grapalat" w:hAnsi="GHEA Grapalat"/>
                <w:b w:val="0"/>
                <w:sz w:val="20"/>
                <w:szCs w:val="20"/>
                <w:lang w:val="hy-AM"/>
              </w:rPr>
              <w:t>декабря</w:t>
            </w:r>
            <w:proofErr w:type="spellEnd"/>
            <w:r w:rsidRPr="00C05E5B">
              <w:rPr>
                <w:rStyle w:val="Strong"/>
                <w:rFonts w:ascii="GHEA Grapalat" w:hAnsi="GHEA Grapalat"/>
                <w:b w:val="0"/>
                <w:sz w:val="20"/>
                <w:szCs w:val="20"/>
                <w:lang w:val="hy-AM"/>
              </w:rPr>
              <w:t xml:space="preserve"> 202</w:t>
            </w:r>
            <w:r w:rsidR="00C1596A">
              <w:rPr>
                <w:rStyle w:val="Strong"/>
                <w:rFonts w:ascii="GHEA Grapalat" w:hAnsi="GHEA Grapalat"/>
                <w:b w:val="0"/>
                <w:sz w:val="20"/>
                <w:szCs w:val="20"/>
              </w:rPr>
              <w:t>7</w:t>
            </w:r>
            <w:r w:rsidRPr="00C05E5B">
              <w:rPr>
                <w:rStyle w:val="Strong"/>
                <w:rFonts w:ascii="GHEA Grapalat" w:hAnsi="GHEA Grapalat"/>
                <w:b w:val="0"/>
                <w:sz w:val="20"/>
                <w:szCs w:val="20"/>
                <w:lang w:val="hy-AM"/>
              </w:rPr>
              <w:t xml:space="preserve"> г.</w:t>
            </w:r>
            <w:r w:rsidR="00C1596A">
              <w:rPr>
                <w:rStyle w:val="Strong"/>
                <w:rFonts w:ascii="GHEA Grapalat" w:hAnsi="GHEA Grapalat"/>
                <w:b w:val="0"/>
                <w:sz w:val="20"/>
                <w:szCs w:val="20"/>
              </w:rPr>
              <w:t xml:space="preserve"> </w:t>
            </w:r>
            <w:r w:rsidR="00C1596A" w:rsidRPr="00C1596A">
              <w:rPr>
                <w:rStyle w:val="Strong"/>
                <w:rFonts w:ascii="GHEA Grapalat" w:hAnsi="GHEA Grapalat"/>
                <w:b w:val="0"/>
                <w:sz w:val="20"/>
                <w:szCs w:val="20"/>
              </w:rPr>
              <w:t>/24 месяца/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7E2A9F">
          <w:footerReference w:type="default" r:id="rId18"/>
          <w:footnotePr>
            <w:pos w:val="beneathText"/>
          </w:footnotePr>
          <w:pgSz w:w="11907" w:h="16840" w:code="9"/>
          <w:pgMar w:top="426" w:right="657" w:bottom="851" w:left="90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3" w:author="Inesa Kocharyan" w:date="2025-02-07T11:40:00Z"/>
          <w:rFonts w:ascii="GHEA Grapalat" w:hAnsi="GHEA Grapalat"/>
          <w:i/>
          <w:lang w:val="en-US"/>
        </w:rPr>
      </w:pPr>
      <w:ins w:id="3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1B3" w:rsidRDefault="003811B3">
      <w:r>
        <w:separator/>
      </w:r>
    </w:p>
  </w:endnote>
  <w:endnote w:type="continuationSeparator" w:id="0">
    <w:p w:rsidR="003811B3" w:rsidRDefault="0038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0501892"/>
      <w:docPartObj>
        <w:docPartGallery w:val="Page Numbers (Bottom of Page)"/>
        <w:docPartUnique/>
      </w:docPartObj>
    </w:sdtPr>
    <w:sdtEndPr>
      <w:rPr>
        <w:rFonts w:ascii="GHEA Grapalat" w:hAnsi="GHEA Grapalat"/>
        <w:sz w:val="24"/>
        <w:szCs w:val="24"/>
      </w:rPr>
    </w:sdtEndPr>
    <w:sdtContent>
      <w:p w:rsidR="001A4834" w:rsidRPr="00305BEC" w:rsidRDefault="001A483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E3425">
          <w:rPr>
            <w:rFonts w:ascii="GHEA Grapalat" w:hAnsi="GHEA Grapalat"/>
            <w:noProof/>
            <w:sz w:val="24"/>
            <w:szCs w:val="24"/>
          </w:rPr>
          <w:t>28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1B3" w:rsidRDefault="003811B3">
      <w:r>
        <w:separator/>
      </w:r>
    </w:p>
  </w:footnote>
  <w:footnote w:type="continuationSeparator" w:id="0">
    <w:p w:rsidR="003811B3" w:rsidRDefault="003811B3">
      <w:r>
        <w:continuationSeparator/>
      </w:r>
    </w:p>
  </w:footnote>
  <w:footnote w:id="1">
    <w:p w:rsidR="001A4834" w:rsidRPr="00A31673" w:rsidRDefault="001A483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A4834" w:rsidRDefault="001A4834" w:rsidP="001A4834">
      <w:pPr>
        <w:jc w:val="both"/>
      </w:pPr>
    </w:p>
    <w:p w:rsidR="001A4834" w:rsidRPr="008444F1" w:rsidRDefault="001A4834" w:rsidP="001A4834">
      <w:pPr>
        <w:jc w:val="both"/>
        <w:rPr>
          <w:i/>
        </w:rPr>
      </w:pPr>
    </w:p>
    <w:p w:rsidR="001A4834" w:rsidRPr="00B1013B" w:rsidRDefault="001A4834" w:rsidP="001A48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A4834" w:rsidRPr="00B1013B" w:rsidRDefault="001A4834" w:rsidP="001A48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1A4834" w:rsidRPr="00B1013B" w:rsidRDefault="001A4834" w:rsidP="001A48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A4834" w:rsidRDefault="001A4834" w:rsidP="001A4834">
      <w:pPr>
        <w:jc w:val="both"/>
        <w:rPr>
          <w:rFonts w:ascii="GHEA Grapalat" w:hAnsi="GHEA Grapalat"/>
          <w:sz w:val="20"/>
          <w:szCs w:val="20"/>
          <w:lang w:val="af-ZA"/>
        </w:rPr>
      </w:pPr>
    </w:p>
    <w:p w:rsidR="001A4834" w:rsidRDefault="001A4834" w:rsidP="001A4834">
      <w:pPr>
        <w:pStyle w:val="FootnoteText"/>
        <w:rPr>
          <w:rFonts w:asciiTheme="minorHAnsi" w:hAnsiTheme="minorHAnsi"/>
          <w:lang w:val="af-ZA"/>
        </w:rPr>
      </w:pPr>
    </w:p>
  </w:footnote>
  <w:footnote w:id="3">
    <w:p w:rsidR="001A4834" w:rsidRPr="00D3436F" w:rsidRDefault="001A4834" w:rsidP="001A483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A4834" w:rsidRPr="00D3436F" w:rsidRDefault="001A4834" w:rsidP="001A4834">
      <w:pPr>
        <w:pStyle w:val="FootnoteText"/>
        <w:rPr>
          <w:lang w:val="es-ES"/>
        </w:rPr>
      </w:pPr>
    </w:p>
  </w:footnote>
  <w:footnote w:id="4">
    <w:p w:rsidR="001A4834" w:rsidRPr="008842CE" w:rsidRDefault="001A4834" w:rsidP="001A4834">
      <w:pPr>
        <w:pStyle w:val="FootnoteText"/>
        <w:jc w:val="both"/>
      </w:pPr>
    </w:p>
  </w:footnote>
  <w:footnote w:id="5">
    <w:p w:rsidR="001A4834" w:rsidRPr="008842CE" w:rsidRDefault="001A4834" w:rsidP="001A4834">
      <w:pPr>
        <w:pStyle w:val="FootnoteText"/>
        <w:jc w:val="both"/>
      </w:pPr>
    </w:p>
  </w:footnote>
  <w:footnote w:id="6">
    <w:p w:rsidR="001A4834" w:rsidRPr="006F5F33" w:rsidRDefault="001A483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1A4834" w:rsidRPr="00615130" w:rsidRDefault="001A483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A4834" w:rsidRPr="00576D9C" w:rsidRDefault="001A4834" w:rsidP="003B2F27">
      <w:pPr>
        <w:pStyle w:val="FootnoteText"/>
        <w:jc w:val="both"/>
        <w:rPr>
          <w:rFonts w:ascii="GHEA Grapalat" w:hAnsi="GHEA Grapalat"/>
          <w:lang w:val="hy-AM"/>
        </w:rPr>
      </w:pPr>
    </w:p>
  </w:footnote>
  <w:footnote w:id="8">
    <w:p w:rsidR="001A4834" w:rsidRPr="006F5F33" w:rsidRDefault="001A483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1A4834" w:rsidRPr="006F5F33" w:rsidRDefault="001A483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1A4834" w:rsidRPr="00E40AC8" w:rsidRDefault="001A483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1">
    <w:p w:rsidR="001A4834" w:rsidRPr="00E40AC8" w:rsidRDefault="001A4834" w:rsidP="001A4834">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2">
    <w:p w:rsidR="001A4834" w:rsidRPr="00CA2754" w:rsidRDefault="001A483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A4834" w:rsidRPr="00CA2754" w:rsidRDefault="001A4834" w:rsidP="003B2F27">
      <w:pPr>
        <w:pStyle w:val="FootnoteText"/>
        <w:jc w:val="both"/>
        <w:rPr>
          <w:sz w:val="2"/>
          <w:szCs w:val="2"/>
        </w:rPr>
      </w:pPr>
    </w:p>
  </w:footnote>
  <w:footnote w:id="13">
    <w:p w:rsidR="001A4834" w:rsidRPr="00CA2754" w:rsidRDefault="001A483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3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1B3"/>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77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425"/>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69B"/>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A9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099B"/>
    <w:rsid w:val="00C122A6"/>
    <w:rsid w:val="00C132F1"/>
    <w:rsid w:val="00C13B79"/>
    <w:rsid w:val="00C14561"/>
    <w:rsid w:val="00C14AF3"/>
    <w:rsid w:val="00C14F1A"/>
    <w:rsid w:val="00C156C3"/>
    <w:rsid w:val="00C1596A"/>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14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yk.khachatryan@president.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ayk.khachatryan@presid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hayk.khachatryan@presid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DCBAA-C1E6-4D07-BD61-3326C278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90</Pages>
  <Words>23465</Words>
  <Characters>133755</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 Khachatryan</cp:lastModifiedBy>
  <cp:revision>6</cp:revision>
  <cp:lastPrinted>2018-02-16T07:12:00Z</cp:lastPrinted>
  <dcterms:created xsi:type="dcterms:W3CDTF">2025-10-07T06:17:00Z</dcterms:created>
  <dcterms:modified xsi:type="dcterms:W3CDTF">2025-10-08T06:31:00Z</dcterms:modified>
</cp:coreProperties>
</file>