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64376" w14:textId="77777777" w:rsidR="002151E8" w:rsidRPr="002151E8" w:rsidRDefault="002151E8" w:rsidP="00513711">
      <w:pPr>
        <w:widowControl w:val="0"/>
        <w:spacing w:after="160" w:line="276"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4666DDAF" w14:textId="77777777" w:rsidR="002151E8" w:rsidRPr="002151E8" w:rsidRDefault="002151E8" w:rsidP="00513711">
      <w:pPr>
        <w:widowControl w:val="0"/>
        <w:spacing w:after="160" w:line="276"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35357EA"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0F1AB9CC" w14:textId="77777777" w:rsidR="006622F7" w:rsidRPr="00A76015" w:rsidRDefault="006622F7" w:rsidP="006622F7">
      <w:pPr>
        <w:pStyle w:val="BodyTextIndent"/>
        <w:widowControl w:val="0"/>
        <w:spacing w:line="240" w:lineRule="auto"/>
        <w:ind w:firstLine="0"/>
        <w:jc w:val="center"/>
        <w:rPr>
          <w:rFonts w:ascii="GHEA Grapalat" w:hAnsi="GHEA Grapalat"/>
          <w:i w:val="0"/>
        </w:rPr>
      </w:pPr>
      <w:r w:rsidRPr="00A76015">
        <w:rPr>
          <w:rFonts w:ascii="GHEA Grapalat" w:hAnsi="GHEA Grapalat"/>
          <w:i w:val="0"/>
        </w:rPr>
        <w:t xml:space="preserve">НА ЗАПРОС КОТИРОВОК </w:t>
      </w:r>
    </w:p>
    <w:p w14:paraId="22134D29" w14:textId="1120879D" w:rsidR="0091042F" w:rsidRPr="00A47970" w:rsidRDefault="00642EFE" w:rsidP="00B46D58">
      <w:pPr>
        <w:pStyle w:val="BodyTextIndent"/>
        <w:widowControl w:val="0"/>
        <w:spacing w:after="160" w:line="240" w:lineRule="auto"/>
        <w:ind w:firstLine="0"/>
        <w:jc w:val="center"/>
        <w:rPr>
          <w:rFonts w:ascii="GHEA Grapalat" w:hAnsi="GHEA Grapalat"/>
          <w:b/>
          <w:bCs/>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47970" w:rsidRPr="00A47970">
        <w:rPr>
          <w:rFonts w:ascii="GHEA Grapalat" w:hAnsi="GHEA Grapalat"/>
          <w:i w:val="0"/>
          <w:sz w:val="24"/>
          <w:szCs w:val="24"/>
        </w:rPr>
        <w:t xml:space="preserve">                   </w:t>
      </w:r>
      <w:r w:rsidRPr="00E3589E">
        <w:rPr>
          <w:rFonts w:ascii="GHEA Grapalat" w:hAnsi="GHEA Grapalat"/>
          <w:b/>
          <w:bCs/>
          <w:i w:val="0"/>
          <w:sz w:val="24"/>
          <w:szCs w:val="24"/>
        </w:rPr>
        <w:t>"</w:t>
      </w:r>
      <w:r w:rsidR="00513711" w:rsidRPr="00E3589E">
        <w:rPr>
          <w:rFonts w:ascii="GHEA Grapalat" w:hAnsi="GHEA Grapalat"/>
          <w:b/>
          <w:bCs/>
          <w:i w:val="0"/>
          <w:sz w:val="24"/>
          <w:szCs w:val="24"/>
        </w:rPr>
        <w:t>0</w:t>
      </w:r>
      <w:r w:rsidR="007202AF" w:rsidRPr="00E3589E">
        <w:rPr>
          <w:rFonts w:ascii="GHEA Grapalat" w:hAnsi="GHEA Grapalat"/>
          <w:b/>
          <w:bCs/>
          <w:i w:val="0"/>
          <w:sz w:val="24"/>
          <w:szCs w:val="24"/>
        </w:rPr>
        <w:t>8</w:t>
      </w:r>
      <w:r w:rsidRPr="00E3589E">
        <w:rPr>
          <w:rFonts w:ascii="GHEA Grapalat" w:hAnsi="GHEA Grapalat"/>
          <w:b/>
          <w:bCs/>
          <w:i w:val="0"/>
          <w:sz w:val="24"/>
          <w:szCs w:val="24"/>
        </w:rPr>
        <w:t>" "</w:t>
      </w:r>
      <w:r w:rsidR="00D52B19" w:rsidRPr="00E3589E">
        <w:rPr>
          <w:rFonts w:ascii="GHEA Grapalat" w:hAnsi="GHEA Grapalat"/>
          <w:b/>
          <w:bCs/>
          <w:i w:val="0"/>
          <w:sz w:val="24"/>
          <w:szCs w:val="24"/>
        </w:rPr>
        <w:t>окт</w:t>
      </w:r>
      <w:r w:rsidR="00513711" w:rsidRPr="00E3589E">
        <w:rPr>
          <w:rFonts w:ascii="GHEA Grapalat" w:hAnsi="GHEA Grapalat"/>
          <w:b/>
          <w:bCs/>
          <w:i w:val="0"/>
          <w:sz w:val="24"/>
          <w:szCs w:val="24"/>
        </w:rPr>
        <w:t>ябрь</w:t>
      </w:r>
      <w:r w:rsidRPr="00E3589E">
        <w:rPr>
          <w:rFonts w:ascii="GHEA Grapalat" w:hAnsi="GHEA Grapalat"/>
          <w:b/>
          <w:bCs/>
          <w:i w:val="0"/>
          <w:sz w:val="24"/>
          <w:szCs w:val="24"/>
        </w:rPr>
        <w:t>" 20</w:t>
      </w:r>
      <w:r w:rsidR="00513711" w:rsidRPr="00E3589E">
        <w:rPr>
          <w:rFonts w:ascii="GHEA Grapalat" w:hAnsi="GHEA Grapalat"/>
          <w:b/>
          <w:bCs/>
          <w:i w:val="0"/>
          <w:sz w:val="24"/>
          <w:szCs w:val="24"/>
        </w:rPr>
        <w:t>25</w:t>
      </w:r>
      <w:r w:rsidR="00AA7117" w:rsidRPr="00A47970">
        <w:rPr>
          <w:rFonts w:ascii="GHEA Grapalat" w:hAnsi="GHEA Grapalat"/>
          <w:b/>
          <w:bCs/>
          <w:i w:val="0"/>
          <w:sz w:val="24"/>
          <w:szCs w:val="24"/>
        </w:rPr>
        <w:t xml:space="preserve"> </w:t>
      </w:r>
      <w:r w:rsidRPr="00A47970">
        <w:rPr>
          <w:rFonts w:ascii="GHEA Grapalat" w:hAnsi="GHEA Grapalat"/>
          <w:b/>
          <w:bCs/>
          <w:i w:val="0"/>
          <w:sz w:val="24"/>
          <w:szCs w:val="24"/>
        </w:rPr>
        <w:t>года "</w:t>
      </w:r>
      <w:r w:rsidR="006622F7" w:rsidRPr="00A47970">
        <w:rPr>
          <w:rFonts w:ascii="GHEA Grapalat" w:hAnsi="GHEA Grapalat"/>
          <w:b/>
          <w:bCs/>
          <w:i w:val="0"/>
          <w:sz w:val="24"/>
          <w:szCs w:val="24"/>
        </w:rPr>
        <w:t>1</w:t>
      </w:r>
      <w:r w:rsidRPr="00A47970">
        <w:rPr>
          <w:rFonts w:ascii="GHEA Grapalat" w:hAnsi="GHEA Grapalat"/>
          <w:b/>
          <w:bCs/>
          <w:i w:val="0"/>
          <w:sz w:val="24"/>
          <w:szCs w:val="24"/>
        </w:rPr>
        <w:t xml:space="preserve">" </w:t>
      </w:r>
    </w:p>
    <w:p w14:paraId="5829DBB8" w14:textId="1F0F53B5" w:rsidR="00513711" w:rsidRPr="00A47970" w:rsidRDefault="0006703E" w:rsidP="00513711">
      <w:pPr>
        <w:pStyle w:val="BodyTextIndent"/>
        <w:widowControl w:val="0"/>
        <w:spacing w:after="160" w:line="240" w:lineRule="auto"/>
        <w:jc w:val="center"/>
        <w:rPr>
          <w:rFonts w:ascii="GHEA Grapalat" w:hAnsi="GHEA Grapalat"/>
          <w:b/>
          <w:bCs/>
          <w:i w:val="0"/>
          <w:sz w:val="24"/>
          <w:szCs w:val="24"/>
        </w:rPr>
      </w:pPr>
      <w:r w:rsidRPr="00A47970">
        <w:rPr>
          <w:rFonts w:ascii="GHEA Grapalat" w:hAnsi="GHEA Grapalat"/>
          <w:b/>
          <w:bCs/>
          <w:i w:val="0"/>
          <w:sz w:val="24"/>
          <w:szCs w:val="24"/>
        </w:rPr>
        <w:t xml:space="preserve">Код </w:t>
      </w:r>
      <w:r w:rsidR="00417E48" w:rsidRPr="00A47970">
        <w:rPr>
          <w:rFonts w:ascii="GHEA Grapalat" w:hAnsi="GHEA Grapalat"/>
          <w:b/>
          <w:bCs/>
          <w:i w:val="0"/>
          <w:sz w:val="24"/>
          <w:szCs w:val="24"/>
        </w:rPr>
        <w:t>процедуры</w:t>
      </w:r>
      <w:r w:rsidRPr="00A47970">
        <w:rPr>
          <w:rFonts w:ascii="GHEA Grapalat" w:hAnsi="GHEA Grapalat"/>
          <w:b/>
          <w:bCs/>
          <w:i w:val="0"/>
          <w:sz w:val="24"/>
          <w:szCs w:val="24"/>
        </w:rPr>
        <w:t xml:space="preserve"> </w:t>
      </w:r>
      <w:r w:rsidR="00513711" w:rsidRPr="00A47970">
        <w:rPr>
          <w:rFonts w:ascii="GHEA Grapalat" w:hAnsi="GHEA Grapalat"/>
          <w:b/>
          <w:bCs/>
          <w:i w:val="0"/>
          <w:sz w:val="24"/>
          <w:szCs w:val="24"/>
        </w:rPr>
        <w:t>«ՀՓ-ԳՀԱՊՁԲ-25/</w:t>
      </w:r>
      <w:r w:rsidR="00D52B19">
        <w:rPr>
          <w:rFonts w:ascii="GHEA Grapalat" w:hAnsi="GHEA Grapalat"/>
          <w:b/>
          <w:bCs/>
          <w:i w:val="0"/>
          <w:sz w:val="24"/>
          <w:szCs w:val="24"/>
          <w:lang w:val="en-US"/>
        </w:rPr>
        <w:t>51</w:t>
      </w:r>
      <w:r w:rsidR="00513711" w:rsidRPr="00A47970">
        <w:rPr>
          <w:rFonts w:ascii="GHEA Grapalat" w:hAnsi="GHEA Grapalat"/>
          <w:b/>
          <w:bCs/>
          <w:i w:val="0"/>
          <w:sz w:val="24"/>
          <w:szCs w:val="24"/>
        </w:rPr>
        <w:t>»</w:t>
      </w:r>
    </w:p>
    <w:p w14:paraId="316B768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9DBC039" w14:textId="77777777" w:rsidR="00513711" w:rsidRPr="00513711" w:rsidRDefault="00513711" w:rsidP="00513711">
      <w:pPr>
        <w:pStyle w:val="BodyTextIndent"/>
        <w:widowControl w:val="0"/>
        <w:spacing w:line="240" w:lineRule="auto"/>
        <w:ind w:firstLine="709"/>
        <w:rPr>
          <w:rFonts w:ascii="GHEA Grapalat" w:hAnsi="GHEA Grapalat"/>
          <w:i w:val="0"/>
          <w:sz w:val="24"/>
          <w:szCs w:val="24"/>
        </w:rPr>
      </w:pPr>
      <w:r w:rsidRPr="00513711">
        <w:rPr>
          <w:rFonts w:ascii="GHEA Grapalat" w:hAnsi="GHEA Grapalat"/>
          <w:i w:val="0"/>
          <w:sz w:val="24"/>
          <w:szCs w:val="24"/>
        </w:rPr>
        <w:t xml:space="preserve">Заказчик ЗАО </w:t>
      </w:r>
      <w:proofErr w:type="spellStart"/>
      <w:proofErr w:type="gramStart"/>
      <w:r w:rsidRPr="00513711">
        <w:rPr>
          <w:rFonts w:ascii="GHEA Grapalat" w:hAnsi="GHEA Grapalat"/>
          <w:i w:val="0"/>
          <w:sz w:val="24"/>
          <w:szCs w:val="24"/>
        </w:rPr>
        <w:t>Айпост</w:t>
      </w:r>
      <w:proofErr w:type="spellEnd"/>
      <w:r w:rsidRPr="00513711">
        <w:rPr>
          <w:rFonts w:ascii="GHEA Grapalat" w:hAnsi="GHEA Grapalat"/>
          <w:i w:val="0"/>
          <w:sz w:val="24"/>
          <w:szCs w:val="24"/>
        </w:rPr>
        <w:t xml:space="preserve">  находящийся</w:t>
      </w:r>
      <w:proofErr w:type="gramEnd"/>
      <w:r w:rsidRPr="00513711">
        <w:rPr>
          <w:rFonts w:ascii="GHEA Grapalat" w:hAnsi="GHEA Grapalat"/>
          <w:i w:val="0"/>
          <w:sz w:val="24"/>
          <w:szCs w:val="24"/>
        </w:rPr>
        <w:t xml:space="preserve"> по адресу: </w:t>
      </w:r>
      <w:proofErr w:type="gramStart"/>
      <w:r w:rsidRPr="00513711">
        <w:rPr>
          <w:rFonts w:ascii="GHEA Grapalat" w:hAnsi="GHEA Grapalat"/>
          <w:i w:val="0"/>
          <w:sz w:val="24"/>
          <w:szCs w:val="24"/>
        </w:rPr>
        <w:t>РА,  г</w:t>
      </w:r>
      <w:proofErr w:type="gramEnd"/>
      <w:r w:rsidRPr="00513711">
        <w:rPr>
          <w:rFonts w:ascii="GHEA Grapalat" w:hAnsi="GHEA Grapalat"/>
          <w:i w:val="0"/>
          <w:sz w:val="24"/>
          <w:szCs w:val="24"/>
          <w:lang w:val="hy-AM"/>
        </w:rPr>
        <w:t xml:space="preserve"> </w:t>
      </w:r>
      <w:r w:rsidRPr="00513711">
        <w:rPr>
          <w:rFonts w:ascii="Microsoft JhengHei" w:eastAsia="Microsoft JhengHei" w:hAnsi="Microsoft JhengHei" w:cs="Microsoft JhengHei" w:hint="eastAsia"/>
          <w:i w:val="0"/>
          <w:sz w:val="24"/>
          <w:szCs w:val="24"/>
        </w:rPr>
        <w:t>․</w:t>
      </w:r>
      <w:r w:rsidRPr="00513711">
        <w:rPr>
          <w:rFonts w:ascii="GHEA Grapalat" w:hAnsi="GHEA Grapalat" w:cs="GHEA Grapalat"/>
          <w:i w:val="0"/>
          <w:sz w:val="24"/>
          <w:szCs w:val="24"/>
        </w:rPr>
        <w:t>Ереван</w:t>
      </w:r>
      <w:r w:rsidRPr="00513711">
        <w:rPr>
          <w:rFonts w:ascii="GHEA Grapalat" w:hAnsi="GHEA Grapalat"/>
          <w:i w:val="0"/>
          <w:sz w:val="24"/>
          <w:szCs w:val="24"/>
        </w:rPr>
        <w:t xml:space="preserve">, </w:t>
      </w:r>
      <w:proofErr w:type="spellStart"/>
      <w:r w:rsidRPr="00513711">
        <w:rPr>
          <w:rFonts w:ascii="GHEA Grapalat" w:hAnsi="GHEA Grapalat"/>
          <w:i w:val="0"/>
          <w:sz w:val="24"/>
          <w:szCs w:val="24"/>
        </w:rPr>
        <w:t>Аршакунянац</w:t>
      </w:r>
      <w:proofErr w:type="spellEnd"/>
      <w:r w:rsidRPr="00513711">
        <w:rPr>
          <w:rFonts w:ascii="GHEA Grapalat" w:hAnsi="GHEA Grapalat"/>
          <w:i w:val="0"/>
          <w:sz w:val="24"/>
          <w:szCs w:val="24"/>
        </w:rPr>
        <w:t xml:space="preserve"> 65/5 объявляет запрос котировок, который проводится одним этапом, посредством системы электронных закупок </w:t>
      </w:r>
      <w:proofErr w:type="spellStart"/>
      <w:r w:rsidRPr="00513711">
        <w:rPr>
          <w:rFonts w:ascii="GHEA Grapalat" w:hAnsi="GHEA Grapalat"/>
          <w:i w:val="0"/>
          <w:sz w:val="24"/>
          <w:szCs w:val="24"/>
        </w:rPr>
        <w:t>Armeps</w:t>
      </w:r>
      <w:proofErr w:type="spellEnd"/>
      <w:r w:rsidRPr="00513711">
        <w:rPr>
          <w:rFonts w:ascii="GHEA Grapalat" w:hAnsi="GHEA Grapalat"/>
          <w:i w:val="0"/>
          <w:sz w:val="24"/>
          <w:szCs w:val="24"/>
        </w:rPr>
        <w:t xml:space="preserve"> (</w:t>
      </w:r>
      <w:hyperlink r:id="rId8">
        <w:r w:rsidRPr="00513711">
          <w:rPr>
            <w:rFonts w:ascii="GHEA Grapalat" w:hAnsi="GHEA Grapalat"/>
            <w:i w:val="0"/>
            <w:sz w:val="24"/>
            <w:szCs w:val="24"/>
          </w:rPr>
          <w:t>www.armeps.am</w:t>
        </w:r>
      </w:hyperlink>
      <w:r w:rsidRPr="00513711">
        <w:rPr>
          <w:rFonts w:ascii="GHEA Grapalat" w:hAnsi="GHEA Grapalat"/>
          <w:i w:val="0"/>
          <w:sz w:val="24"/>
          <w:szCs w:val="24"/>
        </w:rPr>
        <w:t>).</w:t>
      </w:r>
    </w:p>
    <w:p w14:paraId="0E6A1471" w14:textId="791F2874" w:rsidR="00513711" w:rsidRPr="00513711" w:rsidRDefault="00513711" w:rsidP="00513711">
      <w:pPr>
        <w:pStyle w:val="BodyTextIndent"/>
        <w:widowControl w:val="0"/>
        <w:spacing w:after="160" w:line="240" w:lineRule="auto"/>
        <w:ind w:firstLine="567"/>
        <w:rPr>
          <w:rFonts w:ascii="GHEA Grapalat" w:hAnsi="GHEA Grapalat"/>
          <w:i w:val="0"/>
          <w:sz w:val="24"/>
          <w:szCs w:val="24"/>
        </w:rPr>
      </w:pPr>
      <w:r w:rsidRPr="00513711">
        <w:rPr>
          <w:rFonts w:ascii="GHEA Grapalat" w:hAnsi="GHEA Grapalat"/>
          <w:i w:val="0"/>
          <w:sz w:val="24"/>
          <w:szCs w:val="24"/>
        </w:rPr>
        <w:t>Участнику, отобранному по итогам настоящей процедуры, в</w:t>
      </w:r>
      <w:r w:rsidRPr="00513711">
        <w:rPr>
          <w:rFonts w:ascii="Calibri" w:hAnsi="Calibri" w:cs="Calibri"/>
          <w:i w:val="0"/>
          <w:sz w:val="24"/>
          <w:szCs w:val="24"/>
          <w:lang w:val="en-US"/>
        </w:rPr>
        <w:t> </w:t>
      </w:r>
      <w:r w:rsidRPr="00513711">
        <w:rPr>
          <w:rFonts w:ascii="GHEA Grapalat" w:hAnsi="GHEA Grapalat"/>
          <w:i w:val="0"/>
          <w:spacing w:val="6"/>
          <w:sz w:val="24"/>
          <w:szCs w:val="24"/>
        </w:rPr>
        <w:t>установленном</w:t>
      </w:r>
      <w:r w:rsidRPr="00513711">
        <w:rPr>
          <w:rFonts w:ascii="Calibri" w:hAnsi="Calibri" w:cs="Calibri"/>
          <w:i w:val="0"/>
          <w:spacing w:val="6"/>
          <w:sz w:val="24"/>
          <w:szCs w:val="24"/>
          <w:lang w:val="en-US"/>
        </w:rPr>
        <w:t> </w:t>
      </w:r>
      <w:r w:rsidRPr="00513711">
        <w:rPr>
          <w:rFonts w:ascii="GHEA Grapalat" w:hAnsi="GHEA Grapalat"/>
          <w:i w:val="0"/>
          <w:spacing w:val="6"/>
          <w:sz w:val="24"/>
          <w:szCs w:val="24"/>
        </w:rPr>
        <w:t xml:space="preserve">порядке будет предложено заключить договор на поставку </w:t>
      </w:r>
      <w:r w:rsidRPr="00513711">
        <w:rPr>
          <w:rFonts w:ascii="GHEA Grapalat" w:hAnsi="GHEA Grapalat"/>
          <w:b/>
          <w:bCs/>
          <w:i w:val="0"/>
          <w:spacing w:val="6"/>
          <w:sz w:val="24"/>
          <w:szCs w:val="24"/>
        </w:rPr>
        <w:t xml:space="preserve">Закупка закалённого </w:t>
      </w:r>
      <w:r w:rsidR="007202AF" w:rsidRPr="007202AF">
        <w:rPr>
          <w:rFonts w:ascii="GHEA Grapalat" w:hAnsi="GHEA Grapalat"/>
          <w:b/>
          <w:bCs/>
          <w:i w:val="0"/>
          <w:spacing w:val="6"/>
          <w:sz w:val="24"/>
          <w:szCs w:val="24"/>
        </w:rPr>
        <w:t xml:space="preserve">и </w:t>
      </w:r>
      <w:proofErr w:type="gramStart"/>
      <w:r w:rsidR="007202AF" w:rsidRPr="007202AF">
        <w:rPr>
          <w:rFonts w:ascii="GHEA Grapalat" w:hAnsi="GHEA Grapalat" w:hint="eastAsia"/>
          <w:b/>
          <w:bCs/>
          <w:i w:val="0"/>
          <w:spacing w:val="6"/>
          <w:sz w:val="24"/>
          <w:szCs w:val="24"/>
        </w:rPr>
        <w:t>калено</w:t>
      </w:r>
      <w:r w:rsidR="007202AF" w:rsidRPr="007202AF">
        <w:rPr>
          <w:rFonts w:ascii="GHEA Grapalat" w:hAnsi="GHEA Grapalat" w:hint="eastAsia"/>
          <w:b/>
          <w:bCs/>
          <w:i w:val="0"/>
          <w:spacing w:val="6"/>
          <w:sz w:val="24"/>
          <w:szCs w:val="24"/>
        </w:rPr>
        <w:t>г</w:t>
      </w:r>
      <w:r w:rsidR="007202AF" w:rsidRPr="007202AF">
        <w:rPr>
          <w:rFonts w:ascii="GHEA Grapalat" w:hAnsi="GHEA Grapalat"/>
          <w:b/>
          <w:bCs/>
          <w:i w:val="0"/>
          <w:spacing w:val="6"/>
          <w:sz w:val="24"/>
          <w:szCs w:val="24"/>
        </w:rPr>
        <w:t>о</w:t>
      </w:r>
      <w:r w:rsidR="007202AF" w:rsidRPr="007202AF">
        <w:rPr>
          <w:rFonts w:ascii="GHEA Grapalat" w:hAnsi="GHEA Grapalat"/>
          <w:b/>
          <w:bCs/>
          <w:i w:val="0"/>
          <w:spacing w:val="6"/>
          <w:sz w:val="24"/>
          <w:szCs w:val="24"/>
        </w:rPr>
        <w:t xml:space="preserve"> </w:t>
      </w:r>
      <w:r w:rsidRPr="00513711">
        <w:rPr>
          <w:rFonts w:ascii="GHEA Grapalat" w:hAnsi="GHEA Grapalat"/>
          <w:b/>
          <w:bCs/>
          <w:i w:val="0"/>
          <w:spacing w:val="6"/>
          <w:sz w:val="24"/>
          <w:szCs w:val="24"/>
        </w:rPr>
        <w:t xml:space="preserve"> стекла</w:t>
      </w:r>
      <w:proofErr w:type="gramEnd"/>
      <w:r w:rsidRPr="00513711">
        <w:rPr>
          <w:rFonts w:ascii="GHEA Grapalat" w:hAnsi="GHEA Grapalat"/>
          <w:b/>
          <w:bCs/>
          <w:spacing w:val="6"/>
          <w:sz w:val="24"/>
          <w:szCs w:val="24"/>
        </w:rPr>
        <w:t xml:space="preserve"> </w:t>
      </w:r>
      <w:r w:rsidRPr="00513711">
        <w:rPr>
          <w:rFonts w:ascii="GHEA Grapalat" w:hAnsi="GHEA Grapalat"/>
          <w:i w:val="0"/>
          <w:sz w:val="24"/>
          <w:szCs w:val="24"/>
        </w:rPr>
        <w:t>(далее — договор).</w:t>
      </w:r>
    </w:p>
    <w:p w14:paraId="0D7B8209"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384FA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954EFAB" w14:textId="09B14884" w:rsidR="000E2427" w:rsidRPr="006622F7"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6622F7" w:rsidRPr="006622F7">
        <w:rPr>
          <w:rFonts w:ascii="GHEA Grapalat" w:hAnsi="GHEA Grapalat"/>
          <w:i w:val="0"/>
          <w:sz w:val="24"/>
          <w:szCs w:val="24"/>
        </w:rPr>
        <w:t>.</w:t>
      </w:r>
    </w:p>
    <w:p w14:paraId="5A7B54D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8721D76" w14:textId="238D2D68" w:rsidR="005939DE" w:rsidRPr="00A47970" w:rsidRDefault="00677658" w:rsidP="00B46D58">
      <w:pPr>
        <w:pStyle w:val="BodyTextIndent"/>
        <w:widowControl w:val="0"/>
        <w:spacing w:after="160" w:line="240" w:lineRule="auto"/>
        <w:ind w:firstLine="567"/>
        <w:rPr>
          <w:rFonts w:ascii="GHEA Grapalat" w:hAnsi="GHEA Grapalat"/>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622F7" w:rsidRPr="00A76015">
        <w:rPr>
          <w:rFonts w:ascii="GHEA Grapalat" w:hAnsi="GHEA Grapalat"/>
          <w:b/>
          <w:i w:val="0"/>
        </w:rPr>
        <w:t xml:space="preserve">до </w:t>
      </w:r>
      <w:r w:rsidR="006622F7" w:rsidRPr="00A47970">
        <w:rPr>
          <w:rFonts w:ascii="GHEA Grapalat" w:hAnsi="GHEA Grapalat"/>
          <w:b/>
          <w:i w:val="0"/>
        </w:rPr>
        <w:t>1</w:t>
      </w:r>
      <w:r w:rsidR="00E3589E" w:rsidRPr="00E3589E">
        <w:rPr>
          <w:rFonts w:ascii="GHEA Grapalat" w:hAnsi="GHEA Grapalat"/>
          <w:b/>
          <w:i w:val="0"/>
        </w:rPr>
        <w:t>5</w:t>
      </w:r>
      <w:r w:rsidR="006622F7" w:rsidRPr="00A47970">
        <w:rPr>
          <w:rFonts w:ascii="GHEA Grapalat" w:hAnsi="GHEA Grapalat"/>
          <w:b/>
          <w:i w:val="0"/>
        </w:rPr>
        <w:t>:00 часов 7-</w:t>
      </w:r>
      <w:proofErr w:type="gramStart"/>
      <w:r w:rsidR="006622F7" w:rsidRPr="00A47970">
        <w:rPr>
          <w:rFonts w:ascii="GHEA Grapalat" w:hAnsi="GHEA Grapalat"/>
          <w:b/>
          <w:i w:val="0"/>
        </w:rPr>
        <w:t xml:space="preserve">ого  </w:t>
      </w:r>
      <w:r w:rsidRPr="00A47970">
        <w:rPr>
          <w:rFonts w:ascii="GHEA Grapalat" w:hAnsi="GHEA Grapalat"/>
          <w:bCs/>
          <w:i w:val="0"/>
          <w:sz w:val="24"/>
          <w:szCs w:val="24"/>
        </w:rPr>
        <w:t>с</w:t>
      </w:r>
      <w:proofErr w:type="gramEnd"/>
      <w:r w:rsidRPr="00A47970">
        <w:rPr>
          <w:rFonts w:ascii="GHEA Grapalat" w:hAnsi="GHEA Grapalat"/>
          <w:bCs/>
          <w:i w:val="0"/>
          <w:sz w:val="24"/>
          <w:szCs w:val="24"/>
        </w:rPr>
        <w:t xml:space="preserve"> даты опубликования настоящего объявления.</w:t>
      </w:r>
    </w:p>
    <w:p w14:paraId="5CE1068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C929D5" w14:textId="04223DB7" w:rsidR="006622F7" w:rsidRPr="00D52B19" w:rsidRDefault="006622F7" w:rsidP="00B46D58">
      <w:pPr>
        <w:pStyle w:val="BodyTextIndent"/>
        <w:widowControl w:val="0"/>
        <w:spacing w:after="160" w:line="240" w:lineRule="auto"/>
        <w:ind w:firstLine="567"/>
        <w:rPr>
          <w:rFonts w:ascii="GHEA Grapalat" w:hAnsi="GHEA Grapalat"/>
          <w:i w:val="0"/>
          <w:sz w:val="24"/>
          <w:szCs w:val="24"/>
        </w:rPr>
      </w:pPr>
      <w:r w:rsidRPr="006622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A47970">
        <w:rPr>
          <w:rFonts w:ascii="GHEA Grapalat" w:hAnsi="GHEA Grapalat"/>
          <w:b/>
          <w:bCs/>
          <w:i w:val="0"/>
          <w:sz w:val="24"/>
          <w:szCs w:val="24"/>
        </w:rPr>
        <w:t>1</w:t>
      </w:r>
      <w:r w:rsidR="007202AF" w:rsidRPr="007202AF">
        <w:rPr>
          <w:rFonts w:ascii="GHEA Grapalat" w:hAnsi="GHEA Grapalat"/>
          <w:b/>
          <w:bCs/>
          <w:i w:val="0"/>
          <w:sz w:val="24"/>
          <w:szCs w:val="24"/>
        </w:rPr>
        <w:t>5</w:t>
      </w:r>
      <w:r w:rsidRPr="00A47970">
        <w:rPr>
          <w:rFonts w:ascii="GHEA Grapalat" w:hAnsi="GHEA Grapalat"/>
          <w:b/>
          <w:bCs/>
          <w:i w:val="0"/>
          <w:sz w:val="24"/>
          <w:szCs w:val="24"/>
        </w:rPr>
        <w:t>:00 часов</w:t>
      </w:r>
      <w:r w:rsidRPr="006622F7">
        <w:rPr>
          <w:rFonts w:ascii="GHEA Grapalat" w:hAnsi="GHEA Grapalat"/>
          <w:i w:val="0"/>
          <w:sz w:val="24"/>
          <w:szCs w:val="24"/>
        </w:rPr>
        <w:t xml:space="preserve">, на седьмой день после публикации настоящего объявления — </w:t>
      </w:r>
      <w:r w:rsidRPr="00A47970">
        <w:rPr>
          <w:rFonts w:ascii="GHEA Grapalat" w:hAnsi="GHEA Grapalat"/>
          <w:b/>
          <w:bCs/>
          <w:i w:val="0"/>
          <w:sz w:val="24"/>
          <w:szCs w:val="24"/>
        </w:rPr>
        <w:t>1</w:t>
      </w:r>
      <w:r w:rsidR="00B50BC6" w:rsidRPr="00B50BC6">
        <w:rPr>
          <w:rFonts w:ascii="GHEA Grapalat" w:hAnsi="GHEA Grapalat"/>
          <w:b/>
          <w:bCs/>
          <w:i w:val="0"/>
          <w:sz w:val="24"/>
          <w:szCs w:val="24"/>
        </w:rPr>
        <w:t>5</w:t>
      </w:r>
      <w:r w:rsidRPr="00A47970">
        <w:rPr>
          <w:rFonts w:ascii="GHEA Grapalat" w:hAnsi="GHEA Grapalat"/>
          <w:b/>
          <w:bCs/>
          <w:i w:val="0"/>
          <w:sz w:val="24"/>
          <w:szCs w:val="24"/>
        </w:rPr>
        <w:t>.</w:t>
      </w:r>
      <w:r w:rsidR="00B50BC6" w:rsidRPr="00B50BC6">
        <w:rPr>
          <w:rFonts w:ascii="GHEA Grapalat" w:hAnsi="GHEA Grapalat"/>
          <w:b/>
          <w:bCs/>
          <w:i w:val="0"/>
          <w:sz w:val="24"/>
          <w:szCs w:val="24"/>
        </w:rPr>
        <w:t>10</w:t>
      </w:r>
      <w:r w:rsidRPr="00A47970">
        <w:rPr>
          <w:rFonts w:ascii="GHEA Grapalat" w:hAnsi="GHEA Grapalat"/>
          <w:b/>
          <w:bCs/>
          <w:i w:val="0"/>
          <w:sz w:val="24"/>
          <w:szCs w:val="24"/>
        </w:rPr>
        <w:t>.2025</w:t>
      </w:r>
      <w:r w:rsidRPr="006622F7">
        <w:rPr>
          <w:rFonts w:ascii="GHEA Grapalat" w:hAnsi="GHEA Grapalat"/>
          <w:i w:val="0"/>
          <w:sz w:val="24"/>
          <w:szCs w:val="24"/>
        </w:rPr>
        <w:t>.</w:t>
      </w:r>
    </w:p>
    <w:p w14:paraId="7CAD7346" w14:textId="61FDE1B8"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6E6ACAA4" w14:textId="3D0CA9AF" w:rsidR="006622F7" w:rsidRPr="00A76015" w:rsidRDefault="00754697" w:rsidP="006622F7">
      <w:pPr>
        <w:pStyle w:val="BodyTextIndent"/>
        <w:widowControl w:val="0"/>
        <w:spacing w:after="160" w:line="240" w:lineRule="auto"/>
        <w:ind w:firstLine="567"/>
        <w:rPr>
          <w:rFonts w:ascii="GHEA Grapalat" w:hAnsi="GHEA Grapalat"/>
          <w:i w:val="0"/>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622F7" w:rsidRPr="006622F7">
        <w:rPr>
          <w:rFonts w:ascii="GHEA Grapalat" w:hAnsi="GHEA Grapalat"/>
          <w:i w:val="0"/>
        </w:rPr>
        <w:t xml:space="preserve"> </w:t>
      </w:r>
      <w:r w:rsidR="006622F7" w:rsidRPr="009A5928">
        <w:rPr>
          <w:rFonts w:ascii="GHEA Grapalat" w:hAnsi="GHEA Grapalat"/>
          <w:i w:val="0"/>
        </w:rPr>
        <w:t>Ан</w:t>
      </w:r>
      <w:r w:rsidR="006622F7" w:rsidRPr="00E84163">
        <w:rPr>
          <w:rFonts w:ascii="GHEA Grapalat" w:hAnsi="GHEA Grapalat"/>
          <w:i w:val="0"/>
        </w:rPr>
        <w:t xml:space="preserve">на </w:t>
      </w:r>
      <w:proofErr w:type="gramStart"/>
      <w:r w:rsidR="006622F7" w:rsidRPr="00E84163">
        <w:rPr>
          <w:rFonts w:ascii="GHEA Grapalat" w:hAnsi="GHEA Grapalat"/>
          <w:i w:val="0"/>
        </w:rPr>
        <w:t>Бадаля</w:t>
      </w:r>
      <w:r w:rsidR="006622F7" w:rsidRPr="009A5928">
        <w:rPr>
          <w:rFonts w:ascii="GHEA Grapalat" w:hAnsi="GHEA Grapalat"/>
          <w:i w:val="0"/>
        </w:rPr>
        <w:t xml:space="preserve">ну </w:t>
      </w:r>
      <w:r w:rsidR="006622F7" w:rsidRPr="00A76015">
        <w:rPr>
          <w:rFonts w:ascii="GHEA Grapalat" w:hAnsi="GHEA Grapalat"/>
          <w:i w:val="0"/>
        </w:rPr>
        <w:t>.</w:t>
      </w:r>
      <w:proofErr w:type="gramEnd"/>
    </w:p>
    <w:p w14:paraId="11ECF39C" w14:textId="77777777" w:rsidR="006622F7" w:rsidRPr="00A76015" w:rsidRDefault="006622F7" w:rsidP="006622F7">
      <w:pPr>
        <w:pStyle w:val="BodyTextIndent"/>
        <w:ind w:firstLine="0"/>
        <w:rPr>
          <w:rFonts w:ascii="GHEA Grapalat" w:hAnsi="GHEA Grapalat"/>
          <w:b/>
          <w:i w:val="0"/>
          <w:lang w:val="af-ZA"/>
        </w:rPr>
      </w:pPr>
      <w:r w:rsidRPr="00A76015">
        <w:rPr>
          <w:rFonts w:ascii="GHEA Grapalat" w:hAnsi="GHEA Grapalat"/>
          <w:b/>
          <w:i w:val="0"/>
        </w:rPr>
        <w:t xml:space="preserve">Телефон </w:t>
      </w:r>
      <w:r w:rsidRPr="00A76015">
        <w:rPr>
          <w:rFonts w:ascii="GHEA Grapalat" w:hAnsi="GHEA Grapalat"/>
          <w:b/>
          <w:i w:val="0"/>
          <w:lang w:val="af-ZA"/>
        </w:rPr>
        <w:t>0</w:t>
      </w:r>
      <w:r>
        <w:rPr>
          <w:rFonts w:ascii="GHEA Grapalat" w:hAnsi="GHEA Grapalat"/>
          <w:b/>
          <w:i w:val="0"/>
          <w:lang w:val="af-ZA"/>
        </w:rPr>
        <w:t>95984303</w:t>
      </w:r>
    </w:p>
    <w:p w14:paraId="4A4A6F3A" w14:textId="77777777" w:rsidR="006622F7" w:rsidRPr="00A76015" w:rsidRDefault="006622F7" w:rsidP="006622F7">
      <w:pPr>
        <w:pStyle w:val="BodyTextIndent"/>
        <w:widowControl w:val="0"/>
        <w:ind w:firstLine="0"/>
        <w:rPr>
          <w:rFonts w:ascii="GHEA Grapalat" w:hAnsi="GHEA Grapalat"/>
          <w:b/>
          <w:i w:val="0"/>
          <w:lang w:val="af-ZA"/>
        </w:rPr>
      </w:pPr>
      <w:r w:rsidRPr="00A76015">
        <w:rPr>
          <w:rFonts w:ascii="GHEA Grapalat" w:hAnsi="GHEA Grapalat"/>
          <w:b/>
          <w:i w:val="0"/>
        </w:rPr>
        <w:t>Электронная почта gnumner@haypost.am</w:t>
      </w:r>
    </w:p>
    <w:p w14:paraId="2499EFD2" w14:textId="77777777" w:rsidR="006622F7" w:rsidRPr="00A76015" w:rsidRDefault="006622F7" w:rsidP="006622F7">
      <w:pPr>
        <w:pStyle w:val="BodyTextIndent"/>
        <w:widowControl w:val="0"/>
        <w:ind w:firstLine="0"/>
        <w:jc w:val="left"/>
        <w:rPr>
          <w:rFonts w:ascii="GHEA Grapalat" w:hAnsi="GHEA Grapalat"/>
          <w:i w:val="0"/>
        </w:rPr>
      </w:pPr>
      <w:r w:rsidRPr="00A76015">
        <w:rPr>
          <w:rFonts w:ascii="GHEA Grapalat" w:hAnsi="GHEA Grapalat"/>
          <w:b/>
          <w:i w:val="0"/>
        </w:rPr>
        <w:t>Заказчик ЗАО "</w:t>
      </w:r>
      <w:proofErr w:type="spellStart"/>
      <w:r w:rsidRPr="00A76015">
        <w:rPr>
          <w:rFonts w:ascii="GHEA Grapalat" w:hAnsi="GHEA Grapalat"/>
          <w:b/>
          <w:i w:val="0"/>
        </w:rPr>
        <w:t>Айпост</w:t>
      </w:r>
      <w:proofErr w:type="spellEnd"/>
      <w:r w:rsidRPr="00A76015">
        <w:rPr>
          <w:rFonts w:ascii="GHEA Grapalat" w:hAnsi="GHEA Grapalat"/>
          <w:b/>
          <w:i w:val="0"/>
        </w:rPr>
        <w:t>"</w:t>
      </w:r>
    </w:p>
    <w:p w14:paraId="252C4DED" w14:textId="40920668" w:rsidR="00BE1C5E" w:rsidRPr="003A1EBB" w:rsidRDefault="00BE1C5E" w:rsidP="00B46D58">
      <w:pPr>
        <w:pStyle w:val="BodyTextIndent"/>
        <w:widowControl w:val="0"/>
        <w:spacing w:after="160" w:line="240" w:lineRule="auto"/>
        <w:ind w:firstLine="567"/>
        <w:rPr>
          <w:rFonts w:ascii="GHEA Grapalat" w:hAnsi="GHEA Grapalat"/>
          <w:i w:val="0"/>
          <w:sz w:val="24"/>
          <w:szCs w:val="24"/>
        </w:rPr>
      </w:pPr>
      <w:r w:rsidRPr="003A1EBB">
        <w:rPr>
          <w:rFonts w:ascii="GHEA Grapalat" w:hAnsi="GHEA Grapalat"/>
          <w:i w:val="0"/>
          <w:sz w:val="24"/>
          <w:szCs w:val="24"/>
        </w:rPr>
        <w:t xml:space="preserve"> </w:t>
      </w:r>
    </w:p>
    <w:p w14:paraId="59CD1C04" w14:textId="18168FD1"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F0E0AC" w14:textId="77777777" w:rsidR="00096865" w:rsidRPr="003A1EBB" w:rsidRDefault="00096865" w:rsidP="00B46D58">
      <w:pPr>
        <w:pStyle w:val="BodyText"/>
        <w:widowControl w:val="0"/>
        <w:spacing w:after="160"/>
        <w:ind w:right="-7" w:firstLine="567"/>
        <w:jc w:val="center"/>
        <w:rPr>
          <w:rFonts w:ascii="GHEA Grapalat" w:hAnsi="GHEA Grapalat"/>
        </w:rPr>
      </w:pPr>
    </w:p>
    <w:p w14:paraId="15E80E0A" w14:textId="77777777" w:rsidR="000763E5" w:rsidRPr="003A1EBB" w:rsidRDefault="000763E5" w:rsidP="00B46D58">
      <w:pPr>
        <w:pStyle w:val="BodyText"/>
        <w:widowControl w:val="0"/>
        <w:spacing w:after="160"/>
        <w:ind w:right="-7" w:firstLine="567"/>
        <w:jc w:val="center"/>
        <w:rPr>
          <w:rFonts w:ascii="GHEA Grapalat" w:hAnsi="GHEA Grapalat"/>
        </w:rPr>
      </w:pPr>
    </w:p>
    <w:p w14:paraId="026F4A29"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027CC70A" w14:textId="77777777" w:rsidR="00096865" w:rsidRPr="003A1EBB" w:rsidRDefault="00096865" w:rsidP="00B46D58">
      <w:pPr>
        <w:pStyle w:val="BodyText"/>
        <w:widowControl w:val="0"/>
        <w:spacing w:after="160"/>
        <w:ind w:right="-7" w:firstLine="567"/>
        <w:jc w:val="center"/>
        <w:rPr>
          <w:rFonts w:ascii="GHEA Grapalat" w:hAnsi="GHEA Grapalat"/>
        </w:rPr>
      </w:pPr>
    </w:p>
    <w:p w14:paraId="07EC6A55" w14:textId="77777777" w:rsidR="000763E5" w:rsidRPr="003A1EBB" w:rsidRDefault="000763E5" w:rsidP="00B46D58">
      <w:pPr>
        <w:pStyle w:val="BodyText"/>
        <w:widowControl w:val="0"/>
        <w:spacing w:after="160"/>
        <w:ind w:right="-7" w:firstLine="567"/>
        <w:jc w:val="center"/>
        <w:rPr>
          <w:rFonts w:ascii="GHEA Grapalat" w:hAnsi="GHEA Grapalat"/>
        </w:rPr>
      </w:pPr>
    </w:p>
    <w:p w14:paraId="13B802FD"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1557540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3FA06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FA3DF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8252694" w14:textId="76489E77" w:rsidR="003A089B" w:rsidRPr="00A76015" w:rsidRDefault="003A089B" w:rsidP="003A089B">
      <w:pPr>
        <w:jc w:val="center"/>
        <w:rPr>
          <w:rFonts w:ascii="GHEA Grapalat" w:hAnsi="GHEA Grapalat"/>
          <w:sz w:val="20"/>
          <w:szCs w:val="20"/>
        </w:rPr>
      </w:pPr>
      <w:r w:rsidRPr="00524902">
        <w:rPr>
          <w:rFonts w:ascii="GHEA Grapalat" w:hAnsi="GHEA Grapalat"/>
          <w:sz w:val="20"/>
          <w:szCs w:val="20"/>
        </w:rPr>
        <w:t xml:space="preserve">      </w:t>
      </w:r>
      <w:r w:rsidRPr="00A76015">
        <w:rPr>
          <w:rFonts w:ascii="GHEA Grapalat" w:hAnsi="GHEA Grapalat"/>
          <w:sz w:val="20"/>
          <w:szCs w:val="20"/>
        </w:rPr>
        <w:t xml:space="preserve">НА ЗАПРОС </w:t>
      </w:r>
      <w:proofErr w:type="gramStart"/>
      <w:r w:rsidRPr="00A76015">
        <w:rPr>
          <w:rFonts w:ascii="GHEA Grapalat" w:hAnsi="GHEA Grapalat"/>
          <w:sz w:val="20"/>
          <w:szCs w:val="20"/>
        </w:rPr>
        <w:t>КОТИРОВОК</w:t>
      </w:r>
      <w:r w:rsidRPr="00A76015">
        <w:rPr>
          <w:rFonts w:ascii="GHEA Grapalat" w:hAnsi="GHEA Grapalat"/>
          <w:i/>
          <w:sz w:val="20"/>
          <w:szCs w:val="20"/>
        </w:rPr>
        <w:t xml:space="preserve"> </w:t>
      </w:r>
      <w:r w:rsidRPr="00A76015">
        <w:rPr>
          <w:rFonts w:ascii="GHEA Grapalat" w:hAnsi="GHEA Grapalat"/>
          <w:sz w:val="20"/>
          <w:szCs w:val="20"/>
        </w:rPr>
        <w:t>,</w:t>
      </w:r>
      <w:proofErr w:type="gramEnd"/>
      <w:r w:rsidRPr="00A76015">
        <w:rPr>
          <w:rFonts w:ascii="GHEA Grapalat" w:hAnsi="GHEA Grapalat"/>
          <w:sz w:val="20"/>
          <w:szCs w:val="20"/>
        </w:rPr>
        <w:t xml:space="preserve"> ОБЪЯВЛЕННЫЙ С ЦЕЛЬЮ ПРИОБРЕТЕНИЯ                              </w:t>
      </w:r>
      <w:r w:rsidRPr="00524902">
        <w:rPr>
          <w:rFonts w:ascii="GHEA Grapalat" w:hAnsi="GHEA Grapalat"/>
          <w:sz w:val="20"/>
          <w:szCs w:val="20"/>
        </w:rPr>
        <w:t xml:space="preserve">             </w:t>
      </w:r>
      <w:r w:rsidRPr="00A76015">
        <w:rPr>
          <w:rFonts w:ascii="GHEA Grapalat" w:hAnsi="GHEA Grapalat"/>
          <w:sz w:val="20"/>
          <w:szCs w:val="20"/>
        </w:rPr>
        <w:t>"</w:t>
      </w:r>
      <w:r w:rsidRPr="00A76015">
        <w:rPr>
          <w:rFonts w:ascii="GHEA Grapalat" w:hAnsi="GHEA Grapalat"/>
          <w:b/>
          <w:bCs/>
          <w:i/>
          <w:spacing w:val="6"/>
          <w:sz w:val="20"/>
          <w:szCs w:val="20"/>
        </w:rPr>
        <w:t xml:space="preserve"> </w:t>
      </w:r>
      <w:r w:rsidRPr="00B50BC6">
        <w:rPr>
          <w:rFonts w:ascii="GHEA Grapalat" w:hAnsi="GHEA Grapalat"/>
          <w:b/>
          <w:bCs/>
          <w:spacing w:val="6"/>
        </w:rPr>
        <w:t xml:space="preserve">Закупка закалённого </w:t>
      </w:r>
      <w:r w:rsidR="00B50BC6" w:rsidRPr="00B50BC6">
        <w:rPr>
          <w:rFonts w:ascii="GHEA Grapalat" w:hAnsi="GHEA Grapalat"/>
          <w:b/>
          <w:bCs/>
          <w:spacing w:val="6"/>
        </w:rPr>
        <w:t xml:space="preserve">и </w:t>
      </w:r>
      <w:proofErr w:type="gramStart"/>
      <w:r w:rsidR="00B50BC6" w:rsidRPr="00B50BC6">
        <w:rPr>
          <w:rFonts w:ascii="GHEA Grapalat" w:hAnsi="GHEA Grapalat" w:hint="eastAsia"/>
          <w:b/>
          <w:bCs/>
          <w:spacing w:val="6"/>
        </w:rPr>
        <w:t>каленог</w:t>
      </w:r>
      <w:r w:rsidR="00B50BC6" w:rsidRPr="00B50BC6">
        <w:rPr>
          <w:rFonts w:ascii="GHEA Grapalat" w:hAnsi="GHEA Grapalat"/>
          <w:b/>
          <w:bCs/>
          <w:spacing w:val="6"/>
        </w:rPr>
        <w:t xml:space="preserve">о  </w:t>
      </w:r>
      <w:r w:rsidRPr="00B50BC6">
        <w:rPr>
          <w:rFonts w:ascii="GHEA Grapalat" w:hAnsi="GHEA Grapalat"/>
          <w:b/>
          <w:bCs/>
          <w:spacing w:val="6"/>
        </w:rPr>
        <w:t>стекла</w:t>
      </w:r>
      <w:proofErr w:type="gramEnd"/>
      <w:r w:rsidRPr="00A76015">
        <w:rPr>
          <w:rFonts w:ascii="GHEA Grapalat" w:hAnsi="GHEA Grapalat"/>
          <w:sz w:val="20"/>
          <w:szCs w:val="20"/>
        </w:rPr>
        <w:t>" ДЛЯ НУЖД ЗАО " АЙПОСТ"</w:t>
      </w:r>
    </w:p>
    <w:p w14:paraId="2E0D1DCB" w14:textId="77777777" w:rsidR="00CE0D95" w:rsidRPr="009044F1" w:rsidRDefault="00CE0D95" w:rsidP="00B46D58">
      <w:pPr>
        <w:pStyle w:val="BodyText"/>
        <w:widowControl w:val="0"/>
        <w:spacing w:after="160"/>
        <w:ind w:right="-7" w:firstLine="567"/>
        <w:jc w:val="center"/>
        <w:rPr>
          <w:rFonts w:ascii="GHEA Grapalat" w:hAnsi="GHEA Grapalat"/>
        </w:rPr>
      </w:pPr>
    </w:p>
    <w:p w14:paraId="483CC31F" w14:textId="77777777" w:rsidR="00CE0D95" w:rsidRPr="009044F1" w:rsidRDefault="00CE0D95" w:rsidP="00B46D58">
      <w:pPr>
        <w:pStyle w:val="BodyText"/>
        <w:widowControl w:val="0"/>
        <w:spacing w:after="160"/>
        <w:ind w:right="-7" w:firstLine="567"/>
        <w:jc w:val="center"/>
        <w:rPr>
          <w:rFonts w:ascii="GHEA Grapalat" w:hAnsi="GHEA Grapalat"/>
        </w:rPr>
      </w:pPr>
    </w:p>
    <w:p w14:paraId="5E1655F3" w14:textId="77777777" w:rsidR="000763E5" w:rsidRDefault="000763E5" w:rsidP="00B46D58">
      <w:pPr>
        <w:rPr>
          <w:rFonts w:ascii="GHEA Grapalat" w:hAnsi="GHEA Grapalat"/>
        </w:rPr>
      </w:pPr>
      <w:r>
        <w:rPr>
          <w:rFonts w:ascii="GHEA Grapalat" w:hAnsi="GHEA Grapalat"/>
        </w:rPr>
        <w:br w:type="page"/>
      </w:r>
    </w:p>
    <w:p w14:paraId="19EC356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C8858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B699B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336130" w14:textId="77777777" w:rsidR="0049374F" w:rsidRPr="00D3436F" w:rsidRDefault="0049374F" w:rsidP="00B46D58">
      <w:pPr>
        <w:widowControl w:val="0"/>
        <w:spacing w:after="160"/>
        <w:ind w:firstLine="567"/>
        <w:jc w:val="both"/>
        <w:rPr>
          <w:rFonts w:ascii="GHEA Grapalat" w:hAnsi="GHEA Grapalat"/>
          <w:i/>
          <w:lang w:val="hy-AM"/>
        </w:rPr>
      </w:pPr>
    </w:p>
    <w:p w14:paraId="6E243D4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F4F107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737E9C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70FEF20"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1955802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0235196" w14:textId="77777777" w:rsidR="00984BDB" w:rsidRPr="009044F1" w:rsidRDefault="00984BDB" w:rsidP="00B46D58">
      <w:pPr>
        <w:widowControl w:val="0"/>
        <w:spacing w:after="160"/>
        <w:ind w:firstLine="567"/>
        <w:jc w:val="both"/>
        <w:rPr>
          <w:rFonts w:ascii="GHEA Grapalat" w:hAnsi="GHEA Grapalat"/>
          <w:i/>
        </w:rPr>
      </w:pPr>
    </w:p>
    <w:p w14:paraId="65FD980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25C2B9C" w14:textId="77777777" w:rsidR="00370AC1" w:rsidRPr="00D52B19" w:rsidRDefault="00370AC1" w:rsidP="00B46D58">
      <w:pPr>
        <w:widowControl w:val="0"/>
        <w:spacing w:after="160"/>
        <w:jc w:val="center"/>
        <w:rPr>
          <w:rFonts w:ascii="GHEA Grapalat" w:hAnsi="GHEA Grapalat"/>
          <w:b/>
        </w:rPr>
      </w:pPr>
    </w:p>
    <w:p w14:paraId="4CBED2CF" w14:textId="475C7E0A"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FAA3E3E" w14:textId="77777777" w:rsidR="00160AE4" w:rsidRPr="009044F1" w:rsidRDefault="00160AE4" w:rsidP="00B46D58">
      <w:pPr>
        <w:widowControl w:val="0"/>
        <w:spacing w:after="160"/>
        <w:ind w:firstLine="567"/>
        <w:jc w:val="center"/>
        <w:rPr>
          <w:rFonts w:ascii="GHEA Grapalat" w:hAnsi="GHEA Grapalat"/>
          <w:i/>
        </w:rPr>
      </w:pPr>
    </w:p>
    <w:p w14:paraId="144D88C0" w14:textId="62E8480A" w:rsidR="003A089B" w:rsidRPr="00A76015" w:rsidRDefault="003A089B" w:rsidP="003A089B">
      <w:pPr>
        <w:widowControl w:val="0"/>
        <w:jc w:val="center"/>
        <w:rPr>
          <w:rFonts w:ascii="GHEA Grapalat" w:hAnsi="GHEA Grapalat"/>
          <w:sz w:val="20"/>
          <w:szCs w:val="20"/>
        </w:rPr>
      </w:pPr>
      <w:r w:rsidRPr="001F06AD">
        <w:rPr>
          <w:rFonts w:ascii="GHEA Grapalat" w:hAnsi="GHEA Grapalat"/>
          <w:b/>
          <w:bCs/>
        </w:rPr>
        <w:t xml:space="preserve">Закупка </w:t>
      </w:r>
      <w:proofErr w:type="gramStart"/>
      <w:r w:rsidRPr="001F06AD">
        <w:rPr>
          <w:rFonts w:ascii="GHEA Grapalat" w:hAnsi="GHEA Grapalat"/>
          <w:b/>
          <w:bCs/>
        </w:rPr>
        <w:t>закалённого  стекла</w:t>
      </w:r>
      <w:proofErr w:type="gramEnd"/>
      <w:r w:rsidRPr="001F06AD">
        <w:rPr>
          <w:rFonts w:ascii="GHEA Grapalat" w:hAnsi="GHEA Grapalat"/>
          <w:b/>
          <w:bCs/>
          <w:sz w:val="20"/>
          <w:szCs w:val="20"/>
        </w:rPr>
        <w:t xml:space="preserve"> </w:t>
      </w:r>
      <w:r w:rsidRPr="00A76015">
        <w:rPr>
          <w:rFonts w:ascii="GHEA Grapalat" w:hAnsi="GHEA Grapalat"/>
          <w:b/>
          <w:sz w:val="20"/>
          <w:szCs w:val="20"/>
        </w:rPr>
        <w:t>ДЛЯ НУЖД</w:t>
      </w:r>
      <w:r w:rsidRPr="00A76015">
        <w:rPr>
          <w:rFonts w:ascii="GHEA Grapalat" w:hAnsi="GHEA Grapalat"/>
          <w:sz w:val="20"/>
          <w:szCs w:val="20"/>
        </w:rPr>
        <w:t xml:space="preserve"> </w:t>
      </w:r>
      <w:r w:rsidRPr="00A76015">
        <w:rPr>
          <w:rFonts w:ascii="GHEA Grapalat" w:hAnsi="GHEA Grapalat"/>
          <w:b/>
          <w:sz w:val="20"/>
          <w:szCs w:val="20"/>
        </w:rPr>
        <w:t>ЗАО " АЙПОСТ"</w:t>
      </w:r>
    </w:p>
    <w:p w14:paraId="7D83F800" w14:textId="77777777" w:rsidR="003A089B" w:rsidRPr="00A76015" w:rsidRDefault="003A089B" w:rsidP="003A089B">
      <w:pPr>
        <w:widowControl w:val="0"/>
        <w:spacing w:after="160"/>
        <w:jc w:val="center"/>
        <w:rPr>
          <w:rFonts w:ascii="GHEA Grapalat" w:hAnsi="GHEA Grapalat"/>
          <w:i/>
          <w:sz w:val="20"/>
          <w:szCs w:val="20"/>
        </w:rPr>
      </w:pPr>
      <w:r w:rsidRPr="00A76015">
        <w:rPr>
          <w:rFonts w:ascii="GHEA Grapalat" w:hAnsi="GHEA Grapalat"/>
          <w:b/>
          <w:sz w:val="20"/>
          <w:szCs w:val="20"/>
        </w:rPr>
        <w:t xml:space="preserve">ПРИГЛАШЕНИЯ НА </w:t>
      </w:r>
      <w:r w:rsidRPr="00A76015">
        <w:rPr>
          <w:rFonts w:ascii="GHEA Grapalat" w:hAnsi="GHEA Grapalat"/>
          <w:b/>
          <w:bCs/>
          <w:sz w:val="20"/>
          <w:szCs w:val="20"/>
        </w:rPr>
        <w:t>ЗАПРОС КОТИРОВОК</w:t>
      </w:r>
      <w:r w:rsidRPr="00A76015">
        <w:rPr>
          <w:rFonts w:ascii="GHEA Grapalat" w:hAnsi="GHEA Grapalat"/>
          <w:b/>
          <w:sz w:val="20"/>
          <w:szCs w:val="20"/>
        </w:rPr>
        <w:t xml:space="preserve">, </w:t>
      </w:r>
      <w:r w:rsidRPr="00A76015">
        <w:rPr>
          <w:rFonts w:ascii="GHEA Grapalat" w:hAnsi="GHEA Grapalat"/>
          <w:b/>
          <w:sz w:val="20"/>
          <w:szCs w:val="20"/>
        </w:rPr>
        <w:br/>
        <w:t>ОБЪЯВЛЕННЫЙ С ЦЕЛЬЮ ПРИОБРЕТЕНИЯ</w:t>
      </w:r>
    </w:p>
    <w:p w14:paraId="0BDF41CA" w14:textId="77777777" w:rsidR="00C67E80" w:rsidRPr="009044F1" w:rsidRDefault="00C67E80" w:rsidP="00B46D58">
      <w:pPr>
        <w:widowControl w:val="0"/>
        <w:spacing w:after="160"/>
        <w:jc w:val="center"/>
        <w:rPr>
          <w:rFonts w:ascii="GHEA Grapalat" w:hAnsi="GHEA Grapalat" w:cs="Sylfaen"/>
          <w:b/>
        </w:rPr>
      </w:pPr>
    </w:p>
    <w:p w14:paraId="0EEB95F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EE3CA76" w14:textId="77777777" w:rsidR="002E069D" w:rsidRPr="008842CE" w:rsidRDefault="002E069D" w:rsidP="00B46D58">
      <w:pPr>
        <w:widowControl w:val="0"/>
        <w:spacing w:after="160"/>
        <w:jc w:val="center"/>
        <w:rPr>
          <w:rFonts w:ascii="GHEA Grapalat" w:hAnsi="GHEA Grapalat"/>
        </w:rPr>
      </w:pPr>
    </w:p>
    <w:p w14:paraId="03DB0C8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57B594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1BC2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BFE5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90CB4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D3B8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39A6DE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676490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2DB4CE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2232EB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AC2E2D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1842D58" w14:textId="77777777" w:rsidR="00520F57" w:rsidRDefault="00520F57" w:rsidP="00B46D58">
      <w:pPr>
        <w:widowControl w:val="0"/>
        <w:spacing w:after="160"/>
        <w:jc w:val="center"/>
        <w:rPr>
          <w:rFonts w:ascii="GHEA Grapalat" w:hAnsi="GHEA Grapalat"/>
          <w:b/>
        </w:rPr>
      </w:pPr>
    </w:p>
    <w:p w14:paraId="46CC2C09" w14:textId="77777777" w:rsidR="00520F57" w:rsidRDefault="00520F57" w:rsidP="00B46D58">
      <w:pPr>
        <w:widowControl w:val="0"/>
        <w:spacing w:after="160"/>
        <w:jc w:val="center"/>
        <w:rPr>
          <w:rFonts w:ascii="GHEA Grapalat" w:hAnsi="GHEA Grapalat"/>
          <w:b/>
        </w:rPr>
      </w:pPr>
    </w:p>
    <w:p w14:paraId="13079D31" w14:textId="77777777" w:rsidR="00A823AC" w:rsidRPr="00D52B19" w:rsidRDefault="00A823AC" w:rsidP="00B46D58">
      <w:pPr>
        <w:widowControl w:val="0"/>
        <w:spacing w:after="160"/>
        <w:jc w:val="center"/>
        <w:rPr>
          <w:rFonts w:ascii="GHEA Grapalat" w:hAnsi="GHEA Grapalat"/>
          <w:b/>
        </w:rPr>
      </w:pPr>
    </w:p>
    <w:p w14:paraId="20B63902" w14:textId="77777777" w:rsidR="00A823AC" w:rsidRPr="00D52B19" w:rsidRDefault="00A823AC" w:rsidP="00B46D58">
      <w:pPr>
        <w:widowControl w:val="0"/>
        <w:spacing w:after="160"/>
        <w:jc w:val="center"/>
        <w:rPr>
          <w:rFonts w:ascii="GHEA Grapalat" w:hAnsi="GHEA Grapalat"/>
          <w:b/>
        </w:rPr>
      </w:pPr>
    </w:p>
    <w:p w14:paraId="1B1ABBE2" w14:textId="77777777" w:rsidR="00A823AC" w:rsidRPr="00D52B19" w:rsidRDefault="00A823AC" w:rsidP="00B46D58">
      <w:pPr>
        <w:widowControl w:val="0"/>
        <w:spacing w:after="160"/>
        <w:jc w:val="center"/>
        <w:rPr>
          <w:rFonts w:ascii="GHEA Grapalat" w:hAnsi="GHEA Grapalat"/>
          <w:b/>
        </w:rPr>
      </w:pPr>
    </w:p>
    <w:p w14:paraId="71067840" w14:textId="77777777" w:rsidR="00A823AC" w:rsidRPr="00D52B19" w:rsidRDefault="00A823AC" w:rsidP="00B46D58">
      <w:pPr>
        <w:widowControl w:val="0"/>
        <w:spacing w:after="160"/>
        <w:jc w:val="center"/>
        <w:rPr>
          <w:rFonts w:ascii="GHEA Grapalat" w:hAnsi="GHEA Grapalat"/>
          <w:b/>
        </w:rPr>
      </w:pPr>
    </w:p>
    <w:p w14:paraId="56332BE0" w14:textId="77777777" w:rsidR="00A823AC" w:rsidRPr="00D52B19" w:rsidRDefault="00A823AC" w:rsidP="00B46D58">
      <w:pPr>
        <w:widowControl w:val="0"/>
        <w:spacing w:after="160"/>
        <w:jc w:val="center"/>
        <w:rPr>
          <w:rFonts w:ascii="GHEA Grapalat" w:hAnsi="GHEA Grapalat"/>
          <w:b/>
        </w:rPr>
      </w:pPr>
    </w:p>
    <w:p w14:paraId="682198C3" w14:textId="77777777" w:rsidR="00A823AC" w:rsidRPr="00D52B19" w:rsidRDefault="00A823AC" w:rsidP="00B46D58">
      <w:pPr>
        <w:widowControl w:val="0"/>
        <w:spacing w:after="160"/>
        <w:jc w:val="center"/>
        <w:rPr>
          <w:rFonts w:ascii="GHEA Grapalat" w:hAnsi="GHEA Grapalat"/>
          <w:b/>
        </w:rPr>
      </w:pPr>
    </w:p>
    <w:p w14:paraId="34DB2B86" w14:textId="77777777" w:rsidR="00A823AC" w:rsidRPr="00D52B19" w:rsidRDefault="00A823AC" w:rsidP="00B46D58">
      <w:pPr>
        <w:widowControl w:val="0"/>
        <w:spacing w:after="160"/>
        <w:jc w:val="center"/>
        <w:rPr>
          <w:rFonts w:ascii="GHEA Grapalat" w:hAnsi="GHEA Grapalat"/>
          <w:b/>
        </w:rPr>
      </w:pPr>
    </w:p>
    <w:p w14:paraId="21C22F69" w14:textId="6BEE6D1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1A1A1CB" w14:textId="77777777" w:rsidR="008842CE" w:rsidRPr="00374F4A" w:rsidRDefault="008842CE" w:rsidP="00B46D58">
      <w:pPr>
        <w:widowControl w:val="0"/>
        <w:spacing w:after="160"/>
        <w:jc w:val="center"/>
        <w:rPr>
          <w:rFonts w:ascii="GHEA Grapalat" w:hAnsi="GHEA Grapalat"/>
          <w:b/>
        </w:rPr>
      </w:pPr>
    </w:p>
    <w:p w14:paraId="4D20913B" w14:textId="7AD378D9"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7970" w:rsidRPr="00A76015">
        <w:rPr>
          <w:rFonts w:ascii="GHEA Grapalat" w:hAnsi="GHEA Grapalat"/>
          <w:b/>
          <w:bCs/>
          <w:sz w:val="20"/>
          <w:szCs w:val="20"/>
        </w:rPr>
        <w:t>ЗАПРОС КОТИРОВОК</w:t>
      </w:r>
    </w:p>
    <w:p w14:paraId="757055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17BE50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0D5F5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1019F9" w14:textId="77777777" w:rsidR="00E17B7F" w:rsidRDefault="00E17B7F">
      <w:pPr>
        <w:rPr>
          <w:rFonts w:ascii="GHEA Grapalat" w:hAnsi="GHEA Grapalat"/>
          <w:spacing w:val="-6"/>
        </w:rPr>
      </w:pPr>
      <w:r>
        <w:rPr>
          <w:rFonts w:ascii="GHEA Grapalat" w:hAnsi="GHEA Grapalat"/>
          <w:spacing w:val="-6"/>
        </w:rPr>
        <w:br w:type="page"/>
      </w:r>
    </w:p>
    <w:p w14:paraId="71C13F38" w14:textId="19F8E87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41D7D" w:rsidRPr="00241D7D">
        <w:rPr>
          <w:rFonts w:ascii="GHEA Grapalat" w:hAnsi="GHEA Grapalat"/>
          <w:b/>
          <w:bCs/>
          <w:spacing w:val="-6"/>
          <w:lang w:val="en-US"/>
        </w:rPr>
        <w:t>՞</w:t>
      </w:r>
      <w:r w:rsidR="00241D7D" w:rsidRPr="00241D7D">
        <w:rPr>
          <w:rFonts w:ascii="GHEA Grapalat" w:hAnsi="GHEA Grapalat"/>
          <w:b/>
          <w:bCs/>
          <w:spacing w:val="-6"/>
          <w:sz w:val="20"/>
          <w:szCs w:val="20"/>
        </w:rPr>
        <w:t>ՀՓ-ԳՀԱՊՁԲ-25/</w:t>
      </w:r>
      <w:r w:rsidR="00B50BC6" w:rsidRPr="00B50BC6">
        <w:rPr>
          <w:rFonts w:ascii="GHEA Grapalat" w:hAnsi="GHEA Grapalat"/>
          <w:b/>
          <w:bCs/>
          <w:spacing w:val="-6"/>
          <w:sz w:val="20"/>
          <w:szCs w:val="20"/>
        </w:rPr>
        <w:t>51</w:t>
      </w:r>
      <w:r w:rsidR="00241D7D" w:rsidRPr="00241D7D">
        <w:rPr>
          <w:rFonts w:ascii="GHEA Grapalat" w:hAnsi="GHEA Grapalat"/>
          <w:b/>
          <w:bCs/>
          <w:spacing w:val="-6"/>
          <w:sz w:val="20"/>
          <w:szCs w:val="20"/>
          <w:lang w:val="en-US"/>
        </w:rPr>
        <w:t>՞</w:t>
      </w:r>
      <w:r w:rsidR="00241D7D" w:rsidRPr="00241D7D">
        <w:rPr>
          <w:rFonts w:ascii="GHEA Grapalat" w:hAnsi="GHEA Grapalat"/>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DA3386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B7F1B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0C167C1"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6B6224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44D6BAA"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49280DE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968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1F8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B873D3C" w14:textId="50BDE75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bookmarkStart w:id="1" w:name="_Hlk208226569"/>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F7B76" w:rsidRPr="005F7B76">
        <w:rPr>
          <w:rFonts w:ascii="GHEA Grapalat" w:hAnsi="GHEA Grapalat"/>
          <w:b/>
          <w:bCs/>
          <w:spacing w:val="6"/>
        </w:rPr>
        <w:t xml:space="preserve"> </w:t>
      </w:r>
      <w:r w:rsidR="005F7B76" w:rsidRPr="001F06AD">
        <w:rPr>
          <w:rFonts w:ascii="GHEA Grapalat" w:hAnsi="GHEA Grapalat"/>
          <w:b/>
          <w:bCs/>
          <w:spacing w:val="6"/>
        </w:rPr>
        <w:t>закалённого стекла</w:t>
      </w:r>
      <w:r w:rsidR="005F7B76" w:rsidRPr="009044F1">
        <w:rPr>
          <w:rFonts w:ascii="GHEA Grapalat" w:hAnsi="GHEA Grapalat"/>
          <w:i w:val="0"/>
          <w:sz w:val="24"/>
          <w:szCs w:val="24"/>
        </w:rPr>
        <w:t xml:space="preserve"> </w:t>
      </w:r>
      <w:r w:rsidRPr="009044F1">
        <w:rPr>
          <w:rFonts w:ascii="GHEA Grapalat" w:hAnsi="GHEA Grapalat"/>
          <w:i w:val="0"/>
          <w:sz w:val="24"/>
          <w:szCs w:val="24"/>
        </w:rPr>
        <w:t xml:space="preserve">" для нужд </w:t>
      </w:r>
      <w:r w:rsidRPr="005F7B76">
        <w:rPr>
          <w:rFonts w:ascii="GHEA Grapalat" w:hAnsi="GHEA Grapalat"/>
          <w:b/>
          <w:bCs/>
          <w:i w:val="0"/>
          <w:sz w:val="24"/>
          <w:szCs w:val="24"/>
        </w:rPr>
        <w:t>"</w:t>
      </w:r>
      <w:r w:rsidR="005F7B76" w:rsidRPr="005F7B76">
        <w:rPr>
          <w:rFonts w:ascii="GHEA Grapalat" w:hAnsi="GHEA Grapalat"/>
          <w:b/>
          <w:bCs/>
          <w:i w:val="0"/>
          <w:sz w:val="24"/>
          <w:szCs w:val="24"/>
        </w:rPr>
        <w:t xml:space="preserve">ЗАО </w:t>
      </w:r>
      <w:proofErr w:type="spellStart"/>
      <w:r w:rsidR="005F7B76" w:rsidRPr="005F7B76">
        <w:rPr>
          <w:rFonts w:ascii="GHEA Grapalat" w:hAnsi="GHEA Grapalat"/>
          <w:b/>
          <w:bCs/>
          <w:i w:val="0"/>
          <w:sz w:val="24"/>
          <w:szCs w:val="24"/>
        </w:rPr>
        <w:t>Айпост</w:t>
      </w:r>
      <w:proofErr w:type="spellEnd"/>
      <w:r w:rsidRPr="005F7B76">
        <w:rPr>
          <w:rFonts w:ascii="GHEA Grapalat" w:hAnsi="GHEA Grapalat"/>
          <w:b/>
          <w:bCs/>
          <w:i w:val="0"/>
          <w:sz w:val="24"/>
          <w:szCs w:val="24"/>
        </w:rPr>
        <w:t>",</w:t>
      </w:r>
      <w:r w:rsidRPr="009044F1">
        <w:rPr>
          <w:rFonts w:ascii="GHEA Grapalat" w:hAnsi="GHEA Grapalat"/>
          <w:i w:val="0"/>
          <w:sz w:val="24"/>
          <w:szCs w:val="24"/>
        </w:rPr>
        <w:t xml:space="preserve"> которые сгруппированы в лоты "</w:t>
      </w:r>
      <w:r w:rsidR="005F7B76" w:rsidRPr="005F7B7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9A17D81" w14:textId="77777777" w:rsidTr="007D5D63">
        <w:trPr>
          <w:jc w:val="center"/>
        </w:trPr>
        <w:tc>
          <w:tcPr>
            <w:tcW w:w="2917" w:type="dxa"/>
            <w:gridSpan w:val="2"/>
            <w:vAlign w:val="center"/>
          </w:tcPr>
          <w:bookmarkEnd w:id="1"/>
          <w:p w14:paraId="4E44F1CD"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5FD187E"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7B6E994" w14:textId="77777777" w:rsidTr="008A581B">
        <w:trPr>
          <w:jc w:val="center"/>
        </w:trPr>
        <w:tc>
          <w:tcPr>
            <w:tcW w:w="1515" w:type="dxa"/>
            <w:vAlign w:val="center"/>
          </w:tcPr>
          <w:p w14:paraId="63588EA2"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764D5B6"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5267806E"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241D7D" w:rsidRPr="009044F1" w14:paraId="0A9F4F6D" w14:textId="77777777" w:rsidTr="008A581B">
        <w:trPr>
          <w:jc w:val="center"/>
        </w:trPr>
        <w:tc>
          <w:tcPr>
            <w:tcW w:w="1515" w:type="dxa"/>
            <w:vAlign w:val="center"/>
          </w:tcPr>
          <w:p w14:paraId="6F2BC900" w14:textId="77777777" w:rsidR="00241D7D" w:rsidRPr="00FF5A41" w:rsidRDefault="00241D7D" w:rsidP="00241D7D">
            <w:pPr>
              <w:pStyle w:val="BodyTextIndent2"/>
              <w:widowControl w:val="0"/>
              <w:spacing w:after="120" w:line="240" w:lineRule="auto"/>
              <w:ind w:firstLine="0"/>
              <w:jc w:val="center"/>
              <w:rPr>
                <w:rFonts w:ascii="GHEA Grapalat" w:hAnsi="GHEA Grapalat"/>
                <w:b/>
                <w:bCs/>
                <w:sz w:val="24"/>
                <w:szCs w:val="24"/>
              </w:rPr>
            </w:pPr>
            <w:r w:rsidRPr="00FF5A41">
              <w:rPr>
                <w:rFonts w:ascii="GHEA Grapalat" w:hAnsi="GHEA Grapalat"/>
                <w:b/>
                <w:bCs/>
                <w:sz w:val="24"/>
                <w:szCs w:val="24"/>
              </w:rPr>
              <w:t>1</w:t>
            </w:r>
          </w:p>
        </w:tc>
        <w:tc>
          <w:tcPr>
            <w:tcW w:w="1402" w:type="dxa"/>
            <w:vAlign w:val="center"/>
          </w:tcPr>
          <w:p w14:paraId="7DCAF6F6" w14:textId="7B9283A1" w:rsidR="00241D7D" w:rsidRPr="00FF5A41" w:rsidRDefault="00DD49F3" w:rsidP="00241D7D">
            <w:pPr>
              <w:pStyle w:val="BodyTextIndent2"/>
              <w:widowControl w:val="0"/>
              <w:spacing w:after="120" w:line="240" w:lineRule="auto"/>
              <w:ind w:firstLine="0"/>
              <w:jc w:val="center"/>
              <w:rPr>
                <w:rFonts w:ascii="GHEA Grapalat" w:hAnsi="GHEA Grapalat"/>
                <w:b/>
                <w:bCs/>
                <w:sz w:val="24"/>
                <w:szCs w:val="24"/>
                <w:lang w:val="en-US"/>
              </w:rPr>
            </w:pPr>
            <w:r w:rsidRPr="00FF5A41">
              <w:rPr>
                <w:rFonts w:ascii="GHEA Grapalat" w:hAnsi="GHEA Grapalat"/>
                <w:b/>
                <w:bCs/>
                <w:sz w:val="24"/>
                <w:szCs w:val="24"/>
                <w:lang w:val="en-US"/>
              </w:rPr>
              <w:t>162248</w:t>
            </w:r>
          </w:p>
        </w:tc>
        <w:tc>
          <w:tcPr>
            <w:tcW w:w="6317" w:type="dxa"/>
            <w:vAlign w:val="center"/>
          </w:tcPr>
          <w:p w14:paraId="6E714635" w14:textId="7600D839" w:rsidR="00241D7D" w:rsidRPr="00B50BC6" w:rsidRDefault="00B50BC6" w:rsidP="00241D7D">
            <w:pPr>
              <w:pStyle w:val="BodyTextIndent2"/>
              <w:widowControl w:val="0"/>
              <w:spacing w:after="120" w:line="240" w:lineRule="auto"/>
              <w:ind w:firstLine="0"/>
              <w:rPr>
                <w:rFonts w:ascii="GHEA Grapalat" w:hAnsi="GHEA Grapalat"/>
                <w:sz w:val="24"/>
                <w:szCs w:val="24"/>
                <w:u w:val="single"/>
                <w:vertAlign w:val="subscript"/>
              </w:rPr>
            </w:pPr>
            <w:r w:rsidRPr="00B50BC6">
              <w:rPr>
                <w:rFonts w:ascii="GHEA Grapalat" w:hAnsi="GHEA Grapalat"/>
                <w:b/>
                <w:bCs/>
                <w:spacing w:val="6"/>
                <w:sz w:val="24"/>
                <w:szCs w:val="24"/>
              </w:rPr>
              <w:t xml:space="preserve">Закупка закалённого и </w:t>
            </w:r>
            <w:proofErr w:type="gramStart"/>
            <w:r w:rsidRPr="00B50BC6">
              <w:rPr>
                <w:rFonts w:ascii="GHEA Grapalat" w:hAnsi="GHEA Grapalat" w:hint="eastAsia"/>
                <w:b/>
                <w:bCs/>
                <w:spacing w:val="6"/>
                <w:sz w:val="24"/>
                <w:szCs w:val="24"/>
              </w:rPr>
              <w:t>каленог</w:t>
            </w:r>
            <w:r w:rsidRPr="00B50BC6">
              <w:rPr>
                <w:rFonts w:ascii="GHEA Grapalat" w:hAnsi="GHEA Grapalat"/>
                <w:b/>
                <w:bCs/>
                <w:spacing w:val="6"/>
                <w:sz w:val="24"/>
                <w:szCs w:val="24"/>
              </w:rPr>
              <w:t>о  стекла</w:t>
            </w:r>
            <w:proofErr w:type="gramEnd"/>
            <w:r w:rsidR="00241D7D" w:rsidRPr="00B50BC6">
              <w:rPr>
                <w:rFonts w:ascii="GHEA Grapalat" w:hAnsi="GHEA Grapalat"/>
                <w:b/>
                <w:bCs/>
                <w:spacing w:val="6"/>
              </w:rPr>
              <w:t xml:space="preserve"> </w:t>
            </w:r>
          </w:p>
        </w:tc>
      </w:tr>
    </w:tbl>
    <w:p w14:paraId="5C0740BC"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953B23"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34D265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71C608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4E03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CEA7A1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A5B47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DCB12C"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85BAB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8585D7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05678E"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7629292"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9DB8A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117D25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EDCAF3" w14:textId="77777777" w:rsidR="009E0CCB" w:rsidRPr="00513711"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28F7040"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D1E70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99F53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B603D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273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A43C7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5016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C7876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4656F2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66D0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658F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440C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98F0C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D27F0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5EF161"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A5EC991"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167836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2934C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DA83C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FDEF5C"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D4919C" w14:textId="77777777" w:rsidR="005D51E8" w:rsidRDefault="005D51E8" w:rsidP="00B46D58">
      <w:pPr>
        <w:widowControl w:val="0"/>
        <w:spacing w:after="160"/>
        <w:jc w:val="center"/>
        <w:rPr>
          <w:rFonts w:ascii="GHEA Grapalat" w:hAnsi="GHEA Grapalat"/>
          <w:b/>
        </w:rPr>
      </w:pPr>
    </w:p>
    <w:p w14:paraId="6CE2EAC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6D8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BF3D1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96A1D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CADD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A69D92" w14:textId="2061D419"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F7C9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1FCD696" w14:textId="7784EA76" w:rsidR="00096865" w:rsidRPr="005F7B7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5BC0E539" w14:textId="77777777" w:rsidR="00B051BE" w:rsidRPr="005F7B76" w:rsidRDefault="00B051BE" w:rsidP="00B46D58">
      <w:pPr>
        <w:widowControl w:val="0"/>
        <w:spacing w:after="160"/>
        <w:jc w:val="center"/>
        <w:rPr>
          <w:rFonts w:ascii="GHEA Grapalat" w:hAnsi="GHEA Grapalat"/>
          <w:b/>
        </w:rPr>
      </w:pPr>
    </w:p>
    <w:p w14:paraId="1226A66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CAC76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151DD7E" w14:textId="4580958B"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CAB01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641223" w14:textId="57422E9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5E09A1" w:rsidRPr="00A76015">
        <w:rPr>
          <w:rFonts w:ascii="GHEA Grapalat" w:hAnsi="GHEA Grapalat"/>
          <w:b/>
          <w:bCs/>
        </w:rPr>
        <w:t>запрос котировок</w:t>
      </w:r>
      <w:r w:rsidRPr="009044F1">
        <w:rPr>
          <w:rFonts w:ascii="GHEA Grapalat" w:hAnsi="GHEA Grapalat"/>
          <w:sz w:val="24"/>
          <w:szCs w:val="24"/>
        </w:rPr>
        <w:t>.</w:t>
      </w:r>
    </w:p>
    <w:p w14:paraId="3518B5BD" w14:textId="5523E03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76FB6" w:rsidRPr="002E198E">
        <w:rPr>
          <w:rFonts w:ascii="GHEA Grapalat" w:hAnsi="GHEA Grapalat"/>
          <w:b/>
          <w:bCs/>
        </w:rPr>
        <w:t>"</w:t>
      </w:r>
      <w:r w:rsidR="00976FB6" w:rsidRPr="002E198E">
        <w:rPr>
          <w:rFonts w:ascii="GHEA Grapalat" w:hAnsi="GHEA Grapalat" w:cs="Sylfaen"/>
          <w:b/>
          <w:bCs/>
        </w:rPr>
        <w:t>1</w:t>
      </w:r>
      <w:r w:rsidR="00FF5A41" w:rsidRPr="00FF5A41">
        <w:rPr>
          <w:rFonts w:ascii="GHEA Grapalat" w:hAnsi="GHEA Grapalat" w:cs="Sylfaen"/>
          <w:b/>
          <w:bCs/>
        </w:rPr>
        <w:t>5</w:t>
      </w:r>
      <w:r w:rsidR="00976FB6" w:rsidRPr="002E198E">
        <w:rPr>
          <w:rFonts w:ascii="GHEA Grapalat" w:hAnsi="GHEA Grapalat" w:cs="Sylfaen"/>
          <w:b/>
          <w:bCs/>
        </w:rPr>
        <w:t>:00</w:t>
      </w:r>
      <w:r w:rsidR="00976FB6" w:rsidRPr="002E198E">
        <w:rPr>
          <w:rFonts w:ascii="GHEA Grapalat" w:hAnsi="GHEA Grapalat"/>
          <w:b/>
          <w:bCs/>
        </w:rPr>
        <w:t xml:space="preserve">" </w:t>
      </w:r>
      <w:r w:rsidRPr="002E198E">
        <w:rPr>
          <w:rFonts w:ascii="GHEA Grapalat" w:hAnsi="GHEA Grapalat"/>
          <w:b/>
          <w:bCs/>
          <w:sz w:val="24"/>
          <w:szCs w:val="24"/>
        </w:rPr>
        <w:t>часов "</w:t>
      </w:r>
      <w:r w:rsidR="0076182C" w:rsidRPr="002E198E">
        <w:rPr>
          <w:rFonts w:ascii="GHEA Grapalat" w:hAnsi="GHEA Grapalat"/>
          <w:b/>
          <w:bCs/>
          <w:sz w:val="24"/>
          <w:szCs w:val="24"/>
        </w:rPr>
        <w:t>7</w:t>
      </w:r>
      <w:r w:rsidRPr="002E198E">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00D22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A8AE86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E018C4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C6F851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51A28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0FD46FC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3D2011C" w14:textId="70F5C990"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14:paraId="0A816FC2" w14:textId="78EC86F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14:paraId="22A91E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F57163" w14:textId="1598FCE2"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14:paraId="7F0BD2E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A6F65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3745E67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FA6275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3EEC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087152" w14:textId="77777777" w:rsidR="0049655D" w:rsidRDefault="0049655D">
      <w:pPr>
        <w:rPr>
          <w:rFonts w:ascii="GHEA Grapalat" w:hAnsi="GHEA Grapalat"/>
          <w:b/>
        </w:rPr>
      </w:pPr>
    </w:p>
    <w:p w14:paraId="37F01D72"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1A683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06B44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83EC2D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AC56A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29A4E02"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AF706D"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28243196"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F8F0E4D"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E246C6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5F696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55AB6D6"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424E83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EE44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C1028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8A6948" w14:textId="77777777" w:rsidR="00FA0E41" w:rsidRPr="009044F1" w:rsidRDefault="00FA0E41" w:rsidP="00B46D58">
      <w:pPr>
        <w:widowControl w:val="0"/>
        <w:spacing w:after="160"/>
        <w:ind w:firstLine="567"/>
        <w:jc w:val="center"/>
        <w:rPr>
          <w:rFonts w:ascii="GHEA Grapalat" w:hAnsi="GHEA Grapalat"/>
          <w:b/>
        </w:rPr>
      </w:pPr>
    </w:p>
    <w:p w14:paraId="78F5B53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535D27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CD76D1A"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3C6EB1" w:rsidRPr="003C6EB1">
        <w:rPr>
          <w:rFonts w:ascii="GHEA Grapalat" w:hAnsi="GHEA Grapalat"/>
        </w:rPr>
        <w:t>предложения</w:t>
      </w:r>
      <w:r w:rsidR="003C6EB1">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F816ACA" w14:textId="77777777"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14:paraId="52EABA66" w14:textId="56A919F6" w:rsidR="001578D4" w:rsidRPr="00D52B19"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11FDAE01"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4C0912C3"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14:paraId="132197BD" w14:textId="77777777"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14:paraId="0AC6D96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98FBAB6" w14:textId="77777777"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proofErr w:type="spellStart"/>
      <w:r w:rsidR="00CC5A7B" w:rsidRPr="007964B7">
        <w:rPr>
          <w:rFonts w:ascii="GHEA Grapalat" w:hAnsi="GHEA Grapalat"/>
        </w:rPr>
        <w:t>сли</w:t>
      </w:r>
      <w:proofErr w:type="spellEnd"/>
      <w:r w:rsidR="00CC5A7B" w:rsidRPr="007964B7">
        <w:rPr>
          <w:rFonts w:ascii="GHEA Grapalat" w:hAnsi="GHEA Grapalat"/>
        </w:rPr>
        <w:t xml:space="preserve">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14:paraId="69FA8D9D" w14:textId="1DF60122"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p>
    <w:p w14:paraId="4C17B46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4708A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C752B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260124C2" w14:textId="2543C9DF"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14:paraId="14EBDF33" w14:textId="77777777"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 xml:space="preserve">рабочих дней, следующих за днем возникновения основания для </w:t>
      </w:r>
      <w:proofErr w:type="spellStart"/>
      <w:r w:rsidRPr="009F7FAF">
        <w:rPr>
          <w:rFonts w:ascii="GHEA Grapalat" w:hAnsi="GHEA Grapalat"/>
        </w:rPr>
        <w:t>вылаты</w:t>
      </w:r>
      <w:proofErr w:type="spellEnd"/>
      <w:r w:rsidRPr="009F7FAF">
        <w:rPr>
          <w:rFonts w:ascii="GHEA Grapalat" w:hAnsi="GHEA Grapalat"/>
        </w:rPr>
        <w:t xml:space="preserve">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7C090B8E" w14:textId="381877DF" w:rsidR="002626F7" w:rsidRPr="00D52B19" w:rsidRDefault="001C7F12" w:rsidP="00A40199">
      <w:pPr>
        <w:widowControl w:val="0"/>
        <w:tabs>
          <w:tab w:val="left" w:pos="1134"/>
        </w:tabs>
        <w:spacing w:after="160"/>
        <w:ind w:firstLine="567"/>
        <w:jc w:val="both"/>
        <w:rPr>
          <w:rFonts w:ascii="GHEA Grapalat" w:hAnsi="GHEA Grapalat"/>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w:t>
      </w:r>
      <w:proofErr w:type="gramStart"/>
      <w:r w:rsidRPr="009F7FAF">
        <w:rPr>
          <w:rFonts w:ascii="GHEA Grapalat" w:hAnsi="GHEA Grapalat"/>
        </w:rPr>
        <w:t>не  соответствует</w:t>
      </w:r>
      <w:proofErr w:type="gramEnd"/>
      <w:r w:rsidRPr="009F7FAF">
        <w:rPr>
          <w:rFonts w:ascii="GHEA Grapalat" w:hAnsi="GHEA Grapalat"/>
        </w:rPr>
        <w:t xml:space="preserve"> требованиям приглашения</w:t>
      </w:r>
    </w:p>
    <w:p w14:paraId="395ECB52" w14:textId="77777777" w:rsidR="00A40199" w:rsidRPr="00D52B19" w:rsidRDefault="00A40199" w:rsidP="00A40199">
      <w:pPr>
        <w:widowControl w:val="0"/>
        <w:tabs>
          <w:tab w:val="left" w:pos="1134"/>
        </w:tabs>
        <w:spacing w:after="160"/>
        <w:ind w:firstLine="567"/>
        <w:jc w:val="both"/>
        <w:rPr>
          <w:rFonts w:ascii="GHEA Grapalat" w:hAnsi="GHEA Grapalat" w:cs="Sylfaen"/>
        </w:rPr>
      </w:pPr>
    </w:p>
    <w:p w14:paraId="5397F729"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F1CF8B" w14:textId="77777777" w:rsidR="00585758" w:rsidRPr="00D52B19" w:rsidRDefault="00585758" w:rsidP="00B46D58">
      <w:pPr>
        <w:widowControl w:val="0"/>
        <w:spacing w:after="160"/>
        <w:jc w:val="center"/>
        <w:rPr>
          <w:rFonts w:ascii="GHEA Grapalat" w:hAnsi="GHEA Grapalat"/>
          <w:b/>
        </w:rPr>
      </w:pPr>
    </w:p>
    <w:p w14:paraId="62B3C456" w14:textId="111C852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40199">
        <w:rPr>
          <w:rFonts w:ascii="GHEA Grapalat" w:hAnsi="GHEA Grapalat"/>
          <w:b/>
          <w:bCs/>
          <w:sz w:val="24"/>
          <w:szCs w:val="24"/>
        </w:rPr>
        <w:t>"</w:t>
      </w:r>
      <w:r w:rsidR="00A40199" w:rsidRPr="00A40199">
        <w:rPr>
          <w:rFonts w:ascii="GHEA Grapalat" w:hAnsi="GHEA Grapalat"/>
          <w:b/>
          <w:bCs/>
          <w:sz w:val="24"/>
          <w:szCs w:val="24"/>
        </w:rPr>
        <w:t>7</w:t>
      </w:r>
      <w:r w:rsidRPr="00A40199">
        <w:rPr>
          <w:rFonts w:ascii="GHEA Grapalat" w:hAnsi="GHEA Grapalat"/>
          <w:b/>
          <w:bCs/>
          <w:sz w:val="24"/>
          <w:szCs w:val="24"/>
        </w:rPr>
        <w:t>"-ый день в "</w:t>
      </w:r>
      <w:r w:rsidR="00A40199" w:rsidRPr="00A40199">
        <w:rPr>
          <w:rFonts w:ascii="GHEA Grapalat" w:hAnsi="GHEA Grapalat"/>
          <w:b/>
          <w:bCs/>
          <w:sz w:val="24"/>
          <w:szCs w:val="24"/>
        </w:rPr>
        <w:t>1</w:t>
      </w:r>
      <w:r w:rsidR="00FF5A41" w:rsidRPr="00FF5A41">
        <w:rPr>
          <w:rFonts w:ascii="GHEA Grapalat" w:hAnsi="GHEA Grapalat"/>
          <w:b/>
          <w:bCs/>
          <w:sz w:val="24"/>
          <w:szCs w:val="24"/>
        </w:rPr>
        <w:t>5</w:t>
      </w:r>
      <w:r w:rsidR="00A40199" w:rsidRPr="00A40199">
        <w:rPr>
          <w:rFonts w:ascii="GHEA Grapalat" w:hAnsi="GHEA Grapalat"/>
          <w:b/>
          <w:bCs/>
          <w:sz w:val="24"/>
          <w:szCs w:val="24"/>
        </w:rPr>
        <w:t>:00</w:t>
      </w:r>
      <w:r w:rsidRPr="00A40199">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58003F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B24E3B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4093D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734C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33B94D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FC96DF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8BAA1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4622CCC" w14:textId="4DF705AA" w:rsidR="005061AC" w:rsidRPr="00A76015" w:rsidRDefault="00FD2748" w:rsidP="005061AC">
      <w:pPr>
        <w:pStyle w:val="BodyTextIndent"/>
        <w:widowControl w:val="0"/>
        <w:tabs>
          <w:tab w:val="left" w:pos="1134"/>
        </w:tabs>
        <w:spacing w:line="240" w:lineRule="auto"/>
        <w:ind w:firstLine="567"/>
        <w:rPr>
          <w:rFonts w:ascii="GHEA Grapalat" w:hAnsi="GHEA Grapalat" w:cs="Sylfaen"/>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9044F1">
        <w:rPr>
          <w:rFonts w:ascii="GHEA Grapalat" w:hAnsi="GHEA Grapalat"/>
          <w:i w:val="0"/>
          <w:sz w:val="24"/>
          <w:szCs w:val="24"/>
        </w:rPr>
        <w:t>курсу</w:t>
      </w:r>
      <w:r w:rsidR="005061AC" w:rsidRPr="005061AC">
        <w:rPr>
          <w:rFonts w:ascii="GHEA Grapalat" w:hAnsi="GHEA Grapalat"/>
          <w:i w:val="0"/>
        </w:rPr>
        <w:t xml:space="preserve"> </w:t>
      </w:r>
      <w:r w:rsidR="005061AC" w:rsidRPr="00A76015">
        <w:rPr>
          <w:rFonts w:ascii="GHEA Grapalat" w:hAnsi="GHEA Grapalat"/>
          <w:i w:val="0"/>
        </w:rPr>
        <w:t xml:space="preserve"> ЦБ</w:t>
      </w:r>
      <w:proofErr w:type="gramEnd"/>
      <w:r w:rsidR="005061AC" w:rsidRPr="00A76015">
        <w:rPr>
          <w:rFonts w:ascii="GHEA Grapalat" w:hAnsi="GHEA Grapalat"/>
          <w:i w:val="0"/>
        </w:rPr>
        <w:t>.</w:t>
      </w:r>
    </w:p>
    <w:p w14:paraId="50FC5FB4" w14:textId="468D76A2" w:rsidR="009B6D58" w:rsidRPr="00186559" w:rsidRDefault="00FD2748" w:rsidP="005061A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i w:val="0"/>
          <w:sz w:val="24"/>
          <w:szCs w:val="24"/>
        </w:rPr>
        <w:t xml:space="preserve"> </w:t>
      </w: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CF056C0"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3D06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F23B58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7F7140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5CC8BF57"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C614240"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A375C54"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8DDDC8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61207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7931B" w14:textId="77777777" w:rsidR="003B3E74" w:rsidRDefault="006A3C8A" w:rsidP="00B46D58">
      <w:pPr>
        <w:pStyle w:val="norm"/>
        <w:widowControl w:val="0"/>
        <w:tabs>
          <w:tab w:val="left" w:pos="1134"/>
        </w:tabs>
        <w:spacing w:after="160" w:line="240" w:lineRule="auto"/>
        <w:ind w:firstLine="567"/>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04341C9"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F3F80B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A4F1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51F7FD7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1C2AFB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4DBED4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4298E0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w:t>
      </w:r>
      <w:r w:rsidRPr="009044F1">
        <w:rPr>
          <w:rFonts w:ascii="GHEA Grapalat" w:hAnsi="GHEA Grapalat"/>
          <w:sz w:val="24"/>
          <w:szCs w:val="24"/>
        </w:rPr>
        <w:lastRenderedPageBreak/>
        <w:t>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3BBF2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421E023"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02A080C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79E308"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9078A57"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15313AF"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w:t>
      </w:r>
      <w:r w:rsidR="00F712C8" w:rsidRPr="00877D77">
        <w:rPr>
          <w:rFonts w:ascii="GHEA Grapalat" w:hAnsi="GHEA Grapalat" w:cs="Sylfaen"/>
        </w:rPr>
        <w:lastRenderedPageBreak/>
        <w:t xml:space="preserve">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B26DF96"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D5C747A" w14:textId="77777777" w:rsidR="00905932" w:rsidRPr="00F96C75" w:rsidRDefault="00905932" w:rsidP="00465EC5">
      <w:pPr>
        <w:widowControl w:val="0"/>
        <w:tabs>
          <w:tab w:val="left" w:pos="1134"/>
        </w:tabs>
        <w:jc w:val="both"/>
        <w:rPr>
          <w:rFonts w:ascii="GHEA Grapalat" w:hAnsi="GHEA Grapalat"/>
        </w:rPr>
      </w:pPr>
    </w:p>
    <w:p w14:paraId="5EED57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38C72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73D170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87A8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371358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91E730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9044F1">
        <w:rPr>
          <w:rFonts w:ascii="GHEA Grapalat" w:hAnsi="GHEA Grapalat"/>
          <w:sz w:val="24"/>
          <w:szCs w:val="24"/>
        </w:rPr>
        <w:lastRenderedPageBreak/>
        <w:t>утвержденного оригинала документа варианте.</w:t>
      </w:r>
    </w:p>
    <w:p w14:paraId="402E985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6985864" w14:textId="68A8963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D83D30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43F0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7D0E8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AA3379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999BC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FA63B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5D0E4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9DA43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6D0E5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B7293" w14:textId="77777777"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3EF744DF"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2F1A063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6C3DDA"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8D829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AD72BF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BDEE5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6DF42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53D110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2C3199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1B9FDB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6337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B32012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86203B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1DD35DF" w14:textId="77777777" w:rsidR="00A47970" w:rsidRPr="00D52B19" w:rsidRDefault="00A47970" w:rsidP="00B46D58">
      <w:pPr>
        <w:widowControl w:val="0"/>
        <w:spacing w:after="160"/>
        <w:jc w:val="center"/>
        <w:rPr>
          <w:rFonts w:ascii="GHEA Grapalat" w:hAnsi="GHEA Grapalat"/>
          <w:b/>
        </w:rPr>
      </w:pPr>
    </w:p>
    <w:p w14:paraId="03363EB5" w14:textId="0398A421"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3105F73" w14:textId="122C54DF"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362A9360" w14:textId="49C099F2"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1A64972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открытый в </w:t>
      </w:r>
      <w:r w:rsidRPr="00370E40">
        <w:rPr>
          <w:rFonts w:ascii="GHEA Grapalat" w:hAnsi="GHEA Grapalat" w:cs="Sylfaen"/>
        </w:rPr>
        <w:lastRenderedPageBreak/>
        <w:t>Центральном казначействе на имя уполномоченного органа.</w:t>
      </w:r>
    </w:p>
    <w:p w14:paraId="06930D12"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2691BD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EF38F" w14:textId="62899FEF"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A6609C" w:rsidRPr="00370E40">
        <w:rPr>
          <w:rFonts w:ascii="GHEA Grapalat" w:hAnsi="GHEA Grapalat"/>
        </w:rPr>
        <w:t xml:space="preserve"> </w:t>
      </w:r>
    </w:p>
    <w:p w14:paraId="46B27B9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483CCE29"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BDE777" w14:textId="260F5A0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14:paraId="1365A1A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3CF6C926"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628F95F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78F26F"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6FF94DA9"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A25353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7783AF"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540377F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41EED38"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517F3BA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19218736"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64CE5E7" w14:textId="7E596A8D"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F1CAD1A" w14:textId="77777777" w:rsidR="003D59C8" w:rsidRPr="009044F1" w:rsidRDefault="003D59C8" w:rsidP="009C1E17">
      <w:pPr>
        <w:rPr>
          <w:rFonts w:ascii="GHEA Grapalat" w:hAnsi="GHEA Grapalat" w:cs="Arial"/>
          <w:b/>
        </w:rPr>
      </w:pPr>
    </w:p>
    <w:p w14:paraId="4A29A4A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A9E44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C44326" w14:textId="54C96E4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5850EE7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3D9D12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63AAC2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EB10D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F2A6B4" w14:textId="77777777" w:rsidR="00BE6893" w:rsidRPr="005647BC" w:rsidRDefault="00BE6893" w:rsidP="00B46D58">
      <w:pPr>
        <w:widowControl w:val="0"/>
        <w:spacing w:after="160"/>
        <w:ind w:left="567" w:right="565"/>
        <w:jc w:val="center"/>
        <w:rPr>
          <w:rFonts w:ascii="GHEA Grapalat" w:hAnsi="GHEA Grapalat"/>
          <w:b/>
        </w:rPr>
      </w:pPr>
    </w:p>
    <w:p w14:paraId="26F23EF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666D2C4" w14:textId="77777777" w:rsidR="00AE679C" w:rsidRDefault="00AE679C" w:rsidP="001F4187">
      <w:pPr>
        <w:widowControl w:val="0"/>
        <w:tabs>
          <w:tab w:val="left" w:pos="1134"/>
        </w:tabs>
        <w:spacing w:after="160"/>
        <w:ind w:firstLine="567"/>
        <w:jc w:val="both"/>
        <w:rPr>
          <w:rFonts w:ascii="GHEA Grapalat" w:hAnsi="GHEA Grapalat"/>
        </w:rPr>
      </w:pPr>
    </w:p>
    <w:p w14:paraId="21B069CB"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07D75A41"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BAE2A5B"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39BCE7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4D3466"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E026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353A2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04FF6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7CBD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FE3EFBD"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71106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9045F1"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823A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DDD06F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362677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7F96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597AE9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711F6AD"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1358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E0088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EB35C76"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1EEF0D0" w14:textId="700A48E5" w:rsidR="00BE6A45" w:rsidRPr="00570BBD" w:rsidRDefault="00BE6A45" w:rsidP="00BE6A45">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6991C27" w14:textId="5D3E6FAB" w:rsidR="00BE6A45" w:rsidRPr="00570BBD" w:rsidRDefault="00BE6A45" w:rsidP="00BE6A45">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D9CDAD" w14:textId="29E48AA7" w:rsidR="00BE6A45" w:rsidRPr="00570BBD" w:rsidRDefault="00BE6A45" w:rsidP="00BE6A45">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42098"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9532A48" w14:textId="77777777" w:rsidR="00BE6A45" w:rsidRPr="009044F1" w:rsidRDefault="00BE6A45" w:rsidP="00A47970">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89D57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10CE0165" w14:textId="77777777" w:rsidR="00AE679C" w:rsidRPr="009044F1" w:rsidRDefault="00AE679C" w:rsidP="00B46D58">
      <w:pPr>
        <w:widowControl w:val="0"/>
        <w:spacing w:after="160"/>
        <w:jc w:val="center"/>
        <w:rPr>
          <w:rFonts w:ascii="GHEA Grapalat" w:hAnsi="GHEA Grapalat" w:cs="Sylfaen"/>
          <w:b/>
        </w:rPr>
      </w:pPr>
    </w:p>
    <w:p w14:paraId="4A183766" w14:textId="77777777" w:rsidR="004373E3" w:rsidRDefault="004373E3" w:rsidP="00B46D58">
      <w:pPr>
        <w:rPr>
          <w:rFonts w:ascii="GHEA Grapalat" w:hAnsi="GHEA Grapalat"/>
          <w:b/>
        </w:rPr>
      </w:pPr>
      <w:r>
        <w:rPr>
          <w:rFonts w:ascii="GHEA Grapalat" w:hAnsi="GHEA Grapalat"/>
          <w:b/>
        </w:rPr>
        <w:br w:type="page"/>
      </w:r>
    </w:p>
    <w:p w14:paraId="1E1232F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B3AD77F" w14:textId="77777777" w:rsidR="008842CE" w:rsidRPr="00374F4A" w:rsidRDefault="008842CE" w:rsidP="00B46D58">
      <w:pPr>
        <w:widowControl w:val="0"/>
        <w:spacing w:after="160"/>
        <w:jc w:val="center"/>
        <w:rPr>
          <w:rFonts w:ascii="GHEA Grapalat" w:hAnsi="GHEA Grapalat"/>
          <w:b/>
        </w:rPr>
      </w:pPr>
    </w:p>
    <w:p w14:paraId="0B2F1F1A" w14:textId="083E8120" w:rsidR="00096865" w:rsidRPr="00A47970" w:rsidRDefault="00096865" w:rsidP="00A47970">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7970" w:rsidRPr="00A47970">
        <w:rPr>
          <w:rFonts w:ascii="GHEA Grapalat" w:hAnsi="GHEA Grapalat"/>
          <w:b/>
        </w:rPr>
        <w:t>ЗАПРОС КОТИРОВОК</w:t>
      </w:r>
    </w:p>
    <w:p w14:paraId="29C8D42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87ECB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35F708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F6D522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F44F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AADB03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44E326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6EF8B8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EC7ACA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D3765E0"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14C08B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2CF7DD4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3"/>
        <w:t>17</w:t>
      </w:r>
    </w:p>
    <w:p w14:paraId="3BF0C37C"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E884BF5"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DD6BCA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10843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EAE519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366C577" w14:textId="569DC417" w:rsidR="002C2F0F" w:rsidRPr="00A76015" w:rsidRDefault="002C2F0F" w:rsidP="002C2F0F">
      <w:pPr>
        <w:pStyle w:val="BodyTextIndent3"/>
        <w:widowControl w:val="0"/>
        <w:spacing w:after="160" w:line="240" w:lineRule="auto"/>
        <w:jc w:val="right"/>
        <w:rPr>
          <w:rFonts w:ascii="GHEA Grapalat" w:hAnsi="GHEA Grapalat" w:cs="Arial"/>
          <w:b/>
        </w:rPr>
      </w:pPr>
      <w:r w:rsidRPr="00A76015">
        <w:rPr>
          <w:rFonts w:ascii="GHEA Grapalat" w:hAnsi="GHEA Grapalat"/>
          <w:b/>
        </w:rPr>
        <w:t>к Приглашению на запрос котировок</w:t>
      </w:r>
      <w:r w:rsidRPr="00A76015">
        <w:rPr>
          <w:rFonts w:ascii="GHEA Grapalat" w:hAnsi="GHEA Grapalat" w:cs="Arial"/>
          <w:b/>
        </w:rPr>
        <w:br/>
      </w:r>
      <w:r w:rsidRPr="00A76015">
        <w:rPr>
          <w:rFonts w:ascii="GHEA Grapalat" w:hAnsi="GHEA Grapalat"/>
          <w:b/>
        </w:rPr>
        <w:t xml:space="preserve">под кодом </w:t>
      </w:r>
      <w:r w:rsidRPr="00A76015">
        <w:rPr>
          <w:rFonts w:ascii="GHEA Grapalat" w:hAnsi="GHEA Grapalat"/>
        </w:rPr>
        <w:t>"</w:t>
      </w:r>
      <w:r w:rsidRPr="00A76015">
        <w:rPr>
          <w:rFonts w:ascii="GHEA Grapalat" w:hAnsi="GHEA Grapalat" w:cs="Sylfaen"/>
          <w:b/>
          <w:lang w:val="en-US" w:eastAsia="en-US" w:bidi="ar-SA"/>
        </w:rPr>
        <w:t>ՀՓ</w:t>
      </w:r>
      <w:r w:rsidRPr="00A76015">
        <w:rPr>
          <w:rFonts w:ascii="GHEA Grapalat" w:hAnsi="GHEA Grapalat" w:cs="Sylfaen"/>
          <w:b/>
          <w:lang w:val="af-ZA" w:eastAsia="en-US" w:bidi="ar-SA"/>
        </w:rPr>
        <w:t>-</w:t>
      </w:r>
      <w:r w:rsidRPr="00A76015">
        <w:rPr>
          <w:rFonts w:ascii="GHEA Grapalat" w:hAnsi="GHEA Grapalat" w:cs="Sylfaen"/>
          <w:b/>
          <w:lang w:val="en-US" w:eastAsia="en-US" w:bidi="ar-SA"/>
        </w:rPr>
        <w:t>ԳՀԱՊՁԲ</w:t>
      </w:r>
      <w:r w:rsidRPr="00A76015">
        <w:rPr>
          <w:rFonts w:ascii="GHEA Grapalat" w:hAnsi="GHEA Grapalat" w:cs="Sylfaen"/>
          <w:b/>
          <w:lang w:val="af-ZA" w:eastAsia="en-US" w:bidi="ar-SA"/>
        </w:rPr>
        <w:t>-25/</w:t>
      </w:r>
      <w:r w:rsidR="00FF5A41">
        <w:rPr>
          <w:rFonts w:ascii="GHEA Grapalat" w:hAnsi="GHEA Grapalat" w:cs="Sylfaen"/>
          <w:b/>
          <w:lang w:val="af-ZA" w:eastAsia="en-US" w:bidi="ar-SA"/>
        </w:rPr>
        <w:t>51</w:t>
      </w:r>
      <w:r w:rsidRPr="00A76015">
        <w:rPr>
          <w:rFonts w:ascii="GHEA Grapalat" w:hAnsi="GHEA Grapalat"/>
        </w:rPr>
        <w:t>"</w:t>
      </w:r>
    </w:p>
    <w:p w14:paraId="1D095B5D" w14:textId="77777777" w:rsidR="00B2572B" w:rsidRPr="00374F4A" w:rsidRDefault="00B2572B" w:rsidP="00B46D58">
      <w:pPr>
        <w:widowControl w:val="0"/>
        <w:spacing w:after="120"/>
        <w:jc w:val="center"/>
        <w:rPr>
          <w:rFonts w:ascii="GHEA Grapalat" w:hAnsi="GHEA Grapalat" w:cs="Sylfaen"/>
          <w:b/>
        </w:rPr>
      </w:pPr>
    </w:p>
    <w:p w14:paraId="0B02B869" w14:textId="77777777" w:rsidR="00D37931" w:rsidRPr="009B602E" w:rsidRDefault="00D37931" w:rsidP="00B46D58">
      <w:pPr>
        <w:widowControl w:val="0"/>
        <w:spacing w:after="160"/>
        <w:jc w:val="center"/>
        <w:rPr>
          <w:rFonts w:ascii="GHEA Grapalat" w:hAnsi="GHEA Grapalat"/>
          <w:b/>
        </w:rPr>
      </w:pPr>
    </w:p>
    <w:p w14:paraId="02693B69" w14:textId="77777777" w:rsidR="00D37931" w:rsidRPr="00DB796D" w:rsidRDefault="00D37931" w:rsidP="00B46D58">
      <w:pPr>
        <w:widowControl w:val="0"/>
        <w:spacing w:after="160"/>
        <w:jc w:val="center"/>
        <w:rPr>
          <w:rFonts w:ascii="GHEA Grapalat" w:hAnsi="GHEA Grapalat"/>
          <w:b/>
        </w:rPr>
      </w:pPr>
    </w:p>
    <w:p w14:paraId="1A18E58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829BF8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5DFA9" w14:textId="77777777" w:rsidR="00B2572B" w:rsidRPr="00374F4A" w:rsidRDefault="00B2572B" w:rsidP="00B46D58">
      <w:pPr>
        <w:widowControl w:val="0"/>
        <w:spacing w:after="120"/>
        <w:jc w:val="center"/>
        <w:rPr>
          <w:rFonts w:ascii="GHEA Grapalat" w:hAnsi="GHEA Grapalat"/>
        </w:rPr>
      </w:pPr>
    </w:p>
    <w:p w14:paraId="6A8217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BD269E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350B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144A4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510F350" w14:textId="57A6425D" w:rsidR="00374F4A" w:rsidRPr="00C4157A" w:rsidRDefault="00374F4A" w:rsidP="002C2F0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2F0F" w:rsidRPr="00A76015">
        <w:rPr>
          <w:rFonts w:ascii="GHEA Grapalat" w:hAnsi="GHEA Grapalat"/>
        </w:rPr>
        <w:t>"</w:t>
      </w:r>
      <w:r w:rsidR="002C2F0F" w:rsidRPr="00A76015">
        <w:rPr>
          <w:rFonts w:ascii="GHEA Grapalat" w:hAnsi="GHEA Grapalat" w:cs="Sylfaen"/>
          <w:b/>
          <w:lang w:val="en-US" w:eastAsia="en-US" w:bidi="ar-SA"/>
        </w:rPr>
        <w:t>ՀՓ</w:t>
      </w:r>
      <w:r w:rsidR="002C2F0F" w:rsidRPr="00A76015">
        <w:rPr>
          <w:rFonts w:ascii="GHEA Grapalat" w:hAnsi="GHEA Grapalat" w:cs="Sylfaen"/>
          <w:b/>
          <w:lang w:val="af-ZA" w:eastAsia="en-US" w:bidi="ar-SA"/>
        </w:rPr>
        <w:t>-</w:t>
      </w:r>
      <w:r w:rsidR="002C2F0F" w:rsidRPr="00A76015">
        <w:rPr>
          <w:rFonts w:ascii="GHEA Grapalat" w:hAnsi="GHEA Grapalat" w:cs="Sylfaen"/>
          <w:b/>
          <w:lang w:val="en-US" w:eastAsia="en-US" w:bidi="ar-SA"/>
        </w:rPr>
        <w:t>ԳՀԱՊՁԲ</w:t>
      </w:r>
      <w:r w:rsidR="002C2F0F" w:rsidRPr="00A76015">
        <w:rPr>
          <w:rFonts w:ascii="GHEA Grapalat" w:hAnsi="GHEA Grapalat" w:cs="Sylfaen"/>
          <w:b/>
          <w:lang w:val="af-ZA" w:eastAsia="en-US" w:bidi="ar-SA"/>
        </w:rPr>
        <w:t>-25/</w:t>
      </w:r>
      <w:r w:rsidR="00FF5A41">
        <w:rPr>
          <w:rFonts w:ascii="GHEA Grapalat" w:hAnsi="GHEA Grapalat" w:cs="Sylfaen"/>
          <w:b/>
          <w:lang w:val="af-ZA" w:eastAsia="en-US" w:bidi="ar-SA"/>
        </w:rPr>
        <w:t>51</w:t>
      </w:r>
      <w:r w:rsidR="002C2F0F" w:rsidRPr="00A76015">
        <w:rPr>
          <w:rFonts w:ascii="GHEA Grapalat" w:hAnsi="GHEA Grapalat"/>
        </w:rPr>
        <w:t>"</w:t>
      </w:r>
      <w:r w:rsidR="002C2F0F" w:rsidRPr="002C2F0F">
        <w:rPr>
          <w:rFonts w:ascii="GHEA Grapalat" w:hAnsi="GHEA Grapalat"/>
        </w:rPr>
        <w:t xml:space="preserve">                   </w:t>
      </w:r>
      <w:r w:rsidRPr="000C1746">
        <w:rPr>
          <w:rFonts w:ascii="GHEA Grapalat" w:hAnsi="GHEA Grapalat"/>
          <w:sz w:val="16"/>
        </w:rPr>
        <w:t>наименование заказчика</w:t>
      </w:r>
    </w:p>
    <w:p w14:paraId="06532B5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FB1817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7BF9CA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CEA5D6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0E405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BC7101D" w14:textId="77777777" w:rsidR="000612B9" w:rsidRDefault="000612B9" w:rsidP="00B46D58">
      <w:pPr>
        <w:jc w:val="both"/>
        <w:rPr>
          <w:rFonts w:ascii="GHEA Grapalat" w:hAnsi="GHEA Grapalat"/>
        </w:rPr>
      </w:pPr>
    </w:p>
    <w:p w14:paraId="7EC1FF7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7371D39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0CF2896" w14:textId="77777777" w:rsidR="000612B9" w:rsidRDefault="000612B9" w:rsidP="00B46D58">
      <w:pPr>
        <w:jc w:val="both"/>
        <w:rPr>
          <w:rFonts w:ascii="GHEA Grapalat" w:hAnsi="GHEA Grapalat"/>
        </w:rPr>
      </w:pPr>
    </w:p>
    <w:p w14:paraId="5654EF8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375598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107F" w14:textId="77777777" w:rsidR="00B138F3" w:rsidRDefault="00B138F3" w:rsidP="00B46D58">
      <w:pPr>
        <w:jc w:val="both"/>
        <w:rPr>
          <w:rFonts w:ascii="GHEA Grapalat" w:hAnsi="GHEA Grapalat"/>
        </w:rPr>
      </w:pPr>
    </w:p>
    <w:p w14:paraId="229D8F10"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8611C3" w14:textId="77777777" w:rsidR="000E5A53" w:rsidRPr="008E7F24" w:rsidRDefault="000E5A53" w:rsidP="00B46D58">
      <w:pPr>
        <w:jc w:val="both"/>
        <w:rPr>
          <w:rFonts w:ascii="GHEA Grapalat" w:hAnsi="GHEA Grapalat"/>
        </w:rPr>
      </w:pPr>
    </w:p>
    <w:p w14:paraId="5F641B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E7106FF" w14:textId="77777777" w:rsidR="00B138F3" w:rsidRDefault="00B138F3" w:rsidP="00F96993">
      <w:pPr>
        <w:jc w:val="both"/>
        <w:rPr>
          <w:rFonts w:ascii="GHEA Grapalat" w:hAnsi="GHEA Grapalat"/>
        </w:rPr>
      </w:pPr>
    </w:p>
    <w:p w14:paraId="712627D8" w14:textId="77777777" w:rsidR="000E5A53" w:rsidRDefault="000E5A53" w:rsidP="00F96993">
      <w:pPr>
        <w:jc w:val="both"/>
        <w:rPr>
          <w:rFonts w:ascii="GHEA Grapalat" w:hAnsi="GHEA Grapalat"/>
        </w:rPr>
      </w:pPr>
    </w:p>
    <w:p w14:paraId="5FD387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0F0C1A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4326BF" w14:textId="77777777" w:rsidR="00B16483" w:rsidRDefault="00B16483" w:rsidP="00F96993">
      <w:pPr>
        <w:jc w:val="both"/>
        <w:rPr>
          <w:rFonts w:ascii="GHEA Grapalat" w:hAnsi="GHEA Grapalat"/>
          <w:sz w:val="18"/>
          <w:szCs w:val="18"/>
        </w:rPr>
      </w:pPr>
    </w:p>
    <w:p w14:paraId="0E3254D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EE763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399383" w14:textId="77777777" w:rsidR="00B16483" w:rsidRPr="00D3436F" w:rsidRDefault="00B16483" w:rsidP="00B16483">
      <w:pPr>
        <w:tabs>
          <w:tab w:val="left" w:pos="7371"/>
        </w:tabs>
        <w:spacing w:after="160"/>
        <w:ind w:left="3544" w:firstLine="3"/>
        <w:jc w:val="both"/>
        <w:rPr>
          <w:rFonts w:ascii="GHEA Grapalat" w:hAnsi="GHEA Grapalat"/>
          <w:sz w:val="16"/>
        </w:rPr>
      </w:pPr>
    </w:p>
    <w:p w14:paraId="29DCF4A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CA1E83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560EAD"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27DB906"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C2FDB2B" w14:textId="77777777" w:rsidR="00253CB5" w:rsidRPr="00CF523D" w:rsidRDefault="00253CB5" w:rsidP="00253CB5">
      <w:pPr>
        <w:rPr>
          <w:rFonts w:ascii="GHEA Grapalat" w:hAnsi="GHEA Grapalat"/>
          <w:i/>
          <w:sz w:val="16"/>
          <w:vertAlign w:val="superscript"/>
          <w:lang w:val="es-ES"/>
        </w:rPr>
      </w:pPr>
    </w:p>
    <w:p w14:paraId="62F7DF1B" w14:textId="0C3BB30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A47970" w:rsidRPr="00A76015">
        <w:rPr>
          <w:rFonts w:ascii="GHEA Grapalat" w:hAnsi="GHEA Grapalat"/>
          <w:b/>
          <w:bCs/>
          <w:sz w:val="20"/>
          <w:szCs w:val="20"/>
        </w:rPr>
        <w:t>запрос котировок</w:t>
      </w:r>
      <w:r w:rsidR="00A47970"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2C2F0F" w:rsidRPr="00A76015">
        <w:rPr>
          <w:rFonts w:ascii="GHEA Grapalat" w:hAnsi="GHEA Grapalat"/>
        </w:rPr>
        <w:t>"</w:t>
      </w:r>
      <w:r w:rsidR="002C2F0F" w:rsidRPr="00A76015">
        <w:rPr>
          <w:rFonts w:ascii="GHEA Grapalat" w:hAnsi="GHEA Grapalat" w:cs="Sylfaen"/>
          <w:b/>
          <w:lang w:val="en-US" w:eastAsia="en-US" w:bidi="ar-SA"/>
        </w:rPr>
        <w:t>ՀՓ</w:t>
      </w:r>
      <w:r w:rsidR="002C2F0F" w:rsidRPr="00A76015">
        <w:rPr>
          <w:rFonts w:ascii="GHEA Grapalat" w:hAnsi="GHEA Grapalat" w:cs="Sylfaen"/>
          <w:b/>
          <w:lang w:val="af-ZA" w:eastAsia="en-US" w:bidi="ar-SA"/>
        </w:rPr>
        <w:t>-</w:t>
      </w:r>
      <w:r w:rsidR="002C2F0F" w:rsidRPr="00A76015">
        <w:rPr>
          <w:rFonts w:ascii="GHEA Grapalat" w:hAnsi="GHEA Grapalat" w:cs="Sylfaen"/>
          <w:b/>
          <w:lang w:val="en-US" w:eastAsia="en-US" w:bidi="ar-SA"/>
        </w:rPr>
        <w:t>ԳՀԱՊՁԲ</w:t>
      </w:r>
      <w:r w:rsidR="002C2F0F" w:rsidRPr="00A76015">
        <w:rPr>
          <w:rFonts w:ascii="GHEA Grapalat" w:hAnsi="GHEA Grapalat" w:cs="Sylfaen"/>
          <w:b/>
          <w:lang w:val="af-ZA" w:eastAsia="en-US" w:bidi="ar-SA"/>
        </w:rPr>
        <w:t>-25/</w:t>
      </w:r>
      <w:r w:rsidR="00FF5A41">
        <w:rPr>
          <w:rFonts w:ascii="GHEA Grapalat" w:hAnsi="GHEA Grapalat" w:cs="Sylfaen"/>
          <w:b/>
          <w:lang w:val="af-ZA" w:eastAsia="en-US" w:bidi="ar-SA"/>
        </w:rPr>
        <w:t>51</w:t>
      </w:r>
      <w:r w:rsidR="002C2F0F" w:rsidRPr="00A76015">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A36EA8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7CFD6BF"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4B6E1C7A" w14:textId="13DEE363"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2C2F0F" w:rsidRPr="00A76015">
        <w:rPr>
          <w:rFonts w:ascii="GHEA Grapalat" w:hAnsi="GHEA Grapalat"/>
        </w:rPr>
        <w:t>"</w:t>
      </w:r>
      <w:r w:rsidR="002C2F0F" w:rsidRPr="00A76015">
        <w:rPr>
          <w:rFonts w:ascii="GHEA Grapalat" w:hAnsi="GHEA Grapalat" w:cs="Sylfaen"/>
          <w:b/>
          <w:lang w:val="en-US" w:eastAsia="en-US" w:bidi="ar-SA"/>
        </w:rPr>
        <w:t>ՀՓ</w:t>
      </w:r>
      <w:r w:rsidR="002C2F0F" w:rsidRPr="00A76015">
        <w:rPr>
          <w:rFonts w:ascii="GHEA Grapalat" w:hAnsi="GHEA Grapalat" w:cs="Sylfaen"/>
          <w:b/>
          <w:lang w:val="af-ZA" w:eastAsia="en-US" w:bidi="ar-SA"/>
        </w:rPr>
        <w:t>-</w:t>
      </w:r>
      <w:r w:rsidR="002C2F0F" w:rsidRPr="00A76015">
        <w:rPr>
          <w:rFonts w:ascii="GHEA Grapalat" w:hAnsi="GHEA Grapalat" w:cs="Sylfaen"/>
          <w:b/>
          <w:lang w:val="en-US" w:eastAsia="en-US" w:bidi="ar-SA"/>
        </w:rPr>
        <w:t>ԳՀԱՊՁԲ</w:t>
      </w:r>
      <w:r w:rsidR="002C2F0F" w:rsidRPr="00A76015">
        <w:rPr>
          <w:rFonts w:ascii="GHEA Grapalat" w:hAnsi="GHEA Grapalat" w:cs="Sylfaen"/>
          <w:b/>
          <w:lang w:val="af-ZA" w:eastAsia="en-US" w:bidi="ar-SA"/>
        </w:rPr>
        <w:t>-25/</w:t>
      </w:r>
      <w:r w:rsidR="00FF5A41">
        <w:rPr>
          <w:rFonts w:ascii="GHEA Grapalat" w:hAnsi="GHEA Grapalat" w:cs="Sylfaen"/>
          <w:b/>
          <w:lang w:val="af-ZA" w:eastAsia="en-US" w:bidi="ar-SA"/>
        </w:rPr>
        <w:t>51</w:t>
      </w:r>
      <w:r w:rsidR="002C2F0F" w:rsidRPr="00A76015">
        <w:rPr>
          <w:rFonts w:ascii="GHEA Grapalat" w:hAnsi="GHEA Grapalat"/>
        </w:rPr>
        <w:t>"</w:t>
      </w:r>
    </w:p>
    <w:p w14:paraId="5A474BE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C381071" w14:textId="0DA2B5A9"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47970" w:rsidRPr="00A76015">
        <w:rPr>
          <w:rFonts w:ascii="GHEA Grapalat" w:hAnsi="GHEA Grapalat"/>
          <w:b/>
          <w:bCs/>
          <w:sz w:val="20"/>
          <w:szCs w:val="20"/>
        </w:rPr>
        <w:t>запрос котировок</w:t>
      </w:r>
      <w:r w:rsidR="00A47970" w:rsidRPr="00CF523D">
        <w:rPr>
          <w:rFonts w:ascii="GHEA Grapalat" w:hAnsi="GHEA Grapalat"/>
          <w:color w:val="000000" w:themeColor="text1"/>
        </w:rPr>
        <w:t xml:space="preserve"> </w:t>
      </w:r>
      <w:r>
        <w:rPr>
          <w:rFonts w:ascii="GHEA Grapalat" w:hAnsi="GHEA Grapalat"/>
        </w:rPr>
        <w:t xml:space="preserve">случая     одновременного </w:t>
      </w:r>
    </w:p>
    <w:p w14:paraId="0DDBC759"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37B646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FC73FF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9EDFFA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75C5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335B15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5DE04312"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7F79F0C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4175AC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14:paraId="0F01BB8A"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508468A9"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2AFF8D6"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3E9CA43" w14:textId="77777777" w:rsidR="00D32B4F" w:rsidRDefault="00D32B4F" w:rsidP="00D32B4F">
      <w:pPr>
        <w:tabs>
          <w:tab w:val="left" w:pos="7371"/>
        </w:tabs>
        <w:spacing w:after="160"/>
        <w:ind w:left="3544" w:firstLine="3"/>
        <w:jc w:val="both"/>
        <w:rPr>
          <w:rFonts w:ascii="GHEA Grapalat" w:hAnsi="GHEA Grapalat"/>
          <w:sz w:val="16"/>
          <w:lang w:val="hy-AM"/>
        </w:rPr>
      </w:pPr>
    </w:p>
    <w:p w14:paraId="2B013FBD"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9F70681" w14:textId="77777777" w:rsidR="00D32B4F" w:rsidRPr="00D3436F" w:rsidRDefault="00D32B4F" w:rsidP="00D32B4F">
      <w:pPr>
        <w:tabs>
          <w:tab w:val="left" w:pos="7371"/>
        </w:tabs>
        <w:spacing w:after="160"/>
        <w:ind w:left="3544" w:firstLine="3"/>
        <w:jc w:val="both"/>
        <w:rPr>
          <w:rFonts w:ascii="GHEA Grapalat" w:hAnsi="GHEA Grapalat"/>
          <w:sz w:val="16"/>
        </w:rPr>
      </w:pPr>
    </w:p>
    <w:p w14:paraId="44C182B1" w14:textId="77777777" w:rsidR="00D32B4F" w:rsidRPr="00770B03" w:rsidRDefault="00D32B4F" w:rsidP="00D32B4F">
      <w:pPr>
        <w:tabs>
          <w:tab w:val="left" w:pos="7371"/>
        </w:tabs>
        <w:spacing w:after="160"/>
        <w:ind w:left="3544" w:firstLine="3"/>
        <w:jc w:val="both"/>
        <w:rPr>
          <w:rFonts w:ascii="GHEA Grapalat" w:hAnsi="GHEA Grapalat"/>
          <w:sz w:val="16"/>
        </w:rPr>
      </w:pPr>
    </w:p>
    <w:p w14:paraId="4EBF957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D6F0C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EDF81EC"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F87F1BA" w14:textId="77777777" w:rsidR="00D32B4F" w:rsidRDefault="00D32B4F" w:rsidP="005B2CAF">
      <w:pPr>
        <w:widowControl w:val="0"/>
        <w:spacing w:after="160"/>
        <w:jc w:val="both"/>
        <w:rPr>
          <w:rFonts w:ascii="GHEA Grapalat" w:hAnsi="GHEA Grapalat"/>
          <w:sz w:val="32"/>
          <w:szCs w:val="32"/>
        </w:rPr>
      </w:pPr>
    </w:p>
    <w:p w14:paraId="1D517937" w14:textId="77777777" w:rsidR="00D32B4F" w:rsidRDefault="00D32B4F" w:rsidP="005B2CAF">
      <w:pPr>
        <w:widowControl w:val="0"/>
        <w:spacing w:after="160"/>
        <w:jc w:val="both"/>
        <w:rPr>
          <w:rFonts w:ascii="GHEA Grapalat" w:hAnsi="GHEA Grapalat"/>
          <w:sz w:val="32"/>
          <w:szCs w:val="32"/>
        </w:rPr>
      </w:pPr>
    </w:p>
    <w:p w14:paraId="59A3E435" w14:textId="77777777" w:rsidR="00D32B4F" w:rsidRDefault="00D32B4F" w:rsidP="005B2CAF">
      <w:pPr>
        <w:widowControl w:val="0"/>
        <w:spacing w:after="160"/>
        <w:jc w:val="both"/>
        <w:rPr>
          <w:rFonts w:ascii="GHEA Grapalat" w:hAnsi="GHEA Grapalat"/>
          <w:sz w:val="32"/>
          <w:szCs w:val="32"/>
        </w:rPr>
      </w:pPr>
    </w:p>
    <w:p w14:paraId="7F76AC0D"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6B37705"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DE9BDE1" w14:textId="77777777" w:rsidR="00B048B2" w:rsidRDefault="00B048B2" w:rsidP="00B46D58">
      <w:pPr>
        <w:rPr>
          <w:rFonts w:ascii="GHEA Grapalat" w:hAnsi="GHEA Grapalat"/>
          <w:b/>
        </w:rPr>
      </w:pPr>
    </w:p>
    <w:p w14:paraId="7B262A0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FF49880" w14:textId="155E6BDB" w:rsidR="002C2F0F" w:rsidRPr="00A76015" w:rsidRDefault="002C2F0F" w:rsidP="002C2F0F">
      <w:pPr>
        <w:jc w:val="right"/>
        <w:rPr>
          <w:rFonts w:ascii="GHEA Grapalat" w:hAnsi="GHEA Grapalat"/>
          <w:b/>
          <w:sz w:val="20"/>
          <w:szCs w:val="20"/>
        </w:rPr>
      </w:pPr>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 xml:space="preserve">под кодом </w:t>
      </w:r>
      <w:bookmarkStart w:id="13" w:name="_Hlk208228311"/>
      <w:r w:rsidRPr="00A76015">
        <w:rPr>
          <w:rFonts w:ascii="GHEA Grapalat" w:hAnsi="GHEA Grapalat"/>
          <w:b/>
          <w:sz w:val="20"/>
          <w:szCs w:val="20"/>
        </w:rPr>
        <w:t>"ՀՓ-ԳՀ</w:t>
      </w:r>
      <w:r w:rsidRPr="00A76015">
        <w:rPr>
          <w:rFonts w:ascii="GHEA Grapalat" w:hAnsi="GHEA Grapalat"/>
          <w:b/>
          <w:sz w:val="20"/>
          <w:szCs w:val="20"/>
          <w:lang w:val="en-US"/>
        </w:rPr>
        <w:t>ԱՊ</w:t>
      </w:r>
      <w:r w:rsidRPr="00A76015">
        <w:rPr>
          <w:rFonts w:ascii="GHEA Grapalat" w:hAnsi="GHEA Grapalat"/>
          <w:b/>
          <w:sz w:val="20"/>
          <w:szCs w:val="20"/>
        </w:rPr>
        <w:t>ՁԲ-25/</w:t>
      </w:r>
      <w:r w:rsidR="00FF5A41" w:rsidRPr="00FF5A41">
        <w:rPr>
          <w:rFonts w:ascii="GHEA Grapalat" w:hAnsi="GHEA Grapalat"/>
          <w:b/>
          <w:sz w:val="20"/>
          <w:szCs w:val="20"/>
        </w:rPr>
        <w:t>51</w:t>
      </w:r>
      <w:r w:rsidRPr="00A76015">
        <w:rPr>
          <w:rFonts w:ascii="GHEA Grapalat" w:hAnsi="GHEA Grapalat"/>
          <w:b/>
          <w:sz w:val="20"/>
          <w:szCs w:val="20"/>
        </w:rPr>
        <w:t>"</w:t>
      </w:r>
    </w:p>
    <w:bookmarkEnd w:id="13"/>
    <w:p w14:paraId="0226CE06" w14:textId="1DBF4435" w:rsidR="00D043C1" w:rsidRPr="009044F1" w:rsidRDefault="00D043C1" w:rsidP="00D043C1">
      <w:pPr>
        <w:pStyle w:val="BodyTextIndent3"/>
        <w:widowControl w:val="0"/>
        <w:spacing w:after="160" w:line="240" w:lineRule="auto"/>
        <w:jc w:val="right"/>
        <w:rPr>
          <w:rFonts w:ascii="GHEA Grapalat" w:hAnsi="GHEA Grapalat" w:cs="Arial"/>
          <w:b/>
          <w:sz w:val="24"/>
          <w:szCs w:val="24"/>
        </w:rPr>
      </w:pPr>
    </w:p>
    <w:p w14:paraId="25BA6551" w14:textId="77777777" w:rsidR="00D043C1" w:rsidRPr="009044F1" w:rsidRDefault="00D043C1" w:rsidP="00D043C1">
      <w:pPr>
        <w:widowControl w:val="0"/>
        <w:spacing w:after="160"/>
        <w:ind w:left="567" w:right="565"/>
        <w:jc w:val="center"/>
        <w:rPr>
          <w:rFonts w:ascii="GHEA Grapalat" w:hAnsi="GHEA Grapalat"/>
          <w:b/>
        </w:rPr>
      </w:pPr>
    </w:p>
    <w:p w14:paraId="7ACDA38D"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E0841D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DD3E658"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538B21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B15A47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A7DBCCC" w14:textId="55FA9F84" w:rsidR="002C2F0F" w:rsidRPr="00A76015" w:rsidRDefault="00D043C1" w:rsidP="002C2F0F">
      <w:pPr>
        <w:jc w:val="both"/>
        <w:rPr>
          <w:rFonts w:ascii="GHEA Grapalat" w:hAnsi="GHEA Grapalat"/>
          <w:b/>
          <w:sz w:val="20"/>
          <w:szCs w:val="20"/>
        </w:rPr>
      </w:pPr>
      <w:r w:rsidRPr="009044F1">
        <w:rPr>
          <w:rFonts w:ascii="GHEA Grapalat" w:hAnsi="GHEA Grapalat"/>
        </w:rPr>
        <w:t xml:space="preserve">рамках открытого конкурса под кодом </w:t>
      </w:r>
      <w:r w:rsidR="002C2F0F" w:rsidRPr="00A76015">
        <w:rPr>
          <w:rFonts w:ascii="GHEA Grapalat" w:hAnsi="GHEA Grapalat"/>
          <w:b/>
          <w:sz w:val="20"/>
          <w:szCs w:val="20"/>
        </w:rPr>
        <w:t>ՀՓ-ԳՀ</w:t>
      </w:r>
      <w:r w:rsidR="002C2F0F" w:rsidRPr="00A76015">
        <w:rPr>
          <w:rFonts w:ascii="GHEA Grapalat" w:hAnsi="GHEA Grapalat"/>
          <w:b/>
          <w:sz w:val="20"/>
          <w:szCs w:val="20"/>
          <w:lang w:val="en-US"/>
        </w:rPr>
        <w:t>ԱՊ</w:t>
      </w:r>
      <w:r w:rsidR="002C2F0F" w:rsidRPr="00A76015">
        <w:rPr>
          <w:rFonts w:ascii="GHEA Grapalat" w:hAnsi="GHEA Grapalat"/>
          <w:b/>
          <w:sz w:val="20"/>
          <w:szCs w:val="20"/>
        </w:rPr>
        <w:t>ՁԲ-25/</w:t>
      </w:r>
      <w:r w:rsidR="00FF5A41" w:rsidRPr="00FF5A41">
        <w:rPr>
          <w:rFonts w:ascii="GHEA Grapalat" w:hAnsi="GHEA Grapalat"/>
          <w:b/>
          <w:sz w:val="20"/>
          <w:szCs w:val="20"/>
        </w:rPr>
        <w:t>51</w:t>
      </w:r>
      <w:r w:rsidR="002C2F0F" w:rsidRPr="00A76015">
        <w:rPr>
          <w:rFonts w:ascii="GHEA Grapalat" w:hAnsi="GHEA Grapalat"/>
          <w:b/>
          <w:sz w:val="20"/>
          <w:szCs w:val="20"/>
        </w:rPr>
        <w:t>"</w:t>
      </w:r>
    </w:p>
    <w:p w14:paraId="5853C106" w14:textId="44C0C55C" w:rsidR="00D043C1" w:rsidRPr="009044F1" w:rsidRDefault="00D043C1" w:rsidP="002C2F0F">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936"/>
        <w:gridCol w:w="5310"/>
      </w:tblGrid>
      <w:tr w:rsidR="00D043C1" w:rsidRPr="00206AF8" w14:paraId="5DB081AC" w14:textId="77777777" w:rsidTr="002C2F0F">
        <w:tc>
          <w:tcPr>
            <w:tcW w:w="1042" w:type="dxa"/>
            <w:vMerge w:val="restart"/>
            <w:vAlign w:val="center"/>
          </w:tcPr>
          <w:p w14:paraId="2020E1D1" w14:textId="77777777" w:rsidR="00EE1022" w:rsidRDefault="00EE1022" w:rsidP="00FF3F2A">
            <w:pPr>
              <w:widowControl w:val="0"/>
              <w:jc w:val="center"/>
              <w:rPr>
                <w:rFonts w:ascii="GHEA Grapalat" w:hAnsi="GHEA Grapalat"/>
                <w:b/>
                <w:sz w:val="20"/>
                <w:szCs w:val="20"/>
              </w:rPr>
            </w:pPr>
          </w:p>
          <w:p w14:paraId="2883D23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6" w:type="dxa"/>
            <w:gridSpan w:val="2"/>
            <w:vAlign w:val="center"/>
          </w:tcPr>
          <w:p w14:paraId="64243FC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C2F0F" w:rsidRPr="00206AF8" w14:paraId="69B02860" w14:textId="77777777" w:rsidTr="002C2F0F">
        <w:trPr>
          <w:trHeight w:val="696"/>
        </w:trPr>
        <w:tc>
          <w:tcPr>
            <w:tcW w:w="1042" w:type="dxa"/>
            <w:vMerge/>
            <w:vAlign w:val="center"/>
          </w:tcPr>
          <w:p w14:paraId="576B9A65" w14:textId="77777777" w:rsidR="002C2F0F" w:rsidRPr="00206AF8" w:rsidRDefault="002C2F0F" w:rsidP="00FF3F2A">
            <w:pPr>
              <w:widowControl w:val="0"/>
              <w:jc w:val="center"/>
              <w:rPr>
                <w:rFonts w:ascii="GHEA Grapalat" w:hAnsi="GHEA Grapalat"/>
                <w:b/>
                <w:bCs/>
                <w:sz w:val="20"/>
                <w:szCs w:val="20"/>
              </w:rPr>
            </w:pPr>
          </w:p>
        </w:tc>
        <w:tc>
          <w:tcPr>
            <w:tcW w:w="2936" w:type="dxa"/>
            <w:vAlign w:val="center"/>
          </w:tcPr>
          <w:p w14:paraId="384F568B" w14:textId="77777777" w:rsidR="002C2F0F" w:rsidRPr="00206AF8" w:rsidRDefault="002C2F0F"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5310" w:type="dxa"/>
            <w:vAlign w:val="center"/>
          </w:tcPr>
          <w:p w14:paraId="56B7F148" w14:textId="77777777" w:rsidR="002C2F0F" w:rsidRPr="00206AF8" w:rsidRDefault="002C2F0F"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C2F0F" w:rsidRPr="00206AF8" w14:paraId="02F8352C" w14:textId="77777777" w:rsidTr="002C2F0F">
        <w:tc>
          <w:tcPr>
            <w:tcW w:w="1042" w:type="dxa"/>
          </w:tcPr>
          <w:p w14:paraId="2609E72F" w14:textId="77777777" w:rsidR="002C2F0F" w:rsidRPr="00206AF8" w:rsidRDefault="002C2F0F" w:rsidP="00FF3F2A">
            <w:pPr>
              <w:pStyle w:val="Heading3"/>
              <w:keepNext w:val="0"/>
              <w:widowControl w:val="0"/>
              <w:spacing w:line="240" w:lineRule="auto"/>
              <w:jc w:val="left"/>
              <w:rPr>
                <w:rFonts w:ascii="GHEA Grapalat" w:hAnsi="GHEA Grapalat"/>
                <w:b/>
              </w:rPr>
            </w:pPr>
          </w:p>
        </w:tc>
        <w:tc>
          <w:tcPr>
            <w:tcW w:w="2936" w:type="dxa"/>
          </w:tcPr>
          <w:p w14:paraId="1FD686D7" w14:textId="77777777" w:rsidR="002C2F0F" w:rsidRPr="00206AF8" w:rsidRDefault="002C2F0F" w:rsidP="00FF3F2A">
            <w:pPr>
              <w:pStyle w:val="Heading3"/>
              <w:keepNext w:val="0"/>
              <w:widowControl w:val="0"/>
              <w:spacing w:line="240" w:lineRule="auto"/>
              <w:jc w:val="left"/>
              <w:rPr>
                <w:rFonts w:ascii="GHEA Grapalat" w:hAnsi="GHEA Grapalat"/>
                <w:b/>
              </w:rPr>
            </w:pPr>
          </w:p>
        </w:tc>
        <w:tc>
          <w:tcPr>
            <w:tcW w:w="5310" w:type="dxa"/>
          </w:tcPr>
          <w:p w14:paraId="03FFAF64" w14:textId="77777777" w:rsidR="002C2F0F" w:rsidRPr="00206AF8" w:rsidRDefault="002C2F0F" w:rsidP="00FF3F2A">
            <w:pPr>
              <w:pStyle w:val="Heading3"/>
              <w:keepNext w:val="0"/>
              <w:widowControl w:val="0"/>
              <w:spacing w:line="240" w:lineRule="auto"/>
              <w:jc w:val="left"/>
              <w:rPr>
                <w:rFonts w:ascii="GHEA Grapalat" w:hAnsi="GHEA Grapalat"/>
                <w:b/>
              </w:rPr>
            </w:pPr>
          </w:p>
        </w:tc>
      </w:tr>
    </w:tbl>
    <w:p w14:paraId="040459FB" w14:textId="77777777" w:rsidR="00D043C1" w:rsidRDefault="00D043C1" w:rsidP="00D043C1">
      <w:pPr>
        <w:widowControl w:val="0"/>
        <w:tabs>
          <w:tab w:val="left" w:pos="6804"/>
        </w:tabs>
        <w:jc w:val="center"/>
        <w:rPr>
          <w:rFonts w:ascii="GHEA Grapalat" w:hAnsi="GHEA Grapalat"/>
          <w:lang w:val="en-US"/>
        </w:rPr>
      </w:pPr>
    </w:p>
    <w:p w14:paraId="35FCAA6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9212DE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8EB72AD" w14:textId="77777777" w:rsidR="00D043C1" w:rsidRPr="008875C7" w:rsidRDefault="00D043C1" w:rsidP="00D043C1">
      <w:pPr>
        <w:widowControl w:val="0"/>
        <w:spacing w:after="160"/>
        <w:jc w:val="right"/>
        <w:rPr>
          <w:rFonts w:ascii="GHEA Grapalat" w:hAnsi="GHEA Grapalat"/>
        </w:rPr>
      </w:pPr>
    </w:p>
    <w:p w14:paraId="0B9B3CA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D738CEA" w14:textId="77777777" w:rsidR="00D043C1" w:rsidRDefault="00D043C1" w:rsidP="00D043C1">
      <w:pPr>
        <w:rPr>
          <w:rFonts w:ascii="GHEA Grapalat" w:hAnsi="GHEA Grapalat"/>
        </w:rPr>
      </w:pPr>
      <w:r>
        <w:rPr>
          <w:rFonts w:ascii="GHEA Grapalat" w:hAnsi="GHEA Grapalat"/>
        </w:rPr>
        <w:br w:type="page"/>
      </w:r>
    </w:p>
    <w:p w14:paraId="34F1E592" w14:textId="77777777" w:rsidR="00C5704F" w:rsidRDefault="00C5704F" w:rsidP="00AB4125">
      <w:pPr>
        <w:rPr>
          <w:rFonts w:ascii="GHEA Grapalat" w:hAnsi="GHEA Grapalat"/>
          <w:b/>
        </w:rPr>
      </w:pPr>
    </w:p>
    <w:p w14:paraId="3F00CF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D24796D" w14:textId="51070EE6"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A47970" w:rsidRPr="00A76015">
        <w:rPr>
          <w:rFonts w:ascii="GHEA Grapalat" w:hAnsi="GHEA Grapalat"/>
          <w:b/>
          <w:bCs/>
          <w:sz w:val="20"/>
          <w:szCs w:val="20"/>
        </w:rPr>
        <w:t>запрос котировок</w:t>
      </w:r>
    </w:p>
    <w:p w14:paraId="788CE4D1" w14:textId="5BE38E25" w:rsidR="00AC73AB" w:rsidRPr="00A76015" w:rsidRDefault="00AC73AB" w:rsidP="00AC73AB">
      <w:pPr>
        <w:jc w:val="right"/>
        <w:rPr>
          <w:rFonts w:ascii="GHEA Grapalat" w:hAnsi="GHEA Grapalat"/>
          <w:b/>
          <w:sz w:val="20"/>
          <w:szCs w:val="20"/>
        </w:rPr>
      </w:pPr>
      <w:r w:rsidRPr="00A76015">
        <w:rPr>
          <w:rFonts w:ascii="GHEA Grapalat" w:hAnsi="GHEA Grapalat"/>
          <w:b/>
          <w:sz w:val="20"/>
          <w:szCs w:val="20"/>
        </w:rPr>
        <w:t>под кодом "ՀՓ-ԳՀ</w:t>
      </w:r>
      <w:r w:rsidRPr="00A76015">
        <w:rPr>
          <w:rFonts w:ascii="GHEA Grapalat" w:hAnsi="GHEA Grapalat"/>
          <w:b/>
          <w:sz w:val="20"/>
          <w:szCs w:val="20"/>
          <w:lang w:val="en-US"/>
        </w:rPr>
        <w:t>ԱՊ</w:t>
      </w:r>
      <w:r w:rsidRPr="00A76015">
        <w:rPr>
          <w:rFonts w:ascii="GHEA Grapalat" w:hAnsi="GHEA Grapalat"/>
          <w:b/>
          <w:sz w:val="20"/>
          <w:szCs w:val="20"/>
        </w:rPr>
        <w:t>ՁԲ-25/</w:t>
      </w:r>
      <w:r w:rsidR="00FF5A41">
        <w:rPr>
          <w:rFonts w:ascii="GHEA Grapalat" w:hAnsi="GHEA Grapalat"/>
          <w:b/>
          <w:sz w:val="20"/>
          <w:szCs w:val="20"/>
          <w:lang w:val="en-US"/>
        </w:rPr>
        <w:t>51</w:t>
      </w:r>
      <w:r w:rsidRPr="00A76015">
        <w:rPr>
          <w:rFonts w:ascii="GHEA Grapalat" w:hAnsi="GHEA Grapalat"/>
          <w:b/>
          <w:sz w:val="20"/>
          <w:szCs w:val="20"/>
        </w:rPr>
        <w:t>"</w:t>
      </w:r>
    </w:p>
    <w:p w14:paraId="5DF1E225"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37D8F8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2F882C4" w14:textId="77777777" w:rsidR="00091800" w:rsidRPr="00ED3A13" w:rsidRDefault="00091800" w:rsidP="00091800">
      <w:pPr>
        <w:ind w:left="360" w:hanging="360"/>
        <w:jc w:val="center"/>
        <w:rPr>
          <w:rFonts w:ascii="GHEA Grapalat" w:eastAsia="GHEA Grapalat" w:hAnsi="GHEA Grapalat" w:cs="GHEA Grapalat"/>
          <w:b/>
        </w:rPr>
      </w:pPr>
    </w:p>
    <w:p w14:paraId="32BD66A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18F40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6F7DD7CB" w14:textId="77777777" w:rsidTr="003E2276">
        <w:tc>
          <w:tcPr>
            <w:tcW w:w="2836" w:type="dxa"/>
            <w:shd w:val="clear" w:color="auto" w:fill="D9E2F3"/>
            <w:vAlign w:val="center"/>
          </w:tcPr>
          <w:p w14:paraId="0355BF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A261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36DDD" w14:textId="77777777" w:rsidTr="003E2276">
        <w:tc>
          <w:tcPr>
            <w:tcW w:w="2836" w:type="dxa"/>
            <w:shd w:val="clear" w:color="auto" w:fill="D9E2F3"/>
            <w:vAlign w:val="center"/>
          </w:tcPr>
          <w:p w14:paraId="49CC6A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235A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9B64B4" w14:textId="77777777" w:rsidTr="003E2276">
        <w:tc>
          <w:tcPr>
            <w:tcW w:w="2836" w:type="dxa"/>
            <w:shd w:val="clear" w:color="auto" w:fill="D9E2F3"/>
            <w:vAlign w:val="center"/>
          </w:tcPr>
          <w:p w14:paraId="3E7AB3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488ED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E80898" w14:textId="77777777" w:rsidTr="003E2276">
        <w:tc>
          <w:tcPr>
            <w:tcW w:w="2836" w:type="dxa"/>
            <w:shd w:val="clear" w:color="auto" w:fill="D9E2F3"/>
            <w:vAlign w:val="center"/>
          </w:tcPr>
          <w:p w14:paraId="5A732E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CBA7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9FF48D" w14:textId="77777777" w:rsidTr="003E2276">
        <w:tc>
          <w:tcPr>
            <w:tcW w:w="2836" w:type="dxa"/>
            <w:shd w:val="clear" w:color="auto" w:fill="D9E2F3"/>
            <w:vAlign w:val="center"/>
          </w:tcPr>
          <w:p w14:paraId="6A9E7B6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CF1AD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464AEA" w14:textId="77777777" w:rsidTr="003E2276">
        <w:tc>
          <w:tcPr>
            <w:tcW w:w="2836" w:type="dxa"/>
            <w:shd w:val="clear" w:color="auto" w:fill="D9E2F3"/>
            <w:vAlign w:val="center"/>
          </w:tcPr>
          <w:p w14:paraId="19759BF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EE1FC9"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4921F86" w14:textId="77777777" w:rsidTr="003E2276">
        <w:tc>
          <w:tcPr>
            <w:tcW w:w="2836" w:type="dxa"/>
            <w:shd w:val="clear" w:color="auto" w:fill="D9E2F3"/>
            <w:vAlign w:val="center"/>
          </w:tcPr>
          <w:p w14:paraId="0CB4FE9A"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981CB6"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4D0345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E102E7" w14:textId="77777777" w:rsidTr="003E2276">
        <w:tc>
          <w:tcPr>
            <w:tcW w:w="2835" w:type="dxa"/>
            <w:shd w:val="clear" w:color="auto" w:fill="D9E2F3"/>
            <w:vAlign w:val="center"/>
          </w:tcPr>
          <w:p w14:paraId="5275C8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B8957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91741B" w14:textId="77777777" w:rsidTr="003E2276">
        <w:trPr>
          <w:trHeight w:val="1487"/>
        </w:trPr>
        <w:tc>
          <w:tcPr>
            <w:tcW w:w="2835" w:type="dxa"/>
            <w:shd w:val="clear" w:color="auto" w:fill="D9E2F3"/>
            <w:vAlign w:val="center"/>
          </w:tcPr>
          <w:p w14:paraId="0939374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0B6793" w14:textId="77777777" w:rsidR="00091800" w:rsidRPr="00FD1EE4" w:rsidRDefault="00091800" w:rsidP="003E2276">
            <w:pPr>
              <w:spacing w:before="240" w:after="240"/>
              <w:rPr>
                <w:rFonts w:ascii="GHEA Grapalat" w:eastAsia="GHEA Grapalat" w:hAnsi="GHEA Grapalat" w:cs="GHEA Grapalat"/>
              </w:rPr>
            </w:pPr>
          </w:p>
        </w:tc>
      </w:tr>
    </w:tbl>
    <w:p w14:paraId="421FF3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C5FD4" w14:textId="77777777" w:rsidTr="003E2276">
        <w:tc>
          <w:tcPr>
            <w:tcW w:w="2835" w:type="dxa"/>
            <w:shd w:val="clear" w:color="auto" w:fill="D9E2F3"/>
            <w:vAlign w:val="center"/>
          </w:tcPr>
          <w:p w14:paraId="5ECC1D4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8B3E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AABE4" w14:textId="77777777" w:rsidTr="003E2276">
        <w:tc>
          <w:tcPr>
            <w:tcW w:w="2835" w:type="dxa"/>
            <w:shd w:val="clear" w:color="auto" w:fill="D9E2F3"/>
            <w:vAlign w:val="center"/>
          </w:tcPr>
          <w:p w14:paraId="6E24F3F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B16F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93CE6B" w14:textId="77777777" w:rsidTr="003E2276">
        <w:tc>
          <w:tcPr>
            <w:tcW w:w="2835" w:type="dxa"/>
            <w:shd w:val="clear" w:color="auto" w:fill="D9E2F3"/>
            <w:vAlign w:val="center"/>
          </w:tcPr>
          <w:p w14:paraId="4871008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2E0573" w14:textId="77777777" w:rsidR="00091800" w:rsidRPr="00FD1EE4" w:rsidRDefault="00091800" w:rsidP="003E2276">
            <w:pPr>
              <w:spacing w:before="240" w:after="240"/>
              <w:rPr>
                <w:rFonts w:ascii="GHEA Grapalat" w:eastAsia="GHEA Grapalat" w:hAnsi="GHEA Grapalat" w:cs="GHEA Grapalat"/>
              </w:rPr>
            </w:pPr>
          </w:p>
        </w:tc>
      </w:tr>
    </w:tbl>
    <w:p w14:paraId="036296D9" w14:textId="77777777" w:rsidR="00091800" w:rsidRPr="00FD1EE4" w:rsidRDefault="00091800" w:rsidP="00091800">
      <w:pPr>
        <w:rPr>
          <w:rFonts w:ascii="GHEA Grapalat" w:eastAsia="GHEA Grapalat" w:hAnsi="GHEA Grapalat" w:cs="GHEA Grapalat"/>
        </w:rPr>
      </w:pPr>
    </w:p>
    <w:p w14:paraId="7841AA3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A2CFB32"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AAD6B93"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7C1FC68" w14:textId="77777777" w:rsidTr="003E2276">
        <w:tc>
          <w:tcPr>
            <w:tcW w:w="2835" w:type="dxa"/>
            <w:shd w:val="clear" w:color="auto" w:fill="D9E2F3"/>
            <w:vAlign w:val="center"/>
          </w:tcPr>
          <w:p w14:paraId="6A04F25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AD2E5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504ED0" w14:textId="77777777" w:rsidTr="003E2276">
        <w:tc>
          <w:tcPr>
            <w:tcW w:w="2835" w:type="dxa"/>
            <w:shd w:val="clear" w:color="auto" w:fill="D9E2F3"/>
            <w:vAlign w:val="center"/>
          </w:tcPr>
          <w:p w14:paraId="17FD04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A1052C" w14:textId="77777777" w:rsidR="00091800" w:rsidRPr="00FD1EE4" w:rsidRDefault="00091800" w:rsidP="003E2276">
            <w:pPr>
              <w:spacing w:before="240" w:after="240"/>
              <w:rPr>
                <w:rFonts w:ascii="GHEA Grapalat" w:eastAsia="GHEA Grapalat" w:hAnsi="GHEA Grapalat" w:cs="GHEA Grapalat"/>
              </w:rPr>
            </w:pPr>
          </w:p>
        </w:tc>
      </w:tr>
    </w:tbl>
    <w:p w14:paraId="4FEC55A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245D00" w14:textId="77777777" w:rsidTr="003E2276">
        <w:tc>
          <w:tcPr>
            <w:tcW w:w="2835" w:type="dxa"/>
            <w:shd w:val="clear" w:color="auto" w:fill="D9E2F3"/>
            <w:vAlign w:val="center"/>
          </w:tcPr>
          <w:p w14:paraId="389DFA0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8E82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70D96A" w14:textId="77777777" w:rsidTr="003E2276">
        <w:tc>
          <w:tcPr>
            <w:tcW w:w="2835" w:type="dxa"/>
            <w:shd w:val="clear" w:color="auto" w:fill="D9E2F3"/>
            <w:vAlign w:val="center"/>
          </w:tcPr>
          <w:p w14:paraId="431097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E8C17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5C9D83" w14:textId="77777777" w:rsidTr="003E2276">
        <w:tc>
          <w:tcPr>
            <w:tcW w:w="2835" w:type="dxa"/>
            <w:shd w:val="clear" w:color="auto" w:fill="D9E2F3"/>
            <w:vAlign w:val="center"/>
          </w:tcPr>
          <w:p w14:paraId="775172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AAD09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B8DEFA" w14:textId="77777777" w:rsidTr="003E2276">
        <w:tc>
          <w:tcPr>
            <w:tcW w:w="2835" w:type="dxa"/>
            <w:shd w:val="clear" w:color="auto" w:fill="D9E2F3"/>
            <w:vAlign w:val="center"/>
          </w:tcPr>
          <w:p w14:paraId="1B1387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3C5C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068858" w14:textId="77777777" w:rsidTr="003E2276">
        <w:tc>
          <w:tcPr>
            <w:tcW w:w="2835" w:type="dxa"/>
            <w:shd w:val="clear" w:color="auto" w:fill="D9E2F3"/>
            <w:vAlign w:val="center"/>
          </w:tcPr>
          <w:p w14:paraId="6C4EF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CC7D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0B8021" w14:textId="77777777" w:rsidTr="003E2276">
        <w:trPr>
          <w:trHeight w:val="1361"/>
        </w:trPr>
        <w:tc>
          <w:tcPr>
            <w:tcW w:w="2835" w:type="dxa"/>
            <w:shd w:val="clear" w:color="auto" w:fill="D9E2F3"/>
            <w:vAlign w:val="center"/>
          </w:tcPr>
          <w:p w14:paraId="61A95C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5828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40E4F0" w14:textId="77777777" w:rsidTr="003E2276">
        <w:tc>
          <w:tcPr>
            <w:tcW w:w="2835" w:type="dxa"/>
            <w:shd w:val="clear" w:color="auto" w:fill="D9E2F3"/>
            <w:vAlign w:val="center"/>
          </w:tcPr>
          <w:p w14:paraId="023F2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481B01" w14:textId="77777777" w:rsidR="00091800" w:rsidRPr="00FD1EE4" w:rsidRDefault="00091800" w:rsidP="003E2276">
            <w:pPr>
              <w:spacing w:before="240" w:after="240"/>
              <w:rPr>
                <w:rFonts w:ascii="GHEA Grapalat" w:eastAsia="GHEA Grapalat" w:hAnsi="GHEA Grapalat" w:cs="GHEA Grapalat"/>
              </w:rPr>
            </w:pPr>
          </w:p>
        </w:tc>
      </w:tr>
    </w:tbl>
    <w:p w14:paraId="5C9B810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7D38B68" w14:textId="77777777" w:rsidTr="003E2276">
        <w:tc>
          <w:tcPr>
            <w:tcW w:w="2836" w:type="dxa"/>
            <w:shd w:val="clear" w:color="auto" w:fill="D9E2F3"/>
            <w:vAlign w:val="center"/>
          </w:tcPr>
          <w:p w14:paraId="54B30D4A"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411BE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DA4E4" w14:textId="77777777" w:rsidTr="003E2276">
        <w:tc>
          <w:tcPr>
            <w:tcW w:w="2836" w:type="dxa"/>
            <w:shd w:val="clear" w:color="auto" w:fill="D9E2F3"/>
            <w:vAlign w:val="center"/>
          </w:tcPr>
          <w:p w14:paraId="3998094C"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A96D65"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6D68BCA"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96B96D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F87ACE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300BCC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E000372" w14:textId="77777777" w:rsidTr="003E2276">
        <w:tc>
          <w:tcPr>
            <w:tcW w:w="2837" w:type="dxa"/>
            <w:shd w:val="clear" w:color="auto" w:fill="D9E2F3"/>
            <w:vAlign w:val="center"/>
          </w:tcPr>
          <w:p w14:paraId="1E564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F676E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F3117C" w14:textId="77777777" w:rsidTr="003E2276">
        <w:tc>
          <w:tcPr>
            <w:tcW w:w="2837" w:type="dxa"/>
            <w:shd w:val="clear" w:color="auto" w:fill="D9E2F3"/>
            <w:vAlign w:val="center"/>
          </w:tcPr>
          <w:p w14:paraId="11912D8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8BF9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564587" w14:textId="77777777" w:rsidTr="003E2276">
        <w:tc>
          <w:tcPr>
            <w:tcW w:w="2837" w:type="dxa"/>
            <w:shd w:val="clear" w:color="auto" w:fill="D9E2F3"/>
            <w:vAlign w:val="center"/>
          </w:tcPr>
          <w:p w14:paraId="5CF2B7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63B6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64933" w14:textId="77777777" w:rsidTr="003E2276">
        <w:tc>
          <w:tcPr>
            <w:tcW w:w="2837" w:type="dxa"/>
            <w:shd w:val="clear" w:color="auto" w:fill="D9E2F3"/>
            <w:vAlign w:val="center"/>
          </w:tcPr>
          <w:p w14:paraId="7AB6086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46E7399"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55965E"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6E2F4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0E7D312" w14:textId="77777777" w:rsidTr="003E2276">
        <w:tc>
          <w:tcPr>
            <w:tcW w:w="2837" w:type="dxa"/>
            <w:shd w:val="clear" w:color="auto" w:fill="D9E2F3"/>
            <w:vAlign w:val="center"/>
          </w:tcPr>
          <w:p w14:paraId="3BBA993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9435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BF6922" w14:textId="77777777" w:rsidTr="003E2276">
        <w:tc>
          <w:tcPr>
            <w:tcW w:w="2837" w:type="dxa"/>
            <w:shd w:val="clear" w:color="auto" w:fill="D9E2F3"/>
            <w:vAlign w:val="center"/>
          </w:tcPr>
          <w:p w14:paraId="689941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65D5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7A900C" w14:textId="77777777" w:rsidTr="003E2276">
        <w:tc>
          <w:tcPr>
            <w:tcW w:w="2837" w:type="dxa"/>
            <w:shd w:val="clear" w:color="auto" w:fill="D9E2F3"/>
            <w:vAlign w:val="center"/>
          </w:tcPr>
          <w:p w14:paraId="3D30F3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EA02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D95195" w14:textId="77777777" w:rsidTr="003E2276">
        <w:tc>
          <w:tcPr>
            <w:tcW w:w="2837" w:type="dxa"/>
            <w:shd w:val="clear" w:color="auto" w:fill="D9E2F3"/>
            <w:vAlign w:val="center"/>
          </w:tcPr>
          <w:p w14:paraId="15F4F5D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8774D8"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49A7076"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31B9E9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759EE78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C262C5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1BE61DE" w14:textId="77777777" w:rsidTr="003E2276">
        <w:tc>
          <w:tcPr>
            <w:tcW w:w="2836" w:type="dxa"/>
            <w:shd w:val="clear" w:color="auto" w:fill="D9E2F3"/>
            <w:vAlign w:val="center"/>
          </w:tcPr>
          <w:p w14:paraId="0F800C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E62DC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D58AD6" w14:textId="77777777" w:rsidTr="003E2276">
        <w:tc>
          <w:tcPr>
            <w:tcW w:w="2836" w:type="dxa"/>
            <w:shd w:val="clear" w:color="auto" w:fill="D9E2F3"/>
            <w:vAlign w:val="center"/>
          </w:tcPr>
          <w:p w14:paraId="2FBD6B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E3FF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51CA83" w14:textId="77777777" w:rsidTr="003E2276">
        <w:tc>
          <w:tcPr>
            <w:tcW w:w="2836" w:type="dxa"/>
            <w:shd w:val="clear" w:color="auto" w:fill="D9E2F3"/>
            <w:vAlign w:val="center"/>
          </w:tcPr>
          <w:p w14:paraId="3C3C03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60B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CEE7B" w14:textId="77777777" w:rsidTr="003E2276">
        <w:tc>
          <w:tcPr>
            <w:tcW w:w="2836" w:type="dxa"/>
            <w:shd w:val="clear" w:color="auto" w:fill="D9E2F3"/>
            <w:vAlign w:val="center"/>
          </w:tcPr>
          <w:p w14:paraId="61D2EC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C19C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71BE38" w14:textId="77777777" w:rsidTr="003E2276">
        <w:tc>
          <w:tcPr>
            <w:tcW w:w="2836" w:type="dxa"/>
            <w:shd w:val="clear" w:color="auto" w:fill="D9E2F3"/>
            <w:vAlign w:val="center"/>
          </w:tcPr>
          <w:p w14:paraId="3645D71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059C1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F17873" w14:textId="77777777" w:rsidTr="003E2276">
        <w:tc>
          <w:tcPr>
            <w:tcW w:w="2836" w:type="dxa"/>
            <w:shd w:val="clear" w:color="auto" w:fill="D9E2F3"/>
            <w:vAlign w:val="center"/>
          </w:tcPr>
          <w:p w14:paraId="6C9B66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0C0B521" w14:textId="77777777" w:rsidR="00091800" w:rsidRPr="00FD1EE4" w:rsidRDefault="00091800" w:rsidP="003E2276">
            <w:pPr>
              <w:spacing w:before="240" w:after="240"/>
              <w:rPr>
                <w:rFonts w:ascii="GHEA Grapalat" w:eastAsia="GHEA Grapalat" w:hAnsi="GHEA Grapalat" w:cs="GHEA Grapalat"/>
              </w:rPr>
            </w:pPr>
          </w:p>
        </w:tc>
      </w:tr>
    </w:tbl>
    <w:p w14:paraId="19A695D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9CCBF68" w14:textId="77777777" w:rsidTr="009933E8">
        <w:tc>
          <w:tcPr>
            <w:tcW w:w="2977" w:type="dxa"/>
            <w:shd w:val="clear" w:color="auto" w:fill="D9E2F3"/>
            <w:vAlign w:val="center"/>
          </w:tcPr>
          <w:p w14:paraId="26D021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99164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942B74" w14:textId="77777777" w:rsidTr="009933E8">
        <w:tc>
          <w:tcPr>
            <w:tcW w:w="2977" w:type="dxa"/>
            <w:shd w:val="clear" w:color="auto" w:fill="D9E2F3"/>
            <w:vAlign w:val="center"/>
          </w:tcPr>
          <w:p w14:paraId="3ED7EE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CEDDF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33ACB" w14:textId="77777777" w:rsidTr="009933E8">
        <w:tc>
          <w:tcPr>
            <w:tcW w:w="2977" w:type="dxa"/>
            <w:shd w:val="clear" w:color="auto" w:fill="D9E2F3"/>
            <w:vAlign w:val="center"/>
          </w:tcPr>
          <w:p w14:paraId="6B53E0AC"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BDF17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5C80AB" w14:textId="77777777" w:rsidTr="009933E8">
        <w:tc>
          <w:tcPr>
            <w:tcW w:w="2977" w:type="dxa"/>
            <w:shd w:val="clear" w:color="auto" w:fill="D9E2F3"/>
            <w:vAlign w:val="center"/>
          </w:tcPr>
          <w:p w14:paraId="2D7329A8"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11D6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BFD39" w14:textId="77777777" w:rsidTr="009933E8">
        <w:tc>
          <w:tcPr>
            <w:tcW w:w="2977" w:type="dxa"/>
            <w:shd w:val="clear" w:color="auto" w:fill="D9E2F3"/>
            <w:vAlign w:val="center"/>
          </w:tcPr>
          <w:p w14:paraId="28C1153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25874F8" w14:textId="77777777" w:rsidR="00091800" w:rsidRPr="00FD1EE4" w:rsidRDefault="00091800" w:rsidP="003E2276">
            <w:pPr>
              <w:spacing w:before="240" w:after="240"/>
              <w:rPr>
                <w:rFonts w:ascii="GHEA Grapalat" w:eastAsia="GHEA Grapalat" w:hAnsi="GHEA Grapalat" w:cs="GHEA Grapalat"/>
              </w:rPr>
            </w:pPr>
          </w:p>
        </w:tc>
      </w:tr>
    </w:tbl>
    <w:p w14:paraId="237E57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812897E" w14:textId="77777777" w:rsidTr="003E2276">
        <w:tc>
          <w:tcPr>
            <w:tcW w:w="2943" w:type="dxa"/>
            <w:shd w:val="clear" w:color="auto" w:fill="D9E2F3"/>
            <w:vAlign w:val="center"/>
          </w:tcPr>
          <w:p w14:paraId="40E494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C2F27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B2ED8" w14:textId="77777777" w:rsidTr="003E2276">
        <w:tc>
          <w:tcPr>
            <w:tcW w:w="2943" w:type="dxa"/>
            <w:shd w:val="clear" w:color="auto" w:fill="D9E2F3"/>
            <w:vAlign w:val="center"/>
          </w:tcPr>
          <w:p w14:paraId="5A31789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EC468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B5B5D" w14:textId="77777777" w:rsidTr="003E2276">
        <w:tc>
          <w:tcPr>
            <w:tcW w:w="2943" w:type="dxa"/>
            <w:shd w:val="clear" w:color="auto" w:fill="D9E2F3"/>
            <w:vAlign w:val="center"/>
          </w:tcPr>
          <w:p w14:paraId="4220E0F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26375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48B17" w14:textId="77777777" w:rsidTr="003E2276">
        <w:tc>
          <w:tcPr>
            <w:tcW w:w="2943" w:type="dxa"/>
            <w:shd w:val="clear" w:color="auto" w:fill="D9E2F3"/>
            <w:vAlign w:val="center"/>
          </w:tcPr>
          <w:p w14:paraId="2F0CD70E"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AA2FD85" w14:textId="77777777" w:rsidR="00091800" w:rsidRPr="00FD1EE4" w:rsidRDefault="00091800" w:rsidP="003E2276">
            <w:pPr>
              <w:spacing w:before="240" w:after="240"/>
              <w:rPr>
                <w:rFonts w:ascii="GHEA Grapalat" w:eastAsia="GHEA Grapalat" w:hAnsi="GHEA Grapalat" w:cs="GHEA Grapalat"/>
              </w:rPr>
            </w:pPr>
          </w:p>
        </w:tc>
      </w:tr>
    </w:tbl>
    <w:p w14:paraId="4FB8DE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5B17CB0" w14:textId="77777777" w:rsidTr="003E2276">
        <w:tc>
          <w:tcPr>
            <w:tcW w:w="2837" w:type="dxa"/>
            <w:shd w:val="clear" w:color="auto" w:fill="D9E2F3"/>
            <w:vAlign w:val="center"/>
          </w:tcPr>
          <w:p w14:paraId="024C0C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9A8A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806AFF" w14:textId="77777777" w:rsidTr="003E2276">
        <w:tc>
          <w:tcPr>
            <w:tcW w:w="2837" w:type="dxa"/>
            <w:shd w:val="clear" w:color="auto" w:fill="D9E2F3"/>
            <w:vAlign w:val="center"/>
          </w:tcPr>
          <w:p w14:paraId="150949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7AD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D054FE" w14:textId="77777777" w:rsidTr="003E2276">
        <w:tc>
          <w:tcPr>
            <w:tcW w:w="2837" w:type="dxa"/>
            <w:shd w:val="clear" w:color="auto" w:fill="D9E2F3"/>
            <w:vAlign w:val="center"/>
          </w:tcPr>
          <w:p w14:paraId="0D959B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F8873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43B321" w14:textId="77777777" w:rsidTr="003E2276">
        <w:tc>
          <w:tcPr>
            <w:tcW w:w="2837" w:type="dxa"/>
            <w:shd w:val="clear" w:color="auto" w:fill="D9E2F3"/>
            <w:vAlign w:val="center"/>
          </w:tcPr>
          <w:p w14:paraId="03599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292380" w14:textId="77777777" w:rsidR="00091800" w:rsidRPr="00FD1EE4" w:rsidRDefault="00091800" w:rsidP="003E2276">
            <w:pPr>
              <w:spacing w:before="240" w:after="240"/>
              <w:rPr>
                <w:rFonts w:ascii="GHEA Grapalat" w:eastAsia="GHEA Grapalat" w:hAnsi="GHEA Grapalat" w:cs="GHEA Grapalat"/>
              </w:rPr>
            </w:pPr>
          </w:p>
        </w:tc>
      </w:tr>
    </w:tbl>
    <w:p w14:paraId="5F3BB35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B19DF40" w14:textId="77777777" w:rsidTr="003E2276">
        <w:trPr>
          <w:trHeight w:val="924"/>
        </w:trPr>
        <w:tc>
          <w:tcPr>
            <w:tcW w:w="9016" w:type="dxa"/>
            <w:gridSpan w:val="2"/>
            <w:vAlign w:val="center"/>
          </w:tcPr>
          <w:p w14:paraId="105C9702" w14:textId="77777777" w:rsidR="00091800" w:rsidRPr="00FD1EE4" w:rsidRDefault="00E3589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40E91" w14:textId="77777777" w:rsidTr="003E2276">
        <w:trPr>
          <w:trHeight w:val="684"/>
        </w:trPr>
        <w:tc>
          <w:tcPr>
            <w:tcW w:w="4508" w:type="dxa"/>
            <w:shd w:val="clear" w:color="auto" w:fill="D9E2F3"/>
            <w:vAlign w:val="center"/>
          </w:tcPr>
          <w:p w14:paraId="3A9664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69D62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02AE85" w14:textId="77777777" w:rsidTr="003E2276">
        <w:trPr>
          <w:trHeight w:val="1282"/>
        </w:trPr>
        <w:tc>
          <w:tcPr>
            <w:tcW w:w="4508" w:type="dxa"/>
            <w:shd w:val="clear" w:color="auto" w:fill="D9E2F3"/>
            <w:vAlign w:val="center"/>
          </w:tcPr>
          <w:p w14:paraId="1E0F9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303118" w14:textId="77777777" w:rsidR="00091800" w:rsidRPr="006B364D" w:rsidRDefault="00E358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D838AA" w14:textId="77777777" w:rsidR="00091800" w:rsidRPr="00F10CBA" w:rsidRDefault="00E358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A7E5EBE" w14:textId="77777777" w:rsidTr="003E2276">
        <w:tc>
          <w:tcPr>
            <w:tcW w:w="9016" w:type="dxa"/>
            <w:gridSpan w:val="2"/>
            <w:vAlign w:val="center"/>
          </w:tcPr>
          <w:p w14:paraId="1EEDF936"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0ADC4FF" w14:textId="77777777" w:rsidTr="003E2276">
        <w:tc>
          <w:tcPr>
            <w:tcW w:w="9016" w:type="dxa"/>
            <w:gridSpan w:val="2"/>
            <w:vAlign w:val="center"/>
          </w:tcPr>
          <w:p w14:paraId="4D05557F" w14:textId="77777777" w:rsidR="00091800" w:rsidRPr="00FD1EE4" w:rsidRDefault="00E3589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056B5F01"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EFFCFF5" w14:textId="77777777" w:rsidTr="003E2276">
        <w:trPr>
          <w:trHeight w:val="924"/>
        </w:trPr>
        <w:tc>
          <w:tcPr>
            <w:tcW w:w="9016" w:type="dxa"/>
            <w:gridSpan w:val="2"/>
            <w:vAlign w:val="center"/>
          </w:tcPr>
          <w:p w14:paraId="03286037" w14:textId="77777777" w:rsidR="00091800" w:rsidRPr="00FD1EE4" w:rsidRDefault="00E3589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DBAEF20" w14:textId="77777777" w:rsidTr="003E2276">
        <w:trPr>
          <w:trHeight w:val="684"/>
        </w:trPr>
        <w:tc>
          <w:tcPr>
            <w:tcW w:w="4508" w:type="dxa"/>
            <w:shd w:val="clear" w:color="auto" w:fill="D9E2F3"/>
            <w:vAlign w:val="center"/>
          </w:tcPr>
          <w:p w14:paraId="76D9C9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C1E3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7830D1" w14:textId="77777777" w:rsidTr="003E2276">
        <w:trPr>
          <w:trHeight w:val="1282"/>
        </w:trPr>
        <w:tc>
          <w:tcPr>
            <w:tcW w:w="4508" w:type="dxa"/>
            <w:shd w:val="clear" w:color="auto" w:fill="D9E2F3"/>
            <w:vAlign w:val="center"/>
          </w:tcPr>
          <w:p w14:paraId="17748B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0FBE70" w14:textId="77777777" w:rsidR="00091800" w:rsidRPr="00C843BA" w:rsidRDefault="00E358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009CFDE" w14:textId="77777777" w:rsidR="00091800" w:rsidRPr="00C843BA" w:rsidRDefault="00E358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0CC78B1" w14:textId="77777777" w:rsidTr="003E2276">
        <w:tc>
          <w:tcPr>
            <w:tcW w:w="9016" w:type="dxa"/>
            <w:gridSpan w:val="2"/>
            <w:vAlign w:val="center"/>
          </w:tcPr>
          <w:p w14:paraId="14F5B279"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A8953DE" w14:textId="77777777" w:rsidTr="003E2276">
        <w:tc>
          <w:tcPr>
            <w:tcW w:w="9016" w:type="dxa"/>
            <w:gridSpan w:val="2"/>
            <w:vAlign w:val="center"/>
          </w:tcPr>
          <w:p w14:paraId="2F3EE2A3"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7624A1B" w14:textId="77777777" w:rsidTr="003E2276">
        <w:tc>
          <w:tcPr>
            <w:tcW w:w="9016" w:type="dxa"/>
            <w:gridSpan w:val="2"/>
            <w:vAlign w:val="center"/>
          </w:tcPr>
          <w:p w14:paraId="21633E85"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AB51C2E" w14:textId="77777777" w:rsidTr="003E2276">
        <w:tc>
          <w:tcPr>
            <w:tcW w:w="9016" w:type="dxa"/>
            <w:gridSpan w:val="2"/>
            <w:vAlign w:val="center"/>
          </w:tcPr>
          <w:p w14:paraId="10C1ED31" w14:textId="77777777" w:rsidR="00091800" w:rsidRPr="00FD1EE4" w:rsidRDefault="00E3589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10717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4E17598" w14:textId="77777777" w:rsidTr="003E2276">
        <w:tc>
          <w:tcPr>
            <w:tcW w:w="2837" w:type="dxa"/>
            <w:shd w:val="clear" w:color="auto" w:fill="D9E2F3"/>
            <w:vAlign w:val="center"/>
          </w:tcPr>
          <w:p w14:paraId="581AC79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66752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3A0B38" w14:textId="77777777" w:rsidTr="003E2276">
        <w:tc>
          <w:tcPr>
            <w:tcW w:w="2837" w:type="dxa"/>
            <w:shd w:val="clear" w:color="auto" w:fill="D9E2F3"/>
            <w:vAlign w:val="center"/>
          </w:tcPr>
          <w:p w14:paraId="2869153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260E13C" w14:textId="77777777" w:rsidR="00091800" w:rsidRPr="00B23852" w:rsidRDefault="00E358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9ADA259" w14:textId="77777777" w:rsidR="00091800" w:rsidRPr="00FD1EE4" w:rsidRDefault="00E3589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1A17C9" w14:textId="77777777" w:rsidTr="003E2276">
        <w:tc>
          <w:tcPr>
            <w:tcW w:w="2837" w:type="dxa"/>
            <w:shd w:val="clear" w:color="auto" w:fill="D9E2F3"/>
            <w:vAlign w:val="center"/>
          </w:tcPr>
          <w:p w14:paraId="2ECD49D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496CFE5" w14:textId="77777777" w:rsidR="00091800" w:rsidRPr="005600B4" w:rsidRDefault="00E358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8B2314C" w14:textId="77777777" w:rsidR="00091800" w:rsidRPr="005600B4" w:rsidRDefault="00E3589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F0F588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5CD2B78" w14:textId="77777777" w:rsidTr="003E2276">
        <w:tc>
          <w:tcPr>
            <w:tcW w:w="2837" w:type="dxa"/>
            <w:shd w:val="clear" w:color="auto" w:fill="D9E2F3"/>
            <w:vAlign w:val="center"/>
          </w:tcPr>
          <w:p w14:paraId="3AC328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BF875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545617" w14:textId="77777777" w:rsidTr="003E2276">
        <w:tc>
          <w:tcPr>
            <w:tcW w:w="2837" w:type="dxa"/>
            <w:shd w:val="clear" w:color="auto" w:fill="D9E2F3"/>
            <w:vAlign w:val="center"/>
          </w:tcPr>
          <w:p w14:paraId="1B0972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4741B9E" w14:textId="77777777" w:rsidR="00091800" w:rsidRPr="00FD1EE4" w:rsidRDefault="00091800" w:rsidP="003E2276">
            <w:pPr>
              <w:spacing w:before="240" w:after="240"/>
              <w:rPr>
                <w:rFonts w:ascii="GHEA Grapalat" w:eastAsia="GHEA Grapalat" w:hAnsi="GHEA Grapalat" w:cs="GHEA Grapalat"/>
              </w:rPr>
            </w:pPr>
          </w:p>
        </w:tc>
      </w:tr>
    </w:tbl>
    <w:p w14:paraId="0F777418"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4AD77FC"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DE0F26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73557D4" w14:textId="77777777" w:rsidTr="003E2276">
        <w:tc>
          <w:tcPr>
            <w:tcW w:w="2835" w:type="dxa"/>
            <w:shd w:val="clear" w:color="auto" w:fill="D9E2F3"/>
            <w:vAlign w:val="center"/>
          </w:tcPr>
          <w:p w14:paraId="79BF9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73D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8D35BB" w14:textId="77777777" w:rsidTr="003E2276">
        <w:tc>
          <w:tcPr>
            <w:tcW w:w="2835" w:type="dxa"/>
            <w:shd w:val="clear" w:color="auto" w:fill="D9E2F3"/>
            <w:vAlign w:val="center"/>
          </w:tcPr>
          <w:p w14:paraId="247719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222F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B539E3" w14:textId="77777777" w:rsidTr="003E2276">
        <w:tc>
          <w:tcPr>
            <w:tcW w:w="2835" w:type="dxa"/>
            <w:shd w:val="clear" w:color="auto" w:fill="D9E2F3"/>
            <w:vAlign w:val="center"/>
          </w:tcPr>
          <w:p w14:paraId="1E530D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348BE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341C7" w14:textId="77777777" w:rsidTr="003E2276">
        <w:tc>
          <w:tcPr>
            <w:tcW w:w="2835" w:type="dxa"/>
            <w:shd w:val="clear" w:color="auto" w:fill="D9E2F3"/>
            <w:vAlign w:val="center"/>
          </w:tcPr>
          <w:p w14:paraId="6B7A9C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9D099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C37ECD" w14:textId="77777777" w:rsidTr="003E2276">
        <w:tc>
          <w:tcPr>
            <w:tcW w:w="2835" w:type="dxa"/>
            <w:shd w:val="clear" w:color="auto" w:fill="D9E2F3"/>
            <w:vAlign w:val="center"/>
          </w:tcPr>
          <w:p w14:paraId="564F44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1196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CEBBD1" w14:textId="77777777" w:rsidTr="003E2276">
        <w:tc>
          <w:tcPr>
            <w:tcW w:w="2835" w:type="dxa"/>
            <w:shd w:val="clear" w:color="auto" w:fill="D9E2F3"/>
            <w:vAlign w:val="center"/>
          </w:tcPr>
          <w:p w14:paraId="19E45D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8EBBD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BF4855" w14:textId="77777777" w:rsidTr="003E2276">
        <w:tc>
          <w:tcPr>
            <w:tcW w:w="2835" w:type="dxa"/>
            <w:shd w:val="clear" w:color="auto" w:fill="D9E2F3"/>
            <w:vAlign w:val="center"/>
          </w:tcPr>
          <w:p w14:paraId="340803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52A94" w14:textId="77777777" w:rsidR="00091800" w:rsidRPr="00FD1EE4" w:rsidRDefault="00091800" w:rsidP="003E2276">
            <w:pPr>
              <w:spacing w:before="240" w:after="240"/>
              <w:rPr>
                <w:rFonts w:ascii="GHEA Grapalat" w:eastAsia="GHEA Grapalat" w:hAnsi="GHEA Grapalat" w:cs="GHEA Grapalat"/>
              </w:rPr>
            </w:pPr>
          </w:p>
        </w:tc>
      </w:tr>
    </w:tbl>
    <w:p w14:paraId="7A46B3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4E75F8" w14:textId="77777777" w:rsidTr="003E2276">
        <w:trPr>
          <w:trHeight w:val="853"/>
        </w:trPr>
        <w:tc>
          <w:tcPr>
            <w:tcW w:w="2835" w:type="dxa"/>
            <w:vMerge w:val="restart"/>
            <w:shd w:val="clear" w:color="auto" w:fill="D9E2F3"/>
            <w:vAlign w:val="center"/>
          </w:tcPr>
          <w:p w14:paraId="0554BE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1A7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CD906E" w14:textId="77777777" w:rsidTr="003E2276">
        <w:trPr>
          <w:trHeight w:val="850"/>
        </w:trPr>
        <w:tc>
          <w:tcPr>
            <w:tcW w:w="2835" w:type="dxa"/>
            <w:vMerge/>
            <w:shd w:val="clear" w:color="auto" w:fill="D9E2F3"/>
            <w:vAlign w:val="center"/>
          </w:tcPr>
          <w:p w14:paraId="61107C1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7565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95B34F" w14:textId="77777777" w:rsidTr="003E2276">
        <w:trPr>
          <w:trHeight w:val="850"/>
        </w:trPr>
        <w:tc>
          <w:tcPr>
            <w:tcW w:w="2835" w:type="dxa"/>
            <w:vMerge/>
            <w:shd w:val="clear" w:color="auto" w:fill="D9E2F3"/>
            <w:vAlign w:val="center"/>
          </w:tcPr>
          <w:p w14:paraId="632A94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89B94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DD1A97" w14:textId="77777777" w:rsidTr="003E2276">
        <w:trPr>
          <w:trHeight w:val="850"/>
        </w:trPr>
        <w:tc>
          <w:tcPr>
            <w:tcW w:w="2835" w:type="dxa"/>
            <w:vMerge/>
            <w:shd w:val="clear" w:color="auto" w:fill="D9E2F3"/>
            <w:vAlign w:val="center"/>
          </w:tcPr>
          <w:p w14:paraId="5B0CA15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9721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79DB89" w14:textId="77777777" w:rsidTr="003E2276">
        <w:trPr>
          <w:trHeight w:val="850"/>
        </w:trPr>
        <w:tc>
          <w:tcPr>
            <w:tcW w:w="2835" w:type="dxa"/>
            <w:vMerge/>
            <w:shd w:val="clear" w:color="auto" w:fill="D9E2F3"/>
            <w:vAlign w:val="center"/>
          </w:tcPr>
          <w:p w14:paraId="7B51E5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D5A724" w14:textId="77777777" w:rsidR="00091800" w:rsidRPr="00FD1EE4" w:rsidRDefault="00091800" w:rsidP="003E2276">
            <w:pPr>
              <w:spacing w:before="240" w:after="240"/>
              <w:rPr>
                <w:rFonts w:ascii="GHEA Grapalat" w:eastAsia="GHEA Grapalat" w:hAnsi="GHEA Grapalat" w:cs="GHEA Grapalat"/>
              </w:rPr>
            </w:pPr>
          </w:p>
        </w:tc>
      </w:tr>
    </w:tbl>
    <w:p w14:paraId="67E7C6D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384DB6" w14:textId="77777777" w:rsidTr="003E2276">
        <w:tc>
          <w:tcPr>
            <w:tcW w:w="2835" w:type="dxa"/>
            <w:shd w:val="clear" w:color="auto" w:fill="D9E2F3"/>
            <w:vAlign w:val="center"/>
          </w:tcPr>
          <w:p w14:paraId="41C54A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8C33E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DE3172" w14:textId="77777777" w:rsidTr="003E2276">
        <w:tc>
          <w:tcPr>
            <w:tcW w:w="2835" w:type="dxa"/>
            <w:shd w:val="clear" w:color="auto" w:fill="D9E2F3"/>
            <w:vAlign w:val="center"/>
          </w:tcPr>
          <w:p w14:paraId="5C09E9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350B28B" w14:textId="77777777" w:rsidR="00091800" w:rsidRPr="00FD1EE4" w:rsidRDefault="00091800" w:rsidP="003E2276">
            <w:pPr>
              <w:spacing w:before="240" w:after="240"/>
              <w:rPr>
                <w:rFonts w:ascii="GHEA Grapalat" w:eastAsia="GHEA Grapalat" w:hAnsi="GHEA Grapalat" w:cs="GHEA Grapalat"/>
              </w:rPr>
            </w:pPr>
          </w:p>
        </w:tc>
      </w:tr>
    </w:tbl>
    <w:p w14:paraId="0208D026" w14:textId="7A41FE7F" w:rsidR="00091800" w:rsidRPr="00692C65" w:rsidRDefault="00091800" w:rsidP="005C56C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788442B4" w14:textId="77777777" w:rsidTr="003E2276">
        <w:tc>
          <w:tcPr>
            <w:tcW w:w="9016" w:type="dxa"/>
            <w:shd w:val="clear" w:color="auto" w:fill="DBE5F1" w:themeFill="accent1" w:themeFillTint="33"/>
          </w:tcPr>
          <w:p w14:paraId="2726046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698D0769" w14:textId="77777777" w:rsidTr="003E2276">
        <w:trPr>
          <w:trHeight w:val="10187"/>
        </w:trPr>
        <w:tc>
          <w:tcPr>
            <w:tcW w:w="9016" w:type="dxa"/>
          </w:tcPr>
          <w:p w14:paraId="04FFEF53" w14:textId="77777777" w:rsidR="00091800" w:rsidRPr="00FD1EE4" w:rsidRDefault="00091800" w:rsidP="003E2276">
            <w:pPr>
              <w:rPr>
                <w:rFonts w:ascii="GHEA Grapalat" w:eastAsia="GHEA Grapalat" w:hAnsi="GHEA Grapalat" w:cs="GHEA Grapalat"/>
                <w:b/>
                <w:color w:val="000000"/>
              </w:rPr>
            </w:pPr>
          </w:p>
        </w:tc>
      </w:tr>
    </w:tbl>
    <w:p w14:paraId="62623330"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C52B5CA" w14:textId="77777777" w:rsidR="00793906" w:rsidRDefault="00793906">
      <w:pPr>
        <w:rPr>
          <w:rFonts w:ascii="GHEA Grapalat" w:hAnsi="GHEA Grapalat"/>
          <w:b/>
        </w:rPr>
      </w:pPr>
    </w:p>
    <w:p w14:paraId="3C15022A" w14:textId="77777777" w:rsidR="00091800" w:rsidRDefault="00091800">
      <w:pPr>
        <w:rPr>
          <w:ins w:id="15" w:author="Inesa Kocharyan" w:date="2021-09-01T11:45:00Z"/>
          <w:rFonts w:ascii="GHEA Grapalat" w:hAnsi="GHEA Grapalat"/>
          <w:b/>
        </w:rPr>
      </w:pPr>
    </w:p>
    <w:p w14:paraId="0D00E1CC" w14:textId="77777777" w:rsidR="00091800" w:rsidRDefault="00091800">
      <w:pPr>
        <w:rPr>
          <w:rFonts w:ascii="GHEA Grapalat" w:hAnsi="GHEA Grapalat"/>
          <w:b/>
        </w:rPr>
      </w:pPr>
      <w:r>
        <w:rPr>
          <w:rFonts w:ascii="GHEA Grapalat" w:hAnsi="GHEA Grapalat"/>
          <w:b/>
        </w:rPr>
        <w:br w:type="page"/>
      </w:r>
    </w:p>
    <w:p w14:paraId="75E30F18"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2C7109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D36676"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E0EAA43"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3A6ADAC"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617773"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305A0E"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23FBBEC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D29D2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E3B83C"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01FB230"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B038D7C"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57DB2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F7EA8C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1CC23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528F9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D5C749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EF2B18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9189F8"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D66C79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038CD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23E5180"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BC93CB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22A3E0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99B4AD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5931D4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D8153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7B2138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A3FF4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F8438F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89C86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6D9D02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D12BBE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2BEBFE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AD4722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2C4AB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53A19D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FDB65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04885F7" w14:textId="77777777" w:rsidR="007041F9" w:rsidRDefault="007041F9">
      <w:pPr>
        <w:rPr>
          <w:rFonts w:ascii="GHEA Grapalat" w:hAnsi="GHEA Grapalat"/>
          <w:b/>
        </w:rPr>
      </w:pPr>
    </w:p>
    <w:p w14:paraId="69481936" w14:textId="77777777" w:rsidR="0023012E" w:rsidRDefault="0023012E">
      <w:pPr>
        <w:rPr>
          <w:rFonts w:ascii="GHEA Grapalat" w:hAnsi="GHEA Grapalat"/>
          <w:b/>
        </w:rPr>
      </w:pPr>
      <w:r>
        <w:rPr>
          <w:rFonts w:ascii="GHEA Grapalat" w:hAnsi="GHEA Grapalat"/>
          <w:b/>
        </w:rPr>
        <w:br w:type="page"/>
      </w:r>
    </w:p>
    <w:p w14:paraId="0DFC2D9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E0C13D9" w14:textId="10877D35" w:rsidR="005C56CF" w:rsidRPr="00A76015" w:rsidRDefault="005C56CF" w:rsidP="005C56CF">
      <w:pPr>
        <w:jc w:val="right"/>
        <w:rPr>
          <w:rFonts w:ascii="GHEA Grapalat" w:hAnsi="GHEA Grapalat"/>
          <w:b/>
          <w:sz w:val="20"/>
          <w:szCs w:val="20"/>
        </w:rPr>
      </w:pPr>
      <w:bookmarkStart w:id="16" w:name="_Hlk208228321"/>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под кодом "ՀՓ-ԳՀ</w:t>
      </w:r>
      <w:r w:rsidRPr="00A76015">
        <w:rPr>
          <w:rFonts w:ascii="GHEA Grapalat" w:hAnsi="GHEA Grapalat"/>
          <w:b/>
          <w:sz w:val="20"/>
          <w:szCs w:val="20"/>
          <w:lang w:val="en-US"/>
        </w:rPr>
        <w:t>ԱՊ</w:t>
      </w:r>
      <w:r w:rsidRPr="00A76015">
        <w:rPr>
          <w:rFonts w:ascii="GHEA Grapalat" w:hAnsi="GHEA Grapalat"/>
          <w:b/>
          <w:sz w:val="20"/>
          <w:szCs w:val="20"/>
        </w:rPr>
        <w:t>ՁԲ-25/</w:t>
      </w:r>
      <w:r w:rsidR="00FF5A41" w:rsidRPr="00FF5A41">
        <w:rPr>
          <w:rFonts w:ascii="GHEA Grapalat" w:hAnsi="GHEA Grapalat"/>
          <w:b/>
          <w:sz w:val="20"/>
          <w:szCs w:val="20"/>
        </w:rPr>
        <w:t>51</w:t>
      </w:r>
      <w:r w:rsidRPr="00A76015">
        <w:rPr>
          <w:rFonts w:ascii="GHEA Grapalat" w:hAnsi="GHEA Grapalat"/>
          <w:b/>
          <w:sz w:val="20"/>
          <w:szCs w:val="20"/>
        </w:rPr>
        <w:t>"</w:t>
      </w:r>
    </w:p>
    <w:bookmarkEnd w:id="16"/>
    <w:p w14:paraId="5758EAAA" w14:textId="77777777" w:rsidR="00B2572B" w:rsidRPr="009044F1" w:rsidRDefault="00B2572B" w:rsidP="00B46D58">
      <w:pPr>
        <w:widowControl w:val="0"/>
        <w:spacing w:after="120"/>
        <w:ind w:firstLine="567"/>
        <w:jc w:val="center"/>
        <w:rPr>
          <w:rFonts w:ascii="GHEA Grapalat" w:hAnsi="GHEA Grapalat"/>
        </w:rPr>
      </w:pPr>
    </w:p>
    <w:p w14:paraId="092F4DB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6C5CDD4" w14:textId="77777777" w:rsidR="00B2572B" w:rsidRPr="009044F1" w:rsidRDefault="00B2572B" w:rsidP="00B46D58">
      <w:pPr>
        <w:widowControl w:val="0"/>
        <w:spacing w:after="120"/>
        <w:ind w:firstLine="567"/>
        <w:jc w:val="center"/>
        <w:rPr>
          <w:rFonts w:ascii="GHEA Grapalat" w:hAnsi="GHEA Grapalat"/>
        </w:rPr>
      </w:pPr>
    </w:p>
    <w:p w14:paraId="1D76487C" w14:textId="6CBADB8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203DC" w:rsidRPr="00A76015">
        <w:rPr>
          <w:rFonts w:ascii="GHEA Grapalat" w:hAnsi="GHEA Grapalat"/>
          <w:b/>
          <w:sz w:val="20"/>
          <w:szCs w:val="20"/>
        </w:rPr>
        <w:t>запрос котировок</w:t>
      </w:r>
      <w:r w:rsidR="00A203DC" w:rsidRPr="005744FC">
        <w:rPr>
          <w:rFonts w:ascii="GHEA Grapalat" w:hAnsi="GHEA Grapalat"/>
          <w:spacing w:val="-6"/>
        </w:rPr>
        <w:t xml:space="preserve"> </w:t>
      </w:r>
      <w:r w:rsidRPr="005744FC">
        <w:rPr>
          <w:rFonts w:ascii="GHEA Grapalat" w:hAnsi="GHEA Grapalat"/>
          <w:spacing w:val="-6"/>
        </w:rPr>
        <w:t xml:space="preserve">под кодом </w:t>
      </w:r>
      <w:r w:rsidR="00A203DC" w:rsidRPr="00A76015">
        <w:rPr>
          <w:rFonts w:ascii="GHEA Grapalat" w:hAnsi="GHEA Grapalat"/>
          <w:b/>
          <w:sz w:val="20"/>
          <w:szCs w:val="20"/>
        </w:rPr>
        <w:t>"ՀՓ-ԳՀ</w:t>
      </w:r>
      <w:r w:rsidR="00A203DC" w:rsidRPr="00A76015">
        <w:rPr>
          <w:rFonts w:ascii="GHEA Grapalat" w:hAnsi="GHEA Grapalat"/>
          <w:b/>
          <w:sz w:val="20"/>
          <w:szCs w:val="20"/>
          <w:lang w:val="en-US"/>
        </w:rPr>
        <w:t>ԱՊ</w:t>
      </w:r>
      <w:r w:rsidR="00A203DC" w:rsidRPr="00A76015">
        <w:rPr>
          <w:rFonts w:ascii="GHEA Grapalat" w:hAnsi="GHEA Grapalat"/>
          <w:b/>
          <w:sz w:val="20"/>
          <w:szCs w:val="20"/>
        </w:rPr>
        <w:t>ՁԲ-25/</w:t>
      </w:r>
      <w:r w:rsidR="00FF5A41" w:rsidRPr="00FF5A41">
        <w:rPr>
          <w:rFonts w:ascii="GHEA Grapalat" w:hAnsi="GHEA Grapalat"/>
          <w:b/>
          <w:sz w:val="20"/>
          <w:szCs w:val="20"/>
        </w:rPr>
        <w:t>51</w:t>
      </w:r>
      <w:r w:rsidR="00A203DC" w:rsidRPr="00A76015">
        <w:rPr>
          <w:rFonts w:ascii="GHEA Grapalat" w:hAnsi="GHEA Grapalat"/>
          <w:b/>
          <w:sz w:val="20"/>
          <w:szCs w:val="20"/>
        </w:rPr>
        <w:t>"</w:t>
      </w:r>
      <w:r w:rsidRPr="005744FC">
        <w:rPr>
          <w:rFonts w:ascii="GHEA Grapalat" w:hAnsi="GHEA Grapalat"/>
          <w:spacing w:val="-6"/>
        </w:rPr>
        <w:t>,</w:t>
      </w:r>
      <w:r w:rsidRPr="009044F1">
        <w:rPr>
          <w:rFonts w:ascii="GHEA Grapalat" w:hAnsi="GHEA Grapalat"/>
        </w:rPr>
        <w:t xml:space="preserve"> </w:t>
      </w:r>
    </w:p>
    <w:p w14:paraId="5DC78A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1169D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6171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FF8E3F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6A15DE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A4E7D0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1F70F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13CFA5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5C89F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826731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61A504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A875D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174AE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D2F11DF"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79B523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CACC00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A4E7B3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D8F3A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108E46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42D4C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1CD524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CDB6051" w14:textId="3B671E75" w:rsidR="00A93E58" w:rsidRPr="00FF5A41" w:rsidRDefault="00FF5A41" w:rsidP="00B46D58">
            <w:pPr>
              <w:widowControl w:val="0"/>
              <w:rPr>
                <w:rFonts w:ascii="GHEA Grapalat" w:hAnsi="GHEA Grapalat"/>
                <w:sz w:val="20"/>
                <w:szCs w:val="20"/>
              </w:rPr>
            </w:pPr>
            <w:r w:rsidRPr="00FF5A41">
              <w:rPr>
                <w:rFonts w:ascii="GHEA Grapalat" w:hAnsi="GHEA Grapalat"/>
                <w:b/>
                <w:bCs/>
                <w:spacing w:val="6"/>
                <w:sz w:val="20"/>
                <w:szCs w:val="20"/>
              </w:rPr>
              <w:t xml:space="preserve">Закупка закалённого и </w:t>
            </w:r>
            <w:proofErr w:type="gramStart"/>
            <w:r w:rsidRPr="00FF5A41">
              <w:rPr>
                <w:rFonts w:ascii="GHEA Grapalat" w:hAnsi="GHEA Grapalat" w:hint="eastAsia"/>
                <w:b/>
                <w:bCs/>
                <w:spacing w:val="6"/>
                <w:sz w:val="20"/>
                <w:szCs w:val="20"/>
              </w:rPr>
              <w:t>каленог</w:t>
            </w:r>
            <w:r w:rsidRPr="00FF5A41">
              <w:rPr>
                <w:rFonts w:ascii="GHEA Grapalat" w:hAnsi="GHEA Grapalat"/>
                <w:b/>
                <w:bCs/>
                <w:spacing w:val="6"/>
                <w:sz w:val="20"/>
                <w:szCs w:val="20"/>
              </w:rPr>
              <w:t>о  стекла</w:t>
            </w:r>
            <w:proofErr w:type="gramEnd"/>
          </w:p>
        </w:tc>
        <w:tc>
          <w:tcPr>
            <w:tcW w:w="2126" w:type="dxa"/>
            <w:tcBorders>
              <w:top w:val="single" w:sz="4" w:space="0" w:color="auto"/>
              <w:left w:val="single" w:sz="4" w:space="0" w:color="auto"/>
              <w:bottom w:val="single" w:sz="4" w:space="0" w:color="auto"/>
              <w:right w:val="single" w:sz="4" w:space="0" w:color="auto"/>
            </w:tcBorders>
          </w:tcPr>
          <w:p w14:paraId="770ABF1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250DF7E"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AC967" w14:textId="77777777" w:rsidR="00A93E58" w:rsidRPr="005744FC" w:rsidRDefault="00A93E58" w:rsidP="00B46D58">
            <w:pPr>
              <w:widowControl w:val="0"/>
              <w:jc w:val="center"/>
              <w:rPr>
                <w:rFonts w:ascii="GHEA Grapalat" w:hAnsi="GHEA Grapalat"/>
                <w:sz w:val="20"/>
                <w:szCs w:val="20"/>
              </w:rPr>
            </w:pPr>
          </w:p>
        </w:tc>
      </w:tr>
    </w:tbl>
    <w:p w14:paraId="605E6A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123EEF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9370DD" w14:textId="77777777" w:rsidR="00DC619D" w:rsidRPr="00D3436F" w:rsidRDefault="00DC619D" w:rsidP="00B46D58">
      <w:pPr>
        <w:widowControl w:val="0"/>
        <w:spacing w:after="160"/>
        <w:jc w:val="both"/>
        <w:rPr>
          <w:rFonts w:ascii="GHEA Grapalat" w:hAnsi="GHEA Grapalat"/>
          <w:lang w:val="es-ES"/>
        </w:rPr>
      </w:pPr>
    </w:p>
    <w:p w14:paraId="055DC7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ADAFD4" w14:textId="77777777" w:rsidR="00B217BB" w:rsidRDefault="00B217BB" w:rsidP="00B46D58">
      <w:pPr>
        <w:rPr>
          <w:rFonts w:ascii="GHEA Grapalat" w:hAnsi="GHEA Grapalat"/>
          <w:b/>
        </w:rPr>
      </w:pPr>
      <w:r>
        <w:rPr>
          <w:rFonts w:ascii="GHEA Grapalat" w:hAnsi="GHEA Grapalat"/>
          <w:b/>
        </w:rPr>
        <w:br w:type="page"/>
      </w:r>
    </w:p>
    <w:p w14:paraId="53699E6B" w14:textId="77777777" w:rsidR="00321031" w:rsidRDefault="00321031">
      <w:pPr>
        <w:rPr>
          <w:rFonts w:ascii="GHEA Grapalat" w:hAnsi="GHEA Grapalat"/>
          <w:i/>
          <w:sz w:val="22"/>
          <w:szCs w:val="22"/>
        </w:rPr>
      </w:pPr>
    </w:p>
    <w:p w14:paraId="15EF5B72"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1435D099" w14:textId="1BCB57FA" w:rsidR="002A2EFB" w:rsidRPr="00A76015" w:rsidRDefault="002A2EFB" w:rsidP="002A2EFB">
      <w:pPr>
        <w:jc w:val="right"/>
        <w:rPr>
          <w:rFonts w:ascii="GHEA Grapalat" w:hAnsi="GHEA Grapalat"/>
          <w:b/>
          <w:sz w:val="20"/>
          <w:szCs w:val="20"/>
        </w:rPr>
      </w:pPr>
      <w:r w:rsidRPr="00A76015">
        <w:rPr>
          <w:rFonts w:ascii="GHEA Grapalat" w:hAnsi="GHEA Grapalat"/>
          <w:b/>
          <w:sz w:val="20"/>
          <w:szCs w:val="20"/>
        </w:rPr>
        <w:t>к Приглашению на запрос котировок</w:t>
      </w:r>
      <w:r w:rsidRPr="00A76015">
        <w:rPr>
          <w:rFonts w:ascii="GHEA Grapalat" w:hAnsi="GHEA Grapalat"/>
          <w:b/>
          <w:sz w:val="20"/>
          <w:szCs w:val="20"/>
        </w:rPr>
        <w:br/>
        <w:t>под кодом "ՀՓ-ԳՀ</w:t>
      </w:r>
      <w:r w:rsidRPr="00A76015">
        <w:rPr>
          <w:rFonts w:ascii="GHEA Grapalat" w:hAnsi="GHEA Grapalat"/>
          <w:b/>
          <w:sz w:val="20"/>
          <w:szCs w:val="20"/>
          <w:lang w:val="en-US"/>
        </w:rPr>
        <w:t>ԱՊ</w:t>
      </w:r>
      <w:r w:rsidRPr="00A76015">
        <w:rPr>
          <w:rFonts w:ascii="GHEA Grapalat" w:hAnsi="GHEA Grapalat"/>
          <w:b/>
          <w:sz w:val="20"/>
          <w:szCs w:val="20"/>
        </w:rPr>
        <w:t>ՁԲ-25/</w:t>
      </w:r>
      <w:r w:rsidR="0061749A" w:rsidRPr="0061749A">
        <w:rPr>
          <w:rFonts w:ascii="GHEA Grapalat" w:hAnsi="GHEA Grapalat"/>
          <w:b/>
          <w:sz w:val="20"/>
          <w:szCs w:val="20"/>
        </w:rPr>
        <w:t>51</w:t>
      </w:r>
      <w:r w:rsidRPr="00A76015">
        <w:rPr>
          <w:rFonts w:ascii="GHEA Grapalat" w:hAnsi="GHEA Grapalat"/>
          <w:b/>
          <w:sz w:val="20"/>
          <w:szCs w:val="20"/>
        </w:rPr>
        <w:t>"</w:t>
      </w:r>
    </w:p>
    <w:p w14:paraId="35F06A70" w14:textId="77777777" w:rsidR="003D2FE2" w:rsidRPr="00B138F3" w:rsidRDefault="003D2FE2" w:rsidP="003D2FE2">
      <w:pPr>
        <w:widowControl w:val="0"/>
        <w:spacing w:after="160"/>
        <w:jc w:val="center"/>
        <w:rPr>
          <w:rFonts w:ascii="GHEA Grapalat" w:hAnsi="GHEA Grapalat"/>
          <w:b/>
          <w:sz w:val="22"/>
          <w:szCs w:val="22"/>
        </w:rPr>
      </w:pPr>
    </w:p>
    <w:p w14:paraId="633029D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C2378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C502D1C" w14:textId="77777777" w:rsidTr="00B932B8">
        <w:tc>
          <w:tcPr>
            <w:tcW w:w="4786" w:type="dxa"/>
          </w:tcPr>
          <w:p w14:paraId="3AD9441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C16A8A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3ADF7858" w14:textId="77777777" w:rsidR="003D2FE2" w:rsidRPr="00B138F3" w:rsidRDefault="003D2FE2" w:rsidP="003D2FE2">
      <w:pPr>
        <w:widowControl w:val="0"/>
        <w:spacing w:after="160"/>
        <w:rPr>
          <w:rFonts w:ascii="GHEA Grapalat" w:hAnsi="GHEA Grapalat" w:cs="GHEA Grapalat"/>
          <w:b/>
          <w:sz w:val="22"/>
          <w:szCs w:val="22"/>
        </w:rPr>
      </w:pPr>
    </w:p>
    <w:p w14:paraId="2A18946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C01CB0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D660F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A53085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741AA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2EFD6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0BBA9D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35198DA" w14:textId="77777777" w:rsidR="002A2EFB" w:rsidRPr="00A76015" w:rsidRDefault="003D2FE2" w:rsidP="002A2EFB">
      <w:pPr>
        <w:widowControl w:val="0"/>
        <w:tabs>
          <w:tab w:val="left" w:pos="567"/>
        </w:tabs>
        <w:ind w:left="630"/>
        <w:rPr>
          <w:rFonts w:ascii="GHEA Grapalat" w:hAnsi="GHEA Grapalat" w:cs="GHEA Grapalat"/>
          <w:spacing w:val="-6"/>
          <w:sz w:val="20"/>
          <w:szCs w:val="20"/>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2A2EFB" w:rsidRPr="00A76015">
        <w:rPr>
          <w:rFonts w:ascii="GHEA Grapalat" w:hAnsi="GHEA Grapalat"/>
          <w:spacing w:val="-6"/>
          <w:sz w:val="20"/>
          <w:szCs w:val="20"/>
        </w:rPr>
        <w:t xml:space="preserve">Компания участвует в организованной </w:t>
      </w:r>
      <w:r w:rsidR="002A2EFB" w:rsidRPr="00A76015">
        <w:rPr>
          <w:rFonts w:ascii="GHEA Grapalat" w:hAnsi="GHEA Grapalat"/>
          <w:sz w:val="20"/>
          <w:szCs w:val="20"/>
        </w:rPr>
        <w:t xml:space="preserve">ЗАО </w:t>
      </w:r>
      <w:proofErr w:type="spellStart"/>
      <w:proofErr w:type="gramStart"/>
      <w:r w:rsidR="002A2EFB" w:rsidRPr="00A76015">
        <w:rPr>
          <w:rFonts w:ascii="GHEA Grapalat" w:hAnsi="GHEA Grapalat"/>
          <w:sz w:val="20"/>
          <w:szCs w:val="20"/>
        </w:rPr>
        <w:t>Айпост</w:t>
      </w:r>
      <w:proofErr w:type="spellEnd"/>
      <w:r w:rsidR="002A2EFB" w:rsidRPr="00A76015">
        <w:rPr>
          <w:rFonts w:ascii="GHEA Grapalat" w:hAnsi="GHEA Grapalat"/>
          <w:spacing w:val="-6"/>
          <w:sz w:val="20"/>
          <w:szCs w:val="20"/>
        </w:rPr>
        <w:t xml:space="preserve">  (</w:t>
      </w:r>
      <w:proofErr w:type="gramEnd"/>
      <w:r w:rsidR="002A2EFB" w:rsidRPr="00A76015">
        <w:rPr>
          <w:rFonts w:ascii="GHEA Grapalat" w:hAnsi="GHEA Grapalat"/>
          <w:spacing w:val="-6"/>
          <w:sz w:val="20"/>
          <w:szCs w:val="20"/>
        </w:rPr>
        <w:t xml:space="preserve">далее — Заказчик) </w:t>
      </w:r>
    </w:p>
    <w:p w14:paraId="277EB5CC" w14:textId="4E3D8CCB" w:rsidR="005E09A1" w:rsidRPr="0061749A" w:rsidRDefault="002A2EFB" w:rsidP="002A2EFB">
      <w:pPr>
        <w:widowControl w:val="0"/>
        <w:tabs>
          <w:tab w:val="left" w:pos="567"/>
        </w:tabs>
        <w:ind w:left="630"/>
        <w:rPr>
          <w:rFonts w:ascii="GHEA Grapalat" w:hAnsi="GHEA Grapalat"/>
          <w:b/>
          <w:sz w:val="20"/>
          <w:szCs w:val="20"/>
        </w:rPr>
      </w:pPr>
      <w:r w:rsidRPr="00A76015">
        <w:rPr>
          <w:rFonts w:ascii="GHEA Grapalat" w:hAnsi="GHEA Grapalat"/>
          <w:sz w:val="20"/>
          <w:szCs w:val="20"/>
        </w:rPr>
        <w:t xml:space="preserve">процедуре закупок под кодом </w:t>
      </w:r>
      <w:r w:rsidRPr="00A76015">
        <w:rPr>
          <w:rFonts w:ascii="GHEA Grapalat" w:hAnsi="GHEA Grapalat"/>
          <w:b/>
          <w:i/>
          <w:sz w:val="20"/>
          <w:szCs w:val="20"/>
        </w:rPr>
        <w:t>"</w:t>
      </w:r>
      <w:r w:rsidRPr="00A76015">
        <w:rPr>
          <w:rFonts w:ascii="GHEA Grapalat" w:hAnsi="GHEA Grapalat"/>
          <w:b/>
          <w:sz w:val="20"/>
          <w:szCs w:val="20"/>
        </w:rPr>
        <w:t>ՀՓ-ԳՀ</w:t>
      </w:r>
      <w:r>
        <w:rPr>
          <w:rFonts w:ascii="GHEA Grapalat" w:hAnsi="GHEA Grapalat"/>
          <w:b/>
          <w:sz w:val="20"/>
          <w:szCs w:val="20"/>
          <w:lang w:val="en-US"/>
        </w:rPr>
        <w:t>ԱՊ</w:t>
      </w:r>
      <w:r w:rsidRPr="00A76015">
        <w:rPr>
          <w:rFonts w:ascii="GHEA Grapalat" w:hAnsi="GHEA Grapalat"/>
          <w:b/>
          <w:sz w:val="20"/>
          <w:szCs w:val="20"/>
        </w:rPr>
        <w:t>ՁԲ-25/</w:t>
      </w:r>
      <w:r w:rsidR="0061749A" w:rsidRPr="0061749A">
        <w:rPr>
          <w:rFonts w:ascii="GHEA Grapalat" w:hAnsi="GHEA Grapalat"/>
          <w:b/>
          <w:sz w:val="20"/>
          <w:szCs w:val="20"/>
        </w:rPr>
        <w:t>51</w:t>
      </w:r>
    </w:p>
    <w:p w14:paraId="341624FA" w14:textId="77777777" w:rsidR="002A2EFB" w:rsidRPr="00D52B19" w:rsidRDefault="002A2EFB" w:rsidP="002A2EFB">
      <w:pPr>
        <w:widowControl w:val="0"/>
        <w:tabs>
          <w:tab w:val="left" w:pos="567"/>
        </w:tabs>
        <w:ind w:left="630"/>
        <w:jc w:val="both"/>
        <w:rPr>
          <w:rFonts w:ascii="GHEA Grapalat" w:hAnsi="GHEA Grapalat" w:cs="GHEA Grapalat"/>
          <w:sz w:val="22"/>
          <w:szCs w:val="22"/>
        </w:rPr>
      </w:pPr>
    </w:p>
    <w:p w14:paraId="6BF3E75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6FF21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4ADEE2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F9529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85F3D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D97E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0AC6B2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B83F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5A1F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8543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D791D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7E82F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7209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EA1F8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FC8EE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6C4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6F2DBA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E10410" w14:textId="77777777" w:rsidR="003D2FE2" w:rsidRPr="00D52B19"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8C056A" w14:textId="77777777" w:rsidR="00176EA8" w:rsidRPr="00D52B19" w:rsidRDefault="00176EA8" w:rsidP="003D2FE2">
      <w:pPr>
        <w:widowControl w:val="0"/>
        <w:tabs>
          <w:tab w:val="left" w:pos="1134"/>
        </w:tabs>
        <w:spacing w:after="160"/>
        <w:ind w:firstLine="567"/>
        <w:jc w:val="both"/>
        <w:rPr>
          <w:rFonts w:ascii="GHEA Grapalat" w:hAnsi="GHEA Grapalat"/>
          <w:sz w:val="22"/>
          <w:szCs w:val="22"/>
        </w:rPr>
      </w:pPr>
    </w:p>
    <w:p w14:paraId="266BFA77" w14:textId="77777777" w:rsidR="00176EA8" w:rsidRPr="00D52B19" w:rsidRDefault="00176EA8" w:rsidP="003D2FE2">
      <w:pPr>
        <w:widowControl w:val="0"/>
        <w:tabs>
          <w:tab w:val="left" w:pos="1134"/>
        </w:tabs>
        <w:spacing w:after="160"/>
        <w:ind w:firstLine="567"/>
        <w:jc w:val="both"/>
        <w:rPr>
          <w:rFonts w:ascii="GHEA Grapalat" w:hAnsi="GHEA Grapalat"/>
          <w:sz w:val="22"/>
          <w:szCs w:val="22"/>
        </w:rPr>
      </w:pPr>
    </w:p>
    <w:p w14:paraId="0C65995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30B8ECB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15EB65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9873EB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47CE08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BE2E7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8CD5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BA5B1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45956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881DA5A" w14:textId="77777777" w:rsidR="006A0193" w:rsidRDefault="006A0193" w:rsidP="006A0193">
      <w:pPr>
        <w:widowControl w:val="0"/>
        <w:jc w:val="both"/>
        <w:rPr>
          <w:rFonts w:ascii="GHEA Grapalat" w:hAnsi="GHEA Grapalat"/>
          <w:sz w:val="22"/>
          <w:szCs w:val="22"/>
        </w:rPr>
      </w:pPr>
    </w:p>
    <w:p w14:paraId="48A2762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B9C8121"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E128E3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E72C9A"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7A6C825" w14:textId="77777777" w:rsidR="003D2FE2" w:rsidRPr="00B138F3" w:rsidRDefault="003D2FE2" w:rsidP="0005779D">
      <w:pPr>
        <w:widowControl w:val="0"/>
        <w:spacing w:after="160"/>
        <w:rPr>
          <w:rFonts w:ascii="GHEA Grapalat" w:hAnsi="GHEA Grapalat"/>
          <w:sz w:val="22"/>
          <w:szCs w:val="22"/>
        </w:rPr>
      </w:pPr>
    </w:p>
    <w:p w14:paraId="4458EFC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2F2C7C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E7297C" w14:textId="77777777" w:rsidR="003D2FE2" w:rsidRPr="00B138F3" w:rsidRDefault="003D2FE2" w:rsidP="003D2FE2">
      <w:pPr>
        <w:widowControl w:val="0"/>
        <w:spacing w:after="160"/>
        <w:jc w:val="both"/>
        <w:rPr>
          <w:rFonts w:ascii="GHEA Grapalat" w:hAnsi="GHEA Grapalat"/>
          <w:sz w:val="22"/>
          <w:szCs w:val="22"/>
        </w:rPr>
      </w:pPr>
    </w:p>
    <w:p w14:paraId="7D2F4E1D" w14:textId="77777777" w:rsidR="003D2FE2" w:rsidRPr="00B138F3" w:rsidRDefault="003D2FE2" w:rsidP="003D2FE2">
      <w:pPr>
        <w:widowControl w:val="0"/>
        <w:spacing w:after="160"/>
        <w:jc w:val="both"/>
        <w:rPr>
          <w:rFonts w:ascii="GHEA Grapalat" w:hAnsi="GHEA Grapalat"/>
          <w:sz w:val="22"/>
          <w:szCs w:val="22"/>
        </w:rPr>
      </w:pPr>
    </w:p>
    <w:p w14:paraId="1AD4A719" w14:textId="77777777" w:rsidR="003D2FE2" w:rsidRPr="00B138F3" w:rsidRDefault="003D2FE2" w:rsidP="003D2FE2">
      <w:pPr>
        <w:rPr>
          <w:sz w:val="22"/>
          <w:szCs w:val="22"/>
        </w:rPr>
      </w:pPr>
    </w:p>
    <w:p w14:paraId="6B1B2799" w14:textId="77777777" w:rsidR="001005B0" w:rsidRPr="00B138F3" w:rsidRDefault="001005B0" w:rsidP="003D2FE2">
      <w:pPr>
        <w:widowControl w:val="0"/>
        <w:spacing w:after="160"/>
        <w:ind w:left="567" w:right="565"/>
        <w:jc w:val="both"/>
        <w:rPr>
          <w:rFonts w:ascii="GHEA Grapalat" w:hAnsi="GHEA Grapalat"/>
          <w:sz w:val="22"/>
          <w:szCs w:val="22"/>
        </w:rPr>
      </w:pPr>
    </w:p>
    <w:p w14:paraId="0BCAF74B" w14:textId="77777777" w:rsidR="001005B0" w:rsidRPr="00B138F3" w:rsidRDefault="001005B0" w:rsidP="00B46D58">
      <w:pPr>
        <w:widowControl w:val="0"/>
        <w:spacing w:after="160"/>
        <w:ind w:left="567" w:right="565"/>
        <w:jc w:val="center"/>
        <w:rPr>
          <w:rFonts w:ascii="GHEA Grapalat" w:hAnsi="GHEA Grapalat"/>
          <w:b/>
          <w:sz w:val="22"/>
          <w:szCs w:val="22"/>
        </w:rPr>
      </w:pPr>
    </w:p>
    <w:p w14:paraId="047DC281" w14:textId="77777777" w:rsidR="001005B0" w:rsidRPr="00B138F3" w:rsidRDefault="001005B0" w:rsidP="00B46D58">
      <w:pPr>
        <w:widowControl w:val="0"/>
        <w:spacing w:after="160"/>
        <w:ind w:left="567" w:right="565"/>
        <w:jc w:val="center"/>
        <w:rPr>
          <w:rFonts w:ascii="GHEA Grapalat" w:hAnsi="GHEA Grapalat"/>
          <w:b/>
          <w:sz w:val="22"/>
          <w:szCs w:val="22"/>
        </w:rPr>
      </w:pPr>
    </w:p>
    <w:p w14:paraId="679B8290" w14:textId="77777777" w:rsidR="001005B0" w:rsidRPr="00B138F3" w:rsidRDefault="001005B0" w:rsidP="00B46D58">
      <w:pPr>
        <w:widowControl w:val="0"/>
        <w:spacing w:after="160"/>
        <w:ind w:left="567" w:right="565"/>
        <w:jc w:val="center"/>
        <w:rPr>
          <w:rFonts w:ascii="GHEA Grapalat" w:hAnsi="GHEA Grapalat"/>
          <w:b/>
          <w:sz w:val="22"/>
          <w:szCs w:val="22"/>
        </w:rPr>
      </w:pPr>
    </w:p>
    <w:p w14:paraId="53ECB4E3" w14:textId="77777777" w:rsidR="001005B0" w:rsidRPr="00B138F3" w:rsidRDefault="001005B0" w:rsidP="00B46D58">
      <w:pPr>
        <w:widowControl w:val="0"/>
        <w:spacing w:after="160"/>
        <w:ind w:left="567" w:right="565"/>
        <w:jc w:val="center"/>
        <w:rPr>
          <w:rFonts w:ascii="GHEA Grapalat" w:hAnsi="GHEA Grapalat"/>
          <w:b/>
          <w:sz w:val="22"/>
          <w:szCs w:val="22"/>
        </w:rPr>
      </w:pPr>
    </w:p>
    <w:p w14:paraId="3AE45BDB" w14:textId="77777777" w:rsidR="001005B0" w:rsidRPr="00B138F3" w:rsidRDefault="001005B0" w:rsidP="00B46D58">
      <w:pPr>
        <w:widowControl w:val="0"/>
        <w:spacing w:after="160"/>
        <w:ind w:left="567" w:right="565"/>
        <w:jc w:val="center"/>
        <w:rPr>
          <w:rFonts w:ascii="GHEA Grapalat" w:hAnsi="GHEA Grapalat"/>
          <w:b/>
          <w:sz w:val="22"/>
          <w:szCs w:val="22"/>
        </w:rPr>
      </w:pPr>
    </w:p>
    <w:p w14:paraId="65A4AFE8" w14:textId="77777777" w:rsidR="001005B0" w:rsidRPr="00B138F3" w:rsidRDefault="001005B0" w:rsidP="00B46D58">
      <w:pPr>
        <w:widowControl w:val="0"/>
        <w:spacing w:after="160"/>
        <w:ind w:left="567" w:right="565"/>
        <w:jc w:val="center"/>
        <w:rPr>
          <w:rFonts w:ascii="GHEA Grapalat" w:hAnsi="GHEA Grapalat"/>
          <w:b/>
        </w:rPr>
      </w:pPr>
    </w:p>
    <w:p w14:paraId="79FD3ED4" w14:textId="77777777" w:rsidR="001005B0" w:rsidRPr="00B138F3" w:rsidRDefault="001005B0" w:rsidP="00B46D58">
      <w:pPr>
        <w:widowControl w:val="0"/>
        <w:spacing w:after="160"/>
        <w:ind w:left="567" w:right="565"/>
        <w:jc w:val="center"/>
        <w:rPr>
          <w:rFonts w:ascii="GHEA Grapalat" w:hAnsi="GHEA Grapalat"/>
          <w:b/>
        </w:rPr>
      </w:pPr>
    </w:p>
    <w:p w14:paraId="03604C45" w14:textId="77777777" w:rsidR="001005B0" w:rsidRPr="00B138F3" w:rsidRDefault="001005B0" w:rsidP="00B46D58">
      <w:pPr>
        <w:widowControl w:val="0"/>
        <w:spacing w:after="160"/>
        <w:ind w:left="567" w:right="565"/>
        <w:jc w:val="center"/>
        <w:rPr>
          <w:rFonts w:ascii="GHEA Grapalat" w:hAnsi="GHEA Grapalat"/>
          <w:b/>
        </w:rPr>
      </w:pPr>
    </w:p>
    <w:p w14:paraId="205AB348" w14:textId="77777777" w:rsidR="001005B0" w:rsidRPr="00B138F3" w:rsidRDefault="001005B0" w:rsidP="00B46D58">
      <w:pPr>
        <w:widowControl w:val="0"/>
        <w:spacing w:after="160"/>
        <w:ind w:left="567" w:right="565"/>
        <w:jc w:val="center"/>
        <w:rPr>
          <w:rFonts w:ascii="GHEA Grapalat" w:hAnsi="GHEA Grapalat"/>
          <w:b/>
        </w:rPr>
      </w:pPr>
    </w:p>
    <w:p w14:paraId="529C9E2F" w14:textId="77777777" w:rsidR="001005B0" w:rsidRPr="00B138F3" w:rsidRDefault="001005B0" w:rsidP="00B46D58">
      <w:pPr>
        <w:widowControl w:val="0"/>
        <w:spacing w:after="160"/>
        <w:ind w:left="567" w:right="565"/>
        <w:jc w:val="center"/>
        <w:rPr>
          <w:rFonts w:ascii="GHEA Grapalat" w:hAnsi="GHEA Grapalat"/>
          <w:b/>
        </w:rPr>
      </w:pPr>
    </w:p>
    <w:p w14:paraId="5D6D406C" w14:textId="77777777" w:rsidR="001005B0" w:rsidRPr="00B138F3" w:rsidRDefault="001005B0" w:rsidP="00B46D58">
      <w:pPr>
        <w:widowControl w:val="0"/>
        <w:spacing w:after="160"/>
        <w:ind w:left="567" w:right="565"/>
        <w:jc w:val="center"/>
        <w:rPr>
          <w:rFonts w:ascii="GHEA Grapalat" w:hAnsi="GHEA Grapalat"/>
          <w:b/>
        </w:rPr>
      </w:pPr>
    </w:p>
    <w:p w14:paraId="5BAD90CF" w14:textId="77777777" w:rsidR="001005B0" w:rsidRPr="00B138F3" w:rsidRDefault="001005B0" w:rsidP="00B46D58">
      <w:pPr>
        <w:widowControl w:val="0"/>
        <w:spacing w:after="160"/>
        <w:ind w:left="567" w:right="565"/>
        <w:jc w:val="center"/>
        <w:rPr>
          <w:rFonts w:ascii="GHEA Grapalat" w:hAnsi="GHEA Grapalat"/>
          <w:b/>
        </w:rPr>
      </w:pPr>
    </w:p>
    <w:p w14:paraId="2C99435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C476E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784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A58E74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2DA2D"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593A4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CB2EE" w14:textId="77777777" w:rsidR="00C3421C" w:rsidRPr="00176EA8" w:rsidRDefault="00C3421C" w:rsidP="00797449">
            <w:pPr>
              <w:widowControl w:val="0"/>
              <w:tabs>
                <w:tab w:val="left" w:pos="3390"/>
              </w:tabs>
              <w:spacing w:after="160"/>
              <w:ind w:left="322"/>
              <w:rPr>
                <w:rFonts w:ascii="GHEA Grapalat" w:hAnsi="GHEA Grapalat" w:cs="Sylfaen"/>
                <w:lang w:val="en-US"/>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27DE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DFCF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66D917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06B9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EDEFE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2B03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F0EBA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8A43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ABE9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7AC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27ED9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D9375" w14:textId="5C70D40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76EA8" w:rsidRPr="00A76015">
              <w:rPr>
                <w:rFonts w:ascii="GHEA Grapalat" w:hAnsi="GHEA Grapalat"/>
                <w:b/>
                <w:sz w:val="20"/>
                <w:szCs w:val="20"/>
              </w:rPr>
              <w:t xml:space="preserve"> ЗАО </w:t>
            </w:r>
            <w:proofErr w:type="spellStart"/>
            <w:r w:rsidR="00176EA8" w:rsidRPr="00A76015">
              <w:rPr>
                <w:rFonts w:ascii="GHEA Grapalat" w:hAnsi="GHEA Grapalat"/>
                <w:b/>
                <w:sz w:val="20"/>
                <w:szCs w:val="20"/>
              </w:rPr>
              <w:t>Айпост</w:t>
            </w:r>
            <w:proofErr w:type="spellEnd"/>
          </w:p>
        </w:tc>
      </w:tr>
      <w:tr w:rsidR="00B138F3" w:rsidRPr="00B138F3" w14:paraId="221AD33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BEA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DB1F73"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0001" w14:textId="0AFBC336"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76EA8">
              <w:rPr>
                <w:rFonts w:ascii="GHEA Grapalat" w:hAnsi="GHEA Grapalat"/>
                <w:lang w:val="en-US"/>
              </w:rPr>
              <w:t xml:space="preserve"> </w:t>
            </w:r>
            <w:r w:rsidR="00176EA8" w:rsidRPr="00A76015">
              <w:rPr>
                <w:rFonts w:ascii="GHEA Grapalat" w:hAnsi="GHEA Grapalat"/>
                <w:b/>
                <w:sz w:val="20"/>
                <w:szCs w:val="20"/>
              </w:rPr>
              <w:t>02507464</w:t>
            </w:r>
          </w:p>
        </w:tc>
      </w:tr>
      <w:tr w:rsidR="00B138F3" w:rsidRPr="00B138F3" w14:paraId="0A6C961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46A2" w14:textId="3F7D45EC"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76EA8" w:rsidRPr="00A76015">
              <w:rPr>
                <w:rFonts w:ascii="GHEA Grapalat" w:hAnsi="GHEA Grapalat"/>
                <w:b/>
                <w:sz w:val="20"/>
                <w:szCs w:val="20"/>
              </w:rPr>
              <w:t xml:space="preserve"> Конверс Банк"</w:t>
            </w:r>
            <w:r w:rsidR="00176EA8" w:rsidRPr="00A76015">
              <w:rPr>
                <w:rFonts w:ascii="Calibri" w:hAnsi="Calibri" w:cs="Calibri"/>
                <w:sz w:val="20"/>
                <w:szCs w:val="20"/>
              </w:rPr>
              <w:t> </w:t>
            </w:r>
          </w:p>
        </w:tc>
      </w:tr>
      <w:tr w:rsidR="00B138F3" w:rsidRPr="00B138F3" w14:paraId="3AB3360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7812C" w14:textId="19DA7D09"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176EA8" w:rsidRPr="00A76015">
              <w:rPr>
                <w:rFonts w:ascii="GHEA Grapalat" w:hAnsi="GHEA Grapalat"/>
                <w:b/>
                <w:sz w:val="20"/>
                <w:szCs w:val="20"/>
              </w:rPr>
              <w:t>1930003703150100</w:t>
            </w:r>
            <w:r w:rsidR="00176EA8" w:rsidRPr="00A76015">
              <w:rPr>
                <w:rFonts w:ascii="GHEA Grapalat" w:hAnsi="GHEA Grapalat" w:cs="GHEA Grapalat"/>
                <w:b/>
                <w:sz w:val="20"/>
                <w:szCs w:val="20"/>
                <w:lang w:val="hy-AM"/>
              </w:rPr>
              <w:t xml:space="preserve">  </w:t>
            </w:r>
            <w:r w:rsidR="00176EA8" w:rsidRPr="00A76015">
              <w:rPr>
                <w:rFonts w:ascii="GHEA Grapalat" w:hAnsi="GHEA Grapalat" w:cs="GHEA Grapalat"/>
                <w:sz w:val="20"/>
                <w:szCs w:val="20"/>
                <w:lang w:val="hy-AM"/>
              </w:rPr>
              <w:t xml:space="preserve"> </w:t>
            </w:r>
          </w:p>
        </w:tc>
      </w:tr>
      <w:tr w:rsidR="00B138F3" w:rsidRPr="00B138F3" w14:paraId="273164B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C512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9C9134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262E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E0DFE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48E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71AF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66871"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E4F472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02E1DF9" w14:textId="77777777" w:rsidR="0061749A" w:rsidRPr="00A76015" w:rsidRDefault="00C3421C" w:rsidP="0061749A">
            <w:pPr>
              <w:jc w:val="right"/>
              <w:rPr>
                <w:rFonts w:ascii="GHEA Grapalat" w:hAnsi="GHEA Grapalat"/>
                <w:b/>
                <w:sz w:val="20"/>
                <w:szCs w:val="20"/>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1749A" w:rsidRPr="00A76015">
              <w:rPr>
                <w:rFonts w:ascii="GHEA Grapalat" w:hAnsi="GHEA Grapalat"/>
                <w:b/>
                <w:sz w:val="20"/>
                <w:szCs w:val="20"/>
              </w:rPr>
              <w:t>"ՀՓ-ԳՀ</w:t>
            </w:r>
            <w:r w:rsidR="0061749A" w:rsidRPr="00A76015">
              <w:rPr>
                <w:rFonts w:ascii="GHEA Grapalat" w:hAnsi="GHEA Grapalat"/>
                <w:b/>
                <w:sz w:val="20"/>
                <w:szCs w:val="20"/>
                <w:lang w:val="en-US"/>
              </w:rPr>
              <w:t>ԱՊ</w:t>
            </w:r>
            <w:r w:rsidR="0061749A" w:rsidRPr="00A76015">
              <w:rPr>
                <w:rFonts w:ascii="GHEA Grapalat" w:hAnsi="GHEA Grapalat"/>
                <w:b/>
                <w:sz w:val="20"/>
                <w:szCs w:val="20"/>
              </w:rPr>
              <w:t>ՁԲ-25/</w:t>
            </w:r>
            <w:r w:rsidR="0061749A" w:rsidRPr="0061749A">
              <w:rPr>
                <w:rFonts w:ascii="GHEA Grapalat" w:hAnsi="GHEA Grapalat"/>
                <w:b/>
                <w:sz w:val="20"/>
                <w:szCs w:val="20"/>
              </w:rPr>
              <w:t>51</w:t>
            </w:r>
            <w:r w:rsidR="0061749A" w:rsidRPr="00A76015">
              <w:rPr>
                <w:rFonts w:ascii="GHEA Grapalat" w:hAnsi="GHEA Grapalat"/>
                <w:b/>
                <w:sz w:val="20"/>
                <w:szCs w:val="20"/>
              </w:rPr>
              <w:t>"</w:t>
            </w:r>
          </w:p>
          <w:p w14:paraId="716517CF" w14:textId="04407808" w:rsidR="00C3421C" w:rsidRPr="00B138F3" w:rsidRDefault="00C3421C" w:rsidP="00797449">
            <w:pPr>
              <w:widowControl w:val="0"/>
              <w:tabs>
                <w:tab w:val="left" w:pos="855"/>
              </w:tabs>
              <w:spacing w:after="160"/>
              <w:ind w:left="360"/>
              <w:rPr>
                <w:rFonts w:ascii="GHEA Grapalat" w:hAnsi="GHEA Grapalat"/>
              </w:rPr>
            </w:pPr>
          </w:p>
        </w:tc>
      </w:tr>
      <w:tr w:rsidR="00B138F3" w:rsidRPr="00B138F3" w14:paraId="3180A35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96CD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42890D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6D51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CBB415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34973A1"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3E5B412" w14:textId="77777777" w:rsidR="00C3421C" w:rsidRPr="00B138F3" w:rsidRDefault="00C3421C" w:rsidP="00797449">
            <w:pPr>
              <w:widowControl w:val="0"/>
              <w:spacing w:after="160"/>
              <w:rPr>
                <w:rFonts w:ascii="GHEA Grapalat" w:hAnsi="GHEA Grapalat" w:cs="Sylfaen"/>
              </w:rPr>
            </w:pPr>
          </w:p>
          <w:p w14:paraId="1E39BC15"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7F1252E" w14:textId="77777777" w:rsidR="00C3421C" w:rsidRPr="00B138F3" w:rsidRDefault="00C3421C" w:rsidP="00797449">
            <w:pPr>
              <w:widowControl w:val="0"/>
              <w:spacing w:after="160"/>
              <w:rPr>
                <w:rFonts w:ascii="GHEA Grapalat" w:hAnsi="GHEA Grapalat" w:cs="Sylfaen"/>
              </w:rPr>
            </w:pPr>
          </w:p>
          <w:p w14:paraId="692C2E5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EFB07F6" w14:textId="77777777" w:rsidR="00C3421C" w:rsidRPr="00B138F3" w:rsidRDefault="00C3421C" w:rsidP="00797449">
            <w:pPr>
              <w:widowControl w:val="0"/>
              <w:spacing w:after="160"/>
              <w:rPr>
                <w:rFonts w:ascii="GHEA Grapalat" w:hAnsi="GHEA Grapalat" w:cs="Sylfaen"/>
              </w:rPr>
            </w:pPr>
          </w:p>
          <w:p w14:paraId="5F6D5D5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A24E1D"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9B65E8"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A1580A" w14:textId="77777777" w:rsidR="00C3421C" w:rsidRPr="00B138F3" w:rsidRDefault="00C3421C" w:rsidP="00797449">
            <w:pPr>
              <w:widowControl w:val="0"/>
              <w:spacing w:after="160"/>
              <w:rPr>
                <w:rFonts w:ascii="GHEA Grapalat" w:hAnsi="GHEA Grapalat" w:cs="Sylfaen"/>
              </w:rPr>
            </w:pPr>
          </w:p>
          <w:p w14:paraId="36BB460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979946A" w14:textId="77777777" w:rsidR="00C3421C" w:rsidRPr="00B138F3" w:rsidRDefault="00C3421C" w:rsidP="00797449">
            <w:pPr>
              <w:widowControl w:val="0"/>
              <w:spacing w:after="160"/>
              <w:jc w:val="right"/>
              <w:rPr>
                <w:rFonts w:ascii="GHEA Grapalat" w:hAnsi="GHEA Grapalat" w:cs="Tahoma"/>
              </w:rPr>
            </w:pPr>
          </w:p>
          <w:p w14:paraId="583F909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99B6BF1" w14:textId="77777777" w:rsidR="00C3421C" w:rsidRPr="00B138F3" w:rsidRDefault="00C3421C" w:rsidP="00797449">
            <w:pPr>
              <w:widowControl w:val="0"/>
              <w:spacing w:after="160"/>
              <w:rPr>
                <w:rFonts w:ascii="GHEA Grapalat" w:hAnsi="GHEA Grapalat" w:cs="Sylfaen"/>
              </w:rPr>
            </w:pPr>
          </w:p>
          <w:p w14:paraId="7A88CA06"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9C7328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6C67581"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696BA0A" w14:textId="77777777" w:rsidR="00C3421C" w:rsidRPr="00B138F3" w:rsidRDefault="00C3421C" w:rsidP="00797449">
            <w:pPr>
              <w:widowControl w:val="0"/>
              <w:spacing w:after="160"/>
              <w:rPr>
                <w:rFonts w:ascii="GHEA Grapalat" w:hAnsi="GHEA Grapalat"/>
              </w:rPr>
            </w:pPr>
          </w:p>
          <w:p w14:paraId="3F6C0C37"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F1D7A1D"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E2861A" w14:textId="77777777" w:rsidR="00C3421C" w:rsidRPr="00B138F3" w:rsidRDefault="00C3421C" w:rsidP="00797449">
            <w:pPr>
              <w:widowControl w:val="0"/>
              <w:spacing w:after="160"/>
              <w:rPr>
                <w:rFonts w:ascii="GHEA Grapalat" w:hAnsi="GHEA Grapalat" w:cs="Tahoma"/>
              </w:rPr>
            </w:pPr>
          </w:p>
          <w:p w14:paraId="453F4593"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5CDF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000624" w14:textId="77777777" w:rsidR="00C3421C" w:rsidRPr="00B138F3" w:rsidRDefault="00C3421C" w:rsidP="00797449">
            <w:pPr>
              <w:widowControl w:val="0"/>
              <w:spacing w:after="160"/>
              <w:rPr>
                <w:rFonts w:ascii="GHEA Grapalat" w:hAnsi="GHEA Grapalat" w:cs="Tahoma"/>
              </w:rPr>
            </w:pPr>
          </w:p>
          <w:p w14:paraId="68F85A8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AB704B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A3D392B" w14:textId="77777777" w:rsidR="00C3421C" w:rsidRPr="00B138F3" w:rsidRDefault="00C3421C" w:rsidP="00797449">
            <w:pPr>
              <w:widowControl w:val="0"/>
              <w:spacing w:after="160"/>
              <w:rPr>
                <w:rFonts w:ascii="GHEA Grapalat" w:hAnsi="GHEA Grapalat" w:cs="Arial"/>
              </w:rPr>
            </w:pPr>
          </w:p>
        </w:tc>
      </w:tr>
      <w:tr w:rsidR="00B138F3" w:rsidRPr="00B138F3" w14:paraId="596399D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9E9AA3A"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4365B" w14:textId="77777777" w:rsidR="00C3421C" w:rsidRPr="00B138F3" w:rsidRDefault="00C3421C" w:rsidP="00797449">
            <w:pPr>
              <w:widowControl w:val="0"/>
              <w:spacing w:after="160"/>
              <w:rPr>
                <w:rFonts w:ascii="GHEA Grapalat" w:hAnsi="GHEA Grapalat" w:cs="Sylfaen"/>
              </w:rPr>
            </w:pPr>
          </w:p>
          <w:p w14:paraId="42161F3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B973B9"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99771F" w14:textId="77777777" w:rsidR="00C3421C" w:rsidRPr="00B138F3" w:rsidRDefault="00C3421C" w:rsidP="00797449">
            <w:pPr>
              <w:widowControl w:val="0"/>
              <w:spacing w:after="160"/>
              <w:rPr>
                <w:rFonts w:ascii="GHEA Grapalat" w:hAnsi="GHEA Grapalat"/>
              </w:rPr>
            </w:pPr>
          </w:p>
          <w:p w14:paraId="187B9DD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12EC82" w14:textId="77777777" w:rsidR="00C3421C" w:rsidRPr="00B138F3" w:rsidRDefault="00C3421C" w:rsidP="00C3421C">
      <w:pPr>
        <w:widowControl w:val="0"/>
        <w:spacing w:after="160"/>
        <w:jc w:val="center"/>
        <w:rPr>
          <w:rFonts w:ascii="GHEA Grapalat" w:hAnsi="GHEA Grapalat" w:cs="Sylfaen"/>
        </w:rPr>
      </w:pPr>
    </w:p>
    <w:p w14:paraId="3A0811A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9A89D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DA5CF5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2660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05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6ECF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11C54F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6F584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DB3A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5406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8A25C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4D8360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9CC8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B4DA4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3A56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413F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8EAA6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2CB3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FC5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9D8AB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23B52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42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AE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9D4A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D5D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5BC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B1F1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063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8073A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E270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71C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E83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CA3E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40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0F632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45AF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DD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DC5977"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60DB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E6E5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F04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EBF1A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1A2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7C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DCBA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DD5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B9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A8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6BE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93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80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06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5F8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A27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3FE0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E96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4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C9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9A6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344B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76E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792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4A5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311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7C25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BC0C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28A9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FC2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4003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7CCD1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ABF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A529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3B61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4B1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5E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9F49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D9CA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7EF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F364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69C8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EA3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71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40A1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937E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86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24F9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85A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7796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341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5AD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7745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C2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1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87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B050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839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38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4F4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AE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D86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471F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72C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512CD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73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E3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9D6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D7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CBD5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F34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E1FB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7535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3A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83D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6B5C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086F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D6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AF4E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587D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867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0E17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AF8B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D2908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4FD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E4C2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084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46C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302C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9BC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1CE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CC80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568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61D23"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2D8C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71A2C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4C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E50BD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6B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41A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633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CFD6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69334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F69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690F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071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E25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B977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E5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859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FE15A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0B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0A44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E1B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B86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7DF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8B127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580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569E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8E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B6F5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FA9F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87B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E9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1380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4042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3D78D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76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DA36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A9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F7E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55E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822F9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6968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C8FE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B6675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9FE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4C6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377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6C0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C14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ABD0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FC87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D5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AD2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4AC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2A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1A3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F4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0D86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C234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76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C4BD3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F49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01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85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A67A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28306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5F9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3E6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BED9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BDB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36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26B88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82ACC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A5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53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9B16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00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987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5CB8D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8D57A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6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4874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50F8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E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0ADE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11040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7FE6F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D701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5C5C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63B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679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D9C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4FB4E7A"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4B4A5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71D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062E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3C44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B50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B6F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340256" w14:textId="77777777" w:rsidR="00C3421C" w:rsidRPr="00B138F3" w:rsidRDefault="00C3421C" w:rsidP="00797449">
            <w:pPr>
              <w:widowControl w:val="0"/>
              <w:spacing w:after="120"/>
              <w:jc w:val="center"/>
              <w:rPr>
                <w:rFonts w:ascii="GHEA Grapalat" w:hAnsi="GHEA Grapalat"/>
                <w:sz w:val="18"/>
                <w:szCs w:val="18"/>
              </w:rPr>
            </w:pPr>
          </w:p>
        </w:tc>
      </w:tr>
    </w:tbl>
    <w:p w14:paraId="7D9FCDA8" w14:textId="77777777" w:rsidR="001005B0" w:rsidRPr="00B138F3" w:rsidRDefault="001005B0" w:rsidP="00B46D58">
      <w:pPr>
        <w:widowControl w:val="0"/>
        <w:spacing w:after="160"/>
        <w:ind w:left="567" w:right="565"/>
        <w:jc w:val="center"/>
        <w:rPr>
          <w:rFonts w:ascii="GHEA Grapalat" w:hAnsi="GHEA Grapalat"/>
          <w:b/>
        </w:rPr>
      </w:pPr>
    </w:p>
    <w:p w14:paraId="76A1B18B" w14:textId="77777777" w:rsidR="001005B0" w:rsidRPr="00B138F3" w:rsidRDefault="001005B0" w:rsidP="00B46D58">
      <w:pPr>
        <w:widowControl w:val="0"/>
        <w:spacing w:after="160"/>
        <w:ind w:left="567" w:right="565"/>
        <w:jc w:val="center"/>
        <w:rPr>
          <w:rFonts w:ascii="GHEA Grapalat" w:hAnsi="GHEA Grapalat"/>
          <w:b/>
        </w:rPr>
      </w:pPr>
    </w:p>
    <w:p w14:paraId="34252A17" w14:textId="77777777" w:rsidR="001005B0" w:rsidRPr="00B138F3" w:rsidRDefault="001005B0" w:rsidP="00B46D58">
      <w:pPr>
        <w:widowControl w:val="0"/>
        <w:spacing w:after="160"/>
        <w:ind w:left="567" w:right="565"/>
        <w:jc w:val="center"/>
        <w:rPr>
          <w:rFonts w:ascii="GHEA Grapalat" w:hAnsi="GHEA Grapalat"/>
          <w:b/>
        </w:rPr>
      </w:pPr>
    </w:p>
    <w:p w14:paraId="10CC934B" w14:textId="77777777" w:rsidR="001005B0" w:rsidRPr="00B138F3" w:rsidRDefault="001005B0" w:rsidP="00B46D58">
      <w:pPr>
        <w:widowControl w:val="0"/>
        <w:spacing w:after="160"/>
        <w:ind w:left="567" w:right="565"/>
        <w:jc w:val="center"/>
        <w:rPr>
          <w:rFonts w:ascii="GHEA Grapalat" w:hAnsi="GHEA Grapalat"/>
          <w:b/>
        </w:rPr>
      </w:pPr>
    </w:p>
    <w:p w14:paraId="133B5D0B" w14:textId="77777777" w:rsidR="001005B0" w:rsidRPr="00B138F3" w:rsidRDefault="001005B0" w:rsidP="00B46D58">
      <w:pPr>
        <w:widowControl w:val="0"/>
        <w:spacing w:after="160"/>
        <w:ind w:left="567" w:right="565"/>
        <w:jc w:val="center"/>
        <w:rPr>
          <w:rFonts w:ascii="GHEA Grapalat" w:hAnsi="GHEA Grapalat"/>
          <w:b/>
        </w:rPr>
      </w:pPr>
    </w:p>
    <w:p w14:paraId="676D3CB2" w14:textId="77777777" w:rsidR="001005B0" w:rsidRPr="00B138F3" w:rsidRDefault="001005B0" w:rsidP="00B46D58">
      <w:pPr>
        <w:widowControl w:val="0"/>
        <w:spacing w:after="160"/>
        <w:ind w:left="567" w:right="565"/>
        <w:jc w:val="center"/>
        <w:rPr>
          <w:rFonts w:ascii="GHEA Grapalat" w:hAnsi="GHEA Grapalat"/>
          <w:b/>
        </w:rPr>
      </w:pPr>
    </w:p>
    <w:p w14:paraId="64BE605D" w14:textId="77777777" w:rsidR="001005B0" w:rsidRPr="00B138F3" w:rsidRDefault="001005B0" w:rsidP="00B46D58">
      <w:pPr>
        <w:widowControl w:val="0"/>
        <w:spacing w:after="160"/>
        <w:ind w:left="567" w:right="565"/>
        <w:jc w:val="center"/>
        <w:rPr>
          <w:rFonts w:ascii="GHEA Grapalat" w:hAnsi="GHEA Grapalat"/>
          <w:b/>
        </w:rPr>
      </w:pPr>
    </w:p>
    <w:p w14:paraId="7683B89B" w14:textId="77777777" w:rsidR="001005B0" w:rsidRPr="00B138F3" w:rsidRDefault="001005B0" w:rsidP="00B46D58">
      <w:pPr>
        <w:widowControl w:val="0"/>
        <w:spacing w:after="160"/>
        <w:ind w:left="567" w:right="565"/>
        <w:jc w:val="center"/>
        <w:rPr>
          <w:rFonts w:ascii="GHEA Grapalat" w:hAnsi="GHEA Grapalat"/>
          <w:b/>
        </w:rPr>
      </w:pPr>
    </w:p>
    <w:p w14:paraId="364E16EF" w14:textId="77777777" w:rsidR="001005B0" w:rsidRPr="00B138F3" w:rsidRDefault="001005B0" w:rsidP="00B46D58">
      <w:pPr>
        <w:widowControl w:val="0"/>
        <w:spacing w:after="160"/>
        <w:ind w:left="567" w:right="565"/>
        <w:jc w:val="center"/>
        <w:rPr>
          <w:rFonts w:ascii="GHEA Grapalat" w:hAnsi="GHEA Grapalat"/>
          <w:b/>
        </w:rPr>
      </w:pPr>
    </w:p>
    <w:p w14:paraId="6CD295C7" w14:textId="77777777" w:rsidR="001005B0" w:rsidRPr="00B138F3" w:rsidRDefault="001005B0" w:rsidP="00B46D58">
      <w:pPr>
        <w:widowControl w:val="0"/>
        <w:spacing w:after="160"/>
        <w:ind w:left="567" w:right="565"/>
        <w:jc w:val="center"/>
        <w:rPr>
          <w:rFonts w:ascii="GHEA Grapalat" w:hAnsi="GHEA Grapalat"/>
          <w:b/>
        </w:rPr>
      </w:pPr>
    </w:p>
    <w:p w14:paraId="65C8F405" w14:textId="77777777" w:rsidR="001005B0" w:rsidRPr="00B138F3" w:rsidRDefault="001005B0" w:rsidP="00B46D58">
      <w:pPr>
        <w:widowControl w:val="0"/>
        <w:spacing w:after="160"/>
        <w:ind w:left="567" w:right="565"/>
        <w:jc w:val="center"/>
        <w:rPr>
          <w:rFonts w:ascii="GHEA Grapalat" w:hAnsi="GHEA Grapalat"/>
          <w:b/>
        </w:rPr>
      </w:pPr>
    </w:p>
    <w:p w14:paraId="6946400D" w14:textId="77777777" w:rsidR="001005B0" w:rsidRPr="00B138F3" w:rsidRDefault="001005B0" w:rsidP="00B46D58">
      <w:pPr>
        <w:widowControl w:val="0"/>
        <w:spacing w:after="160"/>
        <w:ind w:left="567" w:right="565"/>
        <w:jc w:val="center"/>
        <w:rPr>
          <w:rFonts w:ascii="GHEA Grapalat" w:hAnsi="GHEA Grapalat"/>
          <w:b/>
        </w:rPr>
      </w:pPr>
    </w:p>
    <w:p w14:paraId="47142391" w14:textId="77777777" w:rsidR="001005B0" w:rsidRPr="00B138F3" w:rsidRDefault="001005B0" w:rsidP="00B46D58">
      <w:pPr>
        <w:widowControl w:val="0"/>
        <w:spacing w:after="160"/>
        <w:ind w:left="567" w:right="565"/>
        <w:jc w:val="center"/>
        <w:rPr>
          <w:rFonts w:ascii="GHEA Grapalat" w:hAnsi="GHEA Grapalat"/>
          <w:b/>
        </w:rPr>
      </w:pPr>
    </w:p>
    <w:p w14:paraId="6AA53A47" w14:textId="77777777" w:rsidR="001005B0" w:rsidRPr="00B138F3" w:rsidRDefault="001005B0" w:rsidP="00B46D58">
      <w:pPr>
        <w:widowControl w:val="0"/>
        <w:spacing w:after="160"/>
        <w:ind w:left="567" w:right="565"/>
        <w:jc w:val="center"/>
        <w:rPr>
          <w:rFonts w:ascii="GHEA Grapalat" w:hAnsi="GHEA Grapalat"/>
          <w:b/>
        </w:rPr>
      </w:pPr>
    </w:p>
    <w:p w14:paraId="5FB9B65E" w14:textId="77777777" w:rsidR="001005B0" w:rsidRPr="00B138F3" w:rsidRDefault="001005B0" w:rsidP="00B46D58">
      <w:pPr>
        <w:widowControl w:val="0"/>
        <w:spacing w:after="160"/>
        <w:ind w:left="567" w:right="565"/>
        <w:jc w:val="center"/>
        <w:rPr>
          <w:rFonts w:ascii="GHEA Grapalat" w:hAnsi="GHEA Grapalat"/>
          <w:b/>
        </w:rPr>
      </w:pPr>
    </w:p>
    <w:p w14:paraId="729628A9" w14:textId="77777777" w:rsidR="001005B0" w:rsidRPr="00B138F3" w:rsidRDefault="001005B0" w:rsidP="00B46D58">
      <w:pPr>
        <w:widowControl w:val="0"/>
        <w:spacing w:after="160"/>
        <w:ind w:left="567" w:right="565"/>
        <w:jc w:val="center"/>
        <w:rPr>
          <w:rFonts w:ascii="GHEA Grapalat" w:hAnsi="GHEA Grapalat"/>
          <w:b/>
        </w:rPr>
      </w:pPr>
    </w:p>
    <w:p w14:paraId="05A2C68C" w14:textId="77777777" w:rsidR="001005B0" w:rsidRPr="00B138F3" w:rsidRDefault="001005B0" w:rsidP="00B46D58">
      <w:pPr>
        <w:widowControl w:val="0"/>
        <w:spacing w:after="160"/>
        <w:ind w:left="567" w:right="565"/>
        <w:jc w:val="center"/>
        <w:rPr>
          <w:rFonts w:ascii="GHEA Grapalat" w:hAnsi="GHEA Grapalat"/>
          <w:b/>
        </w:rPr>
      </w:pPr>
    </w:p>
    <w:p w14:paraId="0E756715" w14:textId="77777777" w:rsidR="00D4254B" w:rsidRPr="00D52B19" w:rsidRDefault="00D4254B" w:rsidP="00235549">
      <w:pPr>
        <w:widowControl w:val="0"/>
        <w:spacing w:after="160"/>
        <w:ind w:firstLine="567"/>
        <w:jc w:val="right"/>
        <w:rPr>
          <w:rFonts w:ascii="GHEA Grapalat" w:hAnsi="GHEA Grapalat"/>
          <w:b/>
        </w:rPr>
      </w:pPr>
    </w:p>
    <w:p w14:paraId="2C86375C" w14:textId="77777777" w:rsidR="00D4254B" w:rsidRPr="00D52B19" w:rsidRDefault="00D4254B" w:rsidP="00235549">
      <w:pPr>
        <w:widowControl w:val="0"/>
        <w:spacing w:after="160"/>
        <w:ind w:firstLine="567"/>
        <w:jc w:val="right"/>
        <w:rPr>
          <w:rFonts w:ascii="GHEA Grapalat" w:hAnsi="GHEA Grapalat"/>
          <w:b/>
        </w:rPr>
      </w:pPr>
    </w:p>
    <w:p w14:paraId="78DBF115" w14:textId="77777777" w:rsidR="00D4254B" w:rsidRPr="00D52B19" w:rsidRDefault="00D4254B" w:rsidP="00235549">
      <w:pPr>
        <w:widowControl w:val="0"/>
        <w:spacing w:after="160"/>
        <w:ind w:firstLine="567"/>
        <w:jc w:val="right"/>
        <w:rPr>
          <w:rFonts w:ascii="GHEA Grapalat" w:hAnsi="GHEA Grapalat"/>
          <w:b/>
        </w:rPr>
      </w:pPr>
    </w:p>
    <w:p w14:paraId="6C36A7A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773C1A0" w14:textId="75F447F6" w:rsidR="00D4254B" w:rsidRPr="00A76015" w:rsidRDefault="00D4254B" w:rsidP="00D4254B">
      <w:pPr>
        <w:jc w:val="right"/>
        <w:rPr>
          <w:rFonts w:ascii="GHEA Grapalat" w:hAnsi="GHEA Grapalat"/>
          <w:b/>
          <w:i/>
          <w:sz w:val="20"/>
          <w:szCs w:val="20"/>
        </w:rPr>
      </w:pPr>
      <w:r w:rsidRPr="00A76015">
        <w:rPr>
          <w:rFonts w:ascii="GHEA Grapalat" w:hAnsi="GHEA Grapalat"/>
          <w:b/>
          <w:bCs/>
          <w:i/>
          <w:sz w:val="20"/>
          <w:szCs w:val="20"/>
        </w:rPr>
        <w:t>к Приглашению на запрос котировок</w:t>
      </w:r>
      <w:r w:rsidRPr="00A76015">
        <w:rPr>
          <w:rFonts w:ascii="GHEA Grapalat" w:hAnsi="GHEA Grapalat"/>
          <w:i/>
          <w:sz w:val="20"/>
          <w:szCs w:val="20"/>
        </w:rPr>
        <w:br/>
      </w:r>
      <w:r w:rsidRPr="00A76015">
        <w:rPr>
          <w:rFonts w:ascii="GHEA Grapalat" w:hAnsi="GHEA Grapalat"/>
          <w:b/>
          <w:i/>
          <w:sz w:val="20"/>
          <w:szCs w:val="20"/>
        </w:rPr>
        <w:t xml:space="preserve">под кодом </w:t>
      </w:r>
      <w:r w:rsidRPr="00A76015">
        <w:rPr>
          <w:rFonts w:ascii="GHEA Grapalat" w:hAnsi="GHEA Grapalat"/>
          <w:b/>
          <w:sz w:val="20"/>
          <w:szCs w:val="20"/>
        </w:rPr>
        <w:t>"</w:t>
      </w:r>
      <w:r w:rsidRPr="00A76015">
        <w:rPr>
          <w:rFonts w:ascii="GHEA Grapalat" w:hAnsi="GHEA Grapalat"/>
          <w:b/>
          <w:i/>
          <w:sz w:val="20"/>
          <w:szCs w:val="20"/>
        </w:rPr>
        <w:t>ՀՓ-ԳՀ</w:t>
      </w:r>
      <w:r w:rsidRPr="00A76015">
        <w:rPr>
          <w:rFonts w:ascii="GHEA Grapalat" w:hAnsi="GHEA Grapalat"/>
          <w:b/>
          <w:i/>
          <w:sz w:val="20"/>
          <w:szCs w:val="20"/>
          <w:lang w:val="en-US"/>
        </w:rPr>
        <w:t>ԱՊ</w:t>
      </w:r>
      <w:r w:rsidRPr="00A76015">
        <w:rPr>
          <w:rFonts w:ascii="GHEA Grapalat" w:hAnsi="GHEA Grapalat"/>
          <w:b/>
          <w:i/>
          <w:sz w:val="20"/>
          <w:szCs w:val="20"/>
        </w:rPr>
        <w:t>ՁԲ-25/</w:t>
      </w:r>
      <w:r w:rsidR="0061749A" w:rsidRPr="0061749A">
        <w:rPr>
          <w:rFonts w:ascii="GHEA Grapalat" w:hAnsi="GHEA Grapalat"/>
          <w:b/>
          <w:i/>
          <w:sz w:val="20"/>
          <w:szCs w:val="20"/>
        </w:rPr>
        <w:t>51</w:t>
      </w:r>
      <w:r w:rsidRPr="00A76015">
        <w:rPr>
          <w:rFonts w:ascii="GHEA Grapalat" w:hAnsi="GHEA Grapalat"/>
          <w:b/>
          <w:sz w:val="20"/>
          <w:szCs w:val="20"/>
        </w:rPr>
        <w:t>"</w:t>
      </w:r>
    </w:p>
    <w:p w14:paraId="32CCC6C9" w14:textId="77777777" w:rsidR="00AF4211" w:rsidRPr="00B138F3" w:rsidRDefault="00AF4211" w:rsidP="000A214C">
      <w:pPr>
        <w:widowControl w:val="0"/>
        <w:spacing w:after="160"/>
        <w:jc w:val="center"/>
        <w:rPr>
          <w:rFonts w:ascii="GHEA Grapalat" w:hAnsi="GHEA Grapalat"/>
          <w:b/>
        </w:rPr>
      </w:pPr>
    </w:p>
    <w:p w14:paraId="74F2D07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233DE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F702ADE" w14:textId="77777777" w:rsidTr="00797449">
        <w:tc>
          <w:tcPr>
            <w:tcW w:w="4786" w:type="dxa"/>
          </w:tcPr>
          <w:p w14:paraId="3AE28E60"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07CD125"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2969DB" w14:textId="77777777" w:rsidR="000A214C" w:rsidRPr="00B138F3" w:rsidRDefault="000A214C" w:rsidP="000A214C">
      <w:pPr>
        <w:widowControl w:val="0"/>
        <w:spacing w:after="160"/>
        <w:rPr>
          <w:rFonts w:ascii="GHEA Grapalat" w:hAnsi="GHEA Grapalat" w:cs="GHEA Grapalat"/>
          <w:b/>
        </w:rPr>
      </w:pPr>
    </w:p>
    <w:p w14:paraId="78CEBCE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E324C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7EF8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9D489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F793D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EE783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4F37551" w14:textId="791B67D1" w:rsidR="00D4254B" w:rsidRPr="00D4254B" w:rsidRDefault="000A214C" w:rsidP="00D4254B">
      <w:pPr>
        <w:widowControl w:val="0"/>
        <w:tabs>
          <w:tab w:val="left" w:pos="567"/>
        </w:tabs>
        <w:jc w:val="both"/>
        <w:rPr>
          <w:rFonts w:ascii="GHEA Grapalat" w:hAnsi="GHEA Grapalat"/>
          <w:sz w:val="20"/>
          <w:szCs w:val="20"/>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D4254B" w:rsidRPr="00A76015">
        <w:rPr>
          <w:rFonts w:ascii="GHEA Grapalat" w:hAnsi="GHEA Grapalat"/>
          <w:spacing w:val="-6"/>
          <w:sz w:val="20"/>
          <w:szCs w:val="20"/>
        </w:rPr>
        <w:t xml:space="preserve"> </w:t>
      </w:r>
      <w:bookmarkStart w:id="17" w:name="_Hlk208234366"/>
      <w:r w:rsidR="00D4254B" w:rsidRPr="00A76015">
        <w:rPr>
          <w:rFonts w:ascii="GHEA Grapalat" w:hAnsi="GHEA Grapalat"/>
          <w:spacing w:val="-6"/>
          <w:sz w:val="20"/>
          <w:szCs w:val="20"/>
        </w:rPr>
        <w:t xml:space="preserve">Компания участвует в организованной </w:t>
      </w:r>
      <w:r w:rsidR="00D4254B" w:rsidRPr="00D4254B">
        <w:rPr>
          <w:rFonts w:ascii="GHEA Grapalat" w:hAnsi="GHEA Grapalat"/>
          <w:b/>
          <w:bCs/>
          <w:sz w:val="20"/>
          <w:szCs w:val="20"/>
        </w:rPr>
        <w:t xml:space="preserve">ЗАО </w:t>
      </w:r>
      <w:proofErr w:type="spellStart"/>
      <w:proofErr w:type="gramStart"/>
      <w:r w:rsidR="00D4254B" w:rsidRPr="00D4254B">
        <w:rPr>
          <w:rFonts w:ascii="GHEA Grapalat" w:hAnsi="GHEA Grapalat"/>
          <w:b/>
          <w:bCs/>
          <w:sz w:val="20"/>
          <w:szCs w:val="20"/>
        </w:rPr>
        <w:t>Айпост</w:t>
      </w:r>
      <w:proofErr w:type="spellEnd"/>
      <w:r w:rsidR="00D4254B" w:rsidRPr="00A76015">
        <w:rPr>
          <w:rFonts w:ascii="GHEA Grapalat" w:hAnsi="GHEA Grapalat"/>
          <w:spacing w:val="-6"/>
          <w:sz w:val="20"/>
          <w:szCs w:val="20"/>
        </w:rPr>
        <w:t xml:space="preserve">  (</w:t>
      </w:r>
      <w:proofErr w:type="gramEnd"/>
      <w:r w:rsidR="00D4254B" w:rsidRPr="00A76015">
        <w:rPr>
          <w:rFonts w:ascii="GHEA Grapalat" w:hAnsi="GHEA Grapalat"/>
          <w:spacing w:val="-6"/>
          <w:sz w:val="20"/>
          <w:szCs w:val="20"/>
        </w:rPr>
        <w:t xml:space="preserve">далее — Заказчик) </w:t>
      </w:r>
      <w:r w:rsidR="00D4254B" w:rsidRPr="00A76015">
        <w:rPr>
          <w:rFonts w:ascii="GHEA Grapalat" w:hAnsi="GHEA Grapalat"/>
          <w:sz w:val="20"/>
          <w:szCs w:val="20"/>
        </w:rPr>
        <w:t xml:space="preserve">процедуре закупок под кодом </w:t>
      </w:r>
      <w:r w:rsidR="00D4254B" w:rsidRPr="00A76015">
        <w:rPr>
          <w:rFonts w:ascii="GHEA Grapalat" w:hAnsi="GHEA Grapalat"/>
          <w:b/>
          <w:i/>
          <w:sz w:val="20"/>
          <w:szCs w:val="20"/>
        </w:rPr>
        <w:t>"</w:t>
      </w:r>
      <w:r w:rsidR="00D4254B" w:rsidRPr="00A76015">
        <w:rPr>
          <w:rFonts w:ascii="GHEA Grapalat" w:hAnsi="GHEA Grapalat"/>
          <w:b/>
          <w:sz w:val="20"/>
          <w:szCs w:val="20"/>
        </w:rPr>
        <w:t>ՀՓ-ԳՀ</w:t>
      </w:r>
      <w:r w:rsidR="00D4254B">
        <w:rPr>
          <w:rFonts w:ascii="GHEA Grapalat" w:hAnsi="GHEA Grapalat"/>
          <w:b/>
          <w:sz w:val="20"/>
          <w:szCs w:val="20"/>
          <w:lang w:val="en-US"/>
        </w:rPr>
        <w:t>ԱՊ</w:t>
      </w:r>
      <w:r w:rsidR="00D4254B" w:rsidRPr="00A76015">
        <w:rPr>
          <w:rFonts w:ascii="GHEA Grapalat" w:hAnsi="GHEA Grapalat"/>
          <w:b/>
          <w:sz w:val="20"/>
          <w:szCs w:val="20"/>
        </w:rPr>
        <w:t>ՁԲ-25/</w:t>
      </w:r>
      <w:bookmarkEnd w:id="17"/>
      <w:r w:rsidR="0061749A" w:rsidRPr="0061749A">
        <w:rPr>
          <w:rFonts w:ascii="GHEA Grapalat" w:hAnsi="GHEA Grapalat"/>
          <w:b/>
          <w:sz w:val="20"/>
          <w:szCs w:val="20"/>
        </w:rPr>
        <w:t>51</w:t>
      </w:r>
      <w:r w:rsidR="00D4254B" w:rsidRPr="00A76015">
        <w:rPr>
          <w:rFonts w:ascii="GHEA Grapalat" w:hAnsi="GHEA Grapalat"/>
          <w:b/>
          <w:i/>
          <w:sz w:val="20"/>
          <w:szCs w:val="20"/>
        </w:rPr>
        <w:t>"</w:t>
      </w:r>
      <w:r w:rsidR="00D4254B" w:rsidRPr="00A76015">
        <w:rPr>
          <w:rFonts w:ascii="GHEA Grapalat" w:hAnsi="GHEA Grapalat"/>
          <w:sz w:val="20"/>
          <w:szCs w:val="20"/>
        </w:rPr>
        <w:t>.</w:t>
      </w:r>
    </w:p>
    <w:p w14:paraId="4BC004A6" w14:textId="77777777" w:rsidR="00D4254B" w:rsidRPr="00D4254B" w:rsidRDefault="00D4254B" w:rsidP="00D4254B">
      <w:pPr>
        <w:widowControl w:val="0"/>
        <w:jc w:val="both"/>
        <w:rPr>
          <w:rFonts w:ascii="GHEA Grapalat" w:hAnsi="GHEA Grapalat" w:cs="GHEA Grapalat"/>
          <w:sz w:val="20"/>
          <w:szCs w:val="20"/>
        </w:rPr>
      </w:pPr>
    </w:p>
    <w:p w14:paraId="5E83C694" w14:textId="4AE887B5" w:rsidR="000A214C" w:rsidRPr="00B138F3" w:rsidRDefault="000A214C" w:rsidP="00D4254B">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65FE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E4FD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C75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92C6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00A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B36F1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D32D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92BD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85E8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3C4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7292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5669B0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C557AA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64F84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39D09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7A1D3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BFD62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80DE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895E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EA3F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E9EEA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9CC5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64959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F50D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1709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C36E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8331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1C0A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ED370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7ED3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C729C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A7BF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3FFC3"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028E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A044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AC80B9D"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4907E"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89B942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257B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474D4D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F1D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EF74A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54B1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B42A47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BBB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21282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B3B6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5C4216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EAC4" w14:textId="04A7D8B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30096" w:rsidRPr="00A76015">
              <w:rPr>
                <w:rFonts w:ascii="GHEA Grapalat" w:hAnsi="GHEA Grapalat" w:cs="GHEA Grapalat"/>
                <w:b/>
                <w:sz w:val="20"/>
                <w:szCs w:val="20"/>
                <w:lang w:val="hy-AM"/>
              </w:rPr>
              <w:t>"ЗАО Айпост "</w:t>
            </w:r>
          </w:p>
        </w:tc>
      </w:tr>
      <w:tr w:rsidR="00B138F3" w:rsidRPr="00B138F3" w14:paraId="5EA190E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2D2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D4A377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0D577" w14:textId="04879348"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230096" w:rsidRPr="00A76015">
              <w:rPr>
                <w:rFonts w:ascii="GHEA Grapalat" w:hAnsi="GHEA Grapalat" w:cs="GHEA Grapalat"/>
                <w:b/>
                <w:sz w:val="20"/>
                <w:szCs w:val="20"/>
                <w:lang w:val="hy-AM"/>
              </w:rPr>
              <w:t>02507464</w:t>
            </w:r>
          </w:p>
        </w:tc>
      </w:tr>
      <w:tr w:rsidR="00B138F3" w:rsidRPr="00B138F3" w14:paraId="5EF6E75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3F5042" w14:textId="06D7E059"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30096" w:rsidRPr="00A76015">
              <w:rPr>
                <w:rFonts w:ascii="GHEA Grapalat" w:hAnsi="GHEA Grapalat" w:cs="GHEA Grapalat"/>
                <w:b/>
                <w:sz w:val="20"/>
                <w:szCs w:val="20"/>
                <w:lang w:val="hy-AM"/>
              </w:rPr>
              <w:t xml:space="preserve"> Конверс Банк"</w:t>
            </w:r>
            <w:r w:rsidR="00230096" w:rsidRPr="00A76015">
              <w:rPr>
                <w:rFonts w:ascii="Calibri" w:hAnsi="Calibri" w:cs="Calibri"/>
                <w:sz w:val="20"/>
                <w:szCs w:val="20"/>
              </w:rPr>
              <w:t> </w:t>
            </w:r>
          </w:p>
        </w:tc>
      </w:tr>
      <w:tr w:rsidR="00B138F3" w:rsidRPr="00B138F3" w14:paraId="23497FB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6D07F" w14:textId="428A1AF3"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30096" w:rsidRPr="00A76015">
              <w:rPr>
                <w:rFonts w:ascii="GHEA Grapalat" w:hAnsi="GHEA Grapalat" w:cs="GHEA Grapalat"/>
                <w:b/>
                <w:sz w:val="20"/>
                <w:szCs w:val="20"/>
                <w:lang w:val="hy-AM"/>
              </w:rPr>
              <w:t>1930003703150100</w:t>
            </w:r>
          </w:p>
        </w:tc>
      </w:tr>
      <w:tr w:rsidR="00B138F3" w:rsidRPr="00B138F3" w14:paraId="03804E2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45D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55FE6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31A9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55765A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3E57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E51480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41D9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05E47E64"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CB55531" w14:textId="3833D18A" w:rsidR="00230096" w:rsidRPr="00A76015" w:rsidRDefault="00BE2572" w:rsidP="00230096">
            <w:pPr>
              <w:widowControl w:val="0"/>
              <w:tabs>
                <w:tab w:val="left" w:pos="567"/>
              </w:tabs>
              <w:jc w:val="both"/>
              <w:rPr>
                <w:rFonts w:ascii="GHEA Grapalat" w:hAnsi="GHEA Grapalat" w:cs="GHEA Grapalat"/>
                <w:sz w:val="20"/>
                <w:szCs w:val="20"/>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230096" w:rsidRPr="00A76015">
              <w:rPr>
                <w:rFonts w:ascii="GHEA Grapalat" w:hAnsi="GHEA Grapalat"/>
                <w:sz w:val="20"/>
                <w:szCs w:val="20"/>
              </w:rPr>
              <w:t xml:space="preserve"> </w:t>
            </w:r>
            <w:r w:rsidR="00230096" w:rsidRPr="00A76015">
              <w:rPr>
                <w:rFonts w:ascii="GHEA Grapalat" w:hAnsi="GHEA Grapalat"/>
                <w:b/>
                <w:i/>
                <w:sz w:val="20"/>
                <w:szCs w:val="20"/>
              </w:rPr>
              <w:t>"</w:t>
            </w:r>
            <w:r w:rsidR="00230096" w:rsidRPr="00230096">
              <w:rPr>
                <w:rFonts w:ascii="GHEA Grapalat" w:hAnsi="GHEA Grapalat"/>
                <w:b/>
                <w:sz w:val="20"/>
                <w:szCs w:val="20"/>
              </w:rPr>
              <w:t>ՀՓ-ԳՀ</w:t>
            </w:r>
            <w:r w:rsidR="00230096" w:rsidRPr="00230096">
              <w:rPr>
                <w:rFonts w:ascii="GHEA Grapalat" w:hAnsi="GHEA Grapalat"/>
                <w:b/>
                <w:sz w:val="20"/>
                <w:szCs w:val="20"/>
                <w:lang w:val="en-US"/>
              </w:rPr>
              <w:t>ԱՊ</w:t>
            </w:r>
            <w:r w:rsidR="00230096" w:rsidRPr="00230096">
              <w:rPr>
                <w:rFonts w:ascii="GHEA Grapalat" w:hAnsi="GHEA Grapalat"/>
                <w:b/>
                <w:sz w:val="20"/>
                <w:szCs w:val="20"/>
              </w:rPr>
              <w:t>ՁԲ-25/</w:t>
            </w:r>
            <w:r w:rsidR="0061749A" w:rsidRPr="0061749A">
              <w:rPr>
                <w:rFonts w:ascii="GHEA Grapalat" w:hAnsi="GHEA Grapalat"/>
                <w:b/>
                <w:sz w:val="20"/>
                <w:szCs w:val="20"/>
              </w:rPr>
              <w:t>51</w:t>
            </w:r>
            <w:r w:rsidR="00230096" w:rsidRPr="00230096">
              <w:rPr>
                <w:rFonts w:ascii="GHEA Grapalat" w:hAnsi="GHEA Grapalat"/>
                <w:b/>
                <w:i/>
                <w:sz w:val="20"/>
                <w:szCs w:val="20"/>
              </w:rPr>
              <w:t>"</w:t>
            </w:r>
            <w:r w:rsidR="00230096" w:rsidRPr="00230096">
              <w:rPr>
                <w:rFonts w:ascii="GHEA Grapalat" w:hAnsi="GHEA Grapalat"/>
                <w:b/>
                <w:sz w:val="20"/>
                <w:szCs w:val="20"/>
              </w:rPr>
              <w:t>.</w:t>
            </w:r>
          </w:p>
          <w:p w14:paraId="3F46457C" w14:textId="2391FE09" w:rsidR="00BE2572" w:rsidRPr="00B138F3" w:rsidRDefault="00BE2572" w:rsidP="00797449">
            <w:pPr>
              <w:widowControl w:val="0"/>
              <w:tabs>
                <w:tab w:val="left" w:pos="855"/>
              </w:tabs>
              <w:spacing w:after="160"/>
              <w:ind w:left="360"/>
              <w:rPr>
                <w:rFonts w:ascii="GHEA Grapalat" w:hAnsi="GHEA Grapalat"/>
              </w:rPr>
            </w:pPr>
          </w:p>
        </w:tc>
      </w:tr>
      <w:tr w:rsidR="00B138F3" w:rsidRPr="00B138F3" w14:paraId="648447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17BB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0A438A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CEF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227EB1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D408"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F254" w14:textId="77777777" w:rsidR="00BE2572" w:rsidRPr="00B138F3" w:rsidRDefault="00BE2572" w:rsidP="00797449">
            <w:pPr>
              <w:widowControl w:val="0"/>
              <w:spacing w:after="160"/>
              <w:rPr>
                <w:rFonts w:ascii="GHEA Grapalat" w:hAnsi="GHEA Grapalat" w:cs="Sylfaen"/>
              </w:rPr>
            </w:pPr>
          </w:p>
          <w:p w14:paraId="486C3591"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A4FC63A" w14:textId="77777777" w:rsidR="00BE2572" w:rsidRPr="00B138F3" w:rsidRDefault="00BE2572" w:rsidP="00797449">
            <w:pPr>
              <w:widowControl w:val="0"/>
              <w:spacing w:after="160"/>
              <w:rPr>
                <w:rFonts w:ascii="GHEA Grapalat" w:hAnsi="GHEA Grapalat" w:cs="Sylfaen"/>
              </w:rPr>
            </w:pPr>
          </w:p>
          <w:p w14:paraId="6174950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08543F8" w14:textId="77777777" w:rsidR="00BE2572" w:rsidRPr="00B138F3" w:rsidRDefault="00BE2572" w:rsidP="00797449">
            <w:pPr>
              <w:widowControl w:val="0"/>
              <w:spacing w:after="160"/>
              <w:rPr>
                <w:rFonts w:ascii="GHEA Grapalat" w:hAnsi="GHEA Grapalat" w:cs="Sylfaen"/>
              </w:rPr>
            </w:pPr>
          </w:p>
          <w:p w14:paraId="238D5D8F"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4AEFF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E4DFB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166B15F" w14:textId="77777777" w:rsidR="00BE2572" w:rsidRPr="00B138F3" w:rsidRDefault="00BE2572" w:rsidP="00797449">
            <w:pPr>
              <w:widowControl w:val="0"/>
              <w:spacing w:after="160"/>
              <w:rPr>
                <w:rFonts w:ascii="GHEA Grapalat" w:hAnsi="GHEA Grapalat" w:cs="Sylfaen"/>
              </w:rPr>
            </w:pPr>
          </w:p>
          <w:p w14:paraId="2BAF323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B270A23" w14:textId="77777777" w:rsidR="00BE2572" w:rsidRPr="00B138F3" w:rsidRDefault="00BE2572" w:rsidP="00797449">
            <w:pPr>
              <w:widowControl w:val="0"/>
              <w:spacing w:after="160"/>
              <w:jc w:val="right"/>
              <w:rPr>
                <w:rFonts w:ascii="GHEA Grapalat" w:hAnsi="GHEA Grapalat" w:cs="Tahoma"/>
              </w:rPr>
            </w:pPr>
          </w:p>
          <w:p w14:paraId="23BCDD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F7F1F7C" w14:textId="77777777" w:rsidR="00BE2572" w:rsidRPr="00B138F3" w:rsidRDefault="00BE2572" w:rsidP="00797449">
            <w:pPr>
              <w:widowControl w:val="0"/>
              <w:spacing w:after="160"/>
              <w:rPr>
                <w:rFonts w:ascii="GHEA Grapalat" w:hAnsi="GHEA Grapalat" w:cs="Sylfaen"/>
              </w:rPr>
            </w:pPr>
          </w:p>
          <w:p w14:paraId="6AE79ABB"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C73C848"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072FEF6"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6AC1E40" w14:textId="77777777" w:rsidR="00BE2572" w:rsidRPr="00B138F3" w:rsidRDefault="00BE2572" w:rsidP="00797449">
            <w:pPr>
              <w:widowControl w:val="0"/>
              <w:spacing w:after="160"/>
              <w:rPr>
                <w:rFonts w:ascii="GHEA Grapalat" w:hAnsi="GHEA Grapalat"/>
              </w:rPr>
            </w:pPr>
          </w:p>
          <w:p w14:paraId="041152E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7A5E64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7FBF0F" w14:textId="77777777" w:rsidR="00BE2572" w:rsidRPr="00B138F3" w:rsidRDefault="00BE2572" w:rsidP="00797449">
            <w:pPr>
              <w:widowControl w:val="0"/>
              <w:spacing w:after="160"/>
              <w:rPr>
                <w:rFonts w:ascii="GHEA Grapalat" w:hAnsi="GHEA Grapalat" w:cs="Tahoma"/>
              </w:rPr>
            </w:pPr>
          </w:p>
          <w:p w14:paraId="19D15BB2"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B78CD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A1D68A" w14:textId="77777777" w:rsidR="00BE2572" w:rsidRPr="00B138F3" w:rsidRDefault="00BE2572" w:rsidP="00797449">
            <w:pPr>
              <w:widowControl w:val="0"/>
              <w:spacing w:after="160"/>
              <w:rPr>
                <w:rFonts w:ascii="GHEA Grapalat" w:hAnsi="GHEA Grapalat" w:cs="Tahoma"/>
              </w:rPr>
            </w:pPr>
          </w:p>
          <w:p w14:paraId="4EB030D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84E9799"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1AAD36" w14:textId="77777777" w:rsidR="00BE2572" w:rsidRPr="00B138F3" w:rsidRDefault="00BE2572" w:rsidP="00797449">
            <w:pPr>
              <w:widowControl w:val="0"/>
              <w:spacing w:after="160"/>
              <w:rPr>
                <w:rFonts w:ascii="GHEA Grapalat" w:hAnsi="GHEA Grapalat" w:cs="Arial"/>
              </w:rPr>
            </w:pPr>
          </w:p>
        </w:tc>
      </w:tr>
      <w:tr w:rsidR="00B138F3" w:rsidRPr="00B138F3" w14:paraId="51A34D3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0D75FEE"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187E4E9" w14:textId="77777777" w:rsidR="00BE2572" w:rsidRPr="00B138F3" w:rsidRDefault="00BE2572" w:rsidP="00797449">
            <w:pPr>
              <w:widowControl w:val="0"/>
              <w:spacing w:after="160"/>
              <w:rPr>
                <w:rFonts w:ascii="GHEA Grapalat" w:hAnsi="GHEA Grapalat" w:cs="Sylfaen"/>
              </w:rPr>
            </w:pPr>
          </w:p>
          <w:p w14:paraId="45658201"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394584"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2CBB09" w14:textId="77777777" w:rsidR="00BE2572" w:rsidRPr="00B138F3" w:rsidRDefault="00BE2572" w:rsidP="00797449">
            <w:pPr>
              <w:widowControl w:val="0"/>
              <w:spacing w:after="160"/>
              <w:rPr>
                <w:rFonts w:ascii="GHEA Grapalat" w:hAnsi="GHEA Grapalat"/>
              </w:rPr>
            </w:pPr>
          </w:p>
          <w:p w14:paraId="3110193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D6C7E0" w14:textId="77777777" w:rsidR="00BE2572" w:rsidRPr="00B138F3" w:rsidRDefault="00BE2572" w:rsidP="00BE2572">
      <w:pPr>
        <w:widowControl w:val="0"/>
        <w:spacing w:after="160"/>
        <w:jc w:val="center"/>
        <w:rPr>
          <w:rFonts w:ascii="GHEA Grapalat" w:hAnsi="GHEA Grapalat" w:cs="Sylfaen"/>
        </w:rPr>
      </w:pPr>
    </w:p>
    <w:p w14:paraId="4ABE7E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F54EA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D70A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9104E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B96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5851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0F51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68473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8179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16604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78423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90D0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A947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18F5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4B745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60B3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998C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BC9C4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C3FB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962D1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AF95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9EF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151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FABC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F1A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38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2B1B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A0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725182"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ADA3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6BCC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8B89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B3CAE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F05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22BE7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BF1E0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0B9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E945C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7D5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3D57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BC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CC747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9E0A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2F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B7B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5D06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99A5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E1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4387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FB9B8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7CF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E09A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485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984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CDDE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2D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53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028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4E8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C92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19E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B859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56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080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490D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9BD8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29C1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9B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686E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122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667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BD8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6E5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884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09F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0115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8FC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C11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E45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1ED2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1A853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437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12D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A25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3E9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505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EC7A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BE32C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4C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FD70B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D73B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7CE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5BF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3E16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0CF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2AB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281E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D0C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A0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B872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19C1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7B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DA99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2E1E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96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D8B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DF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16CB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CD5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E42BC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5913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DC4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639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69E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8314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A72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855C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3F3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C3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FDA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12F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53D58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5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ACF4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2423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A52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2A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E109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E7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6D8F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2D4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96A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4B409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4E063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502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BE66C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E3A0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F75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8E52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FC0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A18A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F9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7240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3227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8242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00015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40A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2C18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B689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9C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29C5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7977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6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0A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5DE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543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1C67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C21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2308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E0563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44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AB2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05004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D37A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0543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66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74C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B058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3E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0CC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1C5D23C"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1F22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7CBA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48099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C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AB452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BD59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61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BF0F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B5C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EAA2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2DB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B3435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E237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CA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1A89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118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653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E4F80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40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55EE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B0A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4F6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44B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286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0C051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BD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F6735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57D5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CB4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27E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8AA3F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41AB2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5E6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C3B47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311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4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0E7C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BD596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1E29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EB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A3A1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6BC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DA5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AFE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D78C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6524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546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BFF16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03DA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012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55A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781B6E5"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DAC7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1D1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5EC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24B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35A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048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A72112" w14:textId="77777777" w:rsidR="00BE2572" w:rsidRPr="00B138F3" w:rsidRDefault="00BE2572" w:rsidP="00797449">
            <w:pPr>
              <w:widowControl w:val="0"/>
              <w:spacing w:after="120"/>
              <w:jc w:val="center"/>
              <w:rPr>
                <w:rFonts w:ascii="GHEA Grapalat" w:hAnsi="GHEA Grapalat"/>
                <w:sz w:val="18"/>
                <w:szCs w:val="18"/>
              </w:rPr>
            </w:pPr>
          </w:p>
        </w:tc>
      </w:tr>
    </w:tbl>
    <w:p w14:paraId="4C25622E" w14:textId="77777777" w:rsidR="00BE2572" w:rsidRPr="00B138F3" w:rsidRDefault="00BE2572" w:rsidP="00BE2572">
      <w:pPr>
        <w:widowControl w:val="0"/>
        <w:spacing w:after="160"/>
        <w:ind w:left="567" w:right="565"/>
        <w:jc w:val="center"/>
        <w:rPr>
          <w:rFonts w:ascii="GHEA Grapalat" w:hAnsi="GHEA Grapalat"/>
          <w:b/>
        </w:rPr>
      </w:pPr>
    </w:p>
    <w:p w14:paraId="51346A02" w14:textId="77777777" w:rsidR="00BE2572" w:rsidRPr="00B138F3" w:rsidRDefault="00BE2572" w:rsidP="00BE2572">
      <w:pPr>
        <w:widowControl w:val="0"/>
        <w:spacing w:after="160"/>
        <w:ind w:left="567" w:right="565"/>
        <w:jc w:val="center"/>
        <w:rPr>
          <w:rFonts w:ascii="GHEA Grapalat" w:hAnsi="GHEA Grapalat"/>
          <w:b/>
        </w:rPr>
      </w:pPr>
    </w:p>
    <w:p w14:paraId="62D3ACC3" w14:textId="77777777" w:rsidR="00BE2572" w:rsidRPr="00B138F3" w:rsidRDefault="00BE2572" w:rsidP="00BE2572">
      <w:pPr>
        <w:widowControl w:val="0"/>
        <w:spacing w:after="160"/>
        <w:ind w:left="567" w:right="565"/>
        <w:jc w:val="center"/>
        <w:rPr>
          <w:rFonts w:ascii="GHEA Grapalat" w:hAnsi="GHEA Grapalat"/>
          <w:b/>
        </w:rPr>
      </w:pPr>
    </w:p>
    <w:p w14:paraId="6D978D1A" w14:textId="77777777" w:rsidR="00BE2572" w:rsidRPr="00B138F3" w:rsidRDefault="00BE2572" w:rsidP="00BE2572">
      <w:pPr>
        <w:widowControl w:val="0"/>
        <w:spacing w:after="160"/>
        <w:ind w:left="567" w:right="565"/>
        <w:jc w:val="center"/>
        <w:rPr>
          <w:rFonts w:ascii="GHEA Grapalat" w:hAnsi="GHEA Grapalat"/>
          <w:b/>
        </w:rPr>
      </w:pPr>
    </w:p>
    <w:p w14:paraId="6A0D1D99" w14:textId="77777777" w:rsidR="00BE2572" w:rsidRPr="00B138F3" w:rsidRDefault="00BE2572" w:rsidP="00BE2572">
      <w:pPr>
        <w:widowControl w:val="0"/>
        <w:spacing w:after="160"/>
        <w:ind w:left="567" w:right="565"/>
        <w:jc w:val="center"/>
        <w:rPr>
          <w:rFonts w:ascii="GHEA Grapalat" w:hAnsi="GHEA Grapalat"/>
          <w:b/>
        </w:rPr>
      </w:pPr>
    </w:p>
    <w:p w14:paraId="143559DD" w14:textId="77777777" w:rsidR="00BE2572" w:rsidRPr="00B138F3" w:rsidRDefault="00BE2572" w:rsidP="00BE2572">
      <w:pPr>
        <w:widowControl w:val="0"/>
        <w:spacing w:after="160"/>
        <w:ind w:left="567" w:right="565"/>
        <w:jc w:val="center"/>
        <w:rPr>
          <w:rFonts w:ascii="GHEA Grapalat" w:hAnsi="GHEA Grapalat"/>
          <w:b/>
        </w:rPr>
      </w:pPr>
    </w:p>
    <w:p w14:paraId="5DC5409C" w14:textId="77777777" w:rsidR="00BE2572" w:rsidRPr="00B138F3" w:rsidRDefault="00BE2572" w:rsidP="00BE2572">
      <w:pPr>
        <w:widowControl w:val="0"/>
        <w:spacing w:after="160"/>
        <w:ind w:left="567" w:right="565"/>
        <w:jc w:val="center"/>
        <w:rPr>
          <w:rFonts w:ascii="GHEA Grapalat" w:hAnsi="GHEA Grapalat"/>
          <w:b/>
        </w:rPr>
      </w:pPr>
    </w:p>
    <w:p w14:paraId="734C8BE4" w14:textId="77777777" w:rsidR="00BE2572" w:rsidRPr="00B138F3" w:rsidRDefault="00BE2572" w:rsidP="00BE2572">
      <w:pPr>
        <w:widowControl w:val="0"/>
        <w:spacing w:after="160"/>
        <w:ind w:left="567" w:right="565"/>
        <w:jc w:val="center"/>
        <w:rPr>
          <w:rFonts w:ascii="GHEA Grapalat" w:hAnsi="GHEA Grapalat"/>
          <w:b/>
        </w:rPr>
      </w:pPr>
    </w:p>
    <w:p w14:paraId="5A9FA742" w14:textId="77777777" w:rsidR="00BE2572" w:rsidRPr="00B138F3" w:rsidRDefault="00BE2572" w:rsidP="00BE2572">
      <w:pPr>
        <w:widowControl w:val="0"/>
        <w:spacing w:after="160"/>
        <w:ind w:left="567" w:right="565"/>
        <w:jc w:val="center"/>
        <w:rPr>
          <w:rFonts w:ascii="GHEA Grapalat" w:hAnsi="GHEA Grapalat"/>
          <w:b/>
        </w:rPr>
      </w:pPr>
    </w:p>
    <w:p w14:paraId="39E06B84" w14:textId="77777777" w:rsidR="00BE2572" w:rsidRPr="00B138F3" w:rsidRDefault="00BE2572" w:rsidP="00BE2572">
      <w:pPr>
        <w:widowControl w:val="0"/>
        <w:spacing w:after="160"/>
        <w:ind w:left="567" w:right="565"/>
        <w:jc w:val="center"/>
        <w:rPr>
          <w:rFonts w:ascii="GHEA Grapalat" w:hAnsi="GHEA Grapalat"/>
          <w:b/>
        </w:rPr>
      </w:pPr>
    </w:p>
    <w:p w14:paraId="718966F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336C472"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8FE7332" w14:textId="6EF1A0B8" w:rsidR="000D38AB" w:rsidRPr="00177E50" w:rsidRDefault="000D38AB" w:rsidP="000D38AB">
      <w:pPr>
        <w:jc w:val="right"/>
        <w:rPr>
          <w:rFonts w:ascii="GHEA Grapalat" w:hAnsi="GHEA Grapalat"/>
          <w:b/>
          <w:i/>
          <w:sz w:val="20"/>
          <w:szCs w:val="20"/>
        </w:rPr>
      </w:pPr>
      <w:r w:rsidRPr="00177E50">
        <w:rPr>
          <w:rFonts w:ascii="GHEA Grapalat" w:hAnsi="GHEA Grapalat"/>
          <w:b/>
          <w:bCs/>
          <w:i/>
          <w:sz w:val="20"/>
          <w:szCs w:val="20"/>
        </w:rPr>
        <w:t>к Приглашению на запрос котировок</w:t>
      </w:r>
      <w:r w:rsidRPr="00177E50">
        <w:rPr>
          <w:rFonts w:ascii="GHEA Grapalat" w:hAnsi="GHEA Grapalat"/>
          <w:i/>
          <w:sz w:val="20"/>
          <w:szCs w:val="20"/>
        </w:rPr>
        <w:br/>
      </w:r>
      <w:r w:rsidRPr="00177E50">
        <w:rPr>
          <w:rFonts w:ascii="GHEA Grapalat" w:hAnsi="GHEA Grapalat"/>
          <w:b/>
          <w:i/>
          <w:sz w:val="20"/>
          <w:szCs w:val="20"/>
        </w:rPr>
        <w:t xml:space="preserve">под кодом </w:t>
      </w:r>
      <w:r w:rsidRPr="00177E50">
        <w:rPr>
          <w:rFonts w:ascii="GHEA Grapalat" w:hAnsi="GHEA Grapalat"/>
          <w:b/>
          <w:sz w:val="20"/>
          <w:szCs w:val="20"/>
        </w:rPr>
        <w:t>"</w:t>
      </w:r>
      <w:r w:rsidRPr="00177E50">
        <w:rPr>
          <w:rFonts w:ascii="GHEA Grapalat" w:hAnsi="GHEA Grapalat"/>
          <w:b/>
          <w:i/>
          <w:sz w:val="20"/>
          <w:szCs w:val="20"/>
        </w:rPr>
        <w:t>ՀՓ-ԳՀ</w:t>
      </w:r>
      <w:r w:rsidRPr="00177E50">
        <w:rPr>
          <w:rFonts w:ascii="GHEA Grapalat" w:hAnsi="GHEA Grapalat"/>
          <w:b/>
          <w:i/>
          <w:sz w:val="20"/>
          <w:szCs w:val="20"/>
          <w:lang w:val="en-US"/>
        </w:rPr>
        <w:t>ԱՊ</w:t>
      </w:r>
      <w:r w:rsidRPr="00177E50">
        <w:rPr>
          <w:rFonts w:ascii="GHEA Grapalat" w:hAnsi="GHEA Grapalat"/>
          <w:b/>
          <w:i/>
          <w:sz w:val="20"/>
          <w:szCs w:val="20"/>
        </w:rPr>
        <w:t>ՁԲ-25/</w:t>
      </w:r>
      <w:r w:rsidR="0061749A" w:rsidRPr="0061749A">
        <w:rPr>
          <w:rFonts w:ascii="GHEA Grapalat" w:hAnsi="GHEA Grapalat"/>
          <w:b/>
          <w:i/>
          <w:sz w:val="20"/>
          <w:szCs w:val="20"/>
        </w:rPr>
        <w:t>51</w:t>
      </w:r>
      <w:r w:rsidRPr="00177E50">
        <w:rPr>
          <w:rFonts w:ascii="GHEA Grapalat" w:hAnsi="GHEA Grapalat"/>
          <w:b/>
          <w:sz w:val="20"/>
          <w:szCs w:val="20"/>
        </w:rPr>
        <w:t>"</w:t>
      </w:r>
    </w:p>
    <w:p w14:paraId="34194955" w14:textId="77777777" w:rsidR="008D352C" w:rsidRPr="00B138F3" w:rsidRDefault="008D352C" w:rsidP="00B46D58">
      <w:pPr>
        <w:widowControl w:val="0"/>
        <w:spacing w:after="160"/>
        <w:ind w:left="-142" w:firstLine="142"/>
        <w:jc w:val="center"/>
        <w:rPr>
          <w:rFonts w:ascii="GHEA Grapalat" w:hAnsi="GHEA Grapalat"/>
          <w:i/>
        </w:rPr>
      </w:pPr>
    </w:p>
    <w:p w14:paraId="58D93AEA" w14:textId="77777777" w:rsidR="00D136E2" w:rsidRPr="00D52B19" w:rsidRDefault="00D136E2" w:rsidP="00D136E2">
      <w:pPr>
        <w:widowControl w:val="0"/>
        <w:spacing w:after="160"/>
        <w:ind w:left="-142" w:firstLine="142"/>
        <w:jc w:val="center"/>
        <w:rPr>
          <w:rFonts w:ascii="GHEA Grapalat" w:hAnsi="GHEA Grapalat"/>
          <w:b/>
          <w:sz w:val="20"/>
          <w:szCs w:val="20"/>
        </w:rPr>
      </w:pPr>
      <w:r w:rsidRPr="00202A77">
        <w:rPr>
          <w:rFonts w:ascii="GHEA Grapalat" w:hAnsi="GHEA Grapalat"/>
          <w:b/>
          <w:bCs/>
          <w:spacing w:val="6"/>
        </w:rPr>
        <w:t xml:space="preserve">Закупка </w:t>
      </w:r>
      <w:proofErr w:type="gramStart"/>
      <w:r w:rsidRPr="00202A77">
        <w:rPr>
          <w:rFonts w:ascii="GHEA Grapalat" w:hAnsi="GHEA Grapalat"/>
          <w:b/>
          <w:bCs/>
          <w:spacing w:val="6"/>
        </w:rPr>
        <w:t>закалённого  стекла</w:t>
      </w:r>
      <w:proofErr w:type="gramEnd"/>
      <w:r w:rsidRPr="00202A77">
        <w:rPr>
          <w:rFonts w:ascii="GHEA Grapalat" w:hAnsi="GHEA Grapalat"/>
          <w:b/>
          <w:bCs/>
          <w:spacing w:val="6"/>
        </w:rPr>
        <w:t xml:space="preserve"> </w:t>
      </w:r>
      <w:r w:rsidRPr="00177E50">
        <w:rPr>
          <w:rFonts w:ascii="GHEA Grapalat" w:hAnsi="GHEA Grapalat"/>
          <w:b/>
          <w:sz w:val="20"/>
          <w:szCs w:val="20"/>
        </w:rPr>
        <w:t xml:space="preserve">для нужд </w:t>
      </w:r>
    </w:p>
    <w:p w14:paraId="09C2A416" w14:textId="15E04C3B" w:rsidR="00D136E2" w:rsidRPr="00177E50" w:rsidRDefault="00D136E2" w:rsidP="00D136E2">
      <w:pPr>
        <w:widowControl w:val="0"/>
        <w:spacing w:after="160"/>
        <w:ind w:left="-142" w:firstLine="142"/>
        <w:jc w:val="center"/>
        <w:rPr>
          <w:rFonts w:ascii="GHEA Grapalat" w:hAnsi="GHEA Grapalat"/>
          <w:b/>
          <w:sz w:val="20"/>
          <w:szCs w:val="20"/>
        </w:rPr>
      </w:pPr>
      <w:r w:rsidRPr="00177E50">
        <w:rPr>
          <w:rFonts w:ascii="GHEA Grapalat" w:hAnsi="GHEA Grapalat"/>
          <w:b/>
          <w:sz w:val="20"/>
          <w:szCs w:val="20"/>
        </w:rPr>
        <w:t>ЗАО «АЙПОСТ»</w:t>
      </w:r>
    </w:p>
    <w:p w14:paraId="0B1DA54E" w14:textId="2C5DCC38" w:rsidR="00D136E2" w:rsidRPr="00177E50" w:rsidRDefault="00D136E2" w:rsidP="00D136E2">
      <w:pPr>
        <w:jc w:val="center"/>
        <w:rPr>
          <w:rFonts w:ascii="GHEA Grapalat" w:hAnsi="GHEA Grapalat"/>
          <w:b/>
          <w:sz w:val="20"/>
          <w:szCs w:val="20"/>
          <w:lang w:val="en-US"/>
        </w:rPr>
      </w:pPr>
      <w:r w:rsidRPr="00177E50">
        <w:rPr>
          <w:rFonts w:ascii="GHEA Grapalat" w:hAnsi="GHEA Grapalat"/>
          <w:b/>
          <w:sz w:val="20"/>
          <w:szCs w:val="20"/>
        </w:rPr>
        <w:t>№ "</w:t>
      </w:r>
      <w:r w:rsidRPr="00177E50">
        <w:rPr>
          <w:rFonts w:ascii="GHEA Grapalat" w:hAnsi="GHEA Grapalat"/>
          <w:b/>
          <w:i/>
          <w:sz w:val="20"/>
          <w:szCs w:val="20"/>
        </w:rPr>
        <w:t>ՀՓ-ԳՀ</w:t>
      </w:r>
      <w:r w:rsidRPr="00177E50">
        <w:rPr>
          <w:rFonts w:ascii="GHEA Grapalat" w:hAnsi="GHEA Grapalat"/>
          <w:b/>
          <w:i/>
          <w:sz w:val="20"/>
          <w:szCs w:val="20"/>
          <w:lang w:val="en-US"/>
        </w:rPr>
        <w:t>ԱՊ</w:t>
      </w:r>
      <w:r w:rsidRPr="00177E50">
        <w:rPr>
          <w:rFonts w:ascii="GHEA Grapalat" w:hAnsi="GHEA Grapalat"/>
          <w:b/>
          <w:i/>
          <w:sz w:val="20"/>
          <w:szCs w:val="20"/>
        </w:rPr>
        <w:t>ՁԲ-25/</w:t>
      </w:r>
      <w:r w:rsidR="0061749A">
        <w:rPr>
          <w:rFonts w:ascii="GHEA Grapalat" w:hAnsi="GHEA Grapalat"/>
          <w:b/>
          <w:i/>
          <w:sz w:val="20"/>
          <w:szCs w:val="20"/>
          <w:lang w:val="en-US"/>
        </w:rPr>
        <w:t>51</w:t>
      </w:r>
      <w:r w:rsidRPr="00177E50">
        <w:rPr>
          <w:rFonts w:ascii="GHEA Grapalat" w:hAnsi="GHEA Grapalat"/>
          <w:b/>
          <w:sz w:val="20"/>
          <w:szCs w:val="20"/>
        </w:rPr>
        <w:t>"</w:t>
      </w:r>
    </w:p>
    <w:p w14:paraId="324C808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1062EEFC" w14:textId="77777777" w:rsidTr="00F15CED">
        <w:tc>
          <w:tcPr>
            <w:tcW w:w="4643" w:type="dxa"/>
          </w:tcPr>
          <w:p w14:paraId="3BEBDFD0" w14:textId="28A4F5D0" w:rsidR="00F15CED" w:rsidRPr="000D38AB" w:rsidRDefault="00F83E0A" w:rsidP="00B46D58">
            <w:pPr>
              <w:widowControl w:val="0"/>
              <w:spacing w:after="160"/>
              <w:rPr>
                <w:rFonts w:ascii="GHEA Grapalat" w:hAnsi="GHEA Grapalat" w:cs="Sylfaen"/>
                <w:lang w:val="en-US"/>
              </w:rPr>
            </w:pPr>
            <w:r w:rsidRPr="000D38AB">
              <w:rPr>
                <w:rFonts w:ascii="GHEA Grapalat" w:hAnsi="GHEA Grapalat"/>
              </w:rPr>
              <w:tab/>
            </w:r>
            <w:r w:rsidR="000D38AB" w:rsidRPr="00B138F3">
              <w:rPr>
                <w:rFonts w:ascii="GHEA Grapalat" w:hAnsi="GHEA Grapalat"/>
              </w:rPr>
              <w:t>Г</w:t>
            </w:r>
            <w:r w:rsidR="000D38AB">
              <w:rPr>
                <w:rFonts w:ascii="GHEA Grapalat" w:hAnsi="GHEA Grapalat"/>
                <w:lang w:val="en-US"/>
              </w:rPr>
              <w:t>.</w:t>
            </w:r>
            <w:proofErr w:type="spellStart"/>
            <w:r w:rsidR="000D38AB">
              <w:rPr>
                <w:rFonts w:ascii="GHEA Grapalat" w:hAnsi="GHEA Grapalat"/>
                <w:lang w:val="en-US"/>
              </w:rPr>
              <w:t>Ереван</w:t>
            </w:r>
            <w:proofErr w:type="spellEnd"/>
          </w:p>
        </w:tc>
        <w:tc>
          <w:tcPr>
            <w:tcW w:w="4643" w:type="dxa"/>
          </w:tcPr>
          <w:p w14:paraId="62F5F272" w14:textId="2324386C"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0D38AB">
              <w:rPr>
                <w:rFonts w:ascii="GHEA Grapalat" w:hAnsi="GHEA Grapalat"/>
                <w:lang w:val="en-US"/>
              </w:rPr>
              <w:t>25</w:t>
            </w:r>
            <w:r w:rsidRPr="00B138F3">
              <w:rPr>
                <w:rFonts w:ascii="GHEA Grapalat" w:hAnsi="GHEA Grapalat"/>
              </w:rPr>
              <w:t>г.</w:t>
            </w:r>
          </w:p>
        </w:tc>
      </w:tr>
    </w:tbl>
    <w:p w14:paraId="3E76FEC8"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619123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ADC1CAC" w14:textId="77777777" w:rsidR="00071D1C" w:rsidRPr="00B138F3" w:rsidRDefault="00071D1C" w:rsidP="00B46D58">
      <w:pPr>
        <w:widowControl w:val="0"/>
        <w:spacing w:after="160"/>
        <w:ind w:firstLine="709"/>
        <w:jc w:val="both"/>
        <w:rPr>
          <w:rFonts w:ascii="GHEA Grapalat" w:hAnsi="GHEA Grapalat"/>
          <w:b/>
        </w:rPr>
      </w:pPr>
    </w:p>
    <w:p w14:paraId="2944CCE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F765CC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AD2902C" w14:textId="77777777" w:rsidR="00071D1C" w:rsidRPr="00B138F3" w:rsidRDefault="00071D1C" w:rsidP="00B46D58">
      <w:pPr>
        <w:widowControl w:val="0"/>
        <w:spacing w:after="160"/>
        <w:ind w:firstLine="709"/>
        <w:jc w:val="both"/>
        <w:rPr>
          <w:rFonts w:ascii="GHEA Grapalat" w:hAnsi="GHEA Grapalat" w:cs="Times Armenian"/>
        </w:rPr>
      </w:pPr>
    </w:p>
    <w:p w14:paraId="4AF192D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09B3E6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EB62918" w14:textId="728989D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D38AB" w:rsidRPr="000D38AB">
        <w:rPr>
          <w:rFonts w:ascii="GHEA Grapalat" w:hAnsi="GHEA Grapalat"/>
          <w:b/>
          <w:bCs/>
        </w:rPr>
        <w:t>10</w:t>
      </w:r>
      <w:r w:rsidRPr="000D38AB">
        <w:rPr>
          <w:rFonts w:ascii="GHEA Grapalat" w:hAnsi="GHEA Grapalat"/>
          <w:b/>
          <w:bCs/>
        </w:rPr>
        <w:t xml:space="preserve"> дней</w:t>
      </w:r>
      <w:r w:rsidRPr="00B138F3">
        <w:rPr>
          <w:rFonts w:ascii="GHEA Grapalat" w:hAnsi="GHEA Grapalat"/>
        </w:rPr>
        <w:t>.</w:t>
      </w:r>
    </w:p>
    <w:p w14:paraId="3D536D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49FF4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7777B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B6C5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77B0A9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F73DE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B3A72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4C14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DBC65E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0F9ED1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AD2092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6B67530"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BA7F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DBE87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15A341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C8D7EB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B43384E" w14:textId="3B03A35A"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E09C6" w:rsidRPr="00BE09C6">
        <w:rPr>
          <w:rFonts w:ascii="GHEA Grapalat" w:hAnsi="GHEA Grapalat"/>
          <w:b/>
          <w:bCs/>
        </w:rPr>
        <w:t>10</w:t>
      </w:r>
      <w:r w:rsidRPr="00BE09C6">
        <w:rPr>
          <w:rFonts w:ascii="GHEA Grapalat" w:hAnsi="GHEA Grapalat"/>
          <w:b/>
          <w:bCs/>
        </w:rPr>
        <w:t xml:space="preserve"> д</w:t>
      </w:r>
      <w:r w:rsidRPr="00B138F3">
        <w:rPr>
          <w:rFonts w:ascii="GHEA Grapalat" w:hAnsi="GHEA Grapalat"/>
        </w:rPr>
        <w:t>ней;</w:t>
      </w:r>
    </w:p>
    <w:p w14:paraId="7CD3CB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434911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FAE7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21431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0BB1FF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69076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F31DFDE"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7660936"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07C33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7E31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EC709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4BE5D3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60A14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BAFAB6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D4FA4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36975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CF1C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78C08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22036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8DC55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7D413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DEDBB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44A0B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797B7D0"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2736D3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131E23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1BF84B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B5401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0D240DD" w14:textId="159E99E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p>
    <w:p w14:paraId="5D0F3C65"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2C8CCDE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0C4D1C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9B02FC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4725F4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62F504D" w14:textId="40880B3C"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BE09C6" w:rsidRPr="00177E50">
        <w:rPr>
          <w:rFonts w:ascii="GHEA Grapalat" w:hAnsi="GHEA Grapalat"/>
          <w:sz w:val="20"/>
          <w:szCs w:val="20"/>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30284C2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4FF28A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BC73B07"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5304366" w14:textId="75969E0A"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55602" w:rsidRPr="00D55602">
        <w:rPr>
          <w:rFonts w:ascii="GHEA Grapalat" w:hAnsi="GHEA Grapalat"/>
          <w:b/>
          <w:bCs/>
        </w:rPr>
        <w:t>10</w:t>
      </w:r>
      <w:r w:rsidR="009123CA" w:rsidRPr="00D55602">
        <w:rPr>
          <w:rFonts w:ascii="GHEA Grapalat" w:hAnsi="GHEA Grapalat"/>
          <w:b/>
          <w:bCs/>
        </w:rPr>
        <w:t xml:space="preserve"> рабочих</w:t>
      </w:r>
      <w:r w:rsidR="009123CA" w:rsidRPr="00B138F3">
        <w:rPr>
          <w:rFonts w:ascii="GHEA Grapalat" w:hAnsi="GHEA Grapalat"/>
        </w:rPr>
        <w:t xml:space="preserve">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796814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13EBAB10"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30E45D9" w14:textId="77777777" w:rsidR="009123CA" w:rsidRPr="00B138F3" w:rsidRDefault="009123CA" w:rsidP="00B46D58">
      <w:pPr>
        <w:widowControl w:val="0"/>
        <w:spacing w:after="160"/>
        <w:jc w:val="both"/>
        <w:rPr>
          <w:rFonts w:ascii="GHEA Grapalat" w:hAnsi="GHEA Grapalat" w:cs="Sylfaen"/>
        </w:rPr>
      </w:pPr>
    </w:p>
    <w:p w14:paraId="659A8925"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48C3F2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360D9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58E4EF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F78977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056ED5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1DB34D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86CB9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3E0E0A" w14:textId="77777777" w:rsidR="00D52566" w:rsidRPr="00B138F3" w:rsidRDefault="00D52566" w:rsidP="00B46D58">
      <w:pPr>
        <w:rPr>
          <w:rFonts w:ascii="GHEA Grapalat" w:hAnsi="GHEA Grapalat"/>
          <w:lang w:val="hy-AM"/>
        </w:rPr>
      </w:pPr>
    </w:p>
    <w:p w14:paraId="76AD84E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9D061A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A3EB49B" w14:textId="77777777" w:rsidR="0094684E" w:rsidRPr="00B138F3" w:rsidRDefault="0094684E" w:rsidP="00B46D58">
      <w:pPr>
        <w:widowControl w:val="0"/>
        <w:spacing w:after="160"/>
        <w:jc w:val="center"/>
        <w:rPr>
          <w:rFonts w:ascii="GHEA Grapalat" w:hAnsi="GHEA Grapalat"/>
          <w:lang w:val="hy-AM"/>
        </w:rPr>
      </w:pPr>
    </w:p>
    <w:p w14:paraId="62A38B0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7197AE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7AD377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34B0B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F6BF49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B93CAE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DAFB24"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EE1996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C5D71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3DA21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25118D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0"/>
        <w:t>23</w:t>
      </w:r>
    </w:p>
    <w:p w14:paraId="6C329A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1"/>
        <w:t>24</w:t>
      </w:r>
      <w:r w:rsidRPr="00B138F3">
        <w:rPr>
          <w:rFonts w:ascii="GHEA Grapalat" w:hAnsi="GHEA Grapalat"/>
        </w:rPr>
        <w:t>.</w:t>
      </w:r>
    </w:p>
    <w:p w14:paraId="6C5E8C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23EF1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w:t>
      </w:r>
      <w:r w:rsidRPr="00B138F3">
        <w:rPr>
          <w:rFonts w:ascii="GHEA Grapalat" w:hAnsi="GHEA Grapalat"/>
        </w:rPr>
        <w:lastRenderedPageBreak/>
        <w:t>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3B6CC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E04C7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21EEB8" w14:textId="721E6AAC" w:rsidR="00910DD5" w:rsidRPr="00D136E2" w:rsidRDefault="00D136E2" w:rsidP="00D136E2">
      <w:pPr>
        <w:ind w:left="142"/>
        <w:jc w:val="both"/>
        <w:rPr>
          <w:rFonts w:ascii="GHEA Grapalat" w:hAnsi="GHEA Grapalat"/>
          <w:spacing w:val="-6"/>
        </w:rPr>
      </w:pPr>
      <w:r w:rsidRPr="00D136E2">
        <w:rPr>
          <w:rFonts w:ascii="GHEA Grapalat" w:hAnsi="GHEA Grapalat"/>
          <w:spacing w:val="-6"/>
        </w:rPr>
        <w:t xml:space="preserve">        </w:t>
      </w:r>
      <w:r w:rsidR="006F0A20" w:rsidRPr="00D136E2">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w:t>
      </w:r>
    </w:p>
    <w:p w14:paraId="2C8C0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D136E2">
        <w:rPr>
          <w:rFonts w:ascii="GHEA Grapalat" w:hAnsi="GHEA Grapalat"/>
          <w:spacing w:val="-6"/>
        </w:rPr>
        <w:t>8.</w:t>
      </w:r>
      <w:r w:rsidR="00577662" w:rsidRPr="00D136E2">
        <w:rPr>
          <w:rFonts w:ascii="GHEA Grapalat" w:hAnsi="GHEA Grapalat"/>
          <w:spacing w:val="-6"/>
        </w:rPr>
        <w:t>13</w:t>
      </w:r>
      <w:r w:rsidR="009D71F8" w:rsidRPr="00D136E2">
        <w:rPr>
          <w:rFonts w:ascii="GHEA Grapalat" w:hAnsi="GHEA Grapalat"/>
          <w:spacing w:val="-6"/>
        </w:rPr>
        <w:t>.</w:t>
      </w:r>
      <w:r w:rsidR="009D71F8" w:rsidRPr="00D136E2">
        <w:rPr>
          <w:rFonts w:ascii="GHEA Grapalat" w:hAnsi="GHEA Grapalat"/>
          <w:spacing w:val="-6"/>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28349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19FD0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 xml:space="preserve">К отношениям, связанным с договором, применяется право </w:t>
      </w:r>
      <w:r w:rsidRPr="00B138F3">
        <w:rPr>
          <w:rFonts w:ascii="GHEA Grapalat" w:hAnsi="GHEA Grapalat"/>
        </w:rPr>
        <w:lastRenderedPageBreak/>
        <w:t>Республики Армения.</w:t>
      </w:r>
    </w:p>
    <w:p w14:paraId="7829214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727912E" w14:textId="77777777" w:rsidTr="0016519F">
        <w:tc>
          <w:tcPr>
            <w:tcW w:w="4536" w:type="dxa"/>
          </w:tcPr>
          <w:p w14:paraId="5CEEB69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CDF032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88387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EEB3CD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18AF25C" w14:textId="77777777" w:rsidR="00071D1C" w:rsidRPr="00B138F3" w:rsidRDefault="00071D1C" w:rsidP="00B46D58">
            <w:pPr>
              <w:widowControl w:val="0"/>
              <w:spacing w:after="160"/>
              <w:jc w:val="center"/>
              <w:rPr>
                <w:rFonts w:ascii="GHEA Grapalat" w:hAnsi="GHEA Grapalat"/>
              </w:rPr>
            </w:pPr>
          </w:p>
        </w:tc>
        <w:tc>
          <w:tcPr>
            <w:tcW w:w="4343" w:type="dxa"/>
          </w:tcPr>
          <w:p w14:paraId="4A80618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A29608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06968C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6E62B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F93DB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BC0A10A" w14:textId="77777777" w:rsidR="00071D1C" w:rsidRPr="00B138F3" w:rsidRDefault="00071D1C" w:rsidP="00B46D58">
      <w:pPr>
        <w:widowControl w:val="0"/>
        <w:spacing w:after="160"/>
        <w:rPr>
          <w:rFonts w:ascii="GHEA Grapalat" w:hAnsi="GHEA Grapalat"/>
        </w:rPr>
      </w:pPr>
    </w:p>
    <w:p w14:paraId="07EEF280"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74D9C142" w14:textId="77777777" w:rsidR="00071D1C" w:rsidRPr="00B138F3" w:rsidRDefault="00071D1C" w:rsidP="00141E09">
      <w:pPr>
        <w:widowControl w:val="0"/>
        <w:jc w:val="right"/>
        <w:rPr>
          <w:rFonts w:ascii="GHEA Grapalat" w:hAnsi="GHEA Grapalat"/>
          <w:i/>
        </w:rPr>
      </w:pPr>
      <w:r w:rsidRPr="00B138F3">
        <w:rPr>
          <w:rFonts w:ascii="GHEA Grapalat" w:hAnsi="GHEA Grapalat"/>
          <w:i/>
        </w:rPr>
        <w:lastRenderedPageBreak/>
        <w:t>Приложение № 1</w:t>
      </w:r>
    </w:p>
    <w:p w14:paraId="60D7F9FC" w14:textId="77777777" w:rsidR="00071D1C" w:rsidRPr="00B138F3" w:rsidRDefault="00071D1C" w:rsidP="00141E09">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9E1FD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2"/>
        <w:t>*</w:t>
      </w:r>
    </w:p>
    <w:p w14:paraId="45399A5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418"/>
        <w:gridCol w:w="1974"/>
        <w:gridCol w:w="1085"/>
        <w:gridCol w:w="1559"/>
        <w:gridCol w:w="1134"/>
        <w:gridCol w:w="850"/>
        <w:gridCol w:w="1228"/>
        <w:gridCol w:w="900"/>
        <w:gridCol w:w="686"/>
      </w:tblGrid>
      <w:tr w:rsidR="00B138F3" w:rsidRPr="00B138F3" w14:paraId="2CE25408" w14:textId="77777777" w:rsidTr="00317BD2">
        <w:trPr>
          <w:jc w:val="center"/>
        </w:trPr>
        <w:tc>
          <w:tcPr>
            <w:tcW w:w="16350" w:type="dxa"/>
            <w:gridSpan w:val="12"/>
          </w:tcPr>
          <w:p w14:paraId="4DE387E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5E7A22" w14:textId="77777777" w:rsidTr="00874AB0">
        <w:trPr>
          <w:trHeight w:val="219"/>
          <w:jc w:val="center"/>
        </w:trPr>
        <w:tc>
          <w:tcPr>
            <w:tcW w:w="1242" w:type="dxa"/>
            <w:vMerge w:val="restart"/>
            <w:vAlign w:val="center"/>
          </w:tcPr>
          <w:p w14:paraId="01BE94F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764B9D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3E395FB8"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8" w:type="dxa"/>
            <w:vMerge w:val="restart"/>
            <w:vAlign w:val="center"/>
          </w:tcPr>
          <w:p w14:paraId="3A19E9AE" w14:textId="1E1679A2" w:rsidR="00071D1C" w:rsidRPr="00B138F3" w:rsidRDefault="009F06BA" w:rsidP="00897B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3"/>
              <w:t>**</w:t>
            </w:r>
          </w:p>
        </w:tc>
        <w:tc>
          <w:tcPr>
            <w:tcW w:w="1974" w:type="dxa"/>
            <w:vMerge w:val="restart"/>
            <w:vAlign w:val="center"/>
          </w:tcPr>
          <w:p w14:paraId="0F268C95"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4EBF7D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7B8FA00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FFC5F0D"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FD75C7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240282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B20EC34" w14:textId="77777777" w:rsidTr="00874AB0">
        <w:trPr>
          <w:trHeight w:val="445"/>
          <w:jc w:val="center"/>
        </w:trPr>
        <w:tc>
          <w:tcPr>
            <w:tcW w:w="1242" w:type="dxa"/>
            <w:vMerge/>
            <w:vAlign w:val="center"/>
          </w:tcPr>
          <w:p w14:paraId="36802C4A"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6E2FE6BA"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EB3513A"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003FE807" w14:textId="77777777" w:rsidR="00071D1C" w:rsidRPr="00B138F3" w:rsidRDefault="00071D1C" w:rsidP="00B46D58">
            <w:pPr>
              <w:widowControl w:val="0"/>
              <w:jc w:val="center"/>
              <w:rPr>
                <w:rFonts w:ascii="GHEA Grapalat" w:hAnsi="GHEA Grapalat"/>
                <w:sz w:val="16"/>
                <w:szCs w:val="16"/>
              </w:rPr>
            </w:pPr>
          </w:p>
        </w:tc>
        <w:tc>
          <w:tcPr>
            <w:tcW w:w="1974" w:type="dxa"/>
            <w:vMerge/>
            <w:vAlign w:val="center"/>
          </w:tcPr>
          <w:p w14:paraId="2EB512BC"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39C86FE"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6F3BE8D"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5FE1FFDC"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C21968D" w14:textId="77777777" w:rsidR="00071D1C" w:rsidRPr="00B138F3" w:rsidRDefault="00071D1C" w:rsidP="00B46D58">
            <w:pPr>
              <w:widowControl w:val="0"/>
              <w:jc w:val="center"/>
              <w:rPr>
                <w:rFonts w:ascii="GHEA Grapalat" w:hAnsi="GHEA Grapalat"/>
                <w:sz w:val="16"/>
                <w:szCs w:val="16"/>
              </w:rPr>
            </w:pPr>
          </w:p>
        </w:tc>
        <w:tc>
          <w:tcPr>
            <w:tcW w:w="1228" w:type="dxa"/>
            <w:vAlign w:val="center"/>
          </w:tcPr>
          <w:p w14:paraId="2F99943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14:paraId="31D6BDB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686" w:type="dxa"/>
            <w:vAlign w:val="center"/>
          </w:tcPr>
          <w:p w14:paraId="163A06BB" w14:textId="13EF4970"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9D7C85" w:rsidRPr="00B138F3" w14:paraId="7FA38768" w14:textId="77777777" w:rsidTr="00874AB0">
        <w:trPr>
          <w:trHeight w:val="246"/>
          <w:jc w:val="center"/>
        </w:trPr>
        <w:tc>
          <w:tcPr>
            <w:tcW w:w="1242" w:type="dxa"/>
            <w:vAlign w:val="center"/>
          </w:tcPr>
          <w:p w14:paraId="4912708A" w14:textId="23D5BEF0" w:rsidR="009D7C85" w:rsidRPr="00874AB0" w:rsidRDefault="009D7C85" w:rsidP="009D7C85">
            <w:pPr>
              <w:widowControl w:val="0"/>
              <w:jc w:val="center"/>
              <w:rPr>
                <w:rFonts w:ascii="GHEA Grapalat" w:hAnsi="GHEA Grapalat"/>
                <w:sz w:val="20"/>
                <w:szCs w:val="20"/>
                <w:lang w:val="en-US"/>
              </w:rPr>
            </w:pPr>
            <w:r w:rsidRPr="00874AB0">
              <w:rPr>
                <w:rFonts w:ascii="GHEA Grapalat" w:hAnsi="GHEA Grapalat" w:cs="Arial"/>
                <w:color w:val="000000"/>
                <w:sz w:val="20"/>
                <w:szCs w:val="20"/>
              </w:rPr>
              <w:t>1</w:t>
            </w:r>
          </w:p>
        </w:tc>
        <w:tc>
          <w:tcPr>
            <w:tcW w:w="2715" w:type="dxa"/>
            <w:vAlign w:val="center"/>
          </w:tcPr>
          <w:p w14:paraId="63743C51" w14:textId="02F25D03" w:rsidR="009D7C85" w:rsidRPr="00874AB0" w:rsidRDefault="009D7C85" w:rsidP="009D7C85">
            <w:pPr>
              <w:widowControl w:val="0"/>
              <w:jc w:val="center"/>
              <w:rPr>
                <w:rFonts w:ascii="GHEA Grapalat" w:hAnsi="GHEA Grapalat"/>
                <w:sz w:val="20"/>
                <w:szCs w:val="20"/>
              </w:rPr>
            </w:pPr>
            <w:r w:rsidRPr="00874AB0">
              <w:rPr>
                <w:rFonts w:ascii="GHEA Grapalat" w:hAnsi="GHEA Grapalat" w:cs="Arial"/>
                <w:color w:val="000000"/>
                <w:sz w:val="20"/>
                <w:szCs w:val="20"/>
                <w:lang w:val="en-US"/>
              </w:rPr>
              <w:t>14821000/</w:t>
            </w:r>
            <w:r w:rsidR="0061749A" w:rsidRPr="00874AB0">
              <w:rPr>
                <w:rFonts w:ascii="GHEA Grapalat" w:hAnsi="GHEA Grapalat" w:cs="Arial"/>
                <w:color w:val="000000"/>
                <w:sz w:val="20"/>
                <w:szCs w:val="20"/>
                <w:lang w:val="en-US"/>
              </w:rPr>
              <w:t>3</w:t>
            </w:r>
          </w:p>
        </w:tc>
        <w:tc>
          <w:tcPr>
            <w:tcW w:w="1559" w:type="dxa"/>
          </w:tcPr>
          <w:p w14:paraId="67985662" w14:textId="77777777" w:rsidR="009D7C85" w:rsidRPr="00874AB0" w:rsidRDefault="009D7C85" w:rsidP="009D7C85">
            <w:pPr>
              <w:widowControl w:val="0"/>
              <w:jc w:val="center"/>
              <w:rPr>
                <w:rFonts w:ascii="GHEA Grapalat" w:hAnsi="GHEA Grapalat" w:cs="Arial"/>
                <w:sz w:val="20"/>
                <w:szCs w:val="20"/>
              </w:rPr>
            </w:pPr>
          </w:p>
          <w:p w14:paraId="066F5E67" w14:textId="77777777" w:rsidR="009D7C85" w:rsidRPr="00874AB0" w:rsidRDefault="009D7C85" w:rsidP="009D7C85">
            <w:pPr>
              <w:widowControl w:val="0"/>
              <w:jc w:val="center"/>
              <w:rPr>
                <w:rFonts w:ascii="GHEA Grapalat" w:hAnsi="GHEA Grapalat" w:cs="Arial"/>
                <w:sz w:val="20"/>
                <w:szCs w:val="20"/>
                <w:lang w:val="en-US"/>
              </w:rPr>
            </w:pPr>
          </w:p>
          <w:p w14:paraId="0C1BCA68" w14:textId="77777777" w:rsidR="009D7C85" w:rsidRPr="00874AB0" w:rsidRDefault="009D7C85" w:rsidP="009D7C85">
            <w:pPr>
              <w:widowControl w:val="0"/>
              <w:jc w:val="center"/>
              <w:rPr>
                <w:rFonts w:ascii="GHEA Grapalat" w:hAnsi="GHEA Grapalat" w:cs="Arial"/>
                <w:sz w:val="20"/>
                <w:szCs w:val="20"/>
                <w:lang w:val="en-US"/>
              </w:rPr>
            </w:pPr>
          </w:p>
          <w:p w14:paraId="634F12D6" w14:textId="77777777" w:rsidR="009D7C85" w:rsidRPr="00874AB0" w:rsidRDefault="009D7C85" w:rsidP="009D7C85">
            <w:pPr>
              <w:widowControl w:val="0"/>
              <w:jc w:val="center"/>
              <w:rPr>
                <w:rFonts w:ascii="GHEA Grapalat" w:hAnsi="GHEA Grapalat" w:cs="Arial"/>
                <w:sz w:val="20"/>
                <w:szCs w:val="20"/>
                <w:lang w:val="en-US"/>
              </w:rPr>
            </w:pPr>
          </w:p>
          <w:p w14:paraId="7D3AD5A0" w14:textId="63C4A1B1" w:rsidR="009D7C85" w:rsidRPr="00874AB0" w:rsidRDefault="0061749A" w:rsidP="009D7C85">
            <w:pPr>
              <w:widowControl w:val="0"/>
              <w:jc w:val="center"/>
              <w:rPr>
                <w:rFonts w:ascii="GHEA Grapalat" w:hAnsi="GHEA Grapalat"/>
                <w:sz w:val="20"/>
                <w:szCs w:val="20"/>
              </w:rPr>
            </w:pPr>
            <w:r w:rsidRPr="00874AB0">
              <w:rPr>
                <w:rFonts w:ascii="GHEA Grapalat" w:hAnsi="GHEA Grapalat" w:cs="Calibri Light" w:hint="eastAsia"/>
                <w:sz w:val="20"/>
                <w:szCs w:val="20"/>
              </w:rPr>
              <w:t>Закаленное</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и</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каленое</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стекло</w:t>
            </w:r>
          </w:p>
        </w:tc>
        <w:tc>
          <w:tcPr>
            <w:tcW w:w="1418" w:type="dxa"/>
          </w:tcPr>
          <w:p w14:paraId="55225209" w14:textId="4E257EEE" w:rsidR="009D7C85" w:rsidRPr="00874AB0" w:rsidRDefault="009D7C85" w:rsidP="009D7C85">
            <w:pPr>
              <w:widowControl w:val="0"/>
              <w:jc w:val="center"/>
              <w:rPr>
                <w:rFonts w:ascii="GHEA Grapalat" w:hAnsi="GHEA Grapalat"/>
                <w:sz w:val="20"/>
                <w:szCs w:val="20"/>
              </w:rPr>
            </w:pPr>
          </w:p>
        </w:tc>
        <w:tc>
          <w:tcPr>
            <w:tcW w:w="1974" w:type="dxa"/>
          </w:tcPr>
          <w:p w14:paraId="20B2074D" w14:textId="7D2408FF" w:rsidR="009D7C85" w:rsidRPr="00874AB0" w:rsidRDefault="0061749A" w:rsidP="009D7C85">
            <w:pPr>
              <w:widowControl w:val="0"/>
              <w:jc w:val="center"/>
              <w:rPr>
                <w:rFonts w:ascii="GHEA Grapalat" w:hAnsi="GHEA Grapalat"/>
                <w:sz w:val="20"/>
                <w:szCs w:val="20"/>
              </w:rPr>
            </w:pPr>
            <w:r w:rsidRPr="00874AB0">
              <w:rPr>
                <w:rFonts w:ascii="GHEA Grapalat" w:hAnsi="GHEA Grapalat" w:cs="Calibri Light" w:hint="eastAsia"/>
                <w:sz w:val="20"/>
                <w:szCs w:val="20"/>
              </w:rPr>
              <w:t>толщина</w:t>
            </w:r>
            <w:r w:rsidRPr="00874AB0">
              <w:rPr>
                <w:rFonts w:ascii="GHEA Grapalat" w:hAnsi="GHEA Grapalat" w:cs="Calibri Light"/>
                <w:sz w:val="20"/>
                <w:szCs w:val="20"/>
              </w:rPr>
              <w:t xml:space="preserve"> 1</w:t>
            </w:r>
            <w:r w:rsidRPr="00874AB0">
              <w:rPr>
                <w:rFonts w:ascii="GHEA Grapalat" w:hAnsi="GHEA Grapalat" w:cs="Calibri Light" w:hint="eastAsia"/>
                <w:sz w:val="20"/>
                <w:szCs w:val="20"/>
              </w:rPr>
              <w:t>см</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отожженное</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и</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закаленное</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стекло</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Монтаж</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должен</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осуществляться</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поставщиком</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окончательные</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измерения</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должны</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быть</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сделаны</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перед</w:t>
            </w:r>
            <w:r w:rsidRPr="00874AB0">
              <w:rPr>
                <w:rFonts w:ascii="GHEA Grapalat" w:hAnsi="GHEA Grapalat" w:cs="Calibri Light"/>
                <w:sz w:val="20"/>
                <w:szCs w:val="20"/>
              </w:rPr>
              <w:t xml:space="preserve"> </w:t>
            </w:r>
            <w:r w:rsidRPr="00874AB0">
              <w:rPr>
                <w:rFonts w:ascii="GHEA Grapalat" w:hAnsi="GHEA Grapalat" w:cs="Calibri Light" w:hint="eastAsia"/>
                <w:sz w:val="20"/>
                <w:szCs w:val="20"/>
              </w:rPr>
              <w:t>установкой</w:t>
            </w:r>
            <w:r w:rsidRPr="00874AB0">
              <w:rPr>
                <w:rFonts w:ascii="GHEA Grapalat" w:hAnsi="GHEA Grapalat" w:cs="Calibri Light"/>
                <w:sz w:val="20"/>
                <w:szCs w:val="20"/>
              </w:rPr>
              <w:t>.</w:t>
            </w:r>
          </w:p>
        </w:tc>
        <w:tc>
          <w:tcPr>
            <w:tcW w:w="1085" w:type="dxa"/>
          </w:tcPr>
          <w:p w14:paraId="2EEB8DE7" w14:textId="77777777" w:rsidR="009D7C85" w:rsidRPr="00874AB0" w:rsidRDefault="009D7C85" w:rsidP="009D7C85">
            <w:pPr>
              <w:widowControl w:val="0"/>
              <w:jc w:val="center"/>
              <w:rPr>
                <w:rFonts w:ascii="GHEA Grapalat" w:hAnsi="GHEA Grapalat"/>
                <w:sz w:val="20"/>
                <w:szCs w:val="20"/>
              </w:rPr>
            </w:pPr>
          </w:p>
          <w:p w14:paraId="78001570" w14:textId="77777777" w:rsidR="009D7C85" w:rsidRPr="00874AB0" w:rsidRDefault="009D7C85" w:rsidP="009D7C85">
            <w:pPr>
              <w:widowControl w:val="0"/>
              <w:jc w:val="center"/>
              <w:rPr>
                <w:rFonts w:ascii="GHEA Grapalat" w:hAnsi="GHEA Grapalat"/>
                <w:sz w:val="20"/>
                <w:szCs w:val="20"/>
              </w:rPr>
            </w:pPr>
          </w:p>
          <w:p w14:paraId="29742915" w14:textId="77777777" w:rsidR="009D7C85" w:rsidRPr="00874AB0" w:rsidRDefault="009D7C85" w:rsidP="009D7C85">
            <w:pPr>
              <w:widowControl w:val="0"/>
              <w:jc w:val="center"/>
              <w:rPr>
                <w:rFonts w:ascii="GHEA Grapalat" w:hAnsi="GHEA Grapalat"/>
                <w:sz w:val="20"/>
                <w:szCs w:val="20"/>
              </w:rPr>
            </w:pPr>
          </w:p>
          <w:p w14:paraId="31FA4708" w14:textId="77777777" w:rsidR="009D7C85" w:rsidRPr="00874AB0" w:rsidRDefault="009D7C85" w:rsidP="009D7C85">
            <w:pPr>
              <w:widowControl w:val="0"/>
              <w:jc w:val="center"/>
              <w:rPr>
                <w:rFonts w:ascii="GHEA Grapalat" w:hAnsi="GHEA Grapalat"/>
                <w:sz w:val="20"/>
                <w:szCs w:val="20"/>
              </w:rPr>
            </w:pPr>
          </w:p>
          <w:p w14:paraId="1C211FBF" w14:textId="77777777" w:rsidR="009D7C85" w:rsidRPr="00874AB0" w:rsidRDefault="009D7C85" w:rsidP="009D7C85">
            <w:pPr>
              <w:widowControl w:val="0"/>
              <w:jc w:val="center"/>
              <w:rPr>
                <w:rFonts w:ascii="GHEA Grapalat" w:hAnsi="GHEA Grapalat"/>
                <w:sz w:val="20"/>
                <w:szCs w:val="20"/>
              </w:rPr>
            </w:pPr>
          </w:p>
          <w:p w14:paraId="68CEDB41" w14:textId="04D28ABD" w:rsidR="009D7C85" w:rsidRPr="00874AB0" w:rsidRDefault="009D7C85" w:rsidP="009D7C85">
            <w:pPr>
              <w:widowControl w:val="0"/>
              <w:jc w:val="center"/>
              <w:rPr>
                <w:rFonts w:ascii="GHEA Grapalat" w:hAnsi="GHEA Grapalat"/>
                <w:sz w:val="20"/>
                <w:szCs w:val="20"/>
                <w:lang w:val="en-US"/>
              </w:rPr>
            </w:pPr>
            <w:proofErr w:type="spellStart"/>
            <w:r w:rsidRPr="00874AB0">
              <w:rPr>
                <w:rFonts w:ascii="GHEA Grapalat" w:hAnsi="GHEA Grapalat"/>
                <w:sz w:val="20"/>
                <w:szCs w:val="20"/>
                <w:lang w:val="en-US"/>
              </w:rPr>
              <w:t>Кв.м</w:t>
            </w:r>
            <w:proofErr w:type="spellEnd"/>
          </w:p>
        </w:tc>
        <w:tc>
          <w:tcPr>
            <w:tcW w:w="1559" w:type="dxa"/>
          </w:tcPr>
          <w:p w14:paraId="20E3BB31" w14:textId="77777777" w:rsidR="009D7C85" w:rsidRPr="00874AB0" w:rsidRDefault="009D7C85" w:rsidP="009D7C85">
            <w:pPr>
              <w:widowControl w:val="0"/>
              <w:jc w:val="center"/>
              <w:rPr>
                <w:rFonts w:ascii="GHEA Grapalat" w:hAnsi="GHEA Grapalat"/>
                <w:sz w:val="20"/>
                <w:szCs w:val="20"/>
                <w:lang w:val="en-US"/>
              </w:rPr>
            </w:pPr>
          </w:p>
          <w:p w14:paraId="648ABFB4" w14:textId="77777777" w:rsidR="009D7C85" w:rsidRPr="00874AB0" w:rsidRDefault="009D7C85" w:rsidP="009D7C85">
            <w:pPr>
              <w:widowControl w:val="0"/>
              <w:jc w:val="center"/>
              <w:rPr>
                <w:rFonts w:ascii="GHEA Grapalat" w:hAnsi="GHEA Grapalat"/>
                <w:sz w:val="20"/>
                <w:szCs w:val="20"/>
                <w:lang w:val="en-US"/>
              </w:rPr>
            </w:pPr>
          </w:p>
          <w:p w14:paraId="45F16327" w14:textId="77777777" w:rsidR="009D7C85" w:rsidRPr="00874AB0" w:rsidRDefault="009D7C85" w:rsidP="009D7C85">
            <w:pPr>
              <w:widowControl w:val="0"/>
              <w:jc w:val="center"/>
              <w:rPr>
                <w:rFonts w:ascii="GHEA Grapalat" w:hAnsi="GHEA Grapalat"/>
                <w:sz w:val="20"/>
                <w:szCs w:val="20"/>
                <w:lang w:val="en-US"/>
              </w:rPr>
            </w:pPr>
          </w:p>
          <w:p w14:paraId="35997B1F" w14:textId="77777777" w:rsidR="009D7C85" w:rsidRPr="00874AB0" w:rsidRDefault="009D7C85" w:rsidP="009D7C85">
            <w:pPr>
              <w:widowControl w:val="0"/>
              <w:jc w:val="center"/>
              <w:rPr>
                <w:rFonts w:ascii="GHEA Grapalat" w:hAnsi="GHEA Grapalat"/>
                <w:sz w:val="20"/>
                <w:szCs w:val="20"/>
                <w:lang w:val="en-US"/>
              </w:rPr>
            </w:pPr>
          </w:p>
          <w:p w14:paraId="343D259E" w14:textId="77777777" w:rsidR="009D7C85" w:rsidRPr="00874AB0" w:rsidRDefault="009D7C85" w:rsidP="009D7C85">
            <w:pPr>
              <w:widowControl w:val="0"/>
              <w:jc w:val="center"/>
              <w:rPr>
                <w:rFonts w:ascii="GHEA Grapalat" w:hAnsi="GHEA Grapalat"/>
                <w:sz w:val="20"/>
                <w:szCs w:val="20"/>
                <w:lang w:val="en-US"/>
              </w:rPr>
            </w:pPr>
          </w:p>
          <w:p w14:paraId="25539DDF" w14:textId="77777777" w:rsidR="009D7C85" w:rsidRPr="00874AB0" w:rsidRDefault="009D7C85" w:rsidP="009D7C85">
            <w:pPr>
              <w:widowControl w:val="0"/>
              <w:jc w:val="center"/>
              <w:rPr>
                <w:rFonts w:ascii="GHEA Grapalat" w:hAnsi="GHEA Grapalat"/>
                <w:sz w:val="20"/>
                <w:szCs w:val="20"/>
                <w:lang w:val="en-US"/>
              </w:rPr>
            </w:pPr>
          </w:p>
          <w:p w14:paraId="01A9E3A7" w14:textId="77777777" w:rsidR="009D7C85" w:rsidRPr="00874AB0" w:rsidRDefault="009D7C85" w:rsidP="009D7C85">
            <w:pPr>
              <w:widowControl w:val="0"/>
              <w:jc w:val="center"/>
              <w:rPr>
                <w:rFonts w:ascii="GHEA Grapalat" w:hAnsi="GHEA Grapalat"/>
                <w:sz w:val="20"/>
                <w:szCs w:val="20"/>
                <w:lang w:val="en-US"/>
              </w:rPr>
            </w:pPr>
          </w:p>
          <w:p w14:paraId="62BE34FD" w14:textId="11A44594" w:rsidR="009D7C85" w:rsidRPr="00874AB0" w:rsidRDefault="009D7C85" w:rsidP="009D7C85">
            <w:pPr>
              <w:widowControl w:val="0"/>
              <w:jc w:val="center"/>
              <w:rPr>
                <w:rFonts w:ascii="GHEA Grapalat" w:hAnsi="GHEA Grapalat"/>
                <w:sz w:val="20"/>
                <w:szCs w:val="20"/>
                <w:lang w:val="en-US"/>
              </w:rPr>
            </w:pPr>
          </w:p>
        </w:tc>
        <w:tc>
          <w:tcPr>
            <w:tcW w:w="1134" w:type="dxa"/>
          </w:tcPr>
          <w:p w14:paraId="3603A8B9" w14:textId="77777777" w:rsidR="009D7C85" w:rsidRPr="00874AB0" w:rsidRDefault="009D7C85" w:rsidP="009D7C85">
            <w:pPr>
              <w:widowControl w:val="0"/>
              <w:jc w:val="center"/>
              <w:rPr>
                <w:rFonts w:ascii="GHEA Grapalat" w:hAnsi="GHEA Grapalat"/>
                <w:sz w:val="20"/>
                <w:szCs w:val="20"/>
              </w:rPr>
            </w:pPr>
          </w:p>
        </w:tc>
        <w:tc>
          <w:tcPr>
            <w:tcW w:w="850" w:type="dxa"/>
          </w:tcPr>
          <w:p w14:paraId="3505600C" w14:textId="77777777" w:rsidR="009D7C85" w:rsidRPr="00874AB0" w:rsidRDefault="009D7C85" w:rsidP="009D7C85">
            <w:pPr>
              <w:widowControl w:val="0"/>
              <w:jc w:val="center"/>
              <w:rPr>
                <w:rFonts w:ascii="GHEA Grapalat" w:hAnsi="GHEA Grapalat"/>
                <w:sz w:val="20"/>
                <w:szCs w:val="20"/>
                <w:lang w:val="en-US"/>
              </w:rPr>
            </w:pPr>
          </w:p>
          <w:p w14:paraId="52E15E31" w14:textId="77777777" w:rsidR="009D7C85" w:rsidRPr="00874AB0" w:rsidRDefault="009D7C85" w:rsidP="009D7C85">
            <w:pPr>
              <w:widowControl w:val="0"/>
              <w:jc w:val="center"/>
              <w:rPr>
                <w:rFonts w:ascii="GHEA Grapalat" w:hAnsi="GHEA Grapalat"/>
                <w:sz w:val="20"/>
                <w:szCs w:val="20"/>
                <w:lang w:val="en-US"/>
              </w:rPr>
            </w:pPr>
          </w:p>
          <w:p w14:paraId="0B6FB9D8" w14:textId="77777777" w:rsidR="009D7C85" w:rsidRPr="00874AB0" w:rsidRDefault="009D7C85" w:rsidP="009D7C85">
            <w:pPr>
              <w:widowControl w:val="0"/>
              <w:jc w:val="center"/>
              <w:rPr>
                <w:rFonts w:ascii="GHEA Grapalat" w:hAnsi="GHEA Grapalat"/>
                <w:sz w:val="20"/>
                <w:szCs w:val="20"/>
                <w:lang w:val="en-US"/>
              </w:rPr>
            </w:pPr>
          </w:p>
          <w:p w14:paraId="28DF1E07" w14:textId="77777777" w:rsidR="009D7C85" w:rsidRPr="00874AB0" w:rsidRDefault="009D7C85" w:rsidP="009D7C85">
            <w:pPr>
              <w:widowControl w:val="0"/>
              <w:jc w:val="center"/>
              <w:rPr>
                <w:rFonts w:ascii="GHEA Grapalat" w:hAnsi="GHEA Grapalat"/>
                <w:sz w:val="20"/>
                <w:szCs w:val="20"/>
                <w:lang w:val="en-US"/>
              </w:rPr>
            </w:pPr>
          </w:p>
          <w:p w14:paraId="2E00270C" w14:textId="77777777" w:rsidR="009D7C85" w:rsidRPr="00874AB0" w:rsidRDefault="009D7C85" w:rsidP="009D7C85">
            <w:pPr>
              <w:widowControl w:val="0"/>
              <w:jc w:val="center"/>
              <w:rPr>
                <w:rFonts w:ascii="GHEA Grapalat" w:hAnsi="GHEA Grapalat"/>
                <w:sz w:val="20"/>
                <w:szCs w:val="20"/>
                <w:lang w:val="en-US"/>
              </w:rPr>
            </w:pPr>
          </w:p>
          <w:p w14:paraId="6E259805" w14:textId="77777777" w:rsidR="009D7C85" w:rsidRPr="00874AB0" w:rsidRDefault="009D7C85" w:rsidP="009D7C85">
            <w:pPr>
              <w:widowControl w:val="0"/>
              <w:jc w:val="center"/>
              <w:rPr>
                <w:rFonts w:ascii="GHEA Grapalat" w:hAnsi="GHEA Grapalat"/>
                <w:sz w:val="20"/>
                <w:szCs w:val="20"/>
                <w:lang w:val="en-US"/>
              </w:rPr>
            </w:pPr>
          </w:p>
          <w:p w14:paraId="1A29B8F4" w14:textId="77777777" w:rsidR="009D7C85" w:rsidRPr="00874AB0" w:rsidRDefault="009D7C85" w:rsidP="009D7C85">
            <w:pPr>
              <w:widowControl w:val="0"/>
              <w:jc w:val="center"/>
              <w:rPr>
                <w:rFonts w:ascii="GHEA Grapalat" w:hAnsi="GHEA Grapalat"/>
                <w:sz w:val="20"/>
                <w:szCs w:val="20"/>
                <w:lang w:val="en-US"/>
              </w:rPr>
            </w:pPr>
          </w:p>
          <w:p w14:paraId="456CA0BE" w14:textId="0DB1EC35" w:rsidR="009D7C85" w:rsidRPr="00874AB0" w:rsidRDefault="0061749A" w:rsidP="009D7C85">
            <w:pPr>
              <w:widowControl w:val="0"/>
              <w:jc w:val="center"/>
              <w:rPr>
                <w:rFonts w:ascii="GHEA Grapalat" w:hAnsi="GHEA Grapalat"/>
                <w:sz w:val="20"/>
                <w:szCs w:val="20"/>
              </w:rPr>
            </w:pPr>
            <w:r w:rsidRPr="00874AB0">
              <w:rPr>
                <w:rFonts w:ascii="GHEA Grapalat" w:hAnsi="GHEA Grapalat"/>
                <w:sz w:val="20"/>
                <w:szCs w:val="20"/>
                <w:lang w:val="en-US"/>
              </w:rPr>
              <w:t>3.54</w:t>
            </w:r>
          </w:p>
        </w:tc>
        <w:tc>
          <w:tcPr>
            <w:tcW w:w="1228" w:type="dxa"/>
            <w:vAlign w:val="center"/>
          </w:tcPr>
          <w:p w14:paraId="735F6333" w14:textId="4F00461A" w:rsidR="009D7C85" w:rsidRPr="00874AB0" w:rsidRDefault="00874AB0" w:rsidP="009D7C85">
            <w:pPr>
              <w:widowControl w:val="0"/>
              <w:jc w:val="center"/>
              <w:rPr>
                <w:rFonts w:ascii="GHEA Grapalat" w:hAnsi="GHEA Grapalat"/>
                <w:sz w:val="20"/>
                <w:szCs w:val="20"/>
              </w:rPr>
            </w:pPr>
            <w:r w:rsidRPr="00874AB0">
              <w:rPr>
                <w:rFonts w:ascii="GHEA Grapalat" w:hAnsi="GHEA Grapalat" w:cs="Calibri Light"/>
                <w:sz w:val="20"/>
                <w:szCs w:val="20"/>
              </w:rPr>
              <w:t>г. Ереван, ул. Шираки, 56, почтовое отделение 0086</w:t>
            </w:r>
          </w:p>
        </w:tc>
        <w:tc>
          <w:tcPr>
            <w:tcW w:w="900" w:type="dxa"/>
          </w:tcPr>
          <w:p w14:paraId="0255AAD9" w14:textId="77777777" w:rsidR="009D7C85" w:rsidRPr="00874AB0" w:rsidRDefault="009D7C85" w:rsidP="009D7C85">
            <w:pPr>
              <w:widowControl w:val="0"/>
              <w:jc w:val="center"/>
              <w:rPr>
                <w:rFonts w:ascii="GHEA Grapalat" w:hAnsi="GHEA Grapalat"/>
                <w:sz w:val="20"/>
                <w:szCs w:val="20"/>
              </w:rPr>
            </w:pPr>
          </w:p>
          <w:p w14:paraId="2D6D94FD" w14:textId="69D0C766" w:rsidR="009D7C85" w:rsidRPr="00874AB0" w:rsidRDefault="009D7C85" w:rsidP="009D7C85">
            <w:pPr>
              <w:widowControl w:val="0"/>
              <w:jc w:val="center"/>
              <w:rPr>
                <w:rFonts w:ascii="GHEA Grapalat" w:hAnsi="GHEA Grapalat"/>
                <w:sz w:val="20"/>
                <w:szCs w:val="20"/>
              </w:rPr>
            </w:pPr>
            <w:r w:rsidRPr="00874AB0">
              <w:rPr>
                <w:rFonts w:ascii="GHEA Grapalat" w:hAnsi="GHEA Grapalat"/>
                <w:sz w:val="20"/>
                <w:szCs w:val="20"/>
              </w:rPr>
              <w:t>На 21-й календарный день после вступления договора в силу»</w:t>
            </w:r>
          </w:p>
        </w:tc>
        <w:tc>
          <w:tcPr>
            <w:tcW w:w="686" w:type="dxa"/>
          </w:tcPr>
          <w:p w14:paraId="5FF97251" w14:textId="77777777" w:rsidR="009D7C85" w:rsidRPr="00874AB0" w:rsidRDefault="009D7C85" w:rsidP="009D7C85">
            <w:pPr>
              <w:widowControl w:val="0"/>
              <w:jc w:val="center"/>
              <w:rPr>
                <w:rFonts w:ascii="GHEA Grapalat" w:hAnsi="GHEA Grapalat"/>
                <w:sz w:val="20"/>
                <w:szCs w:val="20"/>
              </w:rPr>
            </w:pPr>
          </w:p>
        </w:tc>
      </w:tr>
    </w:tbl>
    <w:p w14:paraId="2D52132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4E58268" w14:textId="77777777" w:rsidTr="00E22E51">
        <w:trPr>
          <w:jc w:val="center"/>
        </w:trPr>
        <w:tc>
          <w:tcPr>
            <w:tcW w:w="4536" w:type="dxa"/>
          </w:tcPr>
          <w:p w14:paraId="40B639B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D17DF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4DB68E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054CB9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601295D3" w14:textId="77777777" w:rsidR="00071D1C" w:rsidRPr="00B138F3" w:rsidRDefault="00071D1C" w:rsidP="00B46D58">
            <w:pPr>
              <w:widowControl w:val="0"/>
              <w:jc w:val="center"/>
              <w:rPr>
                <w:rFonts w:ascii="GHEA Grapalat" w:hAnsi="GHEA Grapalat"/>
              </w:rPr>
            </w:pPr>
          </w:p>
        </w:tc>
        <w:tc>
          <w:tcPr>
            <w:tcW w:w="4343" w:type="dxa"/>
          </w:tcPr>
          <w:p w14:paraId="440AAE2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8C8A4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6540A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B6D230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C8B8E9" w14:textId="77777777" w:rsidR="00AD74F2" w:rsidRPr="00B138F3" w:rsidRDefault="00AD74F2" w:rsidP="004C2CDB">
      <w:pPr>
        <w:widowControl w:val="0"/>
        <w:spacing w:after="160"/>
        <w:jc w:val="right"/>
        <w:rPr>
          <w:ins w:id="18" w:author="Inesa Kocharyan" w:date="2021-05-26T17:57:00Z"/>
          <w:rFonts w:ascii="GHEA Grapalat" w:hAnsi="GHEA Grapalat"/>
          <w:i/>
        </w:rPr>
      </w:pPr>
    </w:p>
    <w:p w14:paraId="7C597F68" w14:textId="42B3368B"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079AD13" w14:textId="233DB1D8"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D136E2" w:rsidRPr="00135F50">
        <w:rPr>
          <w:rFonts w:ascii="GHEA Grapalat" w:hAnsi="GHEA Grapalat"/>
          <w:b/>
          <w:bCs/>
          <w:i/>
          <w:sz w:val="20"/>
          <w:szCs w:val="20"/>
        </w:rPr>
        <w:t>“ՀՓ-ԳՀԱՊՁԲ-25/</w:t>
      </w:r>
      <w:r w:rsidR="00141E09" w:rsidRPr="00141E09">
        <w:rPr>
          <w:rFonts w:ascii="GHEA Grapalat" w:hAnsi="GHEA Grapalat"/>
          <w:b/>
          <w:bCs/>
          <w:i/>
          <w:sz w:val="20"/>
          <w:szCs w:val="20"/>
        </w:rPr>
        <w:t>51</w:t>
      </w:r>
      <w:r w:rsidR="00D136E2" w:rsidRPr="00135F50">
        <w:rPr>
          <w:rFonts w:ascii="GHEA Grapalat" w:hAnsi="GHEA Grapalat"/>
          <w:b/>
          <w:bCs/>
          <w:i/>
          <w:sz w:val="20"/>
          <w:szCs w:val="20"/>
        </w:rPr>
        <w:t>”</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136E2" w:rsidRPr="00D136E2">
        <w:rPr>
          <w:rFonts w:ascii="GHEA Grapalat" w:hAnsi="GHEA Grapalat"/>
          <w:i/>
        </w:rPr>
        <w:t>25</w:t>
      </w:r>
      <w:r w:rsidRPr="00B138F3">
        <w:rPr>
          <w:rFonts w:ascii="GHEA Grapalat" w:hAnsi="GHEA Grapalat"/>
          <w:i/>
        </w:rPr>
        <w:t>г.</w:t>
      </w:r>
    </w:p>
    <w:p w14:paraId="26F161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4"/>
        <w:t>*</w:t>
      </w:r>
    </w:p>
    <w:p w14:paraId="1541121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2CBBF4C3" w14:textId="77777777" w:rsidTr="00925591">
        <w:trPr>
          <w:trHeight w:val="305"/>
          <w:jc w:val="center"/>
        </w:trPr>
        <w:tc>
          <w:tcPr>
            <w:tcW w:w="15905" w:type="dxa"/>
            <w:gridSpan w:val="16"/>
          </w:tcPr>
          <w:p w14:paraId="7C60E84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5B34823" w14:textId="77777777" w:rsidTr="00925591">
        <w:trPr>
          <w:trHeight w:val="747"/>
          <w:jc w:val="center"/>
        </w:trPr>
        <w:tc>
          <w:tcPr>
            <w:tcW w:w="1724" w:type="dxa"/>
            <w:vAlign w:val="center"/>
          </w:tcPr>
          <w:p w14:paraId="41A9B82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270B804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7F45B74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3096010E" w14:textId="77777777" w:rsidR="00071D1C" w:rsidRPr="00925591"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5"/>
              <w:t>**</w:t>
            </w:r>
          </w:p>
        </w:tc>
      </w:tr>
      <w:tr w:rsidR="00B138F3" w:rsidRPr="00B138F3" w14:paraId="5AE9732A" w14:textId="77777777" w:rsidTr="00AB4EAB">
        <w:trPr>
          <w:trHeight w:val="594"/>
          <w:jc w:val="center"/>
        </w:trPr>
        <w:tc>
          <w:tcPr>
            <w:tcW w:w="1724" w:type="dxa"/>
          </w:tcPr>
          <w:p w14:paraId="49E31638" w14:textId="77777777" w:rsidR="00071D1C" w:rsidRPr="00B138F3" w:rsidRDefault="00071D1C" w:rsidP="00B46D58">
            <w:pPr>
              <w:widowControl w:val="0"/>
              <w:jc w:val="center"/>
              <w:rPr>
                <w:rFonts w:ascii="GHEA Grapalat" w:hAnsi="GHEA Grapalat"/>
                <w:sz w:val="16"/>
                <w:szCs w:val="16"/>
              </w:rPr>
            </w:pPr>
          </w:p>
        </w:tc>
        <w:tc>
          <w:tcPr>
            <w:tcW w:w="2155" w:type="dxa"/>
          </w:tcPr>
          <w:p w14:paraId="27D84254" w14:textId="77777777" w:rsidR="00071D1C" w:rsidRPr="00B138F3" w:rsidRDefault="00071D1C" w:rsidP="00B46D58">
            <w:pPr>
              <w:widowControl w:val="0"/>
              <w:jc w:val="center"/>
              <w:rPr>
                <w:rFonts w:ascii="GHEA Grapalat" w:hAnsi="GHEA Grapalat"/>
                <w:sz w:val="16"/>
                <w:szCs w:val="16"/>
              </w:rPr>
            </w:pPr>
          </w:p>
        </w:tc>
        <w:tc>
          <w:tcPr>
            <w:tcW w:w="1293" w:type="dxa"/>
          </w:tcPr>
          <w:p w14:paraId="2E755E25"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67A96B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999D12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4CF9565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14719ED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65E7A58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02C501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AE8E16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331C1E9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58CF309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1F8917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6955B93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8AF91C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2776EF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25591" w:rsidRPr="00B138F3" w14:paraId="37D4A61C" w14:textId="77777777" w:rsidTr="00091305">
        <w:trPr>
          <w:trHeight w:val="404"/>
          <w:jc w:val="center"/>
        </w:trPr>
        <w:tc>
          <w:tcPr>
            <w:tcW w:w="1724" w:type="dxa"/>
            <w:vAlign w:val="center"/>
          </w:tcPr>
          <w:p w14:paraId="48F4063F" w14:textId="63A12455" w:rsidR="00925591" w:rsidRPr="00B138F3" w:rsidRDefault="00925591" w:rsidP="00925591">
            <w:pPr>
              <w:widowControl w:val="0"/>
              <w:jc w:val="center"/>
              <w:rPr>
                <w:rFonts w:ascii="GHEA Grapalat" w:hAnsi="GHEA Grapalat"/>
                <w:sz w:val="16"/>
                <w:szCs w:val="16"/>
              </w:rPr>
            </w:pPr>
            <w:r w:rsidRPr="00135F50">
              <w:rPr>
                <w:rFonts w:ascii="GHEA Grapalat" w:hAnsi="GHEA Grapalat" w:cs="Arial"/>
                <w:color w:val="000000"/>
                <w:sz w:val="20"/>
                <w:szCs w:val="20"/>
              </w:rPr>
              <w:t>1</w:t>
            </w:r>
          </w:p>
        </w:tc>
        <w:tc>
          <w:tcPr>
            <w:tcW w:w="2155" w:type="dxa"/>
            <w:vAlign w:val="center"/>
          </w:tcPr>
          <w:p w14:paraId="54A07F9E" w14:textId="6D5D76A7" w:rsidR="00925591" w:rsidRPr="00B138F3" w:rsidRDefault="00925591" w:rsidP="00925591">
            <w:pPr>
              <w:widowControl w:val="0"/>
              <w:jc w:val="center"/>
              <w:rPr>
                <w:rFonts w:ascii="GHEA Grapalat" w:hAnsi="GHEA Grapalat"/>
                <w:sz w:val="16"/>
                <w:szCs w:val="16"/>
              </w:rPr>
            </w:pPr>
            <w:r>
              <w:rPr>
                <w:rFonts w:ascii="GHEA Grapalat" w:hAnsi="GHEA Grapalat" w:cs="Arial"/>
                <w:color w:val="000000"/>
                <w:sz w:val="20"/>
                <w:szCs w:val="20"/>
                <w:lang w:val="en-US"/>
              </w:rPr>
              <w:t>14821000/</w:t>
            </w:r>
            <w:r w:rsidR="00141E09">
              <w:rPr>
                <w:rFonts w:ascii="GHEA Grapalat" w:hAnsi="GHEA Grapalat" w:cs="Arial"/>
                <w:color w:val="000000"/>
                <w:sz w:val="20"/>
                <w:szCs w:val="20"/>
                <w:lang w:val="en-US"/>
              </w:rPr>
              <w:t>3</w:t>
            </w:r>
          </w:p>
        </w:tc>
        <w:tc>
          <w:tcPr>
            <w:tcW w:w="1293" w:type="dxa"/>
          </w:tcPr>
          <w:p w14:paraId="2C4CBD58" w14:textId="78DBA1F2" w:rsidR="00925591" w:rsidRPr="00B138F3" w:rsidRDefault="00925591" w:rsidP="00925591">
            <w:pPr>
              <w:widowControl w:val="0"/>
              <w:jc w:val="center"/>
              <w:rPr>
                <w:rFonts w:ascii="GHEA Grapalat" w:hAnsi="GHEA Grapalat"/>
                <w:sz w:val="16"/>
                <w:szCs w:val="16"/>
              </w:rPr>
            </w:pPr>
            <w:r w:rsidRPr="00202A77">
              <w:rPr>
                <w:rFonts w:ascii="GHEA Grapalat" w:hAnsi="GHEA Grapalat" w:cs="Arial"/>
                <w:sz w:val="18"/>
                <w:szCs w:val="18"/>
              </w:rPr>
              <w:t>Закупка закалённого стекла</w:t>
            </w:r>
          </w:p>
        </w:tc>
        <w:tc>
          <w:tcPr>
            <w:tcW w:w="1007" w:type="dxa"/>
            <w:vAlign w:val="center"/>
          </w:tcPr>
          <w:p w14:paraId="1708B6DB" w14:textId="77777777" w:rsidR="00925591" w:rsidRPr="00B138F3" w:rsidRDefault="00925591" w:rsidP="00925591">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445BB9E3" w14:textId="77777777" w:rsidR="00925591" w:rsidRPr="00B138F3" w:rsidRDefault="00925591" w:rsidP="00925591">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0DF71A80" w14:textId="77777777" w:rsidR="00925591" w:rsidRPr="00B138F3" w:rsidRDefault="00925591" w:rsidP="0092559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BC05C97" w14:textId="77777777" w:rsidR="00925591" w:rsidRPr="00B138F3" w:rsidRDefault="00925591" w:rsidP="00925591">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DAD009E" w14:textId="77777777" w:rsidR="00925591" w:rsidRPr="00B138F3" w:rsidRDefault="00925591" w:rsidP="00925591">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0FD9F96" w14:textId="77777777" w:rsidR="00925591" w:rsidRPr="00B138F3" w:rsidRDefault="00925591" w:rsidP="00925591">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4CE036CD" w14:textId="77777777" w:rsidR="00925591" w:rsidRPr="00B138F3" w:rsidRDefault="00925591" w:rsidP="00925591">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50A3334F" w14:textId="77777777" w:rsidR="00925591" w:rsidRPr="00B138F3" w:rsidRDefault="00925591" w:rsidP="00925591">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1FF43990" w14:textId="77777777" w:rsidR="00925591" w:rsidRPr="00B138F3" w:rsidRDefault="00925591" w:rsidP="00925591">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751174F" w14:textId="2BFCA9AF" w:rsidR="00925591" w:rsidRPr="00B138F3" w:rsidRDefault="00141E09" w:rsidP="00925591">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7CF83545" w14:textId="6F9BDDFC" w:rsidR="00925591" w:rsidRPr="00B138F3" w:rsidRDefault="00925591" w:rsidP="00925591">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61" w:type="dxa"/>
            <w:vAlign w:val="center"/>
          </w:tcPr>
          <w:p w14:paraId="592096C5" w14:textId="2DB7C630" w:rsidR="00925591" w:rsidRPr="00B138F3" w:rsidRDefault="00925591" w:rsidP="00925591">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14:paraId="5244E366" w14:textId="5AC5F8A8" w:rsidR="00925591" w:rsidRPr="00B138F3" w:rsidRDefault="00925591" w:rsidP="00925591">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14:paraId="73F542C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BDD1AF2" w14:textId="77777777" w:rsidTr="00E22E51">
        <w:trPr>
          <w:jc w:val="center"/>
        </w:trPr>
        <w:tc>
          <w:tcPr>
            <w:tcW w:w="4536" w:type="dxa"/>
          </w:tcPr>
          <w:p w14:paraId="230FDE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2E5362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E5A36C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F533C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ACF78C9" w14:textId="77777777" w:rsidR="00071D1C" w:rsidRPr="00B138F3" w:rsidRDefault="00071D1C" w:rsidP="00B46D58">
            <w:pPr>
              <w:widowControl w:val="0"/>
              <w:spacing w:after="160"/>
              <w:jc w:val="center"/>
              <w:rPr>
                <w:rFonts w:ascii="GHEA Grapalat" w:hAnsi="GHEA Grapalat"/>
              </w:rPr>
            </w:pPr>
          </w:p>
        </w:tc>
        <w:tc>
          <w:tcPr>
            <w:tcW w:w="4343" w:type="dxa"/>
          </w:tcPr>
          <w:p w14:paraId="745992A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B5C167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6D7A32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99A348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5F86D5" w14:textId="77777777" w:rsidR="00071D1C" w:rsidRPr="00B138F3" w:rsidRDefault="00071D1C" w:rsidP="00B46D58">
      <w:pPr>
        <w:widowControl w:val="0"/>
        <w:spacing w:after="160"/>
        <w:rPr>
          <w:rFonts w:ascii="GHEA Grapalat" w:hAnsi="GHEA Grapalat"/>
        </w:rPr>
        <w:sectPr w:rsidR="00071D1C" w:rsidRPr="00B138F3" w:rsidSect="00141E09">
          <w:footnotePr>
            <w:pos w:val="beneathText"/>
          </w:footnotePr>
          <w:pgSz w:w="16838" w:h="11906" w:orient="landscape" w:code="9"/>
          <w:pgMar w:top="540" w:right="1418" w:bottom="1418" w:left="1418" w:header="561" w:footer="561" w:gutter="0"/>
          <w:cols w:space="720"/>
        </w:sectPr>
      </w:pPr>
    </w:p>
    <w:p w14:paraId="77C4A0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D41AF7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BF66A2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23A412C" w14:textId="77777777" w:rsidTr="007A2020">
        <w:trPr>
          <w:tblCellSpacing w:w="7" w:type="dxa"/>
          <w:jc w:val="center"/>
        </w:trPr>
        <w:tc>
          <w:tcPr>
            <w:tcW w:w="0" w:type="auto"/>
            <w:vAlign w:val="center"/>
          </w:tcPr>
          <w:p w14:paraId="67547F1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F9D67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87770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BEE137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76CD65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672D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23C2C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98F83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A438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40A4E1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6284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08B7C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FE336C3" w14:textId="77777777" w:rsidR="0038400D" w:rsidRPr="00B138F3" w:rsidRDefault="0038400D" w:rsidP="00B46D58">
      <w:pPr>
        <w:widowControl w:val="0"/>
        <w:spacing w:after="160"/>
        <w:ind w:firstLine="375"/>
        <w:rPr>
          <w:rFonts w:ascii="GHEA Grapalat" w:hAnsi="GHEA Grapalat"/>
          <w:iCs/>
        </w:rPr>
      </w:pPr>
    </w:p>
    <w:p w14:paraId="0AB8A16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8146F4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2FD59CB"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C6AB5A2"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4C6EF7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EDDFD4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549699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64FB6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90DA30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B0108AB" w14:textId="77777777" w:rsidTr="00AB4EAB">
        <w:trPr>
          <w:jc w:val="center"/>
        </w:trPr>
        <w:tc>
          <w:tcPr>
            <w:tcW w:w="442" w:type="dxa"/>
            <w:vMerge w:val="restart"/>
            <w:vAlign w:val="center"/>
          </w:tcPr>
          <w:p w14:paraId="3B34A3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D7CE24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65336DE" w14:textId="77777777" w:rsidTr="00AB4EAB">
        <w:trPr>
          <w:jc w:val="center"/>
        </w:trPr>
        <w:tc>
          <w:tcPr>
            <w:tcW w:w="442" w:type="dxa"/>
            <w:vMerge/>
          </w:tcPr>
          <w:p w14:paraId="21B66A5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E1ADDA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7B54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0B0D62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3B148B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E443E6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3B1B6DE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EF428C" w14:textId="77777777" w:rsidTr="00AB4EAB">
        <w:trPr>
          <w:trHeight w:val="1105"/>
          <w:jc w:val="center"/>
        </w:trPr>
        <w:tc>
          <w:tcPr>
            <w:tcW w:w="442" w:type="dxa"/>
            <w:vMerge/>
            <w:tcBorders>
              <w:bottom w:val="single" w:sz="4" w:space="0" w:color="auto"/>
            </w:tcBorders>
          </w:tcPr>
          <w:p w14:paraId="616CAC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118152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3F011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BE596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1B9ECA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64B98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3CF11EF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93CA25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62CFC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F72E330" w14:textId="77777777" w:rsidTr="00AB4EAB">
        <w:trPr>
          <w:jc w:val="center"/>
        </w:trPr>
        <w:tc>
          <w:tcPr>
            <w:tcW w:w="442" w:type="dxa"/>
            <w:vAlign w:val="center"/>
          </w:tcPr>
          <w:p w14:paraId="13D8CED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F843A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EC2D2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306BD9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14A3A27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49BB46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46578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03C290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A26D9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C731733" w14:textId="77777777" w:rsidTr="00AB4EAB">
        <w:trPr>
          <w:jc w:val="center"/>
        </w:trPr>
        <w:tc>
          <w:tcPr>
            <w:tcW w:w="442" w:type="dxa"/>
          </w:tcPr>
          <w:p w14:paraId="15825A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44CAD4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44CF6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78AA2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6C8925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466E1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59F0DE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089944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ADBC7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464DF40A" w14:textId="77777777" w:rsidR="0038400D" w:rsidRPr="00B138F3" w:rsidRDefault="0038400D" w:rsidP="00B46D58">
      <w:pPr>
        <w:widowControl w:val="0"/>
        <w:spacing w:after="160"/>
        <w:ind w:firstLine="375"/>
        <w:jc w:val="both"/>
        <w:rPr>
          <w:rFonts w:ascii="GHEA Grapalat" w:hAnsi="GHEA Grapalat" w:cs="Arial"/>
          <w:iCs/>
          <w:lang w:val="en-US"/>
        </w:rPr>
      </w:pPr>
    </w:p>
    <w:p w14:paraId="37980EC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F7BDEC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92843B8" w14:textId="77777777" w:rsidTr="007A2020">
        <w:trPr>
          <w:trHeight w:val="266"/>
          <w:tblCellSpacing w:w="7" w:type="dxa"/>
          <w:jc w:val="center"/>
        </w:trPr>
        <w:tc>
          <w:tcPr>
            <w:tcW w:w="0" w:type="auto"/>
            <w:vAlign w:val="center"/>
          </w:tcPr>
          <w:p w14:paraId="2E1D72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AC315C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D1D7294" w14:textId="77777777" w:rsidTr="007A2020">
        <w:trPr>
          <w:trHeight w:val="473"/>
          <w:tblCellSpacing w:w="7" w:type="dxa"/>
          <w:jc w:val="center"/>
        </w:trPr>
        <w:tc>
          <w:tcPr>
            <w:tcW w:w="0" w:type="auto"/>
            <w:vAlign w:val="center"/>
          </w:tcPr>
          <w:p w14:paraId="48BAD96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3337CB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945589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463A0D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426AFE" w14:textId="77777777" w:rsidTr="007A2020">
        <w:trPr>
          <w:trHeight w:val="503"/>
          <w:tblCellSpacing w:w="7" w:type="dxa"/>
          <w:jc w:val="center"/>
        </w:trPr>
        <w:tc>
          <w:tcPr>
            <w:tcW w:w="0" w:type="auto"/>
            <w:vAlign w:val="center"/>
          </w:tcPr>
          <w:p w14:paraId="4DC16CE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07B012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E71F7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2AECE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81C5F8" w14:textId="77777777" w:rsidTr="007A2020">
        <w:trPr>
          <w:trHeight w:val="281"/>
          <w:tblCellSpacing w:w="7" w:type="dxa"/>
          <w:jc w:val="center"/>
        </w:trPr>
        <w:tc>
          <w:tcPr>
            <w:tcW w:w="0" w:type="auto"/>
            <w:vAlign w:val="center"/>
          </w:tcPr>
          <w:p w14:paraId="2A0F7E6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F70C6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19471A4" w14:textId="77777777" w:rsidR="00196F14" w:rsidRPr="00B138F3" w:rsidRDefault="00196F14" w:rsidP="00B46D58">
      <w:pPr>
        <w:widowControl w:val="0"/>
        <w:spacing w:after="160"/>
        <w:jc w:val="right"/>
        <w:rPr>
          <w:rFonts w:ascii="GHEA Grapalat" w:hAnsi="GHEA Grapalat" w:cs="Sylfaen"/>
          <w:b/>
        </w:rPr>
      </w:pPr>
    </w:p>
    <w:p w14:paraId="46D88369"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B361D05"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6044CC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E01D01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6992134"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B9BA4B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D0B4F70"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5F3235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B9F045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E773C1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F4A7762"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6D2C9D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F95EB6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574FEB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4F986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5CE87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B278BE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9608C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1DB629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62A38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A56D0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2F7A1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36C3F7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A9F8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1DD019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6970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2BE58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11D9CA" w14:textId="77777777" w:rsidR="00071D1C" w:rsidRPr="00B138F3" w:rsidRDefault="00071D1C" w:rsidP="00B46D58">
            <w:pPr>
              <w:widowControl w:val="0"/>
              <w:spacing w:after="120"/>
              <w:jc w:val="center"/>
              <w:rPr>
                <w:rFonts w:ascii="GHEA Grapalat" w:hAnsi="GHEA Grapalat" w:cs="Sylfaen"/>
                <w:sz w:val="20"/>
                <w:szCs w:val="20"/>
              </w:rPr>
            </w:pPr>
          </w:p>
        </w:tc>
      </w:tr>
    </w:tbl>
    <w:p w14:paraId="6691A9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D1B032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554CCF" w14:textId="77777777" w:rsidR="00B138F3" w:rsidRDefault="00B138F3" w:rsidP="00B138F3">
      <w:pPr>
        <w:rPr>
          <w:rFonts w:ascii="GHEA Grapalat" w:hAnsi="GHEA Grapalat"/>
        </w:rPr>
      </w:pPr>
      <w:r>
        <w:rPr>
          <w:rFonts w:ascii="GHEA Grapalat" w:hAnsi="GHEA Grapalat"/>
        </w:rPr>
        <w:t xml:space="preserve">                                                       </w:t>
      </w:r>
    </w:p>
    <w:p w14:paraId="3370601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9222EDC"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4BDCAE4" w14:textId="77777777" w:rsidTr="007072C5">
        <w:tc>
          <w:tcPr>
            <w:tcW w:w="4450" w:type="dxa"/>
          </w:tcPr>
          <w:p w14:paraId="2F6CA11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56CA9D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01D88D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81744D1"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A4587" w14:textId="77777777" w:rsidTr="00E22E51">
        <w:trPr>
          <w:tblCellSpacing w:w="7" w:type="dxa"/>
          <w:jc w:val="center"/>
        </w:trPr>
        <w:tc>
          <w:tcPr>
            <w:tcW w:w="0" w:type="auto"/>
            <w:vAlign w:val="center"/>
          </w:tcPr>
          <w:p w14:paraId="5FB8064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D5B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E038D9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95AC2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C4C09A1" w14:textId="77777777" w:rsidTr="00E22E51">
        <w:trPr>
          <w:tblCellSpacing w:w="7" w:type="dxa"/>
          <w:jc w:val="center"/>
        </w:trPr>
        <w:tc>
          <w:tcPr>
            <w:tcW w:w="0" w:type="auto"/>
            <w:vAlign w:val="center"/>
          </w:tcPr>
          <w:p w14:paraId="3B7A23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A1C5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424D75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66F18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C1A3390" w14:textId="77777777" w:rsidR="00071D1C" w:rsidRDefault="00071D1C" w:rsidP="00B46D58">
      <w:pPr>
        <w:widowControl w:val="0"/>
        <w:spacing w:after="160"/>
        <w:ind w:left="-142" w:firstLine="142"/>
        <w:jc w:val="center"/>
        <w:rPr>
          <w:ins w:id="19" w:author="Inesa Kocharyan" w:date="2025-02-07T10:34:00Z"/>
          <w:rFonts w:ascii="GHEA Grapalat" w:hAnsi="GHEA Grapalat" w:cs="Sylfaen"/>
          <w:b/>
        </w:rPr>
      </w:pPr>
    </w:p>
    <w:p w14:paraId="2438FF7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39AE58F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7098E867" w14:textId="77777777" w:rsidR="0081205B" w:rsidRPr="00FE3342" w:rsidRDefault="0081205B" w:rsidP="0081205B">
      <w:pPr>
        <w:jc w:val="center"/>
        <w:rPr>
          <w:ins w:id="20" w:author="Inesa Kocharyan" w:date="2025-02-07T10:36:00Z"/>
          <w:rFonts w:ascii="GHEA Grapalat" w:hAnsi="GHEA Grapalat" w:cs="GHEA Grapalat"/>
        </w:rPr>
      </w:pPr>
    </w:p>
    <w:p w14:paraId="3518B958"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08B3D9D" w14:textId="77777777" w:rsidR="00C60645" w:rsidRPr="00FE3342" w:rsidRDefault="00C60645" w:rsidP="00C60645">
      <w:pPr>
        <w:jc w:val="center"/>
        <w:rPr>
          <w:rFonts w:ascii="GHEA Grapalat" w:hAnsi="GHEA Grapalat" w:cs="GHEA Grapalat"/>
          <w:lang w:val="hy-AM"/>
        </w:rPr>
      </w:pPr>
    </w:p>
    <w:p w14:paraId="48C75EF1"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3921227"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35CF2A66" w14:textId="77777777" w:rsidR="00C60645" w:rsidRPr="00FE3342" w:rsidRDefault="00C60645" w:rsidP="00C60645">
      <w:pPr>
        <w:rPr>
          <w:rFonts w:ascii="GHEA Grapalat" w:hAnsi="GHEA Grapalat"/>
          <w:vertAlign w:val="superscript"/>
          <w:lang w:val="es-ES"/>
        </w:rPr>
      </w:pPr>
    </w:p>
    <w:p w14:paraId="679A68CA"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29B2F02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0B357F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0B43669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3C48FD8"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6CF2025" w14:textId="77777777" w:rsidR="00C60645" w:rsidRPr="00FE3342" w:rsidRDefault="00C60645" w:rsidP="00C60645">
      <w:pPr>
        <w:rPr>
          <w:rFonts w:ascii="GHEA Grapalat" w:hAnsi="GHEA Grapalat" w:cs="Sylfaen"/>
          <w:sz w:val="20"/>
          <w:szCs w:val="20"/>
          <w:lang w:val="es-ES"/>
        </w:rPr>
      </w:pPr>
    </w:p>
    <w:p w14:paraId="2310FAA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5D6C3F31" w14:textId="77777777" w:rsidR="00C60645" w:rsidRPr="00FE3342" w:rsidRDefault="00C60645" w:rsidP="00C60645">
      <w:pPr>
        <w:jc w:val="center"/>
        <w:rPr>
          <w:rFonts w:ascii="GHEA Grapalat" w:hAnsi="GHEA Grapalat" w:cs="GHEA Grapalat"/>
          <w:lang w:val="es-ES"/>
        </w:rPr>
      </w:pPr>
    </w:p>
    <w:p w14:paraId="1CC11DEF" w14:textId="77777777" w:rsidR="0081205B" w:rsidRPr="00FE3342" w:rsidRDefault="0081205B" w:rsidP="00C60645">
      <w:pPr>
        <w:jc w:val="center"/>
        <w:rPr>
          <w:rFonts w:ascii="GHEA Grapalat" w:hAnsi="GHEA Grapalat" w:cs="Sylfaen"/>
          <w:b/>
          <w:lang w:val="es-ES"/>
        </w:rPr>
      </w:pPr>
    </w:p>
    <w:p w14:paraId="37A61937"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A222014"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A359BF3"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5AC765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444E93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2B45F69" w14:textId="77777777" w:rsidR="00C60645" w:rsidRPr="00FE3342" w:rsidRDefault="00C60645" w:rsidP="00C60645">
      <w:pPr>
        <w:jc w:val="center"/>
        <w:rPr>
          <w:rFonts w:ascii="GHEA Grapalat" w:hAnsi="GHEA Grapalat" w:cs="Sylfaen"/>
          <w:sz w:val="16"/>
          <w:szCs w:val="16"/>
          <w:lang w:val="es-ES"/>
        </w:rPr>
      </w:pPr>
    </w:p>
    <w:p w14:paraId="3CBD3D5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2E66E7F"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18073" w14:textId="77777777" w:rsidR="006254D1" w:rsidRDefault="006254D1">
      <w:r>
        <w:separator/>
      </w:r>
    </w:p>
  </w:endnote>
  <w:endnote w:type="continuationSeparator" w:id="0">
    <w:p w14:paraId="087106BA" w14:textId="77777777" w:rsidR="006254D1" w:rsidRDefault="0062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3516B2CC"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69B20" w14:textId="77777777" w:rsidR="006254D1" w:rsidRDefault="006254D1">
      <w:r>
        <w:separator/>
      </w:r>
    </w:p>
  </w:footnote>
  <w:footnote w:type="continuationSeparator" w:id="0">
    <w:p w14:paraId="760A1B32" w14:textId="77777777" w:rsidR="006254D1" w:rsidRDefault="006254D1">
      <w:r>
        <w:continuationSeparator/>
      </w:r>
    </w:p>
  </w:footnote>
  <w:footnote w:id="1">
    <w:p w14:paraId="1225D16C" w14:textId="0156BC5D"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w:t>
      </w:r>
    </w:p>
  </w:footnote>
  <w:footnote w:id="2">
    <w:p w14:paraId="33ED2907"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C4BC8B0"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14:paraId="38B5B2C2"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D977D4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7AE5E4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76437F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C4CF76" w14:textId="77777777" w:rsidR="00787692" w:rsidRPr="0074108A" w:rsidRDefault="00787692" w:rsidP="00553058">
      <w:pPr>
        <w:jc w:val="both"/>
      </w:pPr>
    </w:p>
    <w:p w14:paraId="3B57A095" w14:textId="77777777" w:rsidR="00787692" w:rsidRPr="00553058" w:rsidRDefault="00787692" w:rsidP="0037456D">
      <w:pPr>
        <w:jc w:val="both"/>
        <w:rPr>
          <w:rFonts w:asciiTheme="minorHAnsi" w:hAnsiTheme="minorHAnsi"/>
          <w:sz w:val="20"/>
          <w:szCs w:val="20"/>
        </w:rPr>
      </w:pPr>
    </w:p>
    <w:p w14:paraId="2BB84F3E" w14:textId="77777777" w:rsidR="00787692" w:rsidRPr="00553058" w:rsidRDefault="00787692" w:rsidP="006B3E56">
      <w:pPr>
        <w:pStyle w:val="FootnoteText"/>
        <w:rPr>
          <w:rFonts w:asciiTheme="minorHAnsi" w:hAnsiTheme="minorHAnsi"/>
        </w:rPr>
      </w:pPr>
    </w:p>
  </w:footnote>
  <w:footnote w:id="5">
    <w:p w14:paraId="4929D4E4"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4D90B70" w14:textId="77777777" w:rsidR="00787692" w:rsidRPr="00D3436F" w:rsidRDefault="00787692">
      <w:pPr>
        <w:pStyle w:val="FootnoteText"/>
        <w:rPr>
          <w:lang w:val="es-ES"/>
        </w:rPr>
      </w:pPr>
    </w:p>
  </w:footnote>
  <w:footnote w:id="6">
    <w:p w14:paraId="5FC5AF57" w14:textId="77777777" w:rsidR="00787692" w:rsidRPr="008842CE" w:rsidRDefault="00787692" w:rsidP="003D2FE2">
      <w:pPr>
        <w:pStyle w:val="FootnoteText"/>
        <w:jc w:val="both"/>
      </w:pPr>
    </w:p>
  </w:footnote>
  <w:footnote w:id="7">
    <w:p w14:paraId="53ABA80C" w14:textId="77777777" w:rsidR="00787692" w:rsidRPr="008842CE" w:rsidRDefault="00787692" w:rsidP="000A214C">
      <w:pPr>
        <w:pStyle w:val="FootnoteText"/>
        <w:jc w:val="both"/>
      </w:pPr>
    </w:p>
  </w:footnote>
  <w:footnote w:id="8">
    <w:p w14:paraId="03AC2755"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14:paraId="06E7BF86"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AB1D5F"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9286FF" w14:textId="77777777" w:rsidR="00787692" w:rsidRPr="00D3436F" w:rsidRDefault="00787692">
      <w:pPr>
        <w:pStyle w:val="FootnoteText"/>
        <w:rPr>
          <w:lang w:val="hy-AM"/>
        </w:rPr>
      </w:pPr>
    </w:p>
  </w:footnote>
  <w:footnote w:id="10">
    <w:p w14:paraId="72D4D675"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6A343240"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78A2E1" w14:textId="77777777" w:rsidR="00787692" w:rsidRPr="00D3436F" w:rsidRDefault="00787692">
      <w:pPr>
        <w:pStyle w:val="FootnoteText"/>
        <w:rPr>
          <w:lang w:val="hy-AM"/>
        </w:rPr>
      </w:pPr>
    </w:p>
  </w:footnote>
  <w:footnote w:id="12">
    <w:p w14:paraId="3FB098BA"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3">
    <w:p w14:paraId="74DFF35B"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B3F8405" w14:textId="06F7BC54" w:rsidR="00787692" w:rsidRPr="00D97342" w:rsidRDefault="00787692" w:rsidP="00B64ECA">
      <w:pPr>
        <w:pStyle w:val="FootnoteText"/>
        <w:widowControl w:val="0"/>
        <w:jc w:val="both"/>
        <w:rPr>
          <w:rFonts w:ascii="GHEA Grapalat" w:hAnsi="GHEA Grapalat"/>
          <w:i/>
        </w:rPr>
      </w:pPr>
    </w:p>
  </w:footnote>
  <w:footnote w:id="14">
    <w:p w14:paraId="217F6F84" w14:textId="719A6856" w:rsidR="00787692" w:rsidRPr="00D52B19" w:rsidRDefault="00787692" w:rsidP="008842CE">
      <w:pPr>
        <w:pStyle w:val="FootnoteText"/>
        <w:widowControl w:val="0"/>
        <w:jc w:val="both"/>
      </w:pPr>
    </w:p>
  </w:footnote>
  <w:footnote w:id="15">
    <w:p w14:paraId="30E5F205"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57986139">
    <w:abstractNumId w:val="20"/>
  </w:num>
  <w:num w:numId="2" w16cid:durableId="2121606709">
    <w:abstractNumId w:val="10"/>
  </w:num>
  <w:num w:numId="3" w16cid:durableId="1718122957">
    <w:abstractNumId w:val="19"/>
  </w:num>
  <w:num w:numId="4" w16cid:durableId="106433943">
    <w:abstractNumId w:val="14"/>
  </w:num>
  <w:num w:numId="5" w16cid:durableId="1869445677">
    <w:abstractNumId w:val="23"/>
  </w:num>
  <w:num w:numId="6" w16cid:durableId="372317256">
    <w:abstractNumId w:val="20"/>
    <w:lvlOverride w:ilvl="0">
      <w:startOverride w:val="1"/>
    </w:lvlOverride>
    <w:lvlOverride w:ilvl="1"/>
    <w:lvlOverride w:ilvl="2"/>
    <w:lvlOverride w:ilvl="3"/>
    <w:lvlOverride w:ilvl="4"/>
    <w:lvlOverride w:ilvl="5"/>
    <w:lvlOverride w:ilvl="6"/>
    <w:lvlOverride w:ilvl="7"/>
    <w:lvlOverride w:ilvl="8"/>
  </w:num>
  <w:num w:numId="7" w16cid:durableId="18744138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78288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2901105">
    <w:abstractNumId w:val="17"/>
  </w:num>
  <w:num w:numId="10" w16cid:durableId="1478720590">
    <w:abstractNumId w:val="5"/>
  </w:num>
  <w:num w:numId="11" w16cid:durableId="1274241452">
    <w:abstractNumId w:val="8"/>
  </w:num>
  <w:num w:numId="12" w16cid:durableId="1928810510">
    <w:abstractNumId w:val="27"/>
  </w:num>
  <w:num w:numId="13" w16cid:durableId="983311939">
    <w:abstractNumId w:val="25"/>
  </w:num>
  <w:num w:numId="14" w16cid:durableId="2512211">
    <w:abstractNumId w:val="12"/>
  </w:num>
  <w:num w:numId="15" w16cid:durableId="394396220">
    <w:abstractNumId w:val="26"/>
  </w:num>
  <w:num w:numId="16" w16cid:durableId="1917207613">
    <w:abstractNumId w:val="13"/>
  </w:num>
  <w:num w:numId="17" w16cid:durableId="1921481052">
    <w:abstractNumId w:val="6"/>
  </w:num>
  <w:num w:numId="18" w16cid:durableId="557669579">
    <w:abstractNumId w:val="1"/>
  </w:num>
  <w:num w:numId="19" w16cid:durableId="531462488">
    <w:abstractNumId w:val="16"/>
  </w:num>
  <w:num w:numId="20" w16cid:durableId="605771148">
    <w:abstractNumId w:val="16"/>
  </w:num>
  <w:num w:numId="21" w16cid:durableId="18591980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0458889">
    <w:abstractNumId w:val="21"/>
  </w:num>
  <w:num w:numId="23" w16cid:durableId="1542401925">
    <w:abstractNumId w:val="7"/>
  </w:num>
  <w:num w:numId="24" w16cid:durableId="612713752">
    <w:abstractNumId w:val="18"/>
  </w:num>
  <w:num w:numId="25" w16cid:durableId="1823886131">
    <w:abstractNumId w:val="11"/>
  </w:num>
  <w:num w:numId="26" w16cid:durableId="386993198">
    <w:abstractNumId w:val="4"/>
  </w:num>
  <w:num w:numId="27" w16cid:durableId="1700352239">
    <w:abstractNumId w:val="3"/>
  </w:num>
  <w:num w:numId="28" w16cid:durableId="1024860934">
    <w:abstractNumId w:val="0"/>
  </w:num>
  <w:num w:numId="29" w16cid:durableId="955526770">
    <w:abstractNumId w:val="9"/>
  </w:num>
  <w:num w:numId="30" w16cid:durableId="2134403590">
    <w:abstractNumId w:val="24"/>
  </w:num>
  <w:num w:numId="31" w16cid:durableId="1503545527">
    <w:abstractNumId w:val="15"/>
  </w:num>
  <w:num w:numId="32" w16cid:durableId="1163079931">
    <w:abstractNumId w:val="22"/>
  </w:num>
  <w:num w:numId="33" w16cid:durableId="149194659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16B"/>
    <w:rsid w:val="000473EF"/>
    <w:rsid w:val="000479EC"/>
    <w:rsid w:val="00050D86"/>
    <w:rsid w:val="00051284"/>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8AB"/>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27DB1"/>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09"/>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6EA8"/>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096"/>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D7D"/>
    <w:rsid w:val="00241F05"/>
    <w:rsid w:val="0024205E"/>
    <w:rsid w:val="0024437D"/>
    <w:rsid w:val="00244B38"/>
    <w:rsid w:val="00244E89"/>
    <w:rsid w:val="0024547B"/>
    <w:rsid w:val="00250AD3"/>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419"/>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148"/>
    <w:rsid w:val="002A058F"/>
    <w:rsid w:val="002A0700"/>
    <w:rsid w:val="002A0C06"/>
    <w:rsid w:val="002A0F45"/>
    <w:rsid w:val="002A10B2"/>
    <w:rsid w:val="002A1FAC"/>
    <w:rsid w:val="002A2EFB"/>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2F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98E"/>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AC1"/>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89B"/>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1AC"/>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711"/>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6C4"/>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56CF"/>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9A1"/>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B76"/>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49A"/>
    <w:rsid w:val="00617764"/>
    <w:rsid w:val="00617A6E"/>
    <w:rsid w:val="00620E65"/>
    <w:rsid w:val="00621255"/>
    <w:rsid w:val="00621D3B"/>
    <w:rsid w:val="00621E56"/>
    <w:rsid w:val="006220CA"/>
    <w:rsid w:val="00623604"/>
    <w:rsid w:val="006237BD"/>
    <w:rsid w:val="00623998"/>
    <w:rsid w:val="00623DBF"/>
    <w:rsid w:val="00623F24"/>
    <w:rsid w:val="006254D1"/>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2F7"/>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2D7"/>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2AF"/>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82C"/>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437"/>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AB0"/>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974"/>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5591"/>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6FB6"/>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C85"/>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3DC"/>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199"/>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970"/>
    <w:rsid w:val="00A501B3"/>
    <w:rsid w:val="00A5050E"/>
    <w:rsid w:val="00A50C53"/>
    <w:rsid w:val="00A50ED7"/>
    <w:rsid w:val="00A51D7C"/>
    <w:rsid w:val="00A52061"/>
    <w:rsid w:val="00A524AC"/>
    <w:rsid w:val="00A52C81"/>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3AC"/>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104"/>
    <w:rsid w:val="00AB64C0"/>
    <w:rsid w:val="00AB65DB"/>
    <w:rsid w:val="00AB77E2"/>
    <w:rsid w:val="00AB7D2E"/>
    <w:rsid w:val="00AC0541"/>
    <w:rsid w:val="00AC0677"/>
    <w:rsid w:val="00AC082E"/>
    <w:rsid w:val="00AC30D5"/>
    <w:rsid w:val="00AC3F2F"/>
    <w:rsid w:val="00AC4406"/>
    <w:rsid w:val="00AC4EAF"/>
    <w:rsid w:val="00AC5807"/>
    <w:rsid w:val="00AC6523"/>
    <w:rsid w:val="00AC73AB"/>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BC6"/>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9C6"/>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49"/>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AD"/>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6E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54B"/>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B19"/>
    <w:rsid w:val="00D52CC7"/>
    <w:rsid w:val="00D52D0B"/>
    <w:rsid w:val="00D53408"/>
    <w:rsid w:val="00D53FEB"/>
    <w:rsid w:val="00D5440E"/>
    <w:rsid w:val="00D5443D"/>
    <w:rsid w:val="00D54E6F"/>
    <w:rsid w:val="00D55208"/>
    <w:rsid w:val="00D5541F"/>
    <w:rsid w:val="00D55602"/>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9F3"/>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B9B"/>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89E"/>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06B"/>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B7E42"/>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33041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4535</TotalTime>
  <Pages>92</Pages>
  <Words>21706</Words>
  <Characters>123729</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1871</cp:revision>
  <cp:lastPrinted>2018-02-16T07:12:00Z</cp:lastPrinted>
  <dcterms:created xsi:type="dcterms:W3CDTF">2019-10-28T07:04:00Z</dcterms:created>
  <dcterms:modified xsi:type="dcterms:W3CDTF">2025-10-08T08:33:00Z</dcterms:modified>
</cp:coreProperties>
</file>